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52D5E698"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w:t>
      </w:r>
      <w:r w:rsidR="00E33976">
        <w:rPr>
          <w:rFonts w:cs="Arial"/>
          <w:sz w:val="24"/>
          <w:szCs w:val="24"/>
        </w:rPr>
        <w:t>10</w:t>
      </w:r>
      <w:r w:rsidRPr="00F644CF">
        <w:rPr>
          <w:rFonts w:cs="Arial"/>
          <w:sz w:val="24"/>
          <w:szCs w:val="24"/>
        </w:rPr>
        <w:tab/>
      </w:r>
      <w:fldSimple w:instr=" DOCPROPERTY  Tdoc#  \* MERGEFORMAT ">
        <w:r w:rsidR="003971EE" w:rsidRPr="00E13F3D">
          <w:rPr>
            <w:i/>
            <w:sz w:val="28"/>
          </w:rPr>
          <w:t>R4-</w:t>
        </w:r>
      </w:fldSimple>
      <w:r w:rsidR="00F04058">
        <w:rPr>
          <w:i/>
          <w:sz w:val="28"/>
        </w:rPr>
        <w:t>2</w:t>
      </w:r>
      <w:r w:rsidR="00A21525">
        <w:rPr>
          <w:i/>
          <w:sz w:val="28"/>
        </w:rPr>
        <w:t>4</w:t>
      </w:r>
      <w:r w:rsidR="00E67382">
        <w:rPr>
          <w:i/>
          <w:sz w:val="28"/>
        </w:rPr>
        <w:t>0</w:t>
      </w:r>
      <w:r w:rsidR="007957AD">
        <w:rPr>
          <w:i/>
          <w:sz w:val="28"/>
        </w:rPr>
        <w:t>3818</w:t>
      </w:r>
    </w:p>
    <w:p w14:paraId="6A90C113" w14:textId="46BD65BA" w:rsidR="00E62DFC" w:rsidRDefault="00E33976"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Athens</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Greece</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Feb</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26</w:t>
      </w:r>
      <w:r w:rsidR="00E62DFC"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Mar</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w:t>
      </w:r>
      <w:r w:rsidR="00E62DFC" w:rsidRPr="004B173C">
        <w:rPr>
          <w:rFonts w:ascii="Arial" w:eastAsia="Yu Mincho Light" w:hAnsi="Arial" w:cs="Arial"/>
          <w:b/>
          <w:bCs/>
          <w:sz w:val="24"/>
          <w:szCs w:val="24"/>
          <w:lang w:val="en-US" w:eastAsia="zh-CN"/>
        </w:rPr>
        <w:t>, 202</w:t>
      </w:r>
      <w:r>
        <w:rPr>
          <w:rFonts w:ascii="Arial" w:eastAsia="Yu Mincho Light" w:hAnsi="Arial" w:cs="Arial"/>
          <w:b/>
          <w:bCs/>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1543AF"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6EDEA" w:rsidR="001E41F3" w:rsidRPr="00F04058" w:rsidRDefault="00962655" w:rsidP="00547111">
            <w:pPr>
              <w:pStyle w:val="CRCoverPage"/>
              <w:spacing w:after="0"/>
              <w:rPr>
                <w:b/>
                <w:bCs/>
                <w:noProof/>
                <w:sz w:val="28"/>
                <w:szCs w:val="28"/>
                <w:lang w:eastAsia="ko-KR"/>
              </w:rPr>
            </w:pPr>
            <w:r>
              <w:rPr>
                <w:rFonts w:hint="eastAsia"/>
                <w:b/>
                <w:bCs/>
                <w:noProof/>
                <w:sz w:val="28"/>
                <w:szCs w:val="28"/>
                <w:lang w:eastAsia="ko-KR"/>
              </w:rPr>
              <w:t>2</w:t>
            </w:r>
            <w:r>
              <w:rPr>
                <w:b/>
                <w:bCs/>
                <w:noProof/>
                <w:sz w:val="28"/>
                <w:szCs w:val="28"/>
                <w:lang w:eastAsia="ko-KR"/>
              </w:rPr>
              <w:t>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6110" w:rsidR="001E41F3" w:rsidRPr="00410371" w:rsidRDefault="007957AD" w:rsidP="00A254C5">
            <w:pPr>
              <w:pStyle w:val="CRCoverPage"/>
              <w:spacing w:after="0"/>
              <w:rPr>
                <w:b/>
                <w:noProof/>
                <w:lang w:eastAsia="ko-KR"/>
              </w:rPr>
            </w:pPr>
            <w:r>
              <w:rPr>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329" w:rsidR="001E41F3" w:rsidRPr="00410371" w:rsidRDefault="00962655">
            <w:pPr>
              <w:pStyle w:val="CRCoverPage"/>
              <w:spacing w:after="0"/>
              <w:jc w:val="center"/>
              <w:rPr>
                <w:noProof/>
                <w:sz w:val="28"/>
                <w:lang w:eastAsia="ko-KR"/>
              </w:rPr>
            </w:pPr>
            <w:r>
              <w:rPr>
                <w:noProof/>
                <w:sz w:val="28"/>
                <w:lang w:eastAsia="ko-KR"/>
              </w:rPr>
              <w:t>17.12.0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AE90E" w:rsidR="001E41F3" w:rsidRDefault="001543AF" w:rsidP="0009185D">
            <w:pPr>
              <w:pStyle w:val="CRCoverPage"/>
              <w:spacing w:after="0"/>
              <w:rPr>
                <w:noProof/>
              </w:rPr>
            </w:pPr>
            <w:r>
              <w:rPr>
                <w:noProof/>
                <w:lang w:eastAsia="ko-KR"/>
              </w:rPr>
              <w:t>(</w:t>
            </w:r>
            <w:r w:rsidR="00065AB8" w:rsidRPr="00065AB8">
              <w:rPr>
                <w:noProof/>
                <w:lang w:eastAsia="ko-KR"/>
              </w:rPr>
              <w:t>NR_unlic-Core</w:t>
            </w:r>
            <w:r>
              <w:rPr>
                <w:noProof/>
                <w:lang w:eastAsia="ko-KR"/>
              </w:rPr>
              <w:t>)</w:t>
            </w:r>
            <w:r w:rsidR="00F26A14">
              <w:rPr>
                <w:noProof/>
                <w:lang w:eastAsia="ko-KR"/>
              </w:rPr>
              <w:t xml:space="preserve"> </w:t>
            </w:r>
            <w:r w:rsidR="006652DB">
              <w:rPr>
                <w:noProof/>
                <w:lang w:eastAsia="ko-KR"/>
              </w:rPr>
              <w:t>Correction</w:t>
            </w:r>
            <w:r w:rsidR="003072E3">
              <w:rPr>
                <w:noProof/>
                <w:lang w:eastAsia="ko-KR"/>
              </w:rPr>
              <w:t xml:space="preserve"> </w:t>
            </w:r>
            <w:r w:rsidR="00C115B4">
              <w:rPr>
                <w:noProof/>
                <w:lang w:eastAsia="ko-KR"/>
              </w:rPr>
              <w:t xml:space="preserve">CR for </w:t>
            </w:r>
            <w:r w:rsidR="00D5463F">
              <w:rPr>
                <w:noProof/>
                <w:lang w:eastAsia="ko-KR"/>
              </w:rPr>
              <w:t>NS_59 in TS38.10</w:t>
            </w:r>
            <w:r w:rsidR="006652DB">
              <w:rPr>
                <w:noProof/>
                <w:lang w:eastAsia="ko-KR"/>
              </w:rPr>
              <w:t>1</w:t>
            </w:r>
            <w:r w:rsidR="00D5463F">
              <w:rPr>
                <w:noProof/>
                <w:lang w:eastAsia="ko-KR"/>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3BB3B" w:rsidR="001E41F3" w:rsidRDefault="00065AB8">
            <w:pPr>
              <w:pStyle w:val="CRCoverPage"/>
              <w:spacing w:after="0"/>
              <w:ind w:left="100"/>
              <w:rPr>
                <w:noProof/>
                <w:lang w:eastAsia="ko-KR"/>
              </w:rPr>
            </w:pPr>
            <w:r w:rsidRPr="00065AB8">
              <w:rPr>
                <w:noProof/>
                <w:lang w:eastAsia="ko-KR"/>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D9E0D" w:rsidR="001E41F3" w:rsidRDefault="001F479F">
            <w:pPr>
              <w:pStyle w:val="CRCoverPage"/>
              <w:spacing w:after="0"/>
              <w:ind w:left="100"/>
              <w:rPr>
                <w:noProof/>
              </w:rPr>
            </w:pPr>
            <w:r>
              <w:t>202</w:t>
            </w:r>
            <w:r w:rsidR="0083535C">
              <w:t>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8F3DF7" w:rsidR="001E41F3" w:rsidRDefault="00E67382"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275347" w:rsidR="001E41F3" w:rsidRDefault="002A1AB3">
            <w:pPr>
              <w:pStyle w:val="CRCoverPage"/>
              <w:spacing w:after="0"/>
              <w:ind w:left="100"/>
              <w:rPr>
                <w:noProof/>
              </w:rPr>
            </w:pPr>
            <w:r>
              <w:t>Rel-</w:t>
            </w:r>
            <w:r w:rsidR="004D7033">
              <w:t>1</w:t>
            </w:r>
            <w:r w:rsidR="00E6738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896BE" w:rsidR="001E41F3" w:rsidRDefault="006D3250" w:rsidP="003C3A10">
            <w:pPr>
              <w:pStyle w:val="CRCoverPage"/>
              <w:spacing w:after="0"/>
              <w:rPr>
                <w:noProof/>
              </w:rPr>
            </w:pPr>
            <w:r w:rsidRPr="006D3250">
              <w:rPr>
                <w:noProof/>
                <w:lang w:eastAsia="ko-KR"/>
              </w:rPr>
              <w:t>The channel bandwidth in A-MPR for NS_59 powerclass5 is not limited to 20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F3406" w14:textId="77777777" w:rsidR="007D4DBB" w:rsidRDefault="007D4DBB" w:rsidP="0083535C">
            <w:pPr>
              <w:pStyle w:val="CRCoverPage"/>
              <w:spacing w:after="0"/>
              <w:rPr>
                <w:lang w:eastAsia="ko-KR"/>
              </w:rPr>
            </w:pPr>
            <w:r w:rsidRPr="007D4DBB">
              <w:rPr>
                <w:lang w:eastAsia="ko-KR"/>
              </w:rPr>
              <w:t>Table 6.2F.3.9-1: A-MPR for NS_59 power class 5</w:t>
            </w:r>
          </w:p>
          <w:p w14:paraId="31C656EC" w14:textId="1B95DDCA" w:rsidR="00D80BA7" w:rsidRPr="00643289" w:rsidRDefault="007D4DBB" w:rsidP="0083535C">
            <w:pPr>
              <w:pStyle w:val="CRCoverPage"/>
              <w:spacing w:after="0"/>
              <w:rPr>
                <w:bCs/>
                <w:noProof/>
                <w:lang w:eastAsia="ko-KR"/>
              </w:rPr>
            </w:pPr>
            <w:r w:rsidRPr="00643289">
              <w:rPr>
                <w:bCs/>
                <w:lang w:eastAsia="ko-KR"/>
              </w:rPr>
              <w:t>Remove 20MHz word</w:t>
            </w:r>
            <w:r w:rsidR="00765FFA" w:rsidRPr="00643289">
              <w:rPr>
                <w:bCs/>
                <w:lang w:eastAsia="ko-KR"/>
              </w:rPr>
              <w:t xml:space="preserve"> and row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3535C" w14:paraId="678D7BF9" w14:textId="77777777" w:rsidTr="00547111">
        <w:tc>
          <w:tcPr>
            <w:tcW w:w="2694" w:type="dxa"/>
            <w:gridSpan w:val="2"/>
            <w:tcBorders>
              <w:left w:val="single" w:sz="4" w:space="0" w:color="auto"/>
              <w:bottom w:val="single" w:sz="4" w:space="0" w:color="auto"/>
            </w:tcBorders>
          </w:tcPr>
          <w:p w14:paraId="4E5CE1B6" w14:textId="77777777" w:rsidR="0083535C" w:rsidRDefault="0083535C" w:rsidP="00835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4B8A3" w:rsidR="0083535C" w:rsidRDefault="00962420" w:rsidP="0083535C">
            <w:pPr>
              <w:pStyle w:val="CRCoverPage"/>
              <w:spacing w:after="0"/>
              <w:rPr>
                <w:noProof/>
                <w:lang w:eastAsia="ko-KR"/>
              </w:rPr>
            </w:pPr>
            <w:r w:rsidRPr="002C5B21">
              <w:rPr>
                <w:noProof/>
              </w:rPr>
              <w:t>The corresponding NS value can be misunderstood.</w:t>
            </w:r>
          </w:p>
        </w:tc>
      </w:tr>
      <w:tr w:rsidR="0083535C" w14:paraId="034AF533" w14:textId="77777777" w:rsidTr="00547111">
        <w:tc>
          <w:tcPr>
            <w:tcW w:w="2694" w:type="dxa"/>
            <w:gridSpan w:val="2"/>
          </w:tcPr>
          <w:p w14:paraId="39D9EB5B" w14:textId="77777777" w:rsidR="0083535C" w:rsidRDefault="0083535C" w:rsidP="0083535C">
            <w:pPr>
              <w:pStyle w:val="CRCoverPage"/>
              <w:spacing w:after="0"/>
              <w:rPr>
                <w:b/>
                <w:i/>
                <w:noProof/>
                <w:sz w:val="8"/>
                <w:szCs w:val="8"/>
              </w:rPr>
            </w:pPr>
          </w:p>
        </w:tc>
        <w:tc>
          <w:tcPr>
            <w:tcW w:w="6946" w:type="dxa"/>
            <w:gridSpan w:val="9"/>
          </w:tcPr>
          <w:p w14:paraId="7826CB1C" w14:textId="77777777" w:rsidR="0083535C" w:rsidRDefault="0083535C" w:rsidP="0083535C">
            <w:pPr>
              <w:pStyle w:val="CRCoverPage"/>
              <w:spacing w:after="0"/>
              <w:rPr>
                <w:noProof/>
                <w:sz w:val="8"/>
                <w:szCs w:val="8"/>
              </w:rPr>
            </w:pPr>
          </w:p>
        </w:tc>
      </w:tr>
      <w:tr w:rsidR="0083535C" w14:paraId="6A17D7AC" w14:textId="77777777" w:rsidTr="00547111">
        <w:tc>
          <w:tcPr>
            <w:tcW w:w="2694" w:type="dxa"/>
            <w:gridSpan w:val="2"/>
            <w:tcBorders>
              <w:top w:val="single" w:sz="4" w:space="0" w:color="auto"/>
              <w:left w:val="single" w:sz="4" w:space="0" w:color="auto"/>
            </w:tcBorders>
          </w:tcPr>
          <w:p w14:paraId="6DAD5B19" w14:textId="77777777" w:rsidR="0083535C" w:rsidRDefault="0083535C" w:rsidP="00835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AC608" w:rsidR="0083535C" w:rsidRDefault="007D4DBB" w:rsidP="0083535C">
            <w:pPr>
              <w:pStyle w:val="CRCoverPage"/>
              <w:spacing w:after="0"/>
              <w:rPr>
                <w:noProof/>
                <w:lang w:eastAsia="ko-KR"/>
              </w:rPr>
            </w:pPr>
            <w:r>
              <w:rPr>
                <w:noProof/>
                <w:lang w:eastAsia="ko-KR"/>
              </w:rPr>
              <w:t>6.2F.3</w:t>
            </w:r>
          </w:p>
        </w:tc>
      </w:tr>
      <w:tr w:rsidR="0083535C" w14:paraId="56E1E6C3" w14:textId="77777777" w:rsidTr="00547111">
        <w:tc>
          <w:tcPr>
            <w:tcW w:w="2694" w:type="dxa"/>
            <w:gridSpan w:val="2"/>
            <w:tcBorders>
              <w:left w:val="single" w:sz="4" w:space="0" w:color="auto"/>
            </w:tcBorders>
          </w:tcPr>
          <w:p w14:paraId="2FB9DE77" w14:textId="77777777" w:rsidR="0083535C" w:rsidRDefault="0083535C" w:rsidP="0083535C">
            <w:pPr>
              <w:pStyle w:val="CRCoverPage"/>
              <w:spacing w:after="0"/>
              <w:rPr>
                <w:b/>
                <w:i/>
                <w:noProof/>
                <w:sz w:val="8"/>
                <w:szCs w:val="8"/>
              </w:rPr>
            </w:pPr>
          </w:p>
        </w:tc>
        <w:tc>
          <w:tcPr>
            <w:tcW w:w="6946" w:type="dxa"/>
            <w:gridSpan w:val="9"/>
            <w:tcBorders>
              <w:right w:val="single" w:sz="4" w:space="0" w:color="auto"/>
            </w:tcBorders>
          </w:tcPr>
          <w:p w14:paraId="0898542D" w14:textId="77777777" w:rsidR="0083535C" w:rsidRDefault="0083535C" w:rsidP="0083535C">
            <w:pPr>
              <w:pStyle w:val="CRCoverPage"/>
              <w:spacing w:after="0"/>
              <w:rPr>
                <w:noProof/>
                <w:sz w:val="8"/>
                <w:szCs w:val="8"/>
              </w:rPr>
            </w:pPr>
          </w:p>
        </w:tc>
      </w:tr>
      <w:tr w:rsidR="0083535C" w14:paraId="76F95A8B" w14:textId="77777777" w:rsidTr="00547111">
        <w:tc>
          <w:tcPr>
            <w:tcW w:w="2694" w:type="dxa"/>
            <w:gridSpan w:val="2"/>
            <w:tcBorders>
              <w:left w:val="single" w:sz="4" w:space="0" w:color="auto"/>
            </w:tcBorders>
          </w:tcPr>
          <w:p w14:paraId="335EAB52" w14:textId="77777777" w:rsidR="0083535C" w:rsidRDefault="0083535C" w:rsidP="00835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35C" w:rsidRDefault="0083535C" w:rsidP="00835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35C" w:rsidRDefault="0083535C" w:rsidP="0083535C">
            <w:pPr>
              <w:pStyle w:val="CRCoverPage"/>
              <w:spacing w:after="0"/>
              <w:jc w:val="center"/>
              <w:rPr>
                <w:b/>
                <w:caps/>
                <w:noProof/>
              </w:rPr>
            </w:pPr>
            <w:r>
              <w:rPr>
                <w:b/>
                <w:caps/>
                <w:noProof/>
              </w:rPr>
              <w:t>N</w:t>
            </w:r>
          </w:p>
        </w:tc>
        <w:tc>
          <w:tcPr>
            <w:tcW w:w="2977" w:type="dxa"/>
            <w:gridSpan w:val="4"/>
          </w:tcPr>
          <w:p w14:paraId="304CCBCB" w14:textId="77777777" w:rsidR="0083535C" w:rsidRDefault="0083535C" w:rsidP="00835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35C" w:rsidRDefault="0083535C" w:rsidP="0083535C">
            <w:pPr>
              <w:pStyle w:val="CRCoverPage"/>
              <w:spacing w:after="0"/>
              <w:ind w:left="99"/>
              <w:rPr>
                <w:noProof/>
              </w:rPr>
            </w:pPr>
          </w:p>
        </w:tc>
      </w:tr>
      <w:tr w:rsidR="0083535C" w14:paraId="34ACE2EB" w14:textId="77777777" w:rsidTr="00547111">
        <w:tc>
          <w:tcPr>
            <w:tcW w:w="2694" w:type="dxa"/>
            <w:gridSpan w:val="2"/>
            <w:tcBorders>
              <w:left w:val="single" w:sz="4" w:space="0" w:color="auto"/>
            </w:tcBorders>
          </w:tcPr>
          <w:p w14:paraId="571382F3" w14:textId="77777777" w:rsidR="0083535C" w:rsidRDefault="0083535C" w:rsidP="00835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83535C" w:rsidRDefault="0083535C" w:rsidP="00835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35C" w:rsidRDefault="0083535C" w:rsidP="0083535C">
            <w:pPr>
              <w:pStyle w:val="CRCoverPage"/>
              <w:spacing w:after="0"/>
              <w:ind w:left="99"/>
              <w:rPr>
                <w:noProof/>
              </w:rPr>
            </w:pPr>
            <w:r>
              <w:rPr>
                <w:noProof/>
              </w:rPr>
              <w:t xml:space="preserve">TS/TR ... CR ... </w:t>
            </w:r>
          </w:p>
        </w:tc>
      </w:tr>
      <w:tr w:rsidR="0083535C" w14:paraId="446DDBAC" w14:textId="77777777" w:rsidTr="00547111">
        <w:tc>
          <w:tcPr>
            <w:tcW w:w="2694" w:type="dxa"/>
            <w:gridSpan w:val="2"/>
            <w:tcBorders>
              <w:left w:val="single" w:sz="4" w:space="0" w:color="auto"/>
            </w:tcBorders>
          </w:tcPr>
          <w:p w14:paraId="678A1AA6" w14:textId="77777777" w:rsidR="0083535C" w:rsidRDefault="0083535C" w:rsidP="00835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A90C1C" w:rsidR="0083535C" w:rsidRDefault="0083535C" w:rsidP="0083535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6A15C" w:rsidR="0083535C" w:rsidRDefault="0083535C" w:rsidP="0083535C">
            <w:pPr>
              <w:pStyle w:val="CRCoverPage"/>
              <w:spacing w:after="0"/>
              <w:jc w:val="center"/>
              <w:rPr>
                <w:b/>
                <w:caps/>
                <w:noProof/>
              </w:rPr>
            </w:pPr>
          </w:p>
        </w:tc>
        <w:tc>
          <w:tcPr>
            <w:tcW w:w="2977" w:type="dxa"/>
            <w:gridSpan w:val="4"/>
          </w:tcPr>
          <w:p w14:paraId="1A4306D9" w14:textId="77777777" w:rsidR="0083535C" w:rsidRDefault="0083535C" w:rsidP="00835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89CB8" w:rsidR="0083535C" w:rsidRDefault="0083535C" w:rsidP="0083535C">
            <w:pPr>
              <w:pStyle w:val="CRCoverPage"/>
              <w:spacing w:after="0"/>
              <w:ind w:left="99"/>
              <w:rPr>
                <w:noProof/>
              </w:rPr>
            </w:pPr>
            <w:r>
              <w:rPr>
                <w:noProof/>
              </w:rPr>
              <w:t>TS38.521-1</w:t>
            </w:r>
          </w:p>
        </w:tc>
      </w:tr>
      <w:tr w:rsidR="0083535C" w14:paraId="55C714D2" w14:textId="77777777" w:rsidTr="00547111">
        <w:tc>
          <w:tcPr>
            <w:tcW w:w="2694" w:type="dxa"/>
            <w:gridSpan w:val="2"/>
            <w:tcBorders>
              <w:left w:val="single" w:sz="4" w:space="0" w:color="auto"/>
            </w:tcBorders>
          </w:tcPr>
          <w:p w14:paraId="45913E62" w14:textId="77777777" w:rsidR="0083535C" w:rsidRDefault="0083535C" w:rsidP="00835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35C" w:rsidRDefault="0083535C" w:rsidP="0083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83535C" w:rsidRDefault="0083535C" w:rsidP="0083535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83535C" w:rsidRDefault="0083535C" w:rsidP="00835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35C" w:rsidRDefault="0083535C" w:rsidP="0083535C">
            <w:pPr>
              <w:pStyle w:val="CRCoverPage"/>
              <w:spacing w:after="0"/>
              <w:ind w:left="99"/>
              <w:rPr>
                <w:noProof/>
              </w:rPr>
            </w:pPr>
            <w:r>
              <w:rPr>
                <w:noProof/>
              </w:rPr>
              <w:t xml:space="preserve">TS/TR ... CR ... </w:t>
            </w:r>
          </w:p>
        </w:tc>
      </w:tr>
      <w:tr w:rsidR="0083535C" w14:paraId="60DF82CC" w14:textId="77777777" w:rsidTr="008863B9">
        <w:tc>
          <w:tcPr>
            <w:tcW w:w="2694" w:type="dxa"/>
            <w:gridSpan w:val="2"/>
            <w:tcBorders>
              <w:left w:val="single" w:sz="4" w:space="0" w:color="auto"/>
            </w:tcBorders>
          </w:tcPr>
          <w:p w14:paraId="517696CD" w14:textId="77777777" w:rsidR="0083535C" w:rsidRDefault="0083535C" w:rsidP="0083535C">
            <w:pPr>
              <w:pStyle w:val="CRCoverPage"/>
              <w:spacing w:after="0"/>
              <w:rPr>
                <w:b/>
                <w:i/>
                <w:noProof/>
              </w:rPr>
            </w:pPr>
          </w:p>
        </w:tc>
        <w:tc>
          <w:tcPr>
            <w:tcW w:w="6946" w:type="dxa"/>
            <w:gridSpan w:val="9"/>
            <w:tcBorders>
              <w:right w:val="single" w:sz="4" w:space="0" w:color="auto"/>
            </w:tcBorders>
          </w:tcPr>
          <w:p w14:paraId="4D84207F" w14:textId="77777777" w:rsidR="0083535C" w:rsidRDefault="0083535C" w:rsidP="0083535C">
            <w:pPr>
              <w:pStyle w:val="CRCoverPage"/>
              <w:spacing w:after="0"/>
              <w:rPr>
                <w:noProof/>
              </w:rPr>
            </w:pPr>
          </w:p>
        </w:tc>
      </w:tr>
      <w:tr w:rsidR="0083535C" w14:paraId="556B87B6" w14:textId="77777777" w:rsidTr="008863B9">
        <w:tc>
          <w:tcPr>
            <w:tcW w:w="2694" w:type="dxa"/>
            <w:gridSpan w:val="2"/>
            <w:tcBorders>
              <w:left w:val="single" w:sz="4" w:space="0" w:color="auto"/>
              <w:bottom w:val="single" w:sz="4" w:space="0" w:color="auto"/>
            </w:tcBorders>
          </w:tcPr>
          <w:p w14:paraId="79A9C411" w14:textId="77777777" w:rsidR="0083535C" w:rsidRDefault="0083535C" w:rsidP="00835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535C" w:rsidRDefault="0083535C" w:rsidP="0083535C">
            <w:pPr>
              <w:pStyle w:val="CRCoverPage"/>
              <w:spacing w:after="0"/>
              <w:ind w:left="100"/>
              <w:rPr>
                <w:noProof/>
              </w:rPr>
            </w:pPr>
          </w:p>
        </w:tc>
      </w:tr>
      <w:tr w:rsidR="0083535C" w:rsidRPr="008863B9" w14:paraId="45BFE792" w14:textId="77777777" w:rsidTr="008863B9">
        <w:tc>
          <w:tcPr>
            <w:tcW w:w="2694" w:type="dxa"/>
            <w:gridSpan w:val="2"/>
            <w:tcBorders>
              <w:top w:val="single" w:sz="4" w:space="0" w:color="auto"/>
              <w:bottom w:val="single" w:sz="4" w:space="0" w:color="auto"/>
            </w:tcBorders>
          </w:tcPr>
          <w:p w14:paraId="194242DD" w14:textId="77777777" w:rsidR="0083535C" w:rsidRPr="008863B9" w:rsidRDefault="0083535C" w:rsidP="00835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35C" w:rsidRPr="008863B9" w:rsidRDefault="0083535C" w:rsidP="0083535C">
            <w:pPr>
              <w:pStyle w:val="CRCoverPage"/>
              <w:spacing w:after="0"/>
              <w:ind w:left="100"/>
              <w:rPr>
                <w:noProof/>
                <w:sz w:val="8"/>
                <w:szCs w:val="8"/>
              </w:rPr>
            </w:pPr>
          </w:p>
        </w:tc>
      </w:tr>
      <w:tr w:rsidR="00835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35C" w:rsidRDefault="0083535C" w:rsidP="00835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D1899" w:rsidR="0083535C" w:rsidRDefault="007957AD" w:rsidP="0083535C">
            <w:pPr>
              <w:pStyle w:val="CRCoverPage"/>
              <w:spacing w:after="0"/>
              <w:ind w:left="100"/>
              <w:rPr>
                <w:noProof/>
                <w:lang w:eastAsia="ko-KR"/>
              </w:rPr>
            </w:pPr>
            <w:r>
              <w:rPr>
                <w:rFonts w:hint="eastAsia"/>
                <w:noProof/>
                <w:lang w:eastAsia="ko-KR"/>
              </w:rPr>
              <w:t>It is a revision of R4-240</w:t>
            </w:r>
            <w:r>
              <w:rPr>
                <w:noProof/>
                <w:lang w:eastAsia="ko-KR"/>
              </w:rPr>
              <w:t>2494.</w:t>
            </w:r>
          </w:p>
        </w:tc>
      </w:tr>
    </w:tbl>
    <w:p w14:paraId="68C9CD36" w14:textId="1593D82C" w:rsidR="001E41F3" w:rsidRDefault="001E41F3">
      <w:pPr>
        <w:rPr>
          <w:noProof/>
        </w:rPr>
      </w:pPr>
    </w:p>
    <w:p w14:paraId="5F7EFA3D" w14:textId="77777777" w:rsidR="00B70040" w:rsidRDefault="00B70040">
      <w:pPr>
        <w:rPr>
          <w:noProof/>
        </w:rPr>
      </w:pPr>
    </w:p>
    <w:p w14:paraId="258A5E49" w14:textId="77777777" w:rsidR="00ED2B5C" w:rsidRDefault="00ED2B5C">
      <w:pPr>
        <w:rPr>
          <w:noProof/>
        </w:rPr>
      </w:pPr>
    </w:p>
    <w:p w14:paraId="3D68CF3C" w14:textId="77777777" w:rsidR="00ED2B5C" w:rsidRDefault="00ED2B5C">
      <w:pPr>
        <w:rPr>
          <w:noProof/>
        </w:rPr>
      </w:pPr>
    </w:p>
    <w:p w14:paraId="35CEC6E9" w14:textId="77777777" w:rsidR="00ED2B5C" w:rsidRDefault="00ED2B5C">
      <w:pPr>
        <w:rPr>
          <w:noProof/>
        </w:rPr>
      </w:pPr>
    </w:p>
    <w:p w14:paraId="31A0AD2C" w14:textId="77777777" w:rsidR="00ED2B5C" w:rsidRDefault="00ED2B5C">
      <w:pPr>
        <w:rPr>
          <w:noProof/>
        </w:rPr>
      </w:pPr>
    </w:p>
    <w:p w14:paraId="4DDE5DF2" w14:textId="77777777" w:rsidR="00ED2B5C" w:rsidRDefault="00ED2B5C">
      <w:pPr>
        <w:rPr>
          <w:noProof/>
        </w:rPr>
      </w:pPr>
    </w:p>
    <w:p w14:paraId="703CB6C8" w14:textId="77777777" w:rsidR="003C3A10" w:rsidRDefault="003C3A10">
      <w:pPr>
        <w:rPr>
          <w:noProof/>
        </w:rPr>
      </w:pPr>
    </w:p>
    <w:p w14:paraId="6AAA5FB5" w14:textId="0F0B0A2C" w:rsidR="00AC28A0" w:rsidRDefault="0009185D" w:rsidP="003C3A10">
      <w:pPr>
        <w:pStyle w:val="2"/>
        <w:tabs>
          <w:tab w:val="left" w:pos="7797"/>
        </w:tabs>
        <w:rPr>
          <w:rStyle w:val="af5"/>
          <w:i/>
          <w:color w:val="C00000"/>
          <w:lang w:eastAsia="zh-CN"/>
        </w:rPr>
      </w:pPr>
      <w:bookmarkStart w:id="1" w:name="_Toc83580841"/>
      <w:bookmarkStart w:id="2" w:name="_Toc84405350"/>
      <w:bookmarkStart w:id="3" w:name="_Toc84413959"/>
      <w:r>
        <w:rPr>
          <w:rStyle w:val="af5"/>
          <w:i/>
          <w:color w:val="C00000"/>
          <w:lang w:eastAsia="zh-CN"/>
        </w:rPr>
        <w:lastRenderedPageBreak/>
        <w:t xml:space="preserve">&lt;&lt; Start of Change </w:t>
      </w:r>
      <w:r w:rsidR="007A203F">
        <w:rPr>
          <w:rStyle w:val="af5"/>
          <w:i/>
          <w:color w:val="C00000"/>
          <w:lang w:eastAsia="zh-CN"/>
        </w:rPr>
        <w:t>1</w:t>
      </w:r>
      <w:r>
        <w:rPr>
          <w:rStyle w:val="af5"/>
          <w:i/>
          <w:color w:val="C00000"/>
          <w:lang w:eastAsia="zh-CN"/>
        </w:rPr>
        <w:t xml:space="preserve"> &gt;&gt;</w:t>
      </w:r>
      <w:bookmarkEnd w:id="1"/>
      <w:bookmarkEnd w:id="2"/>
      <w:bookmarkEnd w:id="3"/>
    </w:p>
    <w:p w14:paraId="3111C0A0" w14:textId="77777777" w:rsidR="0083535C" w:rsidRPr="00A1115A" w:rsidRDefault="0083535C" w:rsidP="0083535C">
      <w:pPr>
        <w:pStyle w:val="30"/>
      </w:pPr>
      <w:bookmarkStart w:id="4" w:name="_Toc61367411"/>
      <w:bookmarkStart w:id="5" w:name="_Toc61372794"/>
      <w:bookmarkStart w:id="6" w:name="_Toc68230735"/>
      <w:bookmarkStart w:id="7" w:name="_Toc69084148"/>
      <w:bookmarkStart w:id="8" w:name="_Toc75467158"/>
      <w:bookmarkStart w:id="9" w:name="_Toc76509180"/>
      <w:bookmarkStart w:id="10" w:name="_Toc76718170"/>
      <w:bookmarkStart w:id="11" w:name="_Toc83580480"/>
      <w:bookmarkStart w:id="12" w:name="_Toc84404989"/>
      <w:bookmarkStart w:id="13" w:name="_Toc84413598"/>
      <w:r w:rsidRPr="00A1115A">
        <w:t>6.2F.3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p>
    <w:p w14:paraId="11177DF0" w14:textId="77777777" w:rsidR="0083535C" w:rsidRPr="00A1115A" w:rsidRDefault="0083535C" w:rsidP="0083535C">
      <w:pPr>
        <w:pStyle w:val="40"/>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r w:rsidRPr="00A1115A">
        <w:t>6.2F.3.1</w:t>
      </w:r>
      <w:r w:rsidRPr="00A1115A">
        <w:tab/>
        <w:t>General</w:t>
      </w:r>
      <w:bookmarkEnd w:id="14"/>
      <w:bookmarkEnd w:id="15"/>
      <w:bookmarkEnd w:id="16"/>
      <w:bookmarkEnd w:id="17"/>
      <w:bookmarkEnd w:id="18"/>
      <w:bookmarkEnd w:id="19"/>
      <w:bookmarkEnd w:id="20"/>
      <w:bookmarkEnd w:id="21"/>
      <w:bookmarkEnd w:id="22"/>
      <w:bookmarkEnd w:id="23"/>
    </w:p>
    <w:p w14:paraId="4D47226C" w14:textId="77777777" w:rsidR="0083535C" w:rsidRPr="00A1115A" w:rsidRDefault="0083535C" w:rsidP="0083535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D0078F4" w14:textId="77777777" w:rsidR="0083535C" w:rsidRPr="00A1115A" w:rsidRDefault="0083535C" w:rsidP="0083535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62CFBCF" w14:textId="77777777" w:rsidR="0083535C" w:rsidRPr="00A1115A" w:rsidRDefault="0083535C" w:rsidP="0083535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16C525DE" w14:textId="77777777" w:rsidR="0083535C" w:rsidRPr="00A1115A" w:rsidRDefault="0083535C" w:rsidP="0083535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3535C" w:rsidRPr="00A1115A" w14:paraId="63E837C5"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tcPr>
          <w:p w14:paraId="244A7E2E" w14:textId="77777777" w:rsidR="0083535C" w:rsidRPr="00A1115A" w:rsidRDefault="0083535C" w:rsidP="001F49E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8D77DF5" w14:textId="77777777" w:rsidR="0083535C" w:rsidRPr="00A1115A" w:rsidRDefault="0083535C" w:rsidP="001F49E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E07F246" w14:textId="77777777" w:rsidR="0083535C" w:rsidRPr="00A1115A" w:rsidRDefault="0083535C" w:rsidP="001F49E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1E65233" w14:textId="77777777" w:rsidR="0083535C" w:rsidRPr="00A1115A" w:rsidRDefault="0083535C" w:rsidP="001F49E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BEC6883" w14:textId="77777777" w:rsidR="0083535C" w:rsidRPr="00A1115A" w:rsidRDefault="0083535C" w:rsidP="001F49E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7723857" w14:textId="77777777" w:rsidR="0083535C" w:rsidRPr="00A1115A" w:rsidRDefault="0083535C" w:rsidP="001F49EF">
            <w:pPr>
              <w:pStyle w:val="TAH"/>
            </w:pPr>
            <w:r w:rsidRPr="00A1115A">
              <w:t>A-MPR (clause)</w:t>
            </w:r>
          </w:p>
        </w:tc>
      </w:tr>
      <w:tr w:rsidR="0083535C" w:rsidRPr="00A1115A" w14:paraId="2FE1F64F" w14:textId="77777777" w:rsidTr="001F49E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EB07C6C" w14:textId="77777777" w:rsidR="0083535C" w:rsidRPr="00A1115A" w:rsidRDefault="0083535C" w:rsidP="001F49E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3A21EBD" w14:textId="77777777" w:rsidR="0083535C" w:rsidRPr="00A1115A" w:rsidRDefault="0083535C" w:rsidP="001F49E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D821AE4" w14:textId="77777777" w:rsidR="0083535C" w:rsidRPr="00A1115A" w:rsidRDefault="0083535C" w:rsidP="001F49EF">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34E7BB0"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4EBE747" w14:textId="77777777" w:rsidR="0083535C" w:rsidRPr="00A1115A" w:rsidRDefault="0083535C" w:rsidP="001F49E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9146E8D" w14:textId="77777777" w:rsidR="0083535C" w:rsidRPr="00A1115A" w:rsidRDefault="0083535C" w:rsidP="001F49EF">
            <w:pPr>
              <w:pStyle w:val="TAC"/>
              <w:rPr>
                <w:rFonts w:cs="Arial"/>
              </w:rPr>
            </w:pPr>
            <w:r w:rsidRPr="00A1115A">
              <w:rPr>
                <w:rFonts w:cs="Arial"/>
              </w:rPr>
              <w:t>N/A</w:t>
            </w:r>
          </w:p>
        </w:tc>
      </w:tr>
      <w:tr w:rsidR="0083535C" w:rsidRPr="00A1115A" w14:paraId="1F262C57" w14:textId="77777777" w:rsidTr="001F49EF">
        <w:trPr>
          <w:trHeight w:val="70"/>
        </w:trPr>
        <w:tc>
          <w:tcPr>
            <w:tcW w:w="1379" w:type="dxa"/>
            <w:tcBorders>
              <w:top w:val="single" w:sz="4" w:space="0" w:color="auto"/>
              <w:left w:val="single" w:sz="4" w:space="0" w:color="auto"/>
              <w:right w:val="single" w:sz="4" w:space="0" w:color="auto"/>
            </w:tcBorders>
            <w:vAlign w:val="center"/>
          </w:tcPr>
          <w:p w14:paraId="0AB2FB6F" w14:textId="77777777" w:rsidR="0083535C" w:rsidRPr="00A1115A" w:rsidRDefault="0083535C" w:rsidP="001F49E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F6496C9" w14:textId="77777777" w:rsidR="0083535C" w:rsidRPr="00A1115A" w:rsidRDefault="0083535C" w:rsidP="001F49EF">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20F95F1C" w14:textId="77777777" w:rsidR="0083535C" w:rsidRPr="00A1115A" w:rsidRDefault="0083535C" w:rsidP="001F49EF">
            <w:pPr>
              <w:pStyle w:val="TAC"/>
            </w:pPr>
            <w:r w:rsidRPr="00A1115A">
              <w:t>n46</w:t>
            </w:r>
          </w:p>
        </w:tc>
        <w:tc>
          <w:tcPr>
            <w:tcW w:w="1480" w:type="dxa"/>
            <w:tcBorders>
              <w:top w:val="single" w:sz="4" w:space="0" w:color="auto"/>
              <w:left w:val="single" w:sz="4" w:space="0" w:color="auto"/>
              <w:right w:val="single" w:sz="4" w:space="0" w:color="auto"/>
            </w:tcBorders>
            <w:vAlign w:val="center"/>
          </w:tcPr>
          <w:p w14:paraId="19C27098"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53662C44" w14:textId="77777777" w:rsidR="0083535C" w:rsidRPr="00A1115A" w:rsidRDefault="0083535C" w:rsidP="001F49EF">
            <w:pPr>
              <w:pStyle w:val="TAC"/>
            </w:pPr>
          </w:p>
        </w:tc>
        <w:tc>
          <w:tcPr>
            <w:tcW w:w="1423" w:type="dxa"/>
            <w:tcBorders>
              <w:top w:val="single" w:sz="4" w:space="0" w:color="auto"/>
              <w:left w:val="single" w:sz="4" w:space="0" w:color="auto"/>
              <w:right w:val="single" w:sz="4" w:space="0" w:color="auto"/>
            </w:tcBorders>
            <w:vAlign w:val="center"/>
          </w:tcPr>
          <w:p w14:paraId="11BD1DA0" w14:textId="77777777" w:rsidR="0083535C" w:rsidRPr="00A1115A" w:rsidRDefault="0083535C" w:rsidP="001F49EF">
            <w:pPr>
              <w:pStyle w:val="TAC"/>
            </w:pPr>
            <w:r w:rsidRPr="00A1115A">
              <w:t>6.2F.3.2</w:t>
            </w:r>
          </w:p>
        </w:tc>
      </w:tr>
      <w:tr w:rsidR="0083535C" w:rsidRPr="00A1115A" w14:paraId="7E8B8371" w14:textId="77777777" w:rsidTr="001F49EF">
        <w:trPr>
          <w:trHeight w:val="70"/>
        </w:trPr>
        <w:tc>
          <w:tcPr>
            <w:tcW w:w="1379" w:type="dxa"/>
            <w:tcBorders>
              <w:left w:val="single" w:sz="4" w:space="0" w:color="auto"/>
              <w:bottom w:val="single" w:sz="4" w:space="0" w:color="auto"/>
              <w:right w:val="single" w:sz="4" w:space="0" w:color="auto"/>
            </w:tcBorders>
            <w:vAlign w:val="center"/>
          </w:tcPr>
          <w:p w14:paraId="167FB556" w14:textId="77777777" w:rsidR="0083535C" w:rsidRPr="00A1115A" w:rsidRDefault="0083535C" w:rsidP="001F49E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C5C72C5" w14:textId="77777777" w:rsidR="0083535C" w:rsidRPr="00A1115A" w:rsidRDefault="0083535C" w:rsidP="001F49EF">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41ABB0D4" w14:textId="77777777" w:rsidR="0083535C" w:rsidRPr="00A1115A" w:rsidRDefault="0083535C" w:rsidP="001F49E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2AB96DF"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BC7CB65" w14:textId="77777777" w:rsidR="0083535C" w:rsidRPr="00A1115A" w:rsidRDefault="0083535C" w:rsidP="001F49EF">
            <w:pPr>
              <w:pStyle w:val="TAC"/>
            </w:pPr>
          </w:p>
        </w:tc>
        <w:tc>
          <w:tcPr>
            <w:tcW w:w="1423" w:type="dxa"/>
            <w:tcBorders>
              <w:left w:val="single" w:sz="4" w:space="0" w:color="auto"/>
              <w:bottom w:val="single" w:sz="4" w:space="0" w:color="auto"/>
              <w:right w:val="single" w:sz="4" w:space="0" w:color="auto"/>
            </w:tcBorders>
            <w:vAlign w:val="center"/>
          </w:tcPr>
          <w:p w14:paraId="7AD2A832" w14:textId="77777777" w:rsidR="0083535C" w:rsidRPr="00A1115A" w:rsidRDefault="0083535C" w:rsidP="001F49EF">
            <w:pPr>
              <w:pStyle w:val="TAC"/>
            </w:pPr>
            <w:r w:rsidRPr="00A1115A">
              <w:t>6.2F.3.3</w:t>
            </w:r>
          </w:p>
        </w:tc>
      </w:tr>
      <w:tr w:rsidR="0083535C" w:rsidRPr="00A1115A" w14:paraId="54BB2A51"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93E7ADD" w14:textId="77777777" w:rsidR="0083535C" w:rsidRPr="00A1115A" w:rsidRDefault="0083535C" w:rsidP="001F49E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7CFC5104" w14:textId="77777777" w:rsidR="0083535C" w:rsidRPr="00A1115A" w:rsidRDefault="0083535C" w:rsidP="001F49EF">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76BCF365" w14:textId="77777777" w:rsidR="0083535C" w:rsidRPr="00A1115A" w:rsidRDefault="0083535C" w:rsidP="001F49E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9D26E17"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8D640B3"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E7CCC6C" w14:textId="77777777" w:rsidR="0083535C" w:rsidRPr="00A1115A" w:rsidRDefault="0083535C" w:rsidP="001F49EF">
            <w:pPr>
              <w:pStyle w:val="TAC"/>
            </w:pPr>
            <w:r w:rsidRPr="00A1115A">
              <w:t>6.2F.3.4</w:t>
            </w:r>
          </w:p>
        </w:tc>
      </w:tr>
      <w:tr w:rsidR="0083535C" w:rsidRPr="00A1115A" w14:paraId="28845D95"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B535286" w14:textId="77777777" w:rsidR="0083535C" w:rsidRPr="00A1115A" w:rsidRDefault="0083535C" w:rsidP="001F49E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691A424" w14:textId="77777777" w:rsidR="0083535C" w:rsidRPr="00A1115A" w:rsidRDefault="0083535C" w:rsidP="001F49EF">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0C52BB2B" w14:textId="77777777" w:rsidR="0083535C" w:rsidRPr="00A1115A" w:rsidRDefault="0083535C" w:rsidP="001F49E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CE31C0A" w14:textId="77777777" w:rsidR="0083535C" w:rsidRPr="00A1115A" w:rsidRDefault="0083535C" w:rsidP="001F49E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FB7870C"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EC4A1EB" w14:textId="77777777" w:rsidR="0083535C" w:rsidRPr="00A1115A" w:rsidRDefault="0083535C" w:rsidP="001F49EF">
            <w:pPr>
              <w:pStyle w:val="TAC"/>
            </w:pPr>
            <w:r w:rsidRPr="00A1115A">
              <w:t>6.2F.3.5</w:t>
            </w:r>
          </w:p>
        </w:tc>
      </w:tr>
      <w:tr w:rsidR="0083535C" w:rsidRPr="00A1115A" w14:paraId="0AF51EBF"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906F338" w14:textId="77777777" w:rsidR="0083535C" w:rsidRPr="00A1115A" w:rsidRDefault="0083535C" w:rsidP="001F49E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AADA03C" w14:textId="77777777" w:rsidR="0083535C" w:rsidRPr="00A1115A" w:rsidRDefault="0083535C"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1E8DF10"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DC2244F"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BF7A6B8"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C3A747" w14:textId="77777777" w:rsidR="0083535C" w:rsidRPr="00A1115A" w:rsidRDefault="0083535C" w:rsidP="001F49EF">
            <w:pPr>
              <w:pStyle w:val="TAC"/>
            </w:pPr>
            <w:r w:rsidRPr="00A1115A">
              <w:t>6.2F.3.6</w:t>
            </w:r>
          </w:p>
        </w:tc>
      </w:tr>
      <w:tr w:rsidR="0083535C" w:rsidRPr="00A1115A" w14:paraId="7D222E36"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8A93197" w14:textId="77777777" w:rsidR="0083535C" w:rsidRPr="00A1115A" w:rsidRDefault="0083535C" w:rsidP="001F49E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0DE07481" w14:textId="77777777" w:rsidR="0083535C" w:rsidRPr="00A1115A" w:rsidRDefault="0083535C"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76E23C12"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0277C1E"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D17538"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F8ADBE2" w14:textId="77777777" w:rsidR="0083535C" w:rsidRPr="00A1115A" w:rsidRDefault="0083535C" w:rsidP="001F49EF">
            <w:pPr>
              <w:pStyle w:val="TAC"/>
            </w:pPr>
            <w:r w:rsidRPr="00A1115A">
              <w:t>6.2F.3.7</w:t>
            </w:r>
          </w:p>
        </w:tc>
      </w:tr>
      <w:tr w:rsidR="0083535C" w:rsidRPr="00A1115A" w14:paraId="00EF75A1"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353C7E7" w14:textId="77777777" w:rsidR="0083535C" w:rsidRPr="003E7B8B" w:rsidRDefault="0083535C" w:rsidP="001F49E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6028AD2D" w14:textId="77777777" w:rsidR="0083535C" w:rsidRPr="00A1115A" w:rsidRDefault="0083535C" w:rsidP="001F49EF">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13888366" w14:textId="77777777" w:rsidR="0083535C" w:rsidRPr="00A1115A" w:rsidRDefault="0083535C" w:rsidP="001F49EF">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72590AE"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72C5EFD"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4512CE" w14:textId="77777777" w:rsidR="0083535C" w:rsidRPr="00DE0825" w:rsidRDefault="0083535C" w:rsidP="001F49EF">
            <w:pPr>
              <w:pStyle w:val="TAC"/>
            </w:pPr>
            <w:r w:rsidRPr="00795582">
              <w:t>6.2F.3.8</w:t>
            </w:r>
          </w:p>
        </w:tc>
      </w:tr>
      <w:tr w:rsidR="0083535C" w:rsidRPr="00A1115A" w14:paraId="281DAB4A"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D8060A6" w14:textId="77777777" w:rsidR="0083535C" w:rsidRPr="00A1115A" w:rsidRDefault="0083535C" w:rsidP="001F49E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4108C53B" w14:textId="77777777" w:rsidR="0083535C" w:rsidRPr="00A1115A" w:rsidRDefault="0083535C" w:rsidP="001F49EF">
            <w:pPr>
              <w:pStyle w:val="TAC"/>
            </w:pP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0883304B"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BE06824"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B07FE13"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CAB064D" w14:textId="77777777" w:rsidR="0083535C" w:rsidRPr="00DE0825" w:rsidRDefault="0083535C" w:rsidP="001F49EF">
            <w:pPr>
              <w:pStyle w:val="TAC"/>
            </w:pPr>
            <w:r w:rsidRPr="00DE0825">
              <w:t>6.2F.3.</w:t>
            </w:r>
            <w:r>
              <w:t>9</w:t>
            </w:r>
          </w:p>
        </w:tc>
      </w:tr>
      <w:tr w:rsidR="0083535C" w:rsidRPr="00A1115A" w14:paraId="2D2DFD53"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40FE44" w14:textId="77777777" w:rsidR="0083535C" w:rsidRPr="00A1115A" w:rsidRDefault="0083535C" w:rsidP="001F49E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79673C02" w14:textId="77777777" w:rsidR="0083535C" w:rsidRPr="00A1115A" w:rsidRDefault="0083535C" w:rsidP="001F49EF">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876199B" w14:textId="77777777" w:rsidR="0083535C" w:rsidRPr="00A1115A" w:rsidRDefault="0083535C" w:rsidP="001F49E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5C112F8"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B018EC2"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CE7A14" w14:textId="77777777" w:rsidR="0083535C" w:rsidRPr="00DE0825" w:rsidRDefault="0083535C" w:rsidP="001F49EF">
            <w:pPr>
              <w:pStyle w:val="TAC"/>
            </w:pPr>
            <w:r w:rsidRPr="00DE0825">
              <w:t>6.2F.3.</w:t>
            </w:r>
            <w:r>
              <w:t>10</w:t>
            </w:r>
          </w:p>
        </w:tc>
      </w:tr>
      <w:tr w:rsidR="0083535C" w:rsidRPr="00A1115A" w14:paraId="081D53C2" w14:textId="77777777" w:rsidTr="001F49E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85C2B7F" w14:textId="77777777" w:rsidR="0083535C" w:rsidRPr="003E7B8B" w:rsidRDefault="0083535C" w:rsidP="001F49E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2FD98E0" w14:textId="77777777" w:rsidR="0083535C" w:rsidRPr="00A1115A" w:rsidRDefault="0083535C" w:rsidP="001F49EF">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35DEBF3D" w14:textId="77777777" w:rsidR="0083535C" w:rsidRPr="00A1115A" w:rsidRDefault="0083535C" w:rsidP="001F49EF">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3D5B5649" w14:textId="77777777" w:rsidR="0083535C" w:rsidRPr="00A1115A" w:rsidRDefault="0083535C" w:rsidP="001F49E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40A012A" w14:textId="77777777" w:rsidR="0083535C" w:rsidRPr="00A1115A" w:rsidRDefault="0083535C" w:rsidP="001F49E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EDB8F82" w14:textId="77777777" w:rsidR="0083535C" w:rsidRPr="00DE0825" w:rsidRDefault="0083535C" w:rsidP="001F49EF">
            <w:pPr>
              <w:pStyle w:val="TAC"/>
            </w:pPr>
            <w:r>
              <w:rPr>
                <w:rFonts w:hint="eastAsia"/>
                <w:lang w:eastAsia="ko-KR"/>
              </w:rPr>
              <w:t>6.2F.3.11</w:t>
            </w:r>
          </w:p>
        </w:tc>
      </w:tr>
      <w:tr w:rsidR="0083535C" w:rsidRPr="00A1115A" w14:paraId="1F9E362B" w14:textId="77777777" w:rsidTr="001F49EF">
        <w:tc>
          <w:tcPr>
            <w:tcW w:w="9780" w:type="dxa"/>
            <w:gridSpan w:val="6"/>
            <w:tcBorders>
              <w:top w:val="single" w:sz="4" w:space="0" w:color="auto"/>
              <w:left w:val="single" w:sz="4" w:space="0" w:color="auto"/>
              <w:bottom w:val="single" w:sz="4" w:space="0" w:color="auto"/>
              <w:right w:val="single" w:sz="4" w:space="0" w:color="auto"/>
            </w:tcBorders>
            <w:vAlign w:val="center"/>
          </w:tcPr>
          <w:p w14:paraId="6822F1AC" w14:textId="77777777" w:rsidR="0083535C" w:rsidRPr="00A1115A" w:rsidRDefault="0083535C" w:rsidP="001F49EF">
            <w:pPr>
              <w:pStyle w:val="TAN"/>
            </w:pPr>
            <w:r w:rsidRPr="00A1115A">
              <w:t>NOTE 1:</w:t>
            </w:r>
            <w:r w:rsidRPr="00A1115A">
              <w:tab/>
              <w:t>The A-MPR shall apply to all active 20 MHz sub-bands contiguously allocated in the channel.</w:t>
            </w:r>
          </w:p>
        </w:tc>
      </w:tr>
    </w:tbl>
    <w:p w14:paraId="1390CB91" w14:textId="77777777" w:rsidR="0083535C" w:rsidRPr="00A1115A" w:rsidRDefault="0083535C" w:rsidP="0083535C"/>
    <w:p w14:paraId="34DE3924" w14:textId="77777777" w:rsidR="0083535C" w:rsidRPr="00A1115A" w:rsidRDefault="0083535C" w:rsidP="0083535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C42EE26" w14:textId="77777777" w:rsidR="0083535C" w:rsidRPr="00A1115A" w:rsidRDefault="0083535C" w:rsidP="0083535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83535C" w:rsidRPr="00A1115A" w14:paraId="32C87794" w14:textId="77777777" w:rsidTr="001F49EF">
        <w:trPr>
          <w:trHeight w:val="70"/>
        </w:trPr>
        <w:tc>
          <w:tcPr>
            <w:tcW w:w="1099" w:type="dxa"/>
            <w:vMerge w:val="restart"/>
            <w:tcBorders>
              <w:top w:val="single" w:sz="4" w:space="0" w:color="auto"/>
              <w:left w:val="single" w:sz="4" w:space="0" w:color="auto"/>
              <w:right w:val="single" w:sz="4" w:space="0" w:color="auto"/>
            </w:tcBorders>
            <w:vAlign w:val="center"/>
            <w:hideMark/>
          </w:tcPr>
          <w:p w14:paraId="3EB6FA00" w14:textId="77777777" w:rsidR="0083535C" w:rsidRPr="00A1115A" w:rsidRDefault="0083535C" w:rsidP="001F49EF">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0CA1B5CF" w14:textId="77777777" w:rsidR="0083535C" w:rsidRPr="00A1115A" w:rsidRDefault="0083535C" w:rsidP="001F49EF">
            <w:pPr>
              <w:pStyle w:val="TAH"/>
            </w:pPr>
            <w:r w:rsidRPr="00A1115A">
              <w:t xml:space="preserve">Value of </w:t>
            </w:r>
            <w:proofErr w:type="spellStart"/>
            <w:r w:rsidRPr="00A1115A">
              <w:t>additionalSpectrumEmission</w:t>
            </w:r>
            <w:proofErr w:type="spellEnd"/>
          </w:p>
        </w:tc>
      </w:tr>
      <w:tr w:rsidR="0083535C" w:rsidRPr="00A1115A" w14:paraId="64DCF087" w14:textId="77777777" w:rsidTr="001F49EF">
        <w:trPr>
          <w:trHeight w:val="70"/>
        </w:trPr>
        <w:tc>
          <w:tcPr>
            <w:tcW w:w="1099" w:type="dxa"/>
            <w:vMerge/>
            <w:tcBorders>
              <w:left w:val="single" w:sz="4" w:space="0" w:color="auto"/>
              <w:bottom w:val="single" w:sz="4" w:space="0" w:color="auto"/>
              <w:right w:val="single" w:sz="4" w:space="0" w:color="auto"/>
            </w:tcBorders>
            <w:vAlign w:val="center"/>
            <w:hideMark/>
          </w:tcPr>
          <w:p w14:paraId="4FA03724" w14:textId="77777777" w:rsidR="0083535C" w:rsidRPr="00A1115A" w:rsidRDefault="0083535C" w:rsidP="001F49E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07039C4" w14:textId="77777777" w:rsidR="0083535C" w:rsidRPr="00A1115A" w:rsidRDefault="0083535C" w:rsidP="001F49E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C64FE4C" w14:textId="77777777" w:rsidR="0083535C" w:rsidRPr="00A1115A" w:rsidRDefault="0083535C" w:rsidP="001F49E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7CB19B" w14:textId="77777777" w:rsidR="0083535C" w:rsidRPr="00A1115A" w:rsidRDefault="0083535C" w:rsidP="001F49E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FB654DC" w14:textId="77777777" w:rsidR="0083535C" w:rsidRPr="00A1115A" w:rsidRDefault="0083535C" w:rsidP="001F49E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20E255B0" w14:textId="77777777" w:rsidR="0083535C" w:rsidRPr="00A1115A" w:rsidRDefault="0083535C" w:rsidP="001F49E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5FE0BA5" w14:textId="77777777" w:rsidR="0083535C" w:rsidRPr="00A1115A" w:rsidRDefault="0083535C" w:rsidP="001F49E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E117017" w14:textId="77777777" w:rsidR="0083535C" w:rsidRPr="00A1115A" w:rsidRDefault="0083535C" w:rsidP="001F49EF">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1E05F035" w14:textId="77777777" w:rsidR="0083535C" w:rsidRPr="00A1115A" w:rsidRDefault="0083535C" w:rsidP="001F49EF">
            <w:pPr>
              <w:pStyle w:val="TAC"/>
              <w:rPr>
                <w:rFonts w:cs="Arial"/>
                <w:b/>
              </w:rPr>
            </w:pPr>
            <w:r w:rsidRPr="00A1115A">
              <w:rPr>
                <w:rFonts w:cs="Arial"/>
                <w:b/>
              </w:rPr>
              <w:t>7</w:t>
            </w:r>
          </w:p>
        </w:tc>
      </w:tr>
      <w:tr w:rsidR="0083535C" w:rsidRPr="00A1115A" w14:paraId="249609D1"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0B044BA1" w14:textId="77777777" w:rsidR="0083535C" w:rsidRPr="00A1115A" w:rsidRDefault="0083535C" w:rsidP="001F49E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ED61822" w14:textId="77777777" w:rsidR="0083535C" w:rsidRPr="00A1115A" w:rsidRDefault="0083535C"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668B67B" w14:textId="77777777" w:rsidR="0083535C" w:rsidRPr="00A1115A" w:rsidRDefault="0083535C" w:rsidP="001F49E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6A2D5643" w14:textId="77777777" w:rsidR="0083535C" w:rsidRPr="00A1115A" w:rsidRDefault="0083535C" w:rsidP="001F49E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6853306A" w14:textId="77777777" w:rsidR="0083535C" w:rsidRPr="00A1115A" w:rsidRDefault="0083535C" w:rsidP="001F49E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A7537CF" w14:textId="77777777" w:rsidR="0083535C" w:rsidRPr="00A1115A" w:rsidRDefault="0083535C" w:rsidP="001F49E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DEAF037" w14:textId="77777777" w:rsidR="0083535C" w:rsidRPr="00A1115A" w:rsidRDefault="0083535C" w:rsidP="001F49EF">
            <w:pPr>
              <w:pStyle w:val="TAC"/>
            </w:pPr>
          </w:p>
        </w:tc>
        <w:tc>
          <w:tcPr>
            <w:tcW w:w="1077" w:type="dxa"/>
            <w:tcBorders>
              <w:left w:val="single" w:sz="4" w:space="0" w:color="auto"/>
              <w:bottom w:val="single" w:sz="4" w:space="0" w:color="auto"/>
              <w:right w:val="single" w:sz="4" w:space="0" w:color="auto"/>
            </w:tcBorders>
            <w:vAlign w:val="center"/>
          </w:tcPr>
          <w:p w14:paraId="190E5D07"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5713905C" w14:textId="77777777" w:rsidR="0083535C" w:rsidRPr="00A1115A" w:rsidRDefault="0083535C" w:rsidP="001F49EF">
            <w:pPr>
              <w:pStyle w:val="TAC"/>
            </w:pPr>
          </w:p>
        </w:tc>
      </w:tr>
      <w:tr w:rsidR="0083535C" w:rsidRPr="00A1115A" w14:paraId="26D52889"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2B035C16" w14:textId="77777777" w:rsidR="0083535C" w:rsidRPr="00A1115A" w:rsidRDefault="0083535C" w:rsidP="001F49E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AF08492" w14:textId="77777777" w:rsidR="0083535C" w:rsidRPr="00A1115A" w:rsidRDefault="0083535C" w:rsidP="001F49E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81AA0F1" w14:textId="77777777" w:rsidR="0083535C" w:rsidRPr="00A1115A" w:rsidRDefault="0083535C" w:rsidP="001F49E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09D1776" w14:textId="77777777" w:rsidR="0083535C" w:rsidRPr="00A1115A" w:rsidRDefault="0083535C" w:rsidP="001F49E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59A08DF" w14:textId="77777777" w:rsidR="0083535C" w:rsidRPr="00A1115A" w:rsidRDefault="0083535C" w:rsidP="001F49EF">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153285C" w14:textId="77777777" w:rsidR="0083535C" w:rsidRPr="00A1115A" w:rsidRDefault="0083535C" w:rsidP="001F49EF">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3E4000A1" w14:textId="77777777" w:rsidR="0083535C" w:rsidRPr="00A1115A" w:rsidRDefault="0083535C" w:rsidP="001F49EF">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864E499"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11A29FB2" w14:textId="77777777" w:rsidR="0083535C" w:rsidRPr="00A1115A" w:rsidRDefault="0083535C" w:rsidP="001F49EF">
            <w:pPr>
              <w:pStyle w:val="TAC"/>
            </w:pPr>
          </w:p>
        </w:tc>
      </w:tr>
      <w:tr w:rsidR="0083535C" w:rsidRPr="00A1115A" w14:paraId="3A3AE90C" w14:textId="77777777" w:rsidTr="001F49EF">
        <w:trPr>
          <w:trHeight w:val="70"/>
        </w:trPr>
        <w:tc>
          <w:tcPr>
            <w:tcW w:w="1099" w:type="dxa"/>
            <w:tcBorders>
              <w:left w:val="single" w:sz="4" w:space="0" w:color="auto"/>
              <w:bottom w:val="single" w:sz="4" w:space="0" w:color="auto"/>
              <w:right w:val="single" w:sz="4" w:space="0" w:color="auto"/>
            </w:tcBorders>
            <w:vAlign w:val="center"/>
          </w:tcPr>
          <w:p w14:paraId="5A80E470" w14:textId="77777777" w:rsidR="0083535C" w:rsidRPr="00A1115A" w:rsidRDefault="0083535C" w:rsidP="001F49EF">
            <w:pPr>
              <w:pStyle w:val="TAC"/>
            </w:pPr>
            <w:r>
              <w:t>n102</w:t>
            </w:r>
          </w:p>
        </w:tc>
        <w:tc>
          <w:tcPr>
            <w:tcW w:w="1077" w:type="dxa"/>
            <w:tcBorders>
              <w:left w:val="single" w:sz="4" w:space="0" w:color="auto"/>
              <w:bottom w:val="single" w:sz="4" w:space="0" w:color="auto"/>
              <w:right w:val="single" w:sz="4" w:space="0" w:color="auto"/>
            </w:tcBorders>
            <w:vAlign w:val="center"/>
          </w:tcPr>
          <w:p w14:paraId="1DC88045" w14:textId="77777777" w:rsidR="0083535C" w:rsidRPr="00A1115A" w:rsidRDefault="0083535C" w:rsidP="001F49EF">
            <w:pPr>
              <w:pStyle w:val="TAC"/>
            </w:pPr>
            <w:r>
              <w:t>NS_01</w:t>
            </w:r>
          </w:p>
        </w:tc>
        <w:tc>
          <w:tcPr>
            <w:tcW w:w="1078" w:type="dxa"/>
            <w:tcBorders>
              <w:left w:val="single" w:sz="4" w:space="0" w:color="auto"/>
              <w:bottom w:val="single" w:sz="4" w:space="0" w:color="auto"/>
              <w:right w:val="single" w:sz="4" w:space="0" w:color="auto"/>
            </w:tcBorders>
            <w:vAlign w:val="center"/>
          </w:tcPr>
          <w:p w14:paraId="2FED99E7" w14:textId="77777777" w:rsidR="0083535C" w:rsidRPr="00A1115A" w:rsidRDefault="0083535C" w:rsidP="001F49EF">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49360DA8"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39B6BE99" w14:textId="77777777" w:rsidR="0083535C" w:rsidRPr="003E7B8B" w:rsidRDefault="0083535C" w:rsidP="001F49EF">
            <w:pPr>
              <w:pStyle w:val="TAC"/>
            </w:pPr>
          </w:p>
        </w:tc>
        <w:tc>
          <w:tcPr>
            <w:tcW w:w="1077" w:type="dxa"/>
            <w:tcBorders>
              <w:left w:val="single" w:sz="4" w:space="0" w:color="auto"/>
              <w:bottom w:val="single" w:sz="4" w:space="0" w:color="auto"/>
              <w:right w:val="single" w:sz="4" w:space="0" w:color="auto"/>
            </w:tcBorders>
            <w:vAlign w:val="center"/>
          </w:tcPr>
          <w:p w14:paraId="32BAC1E2" w14:textId="77777777" w:rsidR="0083535C" w:rsidRPr="003E7B8B"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41ACCDD3" w14:textId="77777777" w:rsidR="0083535C" w:rsidRPr="00A1115A" w:rsidRDefault="0083535C" w:rsidP="001F49EF">
            <w:pPr>
              <w:pStyle w:val="TAC"/>
            </w:pPr>
          </w:p>
        </w:tc>
        <w:tc>
          <w:tcPr>
            <w:tcW w:w="1077" w:type="dxa"/>
            <w:tcBorders>
              <w:left w:val="single" w:sz="4" w:space="0" w:color="auto"/>
              <w:bottom w:val="single" w:sz="4" w:space="0" w:color="auto"/>
              <w:right w:val="single" w:sz="4" w:space="0" w:color="auto"/>
            </w:tcBorders>
            <w:vAlign w:val="center"/>
          </w:tcPr>
          <w:p w14:paraId="1D60DF83" w14:textId="77777777" w:rsidR="0083535C" w:rsidRPr="00A1115A" w:rsidRDefault="0083535C" w:rsidP="001F49EF">
            <w:pPr>
              <w:pStyle w:val="TAC"/>
            </w:pPr>
          </w:p>
        </w:tc>
        <w:tc>
          <w:tcPr>
            <w:tcW w:w="1078" w:type="dxa"/>
            <w:tcBorders>
              <w:left w:val="single" w:sz="4" w:space="0" w:color="auto"/>
              <w:bottom w:val="single" w:sz="4" w:space="0" w:color="auto"/>
              <w:right w:val="single" w:sz="4" w:space="0" w:color="auto"/>
            </w:tcBorders>
            <w:vAlign w:val="center"/>
          </w:tcPr>
          <w:p w14:paraId="286B5F7C" w14:textId="77777777" w:rsidR="0083535C" w:rsidRPr="00A1115A" w:rsidRDefault="0083535C" w:rsidP="001F49EF">
            <w:pPr>
              <w:pStyle w:val="TAC"/>
            </w:pPr>
          </w:p>
        </w:tc>
      </w:tr>
      <w:tr w:rsidR="0083535C" w:rsidRPr="00A1115A" w14:paraId="25994002" w14:textId="77777777" w:rsidTr="001F49EF">
        <w:tc>
          <w:tcPr>
            <w:tcW w:w="9719" w:type="dxa"/>
            <w:gridSpan w:val="9"/>
            <w:tcBorders>
              <w:top w:val="single" w:sz="4" w:space="0" w:color="auto"/>
              <w:left w:val="single" w:sz="4" w:space="0" w:color="auto"/>
              <w:bottom w:val="single" w:sz="4" w:space="0" w:color="auto"/>
              <w:right w:val="single" w:sz="4" w:space="0" w:color="auto"/>
            </w:tcBorders>
            <w:vAlign w:val="center"/>
          </w:tcPr>
          <w:p w14:paraId="010B3267" w14:textId="77777777" w:rsidR="0083535C" w:rsidRPr="00A1115A" w:rsidRDefault="0083535C" w:rsidP="001F49EF">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0339551D" w14:textId="77777777" w:rsidR="0083535C" w:rsidRPr="00A1115A" w:rsidRDefault="0083535C" w:rsidP="0083535C"/>
    <w:p w14:paraId="4982E3FB" w14:textId="77777777" w:rsidR="0083535C" w:rsidRPr="00A1115A" w:rsidRDefault="0083535C" w:rsidP="0083535C">
      <w:pPr>
        <w:pStyle w:val="40"/>
      </w:pPr>
      <w:bookmarkStart w:id="24" w:name="_Toc61367413"/>
      <w:bookmarkStart w:id="25" w:name="_Toc61372796"/>
      <w:bookmarkStart w:id="26" w:name="_Toc68230737"/>
      <w:bookmarkStart w:id="27" w:name="_Toc69084150"/>
      <w:bookmarkStart w:id="28" w:name="_Toc75467160"/>
      <w:bookmarkStart w:id="29" w:name="_Toc76509182"/>
      <w:bookmarkStart w:id="30" w:name="_Toc76718172"/>
      <w:bookmarkStart w:id="31" w:name="_Toc83580482"/>
      <w:bookmarkStart w:id="32" w:name="_Toc84404991"/>
      <w:bookmarkStart w:id="33" w:name="_Toc84413600"/>
      <w:r w:rsidRPr="00A1115A">
        <w:t>6.2F.3.2</w:t>
      </w:r>
      <w:r w:rsidRPr="00A1115A">
        <w:tab/>
        <w:t>A-MPR for NS_28</w:t>
      </w:r>
      <w:bookmarkEnd w:id="24"/>
      <w:bookmarkEnd w:id="25"/>
      <w:bookmarkEnd w:id="26"/>
      <w:bookmarkEnd w:id="27"/>
      <w:bookmarkEnd w:id="28"/>
      <w:bookmarkEnd w:id="29"/>
      <w:bookmarkEnd w:id="30"/>
      <w:bookmarkEnd w:id="31"/>
      <w:bookmarkEnd w:id="32"/>
      <w:bookmarkEnd w:id="33"/>
    </w:p>
    <w:p w14:paraId="3D70FD59" w14:textId="77777777" w:rsidR="0083535C" w:rsidRPr="00A1115A" w:rsidRDefault="0083535C" w:rsidP="0083535C">
      <w:r w:rsidRPr="00A1115A">
        <w:t>When "NS_28" is indicated in the cell, the A-MPR is specified in Table 6.2F.3.2-1.</w:t>
      </w:r>
    </w:p>
    <w:p w14:paraId="32B41A5F" w14:textId="77777777" w:rsidR="0083535C" w:rsidRPr="00A1115A" w:rsidRDefault="0083535C" w:rsidP="0083535C">
      <w:pPr>
        <w:pStyle w:val="TH"/>
      </w:pPr>
      <w:r w:rsidRPr="00A1115A">
        <w:lastRenderedPageBreak/>
        <w:t>Table 6.2F.3.2-1: A-MPR for NS_28 power class 5</w:t>
      </w:r>
    </w:p>
    <w:tbl>
      <w:tblPr>
        <w:tblStyle w:val="af6"/>
        <w:tblW w:w="0" w:type="auto"/>
        <w:jc w:val="center"/>
        <w:tblLook w:val="04A0" w:firstRow="1" w:lastRow="0" w:firstColumn="1" w:lastColumn="0" w:noHBand="0" w:noVBand="1"/>
      </w:tblPr>
      <w:tblGrid>
        <w:gridCol w:w="1692"/>
        <w:gridCol w:w="1548"/>
        <w:gridCol w:w="1350"/>
        <w:gridCol w:w="1440"/>
        <w:gridCol w:w="1440"/>
      </w:tblGrid>
      <w:tr w:rsidR="0083535C" w:rsidRPr="00A1115A" w14:paraId="5EDFC13E" w14:textId="77777777" w:rsidTr="001F49EF">
        <w:trPr>
          <w:trHeight w:val="237"/>
          <w:jc w:val="center"/>
        </w:trPr>
        <w:tc>
          <w:tcPr>
            <w:tcW w:w="1692" w:type="dxa"/>
            <w:tcBorders>
              <w:bottom w:val="nil"/>
            </w:tcBorders>
            <w:shd w:val="clear" w:color="auto" w:fill="auto"/>
          </w:tcPr>
          <w:p w14:paraId="42647C96" w14:textId="77777777" w:rsidR="0083535C" w:rsidRPr="00A1115A" w:rsidRDefault="0083535C" w:rsidP="001F49EF">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240C6AAC" w14:textId="77777777" w:rsidR="0083535C" w:rsidRPr="00A1115A" w:rsidRDefault="0083535C" w:rsidP="001F49EF">
            <w:pPr>
              <w:pStyle w:val="FL"/>
              <w:spacing w:before="0" w:after="0"/>
              <w:rPr>
                <w:sz w:val="18"/>
                <w:szCs w:val="18"/>
              </w:rPr>
            </w:pPr>
            <w:r w:rsidRPr="00A1115A">
              <w:rPr>
                <w:sz w:val="18"/>
                <w:szCs w:val="18"/>
              </w:rPr>
              <w:t>Modulation</w:t>
            </w:r>
          </w:p>
        </w:tc>
        <w:tc>
          <w:tcPr>
            <w:tcW w:w="2790" w:type="dxa"/>
            <w:gridSpan w:val="2"/>
          </w:tcPr>
          <w:p w14:paraId="0B651CB5" w14:textId="77777777" w:rsidR="0083535C" w:rsidRPr="00A1115A" w:rsidRDefault="0083535C" w:rsidP="001F49EF">
            <w:pPr>
              <w:pStyle w:val="FL"/>
              <w:spacing w:before="0" w:after="0"/>
              <w:rPr>
                <w:sz w:val="18"/>
                <w:szCs w:val="18"/>
              </w:rPr>
            </w:pPr>
            <w:r w:rsidRPr="00A1115A">
              <w:rPr>
                <w:sz w:val="18"/>
                <w:szCs w:val="18"/>
              </w:rPr>
              <w:t>RB Allocation (Note 2)</w:t>
            </w:r>
          </w:p>
        </w:tc>
        <w:tc>
          <w:tcPr>
            <w:tcW w:w="1440" w:type="dxa"/>
          </w:tcPr>
          <w:p w14:paraId="410B0586" w14:textId="77777777" w:rsidR="0083535C" w:rsidRPr="00A1115A" w:rsidRDefault="0083535C" w:rsidP="001F49EF">
            <w:pPr>
              <w:pStyle w:val="FL"/>
              <w:spacing w:before="0" w:after="0"/>
              <w:rPr>
                <w:sz w:val="18"/>
                <w:szCs w:val="18"/>
              </w:rPr>
            </w:pPr>
            <w:r w:rsidRPr="00A1115A">
              <w:rPr>
                <w:sz w:val="18"/>
                <w:szCs w:val="18"/>
              </w:rPr>
              <w:t>RB Allocation (Note 3)</w:t>
            </w:r>
          </w:p>
        </w:tc>
      </w:tr>
      <w:tr w:rsidR="0083535C" w:rsidRPr="00A1115A" w14:paraId="463F0FC9" w14:textId="77777777" w:rsidTr="001F49EF">
        <w:trPr>
          <w:trHeight w:val="237"/>
          <w:jc w:val="center"/>
        </w:trPr>
        <w:tc>
          <w:tcPr>
            <w:tcW w:w="1692" w:type="dxa"/>
            <w:tcBorders>
              <w:top w:val="nil"/>
              <w:bottom w:val="single" w:sz="4" w:space="0" w:color="auto"/>
            </w:tcBorders>
            <w:shd w:val="clear" w:color="auto" w:fill="auto"/>
          </w:tcPr>
          <w:p w14:paraId="49054003" w14:textId="77777777" w:rsidR="0083535C" w:rsidRPr="00A1115A" w:rsidRDefault="0083535C" w:rsidP="001F49EF">
            <w:pPr>
              <w:pStyle w:val="FL"/>
              <w:spacing w:before="0" w:after="0"/>
              <w:rPr>
                <w:sz w:val="18"/>
                <w:szCs w:val="18"/>
              </w:rPr>
            </w:pPr>
          </w:p>
        </w:tc>
        <w:tc>
          <w:tcPr>
            <w:tcW w:w="1548" w:type="dxa"/>
            <w:tcBorders>
              <w:top w:val="nil"/>
            </w:tcBorders>
            <w:shd w:val="clear" w:color="auto" w:fill="auto"/>
          </w:tcPr>
          <w:p w14:paraId="6975A0C8" w14:textId="77777777" w:rsidR="0083535C" w:rsidRPr="00A1115A" w:rsidRDefault="0083535C" w:rsidP="001F49EF">
            <w:pPr>
              <w:pStyle w:val="FL"/>
              <w:spacing w:before="0" w:after="0"/>
              <w:rPr>
                <w:sz w:val="18"/>
                <w:szCs w:val="18"/>
              </w:rPr>
            </w:pPr>
          </w:p>
        </w:tc>
        <w:tc>
          <w:tcPr>
            <w:tcW w:w="1350" w:type="dxa"/>
          </w:tcPr>
          <w:p w14:paraId="60A615DC" w14:textId="77777777" w:rsidR="0083535C" w:rsidRPr="00A1115A" w:rsidRDefault="0083535C" w:rsidP="001F49EF">
            <w:pPr>
              <w:pStyle w:val="FL"/>
              <w:spacing w:before="0" w:after="0"/>
              <w:rPr>
                <w:sz w:val="18"/>
                <w:szCs w:val="18"/>
              </w:rPr>
            </w:pPr>
            <w:r w:rsidRPr="00A1115A">
              <w:rPr>
                <w:sz w:val="18"/>
                <w:szCs w:val="18"/>
              </w:rPr>
              <w:t>Full (dB)</w:t>
            </w:r>
          </w:p>
        </w:tc>
        <w:tc>
          <w:tcPr>
            <w:tcW w:w="1440" w:type="dxa"/>
          </w:tcPr>
          <w:p w14:paraId="5EA186C4" w14:textId="77777777" w:rsidR="0083535C" w:rsidRPr="00A1115A" w:rsidRDefault="0083535C" w:rsidP="001F49EF">
            <w:pPr>
              <w:pStyle w:val="FL"/>
              <w:spacing w:before="0" w:after="0"/>
              <w:rPr>
                <w:sz w:val="18"/>
                <w:szCs w:val="18"/>
              </w:rPr>
            </w:pPr>
            <w:r w:rsidRPr="00A1115A">
              <w:rPr>
                <w:sz w:val="18"/>
                <w:szCs w:val="18"/>
              </w:rPr>
              <w:t>Partial (dB)</w:t>
            </w:r>
          </w:p>
        </w:tc>
        <w:tc>
          <w:tcPr>
            <w:tcW w:w="1440" w:type="dxa"/>
            <w:tcBorders>
              <w:bottom w:val="single" w:sz="4" w:space="0" w:color="auto"/>
            </w:tcBorders>
          </w:tcPr>
          <w:p w14:paraId="75BBF1FB" w14:textId="77777777" w:rsidR="0083535C" w:rsidRPr="00A1115A" w:rsidRDefault="0083535C" w:rsidP="001F49EF">
            <w:pPr>
              <w:pStyle w:val="FL"/>
              <w:spacing w:before="0" w:after="0"/>
              <w:rPr>
                <w:sz w:val="18"/>
                <w:szCs w:val="18"/>
              </w:rPr>
            </w:pPr>
            <w:r w:rsidRPr="00A1115A">
              <w:rPr>
                <w:sz w:val="18"/>
                <w:szCs w:val="18"/>
              </w:rPr>
              <w:t>Full/Partial</w:t>
            </w:r>
          </w:p>
        </w:tc>
      </w:tr>
      <w:tr w:rsidR="0083535C" w:rsidRPr="00A1115A" w14:paraId="1CAFC590" w14:textId="77777777" w:rsidTr="001F49EF">
        <w:trPr>
          <w:trHeight w:val="20"/>
          <w:jc w:val="center"/>
        </w:trPr>
        <w:tc>
          <w:tcPr>
            <w:tcW w:w="1692" w:type="dxa"/>
            <w:tcBorders>
              <w:bottom w:val="nil"/>
            </w:tcBorders>
            <w:shd w:val="clear" w:color="auto" w:fill="auto"/>
          </w:tcPr>
          <w:p w14:paraId="7C4D778B"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42F0146B"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350" w:type="dxa"/>
          </w:tcPr>
          <w:p w14:paraId="0F4C2FB4"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78CED644"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31FEF2A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r>
      <w:tr w:rsidR="0083535C" w:rsidRPr="00A1115A" w14:paraId="5FB7E4BF" w14:textId="77777777" w:rsidTr="001F49EF">
        <w:trPr>
          <w:trHeight w:val="20"/>
          <w:jc w:val="center"/>
        </w:trPr>
        <w:tc>
          <w:tcPr>
            <w:tcW w:w="1692" w:type="dxa"/>
            <w:tcBorders>
              <w:top w:val="nil"/>
              <w:bottom w:val="nil"/>
            </w:tcBorders>
            <w:shd w:val="clear" w:color="auto" w:fill="auto"/>
          </w:tcPr>
          <w:p w14:paraId="1E3AF770" w14:textId="77777777" w:rsidR="0083535C" w:rsidRPr="00A1115A" w:rsidRDefault="0083535C" w:rsidP="001F49EF">
            <w:pPr>
              <w:pStyle w:val="FL"/>
              <w:spacing w:before="0" w:after="0"/>
              <w:rPr>
                <w:b w:val="0"/>
                <w:bCs/>
                <w:sz w:val="18"/>
                <w:szCs w:val="18"/>
              </w:rPr>
            </w:pPr>
          </w:p>
        </w:tc>
        <w:tc>
          <w:tcPr>
            <w:tcW w:w="1548" w:type="dxa"/>
          </w:tcPr>
          <w:p w14:paraId="57333A29"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350" w:type="dxa"/>
          </w:tcPr>
          <w:p w14:paraId="634B12C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521B6A7A"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00D0A789" w14:textId="77777777" w:rsidR="0083535C" w:rsidRPr="00A1115A" w:rsidRDefault="0083535C" w:rsidP="001F49EF">
            <w:pPr>
              <w:pStyle w:val="FL"/>
              <w:spacing w:before="0" w:after="0"/>
              <w:rPr>
                <w:rFonts w:cs="Arial"/>
                <w:b w:val="0"/>
                <w:bCs/>
                <w:sz w:val="18"/>
                <w:szCs w:val="18"/>
              </w:rPr>
            </w:pPr>
          </w:p>
        </w:tc>
      </w:tr>
      <w:tr w:rsidR="0083535C" w:rsidRPr="00A1115A" w14:paraId="1B1868D8" w14:textId="77777777" w:rsidTr="001F49EF">
        <w:trPr>
          <w:trHeight w:val="20"/>
          <w:jc w:val="center"/>
        </w:trPr>
        <w:tc>
          <w:tcPr>
            <w:tcW w:w="1692" w:type="dxa"/>
            <w:tcBorders>
              <w:top w:val="nil"/>
              <w:bottom w:val="nil"/>
            </w:tcBorders>
            <w:shd w:val="clear" w:color="auto" w:fill="auto"/>
          </w:tcPr>
          <w:p w14:paraId="2CCF5326" w14:textId="77777777" w:rsidR="0083535C" w:rsidRPr="00A1115A" w:rsidRDefault="0083535C" w:rsidP="001F49EF">
            <w:pPr>
              <w:pStyle w:val="FL"/>
              <w:spacing w:before="0" w:after="0"/>
              <w:rPr>
                <w:b w:val="0"/>
                <w:bCs/>
                <w:sz w:val="18"/>
                <w:szCs w:val="18"/>
              </w:rPr>
            </w:pPr>
          </w:p>
        </w:tc>
        <w:tc>
          <w:tcPr>
            <w:tcW w:w="1548" w:type="dxa"/>
          </w:tcPr>
          <w:p w14:paraId="28B59CFE"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350" w:type="dxa"/>
          </w:tcPr>
          <w:p w14:paraId="5A547AFD" w14:textId="77777777" w:rsidR="0083535C" w:rsidRPr="00A1115A" w:rsidRDefault="0083535C" w:rsidP="001F49EF">
            <w:pPr>
              <w:pStyle w:val="FL"/>
              <w:spacing w:before="0" w:after="0"/>
              <w:rPr>
                <w:b w:val="0"/>
                <w:bCs/>
                <w:sz w:val="18"/>
                <w:szCs w:val="18"/>
              </w:rPr>
            </w:pPr>
            <w:r w:rsidRPr="00A1115A">
              <w:rPr>
                <w:rFonts w:cs="Arial"/>
                <w:b w:val="0"/>
                <w:bCs/>
                <w:sz w:val="18"/>
                <w:szCs w:val="18"/>
              </w:rPr>
              <w:t>≤ 4.5</w:t>
            </w:r>
          </w:p>
        </w:tc>
        <w:tc>
          <w:tcPr>
            <w:tcW w:w="1440" w:type="dxa"/>
          </w:tcPr>
          <w:p w14:paraId="75FF1705"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56231639" w14:textId="77777777" w:rsidR="0083535C" w:rsidRPr="00A1115A" w:rsidRDefault="0083535C" w:rsidP="001F49EF">
            <w:pPr>
              <w:pStyle w:val="FL"/>
              <w:spacing w:before="0" w:after="0"/>
              <w:rPr>
                <w:rFonts w:cs="Arial"/>
                <w:b w:val="0"/>
                <w:bCs/>
                <w:sz w:val="18"/>
                <w:szCs w:val="18"/>
              </w:rPr>
            </w:pPr>
          </w:p>
        </w:tc>
      </w:tr>
      <w:tr w:rsidR="0083535C" w:rsidRPr="00A1115A" w14:paraId="46D1750B" w14:textId="77777777" w:rsidTr="001F49EF">
        <w:trPr>
          <w:trHeight w:val="20"/>
          <w:jc w:val="center"/>
        </w:trPr>
        <w:tc>
          <w:tcPr>
            <w:tcW w:w="1692" w:type="dxa"/>
            <w:tcBorders>
              <w:top w:val="nil"/>
              <w:bottom w:val="single" w:sz="4" w:space="0" w:color="auto"/>
            </w:tcBorders>
            <w:shd w:val="clear" w:color="auto" w:fill="auto"/>
          </w:tcPr>
          <w:p w14:paraId="127ADBAC" w14:textId="77777777" w:rsidR="0083535C" w:rsidRPr="00A1115A" w:rsidRDefault="0083535C" w:rsidP="001F49EF">
            <w:pPr>
              <w:pStyle w:val="FL"/>
              <w:spacing w:before="0" w:after="0"/>
              <w:rPr>
                <w:b w:val="0"/>
                <w:bCs/>
                <w:sz w:val="18"/>
                <w:szCs w:val="18"/>
              </w:rPr>
            </w:pPr>
          </w:p>
        </w:tc>
        <w:tc>
          <w:tcPr>
            <w:tcW w:w="1548" w:type="dxa"/>
          </w:tcPr>
          <w:p w14:paraId="0E4A079D"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350" w:type="dxa"/>
          </w:tcPr>
          <w:p w14:paraId="4912D95E"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7329C1F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403F4C2" w14:textId="77777777" w:rsidR="0083535C" w:rsidRPr="00A1115A" w:rsidRDefault="0083535C" w:rsidP="001F49EF">
            <w:pPr>
              <w:pStyle w:val="FL"/>
              <w:spacing w:before="0" w:after="0"/>
              <w:rPr>
                <w:rFonts w:cs="Arial"/>
                <w:b w:val="0"/>
                <w:bCs/>
                <w:sz w:val="18"/>
                <w:szCs w:val="18"/>
              </w:rPr>
            </w:pPr>
          </w:p>
        </w:tc>
      </w:tr>
      <w:tr w:rsidR="0083535C" w:rsidRPr="00A1115A" w14:paraId="636C0822" w14:textId="77777777" w:rsidTr="001F49EF">
        <w:trPr>
          <w:trHeight w:val="20"/>
          <w:jc w:val="center"/>
        </w:trPr>
        <w:tc>
          <w:tcPr>
            <w:tcW w:w="1692" w:type="dxa"/>
            <w:tcBorders>
              <w:bottom w:val="nil"/>
            </w:tcBorders>
            <w:shd w:val="clear" w:color="auto" w:fill="auto"/>
          </w:tcPr>
          <w:p w14:paraId="6C83F42B"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548" w:type="dxa"/>
          </w:tcPr>
          <w:p w14:paraId="1D3B1946"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350" w:type="dxa"/>
          </w:tcPr>
          <w:p w14:paraId="7F454B72"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06C5D63"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784753F0" w14:textId="77777777" w:rsidR="0083535C" w:rsidRPr="00A1115A" w:rsidRDefault="0083535C" w:rsidP="001F49EF">
            <w:pPr>
              <w:pStyle w:val="FL"/>
              <w:spacing w:before="0" w:after="0"/>
              <w:rPr>
                <w:rFonts w:cs="Arial"/>
                <w:b w:val="0"/>
                <w:bCs/>
                <w:sz w:val="18"/>
                <w:szCs w:val="18"/>
              </w:rPr>
            </w:pPr>
          </w:p>
        </w:tc>
      </w:tr>
      <w:tr w:rsidR="0083535C" w:rsidRPr="00A1115A" w14:paraId="79C0D7F3" w14:textId="77777777" w:rsidTr="001F49EF">
        <w:trPr>
          <w:trHeight w:val="20"/>
          <w:jc w:val="center"/>
        </w:trPr>
        <w:tc>
          <w:tcPr>
            <w:tcW w:w="1692" w:type="dxa"/>
            <w:tcBorders>
              <w:top w:val="nil"/>
              <w:bottom w:val="nil"/>
            </w:tcBorders>
            <w:shd w:val="clear" w:color="auto" w:fill="auto"/>
          </w:tcPr>
          <w:p w14:paraId="4280FA8F" w14:textId="77777777" w:rsidR="0083535C" w:rsidRPr="00A1115A" w:rsidRDefault="0083535C" w:rsidP="001F49EF">
            <w:pPr>
              <w:pStyle w:val="FL"/>
              <w:spacing w:before="0" w:after="0"/>
              <w:rPr>
                <w:b w:val="0"/>
                <w:bCs/>
                <w:sz w:val="18"/>
                <w:szCs w:val="18"/>
              </w:rPr>
            </w:pPr>
          </w:p>
        </w:tc>
        <w:tc>
          <w:tcPr>
            <w:tcW w:w="1548" w:type="dxa"/>
          </w:tcPr>
          <w:p w14:paraId="6919239A"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350" w:type="dxa"/>
          </w:tcPr>
          <w:p w14:paraId="0477BB1E"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00521E28"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95B971B" w14:textId="77777777" w:rsidR="0083535C" w:rsidRPr="00A1115A" w:rsidRDefault="0083535C" w:rsidP="001F49EF">
            <w:pPr>
              <w:pStyle w:val="FL"/>
              <w:spacing w:before="0" w:after="0"/>
              <w:rPr>
                <w:rFonts w:cs="Arial"/>
                <w:b w:val="0"/>
                <w:bCs/>
                <w:sz w:val="18"/>
                <w:szCs w:val="18"/>
              </w:rPr>
            </w:pPr>
          </w:p>
        </w:tc>
      </w:tr>
      <w:tr w:rsidR="0083535C" w:rsidRPr="00A1115A" w14:paraId="673F7E1A" w14:textId="77777777" w:rsidTr="001F49EF">
        <w:trPr>
          <w:trHeight w:val="20"/>
          <w:jc w:val="center"/>
        </w:trPr>
        <w:tc>
          <w:tcPr>
            <w:tcW w:w="1692" w:type="dxa"/>
            <w:tcBorders>
              <w:top w:val="nil"/>
              <w:bottom w:val="nil"/>
            </w:tcBorders>
            <w:shd w:val="clear" w:color="auto" w:fill="auto"/>
          </w:tcPr>
          <w:p w14:paraId="76297824" w14:textId="77777777" w:rsidR="0083535C" w:rsidRPr="00A1115A" w:rsidRDefault="0083535C" w:rsidP="001F49EF">
            <w:pPr>
              <w:pStyle w:val="FL"/>
              <w:spacing w:before="0" w:after="0"/>
              <w:rPr>
                <w:b w:val="0"/>
                <w:bCs/>
                <w:sz w:val="18"/>
                <w:szCs w:val="18"/>
              </w:rPr>
            </w:pPr>
          </w:p>
        </w:tc>
        <w:tc>
          <w:tcPr>
            <w:tcW w:w="1548" w:type="dxa"/>
          </w:tcPr>
          <w:p w14:paraId="2FF2E874"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350" w:type="dxa"/>
          </w:tcPr>
          <w:p w14:paraId="14CC68DC"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00DF74A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78BBF88" w14:textId="77777777" w:rsidR="0083535C" w:rsidRPr="00A1115A" w:rsidRDefault="0083535C" w:rsidP="001F49EF">
            <w:pPr>
              <w:pStyle w:val="FL"/>
              <w:spacing w:before="0" w:after="0"/>
              <w:rPr>
                <w:rFonts w:cs="Arial"/>
                <w:b w:val="0"/>
                <w:bCs/>
                <w:sz w:val="18"/>
                <w:szCs w:val="18"/>
              </w:rPr>
            </w:pPr>
          </w:p>
        </w:tc>
      </w:tr>
      <w:tr w:rsidR="0083535C" w:rsidRPr="00A1115A" w14:paraId="073333F6" w14:textId="77777777" w:rsidTr="001F49EF">
        <w:trPr>
          <w:trHeight w:val="20"/>
          <w:jc w:val="center"/>
        </w:trPr>
        <w:tc>
          <w:tcPr>
            <w:tcW w:w="1692" w:type="dxa"/>
            <w:tcBorders>
              <w:top w:val="nil"/>
            </w:tcBorders>
            <w:shd w:val="clear" w:color="auto" w:fill="auto"/>
          </w:tcPr>
          <w:p w14:paraId="09D58B8B" w14:textId="77777777" w:rsidR="0083535C" w:rsidRPr="00A1115A" w:rsidRDefault="0083535C" w:rsidP="001F49EF">
            <w:pPr>
              <w:pStyle w:val="FL"/>
              <w:spacing w:before="0" w:after="0"/>
              <w:rPr>
                <w:b w:val="0"/>
                <w:bCs/>
                <w:sz w:val="18"/>
                <w:szCs w:val="18"/>
              </w:rPr>
            </w:pPr>
          </w:p>
        </w:tc>
        <w:tc>
          <w:tcPr>
            <w:tcW w:w="1548" w:type="dxa"/>
          </w:tcPr>
          <w:p w14:paraId="6057186E"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350" w:type="dxa"/>
          </w:tcPr>
          <w:p w14:paraId="0851120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2C3BE7"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2102E5B6" w14:textId="77777777" w:rsidR="0083535C" w:rsidRPr="00A1115A" w:rsidRDefault="0083535C" w:rsidP="001F49EF">
            <w:pPr>
              <w:pStyle w:val="FL"/>
              <w:spacing w:before="0" w:after="0"/>
              <w:rPr>
                <w:rFonts w:cs="Arial"/>
                <w:b w:val="0"/>
                <w:bCs/>
                <w:sz w:val="18"/>
                <w:szCs w:val="18"/>
              </w:rPr>
            </w:pPr>
          </w:p>
        </w:tc>
      </w:tr>
      <w:tr w:rsidR="0083535C" w:rsidRPr="00A1115A" w14:paraId="32C665EB" w14:textId="77777777" w:rsidTr="001F49EF">
        <w:trPr>
          <w:trHeight w:val="20"/>
          <w:jc w:val="center"/>
        </w:trPr>
        <w:tc>
          <w:tcPr>
            <w:tcW w:w="7470" w:type="dxa"/>
            <w:gridSpan w:val="5"/>
          </w:tcPr>
          <w:p w14:paraId="525D2AB9" w14:textId="77777777" w:rsidR="0083535C" w:rsidRPr="00A1115A" w:rsidRDefault="0083535C" w:rsidP="001F49E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B3CEA8D" w14:textId="77777777" w:rsidR="0083535C" w:rsidRPr="00A1115A" w:rsidRDefault="0083535C" w:rsidP="001F49EF">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4AFEF9EA" w14:textId="77777777" w:rsidR="0083535C" w:rsidRPr="00A1115A" w:rsidRDefault="0083535C" w:rsidP="001F49EF">
            <w:pPr>
              <w:pStyle w:val="TAN"/>
              <w:rPr>
                <w:rFonts w:cs="Arial"/>
                <w:bCs/>
                <w:szCs w:val="18"/>
              </w:rPr>
            </w:pPr>
            <w:r w:rsidRPr="00A1115A">
              <w:t>NOTE 3:</w:t>
            </w:r>
            <w:r w:rsidRPr="00A1115A">
              <w:tab/>
              <w:t>Applicable for all valid channels other than those enumerated under NOTE 2.</w:t>
            </w:r>
          </w:p>
        </w:tc>
      </w:tr>
    </w:tbl>
    <w:p w14:paraId="0040AF08" w14:textId="77777777" w:rsidR="0083535C" w:rsidRPr="00A1115A" w:rsidRDefault="0083535C" w:rsidP="0083535C"/>
    <w:p w14:paraId="4C878465" w14:textId="77777777" w:rsidR="0083535C" w:rsidRPr="00A1115A" w:rsidRDefault="0083535C" w:rsidP="0083535C">
      <w:pPr>
        <w:pStyle w:val="40"/>
      </w:pPr>
      <w:bookmarkStart w:id="34" w:name="_Toc61367414"/>
      <w:bookmarkStart w:id="35" w:name="_Toc61372797"/>
      <w:bookmarkStart w:id="36" w:name="_Toc68230738"/>
      <w:bookmarkStart w:id="37" w:name="_Toc69084151"/>
      <w:bookmarkStart w:id="38" w:name="_Toc75467161"/>
      <w:bookmarkStart w:id="39" w:name="_Toc76509183"/>
      <w:bookmarkStart w:id="40" w:name="_Toc76718173"/>
      <w:bookmarkStart w:id="41" w:name="_Toc83580483"/>
      <w:bookmarkStart w:id="42" w:name="_Toc84404992"/>
      <w:bookmarkStart w:id="43" w:name="_Toc84413601"/>
      <w:r w:rsidRPr="00A1115A">
        <w:t>6.2F.3.3</w:t>
      </w:r>
      <w:r w:rsidRPr="00A1115A">
        <w:tab/>
        <w:t>A-MPR for NS_29</w:t>
      </w:r>
      <w:bookmarkEnd w:id="34"/>
      <w:bookmarkEnd w:id="35"/>
      <w:bookmarkEnd w:id="36"/>
      <w:bookmarkEnd w:id="37"/>
      <w:bookmarkEnd w:id="38"/>
      <w:bookmarkEnd w:id="39"/>
      <w:bookmarkEnd w:id="40"/>
      <w:bookmarkEnd w:id="41"/>
      <w:bookmarkEnd w:id="42"/>
      <w:bookmarkEnd w:id="43"/>
    </w:p>
    <w:p w14:paraId="05EF0345" w14:textId="77777777" w:rsidR="0083535C" w:rsidRPr="00A1115A" w:rsidRDefault="0083535C" w:rsidP="0083535C">
      <w:r w:rsidRPr="00A1115A">
        <w:t>When "NS_29" is indicated in the cell, the A-MPR is specified in Table 6.2F.3.3-1.</w:t>
      </w:r>
    </w:p>
    <w:p w14:paraId="3D5D1122" w14:textId="77777777" w:rsidR="0083535C" w:rsidRPr="00A1115A" w:rsidRDefault="0083535C" w:rsidP="0083535C">
      <w:pPr>
        <w:pStyle w:val="TH"/>
      </w:pPr>
      <w:r w:rsidRPr="00A1115A">
        <w:t>Table 6.2F.3.3-1: A-MPR for NS_29 power class 5</w:t>
      </w:r>
    </w:p>
    <w:tbl>
      <w:tblPr>
        <w:tblStyle w:val="af6"/>
        <w:tblW w:w="0" w:type="auto"/>
        <w:jc w:val="center"/>
        <w:tblLook w:val="04A0" w:firstRow="1" w:lastRow="0" w:firstColumn="1" w:lastColumn="0" w:noHBand="0" w:noVBand="1"/>
      </w:tblPr>
      <w:tblGrid>
        <w:gridCol w:w="1389"/>
        <w:gridCol w:w="1422"/>
        <w:gridCol w:w="1137"/>
        <w:gridCol w:w="1073"/>
        <w:gridCol w:w="1211"/>
        <w:gridCol w:w="1143"/>
        <w:gridCol w:w="1260"/>
      </w:tblGrid>
      <w:tr w:rsidR="0083535C" w:rsidRPr="00A1115A" w14:paraId="0523605F" w14:textId="77777777" w:rsidTr="001F49EF">
        <w:trPr>
          <w:trHeight w:val="231"/>
          <w:jc w:val="center"/>
        </w:trPr>
        <w:tc>
          <w:tcPr>
            <w:tcW w:w="1389" w:type="dxa"/>
            <w:tcBorders>
              <w:bottom w:val="nil"/>
            </w:tcBorders>
            <w:shd w:val="clear" w:color="auto" w:fill="auto"/>
          </w:tcPr>
          <w:p w14:paraId="36671F7E" w14:textId="77777777" w:rsidR="0083535C" w:rsidRPr="00A1115A" w:rsidRDefault="0083535C" w:rsidP="001F49EF">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2D2FEBF5" w14:textId="77777777" w:rsidR="0083535C" w:rsidRPr="00A1115A" w:rsidRDefault="0083535C" w:rsidP="001F49EF">
            <w:pPr>
              <w:pStyle w:val="FL"/>
              <w:spacing w:before="0" w:after="0"/>
              <w:rPr>
                <w:sz w:val="18"/>
                <w:szCs w:val="18"/>
              </w:rPr>
            </w:pPr>
            <w:r w:rsidRPr="00A1115A">
              <w:rPr>
                <w:sz w:val="18"/>
                <w:szCs w:val="18"/>
              </w:rPr>
              <w:t>Modulation</w:t>
            </w:r>
          </w:p>
        </w:tc>
        <w:tc>
          <w:tcPr>
            <w:tcW w:w="5824" w:type="dxa"/>
            <w:gridSpan w:val="5"/>
          </w:tcPr>
          <w:p w14:paraId="227BDEE9" w14:textId="77777777" w:rsidR="0083535C" w:rsidRPr="00A1115A" w:rsidRDefault="0083535C" w:rsidP="001F49EF">
            <w:pPr>
              <w:pStyle w:val="FL"/>
              <w:spacing w:before="0" w:after="0"/>
              <w:rPr>
                <w:sz w:val="18"/>
                <w:szCs w:val="18"/>
              </w:rPr>
            </w:pPr>
            <w:r w:rsidRPr="00A1115A">
              <w:rPr>
                <w:sz w:val="18"/>
                <w:szCs w:val="18"/>
              </w:rPr>
              <w:t>Channel bandwidth (Sub-band allocation) / RB Allocation</w:t>
            </w:r>
          </w:p>
        </w:tc>
      </w:tr>
      <w:tr w:rsidR="0083535C" w:rsidRPr="00A1115A" w14:paraId="2D47D981" w14:textId="77777777" w:rsidTr="001F49EF">
        <w:trPr>
          <w:trHeight w:val="230"/>
          <w:jc w:val="center"/>
        </w:trPr>
        <w:tc>
          <w:tcPr>
            <w:tcW w:w="1389" w:type="dxa"/>
            <w:tcBorders>
              <w:top w:val="nil"/>
              <w:bottom w:val="nil"/>
            </w:tcBorders>
            <w:shd w:val="clear" w:color="auto" w:fill="auto"/>
          </w:tcPr>
          <w:p w14:paraId="3934DA2E" w14:textId="77777777" w:rsidR="0083535C" w:rsidRPr="00A1115A" w:rsidRDefault="0083535C" w:rsidP="001F49EF">
            <w:pPr>
              <w:pStyle w:val="FL"/>
              <w:spacing w:before="0" w:after="0"/>
              <w:rPr>
                <w:sz w:val="18"/>
                <w:szCs w:val="18"/>
              </w:rPr>
            </w:pPr>
          </w:p>
        </w:tc>
        <w:tc>
          <w:tcPr>
            <w:tcW w:w="1422" w:type="dxa"/>
            <w:tcBorders>
              <w:top w:val="nil"/>
              <w:bottom w:val="nil"/>
            </w:tcBorders>
            <w:shd w:val="clear" w:color="auto" w:fill="auto"/>
          </w:tcPr>
          <w:p w14:paraId="3BA2DCFF" w14:textId="77777777" w:rsidR="0083535C" w:rsidRPr="00A1115A" w:rsidRDefault="0083535C" w:rsidP="001F49EF">
            <w:pPr>
              <w:pStyle w:val="FL"/>
              <w:spacing w:before="0" w:after="0"/>
              <w:rPr>
                <w:sz w:val="18"/>
                <w:szCs w:val="18"/>
              </w:rPr>
            </w:pPr>
          </w:p>
        </w:tc>
        <w:tc>
          <w:tcPr>
            <w:tcW w:w="1137" w:type="dxa"/>
          </w:tcPr>
          <w:p w14:paraId="7204E4A5" w14:textId="77777777" w:rsidR="0083535C" w:rsidRPr="00A1115A" w:rsidRDefault="0083535C" w:rsidP="001F49EF">
            <w:pPr>
              <w:pStyle w:val="FL"/>
              <w:spacing w:before="0" w:after="0"/>
              <w:rPr>
                <w:sz w:val="18"/>
                <w:szCs w:val="18"/>
              </w:rPr>
            </w:pPr>
            <w:r w:rsidRPr="00A1115A">
              <w:rPr>
                <w:sz w:val="18"/>
                <w:szCs w:val="18"/>
              </w:rPr>
              <w:t>20 MHz</w:t>
            </w:r>
          </w:p>
        </w:tc>
        <w:tc>
          <w:tcPr>
            <w:tcW w:w="2284" w:type="dxa"/>
            <w:gridSpan w:val="2"/>
          </w:tcPr>
          <w:p w14:paraId="40C48F1E" w14:textId="77777777" w:rsidR="0083535C" w:rsidRPr="00A1115A" w:rsidRDefault="0083535C" w:rsidP="001F49EF">
            <w:pPr>
              <w:pStyle w:val="FL"/>
              <w:spacing w:before="0" w:after="0"/>
              <w:rPr>
                <w:sz w:val="18"/>
                <w:szCs w:val="18"/>
              </w:rPr>
            </w:pPr>
            <w:r w:rsidRPr="00A1115A">
              <w:rPr>
                <w:sz w:val="18"/>
                <w:szCs w:val="18"/>
              </w:rPr>
              <w:t>40 MHz</w:t>
            </w:r>
          </w:p>
        </w:tc>
        <w:tc>
          <w:tcPr>
            <w:tcW w:w="2403" w:type="dxa"/>
            <w:gridSpan w:val="2"/>
          </w:tcPr>
          <w:p w14:paraId="4FB3516E" w14:textId="77777777" w:rsidR="0083535C" w:rsidRPr="00A1115A" w:rsidRDefault="0083535C" w:rsidP="001F49EF">
            <w:pPr>
              <w:pStyle w:val="FL"/>
              <w:spacing w:before="0" w:after="0"/>
              <w:rPr>
                <w:sz w:val="18"/>
                <w:szCs w:val="18"/>
              </w:rPr>
            </w:pPr>
            <w:r w:rsidRPr="00A1115A">
              <w:rPr>
                <w:sz w:val="18"/>
                <w:szCs w:val="18"/>
              </w:rPr>
              <w:t>60 MHz, 80 MHz</w:t>
            </w:r>
          </w:p>
        </w:tc>
      </w:tr>
      <w:tr w:rsidR="0083535C" w:rsidRPr="00A1115A" w14:paraId="56C23C17" w14:textId="77777777" w:rsidTr="001F49EF">
        <w:trPr>
          <w:trHeight w:val="237"/>
          <w:jc w:val="center"/>
        </w:trPr>
        <w:tc>
          <w:tcPr>
            <w:tcW w:w="1389" w:type="dxa"/>
            <w:tcBorders>
              <w:top w:val="nil"/>
              <w:bottom w:val="single" w:sz="4" w:space="0" w:color="auto"/>
            </w:tcBorders>
            <w:shd w:val="clear" w:color="auto" w:fill="auto"/>
          </w:tcPr>
          <w:p w14:paraId="386FFCF6" w14:textId="77777777" w:rsidR="0083535C" w:rsidRPr="00A1115A" w:rsidRDefault="0083535C" w:rsidP="001F49EF">
            <w:pPr>
              <w:pStyle w:val="FL"/>
              <w:spacing w:before="0" w:after="0"/>
              <w:rPr>
                <w:sz w:val="18"/>
                <w:szCs w:val="18"/>
              </w:rPr>
            </w:pPr>
          </w:p>
        </w:tc>
        <w:tc>
          <w:tcPr>
            <w:tcW w:w="1422" w:type="dxa"/>
            <w:tcBorders>
              <w:top w:val="nil"/>
            </w:tcBorders>
            <w:shd w:val="clear" w:color="auto" w:fill="auto"/>
          </w:tcPr>
          <w:p w14:paraId="3B482DB4" w14:textId="77777777" w:rsidR="0083535C" w:rsidRPr="00A1115A" w:rsidRDefault="0083535C" w:rsidP="001F49EF">
            <w:pPr>
              <w:pStyle w:val="FL"/>
              <w:spacing w:before="0" w:after="0"/>
              <w:rPr>
                <w:sz w:val="18"/>
                <w:szCs w:val="18"/>
              </w:rPr>
            </w:pPr>
          </w:p>
        </w:tc>
        <w:tc>
          <w:tcPr>
            <w:tcW w:w="1137" w:type="dxa"/>
            <w:tcBorders>
              <w:bottom w:val="single" w:sz="4" w:space="0" w:color="auto"/>
            </w:tcBorders>
          </w:tcPr>
          <w:p w14:paraId="5B0E1F0A" w14:textId="77777777" w:rsidR="0083535C" w:rsidRPr="00A1115A" w:rsidRDefault="0083535C" w:rsidP="001F49EF">
            <w:pPr>
              <w:pStyle w:val="FL"/>
              <w:spacing w:before="0" w:after="0"/>
              <w:rPr>
                <w:sz w:val="18"/>
                <w:szCs w:val="18"/>
              </w:rPr>
            </w:pPr>
            <w:r w:rsidRPr="00A1115A">
              <w:rPr>
                <w:sz w:val="18"/>
                <w:szCs w:val="18"/>
              </w:rPr>
              <w:t>Full/Partial</w:t>
            </w:r>
          </w:p>
        </w:tc>
        <w:tc>
          <w:tcPr>
            <w:tcW w:w="1073" w:type="dxa"/>
          </w:tcPr>
          <w:p w14:paraId="47C9BBDE" w14:textId="77777777" w:rsidR="0083535C" w:rsidRPr="00A1115A" w:rsidRDefault="0083535C" w:rsidP="001F49EF">
            <w:pPr>
              <w:pStyle w:val="FL"/>
              <w:spacing w:before="0" w:after="0"/>
              <w:rPr>
                <w:sz w:val="18"/>
                <w:szCs w:val="18"/>
              </w:rPr>
            </w:pPr>
            <w:r w:rsidRPr="00A1115A">
              <w:rPr>
                <w:sz w:val="18"/>
                <w:szCs w:val="18"/>
              </w:rPr>
              <w:t>Full (dB)</w:t>
            </w:r>
          </w:p>
        </w:tc>
        <w:tc>
          <w:tcPr>
            <w:tcW w:w="1211" w:type="dxa"/>
          </w:tcPr>
          <w:p w14:paraId="21390972" w14:textId="77777777" w:rsidR="0083535C" w:rsidRPr="00A1115A" w:rsidRDefault="0083535C" w:rsidP="001F49EF">
            <w:pPr>
              <w:pStyle w:val="FL"/>
              <w:spacing w:before="0" w:after="0"/>
              <w:rPr>
                <w:sz w:val="18"/>
                <w:szCs w:val="18"/>
              </w:rPr>
            </w:pPr>
            <w:r w:rsidRPr="00A1115A">
              <w:rPr>
                <w:sz w:val="18"/>
                <w:szCs w:val="18"/>
              </w:rPr>
              <w:t>Partial (dB)</w:t>
            </w:r>
          </w:p>
        </w:tc>
        <w:tc>
          <w:tcPr>
            <w:tcW w:w="1143" w:type="dxa"/>
          </w:tcPr>
          <w:p w14:paraId="242C0D11" w14:textId="77777777" w:rsidR="0083535C" w:rsidRPr="00A1115A" w:rsidRDefault="0083535C" w:rsidP="001F49EF">
            <w:pPr>
              <w:pStyle w:val="FL"/>
              <w:spacing w:before="0" w:after="0"/>
              <w:rPr>
                <w:sz w:val="18"/>
                <w:szCs w:val="18"/>
              </w:rPr>
            </w:pPr>
            <w:r w:rsidRPr="00A1115A">
              <w:rPr>
                <w:sz w:val="18"/>
                <w:szCs w:val="18"/>
              </w:rPr>
              <w:t>Full (dB)</w:t>
            </w:r>
          </w:p>
        </w:tc>
        <w:tc>
          <w:tcPr>
            <w:tcW w:w="1260" w:type="dxa"/>
          </w:tcPr>
          <w:p w14:paraId="48FE16EC"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16A836B1" w14:textId="77777777" w:rsidTr="001F49EF">
        <w:trPr>
          <w:trHeight w:val="20"/>
          <w:jc w:val="center"/>
        </w:trPr>
        <w:tc>
          <w:tcPr>
            <w:tcW w:w="1389" w:type="dxa"/>
            <w:tcBorders>
              <w:bottom w:val="nil"/>
            </w:tcBorders>
            <w:shd w:val="clear" w:color="auto" w:fill="auto"/>
          </w:tcPr>
          <w:p w14:paraId="74882ED2"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Pr>
          <w:p w14:paraId="277920C8"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CEB611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1CF961D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62A3F1B"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DC3C0C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9C7878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41EC6705" w14:textId="77777777" w:rsidTr="001F49EF">
        <w:trPr>
          <w:trHeight w:val="20"/>
          <w:jc w:val="center"/>
        </w:trPr>
        <w:tc>
          <w:tcPr>
            <w:tcW w:w="1389" w:type="dxa"/>
            <w:tcBorders>
              <w:top w:val="nil"/>
              <w:bottom w:val="nil"/>
            </w:tcBorders>
            <w:shd w:val="clear" w:color="auto" w:fill="auto"/>
          </w:tcPr>
          <w:p w14:paraId="4E46F18D" w14:textId="77777777" w:rsidR="0083535C" w:rsidRPr="00A1115A" w:rsidRDefault="0083535C" w:rsidP="001F49EF">
            <w:pPr>
              <w:pStyle w:val="FL"/>
              <w:spacing w:before="0" w:after="0"/>
              <w:rPr>
                <w:b w:val="0"/>
                <w:bCs/>
                <w:sz w:val="18"/>
                <w:szCs w:val="18"/>
              </w:rPr>
            </w:pPr>
          </w:p>
        </w:tc>
        <w:tc>
          <w:tcPr>
            <w:tcW w:w="1422" w:type="dxa"/>
          </w:tcPr>
          <w:p w14:paraId="12AD927B"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27D92D83" w14:textId="77777777" w:rsidR="0083535C" w:rsidRPr="00A1115A" w:rsidRDefault="0083535C" w:rsidP="001F49EF">
            <w:pPr>
              <w:pStyle w:val="FL"/>
              <w:spacing w:before="0" w:after="0"/>
              <w:rPr>
                <w:rFonts w:cs="Arial"/>
                <w:b w:val="0"/>
                <w:bCs/>
                <w:sz w:val="18"/>
                <w:szCs w:val="18"/>
              </w:rPr>
            </w:pPr>
          </w:p>
        </w:tc>
        <w:tc>
          <w:tcPr>
            <w:tcW w:w="1073" w:type="dxa"/>
          </w:tcPr>
          <w:p w14:paraId="51B3B03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57CF018"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513C40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254FFF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73661107" w14:textId="77777777" w:rsidTr="001F49EF">
        <w:trPr>
          <w:trHeight w:val="20"/>
          <w:jc w:val="center"/>
        </w:trPr>
        <w:tc>
          <w:tcPr>
            <w:tcW w:w="1389" w:type="dxa"/>
            <w:tcBorders>
              <w:top w:val="nil"/>
              <w:bottom w:val="nil"/>
            </w:tcBorders>
            <w:shd w:val="clear" w:color="auto" w:fill="auto"/>
          </w:tcPr>
          <w:p w14:paraId="2538FEF6" w14:textId="77777777" w:rsidR="0083535C" w:rsidRPr="00A1115A" w:rsidRDefault="0083535C" w:rsidP="001F49EF">
            <w:pPr>
              <w:pStyle w:val="FL"/>
              <w:spacing w:before="0" w:after="0"/>
              <w:rPr>
                <w:b w:val="0"/>
                <w:bCs/>
                <w:sz w:val="18"/>
                <w:szCs w:val="18"/>
              </w:rPr>
            </w:pPr>
          </w:p>
        </w:tc>
        <w:tc>
          <w:tcPr>
            <w:tcW w:w="1422" w:type="dxa"/>
          </w:tcPr>
          <w:p w14:paraId="1699FC89"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C79CD17" w14:textId="77777777" w:rsidR="0083535C" w:rsidRPr="00A1115A" w:rsidRDefault="0083535C" w:rsidP="001F49EF">
            <w:pPr>
              <w:pStyle w:val="FL"/>
              <w:spacing w:before="0" w:after="0"/>
              <w:rPr>
                <w:rFonts w:cs="Arial"/>
                <w:b w:val="0"/>
                <w:bCs/>
                <w:sz w:val="18"/>
                <w:szCs w:val="18"/>
              </w:rPr>
            </w:pPr>
          </w:p>
        </w:tc>
        <w:tc>
          <w:tcPr>
            <w:tcW w:w="1073" w:type="dxa"/>
          </w:tcPr>
          <w:p w14:paraId="57BDC378" w14:textId="77777777" w:rsidR="0083535C" w:rsidRPr="00A1115A" w:rsidRDefault="0083535C" w:rsidP="001F49EF">
            <w:pPr>
              <w:pStyle w:val="FL"/>
              <w:spacing w:before="0" w:after="0"/>
              <w:rPr>
                <w:b w:val="0"/>
                <w:bCs/>
                <w:sz w:val="18"/>
                <w:szCs w:val="18"/>
              </w:rPr>
            </w:pPr>
            <w:r w:rsidRPr="00A1115A">
              <w:rPr>
                <w:rFonts w:cs="Arial"/>
                <w:b w:val="0"/>
                <w:bCs/>
                <w:sz w:val="18"/>
                <w:szCs w:val="18"/>
              </w:rPr>
              <w:t>≤ 3.5</w:t>
            </w:r>
          </w:p>
        </w:tc>
        <w:tc>
          <w:tcPr>
            <w:tcW w:w="1211" w:type="dxa"/>
          </w:tcPr>
          <w:p w14:paraId="2600C3D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664C7A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 4.5</w:t>
            </w:r>
          </w:p>
        </w:tc>
        <w:tc>
          <w:tcPr>
            <w:tcW w:w="1260" w:type="dxa"/>
          </w:tcPr>
          <w:p w14:paraId="634BF0E9"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4B3137BD" w14:textId="77777777" w:rsidTr="001F49EF">
        <w:trPr>
          <w:trHeight w:val="20"/>
          <w:jc w:val="center"/>
        </w:trPr>
        <w:tc>
          <w:tcPr>
            <w:tcW w:w="1389" w:type="dxa"/>
            <w:tcBorders>
              <w:top w:val="nil"/>
              <w:bottom w:val="single" w:sz="4" w:space="0" w:color="auto"/>
            </w:tcBorders>
            <w:shd w:val="clear" w:color="auto" w:fill="auto"/>
          </w:tcPr>
          <w:p w14:paraId="2DA83972" w14:textId="77777777" w:rsidR="0083535C" w:rsidRPr="00A1115A" w:rsidRDefault="0083535C" w:rsidP="001F49EF">
            <w:pPr>
              <w:pStyle w:val="FL"/>
              <w:spacing w:before="0" w:after="0"/>
              <w:rPr>
                <w:b w:val="0"/>
                <w:bCs/>
                <w:sz w:val="18"/>
                <w:szCs w:val="18"/>
              </w:rPr>
            </w:pPr>
          </w:p>
        </w:tc>
        <w:tc>
          <w:tcPr>
            <w:tcW w:w="1422" w:type="dxa"/>
          </w:tcPr>
          <w:p w14:paraId="29B0A6A7"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F61F25" w14:textId="77777777" w:rsidR="0083535C" w:rsidRPr="00A1115A" w:rsidRDefault="0083535C" w:rsidP="001F49EF">
            <w:pPr>
              <w:pStyle w:val="FL"/>
              <w:spacing w:before="0" w:after="0"/>
              <w:rPr>
                <w:rFonts w:cs="Arial"/>
                <w:b w:val="0"/>
                <w:bCs/>
                <w:sz w:val="18"/>
                <w:szCs w:val="18"/>
              </w:rPr>
            </w:pPr>
          </w:p>
        </w:tc>
        <w:tc>
          <w:tcPr>
            <w:tcW w:w="1073" w:type="dxa"/>
          </w:tcPr>
          <w:p w14:paraId="1515BD6A"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103F6E"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505E5A7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4EC0881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4F9B210B" w14:textId="77777777" w:rsidTr="001F49EF">
        <w:trPr>
          <w:trHeight w:val="20"/>
          <w:jc w:val="center"/>
        </w:trPr>
        <w:tc>
          <w:tcPr>
            <w:tcW w:w="1389" w:type="dxa"/>
            <w:tcBorders>
              <w:bottom w:val="nil"/>
            </w:tcBorders>
            <w:shd w:val="clear" w:color="auto" w:fill="auto"/>
          </w:tcPr>
          <w:p w14:paraId="3A342AA6"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22" w:type="dxa"/>
          </w:tcPr>
          <w:p w14:paraId="7E54E5BD"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19FE6FC9" w14:textId="77777777" w:rsidR="0083535C" w:rsidRPr="00A1115A" w:rsidRDefault="0083535C" w:rsidP="001F49EF">
            <w:pPr>
              <w:pStyle w:val="FL"/>
              <w:spacing w:before="0" w:after="0"/>
              <w:rPr>
                <w:rFonts w:cs="Arial"/>
                <w:b w:val="0"/>
                <w:bCs/>
                <w:sz w:val="18"/>
                <w:szCs w:val="18"/>
              </w:rPr>
            </w:pPr>
          </w:p>
        </w:tc>
        <w:tc>
          <w:tcPr>
            <w:tcW w:w="1073" w:type="dxa"/>
          </w:tcPr>
          <w:p w14:paraId="511329B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6733439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4B3EA7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36BA6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1B9DFED1" w14:textId="77777777" w:rsidTr="001F49EF">
        <w:trPr>
          <w:trHeight w:val="20"/>
          <w:jc w:val="center"/>
        </w:trPr>
        <w:tc>
          <w:tcPr>
            <w:tcW w:w="1389" w:type="dxa"/>
            <w:tcBorders>
              <w:top w:val="nil"/>
              <w:bottom w:val="nil"/>
            </w:tcBorders>
            <w:shd w:val="clear" w:color="auto" w:fill="auto"/>
          </w:tcPr>
          <w:p w14:paraId="0D4F926B" w14:textId="77777777" w:rsidR="0083535C" w:rsidRPr="00A1115A" w:rsidRDefault="0083535C" w:rsidP="001F49EF">
            <w:pPr>
              <w:pStyle w:val="FL"/>
              <w:spacing w:before="0" w:after="0"/>
              <w:rPr>
                <w:b w:val="0"/>
                <w:bCs/>
                <w:sz w:val="18"/>
                <w:szCs w:val="18"/>
              </w:rPr>
            </w:pPr>
          </w:p>
        </w:tc>
        <w:tc>
          <w:tcPr>
            <w:tcW w:w="1422" w:type="dxa"/>
          </w:tcPr>
          <w:p w14:paraId="40B0CA2B"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948AF68" w14:textId="77777777" w:rsidR="0083535C" w:rsidRPr="00A1115A" w:rsidRDefault="0083535C" w:rsidP="001F49EF">
            <w:pPr>
              <w:pStyle w:val="FL"/>
              <w:spacing w:before="0" w:after="0"/>
              <w:rPr>
                <w:rFonts w:cs="Arial"/>
                <w:b w:val="0"/>
                <w:bCs/>
                <w:sz w:val="18"/>
                <w:szCs w:val="18"/>
              </w:rPr>
            </w:pPr>
          </w:p>
        </w:tc>
        <w:tc>
          <w:tcPr>
            <w:tcW w:w="1073" w:type="dxa"/>
          </w:tcPr>
          <w:p w14:paraId="547E162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04259DAF"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21EF42E"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88A45A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3535C" w:rsidRPr="00A1115A" w14:paraId="5D98DC03" w14:textId="77777777" w:rsidTr="001F49EF">
        <w:trPr>
          <w:trHeight w:val="20"/>
          <w:jc w:val="center"/>
        </w:trPr>
        <w:tc>
          <w:tcPr>
            <w:tcW w:w="1389" w:type="dxa"/>
            <w:tcBorders>
              <w:top w:val="nil"/>
              <w:bottom w:val="nil"/>
            </w:tcBorders>
            <w:shd w:val="clear" w:color="auto" w:fill="auto"/>
          </w:tcPr>
          <w:p w14:paraId="17455CCA" w14:textId="77777777" w:rsidR="0083535C" w:rsidRPr="00A1115A" w:rsidRDefault="0083535C" w:rsidP="001F49EF">
            <w:pPr>
              <w:pStyle w:val="FL"/>
              <w:spacing w:before="0" w:after="0"/>
              <w:rPr>
                <w:b w:val="0"/>
                <w:bCs/>
                <w:sz w:val="18"/>
                <w:szCs w:val="18"/>
              </w:rPr>
            </w:pPr>
          </w:p>
        </w:tc>
        <w:tc>
          <w:tcPr>
            <w:tcW w:w="1422" w:type="dxa"/>
          </w:tcPr>
          <w:p w14:paraId="5B056216"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7890C260" w14:textId="77777777" w:rsidR="0083535C" w:rsidRPr="00A1115A" w:rsidRDefault="0083535C" w:rsidP="001F49EF">
            <w:pPr>
              <w:pStyle w:val="FL"/>
              <w:spacing w:before="0" w:after="0"/>
              <w:rPr>
                <w:rFonts w:cs="Arial"/>
                <w:b w:val="0"/>
                <w:bCs/>
                <w:sz w:val="18"/>
                <w:szCs w:val="18"/>
              </w:rPr>
            </w:pPr>
          </w:p>
        </w:tc>
        <w:tc>
          <w:tcPr>
            <w:tcW w:w="1073" w:type="dxa"/>
          </w:tcPr>
          <w:p w14:paraId="647DDBA7"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4B607C65"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4F9109A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A2C392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3EFB19B6" w14:textId="77777777" w:rsidTr="001F49EF">
        <w:trPr>
          <w:trHeight w:val="20"/>
          <w:jc w:val="center"/>
        </w:trPr>
        <w:tc>
          <w:tcPr>
            <w:tcW w:w="1389" w:type="dxa"/>
            <w:tcBorders>
              <w:top w:val="nil"/>
            </w:tcBorders>
            <w:shd w:val="clear" w:color="auto" w:fill="auto"/>
          </w:tcPr>
          <w:p w14:paraId="4C3D594C" w14:textId="77777777" w:rsidR="0083535C" w:rsidRPr="00A1115A" w:rsidRDefault="0083535C" w:rsidP="001F49EF">
            <w:pPr>
              <w:pStyle w:val="FL"/>
              <w:spacing w:before="0" w:after="0"/>
              <w:rPr>
                <w:b w:val="0"/>
                <w:bCs/>
                <w:sz w:val="18"/>
                <w:szCs w:val="18"/>
              </w:rPr>
            </w:pPr>
          </w:p>
        </w:tc>
        <w:tc>
          <w:tcPr>
            <w:tcW w:w="1422" w:type="dxa"/>
          </w:tcPr>
          <w:p w14:paraId="68979C43"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1B52A683" w14:textId="77777777" w:rsidR="0083535C" w:rsidRPr="00A1115A" w:rsidRDefault="0083535C" w:rsidP="001F49EF">
            <w:pPr>
              <w:pStyle w:val="FL"/>
              <w:spacing w:before="0" w:after="0"/>
              <w:rPr>
                <w:rFonts w:cs="Arial"/>
                <w:b w:val="0"/>
                <w:bCs/>
                <w:sz w:val="18"/>
                <w:szCs w:val="18"/>
              </w:rPr>
            </w:pPr>
          </w:p>
        </w:tc>
        <w:tc>
          <w:tcPr>
            <w:tcW w:w="1073" w:type="dxa"/>
          </w:tcPr>
          <w:p w14:paraId="4CCA9FD8"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62FA69"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342D58E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AB93A3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67737E43" w14:textId="77777777" w:rsidTr="001F49EF">
        <w:trPr>
          <w:trHeight w:val="20"/>
          <w:jc w:val="center"/>
        </w:trPr>
        <w:tc>
          <w:tcPr>
            <w:tcW w:w="8635" w:type="dxa"/>
            <w:gridSpan w:val="7"/>
          </w:tcPr>
          <w:p w14:paraId="42162AC4" w14:textId="77777777" w:rsidR="0083535C" w:rsidRPr="00A1115A" w:rsidRDefault="0083535C"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4BFC11B" w14:textId="77777777" w:rsidR="0083535C" w:rsidRPr="00A1115A" w:rsidRDefault="0083535C" w:rsidP="0083535C"/>
    <w:p w14:paraId="5B6010CF" w14:textId="77777777" w:rsidR="0083535C" w:rsidRPr="00A1115A" w:rsidRDefault="0083535C" w:rsidP="0083535C">
      <w:pPr>
        <w:pStyle w:val="40"/>
      </w:pPr>
      <w:bookmarkStart w:id="44" w:name="_Toc61367415"/>
      <w:bookmarkStart w:id="45" w:name="_Toc61372798"/>
      <w:bookmarkStart w:id="46" w:name="_Toc68230739"/>
      <w:bookmarkStart w:id="47" w:name="_Toc69084152"/>
      <w:bookmarkStart w:id="48" w:name="_Toc75467162"/>
      <w:bookmarkStart w:id="49" w:name="_Toc76509184"/>
      <w:bookmarkStart w:id="50" w:name="_Toc76718174"/>
      <w:bookmarkStart w:id="51" w:name="_Toc83580484"/>
      <w:bookmarkStart w:id="52" w:name="_Toc84404993"/>
      <w:bookmarkStart w:id="53" w:name="_Toc84413602"/>
      <w:r w:rsidRPr="00A1115A">
        <w:t>6.2F.3.4</w:t>
      </w:r>
      <w:r w:rsidRPr="00A1115A">
        <w:tab/>
        <w:t>A-MPR for NS_30</w:t>
      </w:r>
      <w:bookmarkEnd w:id="44"/>
      <w:bookmarkEnd w:id="45"/>
      <w:bookmarkEnd w:id="46"/>
      <w:bookmarkEnd w:id="47"/>
      <w:bookmarkEnd w:id="48"/>
      <w:bookmarkEnd w:id="49"/>
      <w:bookmarkEnd w:id="50"/>
      <w:bookmarkEnd w:id="51"/>
      <w:bookmarkEnd w:id="52"/>
      <w:bookmarkEnd w:id="53"/>
    </w:p>
    <w:p w14:paraId="0F71B38A" w14:textId="77777777" w:rsidR="0083535C" w:rsidRPr="00A1115A" w:rsidRDefault="0083535C" w:rsidP="0083535C">
      <w:r w:rsidRPr="00A1115A">
        <w:t>When "NS_30" is indicated in the cell, the A-MPR is specified in Table 6.2F.3.4-1.</w:t>
      </w:r>
    </w:p>
    <w:p w14:paraId="18015C8C" w14:textId="77777777" w:rsidR="0083535C" w:rsidRPr="00A1115A" w:rsidRDefault="0083535C" w:rsidP="0083535C">
      <w:pPr>
        <w:pStyle w:val="TH"/>
      </w:pPr>
      <w:r w:rsidRPr="00A1115A">
        <w:lastRenderedPageBreak/>
        <w:t>Table 6.2F.3.4-1: A-MPR for NS_30 power class 5</w:t>
      </w:r>
    </w:p>
    <w:tbl>
      <w:tblPr>
        <w:tblStyle w:val="af6"/>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83535C" w:rsidRPr="00A1115A" w14:paraId="583A9080" w14:textId="77777777" w:rsidTr="001F49EF">
        <w:trPr>
          <w:trHeight w:val="237"/>
          <w:jc w:val="center"/>
        </w:trPr>
        <w:tc>
          <w:tcPr>
            <w:tcW w:w="1574" w:type="dxa"/>
            <w:tcBorders>
              <w:bottom w:val="nil"/>
            </w:tcBorders>
            <w:shd w:val="clear" w:color="auto" w:fill="auto"/>
          </w:tcPr>
          <w:p w14:paraId="07482F2B" w14:textId="77777777" w:rsidR="0083535C" w:rsidRPr="00A1115A" w:rsidRDefault="0083535C"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74642F5" w14:textId="77777777" w:rsidR="0083535C" w:rsidRPr="00A1115A" w:rsidRDefault="0083535C" w:rsidP="001F49EF">
            <w:pPr>
              <w:pStyle w:val="FL"/>
              <w:spacing w:before="0" w:after="0"/>
              <w:rPr>
                <w:sz w:val="18"/>
                <w:szCs w:val="18"/>
              </w:rPr>
            </w:pPr>
            <w:r w:rsidRPr="00A1115A">
              <w:rPr>
                <w:sz w:val="18"/>
                <w:szCs w:val="18"/>
              </w:rPr>
              <w:t>Modulation</w:t>
            </w:r>
          </w:p>
        </w:tc>
        <w:tc>
          <w:tcPr>
            <w:tcW w:w="2593" w:type="dxa"/>
            <w:gridSpan w:val="2"/>
          </w:tcPr>
          <w:p w14:paraId="5D83B600" w14:textId="77777777" w:rsidR="0083535C" w:rsidRPr="00A1115A" w:rsidRDefault="0083535C" w:rsidP="001F49EF">
            <w:pPr>
              <w:pStyle w:val="FL"/>
              <w:spacing w:before="0" w:after="0"/>
              <w:rPr>
                <w:sz w:val="18"/>
                <w:szCs w:val="18"/>
              </w:rPr>
            </w:pPr>
            <w:r w:rsidRPr="00A1115A">
              <w:rPr>
                <w:sz w:val="18"/>
                <w:szCs w:val="18"/>
              </w:rPr>
              <w:t>RB Allocation (Note 2)</w:t>
            </w:r>
          </w:p>
        </w:tc>
        <w:tc>
          <w:tcPr>
            <w:tcW w:w="2556" w:type="dxa"/>
            <w:gridSpan w:val="2"/>
          </w:tcPr>
          <w:p w14:paraId="20EA07BA" w14:textId="77777777" w:rsidR="0083535C" w:rsidRPr="00A1115A" w:rsidRDefault="0083535C" w:rsidP="001F49EF">
            <w:pPr>
              <w:pStyle w:val="FL"/>
              <w:spacing w:before="0" w:after="0"/>
              <w:rPr>
                <w:sz w:val="18"/>
                <w:szCs w:val="18"/>
              </w:rPr>
            </w:pPr>
            <w:r w:rsidRPr="00A1115A">
              <w:rPr>
                <w:sz w:val="18"/>
                <w:szCs w:val="18"/>
              </w:rPr>
              <w:t>RB Allocation (Note 3)</w:t>
            </w:r>
          </w:p>
        </w:tc>
        <w:tc>
          <w:tcPr>
            <w:tcW w:w="1268" w:type="dxa"/>
          </w:tcPr>
          <w:p w14:paraId="4D37295C" w14:textId="77777777" w:rsidR="0083535C" w:rsidRPr="00A1115A" w:rsidRDefault="0083535C" w:rsidP="001F49EF">
            <w:pPr>
              <w:pStyle w:val="FL"/>
              <w:spacing w:before="0" w:after="0"/>
              <w:rPr>
                <w:sz w:val="18"/>
                <w:szCs w:val="18"/>
              </w:rPr>
            </w:pPr>
            <w:r w:rsidRPr="00A1115A">
              <w:rPr>
                <w:sz w:val="18"/>
                <w:szCs w:val="18"/>
              </w:rPr>
              <w:t>RB Allocation (Note 4)</w:t>
            </w:r>
          </w:p>
        </w:tc>
      </w:tr>
      <w:tr w:rsidR="0083535C" w:rsidRPr="00A1115A" w14:paraId="4208BC53" w14:textId="77777777" w:rsidTr="001F49EF">
        <w:trPr>
          <w:trHeight w:val="237"/>
          <w:jc w:val="center"/>
        </w:trPr>
        <w:tc>
          <w:tcPr>
            <w:tcW w:w="1574" w:type="dxa"/>
            <w:tcBorders>
              <w:top w:val="nil"/>
              <w:bottom w:val="single" w:sz="4" w:space="0" w:color="auto"/>
            </w:tcBorders>
            <w:shd w:val="clear" w:color="auto" w:fill="auto"/>
          </w:tcPr>
          <w:p w14:paraId="59C675C9" w14:textId="77777777" w:rsidR="0083535C" w:rsidRPr="00A1115A" w:rsidRDefault="0083535C" w:rsidP="001F49EF">
            <w:pPr>
              <w:pStyle w:val="FL"/>
              <w:spacing w:before="0" w:after="0"/>
              <w:rPr>
                <w:sz w:val="18"/>
                <w:szCs w:val="18"/>
              </w:rPr>
            </w:pPr>
          </w:p>
        </w:tc>
        <w:tc>
          <w:tcPr>
            <w:tcW w:w="1498" w:type="dxa"/>
            <w:tcBorders>
              <w:top w:val="nil"/>
            </w:tcBorders>
            <w:shd w:val="clear" w:color="auto" w:fill="auto"/>
          </w:tcPr>
          <w:p w14:paraId="2DA18074" w14:textId="77777777" w:rsidR="0083535C" w:rsidRPr="00A1115A" w:rsidRDefault="0083535C" w:rsidP="001F49EF">
            <w:pPr>
              <w:pStyle w:val="FL"/>
              <w:spacing w:before="0" w:after="0"/>
              <w:rPr>
                <w:sz w:val="18"/>
                <w:szCs w:val="18"/>
              </w:rPr>
            </w:pPr>
          </w:p>
        </w:tc>
        <w:tc>
          <w:tcPr>
            <w:tcW w:w="1242" w:type="dxa"/>
          </w:tcPr>
          <w:p w14:paraId="27C9B337" w14:textId="77777777" w:rsidR="0083535C" w:rsidRPr="00A1115A" w:rsidRDefault="0083535C" w:rsidP="001F49EF">
            <w:pPr>
              <w:pStyle w:val="FL"/>
              <w:spacing w:before="0" w:after="0"/>
              <w:rPr>
                <w:sz w:val="18"/>
                <w:szCs w:val="18"/>
              </w:rPr>
            </w:pPr>
            <w:r w:rsidRPr="00A1115A">
              <w:rPr>
                <w:sz w:val="18"/>
                <w:szCs w:val="18"/>
              </w:rPr>
              <w:t>Full (dB)</w:t>
            </w:r>
          </w:p>
        </w:tc>
        <w:tc>
          <w:tcPr>
            <w:tcW w:w="1351" w:type="dxa"/>
          </w:tcPr>
          <w:p w14:paraId="7FED0CFC" w14:textId="77777777" w:rsidR="0083535C" w:rsidRPr="00A1115A" w:rsidRDefault="0083535C" w:rsidP="001F49EF">
            <w:pPr>
              <w:pStyle w:val="FL"/>
              <w:spacing w:before="0" w:after="0"/>
              <w:rPr>
                <w:sz w:val="18"/>
                <w:szCs w:val="18"/>
              </w:rPr>
            </w:pPr>
            <w:r w:rsidRPr="00A1115A">
              <w:rPr>
                <w:sz w:val="18"/>
                <w:szCs w:val="18"/>
              </w:rPr>
              <w:t>Partial (dB)</w:t>
            </w:r>
          </w:p>
        </w:tc>
        <w:tc>
          <w:tcPr>
            <w:tcW w:w="1278" w:type="dxa"/>
          </w:tcPr>
          <w:p w14:paraId="44180EBE" w14:textId="77777777" w:rsidR="0083535C" w:rsidRPr="00A1115A" w:rsidRDefault="0083535C" w:rsidP="001F49EF">
            <w:pPr>
              <w:pStyle w:val="FL"/>
              <w:spacing w:before="0" w:after="0"/>
              <w:rPr>
                <w:sz w:val="18"/>
                <w:szCs w:val="18"/>
              </w:rPr>
            </w:pPr>
            <w:r w:rsidRPr="00A1115A">
              <w:rPr>
                <w:sz w:val="18"/>
                <w:szCs w:val="18"/>
              </w:rPr>
              <w:t>Full (dB)</w:t>
            </w:r>
          </w:p>
        </w:tc>
        <w:tc>
          <w:tcPr>
            <w:tcW w:w="1278" w:type="dxa"/>
          </w:tcPr>
          <w:p w14:paraId="69FA57C7" w14:textId="77777777" w:rsidR="0083535C" w:rsidRPr="00A1115A" w:rsidRDefault="0083535C" w:rsidP="001F49EF">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4065572" w14:textId="77777777" w:rsidR="0083535C" w:rsidRPr="00A1115A" w:rsidRDefault="0083535C" w:rsidP="001F49EF">
            <w:pPr>
              <w:pStyle w:val="FL"/>
              <w:spacing w:before="0" w:after="0"/>
              <w:rPr>
                <w:sz w:val="18"/>
                <w:szCs w:val="18"/>
              </w:rPr>
            </w:pPr>
            <w:r w:rsidRPr="00A1115A">
              <w:rPr>
                <w:sz w:val="18"/>
                <w:szCs w:val="18"/>
              </w:rPr>
              <w:t>Full/Partial</w:t>
            </w:r>
          </w:p>
        </w:tc>
      </w:tr>
      <w:tr w:rsidR="0083535C" w:rsidRPr="00A1115A" w14:paraId="5A5ECF14" w14:textId="77777777" w:rsidTr="001F49EF">
        <w:trPr>
          <w:trHeight w:val="20"/>
          <w:jc w:val="center"/>
        </w:trPr>
        <w:tc>
          <w:tcPr>
            <w:tcW w:w="1574" w:type="dxa"/>
            <w:tcBorders>
              <w:bottom w:val="nil"/>
            </w:tcBorders>
            <w:shd w:val="clear" w:color="auto" w:fill="auto"/>
          </w:tcPr>
          <w:p w14:paraId="642D81AF"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40D505FE"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42" w:type="dxa"/>
          </w:tcPr>
          <w:p w14:paraId="4753BEEF"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72D0B29C"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4B60F81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6219858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0823A43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r>
      <w:tr w:rsidR="0083535C" w:rsidRPr="00A1115A" w14:paraId="3D06D160" w14:textId="77777777" w:rsidTr="001F49EF">
        <w:trPr>
          <w:trHeight w:val="20"/>
          <w:jc w:val="center"/>
        </w:trPr>
        <w:tc>
          <w:tcPr>
            <w:tcW w:w="1574" w:type="dxa"/>
            <w:tcBorders>
              <w:top w:val="nil"/>
              <w:bottom w:val="nil"/>
            </w:tcBorders>
            <w:shd w:val="clear" w:color="auto" w:fill="auto"/>
          </w:tcPr>
          <w:p w14:paraId="023B25F6" w14:textId="77777777" w:rsidR="0083535C" w:rsidRPr="00A1115A" w:rsidRDefault="0083535C" w:rsidP="001F49EF">
            <w:pPr>
              <w:pStyle w:val="FL"/>
              <w:spacing w:before="0" w:after="0"/>
              <w:rPr>
                <w:b w:val="0"/>
                <w:bCs/>
                <w:sz w:val="18"/>
                <w:szCs w:val="18"/>
              </w:rPr>
            </w:pPr>
          </w:p>
        </w:tc>
        <w:tc>
          <w:tcPr>
            <w:tcW w:w="1498" w:type="dxa"/>
          </w:tcPr>
          <w:p w14:paraId="322BECDD"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42" w:type="dxa"/>
          </w:tcPr>
          <w:p w14:paraId="5A2AB15A"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2E2BD16"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3F7CC45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3085252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7EEF4A6A" w14:textId="77777777" w:rsidR="0083535C" w:rsidRPr="00A1115A" w:rsidRDefault="0083535C" w:rsidP="001F49EF">
            <w:pPr>
              <w:pStyle w:val="FL"/>
              <w:spacing w:before="0" w:after="0"/>
              <w:rPr>
                <w:rFonts w:cs="Arial"/>
                <w:b w:val="0"/>
                <w:bCs/>
                <w:sz w:val="18"/>
                <w:szCs w:val="18"/>
              </w:rPr>
            </w:pPr>
          </w:p>
        </w:tc>
      </w:tr>
      <w:tr w:rsidR="0083535C" w:rsidRPr="00A1115A" w14:paraId="07DFBEB9" w14:textId="77777777" w:rsidTr="001F49EF">
        <w:trPr>
          <w:trHeight w:val="20"/>
          <w:jc w:val="center"/>
        </w:trPr>
        <w:tc>
          <w:tcPr>
            <w:tcW w:w="1574" w:type="dxa"/>
            <w:tcBorders>
              <w:top w:val="nil"/>
              <w:bottom w:val="nil"/>
            </w:tcBorders>
            <w:shd w:val="clear" w:color="auto" w:fill="auto"/>
          </w:tcPr>
          <w:p w14:paraId="499B15EF" w14:textId="77777777" w:rsidR="0083535C" w:rsidRPr="00A1115A" w:rsidRDefault="0083535C" w:rsidP="001F49EF">
            <w:pPr>
              <w:pStyle w:val="FL"/>
              <w:spacing w:before="0" w:after="0"/>
              <w:rPr>
                <w:b w:val="0"/>
                <w:bCs/>
                <w:sz w:val="18"/>
                <w:szCs w:val="18"/>
              </w:rPr>
            </w:pPr>
          </w:p>
        </w:tc>
        <w:tc>
          <w:tcPr>
            <w:tcW w:w="1498" w:type="dxa"/>
          </w:tcPr>
          <w:p w14:paraId="5DA5454B"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42" w:type="dxa"/>
          </w:tcPr>
          <w:p w14:paraId="2860356D" w14:textId="77777777" w:rsidR="0083535C" w:rsidRPr="00A1115A" w:rsidRDefault="0083535C" w:rsidP="001F49EF">
            <w:pPr>
              <w:pStyle w:val="FL"/>
              <w:spacing w:before="0" w:after="0"/>
              <w:rPr>
                <w:b w:val="0"/>
                <w:bCs/>
                <w:sz w:val="18"/>
                <w:szCs w:val="18"/>
              </w:rPr>
            </w:pPr>
            <w:r w:rsidRPr="00A1115A">
              <w:rPr>
                <w:rFonts w:cs="Arial"/>
                <w:b w:val="0"/>
                <w:bCs/>
                <w:sz w:val="18"/>
                <w:szCs w:val="18"/>
              </w:rPr>
              <w:t>≤ 9.0</w:t>
            </w:r>
          </w:p>
        </w:tc>
        <w:tc>
          <w:tcPr>
            <w:tcW w:w="1351" w:type="dxa"/>
          </w:tcPr>
          <w:p w14:paraId="0DEE4EA6"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A4BE4B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 4.5</w:t>
            </w:r>
          </w:p>
        </w:tc>
        <w:tc>
          <w:tcPr>
            <w:tcW w:w="1278" w:type="dxa"/>
          </w:tcPr>
          <w:p w14:paraId="1C90F82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008BA258" w14:textId="77777777" w:rsidR="0083535C" w:rsidRPr="00A1115A" w:rsidRDefault="0083535C" w:rsidP="001F49EF">
            <w:pPr>
              <w:pStyle w:val="FL"/>
              <w:spacing w:before="0" w:after="0"/>
              <w:rPr>
                <w:rFonts w:cs="Arial"/>
                <w:b w:val="0"/>
                <w:bCs/>
                <w:sz w:val="18"/>
                <w:szCs w:val="18"/>
              </w:rPr>
            </w:pPr>
          </w:p>
        </w:tc>
      </w:tr>
      <w:tr w:rsidR="0083535C" w:rsidRPr="00A1115A" w14:paraId="3D03C974" w14:textId="77777777" w:rsidTr="001F49EF">
        <w:trPr>
          <w:trHeight w:val="20"/>
          <w:jc w:val="center"/>
        </w:trPr>
        <w:tc>
          <w:tcPr>
            <w:tcW w:w="1574" w:type="dxa"/>
            <w:tcBorders>
              <w:top w:val="nil"/>
              <w:bottom w:val="single" w:sz="4" w:space="0" w:color="auto"/>
            </w:tcBorders>
            <w:shd w:val="clear" w:color="auto" w:fill="auto"/>
          </w:tcPr>
          <w:p w14:paraId="2DA46DE4" w14:textId="77777777" w:rsidR="0083535C" w:rsidRPr="00A1115A" w:rsidRDefault="0083535C" w:rsidP="001F49EF">
            <w:pPr>
              <w:pStyle w:val="FL"/>
              <w:spacing w:before="0" w:after="0"/>
              <w:rPr>
                <w:b w:val="0"/>
                <w:bCs/>
                <w:sz w:val="18"/>
                <w:szCs w:val="18"/>
              </w:rPr>
            </w:pPr>
          </w:p>
        </w:tc>
        <w:tc>
          <w:tcPr>
            <w:tcW w:w="1498" w:type="dxa"/>
          </w:tcPr>
          <w:p w14:paraId="18188907"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42" w:type="dxa"/>
          </w:tcPr>
          <w:p w14:paraId="004D8E6D"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A5DA242"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526981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A51C7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6D42F6D2" w14:textId="77777777" w:rsidR="0083535C" w:rsidRPr="00A1115A" w:rsidRDefault="0083535C" w:rsidP="001F49EF">
            <w:pPr>
              <w:pStyle w:val="FL"/>
              <w:spacing w:before="0" w:after="0"/>
              <w:rPr>
                <w:rFonts w:cs="Arial"/>
                <w:b w:val="0"/>
                <w:bCs/>
                <w:sz w:val="18"/>
                <w:szCs w:val="18"/>
              </w:rPr>
            </w:pPr>
          </w:p>
        </w:tc>
      </w:tr>
      <w:tr w:rsidR="0083535C" w:rsidRPr="00A1115A" w14:paraId="1A2875C5" w14:textId="77777777" w:rsidTr="001F49EF">
        <w:trPr>
          <w:trHeight w:val="20"/>
          <w:jc w:val="center"/>
        </w:trPr>
        <w:tc>
          <w:tcPr>
            <w:tcW w:w="1574" w:type="dxa"/>
            <w:tcBorders>
              <w:bottom w:val="nil"/>
            </w:tcBorders>
            <w:shd w:val="clear" w:color="auto" w:fill="auto"/>
          </w:tcPr>
          <w:p w14:paraId="55544806"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98" w:type="dxa"/>
          </w:tcPr>
          <w:p w14:paraId="1D5BE2B4"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42" w:type="dxa"/>
          </w:tcPr>
          <w:p w14:paraId="6914C2AB"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C7D0B90"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4316D4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73B029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DDEDF46" w14:textId="77777777" w:rsidR="0083535C" w:rsidRPr="00A1115A" w:rsidRDefault="0083535C" w:rsidP="001F49EF">
            <w:pPr>
              <w:pStyle w:val="FL"/>
              <w:spacing w:before="0" w:after="0"/>
              <w:rPr>
                <w:rFonts w:cs="Arial"/>
                <w:b w:val="0"/>
                <w:bCs/>
                <w:sz w:val="18"/>
                <w:szCs w:val="18"/>
              </w:rPr>
            </w:pPr>
          </w:p>
        </w:tc>
      </w:tr>
      <w:tr w:rsidR="0083535C" w:rsidRPr="00A1115A" w14:paraId="348342B5" w14:textId="77777777" w:rsidTr="001F49EF">
        <w:trPr>
          <w:trHeight w:val="20"/>
          <w:jc w:val="center"/>
        </w:trPr>
        <w:tc>
          <w:tcPr>
            <w:tcW w:w="1574" w:type="dxa"/>
            <w:tcBorders>
              <w:top w:val="nil"/>
              <w:bottom w:val="nil"/>
            </w:tcBorders>
            <w:shd w:val="clear" w:color="auto" w:fill="auto"/>
          </w:tcPr>
          <w:p w14:paraId="1D3ACB6E" w14:textId="77777777" w:rsidR="0083535C" w:rsidRPr="00A1115A" w:rsidRDefault="0083535C" w:rsidP="001F49EF">
            <w:pPr>
              <w:pStyle w:val="FL"/>
              <w:spacing w:before="0" w:after="0"/>
              <w:rPr>
                <w:b w:val="0"/>
                <w:bCs/>
                <w:sz w:val="18"/>
                <w:szCs w:val="18"/>
              </w:rPr>
            </w:pPr>
          </w:p>
        </w:tc>
        <w:tc>
          <w:tcPr>
            <w:tcW w:w="1498" w:type="dxa"/>
          </w:tcPr>
          <w:p w14:paraId="739AEBA9"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42" w:type="dxa"/>
          </w:tcPr>
          <w:p w14:paraId="194FB526"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1E524EF"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EC6AC2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6C7515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789976F" w14:textId="77777777" w:rsidR="0083535C" w:rsidRPr="00A1115A" w:rsidRDefault="0083535C" w:rsidP="001F49EF">
            <w:pPr>
              <w:pStyle w:val="FL"/>
              <w:spacing w:before="0" w:after="0"/>
              <w:rPr>
                <w:rFonts w:cs="Arial"/>
                <w:b w:val="0"/>
                <w:bCs/>
                <w:sz w:val="18"/>
                <w:szCs w:val="18"/>
              </w:rPr>
            </w:pPr>
          </w:p>
        </w:tc>
      </w:tr>
      <w:tr w:rsidR="0083535C" w:rsidRPr="00A1115A" w14:paraId="2EB8F709" w14:textId="77777777" w:rsidTr="001F49EF">
        <w:trPr>
          <w:trHeight w:val="20"/>
          <w:jc w:val="center"/>
        </w:trPr>
        <w:tc>
          <w:tcPr>
            <w:tcW w:w="1574" w:type="dxa"/>
            <w:tcBorders>
              <w:top w:val="nil"/>
              <w:bottom w:val="nil"/>
            </w:tcBorders>
            <w:shd w:val="clear" w:color="auto" w:fill="auto"/>
          </w:tcPr>
          <w:p w14:paraId="2AA2FB3D" w14:textId="77777777" w:rsidR="0083535C" w:rsidRPr="00A1115A" w:rsidRDefault="0083535C" w:rsidP="001F49EF">
            <w:pPr>
              <w:pStyle w:val="FL"/>
              <w:spacing w:before="0" w:after="0"/>
              <w:rPr>
                <w:b w:val="0"/>
                <w:bCs/>
                <w:sz w:val="18"/>
                <w:szCs w:val="18"/>
              </w:rPr>
            </w:pPr>
          </w:p>
        </w:tc>
        <w:tc>
          <w:tcPr>
            <w:tcW w:w="1498" w:type="dxa"/>
          </w:tcPr>
          <w:p w14:paraId="498D12B3"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42" w:type="dxa"/>
          </w:tcPr>
          <w:p w14:paraId="4413381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05AB24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275256E"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0329C12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73E4E1D7" w14:textId="77777777" w:rsidR="0083535C" w:rsidRPr="00A1115A" w:rsidRDefault="0083535C" w:rsidP="001F49EF">
            <w:pPr>
              <w:pStyle w:val="FL"/>
              <w:spacing w:before="0" w:after="0"/>
              <w:rPr>
                <w:rFonts w:cs="Arial"/>
                <w:b w:val="0"/>
                <w:bCs/>
                <w:sz w:val="18"/>
                <w:szCs w:val="18"/>
              </w:rPr>
            </w:pPr>
          </w:p>
        </w:tc>
      </w:tr>
      <w:tr w:rsidR="0083535C" w:rsidRPr="00A1115A" w14:paraId="2649CEAB" w14:textId="77777777" w:rsidTr="001F49EF">
        <w:trPr>
          <w:trHeight w:val="20"/>
          <w:jc w:val="center"/>
        </w:trPr>
        <w:tc>
          <w:tcPr>
            <w:tcW w:w="1574" w:type="dxa"/>
            <w:tcBorders>
              <w:top w:val="nil"/>
            </w:tcBorders>
            <w:shd w:val="clear" w:color="auto" w:fill="auto"/>
          </w:tcPr>
          <w:p w14:paraId="08E9DD7A" w14:textId="77777777" w:rsidR="0083535C" w:rsidRPr="00A1115A" w:rsidRDefault="0083535C" w:rsidP="001F49EF">
            <w:pPr>
              <w:pStyle w:val="FL"/>
              <w:spacing w:before="0" w:after="0"/>
              <w:rPr>
                <w:b w:val="0"/>
                <w:bCs/>
                <w:sz w:val="18"/>
                <w:szCs w:val="18"/>
              </w:rPr>
            </w:pPr>
          </w:p>
        </w:tc>
        <w:tc>
          <w:tcPr>
            <w:tcW w:w="1498" w:type="dxa"/>
          </w:tcPr>
          <w:p w14:paraId="0EE2568F"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42" w:type="dxa"/>
          </w:tcPr>
          <w:p w14:paraId="1C1F5922"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9AB3521" w14:textId="77777777" w:rsidR="0083535C" w:rsidRPr="00A1115A" w:rsidRDefault="0083535C" w:rsidP="001F49E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82233A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323EFC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64B2468F" w14:textId="77777777" w:rsidR="0083535C" w:rsidRPr="00A1115A" w:rsidRDefault="0083535C" w:rsidP="001F49EF">
            <w:pPr>
              <w:pStyle w:val="FL"/>
              <w:spacing w:before="0" w:after="0"/>
              <w:rPr>
                <w:rFonts w:cs="Arial"/>
                <w:b w:val="0"/>
                <w:bCs/>
                <w:sz w:val="18"/>
                <w:szCs w:val="18"/>
              </w:rPr>
            </w:pPr>
          </w:p>
        </w:tc>
      </w:tr>
      <w:tr w:rsidR="0083535C" w:rsidRPr="00A1115A" w14:paraId="1D4AC7D8" w14:textId="77777777" w:rsidTr="001F49EF">
        <w:trPr>
          <w:trHeight w:val="20"/>
          <w:jc w:val="center"/>
        </w:trPr>
        <w:tc>
          <w:tcPr>
            <w:tcW w:w="9489" w:type="dxa"/>
            <w:gridSpan w:val="7"/>
          </w:tcPr>
          <w:p w14:paraId="788A2D1E" w14:textId="77777777" w:rsidR="0083535C" w:rsidRPr="00A1115A" w:rsidRDefault="0083535C"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7F1BE2C" w14:textId="77777777" w:rsidR="0083535C" w:rsidRPr="00A1115A" w:rsidRDefault="0083535C" w:rsidP="001F49E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40199BF0" w14:textId="77777777" w:rsidR="0083535C" w:rsidRPr="00A1115A" w:rsidRDefault="0083535C" w:rsidP="001F49EF">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31802CFE" w14:textId="77777777" w:rsidR="0083535C" w:rsidRPr="00A1115A" w:rsidRDefault="0083535C" w:rsidP="001F49EF">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58E16C74" w14:textId="77777777" w:rsidR="0083535C" w:rsidRPr="00A1115A" w:rsidRDefault="0083535C" w:rsidP="0083535C"/>
    <w:p w14:paraId="5B0A86D0" w14:textId="77777777" w:rsidR="0083535C" w:rsidRPr="00A1115A" w:rsidRDefault="0083535C" w:rsidP="0083535C">
      <w:pPr>
        <w:pStyle w:val="40"/>
      </w:pPr>
      <w:bookmarkStart w:id="54" w:name="_Toc61367416"/>
      <w:bookmarkStart w:id="55" w:name="_Toc61372799"/>
      <w:bookmarkStart w:id="56" w:name="_Toc68230740"/>
      <w:bookmarkStart w:id="57" w:name="_Toc69084153"/>
      <w:bookmarkStart w:id="58" w:name="_Toc75467163"/>
      <w:bookmarkStart w:id="59" w:name="_Toc76509185"/>
      <w:bookmarkStart w:id="60" w:name="_Toc76718175"/>
      <w:bookmarkStart w:id="61" w:name="_Toc83580485"/>
      <w:bookmarkStart w:id="62" w:name="_Toc84404994"/>
      <w:bookmarkStart w:id="63" w:name="_Toc84413603"/>
      <w:r w:rsidRPr="00A1115A">
        <w:t>6.2F.3.5</w:t>
      </w:r>
      <w:r w:rsidRPr="00A1115A">
        <w:tab/>
        <w:t>A-MPR for NS_31</w:t>
      </w:r>
      <w:bookmarkEnd w:id="54"/>
      <w:bookmarkEnd w:id="55"/>
      <w:bookmarkEnd w:id="56"/>
      <w:bookmarkEnd w:id="57"/>
      <w:bookmarkEnd w:id="58"/>
      <w:bookmarkEnd w:id="59"/>
      <w:bookmarkEnd w:id="60"/>
      <w:bookmarkEnd w:id="61"/>
      <w:bookmarkEnd w:id="62"/>
      <w:bookmarkEnd w:id="63"/>
    </w:p>
    <w:p w14:paraId="3DE2D040" w14:textId="77777777" w:rsidR="0083535C" w:rsidRPr="00A1115A" w:rsidRDefault="0083535C" w:rsidP="0083535C">
      <w:r w:rsidRPr="00A1115A">
        <w:t>When "NS_31" is indicated in the cell, the A-MPR is specified in Table 6.2F.3.5-1.</w:t>
      </w:r>
    </w:p>
    <w:p w14:paraId="415BF64D" w14:textId="77777777" w:rsidR="0083535C" w:rsidRPr="00A1115A" w:rsidRDefault="0083535C" w:rsidP="0083535C">
      <w:pPr>
        <w:pStyle w:val="TH"/>
      </w:pPr>
      <w:r w:rsidRPr="00A1115A">
        <w:t>Table 6.2F.3.5-1: A-MPR for NS_31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83535C" w:rsidRPr="00A1115A" w14:paraId="4D8600D8" w14:textId="77777777" w:rsidTr="001F49EF">
        <w:trPr>
          <w:trHeight w:val="237"/>
          <w:jc w:val="center"/>
        </w:trPr>
        <w:tc>
          <w:tcPr>
            <w:tcW w:w="1574" w:type="dxa"/>
            <w:tcBorders>
              <w:bottom w:val="nil"/>
            </w:tcBorders>
            <w:shd w:val="clear" w:color="auto" w:fill="auto"/>
          </w:tcPr>
          <w:p w14:paraId="0004B3A8" w14:textId="77777777" w:rsidR="0083535C" w:rsidRPr="00A1115A" w:rsidRDefault="0083535C"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F6CD2AD" w14:textId="77777777" w:rsidR="0083535C" w:rsidRPr="00A1115A" w:rsidRDefault="0083535C" w:rsidP="001F49EF">
            <w:pPr>
              <w:pStyle w:val="FL"/>
              <w:spacing w:before="0" w:after="0"/>
              <w:rPr>
                <w:sz w:val="18"/>
                <w:szCs w:val="18"/>
              </w:rPr>
            </w:pPr>
            <w:r w:rsidRPr="00A1115A">
              <w:rPr>
                <w:sz w:val="18"/>
                <w:szCs w:val="18"/>
              </w:rPr>
              <w:t>Modulation</w:t>
            </w:r>
          </w:p>
        </w:tc>
        <w:tc>
          <w:tcPr>
            <w:tcW w:w="1278" w:type="dxa"/>
          </w:tcPr>
          <w:p w14:paraId="1CDB1BDB" w14:textId="77777777" w:rsidR="0083535C" w:rsidRPr="00A1115A" w:rsidRDefault="0083535C" w:rsidP="001F49EF">
            <w:pPr>
              <w:pStyle w:val="FL"/>
              <w:spacing w:before="0" w:after="0"/>
              <w:rPr>
                <w:sz w:val="18"/>
                <w:szCs w:val="18"/>
              </w:rPr>
            </w:pPr>
            <w:r w:rsidRPr="00A1115A">
              <w:rPr>
                <w:sz w:val="18"/>
                <w:szCs w:val="18"/>
              </w:rPr>
              <w:t>RB Allocation (Note 2)</w:t>
            </w:r>
          </w:p>
        </w:tc>
        <w:tc>
          <w:tcPr>
            <w:tcW w:w="2556" w:type="dxa"/>
            <w:gridSpan w:val="2"/>
          </w:tcPr>
          <w:p w14:paraId="1CC85C34" w14:textId="77777777" w:rsidR="0083535C" w:rsidRPr="00A1115A" w:rsidRDefault="0083535C" w:rsidP="001F49EF">
            <w:pPr>
              <w:pStyle w:val="FL"/>
              <w:spacing w:before="0" w:after="0"/>
              <w:rPr>
                <w:sz w:val="18"/>
                <w:szCs w:val="18"/>
              </w:rPr>
            </w:pPr>
            <w:r w:rsidRPr="00A1115A">
              <w:rPr>
                <w:sz w:val="18"/>
                <w:szCs w:val="18"/>
              </w:rPr>
              <w:t>RB Allocation (Note 3)</w:t>
            </w:r>
          </w:p>
        </w:tc>
      </w:tr>
      <w:tr w:rsidR="0083535C" w:rsidRPr="00A1115A" w14:paraId="737A79C2" w14:textId="77777777" w:rsidTr="001F49EF">
        <w:trPr>
          <w:trHeight w:val="237"/>
          <w:jc w:val="center"/>
        </w:trPr>
        <w:tc>
          <w:tcPr>
            <w:tcW w:w="1574" w:type="dxa"/>
            <w:tcBorders>
              <w:top w:val="nil"/>
              <w:bottom w:val="single" w:sz="4" w:space="0" w:color="auto"/>
            </w:tcBorders>
            <w:shd w:val="clear" w:color="auto" w:fill="auto"/>
          </w:tcPr>
          <w:p w14:paraId="28DB4306" w14:textId="77777777" w:rsidR="0083535C" w:rsidRPr="00A1115A" w:rsidRDefault="0083535C" w:rsidP="001F49EF">
            <w:pPr>
              <w:pStyle w:val="FL"/>
              <w:spacing w:before="0" w:after="0"/>
              <w:rPr>
                <w:sz w:val="18"/>
                <w:szCs w:val="18"/>
              </w:rPr>
            </w:pPr>
          </w:p>
        </w:tc>
        <w:tc>
          <w:tcPr>
            <w:tcW w:w="1498" w:type="dxa"/>
            <w:tcBorders>
              <w:top w:val="nil"/>
            </w:tcBorders>
            <w:shd w:val="clear" w:color="auto" w:fill="auto"/>
          </w:tcPr>
          <w:p w14:paraId="7EA70DE0" w14:textId="77777777" w:rsidR="0083535C" w:rsidRPr="00A1115A" w:rsidRDefault="0083535C" w:rsidP="001F49EF">
            <w:pPr>
              <w:pStyle w:val="FL"/>
              <w:spacing w:before="0" w:after="0"/>
              <w:rPr>
                <w:sz w:val="18"/>
                <w:szCs w:val="18"/>
              </w:rPr>
            </w:pPr>
          </w:p>
        </w:tc>
        <w:tc>
          <w:tcPr>
            <w:tcW w:w="1278" w:type="dxa"/>
            <w:tcBorders>
              <w:bottom w:val="single" w:sz="4" w:space="0" w:color="auto"/>
            </w:tcBorders>
          </w:tcPr>
          <w:p w14:paraId="69CC3C44" w14:textId="77777777" w:rsidR="0083535C" w:rsidRPr="00A1115A" w:rsidRDefault="0083535C" w:rsidP="001F49EF">
            <w:pPr>
              <w:pStyle w:val="FL"/>
              <w:spacing w:before="0" w:after="0"/>
              <w:rPr>
                <w:sz w:val="18"/>
                <w:szCs w:val="18"/>
              </w:rPr>
            </w:pPr>
            <w:r w:rsidRPr="00A1115A">
              <w:rPr>
                <w:sz w:val="18"/>
                <w:szCs w:val="18"/>
              </w:rPr>
              <w:t>Full/Partial</w:t>
            </w:r>
          </w:p>
        </w:tc>
        <w:tc>
          <w:tcPr>
            <w:tcW w:w="1278" w:type="dxa"/>
          </w:tcPr>
          <w:p w14:paraId="5B30DA23" w14:textId="77777777" w:rsidR="0083535C" w:rsidRPr="00A1115A" w:rsidRDefault="0083535C" w:rsidP="001F49EF">
            <w:pPr>
              <w:pStyle w:val="FL"/>
              <w:spacing w:before="0" w:after="0"/>
              <w:rPr>
                <w:sz w:val="18"/>
                <w:szCs w:val="18"/>
              </w:rPr>
            </w:pPr>
            <w:r w:rsidRPr="00A1115A">
              <w:rPr>
                <w:sz w:val="18"/>
                <w:szCs w:val="18"/>
              </w:rPr>
              <w:t>Full (dB)</w:t>
            </w:r>
          </w:p>
        </w:tc>
        <w:tc>
          <w:tcPr>
            <w:tcW w:w="1278" w:type="dxa"/>
          </w:tcPr>
          <w:p w14:paraId="7C2D5DF5"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488C2A6A" w14:textId="77777777" w:rsidTr="001F49EF">
        <w:trPr>
          <w:trHeight w:val="20"/>
          <w:jc w:val="center"/>
        </w:trPr>
        <w:tc>
          <w:tcPr>
            <w:tcW w:w="1574" w:type="dxa"/>
            <w:tcBorders>
              <w:bottom w:val="nil"/>
            </w:tcBorders>
            <w:shd w:val="clear" w:color="auto" w:fill="auto"/>
          </w:tcPr>
          <w:p w14:paraId="3C9E0E20"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1690A4D7"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6107CF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0196AD5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0C843FB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092FBD6B" w14:textId="77777777" w:rsidTr="001F49EF">
        <w:trPr>
          <w:trHeight w:val="20"/>
          <w:jc w:val="center"/>
        </w:trPr>
        <w:tc>
          <w:tcPr>
            <w:tcW w:w="1574" w:type="dxa"/>
            <w:tcBorders>
              <w:top w:val="nil"/>
              <w:bottom w:val="nil"/>
            </w:tcBorders>
            <w:shd w:val="clear" w:color="auto" w:fill="auto"/>
          </w:tcPr>
          <w:p w14:paraId="444403EE" w14:textId="77777777" w:rsidR="0083535C" w:rsidRPr="00A1115A" w:rsidRDefault="0083535C" w:rsidP="001F49EF">
            <w:pPr>
              <w:pStyle w:val="FL"/>
              <w:spacing w:before="0" w:after="0"/>
              <w:rPr>
                <w:b w:val="0"/>
                <w:bCs/>
                <w:sz w:val="18"/>
                <w:szCs w:val="18"/>
              </w:rPr>
            </w:pPr>
          </w:p>
        </w:tc>
        <w:tc>
          <w:tcPr>
            <w:tcW w:w="1498" w:type="dxa"/>
          </w:tcPr>
          <w:p w14:paraId="00579456"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E256AC" w14:textId="77777777" w:rsidR="0083535C" w:rsidRPr="00A1115A" w:rsidRDefault="0083535C" w:rsidP="001F49EF">
            <w:pPr>
              <w:pStyle w:val="FL"/>
              <w:spacing w:before="0" w:after="0"/>
              <w:rPr>
                <w:rFonts w:cs="Arial"/>
                <w:b w:val="0"/>
                <w:bCs/>
                <w:sz w:val="18"/>
                <w:szCs w:val="18"/>
              </w:rPr>
            </w:pPr>
          </w:p>
        </w:tc>
        <w:tc>
          <w:tcPr>
            <w:tcW w:w="1278" w:type="dxa"/>
          </w:tcPr>
          <w:p w14:paraId="1823DD8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2F557A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77CE7015" w14:textId="77777777" w:rsidTr="001F49EF">
        <w:trPr>
          <w:trHeight w:val="20"/>
          <w:jc w:val="center"/>
        </w:trPr>
        <w:tc>
          <w:tcPr>
            <w:tcW w:w="1574" w:type="dxa"/>
            <w:tcBorders>
              <w:top w:val="nil"/>
              <w:bottom w:val="nil"/>
            </w:tcBorders>
            <w:shd w:val="clear" w:color="auto" w:fill="auto"/>
          </w:tcPr>
          <w:p w14:paraId="07826400" w14:textId="77777777" w:rsidR="0083535C" w:rsidRPr="00A1115A" w:rsidRDefault="0083535C" w:rsidP="001F49EF">
            <w:pPr>
              <w:pStyle w:val="FL"/>
              <w:spacing w:before="0" w:after="0"/>
              <w:rPr>
                <w:b w:val="0"/>
                <w:bCs/>
                <w:sz w:val="18"/>
                <w:szCs w:val="18"/>
              </w:rPr>
            </w:pPr>
          </w:p>
        </w:tc>
        <w:tc>
          <w:tcPr>
            <w:tcW w:w="1498" w:type="dxa"/>
          </w:tcPr>
          <w:p w14:paraId="30431B55"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97C62B9" w14:textId="77777777" w:rsidR="0083535C" w:rsidRPr="00A1115A" w:rsidRDefault="0083535C" w:rsidP="001F49EF">
            <w:pPr>
              <w:pStyle w:val="FL"/>
              <w:spacing w:before="0" w:after="0"/>
              <w:rPr>
                <w:rFonts w:cs="Arial"/>
                <w:b w:val="0"/>
                <w:bCs/>
                <w:sz w:val="18"/>
                <w:szCs w:val="18"/>
              </w:rPr>
            </w:pPr>
          </w:p>
        </w:tc>
        <w:tc>
          <w:tcPr>
            <w:tcW w:w="1278" w:type="dxa"/>
          </w:tcPr>
          <w:p w14:paraId="53E41AB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 4.0</w:t>
            </w:r>
          </w:p>
        </w:tc>
        <w:tc>
          <w:tcPr>
            <w:tcW w:w="1278" w:type="dxa"/>
          </w:tcPr>
          <w:p w14:paraId="70E0B6B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097503BF" w14:textId="77777777" w:rsidTr="001F49EF">
        <w:trPr>
          <w:trHeight w:val="20"/>
          <w:jc w:val="center"/>
        </w:trPr>
        <w:tc>
          <w:tcPr>
            <w:tcW w:w="1574" w:type="dxa"/>
            <w:tcBorders>
              <w:top w:val="nil"/>
              <w:bottom w:val="single" w:sz="4" w:space="0" w:color="auto"/>
            </w:tcBorders>
            <w:shd w:val="clear" w:color="auto" w:fill="auto"/>
          </w:tcPr>
          <w:p w14:paraId="45AEBB28" w14:textId="77777777" w:rsidR="0083535C" w:rsidRPr="00A1115A" w:rsidRDefault="0083535C" w:rsidP="001F49EF">
            <w:pPr>
              <w:pStyle w:val="FL"/>
              <w:spacing w:before="0" w:after="0"/>
              <w:rPr>
                <w:b w:val="0"/>
                <w:bCs/>
                <w:sz w:val="18"/>
                <w:szCs w:val="18"/>
              </w:rPr>
            </w:pPr>
          </w:p>
        </w:tc>
        <w:tc>
          <w:tcPr>
            <w:tcW w:w="1498" w:type="dxa"/>
          </w:tcPr>
          <w:p w14:paraId="5B4ECC2A"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8FB50E7" w14:textId="77777777" w:rsidR="0083535C" w:rsidRPr="00A1115A" w:rsidRDefault="0083535C" w:rsidP="001F49EF">
            <w:pPr>
              <w:pStyle w:val="FL"/>
              <w:spacing w:before="0" w:after="0"/>
              <w:rPr>
                <w:rFonts w:cs="Arial"/>
                <w:b w:val="0"/>
                <w:bCs/>
                <w:sz w:val="18"/>
                <w:szCs w:val="18"/>
              </w:rPr>
            </w:pPr>
          </w:p>
        </w:tc>
        <w:tc>
          <w:tcPr>
            <w:tcW w:w="1278" w:type="dxa"/>
          </w:tcPr>
          <w:p w14:paraId="5C5BB27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44DA658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78802B1D" w14:textId="77777777" w:rsidTr="001F49EF">
        <w:trPr>
          <w:trHeight w:val="20"/>
          <w:jc w:val="center"/>
        </w:trPr>
        <w:tc>
          <w:tcPr>
            <w:tcW w:w="1574" w:type="dxa"/>
            <w:tcBorders>
              <w:bottom w:val="nil"/>
            </w:tcBorders>
            <w:shd w:val="clear" w:color="auto" w:fill="auto"/>
          </w:tcPr>
          <w:p w14:paraId="691D6FDB"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98" w:type="dxa"/>
          </w:tcPr>
          <w:p w14:paraId="29590A9D"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7F8EBA5" w14:textId="77777777" w:rsidR="0083535C" w:rsidRPr="00A1115A" w:rsidRDefault="0083535C" w:rsidP="001F49EF">
            <w:pPr>
              <w:pStyle w:val="FL"/>
              <w:spacing w:before="0" w:after="0"/>
              <w:rPr>
                <w:rFonts w:cs="Arial"/>
                <w:b w:val="0"/>
                <w:bCs/>
                <w:sz w:val="18"/>
                <w:szCs w:val="18"/>
              </w:rPr>
            </w:pPr>
          </w:p>
        </w:tc>
        <w:tc>
          <w:tcPr>
            <w:tcW w:w="1278" w:type="dxa"/>
          </w:tcPr>
          <w:p w14:paraId="0375052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B52F4A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3535C" w:rsidRPr="00A1115A" w14:paraId="3E80F80B" w14:textId="77777777" w:rsidTr="001F49EF">
        <w:trPr>
          <w:trHeight w:val="20"/>
          <w:jc w:val="center"/>
        </w:trPr>
        <w:tc>
          <w:tcPr>
            <w:tcW w:w="1574" w:type="dxa"/>
            <w:tcBorders>
              <w:top w:val="nil"/>
              <w:bottom w:val="nil"/>
            </w:tcBorders>
            <w:shd w:val="clear" w:color="auto" w:fill="auto"/>
          </w:tcPr>
          <w:p w14:paraId="6802FB2F" w14:textId="77777777" w:rsidR="0083535C" w:rsidRPr="00A1115A" w:rsidRDefault="0083535C" w:rsidP="001F49EF">
            <w:pPr>
              <w:pStyle w:val="FL"/>
              <w:spacing w:before="0" w:after="0"/>
              <w:rPr>
                <w:b w:val="0"/>
                <w:bCs/>
                <w:sz w:val="18"/>
                <w:szCs w:val="18"/>
              </w:rPr>
            </w:pPr>
          </w:p>
        </w:tc>
        <w:tc>
          <w:tcPr>
            <w:tcW w:w="1498" w:type="dxa"/>
          </w:tcPr>
          <w:p w14:paraId="556B1975"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8BC801D" w14:textId="77777777" w:rsidR="0083535C" w:rsidRPr="00A1115A" w:rsidRDefault="0083535C" w:rsidP="001F49EF">
            <w:pPr>
              <w:pStyle w:val="FL"/>
              <w:spacing w:before="0" w:after="0"/>
              <w:rPr>
                <w:rFonts w:cs="Arial"/>
                <w:b w:val="0"/>
                <w:bCs/>
                <w:sz w:val="18"/>
                <w:szCs w:val="18"/>
              </w:rPr>
            </w:pPr>
          </w:p>
        </w:tc>
        <w:tc>
          <w:tcPr>
            <w:tcW w:w="1278" w:type="dxa"/>
          </w:tcPr>
          <w:p w14:paraId="428B8D8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EC09E2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3FA950EA" w14:textId="77777777" w:rsidTr="001F49EF">
        <w:trPr>
          <w:trHeight w:val="20"/>
          <w:jc w:val="center"/>
        </w:trPr>
        <w:tc>
          <w:tcPr>
            <w:tcW w:w="1574" w:type="dxa"/>
            <w:tcBorders>
              <w:top w:val="nil"/>
              <w:bottom w:val="nil"/>
            </w:tcBorders>
            <w:shd w:val="clear" w:color="auto" w:fill="auto"/>
          </w:tcPr>
          <w:p w14:paraId="74B893C9" w14:textId="77777777" w:rsidR="0083535C" w:rsidRPr="00A1115A" w:rsidRDefault="0083535C" w:rsidP="001F49EF">
            <w:pPr>
              <w:pStyle w:val="FL"/>
              <w:spacing w:before="0" w:after="0"/>
              <w:rPr>
                <w:b w:val="0"/>
                <w:bCs/>
                <w:sz w:val="18"/>
                <w:szCs w:val="18"/>
              </w:rPr>
            </w:pPr>
          </w:p>
        </w:tc>
        <w:tc>
          <w:tcPr>
            <w:tcW w:w="1498" w:type="dxa"/>
          </w:tcPr>
          <w:p w14:paraId="680A8565"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6AC6BCC" w14:textId="77777777" w:rsidR="0083535C" w:rsidRPr="00A1115A" w:rsidRDefault="0083535C" w:rsidP="001F49EF">
            <w:pPr>
              <w:pStyle w:val="FL"/>
              <w:spacing w:before="0" w:after="0"/>
              <w:rPr>
                <w:rFonts w:cs="Arial"/>
                <w:b w:val="0"/>
                <w:bCs/>
                <w:sz w:val="18"/>
                <w:szCs w:val="18"/>
              </w:rPr>
            </w:pPr>
          </w:p>
        </w:tc>
        <w:tc>
          <w:tcPr>
            <w:tcW w:w="1278" w:type="dxa"/>
          </w:tcPr>
          <w:p w14:paraId="4FB077D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FF1F0A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5E1EF9FE" w14:textId="77777777" w:rsidTr="001F49EF">
        <w:trPr>
          <w:trHeight w:val="20"/>
          <w:jc w:val="center"/>
        </w:trPr>
        <w:tc>
          <w:tcPr>
            <w:tcW w:w="1574" w:type="dxa"/>
            <w:tcBorders>
              <w:top w:val="nil"/>
            </w:tcBorders>
            <w:shd w:val="clear" w:color="auto" w:fill="auto"/>
          </w:tcPr>
          <w:p w14:paraId="5D920795" w14:textId="77777777" w:rsidR="0083535C" w:rsidRPr="00A1115A" w:rsidRDefault="0083535C" w:rsidP="001F49EF">
            <w:pPr>
              <w:pStyle w:val="FL"/>
              <w:spacing w:before="0" w:after="0"/>
              <w:rPr>
                <w:b w:val="0"/>
                <w:bCs/>
                <w:sz w:val="18"/>
                <w:szCs w:val="18"/>
              </w:rPr>
            </w:pPr>
          </w:p>
        </w:tc>
        <w:tc>
          <w:tcPr>
            <w:tcW w:w="1498" w:type="dxa"/>
          </w:tcPr>
          <w:p w14:paraId="4639D285"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34E07AB" w14:textId="77777777" w:rsidR="0083535C" w:rsidRPr="00A1115A" w:rsidRDefault="0083535C" w:rsidP="001F49EF">
            <w:pPr>
              <w:pStyle w:val="FL"/>
              <w:spacing w:before="0" w:after="0"/>
              <w:rPr>
                <w:rFonts w:cs="Arial"/>
                <w:b w:val="0"/>
                <w:bCs/>
                <w:sz w:val="18"/>
                <w:szCs w:val="18"/>
              </w:rPr>
            </w:pPr>
          </w:p>
        </w:tc>
        <w:tc>
          <w:tcPr>
            <w:tcW w:w="1278" w:type="dxa"/>
          </w:tcPr>
          <w:p w14:paraId="5388EC4F"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46DE6D9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3535C" w:rsidRPr="00A1115A" w14:paraId="165F7175" w14:textId="77777777" w:rsidTr="001F49EF">
        <w:trPr>
          <w:trHeight w:val="20"/>
          <w:jc w:val="center"/>
        </w:trPr>
        <w:tc>
          <w:tcPr>
            <w:tcW w:w="6906" w:type="dxa"/>
            <w:gridSpan w:val="5"/>
          </w:tcPr>
          <w:p w14:paraId="656971B1" w14:textId="77777777" w:rsidR="0083535C" w:rsidRPr="00A1115A" w:rsidRDefault="0083535C"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93B8D23" w14:textId="77777777" w:rsidR="0083535C" w:rsidRPr="00A1115A" w:rsidRDefault="0083535C" w:rsidP="001F49EF">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1CA23888" w14:textId="77777777" w:rsidR="0083535C" w:rsidRPr="00A1115A" w:rsidRDefault="0083535C" w:rsidP="001F49EF">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669043E2" w14:textId="77777777" w:rsidR="0083535C" w:rsidRPr="00A1115A" w:rsidRDefault="0083535C" w:rsidP="0083535C">
      <w:bookmarkStart w:id="64" w:name="_Hlk49249408"/>
    </w:p>
    <w:p w14:paraId="47891FA6" w14:textId="77777777" w:rsidR="0083535C" w:rsidRPr="00A1115A" w:rsidRDefault="0083535C" w:rsidP="0083535C">
      <w:pPr>
        <w:pStyle w:val="40"/>
      </w:pPr>
      <w:bookmarkStart w:id="65" w:name="_Toc61367417"/>
      <w:bookmarkStart w:id="66" w:name="_Toc61372800"/>
      <w:bookmarkStart w:id="67" w:name="_Toc68230741"/>
      <w:bookmarkStart w:id="68" w:name="_Toc69084154"/>
      <w:bookmarkStart w:id="69" w:name="_Toc75467164"/>
      <w:bookmarkStart w:id="70" w:name="_Toc76509186"/>
      <w:bookmarkStart w:id="71" w:name="_Toc76718176"/>
      <w:bookmarkStart w:id="72" w:name="_Toc83580486"/>
      <w:bookmarkStart w:id="73" w:name="_Toc84404995"/>
      <w:bookmarkStart w:id="74" w:name="_Toc84413604"/>
      <w:r w:rsidRPr="00A1115A">
        <w:t>6.2F.3.6</w:t>
      </w:r>
      <w:r w:rsidRPr="00A1115A">
        <w:tab/>
        <w:t>A-MPR for NS_53</w:t>
      </w:r>
      <w:bookmarkEnd w:id="65"/>
      <w:bookmarkEnd w:id="66"/>
      <w:bookmarkEnd w:id="67"/>
      <w:bookmarkEnd w:id="68"/>
      <w:bookmarkEnd w:id="69"/>
      <w:bookmarkEnd w:id="70"/>
      <w:bookmarkEnd w:id="71"/>
      <w:bookmarkEnd w:id="72"/>
      <w:bookmarkEnd w:id="73"/>
      <w:bookmarkEnd w:id="74"/>
    </w:p>
    <w:p w14:paraId="72900861" w14:textId="77777777" w:rsidR="0083535C" w:rsidRPr="00A1115A" w:rsidRDefault="0083535C" w:rsidP="0083535C">
      <w:r w:rsidRPr="00A1115A">
        <w:t>When "NS_53" is indicated in the cell, the A-MPR is specified in Table 6.2F.3.6-1.</w:t>
      </w:r>
    </w:p>
    <w:p w14:paraId="1A9E72B8" w14:textId="77777777" w:rsidR="0083535C" w:rsidRPr="00A1115A" w:rsidRDefault="0083535C" w:rsidP="0083535C">
      <w:pPr>
        <w:pStyle w:val="TH"/>
      </w:pPr>
      <w:r w:rsidRPr="00A1115A">
        <w:lastRenderedPageBreak/>
        <w:t>Table 6.2F.3.6-1: A-MPR for NS_53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3535C" w:rsidRPr="00A1115A" w14:paraId="0AA1B03A" w14:textId="77777777" w:rsidTr="001F49EF">
        <w:trPr>
          <w:trHeight w:val="237"/>
          <w:jc w:val="center"/>
        </w:trPr>
        <w:tc>
          <w:tcPr>
            <w:tcW w:w="1215" w:type="dxa"/>
            <w:tcBorders>
              <w:bottom w:val="nil"/>
            </w:tcBorders>
            <w:shd w:val="clear" w:color="auto" w:fill="auto"/>
          </w:tcPr>
          <w:p w14:paraId="4BA3AB86" w14:textId="77777777" w:rsidR="0083535C" w:rsidRPr="00A1115A" w:rsidRDefault="0083535C" w:rsidP="001F49EF">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60F813BC" w14:textId="77777777" w:rsidR="0083535C" w:rsidRPr="00A1115A" w:rsidRDefault="0083535C" w:rsidP="001F49EF">
            <w:pPr>
              <w:pStyle w:val="FL"/>
              <w:spacing w:before="0" w:after="0"/>
              <w:rPr>
                <w:sz w:val="18"/>
                <w:szCs w:val="18"/>
              </w:rPr>
            </w:pPr>
            <w:r w:rsidRPr="00A1115A">
              <w:rPr>
                <w:sz w:val="18"/>
                <w:szCs w:val="18"/>
              </w:rPr>
              <w:t>Modulation</w:t>
            </w:r>
          </w:p>
        </w:tc>
        <w:tc>
          <w:tcPr>
            <w:tcW w:w="7058" w:type="dxa"/>
            <w:gridSpan w:val="8"/>
          </w:tcPr>
          <w:p w14:paraId="281A0E42" w14:textId="77777777" w:rsidR="0083535C" w:rsidRPr="00A1115A" w:rsidRDefault="0083535C" w:rsidP="001F49EF">
            <w:pPr>
              <w:pStyle w:val="FL"/>
              <w:spacing w:before="0" w:after="0"/>
              <w:rPr>
                <w:sz w:val="18"/>
                <w:szCs w:val="18"/>
              </w:rPr>
            </w:pPr>
            <w:r w:rsidRPr="00A1115A">
              <w:rPr>
                <w:sz w:val="18"/>
                <w:szCs w:val="18"/>
              </w:rPr>
              <w:t>Channel bandwidth (Sub-band allocation) / RB Allocation</w:t>
            </w:r>
          </w:p>
        </w:tc>
      </w:tr>
      <w:tr w:rsidR="0083535C" w:rsidRPr="00A1115A" w14:paraId="523FE0D0" w14:textId="77777777" w:rsidTr="001F49EF">
        <w:trPr>
          <w:trHeight w:val="237"/>
          <w:jc w:val="center"/>
        </w:trPr>
        <w:tc>
          <w:tcPr>
            <w:tcW w:w="1215" w:type="dxa"/>
            <w:tcBorders>
              <w:top w:val="nil"/>
              <w:bottom w:val="nil"/>
            </w:tcBorders>
            <w:shd w:val="clear" w:color="auto" w:fill="auto"/>
          </w:tcPr>
          <w:p w14:paraId="77F26806" w14:textId="77777777" w:rsidR="0083535C" w:rsidRPr="00A1115A" w:rsidRDefault="0083535C" w:rsidP="001F49EF">
            <w:pPr>
              <w:pStyle w:val="FL"/>
              <w:spacing w:before="0" w:after="0"/>
              <w:rPr>
                <w:sz w:val="18"/>
                <w:szCs w:val="18"/>
              </w:rPr>
            </w:pPr>
          </w:p>
        </w:tc>
        <w:tc>
          <w:tcPr>
            <w:tcW w:w="1348" w:type="dxa"/>
            <w:tcBorders>
              <w:top w:val="nil"/>
              <w:bottom w:val="nil"/>
            </w:tcBorders>
            <w:shd w:val="clear" w:color="auto" w:fill="auto"/>
          </w:tcPr>
          <w:p w14:paraId="298DAEE8" w14:textId="77777777" w:rsidR="0083535C" w:rsidRPr="00A1115A" w:rsidRDefault="0083535C" w:rsidP="001F49EF">
            <w:pPr>
              <w:pStyle w:val="FL"/>
              <w:spacing w:before="0" w:after="0"/>
              <w:rPr>
                <w:sz w:val="18"/>
                <w:szCs w:val="18"/>
              </w:rPr>
            </w:pPr>
          </w:p>
        </w:tc>
        <w:tc>
          <w:tcPr>
            <w:tcW w:w="1970" w:type="dxa"/>
            <w:gridSpan w:val="2"/>
          </w:tcPr>
          <w:p w14:paraId="3B7BD685" w14:textId="77777777" w:rsidR="0083535C" w:rsidRPr="00A1115A" w:rsidRDefault="0083535C" w:rsidP="001F49EF">
            <w:pPr>
              <w:pStyle w:val="FL"/>
              <w:spacing w:before="0" w:after="0"/>
              <w:rPr>
                <w:sz w:val="18"/>
                <w:szCs w:val="18"/>
              </w:rPr>
            </w:pPr>
            <w:r w:rsidRPr="00A1115A">
              <w:rPr>
                <w:sz w:val="18"/>
                <w:szCs w:val="18"/>
              </w:rPr>
              <w:t>20 MHz</w:t>
            </w:r>
          </w:p>
        </w:tc>
        <w:tc>
          <w:tcPr>
            <w:tcW w:w="1760" w:type="dxa"/>
            <w:gridSpan w:val="2"/>
          </w:tcPr>
          <w:p w14:paraId="18E176CC" w14:textId="77777777" w:rsidR="0083535C" w:rsidRPr="00A1115A" w:rsidRDefault="0083535C" w:rsidP="001F49EF">
            <w:pPr>
              <w:pStyle w:val="FL"/>
              <w:spacing w:before="0" w:after="0"/>
              <w:rPr>
                <w:sz w:val="18"/>
                <w:szCs w:val="18"/>
              </w:rPr>
            </w:pPr>
            <w:r w:rsidRPr="00A1115A">
              <w:rPr>
                <w:sz w:val="18"/>
                <w:szCs w:val="18"/>
              </w:rPr>
              <w:t>40 MHz</w:t>
            </w:r>
          </w:p>
        </w:tc>
        <w:tc>
          <w:tcPr>
            <w:tcW w:w="1760" w:type="dxa"/>
            <w:gridSpan w:val="2"/>
          </w:tcPr>
          <w:p w14:paraId="1C9738B8" w14:textId="77777777" w:rsidR="0083535C" w:rsidRPr="00A1115A" w:rsidRDefault="0083535C" w:rsidP="001F49EF">
            <w:pPr>
              <w:pStyle w:val="FL"/>
              <w:spacing w:before="0" w:after="0"/>
              <w:rPr>
                <w:sz w:val="18"/>
                <w:szCs w:val="18"/>
              </w:rPr>
            </w:pPr>
            <w:r w:rsidRPr="00A1115A">
              <w:rPr>
                <w:sz w:val="18"/>
                <w:szCs w:val="18"/>
              </w:rPr>
              <w:t>60 MHz</w:t>
            </w:r>
          </w:p>
        </w:tc>
        <w:tc>
          <w:tcPr>
            <w:tcW w:w="1568" w:type="dxa"/>
            <w:gridSpan w:val="2"/>
          </w:tcPr>
          <w:p w14:paraId="70679EB1" w14:textId="77777777" w:rsidR="0083535C" w:rsidRPr="00A1115A" w:rsidRDefault="0083535C" w:rsidP="001F49EF">
            <w:pPr>
              <w:pStyle w:val="FL"/>
              <w:spacing w:before="0" w:after="0"/>
              <w:rPr>
                <w:sz w:val="18"/>
                <w:szCs w:val="18"/>
              </w:rPr>
            </w:pPr>
            <w:r w:rsidRPr="00A1115A">
              <w:rPr>
                <w:sz w:val="18"/>
                <w:szCs w:val="18"/>
              </w:rPr>
              <w:t>80 MHz</w:t>
            </w:r>
          </w:p>
        </w:tc>
      </w:tr>
      <w:tr w:rsidR="0083535C" w:rsidRPr="00A1115A" w14:paraId="3B1AFBF9" w14:textId="77777777" w:rsidTr="001F49EF">
        <w:trPr>
          <w:trHeight w:val="237"/>
          <w:jc w:val="center"/>
        </w:trPr>
        <w:tc>
          <w:tcPr>
            <w:tcW w:w="1215" w:type="dxa"/>
            <w:tcBorders>
              <w:top w:val="nil"/>
              <w:bottom w:val="single" w:sz="4" w:space="0" w:color="auto"/>
            </w:tcBorders>
            <w:shd w:val="clear" w:color="auto" w:fill="auto"/>
          </w:tcPr>
          <w:p w14:paraId="77A076C8" w14:textId="77777777" w:rsidR="0083535C" w:rsidRPr="00A1115A" w:rsidRDefault="0083535C" w:rsidP="001F49EF">
            <w:pPr>
              <w:pStyle w:val="FL"/>
              <w:spacing w:before="0" w:after="0"/>
              <w:rPr>
                <w:sz w:val="18"/>
                <w:szCs w:val="18"/>
              </w:rPr>
            </w:pPr>
          </w:p>
        </w:tc>
        <w:tc>
          <w:tcPr>
            <w:tcW w:w="1348" w:type="dxa"/>
            <w:tcBorders>
              <w:top w:val="nil"/>
            </w:tcBorders>
            <w:shd w:val="clear" w:color="auto" w:fill="auto"/>
          </w:tcPr>
          <w:p w14:paraId="61F9D416" w14:textId="77777777" w:rsidR="0083535C" w:rsidRPr="00A1115A" w:rsidRDefault="0083535C" w:rsidP="001F49EF">
            <w:pPr>
              <w:pStyle w:val="FL"/>
              <w:spacing w:before="0" w:after="0"/>
              <w:rPr>
                <w:sz w:val="18"/>
                <w:szCs w:val="18"/>
              </w:rPr>
            </w:pPr>
          </w:p>
        </w:tc>
        <w:tc>
          <w:tcPr>
            <w:tcW w:w="931" w:type="dxa"/>
          </w:tcPr>
          <w:p w14:paraId="484A2C87" w14:textId="77777777" w:rsidR="0083535C" w:rsidRPr="00A1115A" w:rsidRDefault="0083535C" w:rsidP="001F49EF">
            <w:pPr>
              <w:pStyle w:val="FL"/>
              <w:spacing w:before="0" w:after="0"/>
              <w:rPr>
                <w:sz w:val="18"/>
                <w:szCs w:val="18"/>
              </w:rPr>
            </w:pPr>
            <w:r w:rsidRPr="00A1115A">
              <w:rPr>
                <w:sz w:val="18"/>
                <w:szCs w:val="18"/>
              </w:rPr>
              <w:t>Full (dB)</w:t>
            </w:r>
          </w:p>
        </w:tc>
        <w:tc>
          <w:tcPr>
            <w:tcW w:w="1039" w:type="dxa"/>
          </w:tcPr>
          <w:p w14:paraId="609B1D65" w14:textId="77777777" w:rsidR="0083535C" w:rsidRPr="00A1115A" w:rsidRDefault="0083535C" w:rsidP="001F49EF">
            <w:pPr>
              <w:pStyle w:val="FL"/>
              <w:spacing w:before="0" w:after="0"/>
              <w:rPr>
                <w:sz w:val="18"/>
                <w:szCs w:val="18"/>
              </w:rPr>
            </w:pPr>
            <w:r w:rsidRPr="00A1115A">
              <w:rPr>
                <w:sz w:val="18"/>
                <w:szCs w:val="18"/>
              </w:rPr>
              <w:t>Partial (dB)</w:t>
            </w:r>
          </w:p>
        </w:tc>
        <w:tc>
          <w:tcPr>
            <w:tcW w:w="854" w:type="dxa"/>
          </w:tcPr>
          <w:p w14:paraId="39C38A2D" w14:textId="77777777" w:rsidR="0083535C" w:rsidRPr="00A1115A" w:rsidRDefault="0083535C" w:rsidP="001F49EF">
            <w:pPr>
              <w:pStyle w:val="FL"/>
              <w:spacing w:before="0" w:after="0"/>
              <w:rPr>
                <w:sz w:val="18"/>
                <w:szCs w:val="18"/>
              </w:rPr>
            </w:pPr>
            <w:r w:rsidRPr="00A1115A">
              <w:rPr>
                <w:sz w:val="18"/>
                <w:szCs w:val="18"/>
              </w:rPr>
              <w:t>Full (dB)</w:t>
            </w:r>
          </w:p>
        </w:tc>
        <w:tc>
          <w:tcPr>
            <w:tcW w:w="906" w:type="dxa"/>
          </w:tcPr>
          <w:p w14:paraId="1D98BC10" w14:textId="77777777" w:rsidR="0083535C" w:rsidRPr="00A1115A" w:rsidRDefault="0083535C" w:rsidP="001F49EF">
            <w:pPr>
              <w:pStyle w:val="FL"/>
              <w:spacing w:before="0" w:after="0"/>
              <w:rPr>
                <w:sz w:val="18"/>
                <w:szCs w:val="18"/>
              </w:rPr>
            </w:pPr>
            <w:r w:rsidRPr="00A1115A">
              <w:rPr>
                <w:sz w:val="18"/>
                <w:szCs w:val="18"/>
              </w:rPr>
              <w:t>Partial (dB)</w:t>
            </w:r>
          </w:p>
        </w:tc>
        <w:tc>
          <w:tcPr>
            <w:tcW w:w="854" w:type="dxa"/>
          </w:tcPr>
          <w:p w14:paraId="077371E1" w14:textId="77777777" w:rsidR="0083535C" w:rsidRPr="00A1115A" w:rsidRDefault="0083535C" w:rsidP="001F49EF">
            <w:pPr>
              <w:pStyle w:val="FL"/>
              <w:spacing w:before="0" w:after="0"/>
              <w:rPr>
                <w:sz w:val="18"/>
                <w:szCs w:val="18"/>
              </w:rPr>
            </w:pPr>
            <w:r w:rsidRPr="00A1115A">
              <w:rPr>
                <w:sz w:val="18"/>
                <w:szCs w:val="18"/>
              </w:rPr>
              <w:t>Full (dB)</w:t>
            </w:r>
          </w:p>
        </w:tc>
        <w:tc>
          <w:tcPr>
            <w:tcW w:w="906" w:type="dxa"/>
          </w:tcPr>
          <w:p w14:paraId="72E483D3" w14:textId="77777777" w:rsidR="0083535C" w:rsidRPr="00A1115A" w:rsidRDefault="0083535C" w:rsidP="001F49EF">
            <w:pPr>
              <w:pStyle w:val="FL"/>
              <w:spacing w:before="0" w:after="0"/>
              <w:rPr>
                <w:sz w:val="18"/>
                <w:szCs w:val="18"/>
              </w:rPr>
            </w:pPr>
            <w:r w:rsidRPr="00A1115A">
              <w:rPr>
                <w:sz w:val="18"/>
                <w:szCs w:val="18"/>
              </w:rPr>
              <w:t>Partial (dB)</w:t>
            </w:r>
          </w:p>
        </w:tc>
        <w:tc>
          <w:tcPr>
            <w:tcW w:w="784" w:type="dxa"/>
          </w:tcPr>
          <w:p w14:paraId="43A2339B" w14:textId="77777777" w:rsidR="0083535C" w:rsidRPr="00A1115A" w:rsidRDefault="0083535C" w:rsidP="001F49EF">
            <w:pPr>
              <w:pStyle w:val="FL"/>
              <w:spacing w:before="0" w:after="0"/>
              <w:rPr>
                <w:sz w:val="18"/>
                <w:szCs w:val="18"/>
              </w:rPr>
            </w:pPr>
            <w:r w:rsidRPr="00A1115A">
              <w:rPr>
                <w:sz w:val="18"/>
                <w:szCs w:val="18"/>
              </w:rPr>
              <w:t>Full (dB)</w:t>
            </w:r>
          </w:p>
        </w:tc>
        <w:tc>
          <w:tcPr>
            <w:tcW w:w="784" w:type="dxa"/>
          </w:tcPr>
          <w:p w14:paraId="40A2A82F"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42A82748" w14:textId="77777777" w:rsidTr="001F49EF">
        <w:trPr>
          <w:trHeight w:val="20"/>
          <w:jc w:val="center"/>
        </w:trPr>
        <w:tc>
          <w:tcPr>
            <w:tcW w:w="1215" w:type="dxa"/>
            <w:tcBorders>
              <w:bottom w:val="nil"/>
            </w:tcBorders>
            <w:shd w:val="clear" w:color="auto" w:fill="auto"/>
          </w:tcPr>
          <w:p w14:paraId="154164B0"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348" w:type="dxa"/>
          </w:tcPr>
          <w:p w14:paraId="08C076A1"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931" w:type="dxa"/>
          </w:tcPr>
          <w:p w14:paraId="5A93A4E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D2AF8E7"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49BA9D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2CF2A39"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0937804"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14700AD9"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295CE5B3" w14:textId="77777777" w:rsidR="0083535C" w:rsidRPr="00A1115A" w:rsidRDefault="0083535C" w:rsidP="001F49EF">
            <w:pPr>
              <w:pStyle w:val="TAC"/>
              <w:rPr>
                <w:rFonts w:cs="Arial"/>
                <w:b/>
              </w:rPr>
            </w:pPr>
            <w:r w:rsidRPr="00A1115A">
              <w:rPr>
                <w:rFonts w:cs="Arial"/>
              </w:rPr>
              <w:t>≤</w:t>
            </w:r>
            <w:r w:rsidRPr="00A1115A">
              <w:t xml:space="preserve"> 3.0</w:t>
            </w:r>
          </w:p>
        </w:tc>
        <w:tc>
          <w:tcPr>
            <w:tcW w:w="784" w:type="dxa"/>
          </w:tcPr>
          <w:p w14:paraId="6BE4C6B6"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2198A719" w14:textId="77777777" w:rsidTr="001F49EF">
        <w:trPr>
          <w:trHeight w:val="20"/>
          <w:jc w:val="center"/>
        </w:trPr>
        <w:tc>
          <w:tcPr>
            <w:tcW w:w="1215" w:type="dxa"/>
            <w:tcBorders>
              <w:top w:val="nil"/>
              <w:bottom w:val="nil"/>
            </w:tcBorders>
            <w:shd w:val="clear" w:color="auto" w:fill="auto"/>
          </w:tcPr>
          <w:p w14:paraId="47F7D60A" w14:textId="77777777" w:rsidR="0083535C" w:rsidRPr="00A1115A" w:rsidRDefault="0083535C" w:rsidP="001F49EF">
            <w:pPr>
              <w:pStyle w:val="FL"/>
              <w:spacing w:before="0" w:after="0"/>
              <w:rPr>
                <w:b w:val="0"/>
                <w:bCs/>
                <w:sz w:val="18"/>
                <w:szCs w:val="18"/>
              </w:rPr>
            </w:pPr>
          </w:p>
        </w:tc>
        <w:tc>
          <w:tcPr>
            <w:tcW w:w="1348" w:type="dxa"/>
          </w:tcPr>
          <w:p w14:paraId="09DB1228"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931" w:type="dxa"/>
          </w:tcPr>
          <w:p w14:paraId="345437D0"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DEDF1A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C5BFA9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FA86C4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B4EFDAA"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2066582C"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11515BBD" w14:textId="77777777" w:rsidR="0083535C" w:rsidRPr="00A1115A" w:rsidRDefault="0083535C" w:rsidP="001F49EF">
            <w:pPr>
              <w:pStyle w:val="TAC"/>
              <w:rPr>
                <w:rFonts w:cs="Arial"/>
                <w:b/>
              </w:rPr>
            </w:pPr>
            <w:r w:rsidRPr="00A1115A">
              <w:rPr>
                <w:rFonts w:cs="Arial"/>
              </w:rPr>
              <w:t>≤</w:t>
            </w:r>
            <w:r w:rsidRPr="00A1115A">
              <w:t xml:space="preserve"> 3.0</w:t>
            </w:r>
          </w:p>
        </w:tc>
        <w:tc>
          <w:tcPr>
            <w:tcW w:w="784" w:type="dxa"/>
          </w:tcPr>
          <w:p w14:paraId="79392DA2"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317A4389" w14:textId="77777777" w:rsidTr="001F49EF">
        <w:trPr>
          <w:trHeight w:val="20"/>
          <w:jc w:val="center"/>
        </w:trPr>
        <w:tc>
          <w:tcPr>
            <w:tcW w:w="1215" w:type="dxa"/>
            <w:tcBorders>
              <w:top w:val="nil"/>
              <w:bottom w:val="nil"/>
            </w:tcBorders>
            <w:shd w:val="clear" w:color="auto" w:fill="auto"/>
          </w:tcPr>
          <w:p w14:paraId="784F3EAC" w14:textId="77777777" w:rsidR="0083535C" w:rsidRPr="00A1115A" w:rsidRDefault="0083535C" w:rsidP="001F49EF">
            <w:pPr>
              <w:pStyle w:val="FL"/>
              <w:spacing w:before="0" w:after="0"/>
              <w:rPr>
                <w:b w:val="0"/>
                <w:bCs/>
                <w:sz w:val="18"/>
                <w:szCs w:val="18"/>
              </w:rPr>
            </w:pPr>
          </w:p>
        </w:tc>
        <w:tc>
          <w:tcPr>
            <w:tcW w:w="1348" w:type="dxa"/>
          </w:tcPr>
          <w:p w14:paraId="13244F76"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931" w:type="dxa"/>
          </w:tcPr>
          <w:p w14:paraId="730928D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170010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0E3D2B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F169AC8"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13CB343"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70B5F704"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0FD240F4" w14:textId="77777777" w:rsidR="0083535C" w:rsidRPr="00A1115A" w:rsidRDefault="0083535C" w:rsidP="001F49EF">
            <w:pPr>
              <w:pStyle w:val="TAC"/>
              <w:rPr>
                <w:rFonts w:cs="Arial"/>
                <w:b/>
              </w:rPr>
            </w:pPr>
            <w:r w:rsidRPr="00A1115A">
              <w:rPr>
                <w:rFonts w:cs="Arial"/>
              </w:rPr>
              <w:t>≤</w:t>
            </w:r>
            <w:r w:rsidRPr="00A1115A">
              <w:t xml:space="preserve"> 4.0</w:t>
            </w:r>
          </w:p>
        </w:tc>
        <w:tc>
          <w:tcPr>
            <w:tcW w:w="784" w:type="dxa"/>
          </w:tcPr>
          <w:p w14:paraId="101284B8"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48D9DD02" w14:textId="77777777" w:rsidTr="001F49EF">
        <w:trPr>
          <w:trHeight w:val="20"/>
          <w:jc w:val="center"/>
        </w:trPr>
        <w:tc>
          <w:tcPr>
            <w:tcW w:w="1215" w:type="dxa"/>
            <w:tcBorders>
              <w:top w:val="nil"/>
              <w:bottom w:val="single" w:sz="4" w:space="0" w:color="auto"/>
            </w:tcBorders>
            <w:shd w:val="clear" w:color="auto" w:fill="auto"/>
          </w:tcPr>
          <w:p w14:paraId="3A7DBD8E" w14:textId="77777777" w:rsidR="0083535C" w:rsidRPr="00A1115A" w:rsidRDefault="0083535C" w:rsidP="001F49EF">
            <w:pPr>
              <w:pStyle w:val="FL"/>
              <w:spacing w:before="0" w:after="0"/>
              <w:rPr>
                <w:b w:val="0"/>
                <w:bCs/>
                <w:sz w:val="18"/>
                <w:szCs w:val="18"/>
              </w:rPr>
            </w:pPr>
          </w:p>
        </w:tc>
        <w:tc>
          <w:tcPr>
            <w:tcW w:w="1348" w:type="dxa"/>
          </w:tcPr>
          <w:p w14:paraId="04DDC1D0"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931" w:type="dxa"/>
          </w:tcPr>
          <w:p w14:paraId="4A60F82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51C6409"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D36506A"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7B7AD4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C7E59AC" w14:textId="77777777" w:rsidR="0083535C" w:rsidRPr="00A1115A" w:rsidRDefault="0083535C" w:rsidP="001F49EF">
            <w:pPr>
              <w:pStyle w:val="TAC"/>
              <w:rPr>
                <w:rFonts w:cs="Arial"/>
                <w:b/>
              </w:rPr>
            </w:pPr>
            <w:r w:rsidRPr="00A1115A">
              <w:rPr>
                <w:rFonts w:cs="Arial"/>
              </w:rPr>
              <w:t>≤</w:t>
            </w:r>
            <w:r w:rsidRPr="00A1115A">
              <w:t xml:space="preserve"> 5.0</w:t>
            </w:r>
          </w:p>
        </w:tc>
        <w:tc>
          <w:tcPr>
            <w:tcW w:w="906" w:type="dxa"/>
          </w:tcPr>
          <w:p w14:paraId="16430B21" w14:textId="77777777" w:rsidR="0083535C" w:rsidRPr="00A1115A" w:rsidRDefault="0083535C" w:rsidP="001F49EF">
            <w:pPr>
              <w:pStyle w:val="TAC"/>
              <w:rPr>
                <w:rFonts w:cs="Arial"/>
                <w:b/>
              </w:rPr>
            </w:pPr>
            <w:r w:rsidRPr="00A1115A">
              <w:rPr>
                <w:rFonts w:cs="Arial"/>
              </w:rPr>
              <w:t>≤</w:t>
            </w:r>
            <w:r w:rsidRPr="00A1115A">
              <w:t xml:space="preserve"> 7.0</w:t>
            </w:r>
          </w:p>
        </w:tc>
        <w:tc>
          <w:tcPr>
            <w:tcW w:w="784" w:type="dxa"/>
          </w:tcPr>
          <w:p w14:paraId="250EBD58" w14:textId="77777777" w:rsidR="0083535C" w:rsidRPr="00A1115A" w:rsidRDefault="0083535C" w:rsidP="001F49EF">
            <w:pPr>
              <w:pStyle w:val="TAC"/>
              <w:rPr>
                <w:rFonts w:cs="Arial"/>
                <w:b/>
              </w:rPr>
            </w:pPr>
            <w:r w:rsidRPr="00A1115A">
              <w:rPr>
                <w:rFonts w:cs="Arial"/>
              </w:rPr>
              <w:t>≤</w:t>
            </w:r>
            <w:r w:rsidRPr="00A1115A">
              <w:t xml:space="preserve"> 5.0</w:t>
            </w:r>
          </w:p>
        </w:tc>
        <w:tc>
          <w:tcPr>
            <w:tcW w:w="784" w:type="dxa"/>
          </w:tcPr>
          <w:p w14:paraId="41828FF7"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7D97E91E" w14:textId="77777777" w:rsidTr="001F49EF">
        <w:trPr>
          <w:trHeight w:val="20"/>
          <w:jc w:val="center"/>
        </w:trPr>
        <w:tc>
          <w:tcPr>
            <w:tcW w:w="1215" w:type="dxa"/>
            <w:tcBorders>
              <w:bottom w:val="nil"/>
            </w:tcBorders>
            <w:shd w:val="clear" w:color="auto" w:fill="auto"/>
          </w:tcPr>
          <w:p w14:paraId="69006D3E"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348" w:type="dxa"/>
          </w:tcPr>
          <w:p w14:paraId="506BC35B"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931" w:type="dxa"/>
          </w:tcPr>
          <w:p w14:paraId="5132601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49DFB2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B8A6A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5DDA02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255789E"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040122B0"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3A9C72E2" w14:textId="77777777" w:rsidR="0083535C" w:rsidRPr="00A1115A" w:rsidRDefault="0083535C" w:rsidP="001F49EF">
            <w:pPr>
              <w:pStyle w:val="TAC"/>
              <w:rPr>
                <w:rFonts w:cs="Arial"/>
                <w:b/>
              </w:rPr>
            </w:pPr>
            <w:r w:rsidRPr="00A1115A">
              <w:rPr>
                <w:rFonts w:cs="Arial"/>
              </w:rPr>
              <w:t>≤</w:t>
            </w:r>
            <w:r w:rsidRPr="00A1115A">
              <w:t xml:space="preserve"> 4.0</w:t>
            </w:r>
          </w:p>
        </w:tc>
        <w:tc>
          <w:tcPr>
            <w:tcW w:w="784" w:type="dxa"/>
          </w:tcPr>
          <w:p w14:paraId="1EF023BE"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70F35446" w14:textId="77777777" w:rsidTr="001F49EF">
        <w:trPr>
          <w:trHeight w:val="20"/>
          <w:jc w:val="center"/>
        </w:trPr>
        <w:tc>
          <w:tcPr>
            <w:tcW w:w="1215" w:type="dxa"/>
            <w:tcBorders>
              <w:top w:val="nil"/>
              <w:bottom w:val="nil"/>
            </w:tcBorders>
            <w:shd w:val="clear" w:color="auto" w:fill="auto"/>
          </w:tcPr>
          <w:p w14:paraId="47D70D79" w14:textId="77777777" w:rsidR="0083535C" w:rsidRPr="00A1115A" w:rsidRDefault="0083535C" w:rsidP="001F49EF">
            <w:pPr>
              <w:pStyle w:val="FL"/>
              <w:spacing w:before="0" w:after="0"/>
              <w:rPr>
                <w:b w:val="0"/>
                <w:bCs/>
                <w:sz w:val="18"/>
                <w:szCs w:val="18"/>
              </w:rPr>
            </w:pPr>
          </w:p>
        </w:tc>
        <w:tc>
          <w:tcPr>
            <w:tcW w:w="1348" w:type="dxa"/>
          </w:tcPr>
          <w:p w14:paraId="202CB240"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931" w:type="dxa"/>
          </w:tcPr>
          <w:p w14:paraId="6DBF0C2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5430CC3"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84D7CC5"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FB84292"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ADEACEF" w14:textId="77777777" w:rsidR="0083535C" w:rsidRPr="00A1115A" w:rsidRDefault="0083535C" w:rsidP="001F49EF">
            <w:pPr>
              <w:pStyle w:val="TAC"/>
              <w:rPr>
                <w:rFonts w:cs="Arial"/>
                <w:b/>
              </w:rPr>
            </w:pPr>
            <w:r w:rsidRPr="00A1115A">
              <w:rPr>
                <w:rFonts w:cs="Arial"/>
              </w:rPr>
              <w:t>≤</w:t>
            </w:r>
            <w:r w:rsidRPr="00A1115A">
              <w:t xml:space="preserve"> 4.5</w:t>
            </w:r>
          </w:p>
        </w:tc>
        <w:tc>
          <w:tcPr>
            <w:tcW w:w="906" w:type="dxa"/>
          </w:tcPr>
          <w:p w14:paraId="4B9D3B1E"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69F1D61F" w14:textId="77777777" w:rsidR="0083535C" w:rsidRPr="00A1115A" w:rsidRDefault="0083535C" w:rsidP="001F49EF">
            <w:pPr>
              <w:pStyle w:val="TAC"/>
              <w:rPr>
                <w:rFonts w:cs="Arial"/>
                <w:b/>
              </w:rPr>
            </w:pPr>
            <w:r w:rsidRPr="00A1115A">
              <w:rPr>
                <w:rFonts w:cs="Arial"/>
              </w:rPr>
              <w:t>≤</w:t>
            </w:r>
            <w:r w:rsidRPr="00A1115A">
              <w:t xml:space="preserve"> 4.0</w:t>
            </w:r>
          </w:p>
        </w:tc>
        <w:tc>
          <w:tcPr>
            <w:tcW w:w="784" w:type="dxa"/>
          </w:tcPr>
          <w:p w14:paraId="7DB0567F"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0160CDC8" w14:textId="77777777" w:rsidTr="001F49EF">
        <w:trPr>
          <w:trHeight w:val="20"/>
          <w:jc w:val="center"/>
        </w:trPr>
        <w:tc>
          <w:tcPr>
            <w:tcW w:w="1215" w:type="dxa"/>
            <w:tcBorders>
              <w:top w:val="nil"/>
              <w:bottom w:val="nil"/>
            </w:tcBorders>
            <w:shd w:val="clear" w:color="auto" w:fill="auto"/>
          </w:tcPr>
          <w:p w14:paraId="41F4F14C" w14:textId="77777777" w:rsidR="0083535C" w:rsidRPr="00A1115A" w:rsidRDefault="0083535C" w:rsidP="001F49EF">
            <w:pPr>
              <w:pStyle w:val="FL"/>
              <w:spacing w:before="0" w:after="0"/>
              <w:rPr>
                <w:b w:val="0"/>
                <w:bCs/>
                <w:sz w:val="18"/>
                <w:szCs w:val="18"/>
              </w:rPr>
            </w:pPr>
          </w:p>
        </w:tc>
        <w:tc>
          <w:tcPr>
            <w:tcW w:w="1348" w:type="dxa"/>
          </w:tcPr>
          <w:p w14:paraId="6CD9D1CA"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931" w:type="dxa"/>
          </w:tcPr>
          <w:p w14:paraId="7B5222C6"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90CF174"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097BBCB"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80C2D9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63EDC32" w14:textId="77777777" w:rsidR="0083535C" w:rsidRPr="00A1115A" w:rsidRDefault="0083535C" w:rsidP="001F49EF">
            <w:pPr>
              <w:pStyle w:val="TAC"/>
              <w:rPr>
                <w:rFonts w:cs="Arial"/>
                <w:b/>
              </w:rPr>
            </w:pPr>
            <w:r w:rsidRPr="00A1115A">
              <w:rPr>
                <w:rFonts w:cs="Arial"/>
              </w:rPr>
              <w:t>≤</w:t>
            </w:r>
            <w:r w:rsidRPr="00A1115A">
              <w:t xml:space="preserve"> 5.5</w:t>
            </w:r>
          </w:p>
        </w:tc>
        <w:tc>
          <w:tcPr>
            <w:tcW w:w="906" w:type="dxa"/>
          </w:tcPr>
          <w:p w14:paraId="34921CE4" w14:textId="77777777" w:rsidR="0083535C" w:rsidRPr="00A1115A" w:rsidRDefault="0083535C" w:rsidP="001F49EF">
            <w:pPr>
              <w:pStyle w:val="TAC"/>
              <w:rPr>
                <w:rFonts w:cs="Arial"/>
                <w:b/>
              </w:rPr>
            </w:pPr>
            <w:r w:rsidRPr="00A1115A">
              <w:rPr>
                <w:rFonts w:cs="Arial"/>
              </w:rPr>
              <w:t>≤</w:t>
            </w:r>
            <w:r w:rsidRPr="00A1115A">
              <w:t xml:space="preserve"> 6.5</w:t>
            </w:r>
          </w:p>
        </w:tc>
        <w:tc>
          <w:tcPr>
            <w:tcW w:w="784" w:type="dxa"/>
          </w:tcPr>
          <w:p w14:paraId="646B2F8B" w14:textId="77777777" w:rsidR="0083535C" w:rsidRPr="00A1115A" w:rsidRDefault="0083535C" w:rsidP="001F49EF">
            <w:pPr>
              <w:pStyle w:val="TAC"/>
              <w:rPr>
                <w:rFonts w:cs="Arial"/>
                <w:b/>
              </w:rPr>
            </w:pPr>
            <w:r w:rsidRPr="00A1115A">
              <w:rPr>
                <w:rFonts w:cs="Arial"/>
              </w:rPr>
              <w:t>≤</w:t>
            </w:r>
            <w:r w:rsidRPr="00A1115A">
              <w:t xml:space="preserve"> 5.5</w:t>
            </w:r>
          </w:p>
        </w:tc>
        <w:tc>
          <w:tcPr>
            <w:tcW w:w="784" w:type="dxa"/>
          </w:tcPr>
          <w:p w14:paraId="7F0BC3BB" w14:textId="77777777" w:rsidR="0083535C" w:rsidRPr="00A1115A" w:rsidRDefault="0083535C" w:rsidP="001F49EF">
            <w:pPr>
              <w:pStyle w:val="TAC"/>
              <w:rPr>
                <w:rFonts w:cs="Arial"/>
                <w:b/>
              </w:rPr>
            </w:pPr>
            <w:r w:rsidRPr="00A1115A">
              <w:rPr>
                <w:rFonts w:cs="Arial"/>
              </w:rPr>
              <w:t>≤</w:t>
            </w:r>
            <w:r w:rsidRPr="00A1115A">
              <w:t xml:space="preserve"> 5.5</w:t>
            </w:r>
          </w:p>
        </w:tc>
      </w:tr>
      <w:tr w:rsidR="0083535C" w:rsidRPr="00A1115A" w14:paraId="6AAA0627" w14:textId="77777777" w:rsidTr="001F49EF">
        <w:trPr>
          <w:trHeight w:val="20"/>
          <w:jc w:val="center"/>
        </w:trPr>
        <w:tc>
          <w:tcPr>
            <w:tcW w:w="1215" w:type="dxa"/>
            <w:tcBorders>
              <w:top w:val="nil"/>
            </w:tcBorders>
            <w:shd w:val="clear" w:color="auto" w:fill="auto"/>
          </w:tcPr>
          <w:p w14:paraId="79C3140C" w14:textId="77777777" w:rsidR="0083535C" w:rsidRPr="00A1115A" w:rsidRDefault="0083535C" w:rsidP="001F49EF">
            <w:pPr>
              <w:pStyle w:val="FL"/>
              <w:spacing w:before="0" w:after="0"/>
              <w:rPr>
                <w:b w:val="0"/>
                <w:bCs/>
                <w:sz w:val="18"/>
                <w:szCs w:val="18"/>
              </w:rPr>
            </w:pPr>
          </w:p>
        </w:tc>
        <w:tc>
          <w:tcPr>
            <w:tcW w:w="1348" w:type="dxa"/>
          </w:tcPr>
          <w:p w14:paraId="4BE4F883"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931" w:type="dxa"/>
          </w:tcPr>
          <w:p w14:paraId="2A1E8B0A"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0C8C31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0F2307C"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463AF61D"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F00940B" w14:textId="77777777" w:rsidR="0083535C" w:rsidRPr="00A1115A" w:rsidRDefault="0083535C" w:rsidP="001F49EF">
            <w:pPr>
              <w:pStyle w:val="TAC"/>
              <w:rPr>
                <w:rFonts w:cs="Arial"/>
                <w:b/>
              </w:rPr>
            </w:pPr>
            <w:r w:rsidRPr="00A1115A">
              <w:rPr>
                <w:rFonts w:cs="Arial"/>
              </w:rPr>
              <w:t>≤</w:t>
            </w:r>
            <w:r w:rsidRPr="00A1115A">
              <w:t xml:space="preserve"> 7.0</w:t>
            </w:r>
          </w:p>
        </w:tc>
        <w:tc>
          <w:tcPr>
            <w:tcW w:w="906" w:type="dxa"/>
          </w:tcPr>
          <w:p w14:paraId="343C5E36" w14:textId="77777777" w:rsidR="0083535C" w:rsidRPr="00A1115A" w:rsidRDefault="0083535C" w:rsidP="001F49EF">
            <w:pPr>
              <w:pStyle w:val="TAC"/>
              <w:rPr>
                <w:rFonts w:cs="Arial"/>
                <w:b/>
              </w:rPr>
            </w:pPr>
            <w:r w:rsidRPr="00A1115A">
              <w:rPr>
                <w:rFonts w:cs="Arial"/>
              </w:rPr>
              <w:t>≤</w:t>
            </w:r>
            <w:r w:rsidRPr="00A1115A">
              <w:t xml:space="preserve"> 7.0</w:t>
            </w:r>
          </w:p>
        </w:tc>
        <w:tc>
          <w:tcPr>
            <w:tcW w:w="784" w:type="dxa"/>
          </w:tcPr>
          <w:p w14:paraId="0AF70CE5" w14:textId="77777777" w:rsidR="0083535C" w:rsidRPr="00A1115A" w:rsidRDefault="0083535C" w:rsidP="001F49EF">
            <w:pPr>
              <w:pStyle w:val="TAC"/>
              <w:rPr>
                <w:rFonts w:cs="Arial"/>
                <w:b/>
              </w:rPr>
            </w:pPr>
            <w:r w:rsidRPr="00A1115A">
              <w:rPr>
                <w:rFonts w:cs="Arial"/>
              </w:rPr>
              <w:t>≤</w:t>
            </w:r>
            <w:r w:rsidRPr="00A1115A">
              <w:t xml:space="preserve"> 7.0</w:t>
            </w:r>
          </w:p>
        </w:tc>
        <w:tc>
          <w:tcPr>
            <w:tcW w:w="784" w:type="dxa"/>
          </w:tcPr>
          <w:p w14:paraId="42B66769" w14:textId="77777777" w:rsidR="0083535C" w:rsidRPr="00A1115A" w:rsidRDefault="0083535C" w:rsidP="001F49EF">
            <w:pPr>
              <w:pStyle w:val="TAC"/>
              <w:rPr>
                <w:rFonts w:cs="Arial"/>
                <w:b/>
              </w:rPr>
            </w:pPr>
            <w:r w:rsidRPr="00A1115A">
              <w:rPr>
                <w:rFonts w:cs="Arial"/>
              </w:rPr>
              <w:t>≤</w:t>
            </w:r>
            <w:r w:rsidRPr="00A1115A">
              <w:t xml:space="preserve"> 7.0</w:t>
            </w:r>
          </w:p>
        </w:tc>
      </w:tr>
      <w:tr w:rsidR="0083535C" w:rsidRPr="00A1115A" w14:paraId="7907E930" w14:textId="77777777" w:rsidTr="001F49EF">
        <w:trPr>
          <w:trHeight w:val="20"/>
          <w:jc w:val="center"/>
        </w:trPr>
        <w:tc>
          <w:tcPr>
            <w:tcW w:w="9621" w:type="dxa"/>
            <w:gridSpan w:val="10"/>
          </w:tcPr>
          <w:p w14:paraId="17BAEC4C" w14:textId="77777777" w:rsidR="0083535C" w:rsidRPr="00A1115A" w:rsidRDefault="0083535C" w:rsidP="001F49EF">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F89BE83" w14:textId="77777777" w:rsidR="0083535C" w:rsidRPr="00A1115A" w:rsidRDefault="0083535C" w:rsidP="0083535C"/>
    <w:p w14:paraId="225E8CF8" w14:textId="77777777" w:rsidR="0083535C" w:rsidRPr="00A1115A" w:rsidRDefault="0083535C" w:rsidP="0083535C">
      <w:pPr>
        <w:pStyle w:val="40"/>
      </w:pPr>
      <w:bookmarkStart w:id="75" w:name="_Toc61367418"/>
      <w:bookmarkStart w:id="76" w:name="_Toc61372801"/>
      <w:bookmarkStart w:id="77" w:name="_Toc68230742"/>
      <w:bookmarkStart w:id="78" w:name="_Toc69084155"/>
      <w:bookmarkStart w:id="79" w:name="_Toc75467165"/>
      <w:bookmarkStart w:id="80" w:name="_Toc76509187"/>
      <w:bookmarkStart w:id="81" w:name="_Toc76718177"/>
      <w:bookmarkStart w:id="82" w:name="_Toc83580487"/>
      <w:bookmarkStart w:id="83" w:name="_Toc84404996"/>
      <w:bookmarkStart w:id="84" w:name="_Toc84413605"/>
      <w:bookmarkEnd w:id="64"/>
      <w:r w:rsidRPr="00A1115A">
        <w:t>6.2F.3.7</w:t>
      </w:r>
      <w:r w:rsidRPr="00A1115A">
        <w:tab/>
        <w:t>A-MPR for NS_54</w:t>
      </w:r>
      <w:bookmarkEnd w:id="75"/>
      <w:bookmarkEnd w:id="76"/>
      <w:bookmarkEnd w:id="77"/>
      <w:bookmarkEnd w:id="78"/>
      <w:bookmarkEnd w:id="79"/>
      <w:bookmarkEnd w:id="80"/>
      <w:bookmarkEnd w:id="81"/>
      <w:bookmarkEnd w:id="82"/>
      <w:bookmarkEnd w:id="83"/>
      <w:bookmarkEnd w:id="84"/>
    </w:p>
    <w:p w14:paraId="2052D6B8" w14:textId="77777777" w:rsidR="0083535C" w:rsidRPr="00A1115A" w:rsidRDefault="0083535C" w:rsidP="0083535C">
      <w:r w:rsidRPr="00A1115A">
        <w:t>When "NS_54" is indicated in the cell, the A-MPR is specified in Table 6.2F.3.7-1.</w:t>
      </w:r>
    </w:p>
    <w:p w14:paraId="25041568" w14:textId="77777777" w:rsidR="0083535C" w:rsidRPr="00A1115A" w:rsidRDefault="0083535C" w:rsidP="0083535C">
      <w:pPr>
        <w:pStyle w:val="TH"/>
      </w:pPr>
      <w:r w:rsidRPr="00A1115A">
        <w:t>Table 6.2F.3.7-1: A-MPR for NS_54 power class 5</w:t>
      </w:r>
    </w:p>
    <w:tbl>
      <w:tblPr>
        <w:tblStyle w:val="af6"/>
        <w:tblW w:w="0" w:type="auto"/>
        <w:jc w:val="center"/>
        <w:tblLook w:val="04A0" w:firstRow="1" w:lastRow="0" w:firstColumn="1" w:lastColumn="0" w:noHBand="0" w:noVBand="1"/>
      </w:tblPr>
      <w:tblGrid>
        <w:gridCol w:w="1574"/>
        <w:gridCol w:w="1498"/>
        <w:gridCol w:w="1278"/>
        <w:gridCol w:w="1278"/>
        <w:gridCol w:w="1278"/>
      </w:tblGrid>
      <w:tr w:rsidR="0083535C" w:rsidRPr="00A1115A" w14:paraId="520FC396" w14:textId="77777777" w:rsidTr="001F49EF">
        <w:trPr>
          <w:trHeight w:val="187"/>
          <w:jc w:val="center"/>
        </w:trPr>
        <w:tc>
          <w:tcPr>
            <w:tcW w:w="1574" w:type="dxa"/>
            <w:tcBorders>
              <w:bottom w:val="nil"/>
            </w:tcBorders>
            <w:shd w:val="clear" w:color="auto" w:fill="auto"/>
          </w:tcPr>
          <w:p w14:paraId="28B5F1FA" w14:textId="77777777" w:rsidR="0083535C" w:rsidRPr="00A1115A" w:rsidRDefault="0083535C" w:rsidP="001F49EF">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710CA53" w14:textId="77777777" w:rsidR="0083535C" w:rsidRPr="00A1115A" w:rsidRDefault="0083535C" w:rsidP="001F49EF">
            <w:pPr>
              <w:pStyle w:val="FL"/>
              <w:spacing w:before="0" w:after="0"/>
              <w:rPr>
                <w:sz w:val="18"/>
                <w:szCs w:val="18"/>
              </w:rPr>
            </w:pPr>
            <w:r w:rsidRPr="00A1115A">
              <w:rPr>
                <w:sz w:val="18"/>
                <w:szCs w:val="18"/>
              </w:rPr>
              <w:t>Modulation</w:t>
            </w:r>
          </w:p>
        </w:tc>
        <w:tc>
          <w:tcPr>
            <w:tcW w:w="1278" w:type="dxa"/>
          </w:tcPr>
          <w:p w14:paraId="0A2ECF70" w14:textId="77777777" w:rsidR="0083535C" w:rsidRPr="00A1115A" w:rsidRDefault="0083535C" w:rsidP="001F49EF">
            <w:pPr>
              <w:pStyle w:val="FL"/>
              <w:spacing w:before="0" w:after="0"/>
              <w:rPr>
                <w:sz w:val="18"/>
                <w:szCs w:val="18"/>
              </w:rPr>
            </w:pPr>
            <w:r w:rsidRPr="00A1115A">
              <w:rPr>
                <w:sz w:val="18"/>
                <w:szCs w:val="18"/>
              </w:rPr>
              <w:t>RB Allocation (Note 2)</w:t>
            </w:r>
          </w:p>
        </w:tc>
        <w:tc>
          <w:tcPr>
            <w:tcW w:w="2556" w:type="dxa"/>
            <w:gridSpan w:val="2"/>
          </w:tcPr>
          <w:p w14:paraId="40D8A3C6" w14:textId="77777777" w:rsidR="0083535C" w:rsidRPr="00A1115A" w:rsidRDefault="0083535C" w:rsidP="001F49EF">
            <w:pPr>
              <w:pStyle w:val="FL"/>
              <w:spacing w:before="0" w:after="0"/>
              <w:rPr>
                <w:sz w:val="18"/>
                <w:szCs w:val="18"/>
              </w:rPr>
            </w:pPr>
            <w:r w:rsidRPr="00A1115A">
              <w:rPr>
                <w:sz w:val="18"/>
                <w:szCs w:val="18"/>
              </w:rPr>
              <w:t>RB Allocation (Note 3)</w:t>
            </w:r>
          </w:p>
        </w:tc>
      </w:tr>
      <w:tr w:rsidR="0083535C" w:rsidRPr="00A1115A" w14:paraId="4775D58A" w14:textId="77777777" w:rsidTr="001F49EF">
        <w:trPr>
          <w:trHeight w:val="187"/>
          <w:jc w:val="center"/>
        </w:trPr>
        <w:tc>
          <w:tcPr>
            <w:tcW w:w="1574" w:type="dxa"/>
            <w:tcBorders>
              <w:top w:val="nil"/>
              <w:bottom w:val="single" w:sz="4" w:space="0" w:color="auto"/>
            </w:tcBorders>
            <w:shd w:val="clear" w:color="auto" w:fill="auto"/>
          </w:tcPr>
          <w:p w14:paraId="41CF3778" w14:textId="77777777" w:rsidR="0083535C" w:rsidRPr="00A1115A" w:rsidRDefault="0083535C" w:rsidP="001F49EF">
            <w:pPr>
              <w:pStyle w:val="FL"/>
              <w:spacing w:before="0" w:after="0"/>
              <w:rPr>
                <w:sz w:val="18"/>
                <w:szCs w:val="18"/>
              </w:rPr>
            </w:pPr>
          </w:p>
        </w:tc>
        <w:tc>
          <w:tcPr>
            <w:tcW w:w="1498" w:type="dxa"/>
            <w:tcBorders>
              <w:top w:val="nil"/>
            </w:tcBorders>
            <w:shd w:val="clear" w:color="auto" w:fill="auto"/>
          </w:tcPr>
          <w:p w14:paraId="458FD89A" w14:textId="77777777" w:rsidR="0083535C" w:rsidRPr="00A1115A" w:rsidRDefault="0083535C" w:rsidP="001F49EF">
            <w:pPr>
              <w:pStyle w:val="FL"/>
              <w:spacing w:before="0" w:after="0"/>
              <w:rPr>
                <w:sz w:val="18"/>
                <w:szCs w:val="18"/>
              </w:rPr>
            </w:pPr>
          </w:p>
        </w:tc>
        <w:tc>
          <w:tcPr>
            <w:tcW w:w="1278" w:type="dxa"/>
            <w:tcBorders>
              <w:bottom w:val="single" w:sz="4" w:space="0" w:color="auto"/>
            </w:tcBorders>
          </w:tcPr>
          <w:p w14:paraId="3A7555E6" w14:textId="77777777" w:rsidR="0083535C" w:rsidRPr="00A1115A" w:rsidRDefault="0083535C" w:rsidP="001F49EF">
            <w:pPr>
              <w:pStyle w:val="FL"/>
              <w:spacing w:before="0" w:after="0"/>
              <w:rPr>
                <w:sz w:val="18"/>
                <w:szCs w:val="18"/>
              </w:rPr>
            </w:pPr>
            <w:r w:rsidRPr="00A1115A">
              <w:rPr>
                <w:sz w:val="18"/>
                <w:szCs w:val="18"/>
              </w:rPr>
              <w:t>Full/Partial</w:t>
            </w:r>
          </w:p>
        </w:tc>
        <w:tc>
          <w:tcPr>
            <w:tcW w:w="1278" w:type="dxa"/>
          </w:tcPr>
          <w:p w14:paraId="426D3D1C" w14:textId="77777777" w:rsidR="0083535C" w:rsidRPr="00A1115A" w:rsidRDefault="0083535C" w:rsidP="001F49EF">
            <w:pPr>
              <w:pStyle w:val="FL"/>
              <w:spacing w:before="0" w:after="0"/>
              <w:rPr>
                <w:sz w:val="18"/>
                <w:szCs w:val="18"/>
              </w:rPr>
            </w:pPr>
            <w:r w:rsidRPr="00A1115A">
              <w:rPr>
                <w:sz w:val="18"/>
                <w:szCs w:val="18"/>
              </w:rPr>
              <w:t>Full (dB)</w:t>
            </w:r>
          </w:p>
        </w:tc>
        <w:tc>
          <w:tcPr>
            <w:tcW w:w="1278" w:type="dxa"/>
          </w:tcPr>
          <w:p w14:paraId="73CE2BDE" w14:textId="77777777" w:rsidR="0083535C" w:rsidRPr="00A1115A" w:rsidRDefault="0083535C" w:rsidP="001F49EF">
            <w:pPr>
              <w:pStyle w:val="FL"/>
              <w:spacing w:before="0" w:after="0"/>
              <w:rPr>
                <w:sz w:val="18"/>
                <w:szCs w:val="18"/>
              </w:rPr>
            </w:pPr>
            <w:r w:rsidRPr="00A1115A">
              <w:rPr>
                <w:sz w:val="18"/>
                <w:szCs w:val="18"/>
              </w:rPr>
              <w:t>Partial (dB)</w:t>
            </w:r>
          </w:p>
        </w:tc>
      </w:tr>
      <w:tr w:rsidR="0083535C" w:rsidRPr="00A1115A" w14:paraId="218474ED" w14:textId="77777777" w:rsidTr="001F49EF">
        <w:trPr>
          <w:trHeight w:val="187"/>
          <w:jc w:val="center"/>
        </w:trPr>
        <w:tc>
          <w:tcPr>
            <w:tcW w:w="1574" w:type="dxa"/>
            <w:tcBorders>
              <w:bottom w:val="nil"/>
            </w:tcBorders>
            <w:shd w:val="clear" w:color="auto" w:fill="auto"/>
          </w:tcPr>
          <w:p w14:paraId="0E8DEC92" w14:textId="77777777" w:rsidR="0083535C" w:rsidRPr="00A1115A"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Pr>
          <w:p w14:paraId="75B963EB"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643B2821" w14:textId="77777777" w:rsidR="0083535C" w:rsidRPr="00A1115A" w:rsidRDefault="0083535C" w:rsidP="001F49EF">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4C7F5A45" w14:textId="77777777" w:rsidR="0083535C" w:rsidRPr="00A1115A" w:rsidRDefault="0083535C" w:rsidP="001F49EF">
            <w:pPr>
              <w:pStyle w:val="TAC"/>
              <w:rPr>
                <w:rFonts w:cs="Arial"/>
                <w:b/>
              </w:rPr>
            </w:pPr>
            <w:r w:rsidRPr="00A1115A">
              <w:rPr>
                <w:rFonts w:cs="Arial"/>
              </w:rPr>
              <w:t>≤</w:t>
            </w:r>
            <w:r w:rsidRPr="00A1115A">
              <w:t xml:space="preserve"> 2.5</w:t>
            </w:r>
          </w:p>
        </w:tc>
        <w:tc>
          <w:tcPr>
            <w:tcW w:w="1278" w:type="dxa"/>
          </w:tcPr>
          <w:p w14:paraId="4CB6F291" w14:textId="77777777" w:rsidR="0083535C" w:rsidRPr="00A1115A" w:rsidRDefault="0083535C" w:rsidP="001F49EF">
            <w:pPr>
              <w:pStyle w:val="TAC"/>
              <w:rPr>
                <w:rFonts w:cs="Arial"/>
                <w:b/>
              </w:rPr>
            </w:pPr>
            <w:r w:rsidRPr="00A1115A">
              <w:rPr>
                <w:rFonts w:cs="Arial"/>
              </w:rPr>
              <w:t>≤</w:t>
            </w:r>
            <w:r w:rsidRPr="00A1115A">
              <w:t xml:space="preserve"> 5.0</w:t>
            </w:r>
          </w:p>
        </w:tc>
      </w:tr>
      <w:tr w:rsidR="0083535C" w:rsidRPr="00A1115A" w14:paraId="7C0EDFA4" w14:textId="77777777" w:rsidTr="001F49EF">
        <w:trPr>
          <w:trHeight w:val="187"/>
          <w:jc w:val="center"/>
        </w:trPr>
        <w:tc>
          <w:tcPr>
            <w:tcW w:w="1574" w:type="dxa"/>
            <w:tcBorders>
              <w:top w:val="nil"/>
              <w:bottom w:val="nil"/>
            </w:tcBorders>
            <w:shd w:val="clear" w:color="auto" w:fill="auto"/>
          </w:tcPr>
          <w:p w14:paraId="7186702D" w14:textId="77777777" w:rsidR="0083535C" w:rsidRPr="00A1115A" w:rsidRDefault="0083535C" w:rsidP="001F49EF">
            <w:pPr>
              <w:pStyle w:val="FL"/>
              <w:spacing w:before="0" w:after="0"/>
              <w:rPr>
                <w:b w:val="0"/>
                <w:bCs/>
                <w:sz w:val="18"/>
                <w:szCs w:val="18"/>
              </w:rPr>
            </w:pPr>
          </w:p>
        </w:tc>
        <w:tc>
          <w:tcPr>
            <w:tcW w:w="1498" w:type="dxa"/>
          </w:tcPr>
          <w:p w14:paraId="4D8A6482"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13EBA4C" w14:textId="77777777" w:rsidR="0083535C" w:rsidRPr="00A1115A" w:rsidRDefault="0083535C" w:rsidP="001F49EF">
            <w:pPr>
              <w:pStyle w:val="FL"/>
              <w:spacing w:before="0" w:after="0"/>
              <w:rPr>
                <w:rFonts w:cs="Arial"/>
                <w:b w:val="0"/>
                <w:bCs/>
                <w:sz w:val="18"/>
                <w:szCs w:val="18"/>
              </w:rPr>
            </w:pPr>
          </w:p>
        </w:tc>
        <w:tc>
          <w:tcPr>
            <w:tcW w:w="1278" w:type="dxa"/>
          </w:tcPr>
          <w:p w14:paraId="6E7DE51A" w14:textId="77777777" w:rsidR="0083535C" w:rsidRPr="00A1115A" w:rsidRDefault="0083535C" w:rsidP="001F49EF">
            <w:pPr>
              <w:pStyle w:val="TAC"/>
              <w:rPr>
                <w:rFonts w:cs="Arial"/>
                <w:b/>
              </w:rPr>
            </w:pPr>
            <w:r w:rsidRPr="00A1115A">
              <w:rPr>
                <w:rFonts w:cs="Arial"/>
              </w:rPr>
              <w:t>≤</w:t>
            </w:r>
            <w:r w:rsidRPr="00A1115A">
              <w:t xml:space="preserve"> 3.0</w:t>
            </w:r>
          </w:p>
        </w:tc>
        <w:tc>
          <w:tcPr>
            <w:tcW w:w="1278" w:type="dxa"/>
          </w:tcPr>
          <w:p w14:paraId="6ECAFB12" w14:textId="77777777" w:rsidR="0083535C" w:rsidRPr="00A1115A" w:rsidRDefault="0083535C" w:rsidP="001F49EF">
            <w:pPr>
              <w:pStyle w:val="TAC"/>
              <w:rPr>
                <w:rFonts w:cs="Arial"/>
                <w:b/>
              </w:rPr>
            </w:pPr>
            <w:r w:rsidRPr="00A1115A">
              <w:rPr>
                <w:rFonts w:cs="Arial"/>
              </w:rPr>
              <w:t>≤</w:t>
            </w:r>
            <w:r w:rsidRPr="00A1115A">
              <w:t xml:space="preserve"> 5.0</w:t>
            </w:r>
          </w:p>
        </w:tc>
      </w:tr>
      <w:tr w:rsidR="0083535C" w:rsidRPr="00A1115A" w14:paraId="692C699F" w14:textId="77777777" w:rsidTr="001F49EF">
        <w:trPr>
          <w:trHeight w:val="187"/>
          <w:jc w:val="center"/>
        </w:trPr>
        <w:tc>
          <w:tcPr>
            <w:tcW w:w="1574" w:type="dxa"/>
            <w:tcBorders>
              <w:top w:val="nil"/>
              <w:bottom w:val="nil"/>
            </w:tcBorders>
            <w:shd w:val="clear" w:color="auto" w:fill="auto"/>
          </w:tcPr>
          <w:p w14:paraId="61A68B64" w14:textId="77777777" w:rsidR="0083535C" w:rsidRPr="00A1115A" w:rsidRDefault="0083535C" w:rsidP="001F49EF">
            <w:pPr>
              <w:pStyle w:val="FL"/>
              <w:spacing w:before="0" w:after="0"/>
              <w:rPr>
                <w:b w:val="0"/>
                <w:bCs/>
                <w:sz w:val="18"/>
                <w:szCs w:val="18"/>
              </w:rPr>
            </w:pPr>
          </w:p>
        </w:tc>
        <w:tc>
          <w:tcPr>
            <w:tcW w:w="1498" w:type="dxa"/>
          </w:tcPr>
          <w:p w14:paraId="4D3E5C0F"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C5E9864" w14:textId="77777777" w:rsidR="0083535C" w:rsidRPr="00A1115A" w:rsidRDefault="0083535C" w:rsidP="001F49EF">
            <w:pPr>
              <w:pStyle w:val="FL"/>
              <w:spacing w:before="0" w:after="0"/>
              <w:rPr>
                <w:rFonts w:cs="Arial"/>
                <w:b w:val="0"/>
                <w:bCs/>
                <w:sz w:val="18"/>
                <w:szCs w:val="18"/>
              </w:rPr>
            </w:pPr>
          </w:p>
        </w:tc>
        <w:tc>
          <w:tcPr>
            <w:tcW w:w="1278" w:type="dxa"/>
          </w:tcPr>
          <w:p w14:paraId="04093895" w14:textId="77777777" w:rsidR="0083535C" w:rsidRPr="00A1115A" w:rsidRDefault="0083535C" w:rsidP="001F49EF">
            <w:pPr>
              <w:pStyle w:val="TAC"/>
              <w:rPr>
                <w:rFonts w:cs="Arial"/>
                <w:b/>
              </w:rPr>
            </w:pPr>
            <w:r w:rsidRPr="00A1115A">
              <w:rPr>
                <w:rFonts w:cs="Arial"/>
              </w:rPr>
              <w:t>≤ 3.5</w:t>
            </w:r>
          </w:p>
        </w:tc>
        <w:tc>
          <w:tcPr>
            <w:tcW w:w="1278" w:type="dxa"/>
          </w:tcPr>
          <w:p w14:paraId="70CC502B" w14:textId="77777777" w:rsidR="0083535C" w:rsidRPr="00A1115A" w:rsidRDefault="0083535C" w:rsidP="001F49EF">
            <w:pPr>
              <w:pStyle w:val="TAC"/>
              <w:rPr>
                <w:rFonts w:cs="Arial"/>
                <w:b/>
              </w:rPr>
            </w:pPr>
            <w:r w:rsidRPr="00A1115A">
              <w:rPr>
                <w:rFonts w:cs="Arial"/>
              </w:rPr>
              <w:t>≤</w:t>
            </w:r>
            <w:r w:rsidRPr="00A1115A">
              <w:t xml:space="preserve"> 5.0</w:t>
            </w:r>
          </w:p>
        </w:tc>
      </w:tr>
      <w:tr w:rsidR="0083535C" w:rsidRPr="00A1115A" w14:paraId="6617B409" w14:textId="77777777" w:rsidTr="001F49EF">
        <w:trPr>
          <w:trHeight w:val="187"/>
          <w:jc w:val="center"/>
        </w:trPr>
        <w:tc>
          <w:tcPr>
            <w:tcW w:w="1574" w:type="dxa"/>
            <w:tcBorders>
              <w:top w:val="nil"/>
              <w:bottom w:val="single" w:sz="4" w:space="0" w:color="auto"/>
            </w:tcBorders>
            <w:shd w:val="clear" w:color="auto" w:fill="auto"/>
          </w:tcPr>
          <w:p w14:paraId="67DCD718" w14:textId="77777777" w:rsidR="0083535C" w:rsidRPr="00A1115A" w:rsidRDefault="0083535C" w:rsidP="001F49EF">
            <w:pPr>
              <w:pStyle w:val="FL"/>
              <w:spacing w:before="0" w:after="0"/>
              <w:rPr>
                <w:b w:val="0"/>
                <w:bCs/>
                <w:sz w:val="18"/>
                <w:szCs w:val="18"/>
              </w:rPr>
            </w:pPr>
          </w:p>
        </w:tc>
        <w:tc>
          <w:tcPr>
            <w:tcW w:w="1498" w:type="dxa"/>
          </w:tcPr>
          <w:p w14:paraId="1E34A7DC"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65186B3A" w14:textId="77777777" w:rsidR="0083535C" w:rsidRPr="00A1115A" w:rsidRDefault="0083535C" w:rsidP="001F49EF">
            <w:pPr>
              <w:pStyle w:val="FL"/>
              <w:spacing w:before="0" w:after="0"/>
              <w:rPr>
                <w:rFonts w:cs="Arial"/>
                <w:b w:val="0"/>
                <w:bCs/>
                <w:sz w:val="18"/>
                <w:szCs w:val="18"/>
              </w:rPr>
            </w:pPr>
          </w:p>
        </w:tc>
        <w:tc>
          <w:tcPr>
            <w:tcW w:w="1278" w:type="dxa"/>
          </w:tcPr>
          <w:p w14:paraId="74D674C5" w14:textId="77777777" w:rsidR="0083535C" w:rsidRPr="00A1115A" w:rsidRDefault="0083535C" w:rsidP="001F49EF">
            <w:pPr>
              <w:pStyle w:val="TAC"/>
              <w:rPr>
                <w:rFonts w:cs="Arial"/>
                <w:b/>
              </w:rPr>
            </w:pPr>
            <w:r w:rsidRPr="00A1115A">
              <w:rPr>
                <w:rFonts w:cs="Arial"/>
              </w:rPr>
              <w:t>≤</w:t>
            </w:r>
            <w:r w:rsidRPr="00A1115A">
              <w:t xml:space="preserve"> 5.0</w:t>
            </w:r>
          </w:p>
        </w:tc>
        <w:tc>
          <w:tcPr>
            <w:tcW w:w="1278" w:type="dxa"/>
          </w:tcPr>
          <w:p w14:paraId="624AAE90"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24AD1CE9" w14:textId="77777777" w:rsidTr="001F49EF">
        <w:trPr>
          <w:trHeight w:val="187"/>
          <w:jc w:val="center"/>
        </w:trPr>
        <w:tc>
          <w:tcPr>
            <w:tcW w:w="1574" w:type="dxa"/>
            <w:tcBorders>
              <w:bottom w:val="nil"/>
            </w:tcBorders>
            <w:shd w:val="clear" w:color="auto" w:fill="auto"/>
          </w:tcPr>
          <w:p w14:paraId="3662A26C" w14:textId="77777777" w:rsidR="0083535C" w:rsidRPr="00A1115A" w:rsidRDefault="0083535C" w:rsidP="001F49EF">
            <w:pPr>
              <w:pStyle w:val="FL"/>
              <w:spacing w:before="0" w:after="0"/>
              <w:rPr>
                <w:b w:val="0"/>
                <w:bCs/>
                <w:sz w:val="18"/>
                <w:szCs w:val="18"/>
              </w:rPr>
            </w:pPr>
            <w:r w:rsidRPr="00A1115A">
              <w:rPr>
                <w:b w:val="0"/>
                <w:bCs/>
                <w:sz w:val="18"/>
                <w:szCs w:val="18"/>
              </w:rPr>
              <w:t>CP-OFDM</w:t>
            </w:r>
          </w:p>
        </w:tc>
        <w:tc>
          <w:tcPr>
            <w:tcW w:w="1498" w:type="dxa"/>
          </w:tcPr>
          <w:p w14:paraId="00FDEB52" w14:textId="77777777" w:rsidR="0083535C" w:rsidRPr="00A1115A" w:rsidRDefault="0083535C" w:rsidP="001F49EF">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839535A" w14:textId="77777777" w:rsidR="0083535C" w:rsidRPr="00A1115A" w:rsidRDefault="0083535C" w:rsidP="001F49EF">
            <w:pPr>
              <w:pStyle w:val="FL"/>
              <w:spacing w:before="0" w:after="0"/>
              <w:rPr>
                <w:rFonts w:cs="Arial"/>
                <w:b w:val="0"/>
                <w:bCs/>
                <w:sz w:val="18"/>
                <w:szCs w:val="18"/>
              </w:rPr>
            </w:pPr>
          </w:p>
        </w:tc>
        <w:tc>
          <w:tcPr>
            <w:tcW w:w="1278" w:type="dxa"/>
          </w:tcPr>
          <w:p w14:paraId="3A3F5DC4" w14:textId="77777777" w:rsidR="0083535C" w:rsidRPr="00A1115A" w:rsidRDefault="0083535C" w:rsidP="001F49EF">
            <w:pPr>
              <w:pStyle w:val="TAC"/>
              <w:rPr>
                <w:rFonts w:cs="Arial"/>
                <w:b/>
              </w:rPr>
            </w:pPr>
            <w:r w:rsidRPr="00A1115A">
              <w:rPr>
                <w:rFonts w:cs="Arial"/>
              </w:rPr>
              <w:t>≤</w:t>
            </w:r>
            <w:r w:rsidRPr="00A1115A">
              <w:t xml:space="preserve"> 4.5</w:t>
            </w:r>
          </w:p>
        </w:tc>
        <w:tc>
          <w:tcPr>
            <w:tcW w:w="1278" w:type="dxa"/>
          </w:tcPr>
          <w:p w14:paraId="2BFD04C7"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080484EE" w14:textId="77777777" w:rsidTr="001F49EF">
        <w:trPr>
          <w:trHeight w:val="187"/>
          <w:jc w:val="center"/>
        </w:trPr>
        <w:tc>
          <w:tcPr>
            <w:tcW w:w="1574" w:type="dxa"/>
            <w:tcBorders>
              <w:top w:val="nil"/>
              <w:bottom w:val="nil"/>
            </w:tcBorders>
            <w:shd w:val="clear" w:color="auto" w:fill="auto"/>
          </w:tcPr>
          <w:p w14:paraId="203AEF96" w14:textId="77777777" w:rsidR="0083535C" w:rsidRPr="00A1115A" w:rsidRDefault="0083535C" w:rsidP="001F49EF">
            <w:pPr>
              <w:pStyle w:val="FL"/>
              <w:spacing w:before="0" w:after="0"/>
              <w:rPr>
                <w:b w:val="0"/>
                <w:bCs/>
                <w:sz w:val="18"/>
                <w:szCs w:val="18"/>
              </w:rPr>
            </w:pPr>
          </w:p>
        </w:tc>
        <w:tc>
          <w:tcPr>
            <w:tcW w:w="1498" w:type="dxa"/>
          </w:tcPr>
          <w:p w14:paraId="10061846" w14:textId="77777777" w:rsidR="0083535C" w:rsidRPr="00A1115A" w:rsidRDefault="0083535C" w:rsidP="001F49EF">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4DDF38B" w14:textId="77777777" w:rsidR="0083535C" w:rsidRPr="00A1115A" w:rsidRDefault="0083535C" w:rsidP="001F49EF">
            <w:pPr>
              <w:pStyle w:val="FL"/>
              <w:spacing w:before="0" w:after="0"/>
              <w:rPr>
                <w:rFonts w:cs="Arial"/>
                <w:b w:val="0"/>
                <w:bCs/>
                <w:sz w:val="18"/>
                <w:szCs w:val="18"/>
              </w:rPr>
            </w:pPr>
          </w:p>
        </w:tc>
        <w:tc>
          <w:tcPr>
            <w:tcW w:w="1278" w:type="dxa"/>
          </w:tcPr>
          <w:p w14:paraId="61D50B96" w14:textId="77777777" w:rsidR="0083535C" w:rsidRPr="00A1115A" w:rsidRDefault="0083535C" w:rsidP="001F49EF">
            <w:pPr>
              <w:pStyle w:val="TAC"/>
              <w:rPr>
                <w:rFonts w:cs="Arial"/>
                <w:b/>
              </w:rPr>
            </w:pPr>
            <w:r w:rsidRPr="00A1115A">
              <w:rPr>
                <w:rFonts w:cs="Arial"/>
              </w:rPr>
              <w:t>≤</w:t>
            </w:r>
            <w:r w:rsidRPr="00A1115A">
              <w:t xml:space="preserve"> 4.5</w:t>
            </w:r>
          </w:p>
        </w:tc>
        <w:tc>
          <w:tcPr>
            <w:tcW w:w="1278" w:type="dxa"/>
          </w:tcPr>
          <w:p w14:paraId="452A6F81"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1CA63978" w14:textId="77777777" w:rsidTr="001F49EF">
        <w:trPr>
          <w:trHeight w:val="187"/>
          <w:jc w:val="center"/>
        </w:trPr>
        <w:tc>
          <w:tcPr>
            <w:tcW w:w="1574" w:type="dxa"/>
            <w:tcBorders>
              <w:top w:val="nil"/>
              <w:bottom w:val="nil"/>
            </w:tcBorders>
            <w:shd w:val="clear" w:color="auto" w:fill="auto"/>
          </w:tcPr>
          <w:p w14:paraId="306C4281" w14:textId="77777777" w:rsidR="0083535C" w:rsidRPr="00A1115A" w:rsidRDefault="0083535C" w:rsidP="001F49EF">
            <w:pPr>
              <w:pStyle w:val="FL"/>
              <w:spacing w:before="0" w:after="0"/>
              <w:rPr>
                <w:b w:val="0"/>
                <w:bCs/>
                <w:sz w:val="18"/>
                <w:szCs w:val="18"/>
              </w:rPr>
            </w:pPr>
          </w:p>
        </w:tc>
        <w:tc>
          <w:tcPr>
            <w:tcW w:w="1498" w:type="dxa"/>
          </w:tcPr>
          <w:p w14:paraId="44401080" w14:textId="77777777" w:rsidR="0083535C" w:rsidRPr="00A1115A" w:rsidRDefault="0083535C" w:rsidP="001F49EF">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68C5DCD5" w14:textId="77777777" w:rsidR="0083535C" w:rsidRPr="00A1115A" w:rsidRDefault="0083535C" w:rsidP="001F49EF">
            <w:pPr>
              <w:pStyle w:val="FL"/>
              <w:spacing w:before="0" w:after="0"/>
              <w:rPr>
                <w:rFonts w:cs="Arial"/>
                <w:b w:val="0"/>
                <w:bCs/>
                <w:sz w:val="18"/>
                <w:szCs w:val="18"/>
              </w:rPr>
            </w:pPr>
          </w:p>
        </w:tc>
        <w:tc>
          <w:tcPr>
            <w:tcW w:w="1278" w:type="dxa"/>
          </w:tcPr>
          <w:p w14:paraId="09B5CB85" w14:textId="77777777" w:rsidR="0083535C" w:rsidRPr="00A1115A" w:rsidRDefault="0083535C" w:rsidP="001F49EF">
            <w:pPr>
              <w:pStyle w:val="TAC"/>
              <w:rPr>
                <w:rFonts w:cs="Arial"/>
                <w:b/>
              </w:rPr>
            </w:pPr>
            <w:r w:rsidRPr="00A1115A">
              <w:rPr>
                <w:rFonts w:cs="Arial"/>
              </w:rPr>
              <w:t>≤</w:t>
            </w:r>
            <w:r w:rsidRPr="00A1115A">
              <w:t xml:space="preserve"> 5.5</w:t>
            </w:r>
          </w:p>
        </w:tc>
        <w:tc>
          <w:tcPr>
            <w:tcW w:w="1278" w:type="dxa"/>
          </w:tcPr>
          <w:p w14:paraId="1E4D75A0" w14:textId="77777777" w:rsidR="0083535C" w:rsidRPr="00A1115A" w:rsidRDefault="0083535C" w:rsidP="001F49EF">
            <w:pPr>
              <w:pStyle w:val="TAC"/>
              <w:rPr>
                <w:rFonts w:cs="Arial"/>
                <w:b/>
              </w:rPr>
            </w:pPr>
            <w:r w:rsidRPr="00A1115A">
              <w:rPr>
                <w:rFonts w:cs="Arial"/>
              </w:rPr>
              <w:t>≤</w:t>
            </w:r>
            <w:r w:rsidRPr="00A1115A">
              <w:t xml:space="preserve"> 6.0</w:t>
            </w:r>
          </w:p>
        </w:tc>
      </w:tr>
      <w:tr w:rsidR="0083535C" w:rsidRPr="00A1115A" w14:paraId="22AD8BAF" w14:textId="77777777" w:rsidTr="001F49EF">
        <w:trPr>
          <w:trHeight w:val="187"/>
          <w:jc w:val="center"/>
        </w:trPr>
        <w:tc>
          <w:tcPr>
            <w:tcW w:w="1574" w:type="dxa"/>
            <w:tcBorders>
              <w:top w:val="nil"/>
            </w:tcBorders>
            <w:shd w:val="clear" w:color="auto" w:fill="auto"/>
          </w:tcPr>
          <w:p w14:paraId="2FF768DE" w14:textId="77777777" w:rsidR="0083535C" w:rsidRPr="00A1115A" w:rsidRDefault="0083535C" w:rsidP="001F49EF">
            <w:pPr>
              <w:pStyle w:val="FL"/>
              <w:spacing w:before="0" w:after="0"/>
              <w:rPr>
                <w:b w:val="0"/>
                <w:bCs/>
                <w:sz w:val="18"/>
                <w:szCs w:val="18"/>
              </w:rPr>
            </w:pPr>
          </w:p>
        </w:tc>
        <w:tc>
          <w:tcPr>
            <w:tcW w:w="1498" w:type="dxa"/>
          </w:tcPr>
          <w:p w14:paraId="417ECFEF" w14:textId="77777777" w:rsidR="0083535C" w:rsidRPr="00A1115A" w:rsidRDefault="0083535C" w:rsidP="001F49EF">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8FBE203" w14:textId="77777777" w:rsidR="0083535C" w:rsidRPr="00A1115A" w:rsidRDefault="0083535C" w:rsidP="001F49EF">
            <w:pPr>
              <w:pStyle w:val="FL"/>
              <w:spacing w:before="0" w:after="0"/>
              <w:rPr>
                <w:rFonts w:cs="Arial"/>
                <w:b w:val="0"/>
                <w:bCs/>
                <w:sz w:val="18"/>
                <w:szCs w:val="18"/>
              </w:rPr>
            </w:pPr>
          </w:p>
        </w:tc>
        <w:tc>
          <w:tcPr>
            <w:tcW w:w="1278" w:type="dxa"/>
          </w:tcPr>
          <w:p w14:paraId="321A4CEE" w14:textId="77777777" w:rsidR="0083535C" w:rsidRPr="00A1115A" w:rsidRDefault="0083535C" w:rsidP="001F49EF">
            <w:pPr>
              <w:pStyle w:val="TAC"/>
              <w:rPr>
                <w:rFonts w:cs="Arial"/>
                <w:b/>
              </w:rPr>
            </w:pPr>
            <w:r w:rsidRPr="00A1115A">
              <w:rPr>
                <w:rFonts w:cs="Arial"/>
              </w:rPr>
              <w:t>≤</w:t>
            </w:r>
            <w:r w:rsidRPr="00A1115A">
              <w:t xml:space="preserve"> 7.0</w:t>
            </w:r>
          </w:p>
        </w:tc>
        <w:tc>
          <w:tcPr>
            <w:tcW w:w="1278" w:type="dxa"/>
          </w:tcPr>
          <w:p w14:paraId="36061703" w14:textId="77777777" w:rsidR="0083535C" w:rsidRPr="00A1115A" w:rsidRDefault="0083535C" w:rsidP="001F49EF">
            <w:pPr>
              <w:pStyle w:val="TAC"/>
              <w:rPr>
                <w:rFonts w:cs="Arial"/>
                <w:b/>
              </w:rPr>
            </w:pPr>
            <w:r w:rsidRPr="00A1115A">
              <w:rPr>
                <w:rFonts w:cs="Arial"/>
              </w:rPr>
              <w:t>≤</w:t>
            </w:r>
            <w:r w:rsidRPr="00A1115A">
              <w:t xml:space="preserve"> 7.0</w:t>
            </w:r>
          </w:p>
        </w:tc>
      </w:tr>
      <w:tr w:rsidR="0083535C" w:rsidRPr="00A1115A" w14:paraId="508DFFE4" w14:textId="77777777" w:rsidTr="001F49EF">
        <w:trPr>
          <w:trHeight w:val="187"/>
          <w:jc w:val="center"/>
        </w:trPr>
        <w:tc>
          <w:tcPr>
            <w:tcW w:w="6906" w:type="dxa"/>
            <w:gridSpan w:val="5"/>
          </w:tcPr>
          <w:p w14:paraId="76D477E3" w14:textId="77777777" w:rsidR="0083535C" w:rsidRPr="00A1115A" w:rsidRDefault="0083535C" w:rsidP="001F49EF">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0082BF6" w14:textId="77777777" w:rsidR="0083535C" w:rsidRPr="00A1115A" w:rsidRDefault="0083535C" w:rsidP="001F49EF">
            <w:pPr>
              <w:pStyle w:val="TAN"/>
            </w:pPr>
            <w:r w:rsidRPr="00A1115A">
              <w:t>NOTE 2:</w:t>
            </w:r>
            <w:r w:rsidRPr="00A1115A">
              <w:tab/>
              <w:t>Applicable for all valid channels and bandwidths other than those enumerated in NOTE 3.</w:t>
            </w:r>
          </w:p>
          <w:p w14:paraId="648B56CE" w14:textId="77777777" w:rsidR="0083535C" w:rsidRPr="00A1115A" w:rsidRDefault="0083535C" w:rsidP="001F49EF">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729EAC9C" w14:textId="77777777" w:rsidR="0083535C" w:rsidRDefault="0083535C" w:rsidP="0083535C"/>
    <w:p w14:paraId="4C50D442" w14:textId="77777777" w:rsidR="0083535C" w:rsidRPr="00A1115A" w:rsidRDefault="0083535C" w:rsidP="0083535C">
      <w:pPr>
        <w:pStyle w:val="40"/>
      </w:pPr>
      <w:r w:rsidRPr="00A1115A">
        <w:t>6.2F.3.</w:t>
      </w:r>
      <w:r>
        <w:t>8</w:t>
      </w:r>
      <w:r w:rsidRPr="00A1115A">
        <w:tab/>
        <w:t>A-MPR for NS_</w:t>
      </w:r>
      <w:r>
        <w:t>58</w:t>
      </w:r>
    </w:p>
    <w:p w14:paraId="53EBBDEB" w14:textId="77777777" w:rsidR="0083535C" w:rsidRDefault="0083535C" w:rsidP="0083535C">
      <w:r w:rsidRPr="00A1115A">
        <w:t>When "NS_</w:t>
      </w:r>
      <w:r>
        <w:t>58</w:t>
      </w:r>
      <w:r w:rsidRPr="00A1115A">
        <w:t>" is indicated in the cell, the A-MPR is specified in Table 6.2F.3.</w:t>
      </w:r>
      <w:r>
        <w:t>8</w:t>
      </w:r>
      <w:r w:rsidRPr="00A1115A">
        <w:t>-1.</w:t>
      </w:r>
    </w:p>
    <w:p w14:paraId="15E1C753" w14:textId="77777777" w:rsidR="0083535C" w:rsidRDefault="0083535C" w:rsidP="0083535C">
      <w:pPr>
        <w:pStyle w:val="TH"/>
      </w:pPr>
      <w:r w:rsidRPr="00A1115A">
        <w:lastRenderedPageBreak/>
        <w:t>Table 6.2F.3.</w:t>
      </w:r>
      <w:r>
        <w:t>8</w:t>
      </w:r>
      <w:r w:rsidRPr="00A1115A">
        <w:t>-1: A-MPR for NS_</w:t>
      </w:r>
      <w:r>
        <w:t>58</w:t>
      </w:r>
      <w:r w:rsidRPr="00A1115A">
        <w:t xml:space="preserve"> power class 5</w:t>
      </w:r>
    </w:p>
    <w:tbl>
      <w:tblPr>
        <w:tblStyle w:val="af6"/>
        <w:tblW w:w="0" w:type="auto"/>
        <w:jc w:val="center"/>
        <w:tblLook w:val="04A0" w:firstRow="1" w:lastRow="0" w:firstColumn="1" w:lastColumn="0" w:noHBand="0" w:noVBand="1"/>
      </w:tblPr>
      <w:tblGrid>
        <w:gridCol w:w="1692"/>
        <w:gridCol w:w="1548"/>
        <w:gridCol w:w="1350"/>
        <w:gridCol w:w="1440"/>
      </w:tblGrid>
      <w:tr w:rsidR="0083535C" w14:paraId="493C485C" w14:textId="77777777" w:rsidTr="001F49EF">
        <w:trPr>
          <w:trHeight w:val="237"/>
          <w:jc w:val="center"/>
        </w:trPr>
        <w:tc>
          <w:tcPr>
            <w:tcW w:w="1692" w:type="dxa"/>
            <w:tcBorders>
              <w:top w:val="single" w:sz="4" w:space="0" w:color="auto"/>
              <w:left w:val="single" w:sz="4" w:space="0" w:color="auto"/>
              <w:bottom w:val="nil"/>
              <w:right w:val="single" w:sz="4" w:space="0" w:color="auto"/>
            </w:tcBorders>
            <w:hideMark/>
          </w:tcPr>
          <w:p w14:paraId="11A884A9" w14:textId="77777777" w:rsidR="0083535C" w:rsidRDefault="0083535C" w:rsidP="001F49EF">
            <w:pPr>
              <w:pStyle w:val="TAH"/>
            </w:pPr>
            <w:r>
              <w:t>Pre-coding</w:t>
            </w:r>
          </w:p>
        </w:tc>
        <w:tc>
          <w:tcPr>
            <w:tcW w:w="1548" w:type="dxa"/>
            <w:tcBorders>
              <w:top w:val="single" w:sz="4" w:space="0" w:color="auto"/>
              <w:left w:val="single" w:sz="4" w:space="0" w:color="auto"/>
              <w:bottom w:val="nil"/>
              <w:right w:val="single" w:sz="4" w:space="0" w:color="auto"/>
            </w:tcBorders>
            <w:hideMark/>
          </w:tcPr>
          <w:p w14:paraId="08F60224" w14:textId="77777777" w:rsidR="0083535C" w:rsidRDefault="0083535C" w:rsidP="001F49EF">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60BCE223" w14:textId="77777777" w:rsidR="0083535C" w:rsidRDefault="0083535C" w:rsidP="001F49EF">
            <w:pPr>
              <w:pStyle w:val="TAH"/>
            </w:pPr>
            <w:r>
              <w:t>RB Allocation</w:t>
            </w:r>
          </w:p>
        </w:tc>
      </w:tr>
      <w:tr w:rsidR="0083535C" w14:paraId="15F9183E" w14:textId="77777777" w:rsidTr="001F49EF">
        <w:trPr>
          <w:trHeight w:val="237"/>
          <w:jc w:val="center"/>
        </w:trPr>
        <w:tc>
          <w:tcPr>
            <w:tcW w:w="1692" w:type="dxa"/>
            <w:tcBorders>
              <w:top w:val="nil"/>
              <w:left w:val="single" w:sz="4" w:space="0" w:color="auto"/>
              <w:bottom w:val="single" w:sz="4" w:space="0" w:color="auto"/>
              <w:right w:val="single" w:sz="4" w:space="0" w:color="auto"/>
            </w:tcBorders>
          </w:tcPr>
          <w:p w14:paraId="28B0BDA0" w14:textId="77777777" w:rsidR="0083535C" w:rsidRDefault="0083535C" w:rsidP="001F49EF">
            <w:pPr>
              <w:pStyle w:val="TAH"/>
            </w:pPr>
          </w:p>
        </w:tc>
        <w:tc>
          <w:tcPr>
            <w:tcW w:w="1548" w:type="dxa"/>
            <w:tcBorders>
              <w:top w:val="nil"/>
              <w:left w:val="single" w:sz="4" w:space="0" w:color="auto"/>
              <w:bottom w:val="single" w:sz="4" w:space="0" w:color="auto"/>
              <w:right w:val="single" w:sz="4" w:space="0" w:color="auto"/>
            </w:tcBorders>
          </w:tcPr>
          <w:p w14:paraId="1F67728D" w14:textId="77777777" w:rsidR="0083535C" w:rsidRDefault="0083535C" w:rsidP="001F49EF">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5EA25361" w14:textId="77777777" w:rsidR="0083535C" w:rsidRDefault="0083535C" w:rsidP="001F49EF">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14658702" w14:textId="77777777" w:rsidR="0083535C" w:rsidRDefault="0083535C" w:rsidP="001F49EF">
            <w:pPr>
              <w:pStyle w:val="TAH"/>
            </w:pPr>
            <w:r>
              <w:t>Partial</w:t>
            </w:r>
            <w:r>
              <w:rPr>
                <w:bCs/>
                <w:vertAlign w:val="superscript"/>
              </w:rPr>
              <w:t>3</w:t>
            </w:r>
            <w:r>
              <w:t xml:space="preserve"> (dB)</w:t>
            </w:r>
          </w:p>
        </w:tc>
      </w:tr>
      <w:tr w:rsidR="0083535C" w:rsidRPr="0085762F" w14:paraId="1FFEFDDE"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1023C510" w14:textId="77777777" w:rsidR="0083535C" w:rsidRDefault="0083535C" w:rsidP="001F49E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474BB5AD" w14:textId="77777777" w:rsidR="0083535C" w:rsidRDefault="0083535C" w:rsidP="001F49EF">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3E8596E6" w14:textId="77777777" w:rsidR="0083535C" w:rsidRPr="0085762F" w:rsidRDefault="0083535C" w:rsidP="001F49EF">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25FAC25C" w14:textId="77777777" w:rsidR="0083535C" w:rsidRPr="0085762F" w:rsidRDefault="0083535C" w:rsidP="001F49EF">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83535C" w:rsidRPr="0085762F" w14:paraId="3D349E1B" w14:textId="77777777" w:rsidTr="001F49EF">
        <w:trPr>
          <w:trHeight w:val="20"/>
          <w:jc w:val="center"/>
        </w:trPr>
        <w:tc>
          <w:tcPr>
            <w:tcW w:w="1692" w:type="dxa"/>
            <w:tcBorders>
              <w:top w:val="nil"/>
              <w:left w:val="single" w:sz="4" w:space="0" w:color="auto"/>
              <w:bottom w:val="nil"/>
              <w:right w:val="single" w:sz="4" w:space="0" w:color="auto"/>
            </w:tcBorders>
          </w:tcPr>
          <w:p w14:paraId="145DFB34"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7AAD4A" w14:textId="77777777" w:rsidR="0083535C" w:rsidRDefault="0083535C" w:rsidP="001F49EF">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156E0F4"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1D00A7DE"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83535C" w:rsidRPr="0085762F" w14:paraId="3BDEF6E6" w14:textId="77777777" w:rsidTr="001F49EF">
        <w:trPr>
          <w:trHeight w:val="20"/>
          <w:jc w:val="center"/>
        </w:trPr>
        <w:tc>
          <w:tcPr>
            <w:tcW w:w="1692" w:type="dxa"/>
            <w:tcBorders>
              <w:top w:val="nil"/>
              <w:left w:val="single" w:sz="4" w:space="0" w:color="auto"/>
              <w:bottom w:val="nil"/>
              <w:right w:val="single" w:sz="4" w:space="0" w:color="auto"/>
            </w:tcBorders>
          </w:tcPr>
          <w:p w14:paraId="26A23CF7"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9098A53" w14:textId="77777777" w:rsidR="0083535C" w:rsidRDefault="0083535C" w:rsidP="001F49EF">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3E0C6DA4"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7DD6FE19"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83535C" w:rsidRPr="0085762F" w14:paraId="49CEF2DA" w14:textId="77777777" w:rsidTr="001F49EF">
        <w:trPr>
          <w:trHeight w:val="20"/>
          <w:jc w:val="center"/>
        </w:trPr>
        <w:tc>
          <w:tcPr>
            <w:tcW w:w="1692" w:type="dxa"/>
            <w:tcBorders>
              <w:top w:val="nil"/>
              <w:left w:val="single" w:sz="4" w:space="0" w:color="auto"/>
              <w:bottom w:val="nil"/>
              <w:right w:val="single" w:sz="4" w:space="0" w:color="auto"/>
            </w:tcBorders>
          </w:tcPr>
          <w:p w14:paraId="73B2AC18"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8810D0E" w14:textId="77777777" w:rsidR="0083535C" w:rsidRDefault="0083535C" w:rsidP="001F49EF">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9DEA122"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6CD88764"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83535C" w:rsidRPr="0085762F" w14:paraId="5A5E831A"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234761D9"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8194B5" w14:textId="77777777" w:rsidR="0083535C" w:rsidRDefault="0083535C" w:rsidP="001F49EF">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7A32932E" w14:textId="77777777" w:rsidR="0083535C" w:rsidRPr="0085762F" w:rsidRDefault="0083535C" w:rsidP="001F49EF">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01454B18" w14:textId="77777777" w:rsidR="0083535C" w:rsidRPr="0085762F" w:rsidRDefault="0083535C" w:rsidP="001F49EF">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83535C" w:rsidRPr="0085762F" w14:paraId="0D1C1335" w14:textId="77777777" w:rsidTr="001F49EF">
        <w:trPr>
          <w:trHeight w:val="20"/>
          <w:jc w:val="center"/>
        </w:trPr>
        <w:tc>
          <w:tcPr>
            <w:tcW w:w="1692" w:type="dxa"/>
            <w:tcBorders>
              <w:top w:val="single" w:sz="4" w:space="0" w:color="auto"/>
              <w:left w:val="single" w:sz="4" w:space="0" w:color="auto"/>
              <w:bottom w:val="nil"/>
              <w:right w:val="single" w:sz="4" w:space="0" w:color="auto"/>
            </w:tcBorders>
            <w:hideMark/>
          </w:tcPr>
          <w:p w14:paraId="76D85CCD" w14:textId="77777777" w:rsidR="0083535C" w:rsidRDefault="0083535C" w:rsidP="001F49EF">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656D2067" w14:textId="77777777" w:rsidR="0083535C" w:rsidRDefault="0083535C" w:rsidP="001F49EF">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680FA0B"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D053DAE"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83535C" w:rsidRPr="0085762F" w14:paraId="2B35FC99" w14:textId="77777777" w:rsidTr="001F49EF">
        <w:trPr>
          <w:trHeight w:val="20"/>
          <w:jc w:val="center"/>
        </w:trPr>
        <w:tc>
          <w:tcPr>
            <w:tcW w:w="1692" w:type="dxa"/>
            <w:tcBorders>
              <w:top w:val="nil"/>
              <w:left w:val="single" w:sz="4" w:space="0" w:color="auto"/>
              <w:bottom w:val="nil"/>
              <w:right w:val="single" w:sz="4" w:space="0" w:color="auto"/>
            </w:tcBorders>
          </w:tcPr>
          <w:p w14:paraId="09198750"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68BE3D" w14:textId="77777777" w:rsidR="0083535C" w:rsidRDefault="0083535C" w:rsidP="001F49EF">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5456EA26"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2561924B" w14:textId="77777777" w:rsidR="0083535C" w:rsidRPr="0085762F" w:rsidRDefault="0083535C" w:rsidP="001F49EF">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83535C" w14:paraId="772F76EF" w14:textId="77777777" w:rsidTr="001F49EF">
        <w:trPr>
          <w:trHeight w:val="20"/>
          <w:jc w:val="center"/>
        </w:trPr>
        <w:tc>
          <w:tcPr>
            <w:tcW w:w="1692" w:type="dxa"/>
            <w:tcBorders>
              <w:top w:val="nil"/>
              <w:left w:val="single" w:sz="4" w:space="0" w:color="auto"/>
              <w:bottom w:val="nil"/>
              <w:right w:val="single" w:sz="4" w:space="0" w:color="auto"/>
            </w:tcBorders>
          </w:tcPr>
          <w:p w14:paraId="512839A5"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F385466" w14:textId="77777777" w:rsidR="0083535C" w:rsidRDefault="0083535C" w:rsidP="001F49EF">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F0A7E47" w14:textId="77777777" w:rsidR="0083535C" w:rsidRDefault="0083535C" w:rsidP="001F49EF">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509B76F5" w14:textId="77777777" w:rsidR="0083535C" w:rsidRDefault="0083535C" w:rsidP="001F49EF">
            <w:pPr>
              <w:pStyle w:val="FL"/>
              <w:spacing w:before="0" w:after="0"/>
              <w:rPr>
                <w:b w:val="0"/>
                <w:bCs/>
                <w:sz w:val="18"/>
                <w:szCs w:val="18"/>
              </w:rPr>
            </w:pPr>
            <w:r>
              <w:rPr>
                <w:rFonts w:cs="Arial"/>
                <w:b w:val="0"/>
                <w:bCs/>
                <w:sz w:val="18"/>
                <w:szCs w:val="18"/>
              </w:rPr>
              <w:t xml:space="preserve">≤ </w:t>
            </w:r>
            <w:r>
              <w:rPr>
                <w:b w:val="0"/>
                <w:bCs/>
                <w:sz w:val="18"/>
                <w:szCs w:val="18"/>
              </w:rPr>
              <w:t>5.5</w:t>
            </w:r>
          </w:p>
        </w:tc>
      </w:tr>
      <w:tr w:rsidR="0083535C" w14:paraId="387F772A" w14:textId="77777777" w:rsidTr="001F49EF">
        <w:trPr>
          <w:trHeight w:val="20"/>
          <w:jc w:val="center"/>
        </w:trPr>
        <w:tc>
          <w:tcPr>
            <w:tcW w:w="1692" w:type="dxa"/>
            <w:tcBorders>
              <w:top w:val="nil"/>
              <w:left w:val="single" w:sz="4" w:space="0" w:color="auto"/>
              <w:bottom w:val="single" w:sz="4" w:space="0" w:color="auto"/>
              <w:right w:val="single" w:sz="4" w:space="0" w:color="auto"/>
            </w:tcBorders>
          </w:tcPr>
          <w:p w14:paraId="72F2982C" w14:textId="77777777" w:rsidR="0083535C" w:rsidRDefault="0083535C" w:rsidP="001F49EF">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FC4B8CF" w14:textId="77777777" w:rsidR="0083535C" w:rsidRDefault="0083535C" w:rsidP="001F49EF">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18F2BB89" w14:textId="77777777" w:rsidR="0083535C" w:rsidRDefault="0083535C" w:rsidP="001F49EF">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311448C" w14:textId="77777777" w:rsidR="0083535C" w:rsidRDefault="0083535C" w:rsidP="001F49EF">
            <w:pPr>
              <w:pStyle w:val="FL"/>
              <w:spacing w:before="0" w:after="0"/>
              <w:rPr>
                <w:b w:val="0"/>
                <w:bCs/>
                <w:sz w:val="18"/>
                <w:szCs w:val="18"/>
              </w:rPr>
            </w:pPr>
            <w:r>
              <w:rPr>
                <w:rFonts w:cs="Arial"/>
                <w:b w:val="0"/>
                <w:bCs/>
                <w:sz w:val="18"/>
                <w:szCs w:val="18"/>
              </w:rPr>
              <w:t>≤</w:t>
            </w:r>
            <w:r>
              <w:rPr>
                <w:b w:val="0"/>
                <w:bCs/>
                <w:sz w:val="18"/>
                <w:szCs w:val="18"/>
              </w:rPr>
              <w:t xml:space="preserve"> 7.0</w:t>
            </w:r>
          </w:p>
        </w:tc>
      </w:tr>
      <w:tr w:rsidR="0083535C" w14:paraId="3FC19116" w14:textId="77777777" w:rsidTr="001F49EF">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0D0B6AF7" w14:textId="77777777" w:rsidR="0083535C" w:rsidRDefault="0083535C" w:rsidP="001F49EF">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A133E01" w14:textId="77777777" w:rsidR="0083535C" w:rsidRDefault="0083535C" w:rsidP="001F49EF">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1F3E6FA7" w14:textId="77777777" w:rsidR="0083535C" w:rsidRDefault="0083535C" w:rsidP="001F49EF">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94E117E" w14:textId="77777777" w:rsidR="0083535C" w:rsidRDefault="0083535C" w:rsidP="001F49EF">
            <w:pPr>
              <w:pStyle w:val="TAN"/>
            </w:pPr>
            <w:r>
              <w:t>NOTE 4:</w:t>
            </w:r>
            <w:r>
              <w:tab/>
              <w:t>Applicable to Pi/2-BPSK modulation when IE powerBoostPi2BPSK is set to 0.</w:t>
            </w:r>
          </w:p>
          <w:p w14:paraId="0301CE9E" w14:textId="77777777" w:rsidR="0083535C" w:rsidRDefault="0083535C" w:rsidP="001F49EF">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77602D94" w14:textId="77777777" w:rsidR="0083535C" w:rsidRDefault="0083535C" w:rsidP="001F49EF">
            <w:pPr>
              <w:pStyle w:val="TAN"/>
              <w:rPr>
                <w:bCs/>
                <w:szCs w:val="18"/>
              </w:rPr>
            </w:pPr>
          </w:p>
        </w:tc>
      </w:tr>
    </w:tbl>
    <w:p w14:paraId="7FE7CF62" w14:textId="77777777" w:rsidR="0083535C" w:rsidRPr="00A1115A" w:rsidRDefault="0083535C" w:rsidP="0083535C"/>
    <w:p w14:paraId="7B0BCCFF" w14:textId="77777777" w:rsidR="0083535C" w:rsidRPr="00A1115A" w:rsidRDefault="0083535C" w:rsidP="0083535C">
      <w:pPr>
        <w:pStyle w:val="40"/>
      </w:pPr>
      <w:r w:rsidRPr="00A1115A">
        <w:t>6.2F.3.</w:t>
      </w:r>
      <w:r>
        <w:t>9</w:t>
      </w:r>
      <w:r w:rsidRPr="00A1115A">
        <w:tab/>
        <w:t>A-MPR for NS_</w:t>
      </w:r>
      <w:r>
        <w:t>59</w:t>
      </w:r>
    </w:p>
    <w:p w14:paraId="0EC45025" w14:textId="77777777" w:rsidR="0083535C" w:rsidRDefault="0083535C" w:rsidP="0083535C">
      <w:r w:rsidRPr="00A1115A">
        <w:t>When "NS_</w:t>
      </w:r>
      <w:r>
        <w:t>59</w:t>
      </w:r>
      <w:r w:rsidRPr="00A1115A">
        <w:t>" is indicated in the cell, the A-MPR is specified in Table 6.2F.3.</w:t>
      </w:r>
      <w:r>
        <w:t>9</w:t>
      </w:r>
      <w:r w:rsidRPr="00A1115A">
        <w:t>-1.</w:t>
      </w:r>
    </w:p>
    <w:p w14:paraId="1C435883" w14:textId="40A15E7C" w:rsidR="0083535C" w:rsidRDefault="0083535C" w:rsidP="0083535C">
      <w:pPr>
        <w:pStyle w:val="TH"/>
        <w:rPr>
          <w:ins w:id="85" w:author="LGE" w:date="2024-02-29T22:02:00Z"/>
        </w:rPr>
      </w:pPr>
      <w:r w:rsidRPr="00A1115A">
        <w:lastRenderedPageBreak/>
        <w:t>Table 6.2F.3.</w:t>
      </w:r>
      <w:r>
        <w:t>9</w:t>
      </w:r>
      <w:r w:rsidRPr="00A1115A">
        <w:t>-1: A-MPR for NS_</w:t>
      </w:r>
      <w:r>
        <w:t>59</w:t>
      </w:r>
      <w:r w:rsidRPr="00A1115A">
        <w:t xml:space="preserve"> power class 5</w:t>
      </w:r>
    </w:p>
    <w:tbl>
      <w:tblPr>
        <w:tblStyle w:val="af6"/>
        <w:tblW w:w="0" w:type="auto"/>
        <w:jc w:val="center"/>
        <w:tblLook w:val="04A0" w:firstRow="1" w:lastRow="0" w:firstColumn="1" w:lastColumn="0" w:noHBand="0" w:noVBand="1"/>
      </w:tblPr>
      <w:tblGrid>
        <w:gridCol w:w="1692"/>
        <w:gridCol w:w="1548"/>
        <w:gridCol w:w="2425"/>
        <w:gridCol w:w="2127"/>
      </w:tblGrid>
      <w:tr w:rsidR="00624996" w:rsidRPr="00A1115A" w14:paraId="0CD0C22C" w14:textId="77777777" w:rsidTr="00624996">
        <w:trPr>
          <w:trHeight w:val="430"/>
          <w:jc w:val="center"/>
          <w:ins w:id="86" w:author="LGE" w:date="2024-02-29T22:02:00Z"/>
        </w:trPr>
        <w:tc>
          <w:tcPr>
            <w:tcW w:w="1692" w:type="dxa"/>
            <w:vMerge w:val="restart"/>
            <w:shd w:val="clear" w:color="auto" w:fill="auto"/>
          </w:tcPr>
          <w:p w14:paraId="4F61FAF6" w14:textId="77777777" w:rsidR="00624996" w:rsidRPr="00A1115A" w:rsidRDefault="00624996" w:rsidP="00BB2B0E">
            <w:pPr>
              <w:pStyle w:val="TAH"/>
              <w:rPr>
                <w:ins w:id="87" w:author="LGE" w:date="2024-02-29T22:02:00Z"/>
              </w:rPr>
            </w:pPr>
            <w:ins w:id="88" w:author="LGE" w:date="2024-02-29T22:02:00Z">
              <w:r w:rsidRPr="00A1115A">
                <w:t>Pre-coding</w:t>
              </w:r>
            </w:ins>
          </w:p>
        </w:tc>
        <w:tc>
          <w:tcPr>
            <w:tcW w:w="1548" w:type="dxa"/>
            <w:vMerge w:val="restart"/>
            <w:shd w:val="clear" w:color="auto" w:fill="auto"/>
          </w:tcPr>
          <w:p w14:paraId="7CE586BB" w14:textId="77777777" w:rsidR="00624996" w:rsidRPr="00A1115A" w:rsidRDefault="00624996" w:rsidP="00BB2B0E">
            <w:pPr>
              <w:pStyle w:val="TAH"/>
              <w:rPr>
                <w:ins w:id="89" w:author="LGE" w:date="2024-02-29T22:02:00Z"/>
              </w:rPr>
            </w:pPr>
            <w:ins w:id="90" w:author="LGE" w:date="2024-02-29T22:02:00Z">
              <w:r w:rsidRPr="00A1115A">
                <w:t>Modulation</w:t>
              </w:r>
            </w:ins>
          </w:p>
        </w:tc>
        <w:tc>
          <w:tcPr>
            <w:tcW w:w="4552" w:type="dxa"/>
            <w:gridSpan w:val="2"/>
          </w:tcPr>
          <w:p w14:paraId="0C6EAC32" w14:textId="77777777" w:rsidR="00624996" w:rsidRPr="00A1115A" w:rsidRDefault="00624996" w:rsidP="00BB2B0E">
            <w:pPr>
              <w:pStyle w:val="TAH"/>
              <w:rPr>
                <w:ins w:id="91" w:author="LGE" w:date="2024-02-29T22:02:00Z"/>
              </w:rPr>
            </w:pPr>
            <w:ins w:id="92" w:author="LGE" w:date="2024-02-29T22:02:00Z">
              <w:r w:rsidRPr="00A23E4F">
                <w:t>Channel bandwidth (Sub-band allocation) / RB Allocation</w:t>
              </w:r>
            </w:ins>
          </w:p>
        </w:tc>
      </w:tr>
      <w:tr w:rsidR="00624996" w:rsidRPr="00A1115A" w14:paraId="740A2F62" w14:textId="77777777" w:rsidTr="00BB2B0E">
        <w:trPr>
          <w:trHeight w:val="237"/>
          <w:jc w:val="center"/>
          <w:ins w:id="93" w:author="LGE" w:date="2024-02-29T22:02:00Z"/>
        </w:trPr>
        <w:tc>
          <w:tcPr>
            <w:tcW w:w="1692" w:type="dxa"/>
            <w:vMerge/>
            <w:tcBorders>
              <w:bottom w:val="single" w:sz="4" w:space="0" w:color="auto"/>
            </w:tcBorders>
            <w:shd w:val="clear" w:color="auto" w:fill="auto"/>
          </w:tcPr>
          <w:p w14:paraId="20FCC246" w14:textId="77777777" w:rsidR="00624996" w:rsidRPr="00A1115A" w:rsidRDefault="00624996" w:rsidP="00BB2B0E">
            <w:pPr>
              <w:pStyle w:val="TAH"/>
              <w:rPr>
                <w:ins w:id="94" w:author="LGE" w:date="2024-02-29T22:02:00Z"/>
              </w:rPr>
            </w:pPr>
          </w:p>
        </w:tc>
        <w:tc>
          <w:tcPr>
            <w:tcW w:w="1548" w:type="dxa"/>
            <w:vMerge/>
            <w:shd w:val="clear" w:color="auto" w:fill="auto"/>
          </w:tcPr>
          <w:p w14:paraId="1BB5C775" w14:textId="77777777" w:rsidR="00624996" w:rsidRPr="00A1115A" w:rsidRDefault="00624996" w:rsidP="00BB2B0E">
            <w:pPr>
              <w:pStyle w:val="TAH"/>
              <w:rPr>
                <w:ins w:id="95" w:author="LGE" w:date="2024-02-29T22:02:00Z"/>
              </w:rPr>
            </w:pPr>
          </w:p>
        </w:tc>
        <w:tc>
          <w:tcPr>
            <w:tcW w:w="2425" w:type="dxa"/>
          </w:tcPr>
          <w:p w14:paraId="27B186AF" w14:textId="77777777" w:rsidR="00624996" w:rsidRPr="00A1115A" w:rsidRDefault="00624996" w:rsidP="00BB2B0E">
            <w:pPr>
              <w:pStyle w:val="TAH"/>
              <w:rPr>
                <w:ins w:id="96" w:author="LGE" w:date="2024-02-29T22:02:00Z"/>
              </w:rPr>
            </w:pPr>
            <w:ins w:id="97" w:author="LGE" w:date="2024-02-29T22:02:00Z">
              <w:r w:rsidRPr="00A1115A">
                <w:t>Full (dB)</w:t>
              </w:r>
            </w:ins>
          </w:p>
        </w:tc>
        <w:tc>
          <w:tcPr>
            <w:tcW w:w="2127" w:type="dxa"/>
          </w:tcPr>
          <w:p w14:paraId="60889D5F" w14:textId="77777777" w:rsidR="00624996" w:rsidRPr="00A1115A" w:rsidRDefault="00624996" w:rsidP="00BB2B0E">
            <w:pPr>
              <w:pStyle w:val="TAH"/>
              <w:rPr>
                <w:ins w:id="98" w:author="LGE" w:date="2024-02-29T22:02:00Z"/>
              </w:rPr>
            </w:pPr>
            <w:ins w:id="99" w:author="LGE" w:date="2024-02-29T22:02:00Z">
              <w:r w:rsidRPr="00A1115A">
                <w:t>Partial (dB)</w:t>
              </w:r>
            </w:ins>
          </w:p>
        </w:tc>
      </w:tr>
      <w:tr w:rsidR="00624996" w:rsidRPr="00A1115A" w14:paraId="6869014D" w14:textId="77777777" w:rsidTr="00BB2B0E">
        <w:trPr>
          <w:trHeight w:val="20"/>
          <w:jc w:val="center"/>
          <w:ins w:id="100" w:author="LGE" w:date="2024-02-29T22:02:00Z"/>
        </w:trPr>
        <w:tc>
          <w:tcPr>
            <w:tcW w:w="1692" w:type="dxa"/>
            <w:tcBorders>
              <w:bottom w:val="nil"/>
            </w:tcBorders>
            <w:shd w:val="clear" w:color="auto" w:fill="auto"/>
          </w:tcPr>
          <w:p w14:paraId="45C8B5B1" w14:textId="77777777" w:rsidR="00624996" w:rsidRPr="00A1115A" w:rsidRDefault="00624996" w:rsidP="00BB2B0E">
            <w:pPr>
              <w:pStyle w:val="TAC"/>
              <w:rPr>
                <w:ins w:id="101" w:author="LGE" w:date="2024-02-29T22:02:00Z"/>
                <w:b/>
                <w:bCs/>
                <w:szCs w:val="18"/>
              </w:rPr>
            </w:pPr>
            <w:ins w:id="102" w:author="LGE" w:date="2024-02-29T22:02:00Z">
              <w:r>
                <w:rPr>
                  <w:bCs/>
                  <w:szCs w:val="18"/>
                </w:rPr>
                <w:t>DFT-s-OF</w:t>
              </w:r>
              <w:r>
                <w:rPr>
                  <w:rFonts w:eastAsia="SimSun" w:hint="eastAsia"/>
                  <w:bCs/>
                  <w:szCs w:val="18"/>
                  <w:lang w:val="en-US" w:eastAsia="zh-CN"/>
                </w:rPr>
                <w:t>D</w:t>
              </w:r>
              <w:r>
                <w:rPr>
                  <w:bCs/>
                  <w:szCs w:val="18"/>
                </w:rPr>
                <w:t>M</w:t>
              </w:r>
            </w:ins>
          </w:p>
        </w:tc>
        <w:tc>
          <w:tcPr>
            <w:tcW w:w="1548" w:type="dxa"/>
          </w:tcPr>
          <w:p w14:paraId="3FEF2124" w14:textId="77777777" w:rsidR="00624996" w:rsidRPr="00A1115A" w:rsidRDefault="00624996" w:rsidP="00BB2B0E">
            <w:pPr>
              <w:pStyle w:val="TAC"/>
              <w:rPr>
                <w:ins w:id="103" w:author="LGE" w:date="2024-02-29T22:02:00Z"/>
                <w:b/>
                <w:bCs/>
                <w:szCs w:val="18"/>
              </w:rPr>
            </w:pPr>
            <w:ins w:id="104" w:author="LGE" w:date="2024-02-29T22:02:00Z">
              <w:r w:rsidRPr="00724ACB">
                <w:t>PI/2 BPSK</w:t>
              </w:r>
            </w:ins>
          </w:p>
        </w:tc>
        <w:tc>
          <w:tcPr>
            <w:tcW w:w="2425" w:type="dxa"/>
          </w:tcPr>
          <w:p w14:paraId="53D733C0" w14:textId="77777777" w:rsidR="00624996" w:rsidRPr="00A1115A" w:rsidRDefault="00624996" w:rsidP="00BB2B0E">
            <w:pPr>
              <w:pStyle w:val="TAC"/>
              <w:rPr>
                <w:ins w:id="105" w:author="LGE" w:date="2024-02-29T22:02:00Z"/>
                <w:rFonts w:cs="Arial"/>
                <w:b/>
                <w:bCs/>
                <w:szCs w:val="18"/>
              </w:rPr>
            </w:pPr>
            <w:ins w:id="106" w:author="LGE" w:date="2024-02-29T22:02:00Z">
              <w:r w:rsidRPr="00724ACB">
                <w:t>≤ 3.0</w:t>
              </w:r>
            </w:ins>
          </w:p>
        </w:tc>
        <w:tc>
          <w:tcPr>
            <w:tcW w:w="2127" w:type="dxa"/>
          </w:tcPr>
          <w:p w14:paraId="01E92625" w14:textId="77777777" w:rsidR="00624996" w:rsidRPr="00A1115A" w:rsidRDefault="00624996" w:rsidP="00BB2B0E">
            <w:pPr>
              <w:pStyle w:val="TAC"/>
              <w:rPr>
                <w:ins w:id="107" w:author="LGE" w:date="2024-02-29T22:02:00Z"/>
                <w:rFonts w:cs="Arial"/>
                <w:b/>
                <w:bCs/>
                <w:szCs w:val="18"/>
              </w:rPr>
            </w:pPr>
            <w:ins w:id="108" w:author="LGE" w:date="2024-02-29T22:02:00Z">
              <w:r w:rsidRPr="00724ACB">
                <w:t>≤ 5.5</w:t>
              </w:r>
            </w:ins>
          </w:p>
        </w:tc>
      </w:tr>
      <w:tr w:rsidR="00624996" w:rsidRPr="005E1597" w14:paraId="3D6D2A51" w14:textId="77777777" w:rsidTr="00BB2B0E">
        <w:trPr>
          <w:trHeight w:val="20"/>
          <w:jc w:val="center"/>
          <w:ins w:id="109" w:author="LGE" w:date="2024-02-29T22:02:00Z"/>
        </w:trPr>
        <w:tc>
          <w:tcPr>
            <w:tcW w:w="1692" w:type="dxa"/>
            <w:tcBorders>
              <w:top w:val="nil"/>
              <w:bottom w:val="nil"/>
            </w:tcBorders>
            <w:shd w:val="clear" w:color="auto" w:fill="auto"/>
          </w:tcPr>
          <w:p w14:paraId="1F63D918" w14:textId="77777777" w:rsidR="00624996" w:rsidRPr="00A1115A" w:rsidRDefault="00624996" w:rsidP="00BB2B0E">
            <w:pPr>
              <w:pStyle w:val="TAC"/>
              <w:rPr>
                <w:ins w:id="110" w:author="LGE" w:date="2024-02-29T22:02:00Z"/>
                <w:b/>
                <w:bCs/>
                <w:szCs w:val="18"/>
              </w:rPr>
            </w:pPr>
          </w:p>
        </w:tc>
        <w:tc>
          <w:tcPr>
            <w:tcW w:w="1548" w:type="dxa"/>
          </w:tcPr>
          <w:p w14:paraId="548C2A56" w14:textId="77777777" w:rsidR="00624996" w:rsidRPr="00A1115A" w:rsidRDefault="00624996" w:rsidP="00BB2B0E">
            <w:pPr>
              <w:pStyle w:val="TAC"/>
              <w:rPr>
                <w:ins w:id="111" w:author="LGE" w:date="2024-02-29T22:02:00Z"/>
                <w:b/>
                <w:bCs/>
                <w:szCs w:val="18"/>
              </w:rPr>
            </w:pPr>
            <w:ins w:id="112" w:author="LGE" w:date="2024-02-29T22:02:00Z">
              <w:r w:rsidRPr="00724ACB">
                <w:t>QPSK</w:t>
              </w:r>
            </w:ins>
          </w:p>
        </w:tc>
        <w:tc>
          <w:tcPr>
            <w:tcW w:w="2425" w:type="dxa"/>
          </w:tcPr>
          <w:p w14:paraId="2040FD0F" w14:textId="77777777" w:rsidR="00624996" w:rsidRPr="00BF6B94" w:rsidRDefault="00624996" w:rsidP="00BB2B0E">
            <w:pPr>
              <w:pStyle w:val="TAC"/>
              <w:rPr>
                <w:ins w:id="113" w:author="LGE" w:date="2024-02-29T22:02:00Z"/>
                <w:b/>
                <w:bCs/>
                <w:szCs w:val="18"/>
                <w:highlight w:val="yellow"/>
              </w:rPr>
            </w:pPr>
            <w:ins w:id="114" w:author="LGE" w:date="2024-02-29T22:02:00Z">
              <w:r w:rsidRPr="00724ACB">
                <w:t>≤ 3.0</w:t>
              </w:r>
            </w:ins>
          </w:p>
        </w:tc>
        <w:tc>
          <w:tcPr>
            <w:tcW w:w="2127" w:type="dxa"/>
          </w:tcPr>
          <w:p w14:paraId="7838FDCA" w14:textId="77777777" w:rsidR="00624996" w:rsidRPr="005E1597" w:rsidRDefault="00624996" w:rsidP="00BB2B0E">
            <w:pPr>
              <w:pStyle w:val="TAC"/>
              <w:rPr>
                <w:ins w:id="115" w:author="LGE" w:date="2024-02-29T22:02:00Z"/>
                <w:b/>
                <w:bCs/>
                <w:szCs w:val="18"/>
                <w:highlight w:val="yellow"/>
              </w:rPr>
            </w:pPr>
            <w:ins w:id="116" w:author="LGE" w:date="2024-02-29T22:02:00Z">
              <w:r w:rsidRPr="00724ACB">
                <w:t>≤ 5.5</w:t>
              </w:r>
            </w:ins>
          </w:p>
        </w:tc>
      </w:tr>
      <w:tr w:rsidR="00624996" w:rsidRPr="005E1597" w14:paraId="181706F2" w14:textId="77777777" w:rsidTr="00BB2B0E">
        <w:trPr>
          <w:trHeight w:val="20"/>
          <w:jc w:val="center"/>
          <w:ins w:id="117" w:author="LGE" w:date="2024-02-29T22:02:00Z"/>
        </w:trPr>
        <w:tc>
          <w:tcPr>
            <w:tcW w:w="1692" w:type="dxa"/>
            <w:tcBorders>
              <w:top w:val="nil"/>
              <w:bottom w:val="nil"/>
            </w:tcBorders>
            <w:shd w:val="clear" w:color="auto" w:fill="auto"/>
          </w:tcPr>
          <w:p w14:paraId="1FFD29B0" w14:textId="77777777" w:rsidR="00624996" w:rsidRPr="00A1115A" w:rsidRDefault="00624996" w:rsidP="00BB2B0E">
            <w:pPr>
              <w:pStyle w:val="TAC"/>
              <w:rPr>
                <w:ins w:id="118" w:author="LGE" w:date="2024-02-29T22:02:00Z"/>
                <w:b/>
                <w:bCs/>
                <w:szCs w:val="18"/>
              </w:rPr>
            </w:pPr>
          </w:p>
        </w:tc>
        <w:tc>
          <w:tcPr>
            <w:tcW w:w="1548" w:type="dxa"/>
          </w:tcPr>
          <w:p w14:paraId="4E350A9F" w14:textId="77777777" w:rsidR="00624996" w:rsidRPr="00A1115A" w:rsidRDefault="00624996" w:rsidP="00BB2B0E">
            <w:pPr>
              <w:pStyle w:val="TAC"/>
              <w:rPr>
                <w:ins w:id="119" w:author="LGE" w:date="2024-02-29T22:02:00Z"/>
                <w:b/>
                <w:bCs/>
                <w:szCs w:val="18"/>
              </w:rPr>
            </w:pPr>
            <w:ins w:id="120" w:author="LGE" w:date="2024-02-29T22:02:00Z">
              <w:r w:rsidRPr="00724ACB">
                <w:t>16 QAM</w:t>
              </w:r>
            </w:ins>
          </w:p>
        </w:tc>
        <w:tc>
          <w:tcPr>
            <w:tcW w:w="2425" w:type="dxa"/>
          </w:tcPr>
          <w:p w14:paraId="63E54CC0" w14:textId="77777777" w:rsidR="00624996" w:rsidRPr="00BF6B94" w:rsidRDefault="00624996" w:rsidP="00BB2B0E">
            <w:pPr>
              <w:pStyle w:val="TAC"/>
              <w:rPr>
                <w:ins w:id="121" w:author="LGE" w:date="2024-02-29T22:02:00Z"/>
                <w:b/>
                <w:bCs/>
                <w:szCs w:val="18"/>
                <w:highlight w:val="yellow"/>
              </w:rPr>
            </w:pPr>
            <w:ins w:id="122" w:author="LGE" w:date="2024-02-29T22:02:00Z">
              <w:r w:rsidRPr="00724ACB">
                <w:t>≤ 3.0</w:t>
              </w:r>
            </w:ins>
          </w:p>
        </w:tc>
        <w:tc>
          <w:tcPr>
            <w:tcW w:w="2127" w:type="dxa"/>
          </w:tcPr>
          <w:p w14:paraId="6EBE5D87" w14:textId="77777777" w:rsidR="00624996" w:rsidRPr="005E1597" w:rsidRDefault="00624996" w:rsidP="00BB2B0E">
            <w:pPr>
              <w:pStyle w:val="TAC"/>
              <w:rPr>
                <w:ins w:id="123" w:author="LGE" w:date="2024-02-29T22:02:00Z"/>
                <w:b/>
                <w:bCs/>
                <w:szCs w:val="18"/>
                <w:highlight w:val="yellow"/>
              </w:rPr>
            </w:pPr>
            <w:ins w:id="124" w:author="LGE" w:date="2024-02-29T22:02:00Z">
              <w:r w:rsidRPr="00724ACB">
                <w:t>≤ 5.5</w:t>
              </w:r>
            </w:ins>
          </w:p>
        </w:tc>
      </w:tr>
      <w:tr w:rsidR="00624996" w:rsidRPr="00A1115A" w14:paraId="289D6755" w14:textId="77777777" w:rsidTr="00BB2B0E">
        <w:trPr>
          <w:trHeight w:val="20"/>
          <w:jc w:val="center"/>
          <w:ins w:id="125" w:author="LGE" w:date="2024-02-29T22:02:00Z"/>
        </w:trPr>
        <w:tc>
          <w:tcPr>
            <w:tcW w:w="1692" w:type="dxa"/>
            <w:tcBorders>
              <w:top w:val="nil"/>
              <w:bottom w:val="nil"/>
            </w:tcBorders>
            <w:shd w:val="clear" w:color="auto" w:fill="auto"/>
          </w:tcPr>
          <w:p w14:paraId="467231FA" w14:textId="77777777" w:rsidR="00624996" w:rsidRPr="00A1115A" w:rsidRDefault="00624996" w:rsidP="00BB2B0E">
            <w:pPr>
              <w:pStyle w:val="TAC"/>
              <w:rPr>
                <w:ins w:id="126" w:author="LGE" w:date="2024-02-29T22:02:00Z"/>
                <w:b/>
                <w:bCs/>
                <w:szCs w:val="18"/>
              </w:rPr>
            </w:pPr>
          </w:p>
        </w:tc>
        <w:tc>
          <w:tcPr>
            <w:tcW w:w="1548" w:type="dxa"/>
          </w:tcPr>
          <w:p w14:paraId="25F42946" w14:textId="77777777" w:rsidR="00624996" w:rsidRPr="00A1115A" w:rsidRDefault="00624996" w:rsidP="00BB2B0E">
            <w:pPr>
              <w:pStyle w:val="TAC"/>
              <w:rPr>
                <w:ins w:id="127" w:author="LGE" w:date="2024-02-29T22:02:00Z"/>
                <w:b/>
                <w:bCs/>
                <w:szCs w:val="18"/>
              </w:rPr>
            </w:pPr>
            <w:ins w:id="128" w:author="LGE" w:date="2024-02-29T22:02:00Z">
              <w:r w:rsidRPr="00724ACB">
                <w:t>64 QAM</w:t>
              </w:r>
            </w:ins>
          </w:p>
        </w:tc>
        <w:tc>
          <w:tcPr>
            <w:tcW w:w="2425" w:type="dxa"/>
          </w:tcPr>
          <w:p w14:paraId="22E03A06" w14:textId="77777777" w:rsidR="00624996" w:rsidRPr="00BF6B94" w:rsidRDefault="00624996" w:rsidP="00BB2B0E">
            <w:pPr>
              <w:pStyle w:val="TAC"/>
              <w:rPr>
                <w:ins w:id="129" w:author="LGE" w:date="2024-02-29T22:02:00Z"/>
                <w:b/>
                <w:bCs/>
                <w:szCs w:val="18"/>
                <w:highlight w:val="yellow"/>
              </w:rPr>
            </w:pPr>
            <w:ins w:id="130" w:author="LGE" w:date="2024-02-29T22:02:00Z">
              <w:r w:rsidRPr="00724ACB">
                <w:t>≤ 3.5</w:t>
              </w:r>
            </w:ins>
          </w:p>
        </w:tc>
        <w:tc>
          <w:tcPr>
            <w:tcW w:w="2127" w:type="dxa"/>
          </w:tcPr>
          <w:p w14:paraId="0F1EB89F" w14:textId="77777777" w:rsidR="00624996" w:rsidRPr="00A1115A" w:rsidRDefault="00624996" w:rsidP="00BB2B0E">
            <w:pPr>
              <w:pStyle w:val="TAC"/>
              <w:rPr>
                <w:ins w:id="131" w:author="LGE" w:date="2024-02-29T22:02:00Z"/>
                <w:b/>
                <w:bCs/>
                <w:szCs w:val="18"/>
              </w:rPr>
            </w:pPr>
            <w:ins w:id="132" w:author="LGE" w:date="2024-02-29T22:02:00Z">
              <w:r w:rsidRPr="00724ACB">
                <w:t>≤ 5.5</w:t>
              </w:r>
            </w:ins>
          </w:p>
        </w:tc>
      </w:tr>
      <w:tr w:rsidR="00624996" w:rsidRPr="00A1115A" w14:paraId="4C98265F" w14:textId="77777777" w:rsidTr="00BB2B0E">
        <w:trPr>
          <w:trHeight w:val="20"/>
          <w:jc w:val="center"/>
          <w:ins w:id="133" w:author="LGE" w:date="2024-02-29T22:02:00Z"/>
        </w:trPr>
        <w:tc>
          <w:tcPr>
            <w:tcW w:w="1692" w:type="dxa"/>
            <w:tcBorders>
              <w:top w:val="nil"/>
              <w:bottom w:val="single" w:sz="4" w:space="0" w:color="auto"/>
            </w:tcBorders>
            <w:shd w:val="clear" w:color="auto" w:fill="auto"/>
          </w:tcPr>
          <w:p w14:paraId="3991EADE" w14:textId="77777777" w:rsidR="00624996" w:rsidRPr="00A1115A" w:rsidRDefault="00624996" w:rsidP="00BB2B0E">
            <w:pPr>
              <w:pStyle w:val="TAC"/>
              <w:rPr>
                <w:ins w:id="134" w:author="LGE" w:date="2024-02-29T22:02:00Z"/>
                <w:b/>
                <w:bCs/>
                <w:szCs w:val="18"/>
              </w:rPr>
            </w:pPr>
          </w:p>
        </w:tc>
        <w:tc>
          <w:tcPr>
            <w:tcW w:w="1548" w:type="dxa"/>
          </w:tcPr>
          <w:p w14:paraId="2DEC08F6" w14:textId="77777777" w:rsidR="00624996" w:rsidRPr="00A1115A" w:rsidRDefault="00624996" w:rsidP="00BB2B0E">
            <w:pPr>
              <w:pStyle w:val="TAC"/>
              <w:rPr>
                <w:ins w:id="135" w:author="LGE" w:date="2024-02-29T22:02:00Z"/>
                <w:b/>
                <w:bCs/>
                <w:szCs w:val="18"/>
              </w:rPr>
            </w:pPr>
            <w:ins w:id="136" w:author="LGE" w:date="2024-02-29T22:02:00Z">
              <w:r w:rsidRPr="00724ACB">
                <w:t>256 QAM</w:t>
              </w:r>
            </w:ins>
          </w:p>
        </w:tc>
        <w:tc>
          <w:tcPr>
            <w:tcW w:w="2425" w:type="dxa"/>
          </w:tcPr>
          <w:p w14:paraId="532095B1" w14:textId="77777777" w:rsidR="00624996" w:rsidRPr="00A1115A" w:rsidRDefault="00624996" w:rsidP="00BB2B0E">
            <w:pPr>
              <w:pStyle w:val="TAC"/>
              <w:rPr>
                <w:ins w:id="137" w:author="LGE" w:date="2024-02-29T22:02:00Z"/>
                <w:b/>
                <w:bCs/>
                <w:szCs w:val="18"/>
              </w:rPr>
            </w:pPr>
            <w:ins w:id="138" w:author="LGE" w:date="2024-02-29T22:02:00Z">
              <w:r w:rsidRPr="00724ACB">
                <w:t>≤ 5.0</w:t>
              </w:r>
            </w:ins>
          </w:p>
        </w:tc>
        <w:tc>
          <w:tcPr>
            <w:tcW w:w="2127" w:type="dxa"/>
          </w:tcPr>
          <w:p w14:paraId="241B765A" w14:textId="77777777" w:rsidR="00624996" w:rsidRPr="00A1115A" w:rsidRDefault="00624996" w:rsidP="00BB2B0E">
            <w:pPr>
              <w:pStyle w:val="TAC"/>
              <w:rPr>
                <w:ins w:id="139" w:author="LGE" w:date="2024-02-29T22:02:00Z"/>
                <w:b/>
                <w:bCs/>
                <w:szCs w:val="18"/>
              </w:rPr>
            </w:pPr>
            <w:ins w:id="140" w:author="LGE" w:date="2024-02-29T22:02:00Z">
              <w:r w:rsidRPr="00724ACB">
                <w:t>≤ 5.5</w:t>
              </w:r>
            </w:ins>
          </w:p>
        </w:tc>
      </w:tr>
      <w:tr w:rsidR="00624996" w:rsidRPr="005331B6" w14:paraId="1777CE86" w14:textId="77777777" w:rsidTr="00BB2B0E">
        <w:trPr>
          <w:trHeight w:val="20"/>
          <w:jc w:val="center"/>
          <w:ins w:id="141" w:author="LGE" w:date="2024-02-29T22:02:00Z"/>
        </w:trPr>
        <w:tc>
          <w:tcPr>
            <w:tcW w:w="1692" w:type="dxa"/>
            <w:tcBorders>
              <w:bottom w:val="nil"/>
            </w:tcBorders>
            <w:shd w:val="clear" w:color="auto" w:fill="auto"/>
          </w:tcPr>
          <w:p w14:paraId="0404F5E3" w14:textId="77777777" w:rsidR="00624996" w:rsidRPr="00A1115A" w:rsidRDefault="00624996" w:rsidP="00BB2B0E">
            <w:pPr>
              <w:pStyle w:val="TAC"/>
              <w:rPr>
                <w:ins w:id="142" w:author="LGE" w:date="2024-02-29T22:02:00Z"/>
                <w:b/>
                <w:bCs/>
                <w:szCs w:val="18"/>
              </w:rPr>
            </w:pPr>
            <w:ins w:id="143" w:author="LGE" w:date="2024-02-29T22:02:00Z">
              <w:r w:rsidRPr="00724ACB">
                <w:t>CP-OFDM</w:t>
              </w:r>
            </w:ins>
          </w:p>
        </w:tc>
        <w:tc>
          <w:tcPr>
            <w:tcW w:w="1548" w:type="dxa"/>
          </w:tcPr>
          <w:p w14:paraId="4D59C41B" w14:textId="77777777" w:rsidR="00624996" w:rsidRPr="00A1115A" w:rsidRDefault="00624996" w:rsidP="00BB2B0E">
            <w:pPr>
              <w:pStyle w:val="TAC"/>
              <w:rPr>
                <w:ins w:id="144" w:author="LGE" w:date="2024-02-29T22:02:00Z"/>
                <w:b/>
                <w:bCs/>
                <w:szCs w:val="18"/>
              </w:rPr>
            </w:pPr>
            <w:ins w:id="145" w:author="LGE" w:date="2024-02-29T22:02:00Z">
              <w:r w:rsidRPr="00724ACB">
                <w:t>QPSK</w:t>
              </w:r>
            </w:ins>
          </w:p>
        </w:tc>
        <w:tc>
          <w:tcPr>
            <w:tcW w:w="2425" w:type="dxa"/>
          </w:tcPr>
          <w:p w14:paraId="07C513F5" w14:textId="77777777" w:rsidR="00624996" w:rsidRPr="00A1115A" w:rsidRDefault="00624996" w:rsidP="00BB2B0E">
            <w:pPr>
              <w:pStyle w:val="TAC"/>
              <w:rPr>
                <w:ins w:id="146" w:author="LGE" w:date="2024-02-29T22:02:00Z"/>
                <w:b/>
                <w:bCs/>
                <w:szCs w:val="18"/>
              </w:rPr>
            </w:pPr>
            <w:ins w:id="147" w:author="LGE" w:date="2024-02-29T22:02:00Z">
              <w:r w:rsidRPr="00724ACB">
                <w:t>≤ 3.5</w:t>
              </w:r>
            </w:ins>
          </w:p>
        </w:tc>
        <w:tc>
          <w:tcPr>
            <w:tcW w:w="2127" w:type="dxa"/>
          </w:tcPr>
          <w:p w14:paraId="2E9B50CF" w14:textId="77777777" w:rsidR="00624996" w:rsidRPr="005331B6" w:rsidRDefault="00624996" w:rsidP="00BB2B0E">
            <w:pPr>
              <w:pStyle w:val="TAC"/>
              <w:rPr>
                <w:ins w:id="148" w:author="LGE" w:date="2024-02-29T22:02:00Z"/>
                <w:b/>
                <w:bCs/>
                <w:szCs w:val="18"/>
                <w:highlight w:val="yellow"/>
              </w:rPr>
            </w:pPr>
            <w:ins w:id="149" w:author="LGE" w:date="2024-02-29T22:02:00Z">
              <w:r w:rsidRPr="00724ACB">
                <w:t>≤ 5.5</w:t>
              </w:r>
            </w:ins>
          </w:p>
        </w:tc>
      </w:tr>
      <w:tr w:rsidR="00624996" w:rsidRPr="005331B6" w14:paraId="705E2BDD" w14:textId="77777777" w:rsidTr="00BB2B0E">
        <w:trPr>
          <w:trHeight w:val="20"/>
          <w:jc w:val="center"/>
          <w:ins w:id="150" w:author="LGE" w:date="2024-02-29T22:02:00Z"/>
        </w:trPr>
        <w:tc>
          <w:tcPr>
            <w:tcW w:w="1692" w:type="dxa"/>
            <w:tcBorders>
              <w:top w:val="nil"/>
              <w:bottom w:val="nil"/>
            </w:tcBorders>
            <w:shd w:val="clear" w:color="auto" w:fill="auto"/>
          </w:tcPr>
          <w:p w14:paraId="6A3A9C6E" w14:textId="77777777" w:rsidR="00624996" w:rsidRPr="00A1115A" w:rsidRDefault="00624996" w:rsidP="00BB2B0E">
            <w:pPr>
              <w:pStyle w:val="TAC"/>
              <w:rPr>
                <w:ins w:id="151" w:author="LGE" w:date="2024-02-29T22:02:00Z"/>
                <w:b/>
                <w:bCs/>
                <w:szCs w:val="18"/>
              </w:rPr>
            </w:pPr>
          </w:p>
        </w:tc>
        <w:tc>
          <w:tcPr>
            <w:tcW w:w="1548" w:type="dxa"/>
          </w:tcPr>
          <w:p w14:paraId="6590192D" w14:textId="77777777" w:rsidR="00624996" w:rsidRPr="00A1115A" w:rsidRDefault="00624996" w:rsidP="00BB2B0E">
            <w:pPr>
              <w:pStyle w:val="TAC"/>
              <w:rPr>
                <w:ins w:id="152" w:author="LGE" w:date="2024-02-29T22:02:00Z"/>
                <w:b/>
                <w:bCs/>
                <w:szCs w:val="18"/>
              </w:rPr>
            </w:pPr>
            <w:ins w:id="153" w:author="LGE" w:date="2024-02-29T22:02:00Z">
              <w:r w:rsidRPr="00724ACB">
                <w:t>16 QAM</w:t>
              </w:r>
            </w:ins>
          </w:p>
        </w:tc>
        <w:tc>
          <w:tcPr>
            <w:tcW w:w="2425" w:type="dxa"/>
          </w:tcPr>
          <w:p w14:paraId="6422BECB" w14:textId="77777777" w:rsidR="00624996" w:rsidRPr="00A1115A" w:rsidRDefault="00624996" w:rsidP="00BB2B0E">
            <w:pPr>
              <w:pStyle w:val="TAC"/>
              <w:rPr>
                <w:ins w:id="154" w:author="LGE" w:date="2024-02-29T22:02:00Z"/>
                <w:b/>
                <w:bCs/>
                <w:szCs w:val="18"/>
              </w:rPr>
            </w:pPr>
            <w:ins w:id="155" w:author="LGE" w:date="2024-02-29T22:02:00Z">
              <w:r w:rsidRPr="00724ACB">
                <w:t>≤ 4.0</w:t>
              </w:r>
            </w:ins>
          </w:p>
        </w:tc>
        <w:tc>
          <w:tcPr>
            <w:tcW w:w="2127" w:type="dxa"/>
          </w:tcPr>
          <w:p w14:paraId="23FE5DB8" w14:textId="77777777" w:rsidR="00624996" w:rsidRPr="005331B6" w:rsidRDefault="00624996" w:rsidP="00BB2B0E">
            <w:pPr>
              <w:pStyle w:val="TAC"/>
              <w:rPr>
                <w:ins w:id="156" w:author="LGE" w:date="2024-02-29T22:02:00Z"/>
                <w:b/>
                <w:bCs/>
                <w:szCs w:val="18"/>
                <w:highlight w:val="yellow"/>
              </w:rPr>
            </w:pPr>
            <w:ins w:id="157" w:author="LGE" w:date="2024-02-29T22:02:00Z">
              <w:r w:rsidRPr="00724ACB">
                <w:t>≤ 5.5</w:t>
              </w:r>
            </w:ins>
          </w:p>
        </w:tc>
      </w:tr>
      <w:tr w:rsidR="00624996" w:rsidRPr="00A1115A" w14:paraId="76EA3F79" w14:textId="77777777" w:rsidTr="00BB2B0E">
        <w:trPr>
          <w:trHeight w:val="20"/>
          <w:jc w:val="center"/>
          <w:ins w:id="158" w:author="LGE" w:date="2024-02-29T22:02:00Z"/>
        </w:trPr>
        <w:tc>
          <w:tcPr>
            <w:tcW w:w="1692" w:type="dxa"/>
            <w:tcBorders>
              <w:top w:val="nil"/>
              <w:bottom w:val="nil"/>
            </w:tcBorders>
            <w:shd w:val="clear" w:color="auto" w:fill="auto"/>
          </w:tcPr>
          <w:p w14:paraId="67C5BD30" w14:textId="77777777" w:rsidR="00624996" w:rsidRPr="00A1115A" w:rsidRDefault="00624996" w:rsidP="00BB2B0E">
            <w:pPr>
              <w:pStyle w:val="TAC"/>
              <w:rPr>
                <w:ins w:id="159" w:author="LGE" w:date="2024-02-29T22:02:00Z"/>
                <w:b/>
                <w:bCs/>
                <w:szCs w:val="18"/>
              </w:rPr>
            </w:pPr>
          </w:p>
        </w:tc>
        <w:tc>
          <w:tcPr>
            <w:tcW w:w="1548" w:type="dxa"/>
          </w:tcPr>
          <w:p w14:paraId="27F7B6AD" w14:textId="77777777" w:rsidR="00624996" w:rsidRPr="00A1115A" w:rsidRDefault="00624996" w:rsidP="00BB2B0E">
            <w:pPr>
              <w:pStyle w:val="TAC"/>
              <w:rPr>
                <w:ins w:id="160" w:author="LGE" w:date="2024-02-29T22:02:00Z"/>
                <w:b/>
                <w:bCs/>
                <w:szCs w:val="18"/>
              </w:rPr>
            </w:pPr>
            <w:ins w:id="161" w:author="LGE" w:date="2024-02-29T22:02:00Z">
              <w:r w:rsidRPr="00724ACB">
                <w:t>64 QAM</w:t>
              </w:r>
            </w:ins>
          </w:p>
        </w:tc>
        <w:tc>
          <w:tcPr>
            <w:tcW w:w="2425" w:type="dxa"/>
          </w:tcPr>
          <w:p w14:paraId="6527D553" w14:textId="77777777" w:rsidR="00624996" w:rsidRPr="00A1115A" w:rsidRDefault="00624996" w:rsidP="00BB2B0E">
            <w:pPr>
              <w:pStyle w:val="TAC"/>
              <w:rPr>
                <w:ins w:id="162" w:author="LGE" w:date="2024-02-29T22:02:00Z"/>
                <w:b/>
                <w:bCs/>
                <w:szCs w:val="18"/>
              </w:rPr>
            </w:pPr>
            <w:ins w:id="163" w:author="LGE" w:date="2024-02-29T22:02:00Z">
              <w:r w:rsidRPr="00724ACB">
                <w:t>≤ 5.5</w:t>
              </w:r>
            </w:ins>
          </w:p>
        </w:tc>
        <w:tc>
          <w:tcPr>
            <w:tcW w:w="2127" w:type="dxa"/>
          </w:tcPr>
          <w:p w14:paraId="442FC01F" w14:textId="77777777" w:rsidR="00624996" w:rsidRPr="00A1115A" w:rsidRDefault="00624996" w:rsidP="00BB2B0E">
            <w:pPr>
              <w:pStyle w:val="TAC"/>
              <w:rPr>
                <w:ins w:id="164" w:author="LGE" w:date="2024-02-29T22:02:00Z"/>
                <w:b/>
                <w:bCs/>
                <w:szCs w:val="18"/>
              </w:rPr>
            </w:pPr>
            <w:ins w:id="165" w:author="LGE" w:date="2024-02-29T22:02:00Z">
              <w:r w:rsidRPr="00724ACB">
                <w:t>≤ 5.5</w:t>
              </w:r>
            </w:ins>
          </w:p>
        </w:tc>
      </w:tr>
      <w:tr w:rsidR="00624996" w:rsidRPr="00A1115A" w14:paraId="658716E2" w14:textId="77777777" w:rsidTr="00BB2B0E">
        <w:trPr>
          <w:trHeight w:val="20"/>
          <w:jc w:val="center"/>
          <w:ins w:id="166" w:author="LGE" w:date="2024-02-29T22:02:00Z"/>
        </w:trPr>
        <w:tc>
          <w:tcPr>
            <w:tcW w:w="1692" w:type="dxa"/>
            <w:tcBorders>
              <w:top w:val="nil"/>
              <w:bottom w:val="single" w:sz="4" w:space="0" w:color="auto"/>
            </w:tcBorders>
            <w:shd w:val="clear" w:color="auto" w:fill="auto"/>
          </w:tcPr>
          <w:p w14:paraId="1391F979" w14:textId="77777777" w:rsidR="00624996" w:rsidRPr="00A1115A" w:rsidRDefault="00624996" w:rsidP="00BB2B0E">
            <w:pPr>
              <w:pStyle w:val="TAC"/>
              <w:rPr>
                <w:ins w:id="167" w:author="LGE" w:date="2024-02-29T22:02:00Z"/>
                <w:b/>
                <w:bCs/>
                <w:szCs w:val="18"/>
              </w:rPr>
            </w:pPr>
          </w:p>
        </w:tc>
        <w:tc>
          <w:tcPr>
            <w:tcW w:w="1548" w:type="dxa"/>
            <w:tcBorders>
              <w:bottom w:val="single" w:sz="4" w:space="0" w:color="auto"/>
            </w:tcBorders>
          </w:tcPr>
          <w:p w14:paraId="621C5BD0" w14:textId="77777777" w:rsidR="00624996" w:rsidRPr="00A1115A" w:rsidRDefault="00624996" w:rsidP="00BB2B0E">
            <w:pPr>
              <w:pStyle w:val="TAC"/>
              <w:rPr>
                <w:ins w:id="168" w:author="LGE" w:date="2024-02-29T22:02:00Z"/>
                <w:b/>
                <w:bCs/>
                <w:szCs w:val="18"/>
              </w:rPr>
            </w:pPr>
            <w:ins w:id="169" w:author="LGE" w:date="2024-02-29T22:02:00Z">
              <w:r w:rsidRPr="00724ACB">
                <w:t>256 QAM</w:t>
              </w:r>
            </w:ins>
          </w:p>
        </w:tc>
        <w:tc>
          <w:tcPr>
            <w:tcW w:w="2425" w:type="dxa"/>
            <w:tcBorders>
              <w:bottom w:val="single" w:sz="4" w:space="0" w:color="auto"/>
            </w:tcBorders>
          </w:tcPr>
          <w:p w14:paraId="74FB37FD" w14:textId="77777777" w:rsidR="00624996" w:rsidRPr="00A1115A" w:rsidRDefault="00624996" w:rsidP="00BB2B0E">
            <w:pPr>
              <w:pStyle w:val="TAC"/>
              <w:rPr>
                <w:ins w:id="170" w:author="LGE" w:date="2024-02-29T22:02:00Z"/>
                <w:b/>
                <w:bCs/>
                <w:szCs w:val="18"/>
              </w:rPr>
            </w:pPr>
            <w:ins w:id="171" w:author="LGE" w:date="2024-02-29T22:02:00Z">
              <w:r w:rsidRPr="00724ACB">
                <w:t>≤ 7.0</w:t>
              </w:r>
            </w:ins>
          </w:p>
        </w:tc>
        <w:tc>
          <w:tcPr>
            <w:tcW w:w="2127" w:type="dxa"/>
            <w:tcBorders>
              <w:bottom w:val="single" w:sz="4" w:space="0" w:color="auto"/>
            </w:tcBorders>
          </w:tcPr>
          <w:p w14:paraId="649FE7A8" w14:textId="77777777" w:rsidR="00624996" w:rsidRPr="00A1115A" w:rsidRDefault="00624996" w:rsidP="00BB2B0E">
            <w:pPr>
              <w:pStyle w:val="TAC"/>
              <w:rPr>
                <w:ins w:id="172" w:author="LGE" w:date="2024-02-29T22:02:00Z"/>
                <w:b/>
                <w:bCs/>
                <w:szCs w:val="18"/>
              </w:rPr>
            </w:pPr>
            <w:ins w:id="173" w:author="LGE" w:date="2024-02-29T22:02:00Z">
              <w:r w:rsidRPr="00724ACB">
                <w:t>≤ 7.0</w:t>
              </w:r>
            </w:ins>
          </w:p>
        </w:tc>
      </w:tr>
      <w:tr w:rsidR="00624996" w:rsidRPr="00A1115A" w14:paraId="499B6DF3" w14:textId="77777777" w:rsidTr="00BB2B0E">
        <w:trPr>
          <w:trHeight w:val="20"/>
          <w:jc w:val="center"/>
          <w:ins w:id="174" w:author="LGE" w:date="2024-02-29T22:02:00Z"/>
        </w:trPr>
        <w:tc>
          <w:tcPr>
            <w:tcW w:w="7792" w:type="dxa"/>
            <w:gridSpan w:val="4"/>
            <w:tcBorders>
              <w:top w:val="single" w:sz="4" w:space="0" w:color="auto"/>
            </w:tcBorders>
            <w:shd w:val="clear" w:color="auto" w:fill="auto"/>
          </w:tcPr>
          <w:p w14:paraId="0A85C9CD" w14:textId="77777777" w:rsidR="00624996" w:rsidRPr="00724ACB" w:rsidRDefault="00624996" w:rsidP="00BB2B0E">
            <w:pPr>
              <w:pStyle w:val="TAN"/>
              <w:rPr>
                <w:ins w:id="175" w:author="LGE" w:date="2024-02-29T22:02:00Z"/>
              </w:rPr>
            </w:pPr>
            <w:ins w:id="176" w:author="LGE" w:date="2024-02-29T22:02:00Z">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5826F50" w14:textId="0B77303F" w:rsidR="00624996" w:rsidDel="00624996" w:rsidRDefault="00624996" w:rsidP="0083535C">
      <w:pPr>
        <w:pStyle w:val="TH"/>
        <w:rPr>
          <w:del w:id="177" w:author="LGE" w:date="2024-02-29T22:03:00Z"/>
        </w:rPr>
      </w:pPr>
    </w:p>
    <w:tbl>
      <w:tblPr>
        <w:tblStyle w:val="af6"/>
        <w:tblW w:w="0" w:type="auto"/>
        <w:jc w:val="center"/>
        <w:tblLook w:val="04A0" w:firstRow="1" w:lastRow="0" w:firstColumn="1" w:lastColumn="0" w:noHBand="0" w:noVBand="1"/>
      </w:tblPr>
      <w:tblGrid>
        <w:gridCol w:w="1692"/>
        <w:gridCol w:w="1548"/>
        <w:gridCol w:w="2425"/>
        <w:gridCol w:w="2127"/>
      </w:tblGrid>
      <w:tr w:rsidR="0083535C" w:rsidRPr="00A1115A" w:rsidDel="00624996" w14:paraId="7353F8C8" w14:textId="438C71D9" w:rsidTr="001F49EF">
        <w:trPr>
          <w:trHeight w:val="237"/>
          <w:jc w:val="center"/>
          <w:del w:id="178" w:author="LGE" w:date="2024-02-29T22:03:00Z"/>
        </w:trPr>
        <w:tc>
          <w:tcPr>
            <w:tcW w:w="1692" w:type="dxa"/>
            <w:vMerge w:val="restart"/>
            <w:shd w:val="clear" w:color="auto" w:fill="auto"/>
          </w:tcPr>
          <w:p w14:paraId="5EA74E7D" w14:textId="09ED0C30" w:rsidR="0083535C" w:rsidRPr="00A1115A" w:rsidDel="00624996" w:rsidRDefault="0083535C" w:rsidP="001F49EF">
            <w:pPr>
              <w:pStyle w:val="TAH"/>
              <w:rPr>
                <w:del w:id="179" w:author="LGE" w:date="2024-02-29T22:03:00Z"/>
              </w:rPr>
            </w:pPr>
            <w:del w:id="180" w:author="LGE" w:date="2024-02-29T22:03:00Z">
              <w:r w:rsidRPr="00A1115A" w:rsidDel="00624996">
                <w:delText>Pre-coding</w:delText>
              </w:r>
            </w:del>
          </w:p>
        </w:tc>
        <w:tc>
          <w:tcPr>
            <w:tcW w:w="1548" w:type="dxa"/>
            <w:vMerge w:val="restart"/>
            <w:shd w:val="clear" w:color="auto" w:fill="auto"/>
          </w:tcPr>
          <w:p w14:paraId="537AF464" w14:textId="23CF3E9E" w:rsidR="0083535C" w:rsidRPr="00A1115A" w:rsidDel="00624996" w:rsidRDefault="0083535C" w:rsidP="001F49EF">
            <w:pPr>
              <w:pStyle w:val="TAH"/>
              <w:rPr>
                <w:del w:id="181" w:author="LGE" w:date="2024-02-29T22:03:00Z"/>
              </w:rPr>
            </w:pPr>
            <w:del w:id="182" w:author="LGE" w:date="2024-02-29T22:03:00Z">
              <w:r w:rsidRPr="00A1115A" w:rsidDel="00624996">
                <w:delText>Modulation</w:delText>
              </w:r>
            </w:del>
          </w:p>
        </w:tc>
        <w:tc>
          <w:tcPr>
            <w:tcW w:w="4552" w:type="dxa"/>
            <w:gridSpan w:val="2"/>
          </w:tcPr>
          <w:p w14:paraId="2EFE7825" w14:textId="147ABC09" w:rsidR="0083535C" w:rsidRPr="00A1115A" w:rsidDel="00624996" w:rsidRDefault="0083535C" w:rsidP="001F49EF">
            <w:pPr>
              <w:pStyle w:val="TAH"/>
              <w:rPr>
                <w:del w:id="183" w:author="LGE" w:date="2024-02-29T22:03:00Z"/>
              </w:rPr>
            </w:pPr>
            <w:del w:id="184" w:author="LGE" w:date="2024-02-29T22:03:00Z">
              <w:r w:rsidRPr="00A23E4F" w:rsidDel="00624996">
                <w:delText>Channel bandwidth (Sub-band allocation) / RB Allocation</w:delText>
              </w:r>
            </w:del>
          </w:p>
        </w:tc>
      </w:tr>
      <w:tr w:rsidR="0083535C" w:rsidRPr="00A1115A" w:rsidDel="00624996" w14:paraId="6EAB4810" w14:textId="0619EF7E" w:rsidTr="001F49EF">
        <w:trPr>
          <w:trHeight w:val="237"/>
          <w:jc w:val="center"/>
          <w:del w:id="185" w:author="LGE" w:date="2024-02-29T22:03:00Z"/>
        </w:trPr>
        <w:tc>
          <w:tcPr>
            <w:tcW w:w="1692" w:type="dxa"/>
            <w:vMerge/>
            <w:shd w:val="clear" w:color="auto" w:fill="auto"/>
          </w:tcPr>
          <w:p w14:paraId="777C0C96" w14:textId="7DF85DBB" w:rsidR="0083535C" w:rsidRPr="00A1115A" w:rsidDel="00624996" w:rsidRDefault="0083535C" w:rsidP="001F49EF">
            <w:pPr>
              <w:pStyle w:val="TAH"/>
              <w:rPr>
                <w:del w:id="186" w:author="LGE" w:date="2024-02-29T22:03:00Z"/>
              </w:rPr>
            </w:pPr>
          </w:p>
        </w:tc>
        <w:tc>
          <w:tcPr>
            <w:tcW w:w="1548" w:type="dxa"/>
            <w:vMerge/>
            <w:shd w:val="clear" w:color="auto" w:fill="auto"/>
          </w:tcPr>
          <w:p w14:paraId="6CFBC11D" w14:textId="3C30CF36" w:rsidR="0083535C" w:rsidRPr="00A1115A" w:rsidDel="00624996" w:rsidRDefault="0083535C" w:rsidP="001F49EF">
            <w:pPr>
              <w:pStyle w:val="TAH"/>
              <w:rPr>
                <w:del w:id="187" w:author="LGE" w:date="2024-02-29T22:03:00Z"/>
              </w:rPr>
            </w:pPr>
          </w:p>
        </w:tc>
        <w:tc>
          <w:tcPr>
            <w:tcW w:w="4552" w:type="dxa"/>
            <w:gridSpan w:val="2"/>
          </w:tcPr>
          <w:p w14:paraId="112C61A9" w14:textId="4977703F" w:rsidR="0083535C" w:rsidRPr="00A1115A" w:rsidDel="00624996" w:rsidRDefault="00624996" w:rsidP="001F49EF">
            <w:pPr>
              <w:pStyle w:val="TAH"/>
              <w:rPr>
                <w:del w:id="188" w:author="LGE" w:date="2024-02-29T22:03:00Z"/>
              </w:rPr>
            </w:pPr>
            <w:del w:id="189" w:author="LGE" w:date="2024-02-29T22:03:00Z">
              <w:r w:rsidDel="00624996">
                <w:delText>20MHz</w:delText>
              </w:r>
            </w:del>
          </w:p>
        </w:tc>
      </w:tr>
      <w:tr w:rsidR="0083535C" w:rsidRPr="00A1115A" w:rsidDel="00624996" w14:paraId="354AD19F" w14:textId="0A41D234" w:rsidTr="001F49EF">
        <w:trPr>
          <w:trHeight w:val="237"/>
          <w:jc w:val="center"/>
          <w:del w:id="190" w:author="LGE" w:date="2024-02-29T22:03:00Z"/>
        </w:trPr>
        <w:tc>
          <w:tcPr>
            <w:tcW w:w="1692" w:type="dxa"/>
            <w:vMerge/>
            <w:tcBorders>
              <w:bottom w:val="single" w:sz="4" w:space="0" w:color="auto"/>
            </w:tcBorders>
            <w:shd w:val="clear" w:color="auto" w:fill="auto"/>
          </w:tcPr>
          <w:p w14:paraId="3BF88C71" w14:textId="2C0556A4" w:rsidR="0083535C" w:rsidRPr="00A1115A" w:rsidDel="00624996" w:rsidRDefault="0083535C" w:rsidP="001F49EF">
            <w:pPr>
              <w:pStyle w:val="TAH"/>
              <w:rPr>
                <w:del w:id="191" w:author="LGE" w:date="2024-02-29T22:03:00Z"/>
              </w:rPr>
            </w:pPr>
          </w:p>
        </w:tc>
        <w:tc>
          <w:tcPr>
            <w:tcW w:w="1548" w:type="dxa"/>
            <w:vMerge/>
            <w:shd w:val="clear" w:color="auto" w:fill="auto"/>
          </w:tcPr>
          <w:p w14:paraId="4930A3FE" w14:textId="63D9AF50" w:rsidR="0083535C" w:rsidRPr="00A1115A" w:rsidDel="00624996" w:rsidRDefault="0083535C" w:rsidP="001F49EF">
            <w:pPr>
              <w:pStyle w:val="TAH"/>
              <w:rPr>
                <w:del w:id="192" w:author="LGE" w:date="2024-02-29T22:03:00Z"/>
              </w:rPr>
            </w:pPr>
          </w:p>
        </w:tc>
        <w:tc>
          <w:tcPr>
            <w:tcW w:w="2425" w:type="dxa"/>
          </w:tcPr>
          <w:p w14:paraId="6A10120D" w14:textId="516CA533" w:rsidR="0083535C" w:rsidRPr="00A1115A" w:rsidDel="00624996" w:rsidRDefault="0083535C" w:rsidP="001F49EF">
            <w:pPr>
              <w:pStyle w:val="TAH"/>
              <w:rPr>
                <w:del w:id="193" w:author="LGE" w:date="2024-02-29T22:03:00Z"/>
              </w:rPr>
            </w:pPr>
            <w:del w:id="194" w:author="LGE" w:date="2024-02-29T22:03:00Z">
              <w:r w:rsidRPr="00A1115A" w:rsidDel="00624996">
                <w:delText>Full (dB)</w:delText>
              </w:r>
            </w:del>
          </w:p>
        </w:tc>
        <w:tc>
          <w:tcPr>
            <w:tcW w:w="2127" w:type="dxa"/>
          </w:tcPr>
          <w:p w14:paraId="05916135" w14:textId="3C8D0D3E" w:rsidR="0083535C" w:rsidRPr="00A1115A" w:rsidDel="00624996" w:rsidRDefault="0083535C" w:rsidP="001F49EF">
            <w:pPr>
              <w:pStyle w:val="TAH"/>
              <w:rPr>
                <w:del w:id="195" w:author="LGE" w:date="2024-02-29T22:03:00Z"/>
              </w:rPr>
            </w:pPr>
            <w:del w:id="196" w:author="LGE" w:date="2024-02-29T22:03:00Z">
              <w:r w:rsidRPr="00A1115A" w:rsidDel="00624996">
                <w:delText>Partial (dB)</w:delText>
              </w:r>
            </w:del>
          </w:p>
        </w:tc>
      </w:tr>
      <w:tr w:rsidR="0083535C" w:rsidRPr="00A1115A" w:rsidDel="00624996" w14:paraId="4BAC123E" w14:textId="2C4F3464" w:rsidTr="001F49EF">
        <w:trPr>
          <w:trHeight w:val="20"/>
          <w:jc w:val="center"/>
          <w:del w:id="197" w:author="LGE" w:date="2024-02-29T22:03:00Z"/>
        </w:trPr>
        <w:tc>
          <w:tcPr>
            <w:tcW w:w="1692" w:type="dxa"/>
            <w:tcBorders>
              <w:bottom w:val="nil"/>
            </w:tcBorders>
            <w:shd w:val="clear" w:color="auto" w:fill="auto"/>
          </w:tcPr>
          <w:p w14:paraId="1258906A" w14:textId="36AD18A5" w:rsidR="0083535C" w:rsidRPr="00A1115A" w:rsidDel="00624996" w:rsidRDefault="0083535C" w:rsidP="001F49EF">
            <w:pPr>
              <w:pStyle w:val="TAC"/>
              <w:rPr>
                <w:del w:id="198" w:author="LGE" w:date="2024-02-29T22:03:00Z"/>
                <w:b/>
                <w:bCs/>
                <w:szCs w:val="18"/>
              </w:rPr>
            </w:pPr>
            <w:del w:id="199" w:author="LGE" w:date="2024-02-29T22:03:00Z">
              <w:r w:rsidDel="00624996">
                <w:rPr>
                  <w:bCs/>
                  <w:szCs w:val="18"/>
                </w:rPr>
                <w:delText>DFT-s-OF</w:delText>
              </w:r>
              <w:r w:rsidDel="00624996">
                <w:rPr>
                  <w:rFonts w:eastAsia="SimSun" w:hint="eastAsia"/>
                  <w:bCs/>
                  <w:szCs w:val="18"/>
                  <w:lang w:val="en-US" w:eastAsia="zh-CN"/>
                </w:rPr>
                <w:delText>D</w:delText>
              </w:r>
              <w:r w:rsidDel="00624996">
                <w:rPr>
                  <w:bCs/>
                  <w:szCs w:val="18"/>
                </w:rPr>
                <w:delText>M</w:delText>
              </w:r>
            </w:del>
          </w:p>
        </w:tc>
        <w:tc>
          <w:tcPr>
            <w:tcW w:w="1548" w:type="dxa"/>
          </w:tcPr>
          <w:p w14:paraId="6AA8E934" w14:textId="2A5A5F51" w:rsidR="0083535C" w:rsidRPr="00A1115A" w:rsidDel="00624996" w:rsidRDefault="0083535C" w:rsidP="001F49EF">
            <w:pPr>
              <w:pStyle w:val="TAC"/>
              <w:rPr>
                <w:del w:id="200" w:author="LGE" w:date="2024-02-29T22:03:00Z"/>
                <w:b/>
                <w:bCs/>
                <w:szCs w:val="18"/>
              </w:rPr>
            </w:pPr>
            <w:del w:id="201" w:author="LGE" w:date="2024-02-29T22:03:00Z">
              <w:r w:rsidRPr="00724ACB" w:rsidDel="00624996">
                <w:delText>PI/2 BPSK</w:delText>
              </w:r>
            </w:del>
          </w:p>
        </w:tc>
        <w:tc>
          <w:tcPr>
            <w:tcW w:w="2425" w:type="dxa"/>
          </w:tcPr>
          <w:p w14:paraId="6D0760A8" w14:textId="7E80B408" w:rsidR="0083535C" w:rsidRPr="00A1115A" w:rsidDel="00624996" w:rsidRDefault="0083535C" w:rsidP="001F49EF">
            <w:pPr>
              <w:pStyle w:val="TAC"/>
              <w:rPr>
                <w:del w:id="202" w:author="LGE" w:date="2024-02-29T22:03:00Z"/>
                <w:rFonts w:cs="Arial"/>
                <w:b/>
                <w:bCs/>
                <w:szCs w:val="18"/>
              </w:rPr>
            </w:pPr>
            <w:del w:id="203" w:author="LGE" w:date="2024-02-29T22:03:00Z">
              <w:r w:rsidRPr="00724ACB" w:rsidDel="00624996">
                <w:delText>≤ 3.0</w:delText>
              </w:r>
            </w:del>
          </w:p>
        </w:tc>
        <w:tc>
          <w:tcPr>
            <w:tcW w:w="2127" w:type="dxa"/>
          </w:tcPr>
          <w:p w14:paraId="4F13F508" w14:textId="301B8F24" w:rsidR="0083535C" w:rsidRPr="00A1115A" w:rsidDel="00624996" w:rsidRDefault="0083535C" w:rsidP="001F49EF">
            <w:pPr>
              <w:pStyle w:val="TAC"/>
              <w:rPr>
                <w:del w:id="204" w:author="LGE" w:date="2024-02-29T22:03:00Z"/>
                <w:rFonts w:cs="Arial"/>
                <w:b/>
                <w:bCs/>
                <w:szCs w:val="18"/>
              </w:rPr>
            </w:pPr>
            <w:del w:id="205" w:author="LGE" w:date="2024-02-29T22:03:00Z">
              <w:r w:rsidRPr="00724ACB" w:rsidDel="00624996">
                <w:delText>≤ 5.5</w:delText>
              </w:r>
            </w:del>
          </w:p>
        </w:tc>
      </w:tr>
      <w:tr w:rsidR="0083535C" w:rsidRPr="005E1597" w:rsidDel="00624996" w14:paraId="1486A138" w14:textId="2270966F" w:rsidTr="001F49EF">
        <w:trPr>
          <w:trHeight w:val="20"/>
          <w:jc w:val="center"/>
          <w:del w:id="206" w:author="LGE" w:date="2024-02-29T22:03:00Z"/>
        </w:trPr>
        <w:tc>
          <w:tcPr>
            <w:tcW w:w="1692" w:type="dxa"/>
            <w:tcBorders>
              <w:top w:val="nil"/>
              <w:bottom w:val="nil"/>
            </w:tcBorders>
            <w:shd w:val="clear" w:color="auto" w:fill="auto"/>
          </w:tcPr>
          <w:p w14:paraId="2344A24D" w14:textId="7599B1C6" w:rsidR="0083535C" w:rsidRPr="00A1115A" w:rsidDel="00624996" w:rsidRDefault="0083535C" w:rsidP="001F49EF">
            <w:pPr>
              <w:pStyle w:val="TAC"/>
              <w:rPr>
                <w:del w:id="207" w:author="LGE" w:date="2024-02-29T22:03:00Z"/>
                <w:b/>
                <w:bCs/>
                <w:szCs w:val="18"/>
              </w:rPr>
            </w:pPr>
          </w:p>
        </w:tc>
        <w:tc>
          <w:tcPr>
            <w:tcW w:w="1548" w:type="dxa"/>
          </w:tcPr>
          <w:p w14:paraId="1B132C48" w14:textId="28402408" w:rsidR="0083535C" w:rsidRPr="00A1115A" w:rsidDel="00624996" w:rsidRDefault="0083535C" w:rsidP="001F49EF">
            <w:pPr>
              <w:pStyle w:val="TAC"/>
              <w:rPr>
                <w:del w:id="208" w:author="LGE" w:date="2024-02-29T22:03:00Z"/>
                <w:b/>
                <w:bCs/>
                <w:szCs w:val="18"/>
              </w:rPr>
            </w:pPr>
            <w:del w:id="209" w:author="LGE" w:date="2024-02-29T22:03:00Z">
              <w:r w:rsidRPr="00724ACB" w:rsidDel="00624996">
                <w:delText>QPSK</w:delText>
              </w:r>
            </w:del>
          </w:p>
        </w:tc>
        <w:tc>
          <w:tcPr>
            <w:tcW w:w="2425" w:type="dxa"/>
          </w:tcPr>
          <w:p w14:paraId="4996847F" w14:textId="55CB3342" w:rsidR="0083535C" w:rsidRPr="00BF6B94" w:rsidDel="00624996" w:rsidRDefault="0083535C" w:rsidP="001F49EF">
            <w:pPr>
              <w:pStyle w:val="TAC"/>
              <w:rPr>
                <w:del w:id="210" w:author="LGE" w:date="2024-02-29T22:03:00Z"/>
                <w:b/>
                <w:bCs/>
                <w:szCs w:val="18"/>
                <w:highlight w:val="yellow"/>
              </w:rPr>
            </w:pPr>
            <w:del w:id="211" w:author="LGE" w:date="2024-02-29T22:03:00Z">
              <w:r w:rsidRPr="00724ACB" w:rsidDel="00624996">
                <w:delText>≤ 3.0</w:delText>
              </w:r>
            </w:del>
          </w:p>
        </w:tc>
        <w:tc>
          <w:tcPr>
            <w:tcW w:w="2127" w:type="dxa"/>
          </w:tcPr>
          <w:p w14:paraId="2E65DAC6" w14:textId="3F9DC3E2" w:rsidR="0083535C" w:rsidRPr="005E1597" w:rsidDel="00624996" w:rsidRDefault="0083535C" w:rsidP="001F49EF">
            <w:pPr>
              <w:pStyle w:val="TAC"/>
              <w:rPr>
                <w:del w:id="212" w:author="LGE" w:date="2024-02-29T22:03:00Z"/>
                <w:b/>
                <w:bCs/>
                <w:szCs w:val="18"/>
                <w:highlight w:val="yellow"/>
              </w:rPr>
            </w:pPr>
            <w:del w:id="213" w:author="LGE" w:date="2024-02-29T22:03:00Z">
              <w:r w:rsidRPr="00724ACB" w:rsidDel="00624996">
                <w:delText>≤ 5.5</w:delText>
              </w:r>
            </w:del>
          </w:p>
        </w:tc>
      </w:tr>
      <w:tr w:rsidR="0083535C" w:rsidRPr="005E1597" w:rsidDel="00624996" w14:paraId="19B2178C" w14:textId="7482C5C5" w:rsidTr="001F49EF">
        <w:trPr>
          <w:trHeight w:val="20"/>
          <w:jc w:val="center"/>
          <w:del w:id="214" w:author="LGE" w:date="2024-02-29T22:03:00Z"/>
        </w:trPr>
        <w:tc>
          <w:tcPr>
            <w:tcW w:w="1692" w:type="dxa"/>
            <w:tcBorders>
              <w:top w:val="nil"/>
              <w:bottom w:val="nil"/>
            </w:tcBorders>
            <w:shd w:val="clear" w:color="auto" w:fill="auto"/>
          </w:tcPr>
          <w:p w14:paraId="0BE3992B" w14:textId="5447F84A" w:rsidR="0083535C" w:rsidRPr="00A1115A" w:rsidDel="00624996" w:rsidRDefault="0083535C" w:rsidP="001F49EF">
            <w:pPr>
              <w:pStyle w:val="TAC"/>
              <w:rPr>
                <w:del w:id="215" w:author="LGE" w:date="2024-02-29T22:03:00Z"/>
                <w:b/>
                <w:bCs/>
                <w:szCs w:val="18"/>
              </w:rPr>
            </w:pPr>
          </w:p>
        </w:tc>
        <w:tc>
          <w:tcPr>
            <w:tcW w:w="1548" w:type="dxa"/>
          </w:tcPr>
          <w:p w14:paraId="3577C676" w14:textId="587EA295" w:rsidR="0083535C" w:rsidRPr="00A1115A" w:rsidDel="00624996" w:rsidRDefault="0083535C" w:rsidP="001F49EF">
            <w:pPr>
              <w:pStyle w:val="TAC"/>
              <w:rPr>
                <w:del w:id="216" w:author="LGE" w:date="2024-02-29T22:03:00Z"/>
                <w:b/>
                <w:bCs/>
                <w:szCs w:val="18"/>
              </w:rPr>
            </w:pPr>
            <w:del w:id="217" w:author="LGE" w:date="2024-02-29T22:03:00Z">
              <w:r w:rsidRPr="00724ACB" w:rsidDel="00624996">
                <w:delText>16 QAM</w:delText>
              </w:r>
            </w:del>
          </w:p>
        </w:tc>
        <w:tc>
          <w:tcPr>
            <w:tcW w:w="2425" w:type="dxa"/>
          </w:tcPr>
          <w:p w14:paraId="4F056D6A" w14:textId="094968C4" w:rsidR="0083535C" w:rsidRPr="00BF6B94" w:rsidDel="00624996" w:rsidRDefault="0083535C" w:rsidP="001F49EF">
            <w:pPr>
              <w:pStyle w:val="TAC"/>
              <w:rPr>
                <w:del w:id="218" w:author="LGE" w:date="2024-02-29T22:03:00Z"/>
                <w:b/>
                <w:bCs/>
                <w:szCs w:val="18"/>
                <w:highlight w:val="yellow"/>
              </w:rPr>
            </w:pPr>
            <w:del w:id="219" w:author="LGE" w:date="2024-02-29T22:03:00Z">
              <w:r w:rsidRPr="00724ACB" w:rsidDel="00624996">
                <w:delText>≤ 3.0</w:delText>
              </w:r>
            </w:del>
          </w:p>
        </w:tc>
        <w:tc>
          <w:tcPr>
            <w:tcW w:w="2127" w:type="dxa"/>
          </w:tcPr>
          <w:p w14:paraId="1E435F77" w14:textId="4CE7D27C" w:rsidR="0083535C" w:rsidRPr="005E1597" w:rsidDel="00624996" w:rsidRDefault="0083535C" w:rsidP="001F49EF">
            <w:pPr>
              <w:pStyle w:val="TAC"/>
              <w:rPr>
                <w:del w:id="220" w:author="LGE" w:date="2024-02-29T22:03:00Z"/>
                <w:b/>
                <w:bCs/>
                <w:szCs w:val="18"/>
                <w:highlight w:val="yellow"/>
              </w:rPr>
            </w:pPr>
            <w:del w:id="221" w:author="LGE" w:date="2024-02-29T22:03:00Z">
              <w:r w:rsidRPr="00724ACB" w:rsidDel="00624996">
                <w:delText>≤ 5.5</w:delText>
              </w:r>
            </w:del>
          </w:p>
        </w:tc>
      </w:tr>
      <w:tr w:rsidR="0083535C" w:rsidRPr="00A1115A" w:rsidDel="00624996" w14:paraId="00ED02CB" w14:textId="0A5232D2" w:rsidTr="001F49EF">
        <w:trPr>
          <w:trHeight w:val="20"/>
          <w:jc w:val="center"/>
          <w:del w:id="222" w:author="LGE" w:date="2024-02-29T22:03:00Z"/>
        </w:trPr>
        <w:tc>
          <w:tcPr>
            <w:tcW w:w="1692" w:type="dxa"/>
            <w:tcBorders>
              <w:top w:val="nil"/>
              <w:bottom w:val="nil"/>
            </w:tcBorders>
            <w:shd w:val="clear" w:color="auto" w:fill="auto"/>
          </w:tcPr>
          <w:p w14:paraId="603E1BFE" w14:textId="57EA17E4" w:rsidR="0083535C" w:rsidRPr="00A1115A" w:rsidDel="00624996" w:rsidRDefault="0083535C" w:rsidP="001F49EF">
            <w:pPr>
              <w:pStyle w:val="TAC"/>
              <w:rPr>
                <w:del w:id="223" w:author="LGE" w:date="2024-02-29T22:03:00Z"/>
                <w:b/>
                <w:bCs/>
                <w:szCs w:val="18"/>
              </w:rPr>
            </w:pPr>
          </w:p>
        </w:tc>
        <w:tc>
          <w:tcPr>
            <w:tcW w:w="1548" w:type="dxa"/>
          </w:tcPr>
          <w:p w14:paraId="49C4B9B6" w14:textId="7B90D2A6" w:rsidR="0083535C" w:rsidRPr="00A1115A" w:rsidDel="00624996" w:rsidRDefault="0083535C" w:rsidP="001F49EF">
            <w:pPr>
              <w:pStyle w:val="TAC"/>
              <w:rPr>
                <w:del w:id="224" w:author="LGE" w:date="2024-02-29T22:03:00Z"/>
                <w:b/>
                <w:bCs/>
                <w:szCs w:val="18"/>
              </w:rPr>
            </w:pPr>
            <w:del w:id="225" w:author="LGE" w:date="2024-02-29T22:03:00Z">
              <w:r w:rsidRPr="00724ACB" w:rsidDel="00624996">
                <w:delText>64 QAM</w:delText>
              </w:r>
            </w:del>
          </w:p>
        </w:tc>
        <w:tc>
          <w:tcPr>
            <w:tcW w:w="2425" w:type="dxa"/>
          </w:tcPr>
          <w:p w14:paraId="1B155E2D" w14:textId="32BF678C" w:rsidR="0083535C" w:rsidRPr="00BF6B94" w:rsidDel="00624996" w:rsidRDefault="0083535C" w:rsidP="001F49EF">
            <w:pPr>
              <w:pStyle w:val="TAC"/>
              <w:rPr>
                <w:del w:id="226" w:author="LGE" w:date="2024-02-29T22:03:00Z"/>
                <w:b/>
                <w:bCs/>
                <w:szCs w:val="18"/>
                <w:highlight w:val="yellow"/>
              </w:rPr>
            </w:pPr>
            <w:del w:id="227" w:author="LGE" w:date="2024-02-29T22:03:00Z">
              <w:r w:rsidRPr="00724ACB" w:rsidDel="00624996">
                <w:delText>≤ 3.5</w:delText>
              </w:r>
            </w:del>
          </w:p>
        </w:tc>
        <w:tc>
          <w:tcPr>
            <w:tcW w:w="2127" w:type="dxa"/>
          </w:tcPr>
          <w:p w14:paraId="1DCA9CC5" w14:textId="79D5635F" w:rsidR="0083535C" w:rsidRPr="00A1115A" w:rsidDel="00624996" w:rsidRDefault="0083535C" w:rsidP="001F49EF">
            <w:pPr>
              <w:pStyle w:val="TAC"/>
              <w:rPr>
                <w:del w:id="228" w:author="LGE" w:date="2024-02-29T22:03:00Z"/>
                <w:b/>
                <w:bCs/>
                <w:szCs w:val="18"/>
              </w:rPr>
            </w:pPr>
            <w:del w:id="229" w:author="LGE" w:date="2024-02-29T22:03:00Z">
              <w:r w:rsidRPr="00724ACB" w:rsidDel="00624996">
                <w:delText>≤ 5.5</w:delText>
              </w:r>
            </w:del>
          </w:p>
        </w:tc>
      </w:tr>
      <w:tr w:rsidR="0083535C" w:rsidRPr="00A1115A" w:rsidDel="00624996" w14:paraId="0F28543A" w14:textId="11B399DE" w:rsidTr="001F49EF">
        <w:trPr>
          <w:trHeight w:val="20"/>
          <w:jc w:val="center"/>
          <w:del w:id="230" w:author="LGE" w:date="2024-02-29T22:03:00Z"/>
        </w:trPr>
        <w:tc>
          <w:tcPr>
            <w:tcW w:w="1692" w:type="dxa"/>
            <w:tcBorders>
              <w:top w:val="nil"/>
              <w:bottom w:val="single" w:sz="4" w:space="0" w:color="auto"/>
            </w:tcBorders>
            <w:shd w:val="clear" w:color="auto" w:fill="auto"/>
          </w:tcPr>
          <w:p w14:paraId="1F90D554" w14:textId="0E7446C8" w:rsidR="0083535C" w:rsidRPr="00A1115A" w:rsidDel="00624996" w:rsidRDefault="0083535C" w:rsidP="001F49EF">
            <w:pPr>
              <w:pStyle w:val="TAC"/>
              <w:rPr>
                <w:del w:id="231" w:author="LGE" w:date="2024-02-29T22:03:00Z"/>
                <w:b/>
                <w:bCs/>
                <w:szCs w:val="18"/>
              </w:rPr>
            </w:pPr>
          </w:p>
        </w:tc>
        <w:tc>
          <w:tcPr>
            <w:tcW w:w="1548" w:type="dxa"/>
          </w:tcPr>
          <w:p w14:paraId="1254B81C" w14:textId="3CB6DDA2" w:rsidR="0083535C" w:rsidRPr="00A1115A" w:rsidDel="00624996" w:rsidRDefault="0083535C" w:rsidP="001F49EF">
            <w:pPr>
              <w:pStyle w:val="TAC"/>
              <w:rPr>
                <w:del w:id="232" w:author="LGE" w:date="2024-02-29T22:03:00Z"/>
                <w:b/>
                <w:bCs/>
                <w:szCs w:val="18"/>
              </w:rPr>
            </w:pPr>
            <w:del w:id="233" w:author="LGE" w:date="2024-02-29T22:03:00Z">
              <w:r w:rsidRPr="00724ACB" w:rsidDel="00624996">
                <w:delText>256 QAM</w:delText>
              </w:r>
            </w:del>
          </w:p>
        </w:tc>
        <w:tc>
          <w:tcPr>
            <w:tcW w:w="2425" w:type="dxa"/>
          </w:tcPr>
          <w:p w14:paraId="5727B8D0" w14:textId="08A7EDEB" w:rsidR="0083535C" w:rsidRPr="00A1115A" w:rsidDel="00624996" w:rsidRDefault="0083535C" w:rsidP="001F49EF">
            <w:pPr>
              <w:pStyle w:val="TAC"/>
              <w:rPr>
                <w:del w:id="234" w:author="LGE" w:date="2024-02-29T22:03:00Z"/>
                <w:b/>
                <w:bCs/>
                <w:szCs w:val="18"/>
              </w:rPr>
            </w:pPr>
            <w:del w:id="235" w:author="LGE" w:date="2024-02-29T22:03:00Z">
              <w:r w:rsidRPr="00724ACB" w:rsidDel="00624996">
                <w:delText>≤ 5.0</w:delText>
              </w:r>
            </w:del>
          </w:p>
        </w:tc>
        <w:tc>
          <w:tcPr>
            <w:tcW w:w="2127" w:type="dxa"/>
          </w:tcPr>
          <w:p w14:paraId="29E9F352" w14:textId="317C897F" w:rsidR="0083535C" w:rsidRPr="00A1115A" w:rsidDel="00624996" w:rsidRDefault="0083535C" w:rsidP="001F49EF">
            <w:pPr>
              <w:pStyle w:val="TAC"/>
              <w:rPr>
                <w:del w:id="236" w:author="LGE" w:date="2024-02-29T22:03:00Z"/>
                <w:b/>
                <w:bCs/>
                <w:szCs w:val="18"/>
              </w:rPr>
            </w:pPr>
            <w:del w:id="237" w:author="LGE" w:date="2024-02-29T22:03:00Z">
              <w:r w:rsidRPr="00724ACB" w:rsidDel="00624996">
                <w:delText>≤ 5.5</w:delText>
              </w:r>
            </w:del>
          </w:p>
        </w:tc>
      </w:tr>
      <w:tr w:rsidR="0083535C" w:rsidRPr="005331B6" w:rsidDel="00624996" w14:paraId="5F15A2E6" w14:textId="555EC888" w:rsidTr="001F49EF">
        <w:trPr>
          <w:trHeight w:val="20"/>
          <w:jc w:val="center"/>
          <w:del w:id="238" w:author="LGE" w:date="2024-02-29T22:03:00Z"/>
        </w:trPr>
        <w:tc>
          <w:tcPr>
            <w:tcW w:w="1692" w:type="dxa"/>
            <w:tcBorders>
              <w:bottom w:val="nil"/>
            </w:tcBorders>
            <w:shd w:val="clear" w:color="auto" w:fill="auto"/>
          </w:tcPr>
          <w:p w14:paraId="1933FAD5" w14:textId="728CD64B" w:rsidR="0083535C" w:rsidRPr="00A1115A" w:rsidDel="00624996" w:rsidRDefault="0083535C" w:rsidP="001F49EF">
            <w:pPr>
              <w:pStyle w:val="TAC"/>
              <w:rPr>
                <w:del w:id="239" w:author="LGE" w:date="2024-02-29T22:03:00Z"/>
                <w:b/>
                <w:bCs/>
                <w:szCs w:val="18"/>
              </w:rPr>
            </w:pPr>
            <w:del w:id="240" w:author="LGE" w:date="2024-02-29T22:03:00Z">
              <w:r w:rsidRPr="00724ACB" w:rsidDel="00624996">
                <w:delText>CP-OFDM</w:delText>
              </w:r>
            </w:del>
          </w:p>
        </w:tc>
        <w:tc>
          <w:tcPr>
            <w:tcW w:w="1548" w:type="dxa"/>
          </w:tcPr>
          <w:p w14:paraId="7A2A74F9" w14:textId="207AFD4D" w:rsidR="0083535C" w:rsidRPr="00A1115A" w:rsidDel="00624996" w:rsidRDefault="0083535C" w:rsidP="001F49EF">
            <w:pPr>
              <w:pStyle w:val="TAC"/>
              <w:rPr>
                <w:del w:id="241" w:author="LGE" w:date="2024-02-29T22:03:00Z"/>
                <w:b/>
                <w:bCs/>
                <w:szCs w:val="18"/>
              </w:rPr>
            </w:pPr>
            <w:del w:id="242" w:author="LGE" w:date="2024-02-29T22:03:00Z">
              <w:r w:rsidRPr="00724ACB" w:rsidDel="00624996">
                <w:delText>QPSK</w:delText>
              </w:r>
            </w:del>
          </w:p>
        </w:tc>
        <w:tc>
          <w:tcPr>
            <w:tcW w:w="2425" w:type="dxa"/>
          </w:tcPr>
          <w:p w14:paraId="49D66C1E" w14:textId="21028586" w:rsidR="0083535C" w:rsidRPr="00A1115A" w:rsidDel="00624996" w:rsidRDefault="0083535C" w:rsidP="001F49EF">
            <w:pPr>
              <w:pStyle w:val="TAC"/>
              <w:rPr>
                <w:del w:id="243" w:author="LGE" w:date="2024-02-29T22:03:00Z"/>
                <w:b/>
                <w:bCs/>
                <w:szCs w:val="18"/>
              </w:rPr>
            </w:pPr>
            <w:del w:id="244" w:author="LGE" w:date="2024-02-29T22:03:00Z">
              <w:r w:rsidRPr="00724ACB" w:rsidDel="00624996">
                <w:delText>≤ 3.5</w:delText>
              </w:r>
            </w:del>
          </w:p>
        </w:tc>
        <w:tc>
          <w:tcPr>
            <w:tcW w:w="2127" w:type="dxa"/>
          </w:tcPr>
          <w:p w14:paraId="41FE97E2" w14:textId="56F37866" w:rsidR="0083535C" w:rsidRPr="005331B6" w:rsidDel="00624996" w:rsidRDefault="0083535C" w:rsidP="001F49EF">
            <w:pPr>
              <w:pStyle w:val="TAC"/>
              <w:rPr>
                <w:del w:id="245" w:author="LGE" w:date="2024-02-29T22:03:00Z"/>
                <w:b/>
                <w:bCs/>
                <w:szCs w:val="18"/>
                <w:highlight w:val="yellow"/>
              </w:rPr>
            </w:pPr>
            <w:del w:id="246" w:author="LGE" w:date="2024-02-29T22:03:00Z">
              <w:r w:rsidRPr="00724ACB" w:rsidDel="00624996">
                <w:delText>≤ 5.5</w:delText>
              </w:r>
            </w:del>
          </w:p>
        </w:tc>
      </w:tr>
      <w:tr w:rsidR="0083535C" w:rsidRPr="005331B6" w:rsidDel="00624996" w14:paraId="0A21BC32" w14:textId="12F7E5A7" w:rsidTr="001F49EF">
        <w:trPr>
          <w:trHeight w:val="20"/>
          <w:jc w:val="center"/>
          <w:del w:id="247" w:author="LGE" w:date="2024-02-29T22:03:00Z"/>
        </w:trPr>
        <w:tc>
          <w:tcPr>
            <w:tcW w:w="1692" w:type="dxa"/>
            <w:tcBorders>
              <w:top w:val="nil"/>
              <w:bottom w:val="nil"/>
            </w:tcBorders>
            <w:shd w:val="clear" w:color="auto" w:fill="auto"/>
          </w:tcPr>
          <w:p w14:paraId="5C173DAD" w14:textId="303FDD54" w:rsidR="0083535C" w:rsidRPr="00A1115A" w:rsidDel="00624996" w:rsidRDefault="0083535C" w:rsidP="001F49EF">
            <w:pPr>
              <w:pStyle w:val="TAC"/>
              <w:rPr>
                <w:del w:id="248" w:author="LGE" w:date="2024-02-29T22:03:00Z"/>
                <w:b/>
                <w:bCs/>
                <w:szCs w:val="18"/>
              </w:rPr>
            </w:pPr>
          </w:p>
        </w:tc>
        <w:tc>
          <w:tcPr>
            <w:tcW w:w="1548" w:type="dxa"/>
          </w:tcPr>
          <w:p w14:paraId="02A5F3D0" w14:textId="2209CEFA" w:rsidR="0083535C" w:rsidRPr="00A1115A" w:rsidDel="00624996" w:rsidRDefault="0083535C" w:rsidP="001F49EF">
            <w:pPr>
              <w:pStyle w:val="TAC"/>
              <w:rPr>
                <w:del w:id="249" w:author="LGE" w:date="2024-02-29T22:03:00Z"/>
                <w:b/>
                <w:bCs/>
                <w:szCs w:val="18"/>
              </w:rPr>
            </w:pPr>
            <w:del w:id="250" w:author="LGE" w:date="2024-02-29T22:03:00Z">
              <w:r w:rsidRPr="00724ACB" w:rsidDel="00624996">
                <w:delText>16 QAM</w:delText>
              </w:r>
            </w:del>
          </w:p>
        </w:tc>
        <w:tc>
          <w:tcPr>
            <w:tcW w:w="2425" w:type="dxa"/>
          </w:tcPr>
          <w:p w14:paraId="33871D7F" w14:textId="1CA8B7FC" w:rsidR="0083535C" w:rsidRPr="00A1115A" w:rsidDel="00624996" w:rsidRDefault="0083535C" w:rsidP="001F49EF">
            <w:pPr>
              <w:pStyle w:val="TAC"/>
              <w:rPr>
                <w:del w:id="251" w:author="LGE" w:date="2024-02-29T22:03:00Z"/>
                <w:b/>
                <w:bCs/>
                <w:szCs w:val="18"/>
              </w:rPr>
            </w:pPr>
            <w:del w:id="252" w:author="LGE" w:date="2024-02-29T22:03:00Z">
              <w:r w:rsidRPr="00724ACB" w:rsidDel="00624996">
                <w:delText>≤ 4.0</w:delText>
              </w:r>
            </w:del>
          </w:p>
        </w:tc>
        <w:tc>
          <w:tcPr>
            <w:tcW w:w="2127" w:type="dxa"/>
          </w:tcPr>
          <w:p w14:paraId="61836E0C" w14:textId="13071D33" w:rsidR="0083535C" w:rsidRPr="005331B6" w:rsidDel="00624996" w:rsidRDefault="0083535C" w:rsidP="001F49EF">
            <w:pPr>
              <w:pStyle w:val="TAC"/>
              <w:rPr>
                <w:del w:id="253" w:author="LGE" w:date="2024-02-29T22:03:00Z"/>
                <w:b/>
                <w:bCs/>
                <w:szCs w:val="18"/>
                <w:highlight w:val="yellow"/>
              </w:rPr>
            </w:pPr>
            <w:del w:id="254" w:author="LGE" w:date="2024-02-29T22:03:00Z">
              <w:r w:rsidRPr="00724ACB" w:rsidDel="00624996">
                <w:delText>≤ 5.5</w:delText>
              </w:r>
            </w:del>
          </w:p>
        </w:tc>
      </w:tr>
      <w:tr w:rsidR="0083535C" w:rsidRPr="00A1115A" w:rsidDel="00624996" w14:paraId="4D6A9D6B" w14:textId="40A0C5AB" w:rsidTr="001F49EF">
        <w:trPr>
          <w:trHeight w:val="20"/>
          <w:jc w:val="center"/>
          <w:del w:id="255" w:author="LGE" w:date="2024-02-29T22:03:00Z"/>
        </w:trPr>
        <w:tc>
          <w:tcPr>
            <w:tcW w:w="1692" w:type="dxa"/>
            <w:tcBorders>
              <w:top w:val="nil"/>
              <w:bottom w:val="nil"/>
            </w:tcBorders>
            <w:shd w:val="clear" w:color="auto" w:fill="auto"/>
          </w:tcPr>
          <w:p w14:paraId="4B3D8AFA" w14:textId="4B31ED04" w:rsidR="0083535C" w:rsidRPr="00A1115A" w:rsidDel="00624996" w:rsidRDefault="0083535C" w:rsidP="001F49EF">
            <w:pPr>
              <w:pStyle w:val="TAC"/>
              <w:rPr>
                <w:del w:id="256" w:author="LGE" w:date="2024-02-29T22:03:00Z"/>
                <w:b/>
                <w:bCs/>
                <w:szCs w:val="18"/>
              </w:rPr>
            </w:pPr>
          </w:p>
        </w:tc>
        <w:tc>
          <w:tcPr>
            <w:tcW w:w="1548" w:type="dxa"/>
          </w:tcPr>
          <w:p w14:paraId="1309773C" w14:textId="291BD531" w:rsidR="0083535C" w:rsidRPr="00A1115A" w:rsidDel="00624996" w:rsidRDefault="0083535C" w:rsidP="001F49EF">
            <w:pPr>
              <w:pStyle w:val="TAC"/>
              <w:rPr>
                <w:del w:id="257" w:author="LGE" w:date="2024-02-29T22:03:00Z"/>
                <w:b/>
                <w:bCs/>
                <w:szCs w:val="18"/>
              </w:rPr>
            </w:pPr>
            <w:del w:id="258" w:author="LGE" w:date="2024-02-29T22:03:00Z">
              <w:r w:rsidRPr="00724ACB" w:rsidDel="00624996">
                <w:delText>64 QAM</w:delText>
              </w:r>
            </w:del>
          </w:p>
        </w:tc>
        <w:tc>
          <w:tcPr>
            <w:tcW w:w="2425" w:type="dxa"/>
          </w:tcPr>
          <w:p w14:paraId="6D2FE72D" w14:textId="2E863322" w:rsidR="0083535C" w:rsidRPr="00A1115A" w:rsidDel="00624996" w:rsidRDefault="0083535C" w:rsidP="001F49EF">
            <w:pPr>
              <w:pStyle w:val="TAC"/>
              <w:rPr>
                <w:del w:id="259" w:author="LGE" w:date="2024-02-29T22:03:00Z"/>
                <w:b/>
                <w:bCs/>
                <w:szCs w:val="18"/>
              </w:rPr>
            </w:pPr>
            <w:del w:id="260" w:author="LGE" w:date="2024-02-29T22:03:00Z">
              <w:r w:rsidRPr="00724ACB" w:rsidDel="00624996">
                <w:delText>≤ 5.5</w:delText>
              </w:r>
            </w:del>
          </w:p>
        </w:tc>
        <w:tc>
          <w:tcPr>
            <w:tcW w:w="2127" w:type="dxa"/>
          </w:tcPr>
          <w:p w14:paraId="61C493E5" w14:textId="3E00D2B9" w:rsidR="0083535C" w:rsidRPr="00A1115A" w:rsidDel="00624996" w:rsidRDefault="0083535C" w:rsidP="001F49EF">
            <w:pPr>
              <w:pStyle w:val="TAC"/>
              <w:rPr>
                <w:del w:id="261" w:author="LGE" w:date="2024-02-29T22:03:00Z"/>
                <w:b/>
                <w:bCs/>
                <w:szCs w:val="18"/>
              </w:rPr>
            </w:pPr>
            <w:del w:id="262" w:author="LGE" w:date="2024-02-29T22:03:00Z">
              <w:r w:rsidRPr="00724ACB" w:rsidDel="00624996">
                <w:delText>≤ 5.5</w:delText>
              </w:r>
            </w:del>
          </w:p>
        </w:tc>
      </w:tr>
      <w:tr w:rsidR="0083535C" w:rsidRPr="00A1115A" w:rsidDel="00624996" w14:paraId="126AC031" w14:textId="70831763" w:rsidTr="001F49EF">
        <w:trPr>
          <w:trHeight w:val="20"/>
          <w:jc w:val="center"/>
          <w:del w:id="263" w:author="LGE" w:date="2024-02-29T22:03:00Z"/>
        </w:trPr>
        <w:tc>
          <w:tcPr>
            <w:tcW w:w="1692" w:type="dxa"/>
            <w:tcBorders>
              <w:top w:val="nil"/>
              <w:bottom w:val="single" w:sz="4" w:space="0" w:color="auto"/>
            </w:tcBorders>
            <w:shd w:val="clear" w:color="auto" w:fill="auto"/>
          </w:tcPr>
          <w:p w14:paraId="0E25FAED" w14:textId="72CC0F61" w:rsidR="0083535C" w:rsidRPr="00A1115A" w:rsidDel="00624996" w:rsidRDefault="0083535C" w:rsidP="001F49EF">
            <w:pPr>
              <w:pStyle w:val="TAC"/>
              <w:rPr>
                <w:del w:id="264" w:author="LGE" w:date="2024-02-29T22:03:00Z"/>
                <w:b/>
                <w:bCs/>
                <w:szCs w:val="18"/>
              </w:rPr>
            </w:pPr>
          </w:p>
        </w:tc>
        <w:tc>
          <w:tcPr>
            <w:tcW w:w="1548" w:type="dxa"/>
            <w:tcBorders>
              <w:bottom w:val="single" w:sz="4" w:space="0" w:color="auto"/>
            </w:tcBorders>
          </w:tcPr>
          <w:p w14:paraId="6217FC89" w14:textId="01E52DA7" w:rsidR="0083535C" w:rsidRPr="00A1115A" w:rsidDel="00624996" w:rsidRDefault="0083535C" w:rsidP="001F49EF">
            <w:pPr>
              <w:pStyle w:val="TAC"/>
              <w:rPr>
                <w:del w:id="265" w:author="LGE" w:date="2024-02-29T22:03:00Z"/>
                <w:b/>
                <w:bCs/>
                <w:szCs w:val="18"/>
              </w:rPr>
            </w:pPr>
            <w:del w:id="266" w:author="LGE" w:date="2024-02-29T22:03:00Z">
              <w:r w:rsidRPr="00724ACB" w:rsidDel="00624996">
                <w:delText>256 QAM</w:delText>
              </w:r>
            </w:del>
          </w:p>
        </w:tc>
        <w:tc>
          <w:tcPr>
            <w:tcW w:w="2425" w:type="dxa"/>
            <w:tcBorders>
              <w:bottom w:val="single" w:sz="4" w:space="0" w:color="auto"/>
            </w:tcBorders>
          </w:tcPr>
          <w:p w14:paraId="4D3FF494" w14:textId="506A4832" w:rsidR="0083535C" w:rsidRPr="00A1115A" w:rsidDel="00624996" w:rsidRDefault="0083535C" w:rsidP="001F49EF">
            <w:pPr>
              <w:pStyle w:val="TAC"/>
              <w:rPr>
                <w:del w:id="267" w:author="LGE" w:date="2024-02-29T22:03:00Z"/>
                <w:b/>
                <w:bCs/>
                <w:szCs w:val="18"/>
              </w:rPr>
            </w:pPr>
            <w:del w:id="268" w:author="LGE" w:date="2024-02-29T22:03:00Z">
              <w:r w:rsidRPr="00724ACB" w:rsidDel="00624996">
                <w:delText>≤ 7.0</w:delText>
              </w:r>
            </w:del>
          </w:p>
        </w:tc>
        <w:tc>
          <w:tcPr>
            <w:tcW w:w="2127" w:type="dxa"/>
            <w:tcBorders>
              <w:bottom w:val="single" w:sz="4" w:space="0" w:color="auto"/>
            </w:tcBorders>
          </w:tcPr>
          <w:p w14:paraId="29969F51" w14:textId="4C51930C" w:rsidR="0083535C" w:rsidRPr="00A1115A" w:rsidDel="00624996" w:rsidRDefault="0083535C" w:rsidP="001F49EF">
            <w:pPr>
              <w:pStyle w:val="TAC"/>
              <w:rPr>
                <w:del w:id="269" w:author="LGE" w:date="2024-02-29T22:03:00Z"/>
                <w:b/>
                <w:bCs/>
                <w:szCs w:val="18"/>
              </w:rPr>
            </w:pPr>
            <w:del w:id="270" w:author="LGE" w:date="2024-02-29T22:03:00Z">
              <w:r w:rsidRPr="00724ACB" w:rsidDel="00624996">
                <w:delText>≤ 7.0</w:delText>
              </w:r>
            </w:del>
          </w:p>
        </w:tc>
      </w:tr>
      <w:tr w:rsidR="0083535C" w:rsidRPr="00A1115A" w:rsidDel="00624996" w14:paraId="740D4C5F" w14:textId="167195EB" w:rsidTr="001F49EF">
        <w:trPr>
          <w:trHeight w:val="20"/>
          <w:jc w:val="center"/>
          <w:del w:id="271" w:author="LGE" w:date="2024-02-29T22:03:00Z"/>
        </w:trPr>
        <w:tc>
          <w:tcPr>
            <w:tcW w:w="7792" w:type="dxa"/>
            <w:gridSpan w:val="4"/>
            <w:tcBorders>
              <w:top w:val="single" w:sz="4" w:space="0" w:color="auto"/>
            </w:tcBorders>
            <w:shd w:val="clear" w:color="auto" w:fill="auto"/>
          </w:tcPr>
          <w:p w14:paraId="245BE282" w14:textId="1B3D36F2" w:rsidR="0083535C" w:rsidRPr="00724ACB" w:rsidDel="00624996" w:rsidRDefault="0083535C" w:rsidP="001F49EF">
            <w:pPr>
              <w:pStyle w:val="TAN"/>
              <w:rPr>
                <w:del w:id="272" w:author="LGE" w:date="2024-02-29T22:03:00Z"/>
              </w:rPr>
            </w:pPr>
            <w:del w:id="273" w:author="LGE" w:date="2024-02-29T22:03:00Z">
              <w:r w:rsidRPr="00A1115A" w:rsidDel="00624996">
                <w:rPr>
                  <w:rFonts w:cs="Arial"/>
                </w:rPr>
                <w:delText>NOTE 1:</w:delText>
              </w:r>
              <w:r w:rsidRPr="00A1115A" w:rsidDel="00624996">
                <w:rPr>
                  <w:rFonts w:cs="Arial"/>
                </w:rPr>
                <w:tab/>
                <w:delText xml:space="preserve">Full allocation A-MPR applies </w:delText>
              </w:r>
              <w:r w:rsidRPr="00A1115A" w:rsidDel="00624996">
                <w:delTex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3D37CCBA" w14:textId="77777777" w:rsidR="0083535C" w:rsidRDefault="0083535C" w:rsidP="0083535C"/>
    <w:p w14:paraId="20B5CAEC" w14:textId="77777777" w:rsidR="0083535C" w:rsidRPr="00A1115A" w:rsidRDefault="0083535C" w:rsidP="0083535C">
      <w:pPr>
        <w:pStyle w:val="40"/>
      </w:pPr>
      <w:r w:rsidRPr="00A1115A">
        <w:t>6.2F.3.</w:t>
      </w:r>
      <w:r>
        <w:t>10</w:t>
      </w:r>
      <w:r w:rsidRPr="00A1115A">
        <w:tab/>
        <w:t>A-MPR for NS_</w:t>
      </w:r>
      <w:r>
        <w:t>60</w:t>
      </w:r>
    </w:p>
    <w:p w14:paraId="793680EB" w14:textId="77777777" w:rsidR="0083535C" w:rsidRDefault="0083535C" w:rsidP="0083535C">
      <w:r w:rsidRPr="00A1115A">
        <w:t>When "NS_</w:t>
      </w:r>
      <w:r>
        <w:t>60</w:t>
      </w:r>
      <w:r w:rsidRPr="00A1115A">
        <w:t>" is indicated in the cell, the A-MPR is specified in Table 6.2F.3.</w:t>
      </w:r>
      <w:r>
        <w:t>10</w:t>
      </w:r>
      <w:r w:rsidRPr="00A1115A">
        <w:t>-1.</w:t>
      </w:r>
    </w:p>
    <w:p w14:paraId="3AFCB89F" w14:textId="77777777" w:rsidR="0083535C" w:rsidRDefault="0083535C" w:rsidP="0083535C">
      <w:pPr>
        <w:pStyle w:val="TH"/>
      </w:pPr>
      <w:r w:rsidRPr="00A1115A">
        <w:lastRenderedPageBreak/>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83535C" w:rsidRPr="001A07BC" w14:paraId="5A7A6A14"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439258" w14:textId="77777777" w:rsidR="0083535C" w:rsidRPr="001A07BC" w:rsidRDefault="0083535C" w:rsidP="001F49EF">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751E0A2" w14:textId="77777777" w:rsidR="0083535C" w:rsidRPr="001A07BC" w:rsidRDefault="0083535C" w:rsidP="001F49EF">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37634" w14:textId="77777777" w:rsidR="0083535C" w:rsidRPr="001A07BC" w:rsidRDefault="0083535C" w:rsidP="001F49EF">
            <w:pPr>
              <w:pStyle w:val="TAH"/>
            </w:pPr>
            <w:r w:rsidRPr="001A07BC">
              <w:t>Channel bandwidth (Sub-band allocation) / RB Allocation</w:t>
            </w:r>
          </w:p>
        </w:tc>
      </w:tr>
      <w:tr w:rsidR="0083535C" w:rsidRPr="001A07BC" w14:paraId="6DAF6B82"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5445C28" w14:textId="77777777" w:rsidR="0083535C" w:rsidRPr="001A07BC" w:rsidRDefault="0083535C" w:rsidP="001F49EF">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4A902AAB" w14:textId="77777777" w:rsidR="0083535C" w:rsidRPr="001A07BC" w:rsidRDefault="0083535C" w:rsidP="001F49EF">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C1CE8C" w14:textId="77777777" w:rsidR="0083535C" w:rsidRPr="001A07BC" w:rsidRDefault="0083535C" w:rsidP="001F49EF">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1D7DF8" w14:textId="77777777" w:rsidR="0083535C" w:rsidRPr="001A07BC" w:rsidRDefault="0083535C" w:rsidP="001F49EF">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7653E8" w14:textId="77777777" w:rsidR="0083535C" w:rsidRPr="001A07BC" w:rsidRDefault="0083535C" w:rsidP="001F49EF">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7DC9B1" w14:textId="77777777" w:rsidR="0083535C" w:rsidRPr="001A07BC" w:rsidRDefault="0083535C" w:rsidP="001F49EF">
            <w:pPr>
              <w:pStyle w:val="TAH"/>
            </w:pPr>
            <w:r w:rsidRPr="001A07BC">
              <w:t>80 MHz</w:t>
            </w:r>
          </w:p>
        </w:tc>
      </w:tr>
      <w:tr w:rsidR="0083535C" w:rsidRPr="001A07BC" w14:paraId="6D3C12B3" w14:textId="77777777" w:rsidTr="001F49EF">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DBC3CC1" w14:textId="77777777" w:rsidR="0083535C" w:rsidRPr="001A07BC" w:rsidRDefault="0083535C" w:rsidP="001F49EF">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973B2EC" w14:textId="77777777" w:rsidR="0083535C" w:rsidRPr="001A07BC" w:rsidRDefault="0083535C" w:rsidP="001F49EF">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A3D67C" w14:textId="77777777" w:rsidR="0083535C" w:rsidRPr="001A07BC" w:rsidRDefault="0083535C" w:rsidP="001F49EF">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82936" w14:textId="77777777" w:rsidR="0083535C" w:rsidRPr="001A07BC" w:rsidRDefault="0083535C" w:rsidP="001F49EF">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1F87A" w14:textId="77777777" w:rsidR="0083535C" w:rsidRPr="001A07BC" w:rsidRDefault="0083535C"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61D8A" w14:textId="77777777" w:rsidR="0083535C" w:rsidRPr="001A07BC" w:rsidRDefault="0083535C" w:rsidP="001F49EF">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7F9F9" w14:textId="77777777" w:rsidR="0083535C" w:rsidRPr="001A07BC" w:rsidRDefault="0083535C" w:rsidP="001F49EF">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D79D5" w14:textId="77777777" w:rsidR="0083535C" w:rsidRPr="001A07BC" w:rsidRDefault="0083535C" w:rsidP="001F49EF">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C7B8F2" w14:textId="77777777" w:rsidR="0083535C" w:rsidRPr="001A07BC" w:rsidRDefault="0083535C" w:rsidP="001F49EF">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EEA38" w14:textId="77777777" w:rsidR="0083535C" w:rsidRPr="001A07BC" w:rsidRDefault="0083535C" w:rsidP="001F49EF">
            <w:pPr>
              <w:pStyle w:val="TAH"/>
            </w:pPr>
            <w:r w:rsidRPr="001A07BC">
              <w:t>Partial (dB)</w:t>
            </w:r>
          </w:p>
        </w:tc>
      </w:tr>
      <w:tr w:rsidR="0083535C" w:rsidRPr="001E1F41" w14:paraId="4B1EE41D" w14:textId="77777777" w:rsidTr="001F49EF">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4A64B3F" w14:textId="77777777" w:rsidR="0083535C" w:rsidRPr="001E1F41" w:rsidRDefault="0083535C" w:rsidP="001F49EF">
            <w:pPr>
              <w:pStyle w:val="TAC"/>
              <w:rPr>
                <w:sz w:val="24"/>
                <w:szCs w:val="24"/>
              </w:rPr>
            </w:pPr>
            <w:r>
              <w:rPr>
                <w:bCs/>
                <w:szCs w:val="18"/>
              </w:rPr>
              <w:t>DFT-s-OF</w:t>
            </w:r>
            <w:r>
              <w:rPr>
                <w:rFonts w:eastAsia="SimSun" w:hint="eastAsia"/>
                <w:bCs/>
                <w:szCs w:val="18"/>
                <w:lang w:val="en-US" w:eastAsia="zh-CN"/>
              </w:rPr>
              <w:t>D</w:t>
            </w:r>
            <w:r>
              <w:rPr>
                <w:bCs/>
                <w:szCs w:val="18"/>
              </w:rPr>
              <w:t>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A19137" w14:textId="77777777" w:rsidR="0083535C" w:rsidRPr="001E1F41" w:rsidRDefault="0083535C"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4CE94F" w14:textId="77777777" w:rsidR="0083535C" w:rsidRPr="00D66E8C"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F5EFB"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0B9083" w14:textId="77777777" w:rsidR="0083535C" w:rsidRPr="001E1F41" w:rsidRDefault="0083535C" w:rsidP="001F49EF">
            <w:pPr>
              <w:pStyle w:val="TAC"/>
              <w:rPr>
                <w:sz w:val="24"/>
                <w:szCs w:val="24"/>
                <w:lang w:val="de-DE"/>
              </w:rPr>
            </w:pPr>
            <w:r w:rsidRPr="001E1F41">
              <w:t xml:space="preserve">≤ </w:t>
            </w:r>
            <w: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B3B673"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B30D8" w14:textId="77777777" w:rsidR="0083535C" w:rsidRPr="001E1F41" w:rsidRDefault="0083535C" w:rsidP="001F49EF">
            <w:pPr>
              <w:pStyle w:val="TAC"/>
              <w:rPr>
                <w:sz w:val="24"/>
                <w:szCs w:val="24"/>
                <w:lang w:val="de-DE"/>
              </w:rPr>
            </w:pPr>
            <w:r w:rsidRPr="001E1F41">
              <w:t xml:space="preserve">≤ </w:t>
            </w:r>
            <w:r>
              <w:rPr>
                <w:lang w:val="de-DE"/>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DAADB" w14:textId="77777777" w:rsidR="0083535C" w:rsidRPr="001E1F41" w:rsidRDefault="0083535C" w:rsidP="001F49EF">
            <w:pPr>
              <w:pStyle w:val="TAC"/>
              <w:rPr>
                <w:sz w:val="24"/>
                <w:szCs w:val="24"/>
                <w:lang w:val="de-DE"/>
              </w:rPr>
            </w:pPr>
            <w:r w:rsidRPr="001E1F41">
              <w:t xml:space="preserve">≤ </w:t>
            </w:r>
            <w:r>
              <w:t>4</w:t>
            </w:r>
            <w:r>
              <w:rPr>
                <w:lang w:val="de-DE"/>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D06BF9" w14:textId="77777777" w:rsidR="0083535C" w:rsidRPr="001E1F41" w:rsidRDefault="0083535C" w:rsidP="001F49EF">
            <w:pPr>
              <w:pStyle w:val="TAC"/>
              <w:rPr>
                <w:sz w:val="24"/>
                <w:szCs w:val="24"/>
                <w:lang w:val="de-DE"/>
              </w:rPr>
            </w:pPr>
            <w:r w:rsidRPr="001E1F41">
              <w:t xml:space="preserve">≤ </w:t>
            </w:r>
            <w:r>
              <w:rPr>
                <w:lang w:val="de-DE"/>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B162F" w14:textId="77777777" w:rsidR="0083535C" w:rsidRPr="001E1F41" w:rsidRDefault="0083535C" w:rsidP="001F49EF">
            <w:pPr>
              <w:pStyle w:val="TAC"/>
              <w:rPr>
                <w:sz w:val="24"/>
                <w:szCs w:val="24"/>
                <w:lang w:val="de-DE"/>
              </w:rPr>
            </w:pPr>
            <w:r w:rsidRPr="001E1F41">
              <w:t xml:space="preserve">≤ </w:t>
            </w:r>
            <w:r>
              <w:t>4</w:t>
            </w:r>
            <w:r>
              <w:rPr>
                <w:lang w:val="de-DE"/>
              </w:rPr>
              <w:t>.5</w:t>
            </w:r>
          </w:p>
        </w:tc>
      </w:tr>
      <w:tr w:rsidR="0083535C" w:rsidRPr="001E1F41" w14:paraId="20845832"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B21FA9B"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9816D9" w14:textId="77777777" w:rsidR="0083535C" w:rsidRPr="001E1F41" w:rsidRDefault="0083535C"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B17D7E" w14:textId="77777777" w:rsidR="0083535C" w:rsidRPr="001E1F41" w:rsidRDefault="0083535C"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280B84"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4E7808" w14:textId="77777777" w:rsidR="0083535C" w:rsidRPr="001E1F41" w:rsidRDefault="0083535C" w:rsidP="001F49EF">
            <w:pPr>
              <w:pStyle w:val="TAC"/>
              <w:rPr>
                <w:sz w:val="24"/>
                <w:szCs w:val="24"/>
              </w:rPr>
            </w:pPr>
            <w:r w:rsidRPr="001E1F41">
              <w:t xml:space="preserve">≤ </w:t>
            </w:r>
            <w:r>
              <w:t>4</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5FA3C6"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A6BE" w14:textId="77777777" w:rsidR="0083535C" w:rsidRPr="001E1F41" w:rsidRDefault="0083535C"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B8943" w14:textId="77777777" w:rsidR="0083535C" w:rsidRPr="001E1F41" w:rsidRDefault="0083535C"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D98B1" w14:textId="77777777" w:rsidR="0083535C" w:rsidRPr="001E1F41" w:rsidRDefault="0083535C" w:rsidP="001F49EF">
            <w:pPr>
              <w:pStyle w:val="TAC"/>
              <w:rPr>
                <w:sz w:val="24"/>
                <w:szCs w:val="24"/>
              </w:rPr>
            </w:pPr>
            <w:r w:rsidRPr="001E1F41">
              <w:t xml:space="preserve">≤ </w:t>
            </w:r>
            <w:r>
              <w:rPr>
                <w:lang w:val="de-DE"/>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E7B7D6" w14:textId="77777777" w:rsidR="0083535C" w:rsidRPr="001E1F41" w:rsidRDefault="0083535C" w:rsidP="001F49EF">
            <w:pPr>
              <w:pStyle w:val="TAC"/>
              <w:rPr>
                <w:sz w:val="24"/>
                <w:szCs w:val="24"/>
              </w:rPr>
            </w:pPr>
            <w:r w:rsidRPr="001E1F41">
              <w:t xml:space="preserve">≤ </w:t>
            </w:r>
            <w:r>
              <w:rPr>
                <w:lang w:val="de-DE"/>
              </w:rPr>
              <w:t>5.0</w:t>
            </w:r>
          </w:p>
        </w:tc>
      </w:tr>
      <w:tr w:rsidR="0083535C" w:rsidRPr="001E1F41" w14:paraId="5394D7DD" w14:textId="77777777" w:rsidTr="001F49EF">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0384CA2"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0ADDA" w14:textId="77777777" w:rsidR="0083535C" w:rsidRPr="001E1F41" w:rsidRDefault="0083535C"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7A7D93" w14:textId="77777777" w:rsidR="0083535C" w:rsidRPr="001E1F41" w:rsidRDefault="0083535C" w:rsidP="001F49EF">
            <w:pPr>
              <w:pStyle w:val="TAC"/>
              <w:rPr>
                <w:sz w:val="24"/>
                <w:szCs w:val="24"/>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307A80"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D82AFB" w14:textId="77777777" w:rsidR="0083535C" w:rsidRPr="001E1F41" w:rsidRDefault="0083535C"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F5DF03"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94B6F" w14:textId="77777777" w:rsidR="0083535C" w:rsidRPr="001E1F41" w:rsidRDefault="0083535C" w:rsidP="001F49EF">
            <w:pPr>
              <w:pStyle w:val="TAC"/>
              <w:rPr>
                <w:sz w:val="24"/>
                <w:szCs w:val="24"/>
              </w:rPr>
            </w:pPr>
            <w:r w:rsidRPr="001E1F41">
              <w:t xml:space="preserve">≤ </w:t>
            </w:r>
            <w:r>
              <w:rPr>
                <w:lang w:val="de-DE"/>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FB6E5" w14:textId="77777777" w:rsidR="0083535C" w:rsidRPr="001E1F41" w:rsidRDefault="0083535C" w:rsidP="001F49EF">
            <w:pPr>
              <w:pStyle w:val="TAC"/>
              <w:rPr>
                <w:sz w:val="24"/>
                <w:szCs w:val="24"/>
              </w:rPr>
            </w:pPr>
            <w:r w:rsidRPr="001E1F41">
              <w:t xml:space="preserve">≤ </w:t>
            </w:r>
            <w:r>
              <w:rPr>
                <w:lang w:val="de-DE"/>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28334D" w14:textId="77777777" w:rsidR="0083535C" w:rsidRPr="001E1F41" w:rsidRDefault="0083535C" w:rsidP="001F49EF">
            <w:pPr>
              <w:pStyle w:val="TAC"/>
              <w:rPr>
                <w:sz w:val="24"/>
                <w:szCs w:val="24"/>
              </w:rPr>
            </w:pPr>
            <w:r w:rsidRPr="001E1F41">
              <w:t xml:space="preserve">≤ </w:t>
            </w:r>
            <w: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4EF15" w14:textId="77777777" w:rsidR="0083535C" w:rsidRPr="001E1F41" w:rsidRDefault="0083535C" w:rsidP="001F49EF">
            <w:pPr>
              <w:pStyle w:val="TAC"/>
              <w:rPr>
                <w:sz w:val="24"/>
                <w:szCs w:val="24"/>
              </w:rPr>
            </w:pPr>
            <w:r w:rsidRPr="001E1F41">
              <w:t xml:space="preserve">≤ </w:t>
            </w:r>
            <w:r>
              <w:t>5.0</w:t>
            </w:r>
          </w:p>
        </w:tc>
      </w:tr>
      <w:tr w:rsidR="0083535C" w:rsidRPr="00093F93" w14:paraId="1ED65D0F" w14:textId="77777777" w:rsidTr="001F49EF">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02A0DF5"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662D39" w14:textId="77777777" w:rsidR="0083535C" w:rsidRPr="001E1F41" w:rsidRDefault="0083535C"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E1A68B"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BEFD3B"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05BF5C" w14:textId="77777777" w:rsidR="0083535C" w:rsidRPr="001E1F41" w:rsidRDefault="0083535C"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B2116"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811BCA" w14:textId="77777777" w:rsidR="0083535C" w:rsidRPr="001E1F41" w:rsidRDefault="0083535C"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13E336"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004563" w14:textId="77777777" w:rsidR="0083535C" w:rsidRPr="001E1F41" w:rsidRDefault="0083535C" w:rsidP="001F49EF">
            <w:pPr>
              <w:pStyle w:val="TAC"/>
              <w:rPr>
                <w:sz w:val="24"/>
                <w:szCs w:val="24"/>
              </w:rPr>
            </w:pPr>
            <w:r w:rsidRPr="001E1F41">
              <w:t xml:space="preserve">≤ </w:t>
            </w:r>
            <w: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72DEB4" w14:textId="77777777" w:rsidR="0083535C" w:rsidRPr="00093F93" w:rsidRDefault="0083535C" w:rsidP="001F49EF">
            <w:pPr>
              <w:pStyle w:val="TAC"/>
              <w:rPr>
                <w:sz w:val="24"/>
                <w:szCs w:val="24"/>
                <w:lang w:val="de-DE"/>
              </w:rPr>
            </w:pPr>
            <w:r w:rsidRPr="001E1F41">
              <w:t xml:space="preserve">≤ </w:t>
            </w:r>
            <w:r>
              <w:t>5.</w:t>
            </w:r>
            <w:r>
              <w:rPr>
                <w:lang w:val="de-DE"/>
              </w:rPr>
              <w:t>5</w:t>
            </w:r>
          </w:p>
        </w:tc>
      </w:tr>
      <w:tr w:rsidR="0083535C" w:rsidRPr="001E1F41" w14:paraId="661F71F4" w14:textId="77777777" w:rsidTr="001F49EF">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0BCCEBC" w14:textId="77777777" w:rsidR="0083535C" w:rsidRPr="001E1F41" w:rsidRDefault="0083535C" w:rsidP="001F49EF">
            <w:pPr>
              <w:pStyle w:val="TAC"/>
              <w:rPr>
                <w:sz w:val="24"/>
                <w:szCs w:val="24"/>
              </w:rPr>
            </w:pPr>
            <w:r w:rsidRPr="001E1F41">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53C450" w14:textId="77777777" w:rsidR="0083535C" w:rsidRPr="001E1F41" w:rsidRDefault="0083535C" w:rsidP="001F49EF">
            <w:pPr>
              <w:pStyle w:val="TAC"/>
              <w:rPr>
                <w:sz w:val="24"/>
                <w:szCs w:val="24"/>
              </w:rPr>
            </w:pPr>
            <w:r w:rsidRPr="001E1F41">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9EE583"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D7B220"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93FCD" w14:textId="77777777" w:rsidR="0083535C" w:rsidRPr="001E1F41" w:rsidRDefault="0083535C" w:rsidP="001F49EF">
            <w:pPr>
              <w:pStyle w:val="TAC"/>
              <w:rPr>
                <w:sz w:val="24"/>
                <w:szCs w:val="24"/>
              </w:rPr>
            </w:pPr>
            <w:r w:rsidRPr="001E1F41">
              <w:t xml:space="preserve">≤ </w:t>
            </w:r>
            <w:r>
              <w:rPr>
                <w:lang w:val="de-DE"/>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194EF"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6B593B" w14:textId="77777777" w:rsidR="0083535C" w:rsidRPr="001E1F41" w:rsidRDefault="0083535C" w:rsidP="001F49EF">
            <w:pPr>
              <w:pStyle w:val="TAC"/>
              <w:rPr>
                <w:sz w:val="24"/>
                <w:szCs w:val="24"/>
              </w:rPr>
            </w:pPr>
            <w:r w:rsidRPr="001E1F41">
              <w:t xml:space="preserve">≤ </w:t>
            </w:r>
            <w:r>
              <w:rPr>
                <w:lang w:val="de-DE"/>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4B266B"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0DA5A0" w14:textId="77777777" w:rsidR="0083535C" w:rsidRPr="001E1F41" w:rsidRDefault="0083535C"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979AEE" w14:textId="77777777" w:rsidR="0083535C" w:rsidRPr="001E1F41" w:rsidRDefault="0083535C" w:rsidP="001F49EF">
            <w:pPr>
              <w:pStyle w:val="TAC"/>
              <w:rPr>
                <w:sz w:val="24"/>
                <w:szCs w:val="24"/>
              </w:rPr>
            </w:pPr>
            <w:r w:rsidRPr="001E1F41">
              <w:t xml:space="preserve">≤ </w:t>
            </w:r>
            <w:r>
              <w:t>5.5</w:t>
            </w:r>
          </w:p>
        </w:tc>
      </w:tr>
      <w:tr w:rsidR="0083535C" w:rsidRPr="001E1F41" w14:paraId="05C0E715"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F638125"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E4AAD" w14:textId="77777777" w:rsidR="0083535C" w:rsidRPr="001E1F41" w:rsidRDefault="0083535C" w:rsidP="001F49EF">
            <w:pPr>
              <w:pStyle w:val="TAC"/>
              <w:rPr>
                <w:sz w:val="24"/>
                <w:szCs w:val="24"/>
              </w:rPr>
            </w:pPr>
            <w:r w:rsidRPr="001E1F41">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38758"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C1329"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87DDB8" w14:textId="77777777" w:rsidR="0083535C" w:rsidRPr="001E1F41" w:rsidRDefault="0083535C"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19CCF"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9772E" w14:textId="77777777" w:rsidR="0083535C" w:rsidRPr="001E1F41" w:rsidRDefault="0083535C" w:rsidP="001F49EF">
            <w:pPr>
              <w:pStyle w:val="TAC"/>
              <w:rPr>
                <w:sz w:val="24"/>
                <w:szCs w:val="24"/>
              </w:rPr>
            </w:pPr>
            <w:r w:rsidRPr="001E1F41">
              <w:t xml:space="preserve">≤ </w:t>
            </w:r>
            <w:r>
              <w:t>5</w:t>
            </w:r>
            <w:r>
              <w:rPr>
                <w:lang w:val="de-DE"/>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5E1294"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FB7CB4" w14:textId="77777777" w:rsidR="0083535C" w:rsidRPr="001E1F41" w:rsidRDefault="0083535C" w:rsidP="001F49EF">
            <w:pPr>
              <w:pStyle w:val="TAC"/>
              <w:rPr>
                <w:sz w:val="24"/>
                <w:szCs w:val="24"/>
              </w:rPr>
            </w:pPr>
            <w:r w:rsidRPr="001E1F41">
              <w:t xml:space="preserve">≤ </w:t>
            </w:r>
            <w:r>
              <w:t>4</w:t>
            </w:r>
            <w:r>
              <w:rPr>
                <w:lang w:val="de-DE"/>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BBD11" w14:textId="77777777" w:rsidR="0083535C" w:rsidRPr="001E1F41" w:rsidRDefault="0083535C" w:rsidP="001F49EF">
            <w:pPr>
              <w:pStyle w:val="TAC"/>
              <w:rPr>
                <w:sz w:val="24"/>
                <w:szCs w:val="24"/>
              </w:rPr>
            </w:pPr>
            <w:r w:rsidRPr="001E1F41">
              <w:t xml:space="preserve">≤ </w:t>
            </w:r>
            <w:r>
              <w:t>5</w:t>
            </w:r>
            <w:r>
              <w:rPr>
                <w:lang w:val="de-DE"/>
              </w:rPr>
              <w:t>.5</w:t>
            </w:r>
          </w:p>
        </w:tc>
      </w:tr>
      <w:tr w:rsidR="0083535C" w:rsidRPr="001E1F41" w14:paraId="0C38176A" w14:textId="77777777" w:rsidTr="001F49EF">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46DC30E"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E0D34B" w14:textId="77777777" w:rsidR="0083535C" w:rsidRPr="001E1F41" w:rsidRDefault="0083535C" w:rsidP="001F49EF">
            <w:pPr>
              <w:pStyle w:val="TAC"/>
              <w:rPr>
                <w:sz w:val="24"/>
                <w:szCs w:val="24"/>
              </w:rPr>
            </w:pPr>
            <w:r w:rsidRPr="001E1F41">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16AA9A"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9BC549"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EC7EB9" w14:textId="77777777" w:rsidR="0083535C" w:rsidRPr="001E1F41" w:rsidRDefault="0083535C"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C66D20" w14:textId="77777777" w:rsidR="0083535C" w:rsidRPr="001E1F41" w:rsidRDefault="0083535C" w:rsidP="001F49EF">
            <w:pPr>
              <w:pStyle w:val="TAC"/>
              <w:rPr>
                <w:sz w:val="24"/>
                <w:szCs w:val="24"/>
              </w:rPr>
            </w:pPr>
            <w:r w:rsidRPr="001E1F41">
              <w:t xml:space="preserve">≤ </w:t>
            </w:r>
            <w:r>
              <w:rPr>
                <w:lang w:val="de-DE"/>
              </w:rPr>
              <w:t>5</w:t>
            </w:r>
            <w:r w:rsidRPr="001E1F41">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55073" w14:textId="77777777" w:rsidR="0083535C" w:rsidRPr="001E1F41" w:rsidRDefault="0083535C" w:rsidP="001F49EF">
            <w:pPr>
              <w:pStyle w:val="TAC"/>
              <w:rPr>
                <w:sz w:val="24"/>
                <w:szCs w:val="24"/>
              </w:rPr>
            </w:pPr>
            <w:r w:rsidRPr="001E1F41">
              <w:t xml:space="preserve">≤ </w:t>
            </w:r>
            <w:r>
              <w:t>5</w:t>
            </w:r>
            <w:r>
              <w:rPr>
                <w:lang w:val="de-DE"/>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C0DDD" w14:textId="77777777" w:rsidR="0083535C" w:rsidRPr="001E1F41" w:rsidRDefault="0083535C" w:rsidP="001F49EF">
            <w:pPr>
              <w:pStyle w:val="TAC"/>
              <w:rPr>
                <w:sz w:val="24"/>
                <w:szCs w:val="24"/>
              </w:rPr>
            </w:pPr>
            <w:r w:rsidRPr="001E1F41">
              <w:t xml:space="preserve">≤ </w:t>
            </w:r>
            <w:r>
              <w:rPr>
                <w:lang w:val="de-DE"/>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ACB911" w14:textId="77777777" w:rsidR="0083535C" w:rsidRPr="00140942" w:rsidRDefault="0083535C" w:rsidP="001F49EF">
            <w:pPr>
              <w:pStyle w:val="TAC"/>
              <w:rPr>
                <w:sz w:val="24"/>
                <w:szCs w:val="24"/>
                <w:lang w:val="de-DE"/>
              </w:rPr>
            </w:pPr>
            <w:r w:rsidRPr="001E1F41">
              <w:t xml:space="preserve">≤ </w:t>
            </w:r>
            <w:r>
              <w:rPr>
                <w:lang w:val="de-DE"/>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49C97" w14:textId="77777777" w:rsidR="0083535C" w:rsidRPr="001E1F41" w:rsidRDefault="0083535C" w:rsidP="001F49EF">
            <w:pPr>
              <w:pStyle w:val="TAC"/>
              <w:rPr>
                <w:sz w:val="24"/>
                <w:szCs w:val="24"/>
              </w:rPr>
            </w:pPr>
            <w:r w:rsidRPr="001E1F41">
              <w:t xml:space="preserve">≤ </w:t>
            </w:r>
            <w:r>
              <w:t>5</w:t>
            </w:r>
            <w:r>
              <w:rPr>
                <w:lang w:val="de-DE"/>
              </w:rPr>
              <w:t>.5</w:t>
            </w:r>
          </w:p>
        </w:tc>
      </w:tr>
      <w:tr w:rsidR="0083535C" w:rsidRPr="001E1F41" w14:paraId="3F40B45B" w14:textId="77777777" w:rsidTr="001F49EF">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EE6E6B8" w14:textId="77777777" w:rsidR="0083535C" w:rsidRPr="001E1F41" w:rsidRDefault="0083535C" w:rsidP="001F49EF">
            <w:pPr>
              <w:pStyle w:val="TAC"/>
              <w:rPr>
                <w:rFonts w:ascii="Helvetica" w:hAnsi="Helvetica"/>
                <w:szCs w:val="18"/>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DF6EF" w14:textId="77777777" w:rsidR="0083535C" w:rsidRPr="001E1F41" w:rsidRDefault="0083535C" w:rsidP="001F49EF">
            <w:pPr>
              <w:pStyle w:val="TAC"/>
              <w:rPr>
                <w:sz w:val="24"/>
                <w:szCs w:val="24"/>
              </w:rPr>
            </w:pPr>
            <w:r w:rsidRPr="001E1F41">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723B7" w14:textId="77777777" w:rsidR="0083535C" w:rsidRPr="001E1F41" w:rsidRDefault="0083535C" w:rsidP="001F49EF">
            <w:pPr>
              <w:pStyle w:val="TAC"/>
              <w:rPr>
                <w:sz w:val="24"/>
                <w:szCs w:val="24"/>
                <w:lang w:val="de-DE"/>
              </w:rPr>
            </w:pPr>
            <w:r w:rsidRPr="001E1F41">
              <w:t xml:space="preserve">≤ </w:t>
            </w:r>
            <w:r>
              <w:rPr>
                <w:lang w:val="de-DE"/>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D1E4BE" w14:textId="77777777" w:rsidR="0083535C" w:rsidRPr="001E1F41" w:rsidRDefault="0083535C" w:rsidP="001F49EF">
            <w:pPr>
              <w:pStyle w:val="TAC"/>
              <w:rPr>
                <w:sz w:val="24"/>
                <w:szCs w:val="24"/>
                <w:lang w:val="de-DE"/>
              </w:rPr>
            </w:pPr>
            <w:r w:rsidRPr="001E1F41">
              <w:t xml:space="preserve">≤ </w:t>
            </w:r>
            <w: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412EE1" w14:textId="77777777" w:rsidR="0083535C" w:rsidRPr="001E1F41" w:rsidRDefault="0083535C"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0501E" w14:textId="77777777" w:rsidR="0083535C" w:rsidRPr="0072320B" w:rsidRDefault="0083535C" w:rsidP="001F49EF">
            <w:pPr>
              <w:pStyle w:val="TAC"/>
              <w:rPr>
                <w:sz w:val="24"/>
                <w:szCs w:val="24"/>
                <w:lang w:val="de-DE"/>
              </w:rPr>
            </w:pPr>
            <w:r w:rsidRPr="001E1F41">
              <w:t xml:space="preserve">≤ </w:t>
            </w:r>
            <w:r>
              <w:t>7</w:t>
            </w:r>
            <w:r w:rsidRPr="001E1F41">
              <w:t>.</w:t>
            </w:r>
            <w:r>
              <w:rPr>
                <w:lang w:val="de-DE"/>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FE7BB2" w14:textId="77777777" w:rsidR="0083535C" w:rsidRPr="001E1F41" w:rsidRDefault="0083535C" w:rsidP="001F49EF">
            <w:pPr>
              <w:pStyle w:val="TAC"/>
              <w:rPr>
                <w:sz w:val="24"/>
                <w:szCs w:val="24"/>
              </w:rPr>
            </w:pPr>
            <w:r w:rsidRPr="001E1F41">
              <w:t xml:space="preserve">≤ </w:t>
            </w:r>
            <w:r>
              <w:rPr>
                <w:lang w:val="de-DE"/>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DC2B9E" w14:textId="77777777" w:rsidR="0083535C" w:rsidRPr="001E1F41" w:rsidRDefault="0083535C" w:rsidP="001F49EF">
            <w:pPr>
              <w:pStyle w:val="TAC"/>
              <w:rPr>
                <w:sz w:val="24"/>
                <w:szCs w:val="24"/>
              </w:rPr>
            </w:pPr>
            <w:r w:rsidRPr="001E1F41">
              <w:t xml:space="preserve">≤ </w:t>
            </w:r>
            <w:r>
              <w:t>7</w:t>
            </w:r>
            <w:r>
              <w:rPr>
                <w:lang w:val="de-DE"/>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1F89B" w14:textId="77777777" w:rsidR="0083535C" w:rsidRPr="001E1F41" w:rsidRDefault="0083535C" w:rsidP="001F49EF">
            <w:pPr>
              <w:pStyle w:val="TAC"/>
              <w:rPr>
                <w:sz w:val="24"/>
                <w:szCs w:val="24"/>
              </w:rPr>
            </w:pPr>
            <w:r w:rsidRPr="001E1F41">
              <w:t xml:space="preserve">≤ </w:t>
            </w:r>
            <w:r>
              <w:rPr>
                <w:lang w:val="de-DE"/>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2B3298" w14:textId="77777777" w:rsidR="0083535C" w:rsidRPr="001E1F41" w:rsidRDefault="0083535C" w:rsidP="001F49EF">
            <w:pPr>
              <w:pStyle w:val="TAC"/>
              <w:rPr>
                <w:sz w:val="24"/>
                <w:szCs w:val="24"/>
              </w:rPr>
            </w:pPr>
            <w:r w:rsidRPr="001E1F41">
              <w:t xml:space="preserve">≤ </w:t>
            </w:r>
            <w:r>
              <w:t>7</w:t>
            </w:r>
            <w:r>
              <w:rPr>
                <w:lang w:val="de-DE"/>
              </w:rPr>
              <w:t>.0</w:t>
            </w:r>
          </w:p>
        </w:tc>
      </w:tr>
      <w:tr w:rsidR="0083535C" w:rsidRPr="001E1F41" w14:paraId="1B77B9C8" w14:textId="77777777" w:rsidTr="001F49EF">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53D74F" w14:textId="77777777" w:rsidR="0083535C" w:rsidRPr="001E1F41" w:rsidRDefault="0083535C" w:rsidP="001F49EF">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5B1EFD74" w14:textId="77777777" w:rsidR="0083535C" w:rsidRDefault="0083535C" w:rsidP="0083535C"/>
    <w:p w14:paraId="4EEE3623" w14:textId="77777777" w:rsidR="0083535C" w:rsidRPr="00A1115A" w:rsidRDefault="0083535C" w:rsidP="0083535C">
      <w:pPr>
        <w:pStyle w:val="40"/>
      </w:pPr>
      <w:r w:rsidRPr="00A1115A">
        <w:t>6.2F.3.</w:t>
      </w:r>
      <w:r>
        <w:t>11</w:t>
      </w:r>
      <w:r w:rsidRPr="00A1115A">
        <w:tab/>
        <w:t>A-MPR for NS_</w:t>
      </w:r>
      <w:r>
        <w:t>61</w:t>
      </w:r>
    </w:p>
    <w:p w14:paraId="239FC53E" w14:textId="77777777" w:rsidR="0083535C" w:rsidRDefault="0083535C" w:rsidP="0083535C">
      <w:r w:rsidRPr="00A1115A">
        <w:t>When "NS_</w:t>
      </w:r>
      <w:r>
        <w:t>61</w:t>
      </w:r>
      <w:r w:rsidRPr="00A1115A">
        <w:t>" is indicated in the cell, the A-MPR is specified in Table 6.2F.3.</w:t>
      </w:r>
      <w:r>
        <w:t>11</w:t>
      </w:r>
      <w:r w:rsidRPr="00A1115A">
        <w:t>-1.</w:t>
      </w:r>
    </w:p>
    <w:p w14:paraId="435E9DE9" w14:textId="77777777" w:rsidR="0083535C" w:rsidRDefault="0083535C" w:rsidP="0083535C">
      <w:pPr>
        <w:pStyle w:val="TH"/>
      </w:pPr>
      <w:r w:rsidRPr="00A1115A">
        <w:t>Table 6.2F.3.</w:t>
      </w:r>
      <w:r>
        <w:t>11</w:t>
      </w:r>
      <w:r w:rsidRPr="00A1115A">
        <w:t>-1: A-MPR for NS_</w:t>
      </w:r>
      <w:r>
        <w:t>61</w:t>
      </w:r>
      <w:r w:rsidRPr="00A1115A">
        <w:t xml:space="preserve"> power class 5</w:t>
      </w:r>
    </w:p>
    <w:tbl>
      <w:tblPr>
        <w:tblStyle w:val="af6"/>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83535C" w:rsidRPr="00A1115A" w14:paraId="33177834" w14:textId="77777777" w:rsidTr="001F49EF">
        <w:trPr>
          <w:trHeight w:val="237"/>
          <w:jc w:val="center"/>
        </w:trPr>
        <w:tc>
          <w:tcPr>
            <w:tcW w:w="1215" w:type="dxa"/>
            <w:vMerge w:val="restart"/>
            <w:shd w:val="clear" w:color="auto" w:fill="auto"/>
          </w:tcPr>
          <w:p w14:paraId="1FDCCAF0" w14:textId="77777777" w:rsidR="0083535C" w:rsidRPr="009C65E9" w:rsidRDefault="0083535C" w:rsidP="001F49EF">
            <w:pPr>
              <w:pStyle w:val="TAH"/>
            </w:pPr>
            <w:r w:rsidRPr="009C65E9">
              <w:t>Pre-coding</w:t>
            </w:r>
          </w:p>
        </w:tc>
        <w:tc>
          <w:tcPr>
            <w:tcW w:w="1348" w:type="dxa"/>
            <w:vMerge w:val="restart"/>
            <w:shd w:val="clear" w:color="auto" w:fill="auto"/>
          </w:tcPr>
          <w:p w14:paraId="7462241D" w14:textId="77777777" w:rsidR="0083535C" w:rsidRPr="00A1115A" w:rsidRDefault="0083535C" w:rsidP="001F49EF">
            <w:pPr>
              <w:pStyle w:val="TAH"/>
            </w:pPr>
            <w:r w:rsidRPr="00A1115A">
              <w:t>Modulation</w:t>
            </w:r>
          </w:p>
        </w:tc>
        <w:tc>
          <w:tcPr>
            <w:tcW w:w="7058" w:type="dxa"/>
            <w:gridSpan w:val="8"/>
          </w:tcPr>
          <w:p w14:paraId="74105EF3" w14:textId="77777777" w:rsidR="0083535C" w:rsidRPr="00A1115A" w:rsidRDefault="0083535C" w:rsidP="001F49EF">
            <w:pPr>
              <w:pStyle w:val="TAH"/>
            </w:pPr>
            <w:r w:rsidRPr="00A1115A">
              <w:t>Channel bandwidth (Sub-band allocation) / RB Allocation</w:t>
            </w:r>
          </w:p>
        </w:tc>
      </w:tr>
      <w:tr w:rsidR="0083535C" w:rsidRPr="00A1115A" w14:paraId="3F7F31C5" w14:textId="77777777" w:rsidTr="001F49EF">
        <w:trPr>
          <w:trHeight w:val="237"/>
          <w:jc w:val="center"/>
        </w:trPr>
        <w:tc>
          <w:tcPr>
            <w:tcW w:w="1215" w:type="dxa"/>
            <w:vMerge/>
            <w:shd w:val="clear" w:color="auto" w:fill="auto"/>
          </w:tcPr>
          <w:p w14:paraId="266B3A55" w14:textId="77777777" w:rsidR="0083535C" w:rsidRPr="00A1115A" w:rsidRDefault="0083535C" w:rsidP="001F49EF">
            <w:pPr>
              <w:pStyle w:val="TAH"/>
            </w:pPr>
          </w:p>
        </w:tc>
        <w:tc>
          <w:tcPr>
            <w:tcW w:w="1348" w:type="dxa"/>
            <w:vMerge/>
            <w:shd w:val="clear" w:color="auto" w:fill="auto"/>
          </w:tcPr>
          <w:p w14:paraId="7AA9A7BE" w14:textId="77777777" w:rsidR="0083535C" w:rsidRPr="00A1115A" w:rsidRDefault="0083535C" w:rsidP="001F49EF">
            <w:pPr>
              <w:pStyle w:val="TAH"/>
            </w:pPr>
          </w:p>
        </w:tc>
        <w:tc>
          <w:tcPr>
            <w:tcW w:w="1970" w:type="dxa"/>
            <w:gridSpan w:val="2"/>
          </w:tcPr>
          <w:p w14:paraId="59950E32" w14:textId="77777777" w:rsidR="0083535C" w:rsidRPr="00A1115A" w:rsidRDefault="0083535C" w:rsidP="001F49EF">
            <w:pPr>
              <w:pStyle w:val="TAH"/>
            </w:pPr>
            <w:r w:rsidRPr="00A1115A">
              <w:t>20 MHz</w:t>
            </w:r>
          </w:p>
        </w:tc>
        <w:tc>
          <w:tcPr>
            <w:tcW w:w="1760" w:type="dxa"/>
            <w:gridSpan w:val="2"/>
          </w:tcPr>
          <w:p w14:paraId="464E7CD7" w14:textId="77777777" w:rsidR="0083535C" w:rsidRPr="00A1115A" w:rsidRDefault="0083535C" w:rsidP="001F49EF">
            <w:pPr>
              <w:pStyle w:val="TAH"/>
            </w:pPr>
            <w:r w:rsidRPr="00A1115A">
              <w:t>40 MHz</w:t>
            </w:r>
          </w:p>
        </w:tc>
        <w:tc>
          <w:tcPr>
            <w:tcW w:w="1760" w:type="dxa"/>
            <w:gridSpan w:val="2"/>
          </w:tcPr>
          <w:p w14:paraId="4C18146E" w14:textId="77777777" w:rsidR="0083535C" w:rsidRPr="00A1115A" w:rsidRDefault="0083535C" w:rsidP="001F49EF">
            <w:pPr>
              <w:pStyle w:val="TAH"/>
            </w:pPr>
            <w:r w:rsidRPr="00A1115A">
              <w:t>60 MHz</w:t>
            </w:r>
          </w:p>
        </w:tc>
        <w:tc>
          <w:tcPr>
            <w:tcW w:w="1568" w:type="dxa"/>
            <w:gridSpan w:val="2"/>
          </w:tcPr>
          <w:p w14:paraId="52D48F02" w14:textId="77777777" w:rsidR="0083535C" w:rsidRPr="00A1115A" w:rsidRDefault="0083535C" w:rsidP="001F49EF">
            <w:pPr>
              <w:pStyle w:val="TAH"/>
            </w:pPr>
            <w:r w:rsidRPr="00A1115A">
              <w:t>80 MHz</w:t>
            </w:r>
          </w:p>
        </w:tc>
      </w:tr>
      <w:tr w:rsidR="0083535C" w:rsidRPr="00A1115A" w14:paraId="3F1365B8" w14:textId="77777777" w:rsidTr="001F49EF">
        <w:trPr>
          <w:trHeight w:val="237"/>
          <w:jc w:val="center"/>
        </w:trPr>
        <w:tc>
          <w:tcPr>
            <w:tcW w:w="1215" w:type="dxa"/>
            <w:vMerge/>
            <w:tcBorders>
              <w:bottom w:val="single" w:sz="4" w:space="0" w:color="auto"/>
            </w:tcBorders>
            <w:shd w:val="clear" w:color="auto" w:fill="auto"/>
          </w:tcPr>
          <w:p w14:paraId="0DA51794" w14:textId="77777777" w:rsidR="0083535C" w:rsidRPr="00A1115A" w:rsidRDefault="0083535C" w:rsidP="001F49EF">
            <w:pPr>
              <w:pStyle w:val="TAH"/>
            </w:pPr>
          </w:p>
        </w:tc>
        <w:tc>
          <w:tcPr>
            <w:tcW w:w="1348" w:type="dxa"/>
            <w:vMerge/>
            <w:shd w:val="clear" w:color="auto" w:fill="auto"/>
          </w:tcPr>
          <w:p w14:paraId="11864769" w14:textId="77777777" w:rsidR="0083535C" w:rsidRPr="00A1115A" w:rsidRDefault="0083535C" w:rsidP="001F49EF">
            <w:pPr>
              <w:pStyle w:val="TAH"/>
            </w:pPr>
          </w:p>
        </w:tc>
        <w:tc>
          <w:tcPr>
            <w:tcW w:w="931" w:type="dxa"/>
          </w:tcPr>
          <w:p w14:paraId="676E34EC" w14:textId="77777777" w:rsidR="0083535C" w:rsidRPr="00A1115A" w:rsidRDefault="0083535C" w:rsidP="001F49EF">
            <w:pPr>
              <w:pStyle w:val="TAH"/>
            </w:pPr>
            <w:r w:rsidRPr="00A1115A">
              <w:t>Full (dB)</w:t>
            </w:r>
          </w:p>
        </w:tc>
        <w:tc>
          <w:tcPr>
            <w:tcW w:w="1039" w:type="dxa"/>
          </w:tcPr>
          <w:p w14:paraId="09F14144" w14:textId="77777777" w:rsidR="0083535C" w:rsidRPr="00A1115A" w:rsidRDefault="0083535C" w:rsidP="001F49EF">
            <w:pPr>
              <w:pStyle w:val="TAH"/>
            </w:pPr>
            <w:r w:rsidRPr="00A1115A">
              <w:t>Partial (dB)</w:t>
            </w:r>
          </w:p>
        </w:tc>
        <w:tc>
          <w:tcPr>
            <w:tcW w:w="854" w:type="dxa"/>
          </w:tcPr>
          <w:p w14:paraId="07618707" w14:textId="77777777" w:rsidR="0083535C" w:rsidRPr="00A1115A" w:rsidRDefault="0083535C" w:rsidP="001F49EF">
            <w:pPr>
              <w:pStyle w:val="TAH"/>
            </w:pPr>
            <w:r w:rsidRPr="00A1115A">
              <w:t>Full (dB)</w:t>
            </w:r>
          </w:p>
        </w:tc>
        <w:tc>
          <w:tcPr>
            <w:tcW w:w="906" w:type="dxa"/>
          </w:tcPr>
          <w:p w14:paraId="4385C94C" w14:textId="77777777" w:rsidR="0083535C" w:rsidRPr="00A1115A" w:rsidRDefault="0083535C" w:rsidP="001F49EF">
            <w:pPr>
              <w:pStyle w:val="TAH"/>
            </w:pPr>
            <w:r w:rsidRPr="00A1115A">
              <w:t>Partial (dB)</w:t>
            </w:r>
          </w:p>
        </w:tc>
        <w:tc>
          <w:tcPr>
            <w:tcW w:w="854" w:type="dxa"/>
          </w:tcPr>
          <w:p w14:paraId="7E883376" w14:textId="77777777" w:rsidR="0083535C" w:rsidRPr="00A1115A" w:rsidRDefault="0083535C" w:rsidP="001F49EF">
            <w:pPr>
              <w:pStyle w:val="TAH"/>
            </w:pPr>
            <w:r w:rsidRPr="00A1115A">
              <w:t>Full (dB)</w:t>
            </w:r>
          </w:p>
        </w:tc>
        <w:tc>
          <w:tcPr>
            <w:tcW w:w="906" w:type="dxa"/>
          </w:tcPr>
          <w:p w14:paraId="4A2B2150" w14:textId="77777777" w:rsidR="0083535C" w:rsidRPr="00A1115A" w:rsidRDefault="0083535C" w:rsidP="001F49EF">
            <w:pPr>
              <w:pStyle w:val="TAH"/>
            </w:pPr>
            <w:r w:rsidRPr="00A1115A">
              <w:t>Partial (dB)</w:t>
            </w:r>
          </w:p>
        </w:tc>
        <w:tc>
          <w:tcPr>
            <w:tcW w:w="784" w:type="dxa"/>
          </w:tcPr>
          <w:p w14:paraId="73A9E62E" w14:textId="77777777" w:rsidR="0083535C" w:rsidRPr="00A1115A" w:rsidRDefault="0083535C" w:rsidP="001F49EF">
            <w:pPr>
              <w:pStyle w:val="TAH"/>
            </w:pPr>
            <w:r w:rsidRPr="00A1115A">
              <w:t>Full (dB)</w:t>
            </w:r>
          </w:p>
        </w:tc>
        <w:tc>
          <w:tcPr>
            <w:tcW w:w="784" w:type="dxa"/>
          </w:tcPr>
          <w:p w14:paraId="57F07708" w14:textId="77777777" w:rsidR="0083535C" w:rsidRPr="00A1115A" w:rsidRDefault="0083535C" w:rsidP="001F49EF">
            <w:pPr>
              <w:pStyle w:val="TAH"/>
            </w:pPr>
            <w:r w:rsidRPr="00A1115A">
              <w:t>Partial (dB)</w:t>
            </w:r>
          </w:p>
        </w:tc>
      </w:tr>
      <w:tr w:rsidR="0083535C" w:rsidRPr="00FE3205" w14:paraId="7EE903AC" w14:textId="77777777" w:rsidTr="001F49EF">
        <w:trPr>
          <w:trHeight w:val="138"/>
          <w:jc w:val="center"/>
        </w:trPr>
        <w:tc>
          <w:tcPr>
            <w:tcW w:w="1215" w:type="dxa"/>
            <w:vMerge w:val="restart"/>
            <w:shd w:val="clear" w:color="auto" w:fill="auto"/>
          </w:tcPr>
          <w:p w14:paraId="66320854" w14:textId="77777777" w:rsidR="0083535C" w:rsidRPr="00A1115A" w:rsidRDefault="0083535C" w:rsidP="001F49EF">
            <w:pPr>
              <w:pStyle w:val="TAC"/>
            </w:pPr>
            <w:r w:rsidRPr="00A1115A">
              <w:t>DFT-s-O</w:t>
            </w:r>
            <w:r>
              <w:t>FD</w:t>
            </w:r>
            <w:r w:rsidRPr="00A1115A">
              <w:t>M</w:t>
            </w:r>
          </w:p>
        </w:tc>
        <w:tc>
          <w:tcPr>
            <w:tcW w:w="1348" w:type="dxa"/>
          </w:tcPr>
          <w:p w14:paraId="2876591B" w14:textId="77777777" w:rsidR="0083535C" w:rsidRPr="00A1115A" w:rsidRDefault="0083535C" w:rsidP="001F49EF">
            <w:pPr>
              <w:pStyle w:val="FL"/>
              <w:spacing w:before="0" w:after="0"/>
              <w:rPr>
                <w:b w:val="0"/>
                <w:bCs/>
                <w:sz w:val="18"/>
                <w:szCs w:val="18"/>
              </w:rPr>
            </w:pPr>
            <w:r>
              <w:rPr>
                <w:b w:val="0"/>
                <w:sz w:val="18"/>
                <w:szCs w:val="18"/>
              </w:rPr>
              <w:t>PI/2 BPSK</w:t>
            </w:r>
            <w:r w:rsidRPr="00D2509A">
              <w:rPr>
                <w:b w:val="0"/>
                <w:sz w:val="18"/>
                <w:szCs w:val="18"/>
                <w:vertAlign w:val="superscript"/>
              </w:rPr>
              <w:t>2</w:t>
            </w:r>
          </w:p>
        </w:tc>
        <w:tc>
          <w:tcPr>
            <w:tcW w:w="931" w:type="dxa"/>
            <w:vAlign w:val="center"/>
          </w:tcPr>
          <w:p w14:paraId="5F452B70"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7.5</w:t>
            </w:r>
          </w:p>
        </w:tc>
        <w:tc>
          <w:tcPr>
            <w:tcW w:w="1039" w:type="dxa"/>
            <w:vAlign w:val="center"/>
          </w:tcPr>
          <w:p w14:paraId="7BA03E3A"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10.0</w:t>
            </w:r>
          </w:p>
        </w:tc>
        <w:tc>
          <w:tcPr>
            <w:tcW w:w="854" w:type="dxa"/>
            <w:vAlign w:val="center"/>
          </w:tcPr>
          <w:p w14:paraId="4D802F68"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6.5</w:t>
            </w:r>
          </w:p>
        </w:tc>
        <w:tc>
          <w:tcPr>
            <w:tcW w:w="906" w:type="dxa"/>
            <w:vAlign w:val="center"/>
          </w:tcPr>
          <w:p w14:paraId="49A777D5"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6.5</w:t>
            </w:r>
          </w:p>
        </w:tc>
        <w:tc>
          <w:tcPr>
            <w:tcW w:w="854" w:type="dxa"/>
            <w:vAlign w:val="center"/>
          </w:tcPr>
          <w:p w14:paraId="38ACF20F"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c>
          <w:tcPr>
            <w:tcW w:w="906" w:type="dxa"/>
            <w:vAlign w:val="center"/>
          </w:tcPr>
          <w:p w14:paraId="5DCEEE75"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c>
          <w:tcPr>
            <w:tcW w:w="784" w:type="dxa"/>
            <w:vAlign w:val="center"/>
          </w:tcPr>
          <w:p w14:paraId="669EE381"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c>
          <w:tcPr>
            <w:tcW w:w="784" w:type="dxa"/>
            <w:vAlign w:val="center"/>
          </w:tcPr>
          <w:p w14:paraId="788AC65E" w14:textId="77777777" w:rsidR="0083535C" w:rsidRPr="00BC6470" w:rsidRDefault="0083535C" w:rsidP="001F49EF">
            <w:pPr>
              <w:pStyle w:val="FL"/>
              <w:spacing w:before="0" w:after="0"/>
              <w:rPr>
                <w:rFonts w:cs="Arial"/>
                <w:b w:val="0"/>
                <w:sz w:val="18"/>
                <w:szCs w:val="18"/>
              </w:rPr>
            </w:pPr>
            <w:r w:rsidRPr="00BC6470">
              <w:rPr>
                <w:rFonts w:cs="Arial"/>
                <w:b w:val="0"/>
                <w:sz w:val="18"/>
                <w:szCs w:val="18"/>
              </w:rPr>
              <w:t>≤ 6.0</w:t>
            </w:r>
          </w:p>
        </w:tc>
      </w:tr>
      <w:tr w:rsidR="0083535C" w:rsidRPr="00FE3205" w14:paraId="2341E4FE" w14:textId="77777777" w:rsidTr="001F49EF">
        <w:trPr>
          <w:trHeight w:val="138"/>
          <w:jc w:val="center"/>
        </w:trPr>
        <w:tc>
          <w:tcPr>
            <w:tcW w:w="1215" w:type="dxa"/>
            <w:vMerge/>
            <w:shd w:val="clear" w:color="auto" w:fill="auto"/>
          </w:tcPr>
          <w:p w14:paraId="4C3EE3AE" w14:textId="77777777" w:rsidR="0083535C" w:rsidRPr="00A1115A" w:rsidRDefault="0083535C" w:rsidP="001F49EF">
            <w:pPr>
              <w:pStyle w:val="TAC"/>
              <w:rPr>
                <w:b/>
              </w:rPr>
            </w:pPr>
          </w:p>
        </w:tc>
        <w:tc>
          <w:tcPr>
            <w:tcW w:w="1348" w:type="dxa"/>
          </w:tcPr>
          <w:p w14:paraId="23B17057" w14:textId="77777777" w:rsidR="0083535C" w:rsidRPr="00A1115A" w:rsidRDefault="0083535C" w:rsidP="001F49EF">
            <w:pPr>
              <w:pStyle w:val="TAC"/>
              <w:rPr>
                <w:b/>
              </w:rPr>
            </w:pPr>
            <w:r w:rsidRPr="00A1115A">
              <w:t>QPSK</w:t>
            </w:r>
          </w:p>
        </w:tc>
        <w:tc>
          <w:tcPr>
            <w:tcW w:w="931" w:type="dxa"/>
            <w:vAlign w:val="center"/>
          </w:tcPr>
          <w:p w14:paraId="692F832F" w14:textId="77777777" w:rsidR="0083535C" w:rsidRPr="00BC6470" w:rsidRDefault="0083535C" w:rsidP="001F49EF">
            <w:pPr>
              <w:pStyle w:val="TAC"/>
              <w:rPr>
                <w:b/>
                <w:bCs/>
              </w:rPr>
            </w:pPr>
            <w:r w:rsidRPr="00BC6470">
              <w:rPr>
                <w:rFonts w:cs="Arial"/>
                <w:szCs w:val="18"/>
              </w:rPr>
              <w:t>≤ 7.5</w:t>
            </w:r>
          </w:p>
        </w:tc>
        <w:tc>
          <w:tcPr>
            <w:tcW w:w="1039" w:type="dxa"/>
            <w:vAlign w:val="center"/>
          </w:tcPr>
          <w:p w14:paraId="5EC88A26" w14:textId="77777777" w:rsidR="0083535C" w:rsidRPr="00BC6470" w:rsidRDefault="0083535C" w:rsidP="001F49EF">
            <w:pPr>
              <w:pStyle w:val="TAC"/>
              <w:rPr>
                <w:b/>
                <w:bCs/>
              </w:rPr>
            </w:pPr>
            <w:r w:rsidRPr="00BC6470">
              <w:rPr>
                <w:rFonts w:cs="Arial"/>
                <w:szCs w:val="18"/>
              </w:rPr>
              <w:t>≤ 10.0</w:t>
            </w:r>
          </w:p>
        </w:tc>
        <w:tc>
          <w:tcPr>
            <w:tcW w:w="854" w:type="dxa"/>
            <w:vAlign w:val="center"/>
          </w:tcPr>
          <w:p w14:paraId="4E68B91B" w14:textId="77777777" w:rsidR="0083535C" w:rsidRPr="00BC6470" w:rsidRDefault="0083535C" w:rsidP="001F49EF">
            <w:pPr>
              <w:pStyle w:val="TAC"/>
              <w:rPr>
                <w:b/>
                <w:bCs/>
              </w:rPr>
            </w:pPr>
            <w:r w:rsidRPr="00BC6470">
              <w:rPr>
                <w:rFonts w:cs="Arial"/>
                <w:szCs w:val="18"/>
              </w:rPr>
              <w:t>≤ 6.5</w:t>
            </w:r>
          </w:p>
        </w:tc>
        <w:tc>
          <w:tcPr>
            <w:tcW w:w="906" w:type="dxa"/>
            <w:vAlign w:val="center"/>
          </w:tcPr>
          <w:p w14:paraId="229230D4" w14:textId="77777777" w:rsidR="0083535C" w:rsidRPr="00BC6470" w:rsidRDefault="0083535C" w:rsidP="001F49EF">
            <w:pPr>
              <w:pStyle w:val="TAC"/>
              <w:rPr>
                <w:b/>
                <w:bCs/>
              </w:rPr>
            </w:pPr>
            <w:r w:rsidRPr="00BC6470">
              <w:rPr>
                <w:rFonts w:cs="Arial"/>
                <w:szCs w:val="18"/>
              </w:rPr>
              <w:t>≤ 6.5</w:t>
            </w:r>
          </w:p>
        </w:tc>
        <w:tc>
          <w:tcPr>
            <w:tcW w:w="854" w:type="dxa"/>
            <w:vAlign w:val="center"/>
          </w:tcPr>
          <w:p w14:paraId="5D67FDB2"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797C76D8"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36E82CDD"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040DDF73" w14:textId="77777777" w:rsidR="0083535C" w:rsidRPr="00BC6470" w:rsidRDefault="0083535C" w:rsidP="001F49EF">
            <w:pPr>
              <w:pStyle w:val="TAC"/>
              <w:rPr>
                <w:b/>
                <w:lang w:eastAsia="ko-KR"/>
              </w:rPr>
            </w:pPr>
            <w:r w:rsidRPr="00BC6470">
              <w:rPr>
                <w:rFonts w:cs="Arial"/>
                <w:szCs w:val="18"/>
              </w:rPr>
              <w:t>≤ 6.0</w:t>
            </w:r>
          </w:p>
        </w:tc>
      </w:tr>
      <w:tr w:rsidR="0083535C" w:rsidRPr="00FE3205" w14:paraId="45FE8DAB" w14:textId="77777777" w:rsidTr="001F49EF">
        <w:trPr>
          <w:trHeight w:val="20"/>
          <w:jc w:val="center"/>
        </w:trPr>
        <w:tc>
          <w:tcPr>
            <w:tcW w:w="1215" w:type="dxa"/>
            <w:vMerge/>
            <w:shd w:val="clear" w:color="auto" w:fill="auto"/>
          </w:tcPr>
          <w:p w14:paraId="31FAB02D" w14:textId="77777777" w:rsidR="0083535C" w:rsidRPr="00A1115A" w:rsidRDefault="0083535C" w:rsidP="001F49EF">
            <w:pPr>
              <w:pStyle w:val="TAC"/>
              <w:rPr>
                <w:b/>
                <w:bCs/>
                <w:szCs w:val="18"/>
              </w:rPr>
            </w:pPr>
          </w:p>
        </w:tc>
        <w:tc>
          <w:tcPr>
            <w:tcW w:w="1348" w:type="dxa"/>
          </w:tcPr>
          <w:p w14:paraId="79458842" w14:textId="77777777" w:rsidR="0083535C" w:rsidRPr="00A1115A" w:rsidRDefault="0083535C" w:rsidP="001F49EF">
            <w:pPr>
              <w:pStyle w:val="TAC"/>
              <w:rPr>
                <w:b/>
              </w:rPr>
            </w:pPr>
            <w:r w:rsidRPr="00A1115A">
              <w:t>16 QAM</w:t>
            </w:r>
          </w:p>
        </w:tc>
        <w:tc>
          <w:tcPr>
            <w:tcW w:w="931" w:type="dxa"/>
            <w:vAlign w:val="center"/>
          </w:tcPr>
          <w:p w14:paraId="7B894AFA" w14:textId="77777777" w:rsidR="0083535C" w:rsidRPr="00BC6470" w:rsidRDefault="0083535C" w:rsidP="001F49EF">
            <w:pPr>
              <w:pStyle w:val="TAC"/>
              <w:rPr>
                <w:b/>
                <w:bCs/>
              </w:rPr>
            </w:pPr>
            <w:r w:rsidRPr="00BC6470">
              <w:rPr>
                <w:rFonts w:cs="Arial"/>
                <w:szCs w:val="18"/>
              </w:rPr>
              <w:t>≤ 7.5</w:t>
            </w:r>
          </w:p>
        </w:tc>
        <w:tc>
          <w:tcPr>
            <w:tcW w:w="1039" w:type="dxa"/>
            <w:vAlign w:val="center"/>
          </w:tcPr>
          <w:p w14:paraId="5D0E5487" w14:textId="77777777" w:rsidR="0083535C" w:rsidRPr="00BC6470" w:rsidRDefault="0083535C" w:rsidP="001F49EF">
            <w:pPr>
              <w:pStyle w:val="TAC"/>
              <w:rPr>
                <w:b/>
                <w:bCs/>
              </w:rPr>
            </w:pPr>
            <w:r w:rsidRPr="00BC6470">
              <w:rPr>
                <w:rFonts w:cs="Arial"/>
                <w:szCs w:val="18"/>
              </w:rPr>
              <w:t>≤ 10.5</w:t>
            </w:r>
          </w:p>
        </w:tc>
        <w:tc>
          <w:tcPr>
            <w:tcW w:w="854" w:type="dxa"/>
            <w:vAlign w:val="center"/>
          </w:tcPr>
          <w:p w14:paraId="09CD94B1" w14:textId="77777777" w:rsidR="0083535C" w:rsidRPr="00BC6470" w:rsidRDefault="0083535C" w:rsidP="001F49EF">
            <w:pPr>
              <w:pStyle w:val="TAC"/>
              <w:rPr>
                <w:b/>
                <w:bCs/>
              </w:rPr>
            </w:pPr>
            <w:r w:rsidRPr="00BC6470">
              <w:rPr>
                <w:rFonts w:cs="Arial"/>
                <w:szCs w:val="18"/>
              </w:rPr>
              <w:t>≤ 6.5</w:t>
            </w:r>
          </w:p>
        </w:tc>
        <w:tc>
          <w:tcPr>
            <w:tcW w:w="906" w:type="dxa"/>
            <w:vAlign w:val="center"/>
          </w:tcPr>
          <w:p w14:paraId="2ECDEF04" w14:textId="77777777" w:rsidR="0083535C" w:rsidRPr="00BC6470" w:rsidRDefault="0083535C" w:rsidP="001F49EF">
            <w:pPr>
              <w:pStyle w:val="TAC"/>
              <w:rPr>
                <w:b/>
                <w:bCs/>
              </w:rPr>
            </w:pPr>
            <w:r w:rsidRPr="00BC6470">
              <w:rPr>
                <w:rFonts w:cs="Arial"/>
                <w:szCs w:val="18"/>
              </w:rPr>
              <w:t>≤ 6.5</w:t>
            </w:r>
          </w:p>
        </w:tc>
        <w:tc>
          <w:tcPr>
            <w:tcW w:w="854" w:type="dxa"/>
            <w:vAlign w:val="center"/>
          </w:tcPr>
          <w:p w14:paraId="2D574672"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08363CAA"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23C1F08B"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6235D378" w14:textId="77777777" w:rsidR="0083535C" w:rsidRPr="00BC6470" w:rsidRDefault="0083535C" w:rsidP="001F49EF">
            <w:pPr>
              <w:pStyle w:val="TAC"/>
              <w:rPr>
                <w:b/>
                <w:lang w:eastAsia="ko-KR"/>
              </w:rPr>
            </w:pPr>
            <w:r w:rsidRPr="00BC6470">
              <w:rPr>
                <w:rFonts w:cs="Arial"/>
                <w:szCs w:val="18"/>
              </w:rPr>
              <w:t>≤ 6.0</w:t>
            </w:r>
          </w:p>
        </w:tc>
      </w:tr>
      <w:tr w:rsidR="0083535C" w:rsidRPr="00FE3205" w14:paraId="4D8F4BC5" w14:textId="77777777" w:rsidTr="001F49EF">
        <w:trPr>
          <w:trHeight w:val="20"/>
          <w:jc w:val="center"/>
        </w:trPr>
        <w:tc>
          <w:tcPr>
            <w:tcW w:w="1215" w:type="dxa"/>
            <w:vMerge/>
            <w:shd w:val="clear" w:color="auto" w:fill="auto"/>
          </w:tcPr>
          <w:p w14:paraId="518DA240" w14:textId="77777777" w:rsidR="0083535C" w:rsidRPr="00A1115A" w:rsidRDefault="0083535C" w:rsidP="001F49EF">
            <w:pPr>
              <w:pStyle w:val="TAC"/>
              <w:rPr>
                <w:b/>
                <w:bCs/>
                <w:szCs w:val="18"/>
              </w:rPr>
            </w:pPr>
          </w:p>
        </w:tc>
        <w:tc>
          <w:tcPr>
            <w:tcW w:w="1348" w:type="dxa"/>
          </w:tcPr>
          <w:p w14:paraId="419655E1" w14:textId="77777777" w:rsidR="0083535C" w:rsidRPr="00A1115A" w:rsidRDefault="0083535C" w:rsidP="001F49EF">
            <w:pPr>
              <w:pStyle w:val="TAC"/>
              <w:rPr>
                <w:b/>
              </w:rPr>
            </w:pPr>
            <w:r w:rsidRPr="00A1115A">
              <w:t>64 QAM</w:t>
            </w:r>
          </w:p>
        </w:tc>
        <w:tc>
          <w:tcPr>
            <w:tcW w:w="931" w:type="dxa"/>
            <w:vAlign w:val="center"/>
          </w:tcPr>
          <w:p w14:paraId="3F697068" w14:textId="77777777" w:rsidR="0083535C" w:rsidRPr="00BC6470" w:rsidRDefault="0083535C" w:rsidP="001F49EF">
            <w:pPr>
              <w:pStyle w:val="TAC"/>
              <w:rPr>
                <w:b/>
                <w:bCs/>
              </w:rPr>
            </w:pPr>
            <w:r w:rsidRPr="00BC6470">
              <w:rPr>
                <w:rFonts w:cs="Arial"/>
                <w:szCs w:val="18"/>
              </w:rPr>
              <w:t>≤ 7.5</w:t>
            </w:r>
          </w:p>
        </w:tc>
        <w:tc>
          <w:tcPr>
            <w:tcW w:w="1039" w:type="dxa"/>
            <w:vAlign w:val="center"/>
          </w:tcPr>
          <w:p w14:paraId="4B0A0D30" w14:textId="77777777" w:rsidR="0083535C" w:rsidRPr="00BC6470" w:rsidRDefault="0083535C" w:rsidP="001F49EF">
            <w:pPr>
              <w:pStyle w:val="TAC"/>
              <w:rPr>
                <w:b/>
                <w:bCs/>
              </w:rPr>
            </w:pPr>
            <w:r w:rsidRPr="00BC6470">
              <w:rPr>
                <w:rFonts w:cs="Arial"/>
                <w:szCs w:val="18"/>
              </w:rPr>
              <w:t>≤ 10.5</w:t>
            </w:r>
          </w:p>
        </w:tc>
        <w:tc>
          <w:tcPr>
            <w:tcW w:w="854" w:type="dxa"/>
            <w:vAlign w:val="center"/>
          </w:tcPr>
          <w:p w14:paraId="5BA8C83F" w14:textId="77777777" w:rsidR="0083535C" w:rsidRPr="00BC6470" w:rsidRDefault="0083535C" w:rsidP="001F49EF">
            <w:pPr>
              <w:pStyle w:val="TAC"/>
              <w:rPr>
                <w:b/>
                <w:bCs/>
              </w:rPr>
            </w:pPr>
            <w:r w:rsidRPr="00BC6470">
              <w:rPr>
                <w:rFonts w:cs="Arial"/>
                <w:szCs w:val="18"/>
              </w:rPr>
              <w:t>≤ 6.5</w:t>
            </w:r>
          </w:p>
        </w:tc>
        <w:tc>
          <w:tcPr>
            <w:tcW w:w="906" w:type="dxa"/>
            <w:vAlign w:val="center"/>
          </w:tcPr>
          <w:p w14:paraId="7517029C" w14:textId="77777777" w:rsidR="0083535C" w:rsidRPr="00BC6470" w:rsidRDefault="0083535C" w:rsidP="001F49EF">
            <w:pPr>
              <w:pStyle w:val="TAC"/>
              <w:rPr>
                <w:b/>
                <w:bCs/>
              </w:rPr>
            </w:pPr>
            <w:r w:rsidRPr="00BC6470">
              <w:rPr>
                <w:rFonts w:cs="Arial"/>
                <w:szCs w:val="18"/>
              </w:rPr>
              <w:t>≤ 6.5</w:t>
            </w:r>
          </w:p>
        </w:tc>
        <w:tc>
          <w:tcPr>
            <w:tcW w:w="854" w:type="dxa"/>
            <w:vAlign w:val="center"/>
          </w:tcPr>
          <w:p w14:paraId="0ECBFFD4"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432223E2"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0FC773F7"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71B87C8E" w14:textId="77777777" w:rsidR="0083535C" w:rsidRPr="00BC6470" w:rsidRDefault="0083535C" w:rsidP="001F49EF">
            <w:pPr>
              <w:pStyle w:val="TAC"/>
              <w:rPr>
                <w:b/>
                <w:lang w:eastAsia="ko-KR"/>
              </w:rPr>
            </w:pPr>
            <w:r w:rsidRPr="00BC6470">
              <w:rPr>
                <w:rFonts w:cs="Arial"/>
                <w:szCs w:val="18"/>
              </w:rPr>
              <w:t>≤ 6.0</w:t>
            </w:r>
          </w:p>
        </w:tc>
      </w:tr>
      <w:tr w:rsidR="0083535C" w:rsidRPr="00FE3205" w14:paraId="51059099" w14:textId="77777777" w:rsidTr="001F49EF">
        <w:trPr>
          <w:trHeight w:val="20"/>
          <w:jc w:val="center"/>
        </w:trPr>
        <w:tc>
          <w:tcPr>
            <w:tcW w:w="1215" w:type="dxa"/>
            <w:vMerge/>
            <w:tcBorders>
              <w:bottom w:val="single" w:sz="4" w:space="0" w:color="auto"/>
            </w:tcBorders>
            <w:shd w:val="clear" w:color="auto" w:fill="auto"/>
          </w:tcPr>
          <w:p w14:paraId="0D5AABE5" w14:textId="77777777" w:rsidR="0083535C" w:rsidRPr="00A1115A" w:rsidRDefault="0083535C" w:rsidP="001F49EF">
            <w:pPr>
              <w:pStyle w:val="TAC"/>
              <w:rPr>
                <w:b/>
                <w:bCs/>
                <w:szCs w:val="18"/>
              </w:rPr>
            </w:pPr>
          </w:p>
        </w:tc>
        <w:tc>
          <w:tcPr>
            <w:tcW w:w="1348" w:type="dxa"/>
          </w:tcPr>
          <w:p w14:paraId="6A81362C" w14:textId="77777777" w:rsidR="0083535C" w:rsidRPr="00A1115A" w:rsidRDefault="0083535C" w:rsidP="001F49EF">
            <w:pPr>
              <w:pStyle w:val="TAC"/>
              <w:rPr>
                <w:b/>
              </w:rPr>
            </w:pPr>
            <w:r w:rsidRPr="00A1115A">
              <w:t>256 QAM</w:t>
            </w:r>
          </w:p>
        </w:tc>
        <w:tc>
          <w:tcPr>
            <w:tcW w:w="931" w:type="dxa"/>
            <w:vAlign w:val="center"/>
          </w:tcPr>
          <w:p w14:paraId="7A0828D9" w14:textId="77777777" w:rsidR="0083535C" w:rsidRPr="00BC6470" w:rsidRDefault="0083535C" w:rsidP="001F49EF">
            <w:pPr>
              <w:pStyle w:val="TAC"/>
              <w:rPr>
                <w:b/>
                <w:bCs/>
              </w:rPr>
            </w:pPr>
            <w:r w:rsidRPr="00BC6470">
              <w:rPr>
                <w:rFonts w:cs="Arial"/>
                <w:szCs w:val="18"/>
              </w:rPr>
              <w:t>≤ 7.5</w:t>
            </w:r>
          </w:p>
        </w:tc>
        <w:tc>
          <w:tcPr>
            <w:tcW w:w="1039" w:type="dxa"/>
            <w:vAlign w:val="center"/>
          </w:tcPr>
          <w:p w14:paraId="2613F822" w14:textId="77777777" w:rsidR="0083535C" w:rsidRPr="00BC6470" w:rsidRDefault="0083535C" w:rsidP="001F49EF">
            <w:pPr>
              <w:pStyle w:val="TAC"/>
              <w:rPr>
                <w:b/>
                <w:bCs/>
              </w:rPr>
            </w:pPr>
            <w:r w:rsidRPr="00BC6470">
              <w:rPr>
                <w:rFonts w:cs="Arial"/>
                <w:szCs w:val="18"/>
              </w:rPr>
              <w:t>≤ 10.5</w:t>
            </w:r>
          </w:p>
        </w:tc>
        <w:tc>
          <w:tcPr>
            <w:tcW w:w="854" w:type="dxa"/>
            <w:vAlign w:val="center"/>
          </w:tcPr>
          <w:p w14:paraId="6722E805" w14:textId="77777777" w:rsidR="0083535C" w:rsidRPr="00BC6470" w:rsidRDefault="0083535C" w:rsidP="001F49EF">
            <w:pPr>
              <w:pStyle w:val="TAC"/>
              <w:rPr>
                <w:b/>
                <w:bCs/>
              </w:rPr>
            </w:pPr>
            <w:r w:rsidRPr="00BC6470">
              <w:rPr>
                <w:rFonts w:cs="Arial"/>
                <w:szCs w:val="18"/>
              </w:rPr>
              <w:t>≤ 6.5</w:t>
            </w:r>
          </w:p>
        </w:tc>
        <w:tc>
          <w:tcPr>
            <w:tcW w:w="906" w:type="dxa"/>
            <w:vAlign w:val="center"/>
          </w:tcPr>
          <w:p w14:paraId="412C0672" w14:textId="77777777" w:rsidR="0083535C" w:rsidRPr="00BC6470" w:rsidRDefault="0083535C" w:rsidP="001F49EF">
            <w:pPr>
              <w:pStyle w:val="TAC"/>
              <w:rPr>
                <w:b/>
                <w:bCs/>
              </w:rPr>
            </w:pPr>
            <w:r w:rsidRPr="00BC6470">
              <w:rPr>
                <w:rFonts w:cs="Arial"/>
                <w:szCs w:val="18"/>
              </w:rPr>
              <w:t>≤ 6.5</w:t>
            </w:r>
          </w:p>
        </w:tc>
        <w:tc>
          <w:tcPr>
            <w:tcW w:w="854" w:type="dxa"/>
            <w:vAlign w:val="center"/>
          </w:tcPr>
          <w:p w14:paraId="51001C34"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0C46DA19"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1529B771"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7C6F3307" w14:textId="77777777" w:rsidR="0083535C" w:rsidRPr="00BC6470" w:rsidRDefault="0083535C" w:rsidP="001F49EF">
            <w:pPr>
              <w:pStyle w:val="TAC"/>
              <w:rPr>
                <w:b/>
                <w:lang w:eastAsia="ko-KR"/>
              </w:rPr>
            </w:pPr>
            <w:r w:rsidRPr="00BC6470">
              <w:rPr>
                <w:rFonts w:cs="Arial"/>
                <w:szCs w:val="18"/>
              </w:rPr>
              <w:t>≤ 6.0</w:t>
            </w:r>
          </w:p>
        </w:tc>
      </w:tr>
      <w:tr w:rsidR="0083535C" w:rsidRPr="00FE3205" w14:paraId="50BB998F" w14:textId="77777777" w:rsidTr="001F49EF">
        <w:trPr>
          <w:trHeight w:val="20"/>
          <w:jc w:val="center"/>
        </w:trPr>
        <w:tc>
          <w:tcPr>
            <w:tcW w:w="1215" w:type="dxa"/>
            <w:vMerge w:val="restart"/>
            <w:shd w:val="clear" w:color="auto" w:fill="auto"/>
          </w:tcPr>
          <w:p w14:paraId="5D891D90" w14:textId="77777777" w:rsidR="0083535C" w:rsidRPr="00A1115A" w:rsidRDefault="0083535C" w:rsidP="001F49EF">
            <w:pPr>
              <w:pStyle w:val="TAC"/>
              <w:rPr>
                <w:b/>
              </w:rPr>
            </w:pPr>
            <w:r w:rsidRPr="009C65E9">
              <w:t>CP</w:t>
            </w:r>
            <w:r w:rsidRPr="00A1115A">
              <w:t>-OFDM</w:t>
            </w:r>
          </w:p>
        </w:tc>
        <w:tc>
          <w:tcPr>
            <w:tcW w:w="1348" w:type="dxa"/>
          </w:tcPr>
          <w:p w14:paraId="7040114D" w14:textId="77777777" w:rsidR="0083535C" w:rsidRPr="00A1115A" w:rsidRDefault="0083535C" w:rsidP="001F49EF">
            <w:pPr>
              <w:pStyle w:val="TAC"/>
              <w:rPr>
                <w:b/>
              </w:rPr>
            </w:pPr>
            <w:r w:rsidRPr="00A1115A">
              <w:t>QPSK</w:t>
            </w:r>
          </w:p>
        </w:tc>
        <w:tc>
          <w:tcPr>
            <w:tcW w:w="931" w:type="dxa"/>
            <w:vAlign w:val="center"/>
          </w:tcPr>
          <w:p w14:paraId="64E497B4" w14:textId="77777777" w:rsidR="0083535C" w:rsidRPr="00BC6470" w:rsidRDefault="0083535C" w:rsidP="001F49EF">
            <w:pPr>
              <w:pStyle w:val="TAC"/>
              <w:rPr>
                <w:b/>
                <w:bCs/>
              </w:rPr>
            </w:pPr>
            <w:r w:rsidRPr="00BC6470">
              <w:rPr>
                <w:rFonts w:cs="Arial"/>
                <w:szCs w:val="18"/>
              </w:rPr>
              <w:t>≤ 7.5</w:t>
            </w:r>
          </w:p>
        </w:tc>
        <w:tc>
          <w:tcPr>
            <w:tcW w:w="1039" w:type="dxa"/>
            <w:vAlign w:val="center"/>
          </w:tcPr>
          <w:p w14:paraId="309CC16A" w14:textId="77777777" w:rsidR="0083535C" w:rsidRPr="00BC6470" w:rsidRDefault="0083535C" w:rsidP="001F49EF">
            <w:pPr>
              <w:pStyle w:val="TAC"/>
              <w:rPr>
                <w:b/>
                <w:bCs/>
              </w:rPr>
            </w:pPr>
            <w:r w:rsidRPr="00BC6470">
              <w:rPr>
                <w:rFonts w:cs="Arial"/>
                <w:szCs w:val="18"/>
              </w:rPr>
              <w:t>≤ 10.0</w:t>
            </w:r>
          </w:p>
        </w:tc>
        <w:tc>
          <w:tcPr>
            <w:tcW w:w="854" w:type="dxa"/>
            <w:vAlign w:val="center"/>
          </w:tcPr>
          <w:p w14:paraId="08B4BE00" w14:textId="77777777" w:rsidR="0083535C" w:rsidRPr="00BC6470" w:rsidRDefault="0083535C" w:rsidP="001F49EF">
            <w:pPr>
              <w:pStyle w:val="TAC"/>
              <w:rPr>
                <w:b/>
                <w:bCs/>
              </w:rPr>
            </w:pPr>
            <w:r w:rsidRPr="00BC6470">
              <w:rPr>
                <w:rFonts w:cs="Arial"/>
                <w:szCs w:val="18"/>
              </w:rPr>
              <w:t>≤ 6.5</w:t>
            </w:r>
          </w:p>
        </w:tc>
        <w:tc>
          <w:tcPr>
            <w:tcW w:w="906" w:type="dxa"/>
            <w:vAlign w:val="center"/>
          </w:tcPr>
          <w:p w14:paraId="18E9CC36" w14:textId="77777777" w:rsidR="0083535C" w:rsidRPr="00BC6470" w:rsidRDefault="0083535C" w:rsidP="001F49EF">
            <w:pPr>
              <w:pStyle w:val="TAC"/>
              <w:rPr>
                <w:b/>
                <w:bCs/>
              </w:rPr>
            </w:pPr>
            <w:r w:rsidRPr="00BC6470">
              <w:rPr>
                <w:rFonts w:cs="Arial"/>
                <w:szCs w:val="18"/>
              </w:rPr>
              <w:t>≤ 6.5</w:t>
            </w:r>
          </w:p>
        </w:tc>
        <w:tc>
          <w:tcPr>
            <w:tcW w:w="854" w:type="dxa"/>
            <w:vAlign w:val="center"/>
          </w:tcPr>
          <w:p w14:paraId="5C4BEEA9"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680FA854"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3BB97DAD"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5617238C" w14:textId="77777777" w:rsidR="0083535C" w:rsidRPr="00BC6470" w:rsidRDefault="0083535C" w:rsidP="001F49EF">
            <w:pPr>
              <w:pStyle w:val="TAC"/>
              <w:rPr>
                <w:b/>
                <w:lang w:eastAsia="ko-KR"/>
              </w:rPr>
            </w:pPr>
            <w:r w:rsidRPr="00BC6470">
              <w:rPr>
                <w:rFonts w:cs="Arial"/>
                <w:szCs w:val="18"/>
              </w:rPr>
              <w:t>≤ 6.0</w:t>
            </w:r>
          </w:p>
        </w:tc>
      </w:tr>
      <w:tr w:rsidR="0083535C" w:rsidRPr="00FE3205" w14:paraId="6DCD20EA" w14:textId="77777777" w:rsidTr="001F49EF">
        <w:trPr>
          <w:trHeight w:val="20"/>
          <w:jc w:val="center"/>
        </w:trPr>
        <w:tc>
          <w:tcPr>
            <w:tcW w:w="1215" w:type="dxa"/>
            <w:vMerge/>
            <w:shd w:val="clear" w:color="auto" w:fill="auto"/>
          </w:tcPr>
          <w:p w14:paraId="47FEEBC6" w14:textId="77777777" w:rsidR="0083535C" w:rsidRPr="00A1115A" w:rsidRDefault="0083535C" w:rsidP="001F49EF">
            <w:pPr>
              <w:pStyle w:val="FL"/>
              <w:spacing w:before="0" w:after="0"/>
              <w:rPr>
                <w:b w:val="0"/>
                <w:bCs/>
                <w:sz w:val="18"/>
                <w:szCs w:val="18"/>
              </w:rPr>
            </w:pPr>
          </w:p>
        </w:tc>
        <w:tc>
          <w:tcPr>
            <w:tcW w:w="1348" w:type="dxa"/>
          </w:tcPr>
          <w:p w14:paraId="19A7E931" w14:textId="77777777" w:rsidR="0083535C" w:rsidRPr="00A1115A" w:rsidRDefault="0083535C" w:rsidP="001F49EF">
            <w:pPr>
              <w:pStyle w:val="TAC"/>
              <w:rPr>
                <w:b/>
              </w:rPr>
            </w:pPr>
            <w:r w:rsidRPr="00A1115A">
              <w:t>16 QAM</w:t>
            </w:r>
          </w:p>
        </w:tc>
        <w:tc>
          <w:tcPr>
            <w:tcW w:w="931" w:type="dxa"/>
            <w:vAlign w:val="center"/>
          </w:tcPr>
          <w:p w14:paraId="59A9C39B" w14:textId="77777777" w:rsidR="0083535C" w:rsidRPr="00BC6470" w:rsidRDefault="0083535C" w:rsidP="001F49EF">
            <w:pPr>
              <w:pStyle w:val="TAC"/>
              <w:rPr>
                <w:b/>
                <w:bCs/>
              </w:rPr>
            </w:pPr>
            <w:r w:rsidRPr="00BC6470">
              <w:rPr>
                <w:rFonts w:cs="Arial"/>
                <w:szCs w:val="18"/>
              </w:rPr>
              <w:t>≤ 7.5</w:t>
            </w:r>
          </w:p>
        </w:tc>
        <w:tc>
          <w:tcPr>
            <w:tcW w:w="1039" w:type="dxa"/>
            <w:vAlign w:val="center"/>
          </w:tcPr>
          <w:p w14:paraId="60C20419" w14:textId="77777777" w:rsidR="0083535C" w:rsidRPr="00BC6470" w:rsidRDefault="0083535C" w:rsidP="001F49EF">
            <w:pPr>
              <w:pStyle w:val="TAC"/>
              <w:rPr>
                <w:b/>
                <w:bCs/>
              </w:rPr>
            </w:pPr>
            <w:r w:rsidRPr="00BC6470">
              <w:rPr>
                <w:rFonts w:cs="Arial"/>
                <w:szCs w:val="18"/>
              </w:rPr>
              <w:t>≤ 10.5</w:t>
            </w:r>
          </w:p>
        </w:tc>
        <w:tc>
          <w:tcPr>
            <w:tcW w:w="854" w:type="dxa"/>
            <w:vAlign w:val="center"/>
          </w:tcPr>
          <w:p w14:paraId="0E24176A" w14:textId="77777777" w:rsidR="0083535C" w:rsidRPr="00BC6470" w:rsidRDefault="0083535C" w:rsidP="001F49EF">
            <w:pPr>
              <w:pStyle w:val="TAC"/>
              <w:rPr>
                <w:b/>
                <w:bCs/>
              </w:rPr>
            </w:pPr>
            <w:r w:rsidRPr="00BC6470">
              <w:rPr>
                <w:rFonts w:cs="Arial"/>
                <w:szCs w:val="18"/>
              </w:rPr>
              <w:t>≤ 6.5</w:t>
            </w:r>
          </w:p>
        </w:tc>
        <w:tc>
          <w:tcPr>
            <w:tcW w:w="906" w:type="dxa"/>
            <w:vAlign w:val="center"/>
          </w:tcPr>
          <w:p w14:paraId="19A2F94E" w14:textId="77777777" w:rsidR="0083535C" w:rsidRPr="00BC6470" w:rsidRDefault="0083535C" w:rsidP="001F49EF">
            <w:pPr>
              <w:pStyle w:val="TAC"/>
              <w:rPr>
                <w:b/>
                <w:bCs/>
              </w:rPr>
            </w:pPr>
            <w:r w:rsidRPr="00BC6470">
              <w:rPr>
                <w:rFonts w:cs="Arial"/>
                <w:szCs w:val="18"/>
              </w:rPr>
              <w:t>≤ 6.5</w:t>
            </w:r>
          </w:p>
        </w:tc>
        <w:tc>
          <w:tcPr>
            <w:tcW w:w="854" w:type="dxa"/>
            <w:vAlign w:val="center"/>
          </w:tcPr>
          <w:p w14:paraId="1C42D6DE"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4B39B899"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006B9709"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3A8DD264" w14:textId="77777777" w:rsidR="0083535C" w:rsidRPr="00BC6470" w:rsidRDefault="0083535C" w:rsidP="001F49EF">
            <w:pPr>
              <w:pStyle w:val="TAC"/>
              <w:rPr>
                <w:b/>
                <w:lang w:eastAsia="ko-KR"/>
              </w:rPr>
            </w:pPr>
            <w:r w:rsidRPr="00BC6470">
              <w:rPr>
                <w:rFonts w:cs="Arial"/>
                <w:szCs w:val="18"/>
              </w:rPr>
              <w:t>≤ 6.0</w:t>
            </w:r>
          </w:p>
        </w:tc>
      </w:tr>
      <w:tr w:rsidR="0083535C" w:rsidRPr="00FE3205" w14:paraId="0FF78BF4" w14:textId="77777777" w:rsidTr="001F49EF">
        <w:trPr>
          <w:trHeight w:val="20"/>
          <w:jc w:val="center"/>
        </w:trPr>
        <w:tc>
          <w:tcPr>
            <w:tcW w:w="1215" w:type="dxa"/>
            <w:vMerge/>
            <w:shd w:val="clear" w:color="auto" w:fill="auto"/>
          </w:tcPr>
          <w:p w14:paraId="7174AD76" w14:textId="77777777" w:rsidR="0083535C" w:rsidRPr="00A1115A" w:rsidRDefault="0083535C" w:rsidP="001F49EF">
            <w:pPr>
              <w:pStyle w:val="FL"/>
              <w:spacing w:before="0" w:after="0"/>
              <w:rPr>
                <w:b w:val="0"/>
                <w:bCs/>
                <w:sz w:val="18"/>
                <w:szCs w:val="18"/>
              </w:rPr>
            </w:pPr>
          </w:p>
        </w:tc>
        <w:tc>
          <w:tcPr>
            <w:tcW w:w="1348" w:type="dxa"/>
          </w:tcPr>
          <w:p w14:paraId="242F7CD5" w14:textId="77777777" w:rsidR="0083535C" w:rsidRPr="00A1115A" w:rsidRDefault="0083535C" w:rsidP="001F49EF">
            <w:pPr>
              <w:pStyle w:val="TAC"/>
              <w:rPr>
                <w:b/>
              </w:rPr>
            </w:pPr>
            <w:r w:rsidRPr="00A1115A">
              <w:t>64 QAM</w:t>
            </w:r>
          </w:p>
        </w:tc>
        <w:tc>
          <w:tcPr>
            <w:tcW w:w="931" w:type="dxa"/>
            <w:vAlign w:val="center"/>
          </w:tcPr>
          <w:p w14:paraId="4CD4BFAF" w14:textId="77777777" w:rsidR="0083535C" w:rsidRPr="00BC6470" w:rsidRDefault="0083535C" w:rsidP="001F49EF">
            <w:pPr>
              <w:pStyle w:val="TAC"/>
              <w:rPr>
                <w:b/>
                <w:bCs/>
              </w:rPr>
            </w:pPr>
            <w:r w:rsidRPr="00BC6470">
              <w:rPr>
                <w:rFonts w:cs="Arial"/>
                <w:szCs w:val="18"/>
              </w:rPr>
              <w:t>≤ 7.5</w:t>
            </w:r>
          </w:p>
        </w:tc>
        <w:tc>
          <w:tcPr>
            <w:tcW w:w="1039" w:type="dxa"/>
            <w:vAlign w:val="center"/>
          </w:tcPr>
          <w:p w14:paraId="18CA8148" w14:textId="77777777" w:rsidR="0083535C" w:rsidRPr="00BC6470" w:rsidRDefault="0083535C" w:rsidP="001F49EF">
            <w:pPr>
              <w:pStyle w:val="TAC"/>
              <w:rPr>
                <w:b/>
                <w:bCs/>
              </w:rPr>
            </w:pPr>
            <w:r w:rsidRPr="00BC6470">
              <w:rPr>
                <w:rFonts w:cs="Arial"/>
                <w:szCs w:val="18"/>
              </w:rPr>
              <w:t>≤ 10.5</w:t>
            </w:r>
          </w:p>
        </w:tc>
        <w:tc>
          <w:tcPr>
            <w:tcW w:w="854" w:type="dxa"/>
            <w:vAlign w:val="center"/>
          </w:tcPr>
          <w:p w14:paraId="2BCE5F6E" w14:textId="77777777" w:rsidR="0083535C" w:rsidRPr="00BC6470" w:rsidRDefault="0083535C" w:rsidP="001F49EF">
            <w:pPr>
              <w:pStyle w:val="TAC"/>
              <w:rPr>
                <w:b/>
                <w:bCs/>
              </w:rPr>
            </w:pPr>
            <w:r w:rsidRPr="00BC6470">
              <w:rPr>
                <w:rFonts w:cs="Arial"/>
                <w:szCs w:val="18"/>
              </w:rPr>
              <w:t>≤ 6.5</w:t>
            </w:r>
          </w:p>
        </w:tc>
        <w:tc>
          <w:tcPr>
            <w:tcW w:w="906" w:type="dxa"/>
            <w:vAlign w:val="center"/>
          </w:tcPr>
          <w:p w14:paraId="272FC240" w14:textId="77777777" w:rsidR="0083535C" w:rsidRPr="00BC6470" w:rsidRDefault="0083535C" w:rsidP="001F49EF">
            <w:pPr>
              <w:pStyle w:val="TAC"/>
              <w:rPr>
                <w:b/>
                <w:bCs/>
              </w:rPr>
            </w:pPr>
            <w:r w:rsidRPr="00BC6470">
              <w:rPr>
                <w:rFonts w:cs="Arial"/>
                <w:szCs w:val="18"/>
              </w:rPr>
              <w:t>≤ 6.5</w:t>
            </w:r>
          </w:p>
        </w:tc>
        <w:tc>
          <w:tcPr>
            <w:tcW w:w="854" w:type="dxa"/>
            <w:vAlign w:val="center"/>
          </w:tcPr>
          <w:p w14:paraId="6E3BC912" w14:textId="77777777" w:rsidR="0083535C" w:rsidRPr="00BC6470" w:rsidRDefault="0083535C" w:rsidP="001F49EF">
            <w:pPr>
              <w:pStyle w:val="TAC"/>
              <w:rPr>
                <w:b/>
                <w:lang w:eastAsia="ko-KR"/>
              </w:rPr>
            </w:pPr>
            <w:r w:rsidRPr="00BC6470">
              <w:rPr>
                <w:rFonts w:cs="Arial"/>
                <w:szCs w:val="18"/>
              </w:rPr>
              <w:t>≤ 6.0</w:t>
            </w:r>
          </w:p>
        </w:tc>
        <w:tc>
          <w:tcPr>
            <w:tcW w:w="906" w:type="dxa"/>
            <w:vAlign w:val="center"/>
          </w:tcPr>
          <w:p w14:paraId="069D9DBF"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67B95292" w14:textId="77777777" w:rsidR="0083535C" w:rsidRPr="00BC6470" w:rsidRDefault="0083535C" w:rsidP="001F49EF">
            <w:pPr>
              <w:pStyle w:val="TAC"/>
              <w:rPr>
                <w:b/>
                <w:lang w:eastAsia="ko-KR"/>
              </w:rPr>
            </w:pPr>
            <w:r w:rsidRPr="00BC6470">
              <w:rPr>
                <w:rFonts w:cs="Arial"/>
                <w:szCs w:val="18"/>
              </w:rPr>
              <w:t>≤ 6.0</w:t>
            </w:r>
          </w:p>
        </w:tc>
        <w:tc>
          <w:tcPr>
            <w:tcW w:w="784" w:type="dxa"/>
            <w:vAlign w:val="center"/>
          </w:tcPr>
          <w:p w14:paraId="4BA18EFE" w14:textId="77777777" w:rsidR="0083535C" w:rsidRPr="00BC6470" w:rsidRDefault="0083535C" w:rsidP="001F49EF">
            <w:pPr>
              <w:pStyle w:val="TAC"/>
              <w:rPr>
                <w:b/>
                <w:lang w:eastAsia="ko-KR"/>
              </w:rPr>
            </w:pPr>
            <w:r w:rsidRPr="00BC6470">
              <w:rPr>
                <w:rFonts w:cs="Arial"/>
                <w:szCs w:val="18"/>
              </w:rPr>
              <w:t>≤ 6.0</w:t>
            </w:r>
          </w:p>
        </w:tc>
      </w:tr>
      <w:tr w:rsidR="0083535C" w:rsidRPr="00FE3205" w14:paraId="1451D8EC" w14:textId="77777777" w:rsidTr="001F49EF">
        <w:trPr>
          <w:trHeight w:val="20"/>
          <w:jc w:val="center"/>
        </w:trPr>
        <w:tc>
          <w:tcPr>
            <w:tcW w:w="1215" w:type="dxa"/>
            <w:vMerge/>
            <w:shd w:val="clear" w:color="auto" w:fill="auto"/>
          </w:tcPr>
          <w:p w14:paraId="26C0D5C6" w14:textId="77777777" w:rsidR="0083535C" w:rsidRPr="00A1115A" w:rsidRDefault="0083535C" w:rsidP="001F49EF">
            <w:pPr>
              <w:pStyle w:val="FL"/>
              <w:spacing w:before="0" w:after="0"/>
              <w:rPr>
                <w:b w:val="0"/>
                <w:bCs/>
                <w:sz w:val="18"/>
                <w:szCs w:val="18"/>
              </w:rPr>
            </w:pPr>
          </w:p>
        </w:tc>
        <w:tc>
          <w:tcPr>
            <w:tcW w:w="1348" w:type="dxa"/>
          </w:tcPr>
          <w:p w14:paraId="4ED5E75E" w14:textId="77777777" w:rsidR="0083535C" w:rsidRPr="00A1115A" w:rsidRDefault="0083535C" w:rsidP="001F49EF">
            <w:pPr>
              <w:pStyle w:val="TAC"/>
              <w:rPr>
                <w:b/>
              </w:rPr>
            </w:pPr>
            <w:r w:rsidRPr="00A1115A">
              <w:t>256 QAM</w:t>
            </w:r>
          </w:p>
        </w:tc>
        <w:tc>
          <w:tcPr>
            <w:tcW w:w="931" w:type="dxa"/>
            <w:vAlign w:val="center"/>
          </w:tcPr>
          <w:p w14:paraId="7F19E433" w14:textId="77777777" w:rsidR="0083535C" w:rsidRPr="00BC6470" w:rsidRDefault="0083535C" w:rsidP="001F49EF">
            <w:pPr>
              <w:pStyle w:val="TAC"/>
              <w:rPr>
                <w:b/>
                <w:bCs/>
              </w:rPr>
            </w:pPr>
            <w:r w:rsidRPr="00BC6470">
              <w:rPr>
                <w:rFonts w:cs="Arial"/>
                <w:szCs w:val="18"/>
              </w:rPr>
              <w:t>≤ 7.5</w:t>
            </w:r>
          </w:p>
        </w:tc>
        <w:tc>
          <w:tcPr>
            <w:tcW w:w="1039" w:type="dxa"/>
            <w:vAlign w:val="center"/>
          </w:tcPr>
          <w:p w14:paraId="1F547DAD" w14:textId="77777777" w:rsidR="0083535C" w:rsidRPr="00BC6470" w:rsidRDefault="0083535C" w:rsidP="001F49EF">
            <w:pPr>
              <w:pStyle w:val="TAC"/>
              <w:rPr>
                <w:b/>
                <w:bCs/>
              </w:rPr>
            </w:pPr>
            <w:r w:rsidRPr="00BC6470">
              <w:rPr>
                <w:rFonts w:cs="Arial"/>
                <w:szCs w:val="18"/>
              </w:rPr>
              <w:t>≤ 10.5</w:t>
            </w:r>
          </w:p>
        </w:tc>
        <w:tc>
          <w:tcPr>
            <w:tcW w:w="854" w:type="dxa"/>
            <w:vAlign w:val="center"/>
          </w:tcPr>
          <w:p w14:paraId="07662726" w14:textId="77777777" w:rsidR="0083535C" w:rsidRPr="00BC6470" w:rsidRDefault="0083535C" w:rsidP="001F49EF">
            <w:pPr>
              <w:pStyle w:val="TAC"/>
              <w:rPr>
                <w:b/>
                <w:bCs/>
              </w:rPr>
            </w:pPr>
            <w:r w:rsidRPr="00BC6470">
              <w:rPr>
                <w:rFonts w:cs="Arial"/>
                <w:szCs w:val="18"/>
              </w:rPr>
              <w:t>≤ 7.0</w:t>
            </w:r>
          </w:p>
        </w:tc>
        <w:tc>
          <w:tcPr>
            <w:tcW w:w="906" w:type="dxa"/>
            <w:vAlign w:val="center"/>
          </w:tcPr>
          <w:p w14:paraId="74F89359" w14:textId="77777777" w:rsidR="0083535C" w:rsidRPr="00BC6470" w:rsidRDefault="0083535C" w:rsidP="001F49EF">
            <w:pPr>
              <w:pStyle w:val="TAC"/>
              <w:rPr>
                <w:b/>
                <w:bCs/>
              </w:rPr>
            </w:pPr>
            <w:r w:rsidRPr="00BC6470">
              <w:rPr>
                <w:rFonts w:cs="Arial"/>
                <w:szCs w:val="18"/>
              </w:rPr>
              <w:t>≤ 7.0</w:t>
            </w:r>
          </w:p>
        </w:tc>
        <w:tc>
          <w:tcPr>
            <w:tcW w:w="854" w:type="dxa"/>
            <w:vAlign w:val="center"/>
          </w:tcPr>
          <w:p w14:paraId="7F39C686" w14:textId="77777777" w:rsidR="0083535C" w:rsidRPr="00BC6470" w:rsidRDefault="0083535C" w:rsidP="001F49EF">
            <w:pPr>
              <w:pStyle w:val="TAC"/>
              <w:rPr>
                <w:b/>
                <w:lang w:eastAsia="ko-KR"/>
              </w:rPr>
            </w:pPr>
            <w:r w:rsidRPr="00BC6470">
              <w:rPr>
                <w:rFonts w:cs="Arial"/>
                <w:szCs w:val="18"/>
              </w:rPr>
              <w:t>≤ 7.0</w:t>
            </w:r>
          </w:p>
        </w:tc>
        <w:tc>
          <w:tcPr>
            <w:tcW w:w="906" w:type="dxa"/>
            <w:vAlign w:val="center"/>
          </w:tcPr>
          <w:p w14:paraId="6681F2FF" w14:textId="77777777" w:rsidR="0083535C" w:rsidRPr="00BC6470" w:rsidRDefault="0083535C" w:rsidP="001F49EF">
            <w:pPr>
              <w:pStyle w:val="TAC"/>
              <w:rPr>
                <w:b/>
                <w:lang w:eastAsia="ko-KR"/>
              </w:rPr>
            </w:pPr>
            <w:r w:rsidRPr="00BC6470">
              <w:rPr>
                <w:rFonts w:cs="Arial"/>
                <w:szCs w:val="18"/>
              </w:rPr>
              <w:t>≤ 7.0</w:t>
            </w:r>
          </w:p>
        </w:tc>
        <w:tc>
          <w:tcPr>
            <w:tcW w:w="784" w:type="dxa"/>
            <w:vAlign w:val="center"/>
          </w:tcPr>
          <w:p w14:paraId="22540544" w14:textId="77777777" w:rsidR="0083535C" w:rsidRPr="00BC6470" w:rsidRDefault="0083535C" w:rsidP="001F49EF">
            <w:pPr>
              <w:pStyle w:val="TAC"/>
              <w:rPr>
                <w:b/>
                <w:lang w:eastAsia="ko-KR"/>
              </w:rPr>
            </w:pPr>
            <w:r w:rsidRPr="00BC6470">
              <w:rPr>
                <w:rFonts w:cs="Arial"/>
                <w:szCs w:val="18"/>
              </w:rPr>
              <w:t>≤ 7.0</w:t>
            </w:r>
          </w:p>
        </w:tc>
        <w:tc>
          <w:tcPr>
            <w:tcW w:w="784" w:type="dxa"/>
            <w:vAlign w:val="center"/>
          </w:tcPr>
          <w:p w14:paraId="0C5AD95F" w14:textId="77777777" w:rsidR="0083535C" w:rsidRPr="00BC6470" w:rsidRDefault="0083535C" w:rsidP="001F49EF">
            <w:pPr>
              <w:pStyle w:val="TAC"/>
              <w:rPr>
                <w:b/>
                <w:lang w:eastAsia="ko-KR"/>
              </w:rPr>
            </w:pPr>
            <w:r w:rsidRPr="00BC6470">
              <w:rPr>
                <w:rFonts w:cs="Arial"/>
                <w:szCs w:val="18"/>
              </w:rPr>
              <w:t>≤ 7.0</w:t>
            </w:r>
          </w:p>
        </w:tc>
      </w:tr>
      <w:tr w:rsidR="0083535C" w:rsidRPr="00A1115A" w14:paraId="437E127A" w14:textId="77777777" w:rsidTr="001F49EF">
        <w:trPr>
          <w:trHeight w:val="20"/>
          <w:jc w:val="center"/>
        </w:trPr>
        <w:tc>
          <w:tcPr>
            <w:tcW w:w="9621" w:type="dxa"/>
            <w:gridSpan w:val="10"/>
          </w:tcPr>
          <w:p w14:paraId="22FB8D2F" w14:textId="77777777" w:rsidR="0083535C" w:rsidRDefault="0083535C" w:rsidP="001F49EF">
            <w:pPr>
              <w:pStyle w:val="TAN"/>
            </w:pPr>
            <w:r w:rsidRPr="009C65E9">
              <w:t>NOTE 1:</w:t>
            </w:r>
            <w:r w:rsidRPr="00A1115A">
              <w:rPr>
                <w:rFonts w:cs="Arial"/>
              </w:rPr>
              <w:tab/>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7640770" w14:textId="77777777" w:rsidR="0083535C" w:rsidRPr="009C65E9" w:rsidRDefault="0083535C" w:rsidP="001F49EF">
            <w:pPr>
              <w:pStyle w:val="TAN"/>
            </w:pPr>
            <w:r>
              <w:t>NOTE 2:</w:t>
            </w:r>
            <w:r>
              <w:tab/>
              <w:t>Applicable to Pi/2-BPSK modulation when IE powerBoostPi2BPSK is set to 0.</w:t>
            </w:r>
          </w:p>
        </w:tc>
      </w:tr>
    </w:tbl>
    <w:p w14:paraId="5697B467" w14:textId="77777777" w:rsidR="0083535C" w:rsidRDefault="0083535C" w:rsidP="0083535C"/>
    <w:p w14:paraId="386F8F23" w14:textId="77777777" w:rsidR="003C3A10" w:rsidRDefault="003C3A10" w:rsidP="003C3A10">
      <w:pPr>
        <w:rPr>
          <w:rFonts w:eastAsia="SimSun"/>
          <w:lang w:eastAsia="zh-CN"/>
        </w:rPr>
      </w:pPr>
    </w:p>
    <w:p w14:paraId="298B74BF" w14:textId="77777777" w:rsidR="003C3A10" w:rsidRDefault="003C3A10" w:rsidP="003C3A10">
      <w:pPr>
        <w:rPr>
          <w:rFonts w:eastAsia="SimSun"/>
          <w:lang w:eastAsia="zh-CN"/>
        </w:rPr>
      </w:pPr>
    </w:p>
    <w:p w14:paraId="3D338ECA" w14:textId="77777777" w:rsidR="003C3A10" w:rsidRPr="003C3A10" w:rsidRDefault="003C3A10" w:rsidP="003C3A10">
      <w:pPr>
        <w:rPr>
          <w:rFonts w:eastAsia="SimSun"/>
          <w:lang w:eastAsia="zh-CN"/>
        </w:rPr>
      </w:pPr>
    </w:p>
    <w:p w14:paraId="3F1F20AF" w14:textId="77777777" w:rsidR="003C3A10" w:rsidRDefault="003C3A10" w:rsidP="003C3A10"/>
    <w:p w14:paraId="30502E40" w14:textId="77777777" w:rsidR="003C3A10" w:rsidRPr="003C3A10" w:rsidRDefault="003C3A10" w:rsidP="003C3A10"/>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B050B" w14:textId="77777777" w:rsidR="00230072" w:rsidRDefault="00230072">
      <w:r>
        <w:separator/>
      </w:r>
    </w:p>
  </w:endnote>
  <w:endnote w:type="continuationSeparator" w:id="0">
    <w:p w14:paraId="6E7CCC2C" w14:textId="77777777" w:rsidR="00230072" w:rsidRDefault="00230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Arial"/>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96B0F" w14:textId="77777777" w:rsidR="00230072" w:rsidRDefault="00230072">
      <w:r>
        <w:separator/>
      </w:r>
    </w:p>
  </w:footnote>
  <w:footnote w:type="continuationSeparator" w:id="0">
    <w:p w14:paraId="19D31352" w14:textId="77777777" w:rsidR="00230072" w:rsidRDefault="00230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7444699">
    <w:abstractNumId w:val="5"/>
  </w:num>
  <w:num w:numId="2" w16cid:durableId="764570139">
    <w:abstractNumId w:val="20"/>
  </w:num>
  <w:num w:numId="3" w16cid:durableId="34087534">
    <w:abstractNumId w:val="2"/>
  </w:num>
  <w:num w:numId="4" w16cid:durableId="1865824093">
    <w:abstractNumId w:val="13"/>
  </w:num>
  <w:num w:numId="5" w16cid:durableId="213466079">
    <w:abstractNumId w:val="8"/>
  </w:num>
  <w:num w:numId="6" w16cid:durableId="1483540035">
    <w:abstractNumId w:val="19"/>
  </w:num>
  <w:num w:numId="7" w16cid:durableId="1968470595">
    <w:abstractNumId w:val="21"/>
  </w:num>
  <w:num w:numId="8" w16cid:durableId="2780001">
    <w:abstractNumId w:val="10"/>
  </w:num>
  <w:num w:numId="9" w16cid:durableId="878469145">
    <w:abstractNumId w:val="22"/>
  </w:num>
  <w:num w:numId="10" w16cid:durableId="1299872501">
    <w:abstractNumId w:val="6"/>
  </w:num>
  <w:num w:numId="11" w16cid:durableId="850528758">
    <w:abstractNumId w:val="3"/>
  </w:num>
  <w:num w:numId="12" w16cid:durableId="2029016898">
    <w:abstractNumId w:val="9"/>
  </w:num>
  <w:num w:numId="13" w16cid:durableId="1437673997">
    <w:abstractNumId w:val="11"/>
  </w:num>
  <w:num w:numId="14" w16cid:durableId="926690410">
    <w:abstractNumId w:val="7"/>
  </w:num>
  <w:num w:numId="15" w16cid:durableId="833029985">
    <w:abstractNumId w:val="0"/>
  </w:num>
  <w:num w:numId="16" w16cid:durableId="1941404539">
    <w:abstractNumId w:val="18"/>
  </w:num>
  <w:num w:numId="17" w16cid:durableId="580018496">
    <w:abstractNumId w:val="4"/>
  </w:num>
  <w:num w:numId="18" w16cid:durableId="1227641745">
    <w:abstractNumId w:val="1"/>
  </w:num>
  <w:num w:numId="19" w16cid:durableId="1683122646">
    <w:abstractNumId w:val="17"/>
  </w:num>
  <w:num w:numId="20" w16cid:durableId="324435876">
    <w:abstractNumId w:val="14"/>
  </w:num>
  <w:num w:numId="21" w16cid:durableId="1279069516">
    <w:abstractNumId w:val="12"/>
  </w:num>
  <w:num w:numId="22" w16cid:durableId="1701393952">
    <w:abstractNumId w:val="15"/>
  </w:num>
  <w:num w:numId="23" w16cid:durableId="1115252902">
    <w:abstractNumId w:val="23"/>
  </w:num>
  <w:num w:numId="24" w16cid:durableId="1297875980">
    <w:abstractNumId w:val="12"/>
    <w:lvlOverride w:ilvl="0">
      <w:startOverride w:val="1"/>
    </w:lvlOverride>
  </w:num>
  <w:num w:numId="25" w16cid:durableId="724064939">
    <w:abstractNumId w:val="15"/>
    <w:lvlOverride w:ilvl="0">
      <w:startOverride w:val="1"/>
    </w:lvlOverride>
  </w:num>
  <w:num w:numId="26" w16cid:durableId="1818305611">
    <w:abstractNumId w:val="16"/>
  </w:num>
  <w:num w:numId="27" w16cid:durableId="12999222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1019B"/>
    <w:rsid w:val="00012DBD"/>
    <w:rsid w:val="00013B38"/>
    <w:rsid w:val="00022E4A"/>
    <w:rsid w:val="00025059"/>
    <w:rsid w:val="00034A82"/>
    <w:rsid w:val="00036B92"/>
    <w:rsid w:val="00037A1F"/>
    <w:rsid w:val="0004623B"/>
    <w:rsid w:val="000468AA"/>
    <w:rsid w:val="00056B64"/>
    <w:rsid w:val="00057AF6"/>
    <w:rsid w:val="00065AB8"/>
    <w:rsid w:val="00066ED7"/>
    <w:rsid w:val="00070867"/>
    <w:rsid w:val="00080F08"/>
    <w:rsid w:val="0009185D"/>
    <w:rsid w:val="0009529B"/>
    <w:rsid w:val="000A08A9"/>
    <w:rsid w:val="000A2525"/>
    <w:rsid w:val="000A4745"/>
    <w:rsid w:val="000A5F43"/>
    <w:rsid w:val="000A6394"/>
    <w:rsid w:val="000B27DA"/>
    <w:rsid w:val="000B6454"/>
    <w:rsid w:val="000B7FED"/>
    <w:rsid w:val="000C038A"/>
    <w:rsid w:val="000C4D2F"/>
    <w:rsid w:val="000C6598"/>
    <w:rsid w:val="000C7668"/>
    <w:rsid w:val="000D44B3"/>
    <w:rsid w:val="000D58F7"/>
    <w:rsid w:val="000D7A98"/>
    <w:rsid w:val="000E0B0B"/>
    <w:rsid w:val="000E3E38"/>
    <w:rsid w:val="000F0450"/>
    <w:rsid w:val="001016F6"/>
    <w:rsid w:val="00102F27"/>
    <w:rsid w:val="001046DD"/>
    <w:rsid w:val="001057E7"/>
    <w:rsid w:val="001240B7"/>
    <w:rsid w:val="001314A8"/>
    <w:rsid w:val="00141F70"/>
    <w:rsid w:val="00145D43"/>
    <w:rsid w:val="00146523"/>
    <w:rsid w:val="001543AF"/>
    <w:rsid w:val="001653D5"/>
    <w:rsid w:val="00173BAF"/>
    <w:rsid w:val="00176EE3"/>
    <w:rsid w:val="00187AEF"/>
    <w:rsid w:val="0019032A"/>
    <w:rsid w:val="00191969"/>
    <w:rsid w:val="00192C46"/>
    <w:rsid w:val="00192D08"/>
    <w:rsid w:val="00195CE7"/>
    <w:rsid w:val="00196948"/>
    <w:rsid w:val="001A08B3"/>
    <w:rsid w:val="001A2B85"/>
    <w:rsid w:val="001A31B5"/>
    <w:rsid w:val="001A4EBC"/>
    <w:rsid w:val="001A6397"/>
    <w:rsid w:val="001A7B60"/>
    <w:rsid w:val="001B52F0"/>
    <w:rsid w:val="001B7A65"/>
    <w:rsid w:val="001D34C0"/>
    <w:rsid w:val="001E31E2"/>
    <w:rsid w:val="001E41F3"/>
    <w:rsid w:val="001E7C05"/>
    <w:rsid w:val="001F479F"/>
    <w:rsid w:val="001F6E62"/>
    <w:rsid w:val="00201025"/>
    <w:rsid w:val="0020413C"/>
    <w:rsid w:val="00205B19"/>
    <w:rsid w:val="0022561D"/>
    <w:rsid w:val="002256E0"/>
    <w:rsid w:val="00230072"/>
    <w:rsid w:val="00230B96"/>
    <w:rsid w:val="002321DB"/>
    <w:rsid w:val="00237497"/>
    <w:rsid w:val="0024034B"/>
    <w:rsid w:val="00247AB6"/>
    <w:rsid w:val="00250097"/>
    <w:rsid w:val="0025100D"/>
    <w:rsid w:val="002569D3"/>
    <w:rsid w:val="0026004D"/>
    <w:rsid w:val="002640DD"/>
    <w:rsid w:val="002661DB"/>
    <w:rsid w:val="0026752B"/>
    <w:rsid w:val="0027160B"/>
    <w:rsid w:val="00271F7F"/>
    <w:rsid w:val="00273F34"/>
    <w:rsid w:val="0027500F"/>
    <w:rsid w:val="00275D12"/>
    <w:rsid w:val="00276E66"/>
    <w:rsid w:val="0028283B"/>
    <w:rsid w:val="00284FEB"/>
    <w:rsid w:val="002860C4"/>
    <w:rsid w:val="00296EA6"/>
    <w:rsid w:val="002A1AB3"/>
    <w:rsid w:val="002A20D7"/>
    <w:rsid w:val="002B5741"/>
    <w:rsid w:val="002C29AE"/>
    <w:rsid w:val="002D2B0C"/>
    <w:rsid w:val="002D7532"/>
    <w:rsid w:val="002E0782"/>
    <w:rsid w:val="002E365C"/>
    <w:rsid w:val="002E472E"/>
    <w:rsid w:val="002E6E77"/>
    <w:rsid w:val="002F52F6"/>
    <w:rsid w:val="002F7A4B"/>
    <w:rsid w:val="00305409"/>
    <w:rsid w:val="003072E3"/>
    <w:rsid w:val="00310F18"/>
    <w:rsid w:val="00312555"/>
    <w:rsid w:val="003334B8"/>
    <w:rsid w:val="00334F78"/>
    <w:rsid w:val="003353ED"/>
    <w:rsid w:val="003609EF"/>
    <w:rsid w:val="0036231A"/>
    <w:rsid w:val="00365C4B"/>
    <w:rsid w:val="003709BC"/>
    <w:rsid w:val="00374DD4"/>
    <w:rsid w:val="00377719"/>
    <w:rsid w:val="003777AE"/>
    <w:rsid w:val="00390789"/>
    <w:rsid w:val="003971EE"/>
    <w:rsid w:val="003A6395"/>
    <w:rsid w:val="003B7D29"/>
    <w:rsid w:val="003C18FB"/>
    <w:rsid w:val="003C3A10"/>
    <w:rsid w:val="003C764C"/>
    <w:rsid w:val="003D0DDF"/>
    <w:rsid w:val="003E048B"/>
    <w:rsid w:val="003E1A36"/>
    <w:rsid w:val="003F016E"/>
    <w:rsid w:val="003F4837"/>
    <w:rsid w:val="00410371"/>
    <w:rsid w:val="0041221A"/>
    <w:rsid w:val="00412359"/>
    <w:rsid w:val="00414E19"/>
    <w:rsid w:val="00415F4B"/>
    <w:rsid w:val="004242F1"/>
    <w:rsid w:val="00424F76"/>
    <w:rsid w:val="00426375"/>
    <w:rsid w:val="00427590"/>
    <w:rsid w:val="004310E1"/>
    <w:rsid w:val="00440904"/>
    <w:rsid w:val="00441C30"/>
    <w:rsid w:val="00444816"/>
    <w:rsid w:val="0046787E"/>
    <w:rsid w:val="004714BC"/>
    <w:rsid w:val="00471DE9"/>
    <w:rsid w:val="00473FAF"/>
    <w:rsid w:val="00474621"/>
    <w:rsid w:val="0047493A"/>
    <w:rsid w:val="004826E0"/>
    <w:rsid w:val="00484F67"/>
    <w:rsid w:val="00491535"/>
    <w:rsid w:val="00494013"/>
    <w:rsid w:val="004A7009"/>
    <w:rsid w:val="004B75B7"/>
    <w:rsid w:val="004D16EA"/>
    <w:rsid w:val="004D7033"/>
    <w:rsid w:val="004F373D"/>
    <w:rsid w:val="004F565C"/>
    <w:rsid w:val="004F60F5"/>
    <w:rsid w:val="00507513"/>
    <w:rsid w:val="0051208C"/>
    <w:rsid w:val="005141D9"/>
    <w:rsid w:val="0051580D"/>
    <w:rsid w:val="00520E06"/>
    <w:rsid w:val="005400AE"/>
    <w:rsid w:val="00547111"/>
    <w:rsid w:val="00555DCD"/>
    <w:rsid w:val="00561DF7"/>
    <w:rsid w:val="00564EED"/>
    <w:rsid w:val="00571034"/>
    <w:rsid w:val="005710E1"/>
    <w:rsid w:val="00571DA0"/>
    <w:rsid w:val="00575085"/>
    <w:rsid w:val="00582381"/>
    <w:rsid w:val="00585614"/>
    <w:rsid w:val="00590E55"/>
    <w:rsid w:val="00592D74"/>
    <w:rsid w:val="0059731C"/>
    <w:rsid w:val="005B0BE8"/>
    <w:rsid w:val="005C371A"/>
    <w:rsid w:val="005D257D"/>
    <w:rsid w:val="005E23EB"/>
    <w:rsid w:val="005E2C44"/>
    <w:rsid w:val="005E5139"/>
    <w:rsid w:val="005F5F15"/>
    <w:rsid w:val="0060719B"/>
    <w:rsid w:val="00614076"/>
    <w:rsid w:val="00614B85"/>
    <w:rsid w:val="00620BB6"/>
    <w:rsid w:val="00621188"/>
    <w:rsid w:val="00624996"/>
    <w:rsid w:val="00624E46"/>
    <w:rsid w:val="006257ED"/>
    <w:rsid w:val="00643289"/>
    <w:rsid w:val="00653DE4"/>
    <w:rsid w:val="006607D1"/>
    <w:rsid w:val="006652DB"/>
    <w:rsid w:val="00665C47"/>
    <w:rsid w:val="00666B67"/>
    <w:rsid w:val="00686695"/>
    <w:rsid w:val="006932FC"/>
    <w:rsid w:val="00694127"/>
    <w:rsid w:val="00695808"/>
    <w:rsid w:val="006B46FB"/>
    <w:rsid w:val="006C426C"/>
    <w:rsid w:val="006C7F58"/>
    <w:rsid w:val="006D040C"/>
    <w:rsid w:val="006D048A"/>
    <w:rsid w:val="006D3250"/>
    <w:rsid w:val="006D4BAB"/>
    <w:rsid w:val="006D74C3"/>
    <w:rsid w:val="006E21AD"/>
    <w:rsid w:val="006E21FB"/>
    <w:rsid w:val="006F2C44"/>
    <w:rsid w:val="006F68CC"/>
    <w:rsid w:val="006F7210"/>
    <w:rsid w:val="00701E97"/>
    <w:rsid w:val="00705353"/>
    <w:rsid w:val="007070EF"/>
    <w:rsid w:val="007329BE"/>
    <w:rsid w:val="0073403B"/>
    <w:rsid w:val="007548BA"/>
    <w:rsid w:val="00754B1F"/>
    <w:rsid w:val="00760432"/>
    <w:rsid w:val="00765FFA"/>
    <w:rsid w:val="00781D5B"/>
    <w:rsid w:val="00790766"/>
    <w:rsid w:val="00790DA6"/>
    <w:rsid w:val="00792342"/>
    <w:rsid w:val="007932D3"/>
    <w:rsid w:val="007957AD"/>
    <w:rsid w:val="00796BC6"/>
    <w:rsid w:val="00796EDC"/>
    <w:rsid w:val="007970AD"/>
    <w:rsid w:val="007977A8"/>
    <w:rsid w:val="007A0ADA"/>
    <w:rsid w:val="007A203F"/>
    <w:rsid w:val="007A7A6E"/>
    <w:rsid w:val="007B512A"/>
    <w:rsid w:val="007C2097"/>
    <w:rsid w:val="007C7CCC"/>
    <w:rsid w:val="007D3AFD"/>
    <w:rsid w:val="007D4DBB"/>
    <w:rsid w:val="007D6A07"/>
    <w:rsid w:val="007D7C7C"/>
    <w:rsid w:val="007E3323"/>
    <w:rsid w:val="007F12AA"/>
    <w:rsid w:val="007F3DFB"/>
    <w:rsid w:val="007F3E13"/>
    <w:rsid w:val="007F5E1B"/>
    <w:rsid w:val="007F7259"/>
    <w:rsid w:val="008040A8"/>
    <w:rsid w:val="0080495C"/>
    <w:rsid w:val="0081747B"/>
    <w:rsid w:val="00826624"/>
    <w:rsid w:val="008279FA"/>
    <w:rsid w:val="0083101B"/>
    <w:rsid w:val="0083535C"/>
    <w:rsid w:val="008464F0"/>
    <w:rsid w:val="008538B2"/>
    <w:rsid w:val="008552F4"/>
    <w:rsid w:val="00856802"/>
    <w:rsid w:val="00857157"/>
    <w:rsid w:val="00862415"/>
    <w:rsid w:val="008626E7"/>
    <w:rsid w:val="00867169"/>
    <w:rsid w:val="00870EE7"/>
    <w:rsid w:val="008863B9"/>
    <w:rsid w:val="00891875"/>
    <w:rsid w:val="0089530B"/>
    <w:rsid w:val="00896D1A"/>
    <w:rsid w:val="008A1058"/>
    <w:rsid w:val="008A406A"/>
    <w:rsid w:val="008A45A6"/>
    <w:rsid w:val="008B09A3"/>
    <w:rsid w:val="008D3CCC"/>
    <w:rsid w:val="008D4CF5"/>
    <w:rsid w:val="008E03F4"/>
    <w:rsid w:val="008E145A"/>
    <w:rsid w:val="008F3789"/>
    <w:rsid w:val="008F4E1D"/>
    <w:rsid w:val="008F686C"/>
    <w:rsid w:val="0091171B"/>
    <w:rsid w:val="009117A4"/>
    <w:rsid w:val="009148DE"/>
    <w:rsid w:val="00924C03"/>
    <w:rsid w:val="00941E30"/>
    <w:rsid w:val="009440C7"/>
    <w:rsid w:val="0094439F"/>
    <w:rsid w:val="009506FB"/>
    <w:rsid w:val="00951911"/>
    <w:rsid w:val="00962420"/>
    <w:rsid w:val="00962655"/>
    <w:rsid w:val="00963328"/>
    <w:rsid w:val="009777D9"/>
    <w:rsid w:val="009801CD"/>
    <w:rsid w:val="00981754"/>
    <w:rsid w:val="0099030F"/>
    <w:rsid w:val="00991B88"/>
    <w:rsid w:val="009A37CD"/>
    <w:rsid w:val="009A5753"/>
    <w:rsid w:val="009A579D"/>
    <w:rsid w:val="009B40C8"/>
    <w:rsid w:val="009D3F0F"/>
    <w:rsid w:val="009D46F9"/>
    <w:rsid w:val="009D7CB9"/>
    <w:rsid w:val="009E3297"/>
    <w:rsid w:val="009E61CD"/>
    <w:rsid w:val="009F162A"/>
    <w:rsid w:val="009F734F"/>
    <w:rsid w:val="00A047BC"/>
    <w:rsid w:val="00A06631"/>
    <w:rsid w:val="00A200FF"/>
    <w:rsid w:val="00A20F2B"/>
    <w:rsid w:val="00A21525"/>
    <w:rsid w:val="00A235A1"/>
    <w:rsid w:val="00A246B6"/>
    <w:rsid w:val="00A24D5A"/>
    <w:rsid w:val="00A254C5"/>
    <w:rsid w:val="00A26034"/>
    <w:rsid w:val="00A27277"/>
    <w:rsid w:val="00A44404"/>
    <w:rsid w:val="00A47E70"/>
    <w:rsid w:val="00A50CF0"/>
    <w:rsid w:val="00A55744"/>
    <w:rsid w:val="00A6107F"/>
    <w:rsid w:val="00A652EF"/>
    <w:rsid w:val="00A67455"/>
    <w:rsid w:val="00A766C5"/>
    <w:rsid w:val="00A7671C"/>
    <w:rsid w:val="00A814F6"/>
    <w:rsid w:val="00A8623F"/>
    <w:rsid w:val="00A93E5D"/>
    <w:rsid w:val="00AA2CBC"/>
    <w:rsid w:val="00AC28A0"/>
    <w:rsid w:val="00AC5820"/>
    <w:rsid w:val="00AC75F3"/>
    <w:rsid w:val="00AD1CD8"/>
    <w:rsid w:val="00AD4D36"/>
    <w:rsid w:val="00AD6A4E"/>
    <w:rsid w:val="00AD70E7"/>
    <w:rsid w:val="00AE0209"/>
    <w:rsid w:val="00AE47FB"/>
    <w:rsid w:val="00AE6BAC"/>
    <w:rsid w:val="00AF2010"/>
    <w:rsid w:val="00AF2092"/>
    <w:rsid w:val="00B03532"/>
    <w:rsid w:val="00B15F21"/>
    <w:rsid w:val="00B258BB"/>
    <w:rsid w:val="00B27558"/>
    <w:rsid w:val="00B27E46"/>
    <w:rsid w:val="00B42018"/>
    <w:rsid w:val="00B44EA1"/>
    <w:rsid w:val="00B45F02"/>
    <w:rsid w:val="00B50866"/>
    <w:rsid w:val="00B55B31"/>
    <w:rsid w:val="00B619F4"/>
    <w:rsid w:val="00B63ECC"/>
    <w:rsid w:val="00B67B97"/>
    <w:rsid w:val="00B70040"/>
    <w:rsid w:val="00B75FAD"/>
    <w:rsid w:val="00B827DC"/>
    <w:rsid w:val="00B90F3A"/>
    <w:rsid w:val="00B968C8"/>
    <w:rsid w:val="00BA3EC5"/>
    <w:rsid w:val="00BA51D9"/>
    <w:rsid w:val="00BB5DFC"/>
    <w:rsid w:val="00BD279D"/>
    <w:rsid w:val="00BD6BB8"/>
    <w:rsid w:val="00BD6FF7"/>
    <w:rsid w:val="00BE389B"/>
    <w:rsid w:val="00C115B4"/>
    <w:rsid w:val="00C21B7F"/>
    <w:rsid w:val="00C220DC"/>
    <w:rsid w:val="00C40036"/>
    <w:rsid w:val="00C543AB"/>
    <w:rsid w:val="00C57D53"/>
    <w:rsid w:val="00C66BA2"/>
    <w:rsid w:val="00C67A6A"/>
    <w:rsid w:val="00C67F9B"/>
    <w:rsid w:val="00C70AC6"/>
    <w:rsid w:val="00C7512C"/>
    <w:rsid w:val="00C81477"/>
    <w:rsid w:val="00C870F6"/>
    <w:rsid w:val="00C95985"/>
    <w:rsid w:val="00CC5026"/>
    <w:rsid w:val="00CC68D0"/>
    <w:rsid w:val="00CC7239"/>
    <w:rsid w:val="00CF2489"/>
    <w:rsid w:val="00D03F9A"/>
    <w:rsid w:val="00D06D51"/>
    <w:rsid w:val="00D21115"/>
    <w:rsid w:val="00D24991"/>
    <w:rsid w:val="00D2527C"/>
    <w:rsid w:val="00D25BE6"/>
    <w:rsid w:val="00D3031C"/>
    <w:rsid w:val="00D30F6E"/>
    <w:rsid w:val="00D43DF4"/>
    <w:rsid w:val="00D50255"/>
    <w:rsid w:val="00D52366"/>
    <w:rsid w:val="00D524F2"/>
    <w:rsid w:val="00D53829"/>
    <w:rsid w:val="00D5463F"/>
    <w:rsid w:val="00D55451"/>
    <w:rsid w:val="00D55F21"/>
    <w:rsid w:val="00D65F31"/>
    <w:rsid w:val="00D66520"/>
    <w:rsid w:val="00D74CAA"/>
    <w:rsid w:val="00D80BA7"/>
    <w:rsid w:val="00D84AE9"/>
    <w:rsid w:val="00D9787D"/>
    <w:rsid w:val="00DB6F90"/>
    <w:rsid w:val="00DC2832"/>
    <w:rsid w:val="00DC29C5"/>
    <w:rsid w:val="00DD6298"/>
    <w:rsid w:val="00DE34CF"/>
    <w:rsid w:val="00DE4544"/>
    <w:rsid w:val="00DF120B"/>
    <w:rsid w:val="00DF1CE2"/>
    <w:rsid w:val="00E04DFC"/>
    <w:rsid w:val="00E11FAA"/>
    <w:rsid w:val="00E13F3D"/>
    <w:rsid w:val="00E16F07"/>
    <w:rsid w:val="00E21D68"/>
    <w:rsid w:val="00E24232"/>
    <w:rsid w:val="00E27C0D"/>
    <w:rsid w:val="00E33095"/>
    <w:rsid w:val="00E33976"/>
    <w:rsid w:val="00E34898"/>
    <w:rsid w:val="00E50B35"/>
    <w:rsid w:val="00E55446"/>
    <w:rsid w:val="00E55CBA"/>
    <w:rsid w:val="00E62DFC"/>
    <w:rsid w:val="00E65EF2"/>
    <w:rsid w:val="00E67382"/>
    <w:rsid w:val="00E7179B"/>
    <w:rsid w:val="00E922BF"/>
    <w:rsid w:val="00EA6A6C"/>
    <w:rsid w:val="00EB09B7"/>
    <w:rsid w:val="00EB6D05"/>
    <w:rsid w:val="00ED2B5C"/>
    <w:rsid w:val="00EE7D7C"/>
    <w:rsid w:val="00F04058"/>
    <w:rsid w:val="00F16495"/>
    <w:rsid w:val="00F25D98"/>
    <w:rsid w:val="00F26A14"/>
    <w:rsid w:val="00F300FB"/>
    <w:rsid w:val="00F351A2"/>
    <w:rsid w:val="00F50432"/>
    <w:rsid w:val="00F613FD"/>
    <w:rsid w:val="00F6244A"/>
    <w:rsid w:val="00F65822"/>
    <w:rsid w:val="00F70A4E"/>
    <w:rsid w:val="00F755B2"/>
    <w:rsid w:val="00F849B0"/>
    <w:rsid w:val="00F95930"/>
    <w:rsid w:val="00F96099"/>
    <w:rsid w:val="00F965EB"/>
    <w:rsid w:val="00FA28D5"/>
    <w:rsid w:val="00FB2B8F"/>
    <w:rsid w:val="00FB6386"/>
    <w:rsid w:val="00FB7615"/>
    <w:rsid w:val="00FC57BD"/>
    <w:rsid w:val="00FD43C2"/>
    <w:rsid w:val="00FE5B25"/>
    <w:rsid w:val="00FF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uiPriority w:val="99"/>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1034"/>
  </w:style>
  <w:style w:type="paragraph" w:customStyle="1" w:styleId="Header7">
    <w:name w:val="Header 7"/>
    <w:basedOn w:val="H6"/>
    <w:qFormat/>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A08A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uiPriority w:val="99"/>
    <w:qFormat/>
    <w:rsid w:val="000A08A9"/>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uiPriority w:val="99"/>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uiPriority w:val="99"/>
    <w:qFormat/>
    <w:rsid w:val="000A08A9"/>
    <w:pPr>
      <w:widowControl w:val="0"/>
    </w:pPr>
    <w:rPr>
      <w:rFonts w:ascii="Times New Roman" w:eastAsia="맑은 고딕" w:hAnsi="Times New Roman"/>
      <w:lang w:val="en-US" w:eastAsia="en-US"/>
    </w:rPr>
  </w:style>
  <w:style w:type="paragraph" w:customStyle="1" w:styleId="2f1">
    <w:name w:val="??? 2"/>
    <w:basedOn w:val="afffa"/>
    <w:next w:val="afffa"/>
    <w:uiPriority w:val="99"/>
    <w:qFormat/>
    <w:rsid w:val="000A08A9"/>
    <w:pPr>
      <w:keepNext/>
    </w:pPr>
    <w:rPr>
      <w:rFonts w:ascii="Arial" w:hAnsi="Arial"/>
      <w:b/>
      <w:sz w:val="24"/>
    </w:rPr>
  </w:style>
  <w:style w:type="paragraph" w:customStyle="1" w:styleId="Norma">
    <w:name w:val="Norma"/>
    <w:basedOn w:val="11"/>
    <w:uiPriority w:val="99"/>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uiPriority w:val="99"/>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uiPriority w:val="99"/>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uiPriority w:val="99"/>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uiPriority w:val="99"/>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qFormat/>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e">
    <w:name w:val="확인되지 않은 멘션3"/>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83535C"/>
  </w:style>
  <w:style w:type="numbering" w:customStyle="1" w:styleId="NoList211111">
    <w:name w:val="No List211111"/>
    <w:next w:val="a5"/>
    <w:uiPriority w:val="99"/>
    <w:semiHidden/>
    <w:unhideWhenUsed/>
    <w:rsid w:val="0083535C"/>
  </w:style>
  <w:style w:type="numbering" w:customStyle="1" w:styleId="NoList311111">
    <w:name w:val="No List311111"/>
    <w:next w:val="a5"/>
    <w:uiPriority w:val="99"/>
    <w:semiHidden/>
    <w:unhideWhenUsed/>
    <w:rsid w:val="0083535C"/>
  </w:style>
  <w:style w:type="numbering" w:customStyle="1" w:styleId="NoList411111">
    <w:name w:val="No List411111"/>
    <w:next w:val="a5"/>
    <w:uiPriority w:val="99"/>
    <w:semiHidden/>
    <w:unhideWhenUsed/>
    <w:rsid w:val="0083535C"/>
  </w:style>
  <w:style w:type="numbering" w:customStyle="1" w:styleId="1111110">
    <w:name w:val="无列表111111"/>
    <w:next w:val="a5"/>
    <w:semiHidden/>
    <w:rsid w:val="0083535C"/>
  </w:style>
  <w:style w:type="numbering" w:customStyle="1" w:styleId="NoList1111111">
    <w:name w:val="No List1111111"/>
    <w:next w:val="a5"/>
    <w:uiPriority w:val="99"/>
    <w:semiHidden/>
    <w:unhideWhenUsed/>
    <w:rsid w:val="0083535C"/>
  </w:style>
  <w:style w:type="numbering" w:customStyle="1" w:styleId="NoList121111">
    <w:name w:val="No List121111"/>
    <w:next w:val="a5"/>
    <w:uiPriority w:val="99"/>
    <w:semiHidden/>
    <w:unhideWhenUsed/>
    <w:rsid w:val="0083535C"/>
  </w:style>
  <w:style w:type="numbering" w:customStyle="1" w:styleId="LFO191111">
    <w:name w:val="LFO191111"/>
    <w:basedOn w:val="a5"/>
    <w:rsid w:val="0083535C"/>
  </w:style>
  <w:style w:type="numbering" w:customStyle="1" w:styleId="1511">
    <w:name w:val="无列表151"/>
    <w:next w:val="a5"/>
    <w:semiHidden/>
    <w:rsid w:val="0083535C"/>
  </w:style>
  <w:style w:type="numbering" w:customStyle="1" w:styleId="1512">
    <w:name w:val="リストなし151"/>
    <w:next w:val="a5"/>
    <w:uiPriority w:val="99"/>
    <w:semiHidden/>
    <w:unhideWhenUsed/>
    <w:rsid w:val="0083535C"/>
  </w:style>
  <w:style w:type="numbering" w:customStyle="1" w:styleId="NoList181">
    <w:name w:val="No List181"/>
    <w:next w:val="a5"/>
    <w:uiPriority w:val="99"/>
    <w:semiHidden/>
    <w:unhideWhenUsed/>
    <w:rsid w:val="0083535C"/>
  </w:style>
  <w:style w:type="numbering" w:customStyle="1" w:styleId="1151">
    <w:name w:val="无列表1151"/>
    <w:next w:val="a5"/>
    <w:semiHidden/>
    <w:rsid w:val="0083535C"/>
  </w:style>
  <w:style w:type="numbering" w:customStyle="1" w:styleId="11411">
    <w:name w:val="リストなし1141"/>
    <w:next w:val="a5"/>
    <w:uiPriority w:val="99"/>
    <w:semiHidden/>
    <w:unhideWhenUsed/>
    <w:rsid w:val="0083535C"/>
  </w:style>
  <w:style w:type="numbering" w:customStyle="1" w:styleId="NoList261">
    <w:name w:val="No List261"/>
    <w:next w:val="a5"/>
    <w:uiPriority w:val="99"/>
    <w:semiHidden/>
    <w:unhideWhenUsed/>
    <w:rsid w:val="0083535C"/>
  </w:style>
  <w:style w:type="numbering" w:customStyle="1" w:styleId="NoList361">
    <w:name w:val="No List361"/>
    <w:next w:val="a5"/>
    <w:uiPriority w:val="99"/>
    <w:semiHidden/>
    <w:unhideWhenUsed/>
    <w:rsid w:val="0083535C"/>
  </w:style>
  <w:style w:type="numbering" w:customStyle="1" w:styleId="NoList1151">
    <w:name w:val="No List1151"/>
    <w:next w:val="a5"/>
    <w:uiPriority w:val="99"/>
    <w:semiHidden/>
    <w:unhideWhenUsed/>
    <w:rsid w:val="0083535C"/>
  </w:style>
  <w:style w:type="numbering" w:customStyle="1" w:styleId="NoList461">
    <w:name w:val="No List461"/>
    <w:next w:val="a5"/>
    <w:uiPriority w:val="99"/>
    <w:semiHidden/>
    <w:unhideWhenUsed/>
    <w:rsid w:val="0083535C"/>
  </w:style>
  <w:style w:type="numbering" w:customStyle="1" w:styleId="NoList551">
    <w:name w:val="No List551"/>
    <w:next w:val="a5"/>
    <w:uiPriority w:val="99"/>
    <w:semiHidden/>
    <w:unhideWhenUsed/>
    <w:rsid w:val="0083535C"/>
  </w:style>
  <w:style w:type="numbering" w:customStyle="1" w:styleId="NoList11151">
    <w:name w:val="No List11151"/>
    <w:next w:val="a5"/>
    <w:uiPriority w:val="99"/>
    <w:semiHidden/>
    <w:unhideWhenUsed/>
    <w:rsid w:val="0083535C"/>
  </w:style>
  <w:style w:type="numbering" w:customStyle="1" w:styleId="NoList2151">
    <w:name w:val="No List2151"/>
    <w:next w:val="a5"/>
    <w:uiPriority w:val="99"/>
    <w:semiHidden/>
    <w:unhideWhenUsed/>
    <w:rsid w:val="0083535C"/>
  </w:style>
  <w:style w:type="numbering" w:customStyle="1" w:styleId="NoList3151">
    <w:name w:val="No List3151"/>
    <w:next w:val="a5"/>
    <w:uiPriority w:val="99"/>
    <w:semiHidden/>
    <w:unhideWhenUsed/>
    <w:rsid w:val="0083535C"/>
  </w:style>
  <w:style w:type="numbering" w:customStyle="1" w:styleId="NoList4151">
    <w:name w:val="No List4151"/>
    <w:next w:val="a5"/>
    <w:uiPriority w:val="99"/>
    <w:semiHidden/>
    <w:unhideWhenUsed/>
    <w:rsid w:val="0083535C"/>
  </w:style>
  <w:style w:type="numbering" w:customStyle="1" w:styleId="NoList651">
    <w:name w:val="No List651"/>
    <w:next w:val="a5"/>
    <w:uiPriority w:val="99"/>
    <w:semiHidden/>
    <w:unhideWhenUsed/>
    <w:rsid w:val="0083535C"/>
  </w:style>
  <w:style w:type="numbering" w:customStyle="1" w:styleId="NoList751">
    <w:name w:val="No List751"/>
    <w:next w:val="a5"/>
    <w:uiPriority w:val="99"/>
    <w:semiHidden/>
    <w:unhideWhenUsed/>
    <w:rsid w:val="0083535C"/>
  </w:style>
  <w:style w:type="numbering" w:customStyle="1" w:styleId="NoList1251">
    <w:name w:val="No List1251"/>
    <w:next w:val="a5"/>
    <w:uiPriority w:val="99"/>
    <w:semiHidden/>
    <w:unhideWhenUsed/>
    <w:rsid w:val="0083535C"/>
  </w:style>
  <w:style w:type="numbering" w:customStyle="1" w:styleId="NoList2251">
    <w:name w:val="No List2251"/>
    <w:next w:val="a5"/>
    <w:uiPriority w:val="99"/>
    <w:semiHidden/>
    <w:unhideWhenUsed/>
    <w:rsid w:val="0083535C"/>
  </w:style>
  <w:style w:type="numbering" w:customStyle="1" w:styleId="NoList3251">
    <w:name w:val="No List3251"/>
    <w:next w:val="a5"/>
    <w:uiPriority w:val="99"/>
    <w:semiHidden/>
    <w:unhideWhenUsed/>
    <w:rsid w:val="0083535C"/>
  </w:style>
  <w:style w:type="numbering" w:customStyle="1" w:styleId="NoList4241">
    <w:name w:val="No List4241"/>
    <w:next w:val="a5"/>
    <w:uiPriority w:val="99"/>
    <w:semiHidden/>
    <w:unhideWhenUsed/>
    <w:rsid w:val="0083535C"/>
  </w:style>
  <w:style w:type="numbering" w:customStyle="1" w:styleId="NoList5141">
    <w:name w:val="No List5141"/>
    <w:next w:val="a5"/>
    <w:uiPriority w:val="99"/>
    <w:semiHidden/>
    <w:unhideWhenUsed/>
    <w:rsid w:val="0083535C"/>
  </w:style>
  <w:style w:type="numbering" w:customStyle="1" w:styleId="NoList21141">
    <w:name w:val="No List21141"/>
    <w:next w:val="a5"/>
    <w:uiPriority w:val="99"/>
    <w:semiHidden/>
    <w:unhideWhenUsed/>
    <w:rsid w:val="0083535C"/>
  </w:style>
  <w:style w:type="numbering" w:customStyle="1" w:styleId="NoList31141">
    <w:name w:val="No List31141"/>
    <w:next w:val="a5"/>
    <w:uiPriority w:val="99"/>
    <w:semiHidden/>
    <w:unhideWhenUsed/>
    <w:rsid w:val="0083535C"/>
  </w:style>
  <w:style w:type="numbering" w:customStyle="1" w:styleId="NoList41141">
    <w:name w:val="No List41141"/>
    <w:next w:val="a5"/>
    <w:uiPriority w:val="99"/>
    <w:semiHidden/>
    <w:unhideWhenUsed/>
    <w:rsid w:val="0083535C"/>
  </w:style>
  <w:style w:type="numbering" w:customStyle="1" w:styleId="NoList6141">
    <w:name w:val="No List6141"/>
    <w:next w:val="a5"/>
    <w:uiPriority w:val="99"/>
    <w:semiHidden/>
    <w:unhideWhenUsed/>
    <w:rsid w:val="0083535C"/>
  </w:style>
  <w:style w:type="numbering" w:customStyle="1" w:styleId="111410">
    <w:name w:val="无列表11141"/>
    <w:next w:val="a5"/>
    <w:semiHidden/>
    <w:rsid w:val="0083535C"/>
  </w:style>
  <w:style w:type="numbering" w:customStyle="1" w:styleId="NoList111141">
    <w:name w:val="No List111141"/>
    <w:next w:val="a5"/>
    <w:uiPriority w:val="99"/>
    <w:semiHidden/>
    <w:unhideWhenUsed/>
    <w:rsid w:val="0083535C"/>
  </w:style>
  <w:style w:type="numbering" w:customStyle="1" w:styleId="NoList7141">
    <w:name w:val="No List7141"/>
    <w:next w:val="a5"/>
    <w:uiPriority w:val="99"/>
    <w:semiHidden/>
    <w:unhideWhenUsed/>
    <w:rsid w:val="0083535C"/>
  </w:style>
  <w:style w:type="numbering" w:customStyle="1" w:styleId="NoList12141">
    <w:name w:val="No List12141"/>
    <w:next w:val="a5"/>
    <w:uiPriority w:val="99"/>
    <w:semiHidden/>
    <w:unhideWhenUsed/>
    <w:rsid w:val="0083535C"/>
  </w:style>
  <w:style w:type="numbering" w:customStyle="1" w:styleId="NoList22141">
    <w:name w:val="No List22141"/>
    <w:next w:val="a5"/>
    <w:uiPriority w:val="99"/>
    <w:semiHidden/>
    <w:unhideWhenUsed/>
    <w:rsid w:val="0083535C"/>
  </w:style>
  <w:style w:type="numbering" w:customStyle="1" w:styleId="NoList32141">
    <w:name w:val="No List32141"/>
    <w:next w:val="a5"/>
    <w:uiPriority w:val="99"/>
    <w:semiHidden/>
    <w:unhideWhenUsed/>
    <w:rsid w:val="0083535C"/>
  </w:style>
  <w:style w:type="numbering" w:customStyle="1" w:styleId="NoList841">
    <w:name w:val="No List841"/>
    <w:next w:val="a5"/>
    <w:uiPriority w:val="99"/>
    <w:semiHidden/>
    <w:unhideWhenUsed/>
    <w:rsid w:val="0083535C"/>
  </w:style>
  <w:style w:type="numbering" w:customStyle="1" w:styleId="NoList941">
    <w:name w:val="No List941"/>
    <w:next w:val="a5"/>
    <w:uiPriority w:val="99"/>
    <w:semiHidden/>
    <w:unhideWhenUsed/>
    <w:rsid w:val="0083535C"/>
  </w:style>
  <w:style w:type="numbering" w:customStyle="1" w:styleId="NoList8141">
    <w:name w:val="No List8141"/>
    <w:next w:val="a5"/>
    <w:uiPriority w:val="99"/>
    <w:semiHidden/>
    <w:unhideWhenUsed/>
    <w:rsid w:val="0083535C"/>
  </w:style>
  <w:style w:type="numbering" w:customStyle="1" w:styleId="NoList9131">
    <w:name w:val="No List9131"/>
    <w:next w:val="a5"/>
    <w:uiPriority w:val="99"/>
    <w:semiHidden/>
    <w:unhideWhenUsed/>
    <w:rsid w:val="0083535C"/>
  </w:style>
  <w:style w:type="numbering" w:customStyle="1" w:styleId="LFO1941">
    <w:name w:val="LFO1941"/>
    <w:basedOn w:val="a5"/>
    <w:rsid w:val="0083535C"/>
  </w:style>
  <w:style w:type="numbering" w:customStyle="1" w:styleId="NoList1031">
    <w:name w:val="No List1031"/>
    <w:next w:val="a5"/>
    <w:uiPriority w:val="99"/>
    <w:semiHidden/>
    <w:unhideWhenUsed/>
    <w:rsid w:val="0083535C"/>
  </w:style>
  <w:style w:type="numbering" w:customStyle="1" w:styleId="LFO19131">
    <w:name w:val="LFO19131"/>
    <w:basedOn w:val="a5"/>
    <w:rsid w:val="0083535C"/>
  </w:style>
  <w:style w:type="numbering" w:customStyle="1" w:styleId="12110">
    <w:name w:val="无列表1211"/>
    <w:next w:val="a5"/>
    <w:semiHidden/>
    <w:rsid w:val="0083535C"/>
  </w:style>
  <w:style w:type="numbering" w:customStyle="1" w:styleId="12111">
    <w:name w:val="リストなし1211"/>
    <w:next w:val="a5"/>
    <w:uiPriority w:val="99"/>
    <w:semiHidden/>
    <w:unhideWhenUsed/>
    <w:rsid w:val="0083535C"/>
  </w:style>
  <w:style w:type="numbering" w:customStyle="1" w:styleId="111112">
    <w:name w:val="リストなし11111"/>
    <w:next w:val="a5"/>
    <w:uiPriority w:val="99"/>
    <w:semiHidden/>
    <w:unhideWhenUsed/>
    <w:rsid w:val="0083535C"/>
  </w:style>
  <w:style w:type="numbering" w:customStyle="1" w:styleId="NoList1311">
    <w:name w:val="No List1311"/>
    <w:next w:val="a5"/>
    <w:uiPriority w:val="99"/>
    <w:semiHidden/>
    <w:unhideWhenUsed/>
    <w:rsid w:val="0083535C"/>
  </w:style>
  <w:style w:type="numbering" w:customStyle="1" w:styleId="NoList2311">
    <w:name w:val="No List2311"/>
    <w:next w:val="a5"/>
    <w:uiPriority w:val="99"/>
    <w:semiHidden/>
    <w:unhideWhenUsed/>
    <w:rsid w:val="0083535C"/>
  </w:style>
  <w:style w:type="numbering" w:customStyle="1" w:styleId="NoList3311">
    <w:name w:val="No List3311"/>
    <w:next w:val="a5"/>
    <w:uiPriority w:val="99"/>
    <w:semiHidden/>
    <w:unhideWhenUsed/>
    <w:rsid w:val="0083535C"/>
  </w:style>
  <w:style w:type="numbering" w:customStyle="1" w:styleId="NoList4311">
    <w:name w:val="No List4311"/>
    <w:next w:val="a5"/>
    <w:uiPriority w:val="99"/>
    <w:semiHidden/>
    <w:unhideWhenUsed/>
    <w:rsid w:val="0083535C"/>
  </w:style>
  <w:style w:type="numbering" w:customStyle="1" w:styleId="NoList5211">
    <w:name w:val="No List5211"/>
    <w:next w:val="a5"/>
    <w:uiPriority w:val="99"/>
    <w:semiHidden/>
    <w:unhideWhenUsed/>
    <w:rsid w:val="0083535C"/>
  </w:style>
  <w:style w:type="numbering" w:customStyle="1" w:styleId="NoList6211">
    <w:name w:val="No List6211"/>
    <w:next w:val="a5"/>
    <w:uiPriority w:val="99"/>
    <w:semiHidden/>
    <w:unhideWhenUsed/>
    <w:rsid w:val="0083535C"/>
  </w:style>
  <w:style w:type="numbering" w:customStyle="1" w:styleId="NoList7211">
    <w:name w:val="No List7211"/>
    <w:next w:val="a5"/>
    <w:uiPriority w:val="99"/>
    <w:semiHidden/>
    <w:unhideWhenUsed/>
    <w:rsid w:val="0083535C"/>
  </w:style>
  <w:style w:type="numbering" w:customStyle="1" w:styleId="NoList11211">
    <w:name w:val="No List11211"/>
    <w:next w:val="a5"/>
    <w:uiPriority w:val="99"/>
    <w:semiHidden/>
    <w:unhideWhenUsed/>
    <w:rsid w:val="0083535C"/>
  </w:style>
  <w:style w:type="numbering" w:customStyle="1" w:styleId="NoList21211">
    <w:name w:val="No List21211"/>
    <w:next w:val="a5"/>
    <w:uiPriority w:val="99"/>
    <w:semiHidden/>
    <w:unhideWhenUsed/>
    <w:rsid w:val="0083535C"/>
  </w:style>
  <w:style w:type="numbering" w:customStyle="1" w:styleId="NoList31211">
    <w:name w:val="No List31211"/>
    <w:next w:val="a5"/>
    <w:uiPriority w:val="99"/>
    <w:semiHidden/>
    <w:unhideWhenUsed/>
    <w:rsid w:val="0083535C"/>
  </w:style>
  <w:style w:type="numbering" w:customStyle="1" w:styleId="NoList41211">
    <w:name w:val="No List41211"/>
    <w:next w:val="a5"/>
    <w:uiPriority w:val="99"/>
    <w:semiHidden/>
    <w:unhideWhenUsed/>
    <w:rsid w:val="0083535C"/>
  </w:style>
  <w:style w:type="numbering" w:customStyle="1" w:styleId="NoList51111">
    <w:name w:val="No List51111"/>
    <w:next w:val="a5"/>
    <w:uiPriority w:val="99"/>
    <w:semiHidden/>
    <w:unhideWhenUsed/>
    <w:rsid w:val="0083535C"/>
  </w:style>
  <w:style w:type="numbering" w:customStyle="1" w:styleId="NoList61111">
    <w:name w:val="No List61111"/>
    <w:next w:val="a5"/>
    <w:uiPriority w:val="99"/>
    <w:semiHidden/>
    <w:unhideWhenUsed/>
    <w:rsid w:val="0083535C"/>
  </w:style>
  <w:style w:type="numbering" w:customStyle="1" w:styleId="NoList71111">
    <w:name w:val="No List71111"/>
    <w:next w:val="a5"/>
    <w:uiPriority w:val="99"/>
    <w:semiHidden/>
    <w:unhideWhenUsed/>
    <w:rsid w:val="0083535C"/>
  </w:style>
  <w:style w:type="numbering" w:customStyle="1" w:styleId="NoList81111">
    <w:name w:val="No List81111"/>
    <w:next w:val="a5"/>
    <w:uiPriority w:val="99"/>
    <w:semiHidden/>
    <w:unhideWhenUsed/>
    <w:rsid w:val="0083535C"/>
  </w:style>
  <w:style w:type="numbering" w:customStyle="1" w:styleId="NoList12211">
    <w:name w:val="No List12211"/>
    <w:next w:val="a5"/>
    <w:uiPriority w:val="99"/>
    <w:semiHidden/>
    <w:rsid w:val="0083535C"/>
  </w:style>
  <w:style w:type="numbering" w:customStyle="1" w:styleId="NoList111211">
    <w:name w:val="No List111211"/>
    <w:next w:val="a5"/>
    <w:uiPriority w:val="99"/>
    <w:semiHidden/>
    <w:unhideWhenUsed/>
    <w:rsid w:val="0083535C"/>
  </w:style>
  <w:style w:type="numbering" w:customStyle="1" w:styleId="112110">
    <w:name w:val="无列表11211"/>
    <w:next w:val="a5"/>
    <w:semiHidden/>
    <w:rsid w:val="0083535C"/>
  </w:style>
  <w:style w:type="numbering" w:customStyle="1" w:styleId="NoList22211">
    <w:name w:val="No List22211"/>
    <w:next w:val="a5"/>
    <w:uiPriority w:val="99"/>
    <w:semiHidden/>
    <w:unhideWhenUsed/>
    <w:rsid w:val="0083535C"/>
  </w:style>
  <w:style w:type="numbering" w:customStyle="1" w:styleId="NoList32211">
    <w:name w:val="No List32211"/>
    <w:next w:val="a5"/>
    <w:uiPriority w:val="99"/>
    <w:semiHidden/>
    <w:unhideWhenUsed/>
    <w:rsid w:val="0083535C"/>
  </w:style>
  <w:style w:type="numbering" w:customStyle="1" w:styleId="NoList42111">
    <w:name w:val="No List42111"/>
    <w:next w:val="a5"/>
    <w:uiPriority w:val="99"/>
    <w:semiHidden/>
    <w:unhideWhenUsed/>
    <w:rsid w:val="0083535C"/>
  </w:style>
  <w:style w:type="numbering" w:customStyle="1" w:styleId="NoList2111111">
    <w:name w:val="No List2111111"/>
    <w:next w:val="a5"/>
    <w:uiPriority w:val="99"/>
    <w:semiHidden/>
    <w:unhideWhenUsed/>
    <w:rsid w:val="0083535C"/>
  </w:style>
  <w:style w:type="numbering" w:customStyle="1" w:styleId="NoList3111111">
    <w:name w:val="No List3111111"/>
    <w:next w:val="a5"/>
    <w:uiPriority w:val="99"/>
    <w:semiHidden/>
    <w:unhideWhenUsed/>
    <w:rsid w:val="0083535C"/>
  </w:style>
  <w:style w:type="numbering" w:customStyle="1" w:styleId="NoList4111111">
    <w:name w:val="No List4111111"/>
    <w:next w:val="a5"/>
    <w:uiPriority w:val="99"/>
    <w:semiHidden/>
    <w:unhideWhenUsed/>
    <w:rsid w:val="0083535C"/>
  </w:style>
  <w:style w:type="numbering" w:customStyle="1" w:styleId="1111111">
    <w:name w:val="无列表1111111"/>
    <w:next w:val="a5"/>
    <w:semiHidden/>
    <w:rsid w:val="0083535C"/>
  </w:style>
  <w:style w:type="numbering" w:customStyle="1" w:styleId="NoList11111111">
    <w:name w:val="No List11111111"/>
    <w:next w:val="a5"/>
    <w:uiPriority w:val="99"/>
    <w:semiHidden/>
    <w:unhideWhenUsed/>
    <w:rsid w:val="0083535C"/>
  </w:style>
  <w:style w:type="numbering" w:customStyle="1" w:styleId="NoList1211111">
    <w:name w:val="No List1211111"/>
    <w:next w:val="a5"/>
    <w:uiPriority w:val="99"/>
    <w:semiHidden/>
    <w:unhideWhenUsed/>
    <w:rsid w:val="0083535C"/>
  </w:style>
  <w:style w:type="numbering" w:customStyle="1" w:styleId="NoList221111">
    <w:name w:val="No List221111"/>
    <w:next w:val="a5"/>
    <w:uiPriority w:val="99"/>
    <w:semiHidden/>
    <w:unhideWhenUsed/>
    <w:rsid w:val="0083535C"/>
  </w:style>
  <w:style w:type="numbering" w:customStyle="1" w:styleId="NoList321111">
    <w:name w:val="No List321111"/>
    <w:next w:val="a5"/>
    <w:uiPriority w:val="99"/>
    <w:semiHidden/>
    <w:unhideWhenUsed/>
    <w:rsid w:val="0083535C"/>
  </w:style>
  <w:style w:type="numbering" w:customStyle="1" w:styleId="NoList1411">
    <w:name w:val="No List1411"/>
    <w:next w:val="a5"/>
    <w:uiPriority w:val="99"/>
    <w:semiHidden/>
    <w:unhideWhenUsed/>
    <w:rsid w:val="0083535C"/>
  </w:style>
  <w:style w:type="numbering" w:customStyle="1" w:styleId="NoList1511">
    <w:name w:val="No List1511"/>
    <w:next w:val="a5"/>
    <w:uiPriority w:val="99"/>
    <w:semiHidden/>
    <w:unhideWhenUsed/>
    <w:rsid w:val="0083535C"/>
  </w:style>
  <w:style w:type="numbering" w:customStyle="1" w:styleId="NoList2411">
    <w:name w:val="No List2411"/>
    <w:next w:val="a5"/>
    <w:uiPriority w:val="99"/>
    <w:semiHidden/>
    <w:unhideWhenUsed/>
    <w:rsid w:val="0083535C"/>
  </w:style>
  <w:style w:type="numbering" w:customStyle="1" w:styleId="NoList3411">
    <w:name w:val="No List3411"/>
    <w:next w:val="a5"/>
    <w:uiPriority w:val="99"/>
    <w:semiHidden/>
    <w:unhideWhenUsed/>
    <w:rsid w:val="0083535C"/>
  </w:style>
  <w:style w:type="numbering" w:customStyle="1" w:styleId="NoList4411">
    <w:name w:val="No List4411"/>
    <w:next w:val="a5"/>
    <w:uiPriority w:val="99"/>
    <w:semiHidden/>
    <w:unhideWhenUsed/>
    <w:rsid w:val="0083535C"/>
  </w:style>
  <w:style w:type="numbering" w:customStyle="1" w:styleId="NoList5311">
    <w:name w:val="No List5311"/>
    <w:next w:val="a5"/>
    <w:uiPriority w:val="99"/>
    <w:semiHidden/>
    <w:unhideWhenUsed/>
    <w:rsid w:val="0083535C"/>
  </w:style>
  <w:style w:type="numbering" w:customStyle="1" w:styleId="NoList6311">
    <w:name w:val="No List6311"/>
    <w:next w:val="a5"/>
    <w:uiPriority w:val="99"/>
    <w:semiHidden/>
    <w:unhideWhenUsed/>
    <w:rsid w:val="0083535C"/>
  </w:style>
  <w:style w:type="numbering" w:customStyle="1" w:styleId="NoList7311">
    <w:name w:val="No List7311"/>
    <w:next w:val="a5"/>
    <w:uiPriority w:val="99"/>
    <w:semiHidden/>
    <w:unhideWhenUsed/>
    <w:rsid w:val="0083535C"/>
  </w:style>
  <w:style w:type="numbering" w:customStyle="1" w:styleId="NoList8211">
    <w:name w:val="No List8211"/>
    <w:next w:val="a5"/>
    <w:uiPriority w:val="99"/>
    <w:semiHidden/>
    <w:unhideWhenUsed/>
    <w:rsid w:val="0083535C"/>
  </w:style>
  <w:style w:type="numbering" w:customStyle="1" w:styleId="NoList9211">
    <w:name w:val="No List9211"/>
    <w:next w:val="a5"/>
    <w:uiPriority w:val="99"/>
    <w:semiHidden/>
    <w:unhideWhenUsed/>
    <w:rsid w:val="0083535C"/>
  </w:style>
  <w:style w:type="numbering" w:customStyle="1" w:styleId="NoList11311">
    <w:name w:val="No List11311"/>
    <w:next w:val="a5"/>
    <w:uiPriority w:val="99"/>
    <w:semiHidden/>
    <w:unhideWhenUsed/>
    <w:rsid w:val="0083535C"/>
  </w:style>
  <w:style w:type="numbering" w:customStyle="1" w:styleId="NoList21311">
    <w:name w:val="No List21311"/>
    <w:next w:val="a5"/>
    <w:uiPriority w:val="99"/>
    <w:semiHidden/>
    <w:unhideWhenUsed/>
    <w:rsid w:val="0083535C"/>
  </w:style>
  <w:style w:type="numbering" w:customStyle="1" w:styleId="NoList31311">
    <w:name w:val="No List31311"/>
    <w:next w:val="a5"/>
    <w:uiPriority w:val="99"/>
    <w:semiHidden/>
    <w:unhideWhenUsed/>
    <w:rsid w:val="0083535C"/>
  </w:style>
  <w:style w:type="numbering" w:customStyle="1" w:styleId="NoList41311">
    <w:name w:val="No List41311"/>
    <w:next w:val="a5"/>
    <w:uiPriority w:val="99"/>
    <w:semiHidden/>
    <w:unhideWhenUsed/>
    <w:rsid w:val="0083535C"/>
  </w:style>
  <w:style w:type="numbering" w:customStyle="1" w:styleId="NoList51211">
    <w:name w:val="No List51211"/>
    <w:next w:val="a5"/>
    <w:uiPriority w:val="99"/>
    <w:semiHidden/>
    <w:unhideWhenUsed/>
    <w:rsid w:val="0083535C"/>
  </w:style>
  <w:style w:type="numbering" w:customStyle="1" w:styleId="NoList61211">
    <w:name w:val="No List61211"/>
    <w:next w:val="a5"/>
    <w:uiPriority w:val="99"/>
    <w:semiHidden/>
    <w:unhideWhenUsed/>
    <w:rsid w:val="0083535C"/>
  </w:style>
  <w:style w:type="numbering" w:customStyle="1" w:styleId="NoList71211">
    <w:name w:val="No List71211"/>
    <w:next w:val="a5"/>
    <w:uiPriority w:val="99"/>
    <w:semiHidden/>
    <w:unhideWhenUsed/>
    <w:rsid w:val="0083535C"/>
  </w:style>
  <w:style w:type="numbering" w:customStyle="1" w:styleId="NoList81211">
    <w:name w:val="No List81211"/>
    <w:next w:val="a5"/>
    <w:uiPriority w:val="99"/>
    <w:semiHidden/>
    <w:unhideWhenUsed/>
    <w:rsid w:val="0083535C"/>
  </w:style>
  <w:style w:type="numbering" w:customStyle="1" w:styleId="NoList91111">
    <w:name w:val="No List91111"/>
    <w:next w:val="a5"/>
    <w:uiPriority w:val="99"/>
    <w:semiHidden/>
    <w:unhideWhenUsed/>
    <w:rsid w:val="0083535C"/>
  </w:style>
  <w:style w:type="numbering" w:customStyle="1" w:styleId="LFO19211">
    <w:name w:val="LFO19211"/>
    <w:basedOn w:val="a5"/>
    <w:rsid w:val="0083535C"/>
  </w:style>
  <w:style w:type="numbering" w:customStyle="1" w:styleId="NoList10111">
    <w:name w:val="No List10111"/>
    <w:next w:val="a5"/>
    <w:uiPriority w:val="99"/>
    <w:semiHidden/>
    <w:unhideWhenUsed/>
    <w:rsid w:val="0083535C"/>
  </w:style>
  <w:style w:type="numbering" w:customStyle="1" w:styleId="LFO1911111">
    <w:name w:val="LFO1911111"/>
    <w:basedOn w:val="a5"/>
    <w:rsid w:val="0083535C"/>
  </w:style>
  <w:style w:type="numbering" w:customStyle="1" w:styleId="NoList12311">
    <w:name w:val="No List12311"/>
    <w:next w:val="a5"/>
    <w:uiPriority w:val="99"/>
    <w:semiHidden/>
    <w:rsid w:val="0083535C"/>
  </w:style>
  <w:style w:type="numbering" w:customStyle="1" w:styleId="NoList111311">
    <w:name w:val="No List111311"/>
    <w:next w:val="a5"/>
    <w:uiPriority w:val="99"/>
    <w:semiHidden/>
    <w:unhideWhenUsed/>
    <w:rsid w:val="0083535C"/>
  </w:style>
  <w:style w:type="numbering" w:customStyle="1" w:styleId="13110">
    <w:name w:val="无列表1311"/>
    <w:next w:val="a5"/>
    <w:semiHidden/>
    <w:rsid w:val="0083535C"/>
  </w:style>
  <w:style w:type="numbering" w:customStyle="1" w:styleId="13111">
    <w:name w:val="リストなし1311"/>
    <w:next w:val="a5"/>
    <w:uiPriority w:val="99"/>
    <w:semiHidden/>
    <w:unhideWhenUsed/>
    <w:rsid w:val="0083535C"/>
  </w:style>
  <w:style w:type="numbering" w:customStyle="1" w:styleId="113110">
    <w:name w:val="无列表11311"/>
    <w:next w:val="a5"/>
    <w:semiHidden/>
    <w:rsid w:val="0083535C"/>
  </w:style>
  <w:style w:type="numbering" w:customStyle="1" w:styleId="112111">
    <w:name w:val="リストなし11211"/>
    <w:next w:val="a5"/>
    <w:uiPriority w:val="99"/>
    <w:semiHidden/>
    <w:unhideWhenUsed/>
    <w:rsid w:val="0083535C"/>
  </w:style>
  <w:style w:type="numbering" w:customStyle="1" w:styleId="NoList22311">
    <w:name w:val="No List22311"/>
    <w:next w:val="a5"/>
    <w:uiPriority w:val="99"/>
    <w:semiHidden/>
    <w:unhideWhenUsed/>
    <w:rsid w:val="0083535C"/>
  </w:style>
  <w:style w:type="numbering" w:customStyle="1" w:styleId="NoList32311">
    <w:name w:val="No List32311"/>
    <w:next w:val="a5"/>
    <w:uiPriority w:val="99"/>
    <w:semiHidden/>
    <w:unhideWhenUsed/>
    <w:rsid w:val="0083535C"/>
  </w:style>
  <w:style w:type="numbering" w:customStyle="1" w:styleId="NoList42211">
    <w:name w:val="No List42211"/>
    <w:next w:val="a5"/>
    <w:uiPriority w:val="99"/>
    <w:semiHidden/>
    <w:unhideWhenUsed/>
    <w:rsid w:val="0083535C"/>
  </w:style>
  <w:style w:type="numbering" w:customStyle="1" w:styleId="NoList211211">
    <w:name w:val="No List211211"/>
    <w:next w:val="a5"/>
    <w:uiPriority w:val="99"/>
    <w:semiHidden/>
    <w:unhideWhenUsed/>
    <w:rsid w:val="0083535C"/>
  </w:style>
  <w:style w:type="numbering" w:customStyle="1" w:styleId="NoList311211">
    <w:name w:val="No List311211"/>
    <w:next w:val="a5"/>
    <w:uiPriority w:val="99"/>
    <w:semiHidden/>
    <w:unhideWhenUsed/>
    <w:rsid w:val="0083535C"/>
  </w:style>
  <w:style w:type="numbering" w:customStyle="1" w:styleId="NoList411211">
    <w:name w:val="No List411211"/>
    <w:next w:val="a5"/>
    <w:uiPriority w:val="99"/>
    <w:semiHidden/>
    <w:unhideWhenUsed/>
    <w:rsid w:val="0083535C"/>
  </w:style>
  <w:style w:type="numbering" w:customStyle="1" w:styleId="111211">
    <w:name w:val="无列表111211"/>
    <w:next w:val="a5"/>
    <w:semiHidden/>
    <w:rsid w:val="0083535C"/>
  </w:style>
  <w:style w:type="numbering" w:customStyle="1" w:styleId="NoList1111211">
    <w:name w:val="No List1111211"/>
    <w:next w:val="a5"/>
    <w:uiPriority w:val="99"/>
    <w:semiHidden/>
    <w:unhideWhenUsed/>
    <w:rsid w:val="0083535C"/>
  </w:style>
  <w:style w:type="numbering" w:customStyle="1" w:styleId="NoList121211">
    <w:name w:val="No List121211"/>
    <w:next w:val="a5"/>
    <w:uiPriority w:val="99"/>
    <w:semiHidden/>
    <w:unhideWhenUsed/>
    <w:rsid w:val="0083535C"/>
  </w:style>
  <w:style w:type="numbering" w:customStyle="1" w:styleId="NoList221211">
    <w:name w:val="No List221211"/>
    <w:next w:val="a5"/>
    <w:uiPriority w:val="99"/>
    <w:semiHidden/>
    <w:unhideWhenUsed/>
    <w:rsid w:val="0083535C"/>
  </w:style>
  <w:style w:type="numbering" w:customStyle="1" w:styleId="NoList321211">
    <w:name w:val="No List321211"/>
    <w:next w:val="a5"/>
    <w:uiPriority w:val="99"/>
    <w:semiHidden/>
    <w:unhideWhenUsed/>
    <w:rsid w:val="0083535C"/>
  </w:style>
  <w:style w:type="numbering" w:customStyle="1" w:styleId="NoList1611">
    <w:name w:val="No List1611"/>
    <w:next w:val="a5"/>
    <w:uiPriority w:val="99"/>
    <w:semiHidden/>
    <w:unhideWhenUsed/>
    <w:rsid w:val="0083535C"/>
  </w:style>
  <w:style w:type="numbering" w:customStyle="1" w:styleId="NoList1711">
    <w:name w:val="No List1711"/>
    <w:next w:val="a5"/>
    <w:uiPriority w:val="99"/>
    <w:semiHidden/>
    <w:unhideWhenUsed/>
    <w:rsid w:val="0083535C"/>
  </w:style>
  <w:style w:type="numbering" w:customStyle="1" w:styleId="NoList2511">
    <w:name w:val="No List2511"/>
    <w:next w:val="a5"/>
    <w:uiPriority w:val="99"/>
    <w:semiHidden/>
    <w:unhideWhenUsed/>
    <w:rsid w:val="0083535C"/>
  </w:style>
  <w:style w:type="numbering" w:customStyle="1" w:styleId="NoList3511">
    <w:name w:val="No List3511"/>
    <w:next w:val="a5"/>
    <w:uiPriority w:val="99"/>
    <w:semiHidden/>
    <w:unhideWhenUsed/>
    <w:rsid w:val="0083535C"/>
  </w:style>
  <w:style w:type="numbering" w:customStyle="1" w:styleId="NoList4511">
    <w:name w:val="No List4511"/>
    <w:next w:val="a5"/>
    <w:uiPriority w:val="99"/>
    <w:semiHidden/>
    <w:unhideWhenUsed/>
    <w:rsid w:val="0083535C"/>
  </w:style>
  <w:style w:type="numbering" w:customStyle="1" w:styleId="NoList5411">
    <w:name w:val="No List5411"/>
    <w:next w:val="a5"/>
    <w:uiPriority w:val="99"/>
    <w:semiHidden/>
    <w:unhideWhenUsed/>
    <w:rsid w:val="0083535C"/>
  </w:style>
  <w:style w:type="numbering" w:customStyle="1" w:styleId="NoList6411">
    <w:name w:val="No List6411"/>
    <w:next w:val="a5"/>
    <w:uiPriority w:val="99"/>
    <w:semiHidden/>
    <w:unhideWhenUsed/>
    <w:rsid w:val="0083535C"/>
  </w:style>
  <w:style w:type="numbering" w:customStyle="1" w:styleId="NoList7411">
    <w:name w:val="No List7411"/>
    <w:next w:val="a5"/>
    <w:uiPriority w:val="99"/>
    <w:semiHidden/>
    <w:unhideWhenUsed/>
    <w:rsid w:val="0083535C"/>
  </w:style>
  <w:style w:type="numbering" w:customStyle="1" w:styleId="NoList8311">
    <w:name w:val="No List8311"/>
    <w:next w:val="a5"/>
    <w:uiPriority w:val="99"/>
    <w:semiHidden/>
    <w:unhideWhenUsed/>
    <w:rsid w:val="0083535C"/>
  </w:style>
  <w:style w:type="numbering" w:customStyle="1" w:styleId="NoList9311">
    <w:name w:val="No List9311"/>
    <w:next w:val="a5"/>
    <w:uiPriority w:val="99"/>
    <w:semiHidden/>
    <w:unhideWhenUsed/>
    <w:rsid w:val="0083535C"/>
  </w:style>
  <w:style w:type="numbering" w:customStyle="1" w:styleId="NoList11411">
    <w:name w:val="No List11411"/>
    <w:next w:val="a5"/>
    <w:uiPriority w:val="99"/>
    <w:semiHidden/>
    <w:unhideWhenUsed/>
    <w:rsid w:val="0083535C"/>
  </w:style>
  <w:style w:type="numbering" w:customStyle="1" w:styleId="NoList21411">
    <w:name w:val="No List21411"/>
    <w:next w:val="a5"/>
    <w:uiPriority w:val="99"/>
    <w:semiHidden/>
    <w:unhideWhenUsed/>
    <w:rsid w:val="0083535C"/>
  </w:style>
  <w:style w:type="numbering" w:customStyle="1" w:styleId="NoList31411">
    <w:name w:val="No List31411"/>
    <w:next w:val="a5"/>
    <w:uiPriority w:val="99"/>
    <w:semiHidden/>
    <w:unhideWhenUsed/>
    <w:rsid w:val="0083535C"/>
  </w:style>
  <w:style w:type="numbering" w:customStyle="1" w:styleId="NoList41411">
    <w:name w:val="No List41411"/>
    <w:next w:val="a5"/>
    <w:uiPriority w:val="99"/>
    <w:semiHidden/>
    <w:unhideWhenUsed/>
    <w:rsid w:val="0083535C"/>
  </w:style>
  <w:style w:type="numbering" w:customStyle="1" w:styleId="NoList51311">
    <w:name w:val="No List51311"/>
    <w:next w:val="a5"/>
    <w:uiPriority w:val="99"/>
    <w:semiHidden/>
    <w:unhideWhenUsed/>
    <w:rsid w:val="0083535C"/>
  </w:style>
  <w:style w:type="numbering" w:customStyle="1" w:styleId="NoList61311">
    <w:name w:val="No List61311"/>
    <w:next w:val="a5"/>
    <w:uiPriority w:val="99"/>
    <w:semiHidden/>
    <w:unhideWhenUsed/>
    <w:rsid w:val="0083535C"/>
  </w:style>
  <w:style w:type="numbering" w:customStyle="1" w:styleId="NoList71311">
    <w:name w:val="No List71311"/>
    <w:next w:val="a5"/>
    <w:uiPriority w:val="99"/>
    <w:semiHidden/>
    <w:unhideWhenUsed/>
    <w:rsid w:val="0083535C"/>
  </w:style>
  <w:style w:type="numbering" w:customStyle="1" w:styleId="NoList81311">
    <w:name w:val="No List81311"/>
    <w:next w:val="a5"/>
    <w:uiPriority w:val="99"/>
    <w:semiHidden/>
    <w:unhideWhenUsed/>
    <w:rsid w:val="0083535C"/>
  </w:style>
  <w:style w:type="numbering" w:customStyle="1" w:styleId="NoList91211">
    <w:name w:val="No List91211"/>
    <w:next w:val="a5"/>
    <w:uiPriority w:val="99"/>
    <w:semiHidden/>
    <w:unhideWhenUsed/>
    <w:rsid w:val="0083535C"/>
  </w:style>
  <w:style w:type="numbering" w:customStyle="1" w:styleId="LFO19311">
    <w:name w:val="LFO19311"/>
    <w:basedOn w:val="a5"/>
    <w:rsid w:val="0083535C"/>
  </w:style>
  <w:style w:type="numbering" w:customStyle="1" w:styleId="NoList10211">
    <w:name w:val="No List10211"/>
    <w:next w:val="a5"/>
    <w:uiPriority w:val="99"/>
    <w:semiHidden/>
    <w:unhideWhenUsed/>
    <w:rsid w:val="0083535C"/>
  </w:style>
  <w:style w:type="numbering" w:customStyle="1" w:styleId="LFO191211">
    <w:name w:val="LFO191211"/>
    <w:basedOn w:val="a5"/>
    <w:rsid w:val="0083535C"/>
  </w:style>
  <w:style w:type="numbering" w:customStyle="1" w:styleId="NoList12411">
    <w:name w:val="No List12411"/>
    <w:next w:val="a5"/>
    <w:uiPriority w:val="99"/>
    <w:semiHidden/>
    <w:rsid w:val="0083535C"/>
  </w:style>
  <w:style w:type="numbering" w:customStyle="1" w:styleId="NoList111411">
    <w:name w:val="No List111411"/>
    <w:next w:val="a5"/>
    <w:uiPriority w:val="99"/>
    <w:semiHidden/>
    <w:unhideWhenUsed/>
    <w:rsid w:val="0083535C"/>
  </w:style>
  <w:style w:type="numbering" w:customStyle="1" w:styleId="14110">
    <w:name w:val="无列表1411"/>
    <w:next w:val="a5"/>
    <w:semiHidden/>
    <w:rsid w:val="0083535C"/>
  </w:style>
  <w:style w:type="numbering" w:customStyle="1" w:styleId="14111">
    <w:name w:val="リストなし1411"/>
    <w:next w:val="a5"/>
    <w:uiPriority w:val="99"/>
    <w:semiHidden/>
    <w:unhideWhenUsed/>
    <w:rsid w:val="0083535C"/>
  </w:style>
  <w:style w:type="numbering" w:customStyle="1" w:styleId="114110">
    <w:name w:val="无列表11411"/>
    <w:next w:val="a5"/>
    <w:semiHidden/>
    <w:rsid w:val="0083535C"/>
  </w:style>
  <w:style w:type="numbering" w:customStyle="1" w:styleId="113111">
    <w:name w:val="リストなし11311"/>
    <w:next w:val="a5"/>
    <w:uiPriority w:val="99"/>
    <w:semiHidden/>
    <w:unhideWhenUsed/>
    <w:rsid w:val="0083535C"/>
  </w:style>
  <w:style w:type="numbering" w:customStyle="1" w:styleId="NoList22411">
    <w:name w:val="No List22411"/>
    <w:next w:val="a5"/>
    <w:uiPriority w:val="99"/>
    <w:semiHidden/>
    <w:unhideWhenUsed/>
    <w:rsid w:val="0083535C"/>
  </w:style>
  <w:style w:type="numbering" w:customStyle="1" w:styleId="NoList32411">
    <w:name w:val="No List32411"/>
    <w:next w:val="a5"/>
    <w:uiPriority w:val="99"/>
    <w:semiHidden/>
    <w:unhideWhenUsed/>
    <w:rsid w:val="0083535C"/>
  </w:style>
  <w:style w:type="numbering" w:customStyle="1" w:styleId="NoList42311">
    <w:name w:val="No List42311"/>
    <w:next w:val="a5"/>
    <w:uiPriority w:val="99"/>
    <w:semiHidden/>
    <w:unhideWhenUsed/>
    <w:rsid w:val="0083535C"/>
  </w:style>
  <w:style w:type="numbering" w:customStyle="1" w:styleId="NoList211311">
    <w:name w:val="No List211311"/>
    <w:next w:val="a5"/>
    <w:uiPriority w:val="99"/>
    <w:semiHidden/>
    <w:unhideWhenUsed/>
    <w:rsid w:val="0083535C"/>
  </w:style>
  <w:style w:type="numbering" w:customStyle="1" w:styleId="NoList311311">
    <w:name w:val="No List311311"/>
    <w:next w:val="a5"/>
    <w:uiPriority w:val="99"/>
    <w:semiHidden/>
    <w:unhideWhenUsed/>
    <w:rsid w:val="0083535C"/>
  </w:style>
  <w:style w:type="numbering" w:customStyle="1" w:styleId="NoList411311">
    <w:name w:val="No List411311"/>
    <w:next w:val="a5"/>
    <w:uiPriority w:val="99"/>
    <w:semiHidden/>
    <w:unhideWhenUsed/>
    <w:rsid w:val="0083535C"/>
  </w:style>
  <w:style w:type="numbering" w:customStyle="1" w:styleId="111311">
    <w:name w:val="无列表111311"/>
    <w:next w:val="a5"/>
    <w:semiHidden/>
    <w:rsid w:val="0083535C"/>
  </w:style>
  <w:style w:type="numbering" w:customStyle="1" w:styleId="NoList1111311">
    <w:name w:val="No List1111311"/>
    <w:next w:val="a5"/>
    <w:uiPriority w:val="99"/>
    <w:semiHidden/>
    <w:unhideWhenUsed/>
    <w:rsid w:val="0083535C"/>
  </w:style>
  <w:style w:type="numbering" w:customStyle="1" w:styleId="NoList121311">
    <w:name w:val="No List121311"/>
    <w:next w:val="a5"/>
    <w:uiPriority w:val="99"/>
    <w:semiHidden/>
    <w:unhideWhenUsed/>
    <w:rsid w:val="0083535C"/>
  </w:style>
  <w:style w:type="numbering" w:customStyle="1" w:styleId="NoList221311">
    <w:name w:val="No List221311"/>
    <w:next w:val="a5"/>
    <w:uiPriority w:val="99"/>
    <w:semiHidden/>
    <w:unhideWhenUsed/>
    <w:rsid w:val="0083535C"/>
  </w:style>
  <w:style w:type="numbering" w:customStyle="1" w:styleId="NoList321311">
    <w:name w:val="No List321311"/>
    <w:next w:val="a5"/>
    <w:uiPriority w:val="99"/>
    <w:semiHidden/>
    <w:unhideWhenUsed/>
    <w:rsid w:val="0083535C"/>
  </w:style>
  <w:style w:type="numbering" w:customStyle="1" w:styleId="LFO195">
    <w:name w:val="LFO195"/>
    <w:basedOn w:val="a5"/>
    <w:rsid w:val="0083535C"/>
  </w:style>
  <w:style w:type="numbering" w:customStyle="1" w:styleId="219">
    <w:name w:val="无列表21"/>
    <w:next w:val="a5"/>
    <w:uiPriority w:val="99"/>
    <w:semiHidden/>
    <w:unhideWhenUsed/>
    <w:rsid w:val="0083535C"/>
  </w:style>
  <w:style w:type="numbering" w:customStyle="1" w:styleId="163">
    <w:name w:val="无列表16"/>
    <w:next w:val="a5"/>
    <w:semiHidden/>
    <w:rsid w:val="0083535C"/>
  </w:style>
  <w:style w:type="numbering" w:customStyle="1" w:styleId="164">
    <w:name w:val="リストなし16"/>
    <w:next w:val="a5"/>
    <w:uiPriority w:val="99"/>
    <w:semiHidden/>
    <w:unhideWhenUsed/>
    <w:rsid w:val="0083535C"/>
  </w:style>
  <w:style w:type="numbering" w:customStyle="1" w:styleId="1160">
    <w:name w:val="无列表116"/>
    <w:next w:val="a5"/>
    <w:semiHidden/>
    <w:rsid w:val="0083535C"/>
  </w:style>
  <w:style w:type="numbering" w:customStyle="1" w:styleId="1152">
    <w:name w:val="リストなし115"/>
    <w:next w:val="a5"/>
    <w:uiPriority w:val="99"/>
    <w:semiHidden/>
    <w:unhideWhenUsed/>
    <w:rsid w:val="0083535C"/>
  </w:style>
  <w:style w:type="numbering" w:customStyle="1" w:styleId="NoList27">
    <w:name w:val="No List27"/>
    <w:next w:val="a5"/>
    <w:uiPriority w:val="99"/>
    <w:semiHidden/>
    <w:unhideWhenUsed/>
    <w:rsid w:val="0083535C"/>
  </w:style>
  <w:style w:type="numbering" w:customStyle="1" w:styleId="NoList37">
    <w:name w:val="No List37"/>
    <w:next w:val="a5"/>
    <w:uiPriority w:val="99"/>
    <w:semiHidden/>
    <w:unhideWhenUsed/>
    <w:rsid w:val="0083535C"/>
  </w:style>
  <w:style w:type="numbering" w:customStyle="1" w:styleId="NoList116">
    <w:name w:val="No List116"/>
    <w:next w:val="a5"/>
    <w:uiPriority w:val="99"/>
    <w:semiHidden/>
    <w:unhideWhenUsed/>
    <w:rsid w:val="0083535C"/>
  </w:style>
  <w:style w:type="numbering" w:customStyle="1" w:styleId="NoList47">
    <w:name w:val="No List47"/>
    <w:next w:val="a5"/>
    <w:uiPriority w:val="99"/>
    <w:semiHidden/>
    <w:unhideWhenUsed/>
    <w:rsid w:val="0083535C"/>
  </w:style>
  <w:style w:type="numbering" w:customStyle="1" w:styleId="NoList56">
    <w:name w:val="No List56"/>
    <w:next w:val="a5"/>
    <w:uiPriority w:val="99"/>
    <w:semiHidden/>
    <w:unhideWhenUsed/>
    <w:rsid w:val="0083535C"/>
  </w:style>
  <w:style w:type="numbering" w:customStyle="1" w:styleId="NoList1116">
    <w:name w:val="No List1116"/>
    <w:next w:val="a5"/>
    <w:uiPriority w:val="99"/>
    <w:semiHidden/>
    <w:unhideWhenUsed/>
    <w:rsid w:val="0083535C"/>
  </w:style>
  <w:style w:type="numbering" w:customStyle="1" w:styleId="NoList216">
    <w:name w:val="No List216"/>
    <w:next w:val="a5"/>
    <w:uiPriority w:val="99"/>
    <w:semiHidden/>
    <w:unhideWhenUsed/>
    <w:rsid w:val="0083535C"/>
  </w:style>
  <w:style w:type="numbering" w:customStyle="1" w:styleId="NoList316">
    <w:name w:val="No List316"/>
    <w:next w:val="a5"/>
    <w:uiPriority w:val="99"/>
    <w:semiHidden/>
    <w:unhideWhenUsed/>
    <w:rsid w:val="0083535C"/>
  </w:style>
  <w:style w:type="numbering" w:customStyle="1" w:styleId="NoList416">
    <w:name w:val="No List416"/>
    <w:next w:val="a5"/>
    <w:uiPriority w:val="99"/>
    <w:semiHidden/>
    <w:unhideWhenUsed/>
    <w:rsid w:val="0083535C"/>
  </w:style>
  <w:style w:type="numbering" w:customStyle="1" w:styleId="NoList66">
    <w:name w:val="No List66"/>
    <w:next w:val="a5"/>
    <w:uiPriority w:val="99"/>
    <w:semiHidden/>
    <w:unhideWhenUsed/>
    <w:rsid w:val="0083535C"/>
  </w:style>
  <w:style w:type="numbering" w:customStyle="1" w:styleId="NoList76">
    <w:name w:val="No List76"/>
    <w:next w:val="a5"/>
    <w:uiPriority w:val="99"/>
    <w:semiHidden/>
    <w:unhideWhenUsed/>
    <w:rsid w:val="0083535C"/>
  </w:style>
  <w:style w:type="numbering" w:customStyle="1" w:styleId="NoList126">
    <w:name w:val="No List126"/>
    <w:next w:val="a5"/>
    <w:uiPriority w:val="99"/>
    <w:semiHidden/>
    <w:unhideWhenUsed/>
    <w:rsid w:val="0083535C"/>
  </w:style>
  <w:style w:type="numbering" w:customStyle="1" w:styleId="NoList226">
    <w:name w:val="No List226"/>
    <w:next w:val="a5"/>
    <w:uiPriority w:val="99"/>
    <w:semiHidden/>
    <w:unhideWhenUsed/>
    <w:rsid w:val="0083535C"/>
  </w:style>
  <w:style w:type="numbering" w:customStyle="1" w:styleId="NoList326">
    <w:name w:val="No List326"/>
    <w:next w:val="a5"/>
    <w:uiPriority w:val="99"/>
    <w:semiHidden/>
    <w:unhideWhenUsed/>
    <w:rsid w:val="0083535C"/>
  </w:style>
  <w:style w:type="numbering" w:customStyle="1" w:styleId="NoList425">
    <w:name w:val="No List425"/>
    <w:next w:val="a5"/>
    <w:uiPriority w:val="99"/>
    <w:semiHidden/>
    <w:unhideWhenUsed/>
    <w:rsid w:val="0083535C"/>
  </w:style>
  <w:style w:type="numbering" w:customStyle="1" w:styleId="NoList515">
    <w:name w:val="No List515"/>
    <w:next w:val="a5"/>
    <w:uiPriority w:val="99"/>
    <w:semiHidden/>
    <w:unhideWhenUsed/>
    <w:rsid w:val="0083535C"/>
  </w:style>
  <w:style w:type="numbering" w:customStyle="1" w:styleId="NoList2115">
    <w:name w:val="No List2115"/>
    <w:next w:val="a5"/>
    <w:uiPriority w:val="99"/>
    <w:semiHidden/>
    <w:unhideWhenUsed/>
    <w:rsid w:val="0083535C"/>
  </w:style>
  <w:style w:type="numbering" w:customStyle="1" w:styleId="NoList3115">
    <w:name w:val="No List3115"/>
    <w:next w:val="a5"/>
    <w:uiPriority w:val="99"/>
    <w:semiHidden/>
    <w:unhideWhenUsed/>
    <w:rsid w:val="0083535C"/>
  </w:style>
  <w:style w:type="numbering" w:customStyle="1" w:styleId="NoList4115">
    <w:name w:val="No List4115"/>
    <w:next w:val="a5"/>
    <w:uiPriority w:val="99"/>
    <w:semiHidden/>
    <w:unhideWhenUsed/>
    <w:rsid w:val="0083535C"/>
  </w:style>
  <w:style w:type="numbering" w:customStyle="1" w:styleId="NoList615">
    <w:name w:val="No List615"/>
    <w:next w:val="a5"/>
    <w:uiPriority w:val="99"/>
    <w:semiHidden/>
    <w:unhideWhenUsed/>
    <w:rsid w:val="0083535C"/>
  </w:style>
  <w:style w:type="numbering" w:customStyle="1" w:styleId="11150">
    <w:name w:val="无列表1115"/>
    <w:next w:val="a5"/>
    <w:semiHidden/>
    <w:rsid w:val="0083535C"/>
  </w:style>
  <w:style w:type="numbering" w:customStyle="1" w:styleId="NoList11115">
    <w:name w:val="No List11115"/>
    <w:next w:val="a5"/>
    <w:uiPriority w:val="99"/>
    <w:semiHidden/>
    <w:unhideWhenUsed/>
    <w:rsid w:val="0083535C"/>
  </w:style>
  <w:style w:type="numbering" w:customStyle="1" w:styleId="NoList715">
    <w:name w:val="No List715"/>
    <w:next w:val="a5"/>
    <w:uiPriority w:val="99"/>
    <w:semiHidden/>
    <w:unhideWhenUsed/>
    <w:rsid w:val="0083535C"/>
  </w:style>
  <w:style w:type="numbering" w:customStyle="1" w:styleId="NoList1215">
    <w:name w:val="No List1215"/>
    <w:next w:val="a5"/>
    <w:uiPriority w:val="99"/>
    <w:semiHidden/>
    <w:unhideWhenUsed/>
    <w:rsid w:val="0083535C"/>
  </w:style>
  <w:style w:type="numbering" w:customStyle="1" w:styleId="NoList2215">
    <w:name w:val="No List2215"/>
    <w:next w:val="a5"/>
    <w:uiPriority w:val="99"/>
    <w:semiHidden/>
    <w:unhideWhenUsed/>
    <w:rsid w:val="0083535C"/>
  </w:style>
  <w:style w:type="numbering" w:customStyle="1" w:styleId="NoList3215">
    <w:name w:val="No List3215"/>
    <w:next w:val="a5"/>
    <w:uiPriority w:val="99"/>
    <w:semiHidden/>
    <w:unhideWhenUsed/>
    <w:rsid w:val="0083535C"/>
  </w:style>
  <w:style w:type="numbering" w:customStyle="1" w:styleId="NoList85">
    <w:name w:val="No List85"/>
    <w:next w:val="a5"/>
    <w:uiPriority w:val="99"/>
    <w:semiHidden/>
    <w:unhideWhenUsed/>
    <w:rsid w:val="0083535C"/>
  </w:style>
  <w:style w:type="numbering" w:customStyle="1" w:styleId="NoList95">
    <w:name w:val="No List95"/>
    <w:next w:val="a5"/>
    <w:uiPriority w:val="99"/>
    <w:semiHidden/>
    <w:unhideWhenUsed/>
    <w:rsid w:val="0083535C"/>
  </w:style>
  <w:style w:type="numbering" w:customStyle="1" w:styleId="NoList815">
    <w:name w:val="No List815"/>
    <w:next w:val="a5"/>
    <w:uiPriority w:val="99"/>
    <w:semiHidden/>
    <w:unhideWhenUsed/>
    <w:rsid w:val="0083535C"/>
  </w:style>
  <w:style w:type="numbering" w:customStyle="1" w:styleId="NoList914">
    <w:name w:val="No List914"/>
    <w:next w:val="a5"/>
    <w:uiPriority w:val="99"/>
    <w:semiHidden/>
    <w:unhideWhenUsed/>
    <w:rsid w:val="0083535C"/>
  </w:style>
  <w:style w:type="numbering" w:customStyle="1" w:styleId="NoList104">
    <w:name w:val="No List104"/>
    <w:next w:val="a5"/>
    <w:uiPriority w:val="99"/>
    <w:semiHidden/>
    <w:unhideWhenUsed/>
    <w:rsid w:val="0083535C"/>
  </w:style>
  <w:style w:type="numbering" w:customStyle="1" w:styleId="LFO1914">
    <w:name w:val="LFO1914"/>
    <w:basedOn w:val="a5"/>
    <w:rsid w:val="0083535C"/>
  </w:style>
  <w:style w:type="numbering" w:customStyle="1" w:styleId="1221">
    <w:name w:val="无列表122"/>
    <w:next w:val="a5"/>
    <w:semiHidden/>
    <w:rsid w:val="0083535C"/>
  </w:style>
  <w:style w:type="numbering" w:customStyle="1" w:styleId="1222">
    <w:name w:val="リストなし122"/>
    <w:next w:val="a5"/>
    <w:uiPriority w:val="99"/>
    <w:semiHidden/>
    <w:unhideWhenUsed/>
    <w:rsid w:val="0083535C"/>
  </w:style>
  <w:style w:type="numbering" w:customStyle="1" w:styleId="11122">
    <w:name w:val="リストなし1112"/>
    <w:next w:val="a5"/>
    <w:uiPriority w:val="99"/>
    <w:semiHidden/>
    <w:unhideWhenUsed/>
    <w:rsid w:val="0083535C"/>
  </w:style>
  <w:style w:type="numbering" w:customStyle="1" w:styleId="NoList132">
    <w:name w:val="No List132"/>
    <w:next w:val="a5"/>
    <w:uiPriority w:val="99"/>
    <w:semiHidden/>
    <w:unhideWhenUsed/>
    <w:rsid w:val="0083535C"/>
  </w:style>
  <w:style w:type="numbering" w:customStyle="1" w:styleId="NoList232">
    <w:name w:val="No List232"/>
    <w:next w:val="a5"/>
    <w:uiPriority w:val="99"/>
    <w:semiHidden/>
    <w:unhideWhenUsed/>
    <w:rsid w:val="0083535C"/>
  </w:style>
  <w:style w:type="numbering" w:customStyle="1" w:styleId="NoList332">
    <w:name w:val="No List332"/>
    <w:next w:val="a5"/>
    <w:uiPriority w:val="99"/>
    <w:semiHidden/>
    <w:unhideWhenUsed/>
    <w:rsid w:val="0083535C"/>
  </w:style>
  <w:style w:type="numbering" w:customStyle="1" w:styleId="NoList432">
    <w:name w:val="No List432"/>
    <w:next w:val="a5"/>
    <w:uiPriority w:val="99"/>
    <w:semiHidden/>
    <w:unhideWhenUsed/>
    <w:rsid w:val="0083535C"/>
  </w:style>
  <w:style w:type="numbering" w:customStyle="1" w:styleId="NoList522">
    <w:name w:val="No List522"/>
    <w:next w:val="a5"/>
    <w:uiPriority w:val="99"/>
    <w:semiHidden/>
    <w:unhideWhenUsed/>
    <w:rsid w:val="0083535C"/>
  </w:style>
  <w:style w:type="numbering" w:customStyle="1" w:styleId="NoList622">
    <w:name w:val="No List622"/>
    <w:next w:val="a5"/>
    <w:uiPriority w:val="99"/>
    <w:semiHidden/>
    <w:unhideWhenUsed/>
    <w:rsid w:val="0083535C"/>
  </w:style>
  <w:style w:type="numbering" w:customStyle="1" w:styleId="NoList722">
    <w:name w:val="No List722"/>
    <w:next w:val="a5"/>
    <w:uiPriority w:val="99"/>
    <w:semiHidden/>
    <w:unhideWhenUsed/>
    <w:rsid w:val="0083535C"/>
  </w:style>
  <w:style w:type="numbering" w:customStyle="1" w:styleId="NoList1122">
    <w:name w:val="No List1122"/>
    <w:next w:val="a5"/>
    <w:uiPriority w:val="99"/>
    <w:semiHidden/>
    <w:unhideWhenUsed/>
    <w:rsid w:val="0083535C"/>
  </w:style>
  <w:style w:type="numbering" w:customStyle="1" w:styleId="NoList2122">
    <w:name w:val="No List2122"/>
    <w:next w:val="a5"/>
    <w:uiPriority w:val="99"/>
    <w:semiHidden/>
    <w:unhideWhenUsed/>
    <w:rsid w:val="0083535C"/>
  </w:style>
  <w:style w:type="numbering" w:customStyle="1" w:styleId="NoList3122">
    <w:name w:val="No List3122"/>
    <w:next w:val="a5"/>
    <w:uiPriority w:val="99"/>
    <w:semiHidden/>
    <w:unhideWhenUsed/>
    <w:rsid w:val="0083535C"/>
  </w:style>
  <w:style w:type="numbering" w:customStyle="1" w:styleId="NoList4122">
    <w:name w:val="No List4122"/>
    <w:next w:val="a5"/>
    <w:uiPriority w:val="99"/>
    <w:semiHidden/>
    <w:unhideWhenUsed/>
    <w:rsid w:val="0083535C"/>
  </w:style>
  <w:style w:type="numbering" w:customStyle="1" w:styleId="NoList5112">
    <w:name w:val="No List5112"/>
    <w:next w:val="a5"/>
    <w:uiPriority w:val="99"/>
    <w:semiHidden/>
    <w:unhideWhenUsed/>
    <w:rsid w:val="0083535C"/>
  </w:style>
  <w:style w:type="numbering" w:customStyle="1" w:styleId="NoList6112">
    <w:name w:val="No List6112"/>
    <w:next w:val="a5"/>
    <w:uiPriority w:val="99"/>
    <w:semiHidden/>
    <w:unhideWhenUsed/>
    <w:rsid w:val="0083535C"/>
  </w:style>
  <w:style w:type="numbering" w:customStyle="1" w:styleId="NoList7112">
    <w:name w:val="No List7112"/>
    <w:next w:val="a5"/>
    <w:uiPriority w:val="99"/>
    <w:semiHidden/>
    <w:unhideWhenUsed/>
    <w:rsid w:val="0083535C"/>
  </w:style>
  <w:style w:type="numbering" w:customStyle="1" w:styleId="NoList8112">
    <w:name w:val="No List8112"/>
    <w:next w:val="a5"/>
    <w:uiPriority w:val="99"/>
    <w:semiHidden/>
    <w:unhideWhenUsed/>
    <w:rsid w:val="0083535C"/>
  </w:style>
  <w:style w:type="numbering" w:customStyle="1" w:styleId="NoList1222">
    <w:name w:val="No List1222"/>
    <w:next w:val="a5"/>
    <w:uiPriority w:val="99"/>
    <w:semiHidden/>
    <w:rsid w:val="0083535C"/>
  </w:style>
  <w:style w:type="numbering" w:customStyle="1" w:styleId="NoList11122">
    <w:name w:val="No List11122"/>
    <w:next w:val="a5"/>
    <w:uiPriority w:val="99"/>
    <w:semiHidden/>
    <w:unhideWhenUsed/>
    <w:rsid w:val="0083535C"/>
  </w:style>
  <w:style w:type="numbering" w:customStyle="1" w:styleId="11220">
    <w:name w:val="无列表1122"/>
    <w:next w:val="a5"/>
    <w:semiHidden/>
    <w:rsid w:val="0083535C"/>
  </w:style>
  <w:style w:type="numbering" w:customStyle="1" w:styleId="NoList2222">
    <w:name w:val="No List2222"/>
    <w:next w:val="a5"/>
    <w:uiPriority w:val="99"/>
    <w:semiHidden/>
    <w:unhideWhenUsed/>
    <w:rsid w:val="0083535C"/>
  </w:style>
  <w:style w:type="numbering" w:customStyle="1" w:styleId="NoList3222">
    <w:name w:val="No List3222"/>
    <w:next w:val="a5"/>
    <w:uiPriority w:val="99"/>
    <w:semiHidden/>
    <w:unhideWhenUsed/>
    <w:rsid w:val="0083535C"/>
  </w:style>
  <w:style w:type="numbering" w:customStyle="1" w:styleId="NoList4212">
    <w:name w:val="No List4212"/>
    <w:next w:val="a5"/>
    <w:uiPriority w:val="99"/>
    <w:semiHidden/>
    <w:unhideWhenUsed/>
    <w:rsid w:val="0083535C"/>
  </w:style>
  <w:style w:type="numbering" w:customStyle="1" w:styleId="NoList21112">
    <w:name w:val="No List21112"/>
    <w:next w:val="a5"/>
    <w:uiPriority w:val="99"/>
    <w:semiHidden/>
    <w:unhideWhenUsed/>
    <w:rsid w:val="0083535C"/>
  </w:style>
  <w:style w:type="numbering" w:customStyle="1" w:styleId="NoList31112">
    <w:name w:val="No List31112"/>
    <w:next w:val="a5"/>
    <w:uiPriority w:val="99"/>
    <w:semiHidden/>
    <w:unhideWhenUsed/>
    <w:rsid w:val="0083535C"/>
  </w:style>
  <w:style w:type="numbering" w:customStyle="1" w:styleId="NoList41112">
    <w:name w:val="No List41112"/>
    <w:next w:val="a5"/>
    <w:uiPriority w:val="99"/>
    <w:semiHidden/>
    <w:unhideWhenUsed/>
    <w:rsid w:val="0083535C"/>
  </w:style>
  <w:style w:type="numbering" w:customStyle="1" w:styleId="111120">
    <w:name w:val="无列表11112"/>
    <w:next w:val="a5"/>
    <w:semiHidden/>
    <w:rsid w:val="0083535C"/>
  </w:style>
  <w:style w:type="numbering" w:customStyle="1" w:styleId="NoList111112">
    <w:name w:val="No List111112"/>
    <w:next w:val="a5"/>
    <w:uiPriority w:val="99"/>
    <w:semiHidden/>
    <w:unhideWhenUsed/>
    <w:rsid w:val="0083535C"/>
  </w:style>
  <w:style w:type="numbering" w:customStyle="1" w:styleId="NoList12112">
    <w:name w:val="No List12112"/>
    <w:next w:val="a5"/>
    <w:uiPriority w:val="99"/>
    <w:semiHidden/>
    <w:unhideWhenUsed/>
    <w:rsid w:val="0083535C"/>
  </w:style>
  <w:style w:type="numbering" w:customStyle="1" w:styleId="NoList22112">
    <w:name w:val="No List22112"/>
    <w:next w:val="a5"/>
    <w:uiPriority w:val="99"/>
    <w:semiHidden/>
    <w:unhideWhenUsed/>
    <w:rsid w:val="0083535C"/>
  </w:style>
  <w:style w:type="numbering" w:customStyle="1" w:styleId="NoList32112">
    <w:name w:val="No List32112"/>
    <w:next w:val="a5"/>
    <w:uiPriority w:val="99"/>
    <w:semiHidden/>
    <w:unhideWhenUsed/>
    <w:rsid w:val="0083535C"/>
  </w:style>
  <w:style w:type="numbering" w:customStyle="1" w:styleId="NoList142">
    <w:name w:val="No List142"/>
    <w:next w:val="a5"/>
    <w:uiPriority w:val="99"/>
    <w:semiHidden/>
    <w:unhideWhenUsed/>
    <w:rsid w:val="0083535C"/>
  </w:style>
  <w:style w:type="numbering" w:customStyle="1" w:styleId="NoList152">
    <w:name w:val="No List152"/>
    <w:next w:val="a5"/>
    <w:uiPriority w:val="99"/>
    <w:semiHidden/>
    <w:unhideWhenUsed/>
    <w:rsid w:val="0083535C"/>
  </w:style>
  <w:style w:type="numbering" w:customStyle="1" w:styleId="NoList242">
    <w:name w:val="No List242"/>
    <w:next w:val="a5"/>
    <w:uiPriority w:val="99"/>
    <w:semiHidden/>
    <w:unhideWhenUsed/>
    <w:rsid w:val="0083535C"/>
  </w:style>
  <w:style w:type="numbering" w:customStyle="1" w:styleId="NoList342">
    <w:name w:val="No List342"/>
    <w:next w:val="a5"/>
    <w:uiPriority w:val="99"/>
    <w:semiHidden/>
    <w:unhideWhenUsed/>
    <w:rsid w:val="0083535C"/>
  </w:style>
  <w:style w:type="numbering" w:customStyle="1" w:styleId="NoList442">
    <w:name w:val="No List442"/>
    <w:next w:val="a5"/>
    <w:uiPriority w:val="99"/>
    <w:semiHidden/>
    <w:unhideWhenUsed/>
    <w:rsid w:val="0083535C"/>
  </w:style>
  <w:style w:type="numbering" w:customStyle="1" w:styleId="NoList532">
    <w:name w:val="No List532"/>
    <w:next w:val="a5"/>
    <w:uiPriority w:val="99"/>
    <w:semiHidden/>
    <w:unhideWhenUsed/>
    <w:rsid w:val="0083535C"/>
  </w:style>
  <w:style w:type="numbering" w:customStyle="1" w:styleId="NoList632">
    <w:name w:val="No List632"/>
    <w:next w:val="a5"/>
    <w:uiPriority w:val="99"/>
    <w:semiHidden/>
    <w:unhideWhenUsed/>
    <w:rsid w:val="0083535C"/>
  </w:style>
  <w:style w:type="numbering" w:customStyle="1" w:styleId="NoList732">
    <w:name w:val="No List732"/>
    <w:next w:val="a5"/>
    <w:uiPriority w:val="99"/>
    <w:semiHidden/>
    <w:unhideWhenUsed/>
    <w:rsid w:val="0083535C"/>
  </w:style>
  <w:style w:type="numbering" w:customStyle="1" w:styleId="NoList822">
    <w:name w:val="No List822"/>
    <w:next w:val="a5"/>
    <w:uiPriority w:val="99"/>
    <w:semiHidden/>
    <w:unhideWhenUsed/>
    <w:rsid w:val="0083535C"/>
  </w:style>
  <w:style w:type="numbering" w:customStyle="1" w:styleId="NoList922">
    <w:name w:val="No List922"/>
    <w:next w:val="a5"/>
    <w:uiPriority w:val="99"/>
    <w:semiHidden/>
    <w:unhideWhenUsed/>
    <w:rsid w:val="0083535C"/>
  </w:style>
  <w:style w:type="numbering" w:customStyle="1" w:styleId="NoList1132">
    <w:name w:val="No List1132"/>
    <w:next w:val="a5"/>
    <w:uiPriority w:val="99"/>
    <w:semiHidden/>
    <w:unhideWhenUsed/>
    <w:rsid w:val="0083535C"/>
  </w:style>
  <w:style w:type="numbering" w:customStyle="1" w:styleId="NoList2132">
    <w:name w:val="No List2132"/>
    <w:next w:val="a5"/>
    <w:uiPriority w:val="99"/>
    <w:semiHidden/>
    <w:unhideWhenUsed/>
    <w:rsid w:val="0083535C"/>
  </w:style>
  <w:style w:type="numbering" w:customStyle="1" w:styleId="NoList3132">
    <w:name w:val="No List3132"/>
    <w:next w:val="a5"/>
    <w:uiPriority w:val="99"/>
    <w:semiHidden/>
    <w:unhideWhenUsed/>
    <w:rsid w:val="0083535C"/>
  </w:style>
  <w:style w:type="numbering" w:customStyle="1" w:styleId="NoList4132">
    <w:name w:val="No List4132"/>
    <w:next w:val="a5"/>
    <w:uiPriority w:val="99"/>
    <w:semiHidden/>
    <w:unhideWhenUsed/>
    <w:rsid w:val="0083535C"/>
  </w:style>
  <w:style w:type="numbering" w:customStyle="1" w:styleId="NoList5122">
    <w:name w:val="No List5122"/>
    <w:next w:val="a5"/>
    <w:uiPriority w:val="99"/>
    <w:semiHidden/>
    <w:unhideWhenUsed/>
    <w:rsid w:val="0083535C"/>
  </w:style>
  <w:style w:type="numbering" w:customStyle="1" w:styleId="NoList6122">
    <w:name w:val="No List6122"/>
    <w:next w:val="a5"/>
    <w:uiPriority w:val="99"/>
    <w:semiHidden/>
    <w:unhideWhenUsed/>
    <w:rsid w:val="0083535C"/>
  </w:style>
  <w:style w:type="numbering" w:customStyle="1" w:styleId="NoList7122">
    <w:name w:val="No List7122"/>
    <w:next w:val="a5"/>
    <w:uiPriority w:val="99"/>
    <w:semiHidden/>
    <w:unhideWhenUsed/>
    <w:rsid w:val="0083535C"/>
  </w:style>
  <w:style w:type="numbering" w:customStyle="1" w:styleId="NoList8122">
    <w:name w:val="No List8122"/>
    <w:next w:val="a5"/>
    <w:uiPriority w:val="99"/>
    <w:semiHidden/>
    <w:unhideWhenUsed/>
    <w:rsid w:val="0083535C"/>
  </w:style>
  <w:style w:type="numbering" w:customStyle="1" w:styleId="NoList9112">
    <w:name w:val="No List9112"/>
    <w:next w:val="a5"/>
    <w:uiPriority w:val="99"/>
    <w:semiHidden/>
    <w:unhideWhenUsed/>
    <w:rsid w:val="0083535C"/>
  </w:style>
  <w:style w:type="numbering" w:customStyle="1" w:styleId="LFO1922">
    <w:name w:val="LFO1922"/>
    <w:basedOn w:val="a5"/>
    <w:rsid w:val="0083535C"/>
  </w:style>
  <w:style w:type="numbering" w:customStyle="1" w:styleId="NoList1012">
    <w:name w:val="No List1012"/>
    <w:next w:val="a5"/>
    <w:uiPriority w:val="99"/>
    <w:semiHidden/>
    <w:unhideWhenUsed/>
    <w:rsid w:val="0083535C"/>
  </w:style>
  <w:style w:type="numbering" w:customStyle="1" w:styleId="LFO19112">
    <w:name w:val="LFO19112"/>
    <w:basedOn w:val="a5"/>
    <w:rsid w:val="0083535C"/>
  </w:style>
  <w:style w:type="numbering" w:customStyle="1" w:styleId="NoList1232">
    <w:name w:val="No List1232"/>
    <w:next w:val="a5"/>
    <w:uiPriority w:val="99"/>
    <w:semiHidden/>
    <w:rsid w:val="0083535C"/>
  </w:style>
  <w:style w:type="numbering" w:customStyle="1" w:styleId="NoList11132">
    <w:name w:val="No List11132"/>
    <w:next w:val="a5"/>
    <w:uiPriority w:val="99"/>
    <w:semiHidden/>
    <w:unhideWhenUsed/>
    <w:rsid w:val="0083535C"/>
  </w:style>
  <w:style w:type="numbering" w:customStyle="1" w:styleId="1321">
    <w:name w:val="无列表132"/>
    <w:next w:val="a5"/>
    <w:semiHidden/>
    <w:rsid w:val="0083535C"/>
  </w:style>
  <w:style w:type="numbering" w:customStyle="1" w:styleId="1322">
    <w:name w:val="リストなし132"/>
    <w:next w:val="a5"/>
    <w:uiPriority w:val="99"/>
    <w:semiHidden/>
    <w:unhideWhenUsed/>
    <w:rsid w:val="0083535C"/>
  </w:style>
  <w:style w:type="numbering" w:customStyle="1" w:styleId="11320">
    <w:name w:val="无列表1132"/>
    <w:next w:val="a5"/>
    <w:semiHidden/>
    <w:rsid w:val="0083535C"/>
  </w:style>
  <w:style w:type="numbering" w:customStyle="1" w:styleId="11221">
    <w:name w:val="リストなし1122"/>
    <w:next w:val="a5"/>
    <w:uiPriority w:val="99"/>
    <w:semiHidden/>
    <w:unhideWhenUsed/>
    <w:rsid w:val="0083535C"/>
  </w:style>
  <w:style w:type="numbering" w:customStyle="1" w:styleId="NoList2232">
    <w:name w:val="No List2232"/>
    <w:next w:val="a5"/>
    <w:uiPriority w:val="99"/>
    <w:semiHidden/>
    <w:unhideWhenUsed/>
    <w:rsid w:val="0083535C"/>
  </w:style>
  <w:style w:type="numbering" w:customStyle="1" w:styleId="NoList3232">
    <w:name w:val="No List3232"/>
    <w:next w:val="a5"/>
    <w:uiPriority w:val="99"/>
    <w:semiHidden/>
    <w:unhideWhenUsed/>
    <w:rsid w:val="0083535C"/>
  </w:style>
  <w:style w:type="numbering" w:customStyle="1" w:styleId="NoList4222">
    <w:name w:val="No List4222"/>
    <w:next w:val="a5"/>
    <w:uiPriority w:val="99"/>
    <w:semiHidden/>
    <w:unhideWhenUsed/>
    <w:rsid w:val="0083535C"/>
  </w:style>
  <w:style w:type="numbering" w:customStyle="1" w:styleId="NoList21122">
    <w:name w:val="No List21122"/>
    <w:next w:val="a5"/>
    <w:uiPriority w:val="99"/>
    <w:semiHidden/>
    <w:unhideWhenUsed/>
    <w:rsid w:val="0083535C"/>
  </w:style>
  <w:style w:type="numbering" w:customStyle="1" w:styleId="NoList31122">
    <w:name w:val="No List31122"/>
    <w:next w:val="a5"/>
    <w:uiPriority w:val="99"/>
    <w:semiHidden/>
    <w:unhideWhenUsed/>
    <w:rsid w:val="0083535C"/>
  </w:style>
  <w:style w:type="numbering" w:customStyle="1" w:styleId="NoList41122">
    <w:name w:val="No List41122"/>
    <w:next w:val="a5"/>
    <w:uiPriority w:val="99"/>
    <w:semiHidden/>
    <w:unhideWhenUsed/>
    <w:rsid w:val="0083535C"/>
  </w:style>
  <w:style w:type="numbering" w:customStyle="1" w:styleId="111220">
    <w:name w:val="无列表11122"/>
    <w:next w:val="a5"/>
    <w:semiHidden/>
    <w:rsid w:val="0083535C"/>
  </w:style>
  <w:style w:type="numbering" w:customStyle="1" w:styleId="NoList111122">
    <w:name w:val="No List111122"/>
    <w:next w:val="a5"/>
    <w:uiPriority w:val="99"/>
    <w:semiHidden/>
    <w:unhideWhenUsed/>
    <w:rsid w:val="0083535C"/>
  </w:style>
  <w:style w:type="numbering" w:customStyle="1" w:styleId="NoList12122">
    <w:name w:val="No List12122"/>
    <w:next w:val="a5"/>
    <w:uiPriority w:val="99"/>
    <w:semiHidden/>
    <w:unhideWhenUsed/>
    <w:rsid w:val="0083535C"/>
  </w:style>
  <w:style w:type="numbering" w:customStyle="1" w:styleId="NoList22122">
    <w:name w:val="No List22122"/>
    <w:next w:val="a5"/>
    <w:uiPriority w:val="99"/>
    <w:semiHidden/>
    <w:unhideWhenUsed/>
    <w:rsid w:val="0083535C"/>
  </w:style>
  <w:style w:type="numbering" w:customStyle="1" w:styleId="NoList32122">
    <w:name w:val="No List32122"/>
    <w:next w:val="a5"/>
    <w:uiPriority w:val="99"/>
    <w:semiHidden/>
    <w:unhideWhenUsed/>
    <w:rsid w:val="0083535C"/>
  </w:style>
  <w:style w:type="numbering" w:customStyle="1" w:styleId="NoList162">
    <w:name w:val="No List162"/>
    <w:next w:val="a5"/>
    <w:uiPriority w:val="99"/>
    <w:semiHidden/>
    <w:unhideWhenUsed/>
    <w:rsid w:val="0083535C"/>
  </w:style>
  <w:style w:type="numbering" w:customStyle="1" w:styleId="NoList172">
    <w:name w:val="No List172"/>
    <w:next w:val="a5"/>
    <w:uiPriority w:val="99"/>
    <w:semiHidden/>
    <w:unhideWhenUsed/>
    <w:rsid w:val="0083535C"/>
  </w:style>
  <w:style w:type="numbering" w:customStyle="1" w:styleId="NoList252">
    <w:name w:val="No List252"/>
    <w:next w:val="a5"/>
    <w:uiPriority w:val="99"/>
    <w:semiHidden/>
    <w:unhideWhenUsed/>
    <w:rsid w:val="0083535C"/>
  </w:style>
  <w:style w:type="numbering" w:customStyle="1" w:styleId="NoList352">
    <w:name w:val="No List352"/>
    <w:next w:val="a5"/>
    <w:uiPriority w:val="99"/>
    <w:semiHidden/>
    <w:unhideWhenUsed/>
    <w:rsid w:val="0083535C"/>
  </w:style>
  <w:style w:type="numbering" w:customStyle="1" w:styleId="NoList452">
    <w:name w:val="No List452"/>
    <w:next w:val="a5"/>
    <w:uiPriority w:val="99"/>
    <w:semiHidden/>
    <w:unhideWhenUsed/>
    <w:rsid w:val="0083535C"/>
  </w:style>
  <w:style w:type="numbering" w:customStyle="1" w:styleId="NoList542">
    <w:name w:val="No List542"/>
    <w:next w:val="a5"/>
    <w:uiPriority w:val="99"/>
    <w:semiHidden/>
    <w:unhideWhenUsed/>
    <w:rsid w:val="0083535C"/>
  </w:style>
  <w:style w:type="numbering" w:customStyle="1" w:styleId="NoList642">
    <w:name w:val="No List642"/>
    <w:next w:val="a5"/>
    <w:uiPriority w:val="99"/>
    <w:semiHidden/>
    <w:unhideWhenUsed/>
    <w:rsid w:val="0083535C"/>
  </w:style>
  <w:style w:type="numbering" w:customStyle="1" w:styleId="NoList742">
    <w:name w:val="No List742"/>
    <w:next w:val="a5"/>
    <w:uiPriority w:val="99"/>
    <w:semiHidden/>
    <w:unhideWhenUsed/>
    <w:rsid w:val="0083535C"/>
  </w:style>
  <w:style w:type="numbering" w:customStyle="1" w:styleId="NoList832">
    <w:name w:val="No List832"/>
    <w:next w:val="a5"/>
    <w:uiPriority w:val="99"/>
    <w:semiHidden/>
    <w:unhideWhenUsed/>
    <w:rsid w:val="0083535C"/>
  </w:style>
  <w:style w:type="numbering" w:customStyle="1" w:styleId="NoList932">
    <w:name w:val="No List932"/>
    <w:next w:val="a5"/>
    <w:uiPriority w:val="99"/>
    <w:semiHidden/>
    <w:unhideWhenUsed/>
    <w:rsid w:val="0083535C"/>
  </w:style>
  <w:style w:type="numbering" w:customStyle="1" w:styleId="NoList1142">
    <w:name w:val="No List1142"/>
    <w:next w:val="a5"/>
    <w:uiPriority w:val="99"/>
    <w:semiHidden/>
    <w:unhideWhenUsed/>
    <w:rsid w:val="0083535C"/>
  </w:style>
  <w:style w:type="numbering" w:customStyle="1" w:styleId="NoList2142">
    <w:name w:val="No List2142"/>
    <w:next w:val="a5"/>
    <w:uiPriority w:val="99"/>
    <w:semiHidden/>
    <w:unhideWhenUsed/>
    <w:rsid w:val="0083535C"/>
  </w:style>
  <w:style w:type="numbering" w:customStyle="1" w:styleId="NoList3142">
    <w:name w:val="No List3142"/>
    <w:next w:val="a5"/>
    <w:uiPriority w:val="99"/>
    <w:semiHidden/>
    <w:unhideWhenUsed/>
    <w:rsid w:val="0083535C"/>
  </w:style>
  <w:style w:type="numbering" w:customStyle="1" w:styleId="NoList4142">
    <w:name w:val="No List4142"/>
    <w:next w:val="a5"/>
    <w:uiPriority w:val="99"/>
    <w:semiHidden/>
    <w:unhideWhenUsed/>
    <w:rsid w:val="0083535C"/>
  </w:style>
  <w:style w:type="numbering" w:customStyle="1" w:styleId="NoList5132">
    <w:name w:val="No List5132"/>
    <w:next w:val="a5"/>
    <w:uiPriority w:val="99"/>
    <w:semiHidden/>
    <w:unhideWhenUsed/>
    <w:rsid w:val="0083535C"/>
  </w:style>
  <w:style w:type="numbering" w:customStyle="1" w:styleId="NoList6132">
    <w:name w:val="No List6132"/>
    <w:next w:val="a5"/>
    <w:uiPriority w:val="99"/>
    <w:semiHidden/>
    <w:unhideWhenUsed/>
    <w:rsid w:val="0083535C"/>
  </w:style>
  <w:style w:type="numbering" w:customStyle="1" w:styleId="NoList7132">
    <w:name w:val="No List7132"/>
    <w:next w:val="a5"/>
    <w:uiPriority w:val="99"/>
    <w:semiHidden/>
    <w:unhideWhenUsed/>
    <w:rsid w:val="0083535C"/>
  </w:style>
  <w:style w:type="numbering" w:customStyle="1" w:styleId="NoList8132">
    <w:name w:val="No List8132"/>
    <w:next w:val="a5"/>
    <w:uiPriority w:val="99"/>
    <w:semiHidden/>
    <w:unhideWhenUsed/>
    <w:rsid w:val="0083535C"/>
  </w:style>
  <w:style w:type="numbering" w:customStyle="1" w:styleId="NoList9122">
    <w:name w:val="No List9122"/>
    <w:next w:val="a5"/>
    <w:uiPriority w:val="99"/>
    <w:semiHidden/>
    <w:unhideWhenUsed/>
    <w:rsid w:val="0083535C"/>
  </w:style>
  <w:style w:type="numbering" w:customStyle="1" w:styleId="LFO1932">
    <w:name w:val="LFO1932"/>
    <w:basedOn w:val="a5"/>
    <w:rsid w:val="0083535C"/>
  </w:style>
  <w:style w:type="numbering" w:customStyle="1" w:styleId="NoList1022">
    <w:name w:val="No List1022"/>
    <w:next w:val="a5"/>
    <w:uiPriority w:val="99"/>
    <w:semiHidden/>
    <w:unhideWhenUsed/>
    <w:rsid w:val="0083535C"/>
  </w:style>
  <w:style w:type="numbering" w:customStyle="1" w:styleId="LFO19122">
    <w:name w:val="LFO19122"/>
    <w:basedOn w:val="a5"/>
    <w:rsid w:val="0083535C"/>
  </w:style>
  <w:style w:type="numbering" w:customStyle="1" w:styleId="NoList1242">
    <w:name w:val="No List1242"/>
    <w:next w:val="a5"/>
    <w:uiPriority w:val="99"/>
    <w:semiHidden/>
    <w:rsid w:val="0083535C"/>
  </w:style>
  <w:style w:type="numbering" w:customStyle="1" w:styleId="NoList11142">
    <w:name w:val="No List11142"/>
    <w:next w:val="a5"/>
    <w:uiPriority w:val="99"/>
    <w:semiHidden/>
    <w:unhideWhenUsed/>
    <w:rsid w:val="0083535C"/>
  </w:style>
  <w:style w:type="numbering" w:customStyle="1" w:styleId="1421">
    <w:name w:val="无列表142"/>
    <w:next w:val="a5"/>
    <w:semiHidden/>
    <w:rsid w:val="0083535C"/>
  </w:style>
  <w:style w:type="numbering" w:customStyle="1" w:styleId="1422">
    <w:name w:val="リストなし142"/>
    <w:next w:val="a5"/>
    <w:uiPriority w:val="99"/>
    <w:semiHidden/>
    <w:unhideWhenUsed/>
    <w:rsid w:val="0083535C"/>
  </w:style>
  <w:style w:type="numbering" w:customStyle="1" w:styleId="11420">
    <w:name w:val="无列表1142"/>
    <w:next w:val="a5"/>
    <w:semiHidden/>
    <w:rsid w:val="0083535C"/>
  </w:style>
  <w:style w:type="numbering" w:customStyle="1" w:styleId="11321">
    <w:name w:val="リストなし1132"/>
    <w:next w:val="a5"/>
    <w:uiPriority w:val="99"/>
    <w:semiHidden/>
    <w:unhideWhenUsed/>
    <w:rsid w:val="0083535C"/>
  </w:style>
  <w:style w:type="numbering" w:customStyle="1" w:styleId="NoList2242">
    <w:name w:val="No List2242"/>
    <w:next w:val="a5"/>
    <w:uiPriority w:val="99"/>
    <w:semiHidden/>
    <w:unhideWhenUsed/>
    <w:rsid w:val="0083535C"/>
  </w:style>
  <w:style w:type="numbering" w:customStyle="1" w:styleId="NoList3242">
    <w:name w:val="No List3242"/>
    <w:next w:val="a5"/>
    <w:uiPriority w:val="99"/>
    <w:semiHidden/>
    <w:unhideWhenUsed/>
    <w:rsid w:val="0083535C"/>
  </w:style>
  <w:style w:type="numbering" w:customStyle="1" w:styleId="NoList4232">
    <w:name w:val="No List4232"/>
    <w:next w:val="a5"/>
    <w:uiPriority w:val="99"/>
    <w:semiHidden/>
    <w:unhideWhenUsed/>
    <w:rsid w:val="0083535C"/>
  </w:style>
  <w:style w:type="numbering" w:customStyle="1" w:styleId="NoList21132">
    <w:name w:val="No List21132"/>
    <w:next w:val="a5"/>
    <w:uiPriority w:val="99"/>
    <w:semiHidden/>
    <w:unhideWhenUsed/>
    <w:rsid w:val="0083535C"/>
  </w:style>
  <w:style w:type="numbering" w:customStyle="1" w:styleId="NoList31132">
    <w:name w:val="No List31132"/>
    <w:next w:val="a5"/>
    <w:uiPriority w:val="99"/>
    <w:semiHidden/>
    <w:unhideWhenUsed/>
    <w:rsid w:val="0083535C"/>
  </w:style>
  <w:style w:type="numbering" w:customStyle="1" w:styleId="NoList41132">
    <w:name w:val="No List41132"/>
    <w:next w:val="a5"/>
    <w:uiPriority w:val="99"/>
    <w:semiHidden/>
    <w:unhideWhenUsed/>
    <w:rsid w:val="0083535C"/>
  </w:style>
  <w:style w:type="numbering" w:customStyle="1" w:styleId="11132">
    <w:name w:val="无列表11132"/>
    <w:next w:val="a5"/>
    <w:semiHidden/>
    <w:rsid w:val="0083535C"/>
  </w:style>
  <w:style w:type="numbering" w:customStyle="1" w:styleId="NoList111132">
    <w:name w:val="No List111132"/>
    <w:next w:val="a5"/>
    <w:uiPriority w:val="99"/>
    <w:semiHidden/>
    <w:unhideWhenUsed/>
    <w:rsid w:val="0083535C"/>
  </w:style>
  <w:style w:type="numbering" w:customStyle="1" w:styleId="NoList12132">
    <w:name w:val="No List12132"/>
    <w:next w:val="a5"/>
    <w:uiPriority w:val="99"/>
    <w:semiHidden/>
    <w:unhideWhenUsed/>
    <w:rsid w:val="0083535C"/>
  </w:style>
  <w:style w:type="numbering" w:customStyle="1" w:styleId="NoList22132">
    <w:name w:val="No List22132"/>
    <w:next w:val="a5"/>
    <w:uiPriority w:val="99"/>
    <w:semiHidden/>
    <w:unhideWhenUsed/>
    <w:rsid w:val="0083535C"/>
  </w:style>
  <w:style w:type="numbering" w:customStyle="1" w:styleId="NoList32132">
    <w:name w:val="No List32132"/>
    <w:next w:val="a5"/>
    <w:uiPriority w:val="99"/>
    <w:semiHidden/>
    <w:unhideWhenUsed/>
    <w:rsid w:val="0083535C"/>
  </w:style>
  <w:style w:type="numbering" w:customStyle="1" w:styleId="224">
    <w:name w:val="无列表22"/>
    <w:next w:val="a5"/>
    <w:uiPriority w:val="99"/>
    <w:semiHidden/>
    <w:unhideWhenUsed/>
    <w:rsid w:val="0083535C"/>
  </w:style>
  <w:style w:type="numbering" w:customStyle="1" w:styleId="1521">
    <w:name w:val="无列表152"/>
    <w:next w:val="a5"/>
    <w:semiHidden/>
    <w:rsid w:val="0083535C"/>
  </w:style>
  <w:style w:type="numbering" w:customStyle="1" w:styleId="1522">
    <w:name w:val="リストなし152"/>
    <w:next w:val="a5"/>
    <w:uiPriority w:val="99"/>
    <w:semiHidden/>
    <w:unhideWhenUsed/>
    <w:rsid w:val="0083535C"/>
  </w:style>
  <w:style w:type="numbering" w:customStyle="1" w:styleId="NoList182">
    <w:name w:val="No List182"/>
    <w:next w:val="a5"/>
    <w:uiPriority w:val="99"/>
    <w:semiHidden/>
    <w:unhideWhenUsed/>
    <w:rsid w:val="0083535C"/>
  </w:style>
  <w:style w:type="numbering" w:customStyle="1" w:styleId="11520">
    <w:name w:val="无列表1152"/>
    <w:next w:val="a5"/>
    <w:semiHidden/>
    <w:rsid w:val="0083535C"/>
  </w:style>
  <w:style w:type="numbering" w:customStyle="1" w:styleId="11421">
    <w:name w:val="リストなし1142"/>
    <w:next w:val="a5"/>
    <w:uiPriority w:val="99"/>
    <w:semiHidden/>
    <w:unhideWhenUsed/>
    <w:rsid w:val="0083535C"/>
  </w:style>
  <w:style w:type="numbering" w:customStyle="1" w:styleId="NoList262">
    <w:name w:val="No List262"/>
    <w:next w:val="a5"/>
    <w:uiPriority w:val="99"/>
    <w:semiHidden/>
    <w:unhideWhenUsed/>
    <w:rsid w:val="0083535C"/>
  </w:style>
  <w:style w:type="numbering" w:customStyle="1" w:styleId="NoList362">
    <w:name w:val="No List362"/>
    <w:next w:val="a5"/>
    <w:uiPriority w:val="99"/>
    <w:semiHidden/>
    <w:unhideWhenUsed/>
    <w:rsid w:val="0083535C"/>
  </w:style>
  <w:style w:type="numbering" w:customStyle="1" w:styleId="NoList1152">
    <w:name w:val="No List1152"/>
    <w:next w:val="a5"/>
    <w:uiPriority w:val="99"/>
    <w:semiHidden/>
    <w:unhideWhenUsed/>
    <w:rsid w:val="0083535C"/>
  </w:style>
  <w:style w:type="numbering" w:customStyle="1" w:styleId="NoList462">
    <w:name w:val="No List462"/>
    <w:next w:val="a5"/>
    <w:uiPriority w:val="99"/>
    <w:semiHidden/>
    <w:unhideWhenUsed/>
    <w:rsid w:val="0083535C"/>
  </w:style>
  <w:style w:type="numbering" w:customStyle="1" w:styleId="NoList552">
    <w:name w:val="No List552"/>
    <w:next w:val="a5"/>
    <w:uiPriority w:val="99"/>
    <w:semiHidden/>
    <w:unhideWhenUsed/>
    <w:rsid w:val="0083535C"/>
  </w:style>
  <w:style w:type="numbering" w:customStyle="1" w:styleId="NoList11152">
    <w:name w:val="No List11152"/>
    <w:next w:val="a5"/>
    <w:uiPriority w:val="99"/>
    <w:semiHidden/>
    <w:unhideWhenUsed/>
    <w:rsid w:val="0083535C"/>
  </w:style>
  <w:style w:type="numbering" w:customStyle="1" w:styleId="NoList2152">
    <w:name w:val="No List2152"/>
    <w:next w:val="a5"/>
    <w:uiPriority w:val="99"/>
    <w:semiHidden/>
    <w:unhideWhenUsed/>
    <w:rsid w:val="0083535C"/>
  </w:style>
  <w:style w:type="numbering" w:customStyle="1" w:styleId="NoList3152">
    <w:name w:val="No List3152"/>
    <w:next w:val="a5"/>
    <w:uiPriority w:val="99"/>
    <w:semiHidden/>
    <w:unhideWhenUsed/>
    <w:rsid w:val="0083535C"/>
  </w:style>
  <w:style w:type="numbering" w:customStyle="1" w:styleId="NoList4152">
    <w:name w:val="No List4152"/>
    <w:next w:val="a5"/>
    <w:uiPriority w:val="99"/>
    <w:semiHidden/>
    <w:unhideWhenUsed/>
    <w:rsid w:val="0083535C"/>
  </w:style>
  <w:style w:type="numbering" w:customStyle="1" w:styleId="NoList652">
    <w:name w:val="No List652"/>
    <w:next w:val="a5"/>
    <w:uiPriority w:val="99"/>
    <w:semiHidden/>
    <w:unhideWhenUsed/>
    <w:rsid w:val="0083535C"/>
  </w:style>
  <w:style w:type="numbering" w:customStyle="1" w:styleId="NoList752">
    <w:name w:val="No List752"/>
    <w:next w:val="a5"/>
    <w:uiPriority w:val="99"/>
    <w:semiHidden/>
    <w:unhideWhenUsed/>
    <w:rsid w:val="0083535C"/>
  </w:style>
  <w:style w:type="numbering" w:customStyle="1" w:styleId="NoList1252">
    <w:name w:val="No List1252"/>
    <w:next w:val="a5"/>
    <w:uiPriority w:val="99"/>
    <w:semiHidden/>
    <w:unhideWhenUsed/>
    <w:rsid w:val="0083535C"/>
  </w:style>
  <w:style w:type="numbering" w:customStyle="1" w:styleId="NoList2252">
    <w:name w:val="No List2252"/>
    <w:next w:val="a5"/>
    <w:uiPriority w:val="99"/>
    <w:semiHidden/>
    <w:unhideWhenUsed/>
    <w:rsid w:val="0083535C"/>
  </w:style>
  <w:style w:type="numbering" w:customStyle="1" w:styleId="NoList3252">
    <w:name w:val="No List3252"/>
    <w:next w:val="a5"/>
    <w:uiPriority w:val="99"/>
    <w:semiHidden/>
    <w:unhideWhenUsed/>
    <w:rsid w:val="0083535C"/>
  </w:style>
  <w:style w:type="numbering" w:customStyle="1" w:styleId="NoList4242">
    <w:name w:val="No List4242"/>
    <w:next w:val="a5"/>
    <w:uiPriority w:val="99"/>
    <w:semiHidden/>
    <w:unhideWhenUsed/>
    <w:rsid w:val="0083535C"/>
  </w:style>
  <w:style w:type="numbering" w:customStyle="1" w:styleId="NoList5142">
    <w:name w:val="No List5142"/>
    <w:next w:val="a5"/>
    <w:uiPriority w:val="99"/>
    <w:semiHidden/>
    <w:unhideWhenUsed/>
    <w:rsid w:val="0083535C"/>
  </w:style>
  <w:style w:type="numbering" w:customStyle="1" w:styleId="NoList21142">
    <w:name w:val="No List21142"/>
    <w:next w:val="a5"/>
    <w:uiPriority w:val="99"/>
    <w:semiHidden/>
    <w:unhideWhenUsed/>
    <w:rsid w:val="0083535C"/>
  </w:style>
  <w:style w:type="numbering" w:customStyle="1" w:styleId="NoList31142">
    <w:name w:val="No List31142"/>
    <w:next w:val="a5"/>
    <w:uiPriority w:val="99"/>
    <w:semiHidden/>
    <w:unhideWhenUsed/>
    <w:rsid w:val="0083535C"/>
  </w:style>
  <w:style w:type="numbering" w:customStyle="1" w:styleId="NoList41142">
    <w:name w:val="No List41142"/>
    <w:next w:val="a5"/>
    <w:uiPriority w:val="99"/>
    <w:semiHidden/>
    <w:unhideWhenUsed/>
    <w:rsid w:val="0083535C"/>
  </w:style>
  <w:style w:type="numbering" w:customStyle="1" w:styleId="NoList6142">
    <w:name w:val="No List6142"/>
    <w:next w:val="a5"/>
    <w:uiPriority w:val="99"/>
    <w:semiHidden/>
    <w:unhideWhenUsed/>
    <w:rsid w:val="0083535C"/>
  </w:style>
  <w:style w:type="numbering" w:customStyle="1" w:styleId="11142">
    <w:name w:val="无列表11142"/>
    <w:next w:val="a5"/>
    <w:semiHidden/>
    <w:rsid w:val="0083535C"/>
  </w:style>
  <w:style w:type="numbering" w:customStyle="1" w:styleId="NoList111142">
    <w:name w:val="No List111142"/>
    <w:next w:val="a5"/>
    <w:uiPriority w:val="99"/>
    <w:semiHidden/>
    <w:unhideWhenUsed/>
    <w:rsid w:val="0083535C"/>
  </w:style>
  <w:style w:type="numbering" w:customStyle="1" w:styleId="NoList7142">
    <w:name w:val="No List7142"/>
    <w:next w:val="a5"/>
    <w:uiPriority w:val="99"/>
    <w:semiHidden/>
    <w:unhideWhenUsed/>
    <w:rsid w:val="0083535C"/>
  </w:style>
  <w:style w:type="numbering" w:customStyle="1" w:styleId="NoList12142">
    <w:name w:val="No List12142"/>
    <w:next w:val="a5"/>
    <w:uiPriority w:val="99"/>
    <w:semiHidden/>
    <w:unhideWhenUsed/>
    <w:rsid w:val="0083535C"/>
  </w:style>
  <w:style w:type="numbering" w:customStyle="1" w:styleId="NoList22142">
    <w:name w:val="No List22142"/>
    <w:next w:val="a5"/>
    <w:uiPriority w:val="99"/>
    <w:semiHidden/>
    <w:unhideWhenUsed/>
    <w:rsid w:val="0083535C"/>
  </w:style>
  <w:style w:type="numbering" w:customStyle="1" w:styleId="NoList32142">
    <w:name w:val="No List32142"/>
    <w:next w:val="a5"/>
    <w:uiPriority w:val="99"/>
    <w:semiHidden/>
    <w:unhideWhenUsed/>
    <w:rsid w:val="0083535C"/>
  </w:style>
  <w:style w:type="numbering" w:customStyle="1" w:styleId="NoList842">
    <w:name w:val="No List842"/>
    <w:next w:val="a5"/>
    <w:uiPriority w:val="99"/>
    <w:semiHidden/>
    <w:unhideWhenUsed/>
    <w:rsid w:val="0083535C"/>
  </w:style>
  <w:style w:type="numbering" w:customStyle="1" w:styleId="NoList942">
    <w:name w:val="No List942"/>
    <w:next w:val="a5"/>
    <w:uiPriority w:val="99"/>
    <w:semiHidden/>
    <w:unhideWhenUsed/>
    <w:rsid w:val="0083535C"/>
  </w:style>
  <w:style w:type="numbering" w:customStyle="1" w:styleId="NoList8142">
    <w:name w:val="No List8142"/>
    <w:next w:val="a5"/>
    <w:uiPriority w:val="99"/>
    <w:semiHidden/>
    <w:unhideWhenUsed/>
    <w:rsid w:val="0083535C"/>
  </w:style>
  <w:style w:type="numbering" w:customStyle="1" w:styleId="NoList9132">
    <w:name w:val="No List9132"/>
    <w:next w:val="a5"/>
    <w:uiPriority w:val="99"/>
    <w:semiHidden/>
    <w:unhideWhenUsed/>
    <w:rsid w:val="0083535C"/>
  </w:style>
  <w:style w:type="numbering" w:customStyle="1" w:styleId="LFO1942">
    <w:name w:val="LFO1942"/>
    <w:basedOn w:val="a5"/>
    <w:rsid w:val="0083535C"/>
  </w:style>
  <w:style w:type="numbering" w:customStyle="1" w:styleId="NoList1032">
    <w:name w:val="No List1032"/>
    <w:next w:val="a5"/>
    <w:uiPriority w:val="99"/>
    <w:semiHidden/>
    <w:unhideWhenUsed/>
    <w:rsid w:val="0083535C"/>
  </w:style>
  <w:style w:type="numbering" w:customStyle="1" w:styleId="LFO19132">
    <w:name w:val="LFO19132"/>
    <w:basedOn w:val="a5"/>
    <w:rsid w:val="0083535C"/>
  </w:style>
  <w:style w:type="numbering" w:customStyle="1" w:styleId="12120">
    <w:name w:val="无列表1212"/>
    <w:next w:val="a5"/>
    <w:semiHidden/>
    <w:rsid w:val="0083535C"/>
  </w:style>
  <w:style w:type="numbering" w:customStyle="1" w:styleId="12121">
    <w:name w:val="リストなし1212"/>
    <w:next w:val="a5"/>
    <w:uiPriority w:val="99"/>
    <w:semiHidden/>
    <w:unhideWhenUsed/>
    <w:rsid w:val="0083535C"/>
  </w:style>
  <w:style w:type="numbering" w:customStyle="1" w:styleId="111121">
    <w:name w:val="リストなし11112"/>
    <w:next w:val="a5"/>
    <w:uiPriority w:val="99"/>
    <w:semiHidden/>
    <w:unhideWhenUsed/>
    <w:rsid w:val="0083535C"/>
  </w:style>
  <w:style w:type="numbering" w:customStyle="1" w:styleId="NoList1312">
    <w:name w:val="No List1312"/>
    <w:next w:val="a5"/>
    <w:uiPriority w:val="99"/>
    <w:semiHidden/>
    <w:unhideWhenUsed/>
    <w:rsid w:val="0083535C"/>
  </w:style>
  <w:style w:type="numbering" w:customStyle="1" w:styleId="NoList2312">
    <w:name w:val="No List2312"/>
    <w:next w:val="a5"/>
    <w:uiPriority w:val="99"/>
    <w:semiHidden/>
    <w:unhideWhenUsed/>
    <w:rsid w:val="0083535C"/>
  </w:style>
  <w:style w:type="numbering" w:customStyle="1" w:styleId="NoList3312">
    <w:name w:val="No List3312"/>
    <w:next w:val="a5"/>
    <w:uiPriority w:val="99"/>
    <w:semiHidden/>
    <w:unhideWhenUsed/>
    <w:rsid w:val="0083535C"/>
  </w:style>
  <w:style w:type="numbering" w:customStyle="1" w:styleId="NoList4312">
    <w:name w:val="No List4312"/>
    <w:next w:val="a5"/>
    <w:uiPriority w:val="99"/>
    <w:semiHidden/>
    <w:unhideWhenUsed/>
    <w:rsid w:val="0083535C"/>
  </w:style>
  <w:style w:type="numbering" w:customStyle="1" w:styleId="NoList5212">
    <w:name w:val="No List5212"/>
    <w:next w:val="a5"/>
    <w:uiPriority w:val="99"/>
    <w:semiHidden/>
    <w:unhideWhenUsed/>
    <w:rsid w:val="0083535C"/>
  </w:style>
  <w:style w:type="numbering" w:customStyle="1" w:styleId="NoList6212">
    <w:name w:val="No List6212"/>
    <w:next w:val="a5"/>
    <w:uiPriority w:val="99"/>
    <w:semiHidden/>
    <w:unhideWhenUsed/>
    <w:rsid w:val="0083535C"/>
  </w:style>
  <w:style w:type="numbering" w:customStyle="1" w:styleId="NoList7212">
    <w:name w:val="No List7212"/>
    <w:next w:val="a5"/>
    <w:uiPriority w:val="99"/>
    <w:semiHidden/>
    <w:unhideWhenUsed/>
    <w:rsid w:val="0083535C"/>
  </w:style>
  <w:style w:type="numbering" w:customStyle="1" w:styleId="NoList11212">
    <w:name w:val="No List11212"/>
    <w:next w:val="a5"/>
    <w:uiPriority w:val="99"/>
    <w:semiHidden/>
    <w:unhideWhenUsed/>
    <w:rsid w:val="0083535C"/>
  </w:style>
  <w:style w:type="numbering" w:customStyle="1" w:styleId="NoList21212">
    <w:name w:val="No List21212"/>
    <w:next w:val="a5"/>
    <w:uiPriority w:val="99"/>
    <w:semiHidden/>
    <w:unhideWhenUsed/>
    <w:rsid w:val="0083535C"/>
  </w:style>
  <w:style w:type="numbering" w:customStyle="1" w:styleId="NoList31212">
    <w:name w:val="No List31212"/>
    <w:next w:val="a5"/>
    <w:uiPriority w:val="99"/>
    <w:semiHidden/>
    <w:unhideWhenUsed/>
    <w:rsid w:val="0083535C"/>
  </w:style>
  <w:style w:type="numbering" w:customStyle="1" w:styleId="NoList41212">
    <w:name w:val="No List41212"/>
    <w:next w:val="a5"/>
    <w:uiPriority w:val="99"/>
    <w:semiHidden/>
    <w:unhideWhenUsed/>
    <w:rsid w:val="0083535C"/>
  </w:style>
  <w:style w:type="numbering" w:customStyle="1" w:styleId="NoList51112">
    <w:name w:val="No List51112"/>
    <w:next w:val="a5"/>
    <w:uiPriority w:val="99"/>
    <w:semiHidden/>
    <w:unhideWhenUsed/>
    <w:rsid w:val="0083535C"/>
  </w:style>
  <w:style w:type="numbering" w:customStyle="1" w:styleId="NoList61112">
    <w:name w:val="No List61112"/>
    <w:next w:val="a5"/>
    <w:uiPriority w:val="99"/>
    <w:semiHidden/>
    <w:unhideWhenUsed/>
    <w:rsid w:val="0083535C"/>
  </w:style>
  <w:style w:type="numbering" w:customStyle="1" w:styleId="NoList71112">
    <w:name w:val="No List71112"/>
    <w:next w:val="a5"/>
    <w:uiPriority w:val="99"/>
    <w:semiHidden/>
    <w:unhideWhenUsed/>
    <w:rsid w:val="0083535C"/>
  </w:style>
  <w:style w:type="numbering" w:customStyle="1" w:styleId="NoList81112">
    <w:name w:val="No List81112"/>
    <w:next w:val="a5"/>
    <w:uiPriority w:val="99"/>
    <w:semiHidden/>
    <w:unhideWhenUsed/>
    <w:rsid w:val="0083535C"/>
  </w:style>
  <w:style w:type="numbering" w:customStyle="1" w:styleId="NoList12212">
    <w:name w:val="No List12212"/>
    <w:next w:val="a5"/>
    <w:uiPriority w:val="99"/>
    <w:semiHidden/>
    <w:rsid w:val="0083535C"/>
  </w:style>
  <w:style w:type="numbering" w:customStyle="1" w:styleId="NoList111212">
    <w:name w:val="No List111212"/>
    <w:next w:val="a5"/>
    <w:uiPriority w:val="99"/>
    <w:semiHidden/>
    <w:unhideWhenUsed/>
    <w:rsid w:val="0083535C"/>
  </w:style>
  <w:style w:type="numbering" w:customStyle="1" w:styleId="112120">
    <w:name w:val="无列表11212"/>
    <w:next w:val="a5"/>
    <w:semiHidden/>
    <w:rsid w:val="0083535C"/>
  </w:style>
  <w:style w:type="numbering" w:customStyle="1" w:styleId="NoList22212">
    <w:name w:val="No List22212"/>
    <w:next w:val="a5"/>
    <w:uiPriority w:val="99"/>
    <w:semiHidden/>
    <w:unhideWhenUsed/>
    <w:rsid w:val="0083535C"/>
  </w:style>
  <w:style w:type="numbering" w:customStyle="1" w:styleId="NoList32212">
    <w:name w:val="No List32212"/>
    <w:next w:val="a5"/>
    <w:uiPriority w:val="99"/>
    <w:semiHidden/>
    <w:unhideWhenUsed/>
    <w:rsid w:val="0083535C"/>
  </w:style>
  <w:style w:type="numbering" w:customStyle="1" w:styleId="NoList42112">
    <w:name w:val="No List42112"/>
    <w:next w:val="a5"/>
    <w:uiPriority w:val="99"/>
    <w:semiHidden/>
    <w:unhideWhenUsed/>
    <w:rsid w:val="0083535C"/>
  </w:style>
  <w:style w:type="numbering" w:customStyle="1" w:styleId="NoList211112">
    <w:name w:val="No List211112"/>
    <w:next w:val="a5"/>
    <w:uiPriority w:val="99"/>
    <w:semiHidden/>
    <w:unhideWhenUsed/>
    <w:rsid w:val="0083535C"/>
  </w:style>
  <w:style w:type="numbering" w:customStyle="1" w:styleId="NoList311112">
    <w:name w:val="No List311112"/>
    <w:next w:val="a5"/>
    <w:uiPriority w:val="99"/>
    <w:semiHidden/>
    <w:unhideWhenUsed/>
    <w:rsid w:val="0083535C"/>
  </w:style>
  <w:style w:type="numbering" w:customStyle="1" w:styleId="NoList411112">
    <w:name w:val="No List411112"/>
    <w:next w:val="a5"/>
    <w:uiPriority w:val="99"/>
    <w:semiHidden/>
    <w:unhideWhenUsed/>
    <w:rsid w:val="0083535C"/>
  </w:style>
  <w:style w:type="numbering" w:customStyle="1" w:styleId="1111120">
    <w:name w:val="无列表111112"/>
    <w:next w:val="a5"/>
    <w:semiHidden/>
    <w:rsid w:val="0083535C"/>
  </w:style>
  <w:style w:type="numbering" w:customStyle="1" w:styleId="NoList1111112">
    <w:name w:val="No List1111112"/>
    <w:next w:val="a5"/>
    <w:uiPriority w:val="99"/>
    <w:semiHidden/>
    <w:unhideWhenUsed/>
    <w:rsid w:val="0083535C"/>
  </w:style>
  <w:style w:type="numbering" w:customStyle="1" w:styleId="NoList121112">
    <w:name w:val="No List121112"/>
    <w:next w:val="a5"/>
    <w:uiPriority w:val="99"/>
    <w:semiHidden/>
    <w:unhideWhenUsed/>
    <w:rsid w:val="0083535C"/>
  </w:style>
  <w:style w:type="numbering" w:customStyle="1" w:styleId="NoList221112">
    <w:name w:val="No List221112"/>
    <w:next w:val="a5"/>
    <w:uiPriority w:val="99"/>
    <w:semiHidden/>
    <w:unhideWhenUsed/>
    <w:rsid w:val="0083535C"/>
  </w:style>
  <w:style w:type="numbering" w:customStyle="1" w:styleId="NoList321112">
    <w:name w:val="No List321112"/>
    <w:next w:val="a5"/>
    <w:uiPriority w:val="99"/>
    <w:semiHidden/>
    <w:unhideWhenUsed/>
    <w:rsid w:val="0083535C"/>
  </w:style>
  <w:style w:type="numbering" w:customStyle="1" w:styleId="NoList1412">
    <w:name w:val="No List1412"/>
    <w:next w:val="a5"/>
    <w:uiPriority w:val="99"/>
    <w:semiHidden/>
    <w:unhideWhenUsed/>
    <w:rsid w:val="0083535C"/>
  </w:style>
  <w:style w:type="numbering" w:customStyle="1" w:styleId="NoList1512">
    <w:name w:val="No List1512"/>
    <w:next w:val="a5"/>
    <w:uiPriority w:val="99"/>
    <w:semiHidden/>
    <w:unhideWhenUsed/>
    <w:rsid w:val="0083535C"/>
  </w:style>
  <w:style w:type="numbering" w:customStyle="1" w:styleId="NoList2412">
    <w:name w:val="No List2412"/>
    <w:next w:val="a5"/>
    <w:uiPriority w:val="99"/>
    <w:semiHidden/>
    <w:unhideWhenUsed/>
    <w:rsid w:val="0083535C"/>
  </w:style>
  <w:style w:type="numbering" w:customStyle="1" w:styleId="NoList3412">
    <w:name w:val="No List3412"/>
    <w:next w:val="a5"/>
    <w:uiPriority w:val="99"/>
    <w:semiHidden/>
    <w:unhideWhenUsed/>
    <w:rsid w:val="0083535C"/>
  </w:style>
  <w:style w:type="numbering" w:customStyle="1" w:styleId="NoList4412">
    <w:name w:val="No List4412"/>
    <w:next w:val="a5"/>
    <w:uiPriority w:val="99"/>
    <w:semiHidden/>
    <w:unhideWhenUsed/>
    <w:rsid w:val="0083535C"/>
  </w:style>
  <w:style w:type="numbering" w:customStyle="1" w:styleId="NoList5312">
    <w:name w:val="No List5312"/>
    <w:next w:val="a5"/>
    <w:uiPriority w:val="99"/>
    <w:semiHidden/>
    <w:unhideWhenUsed/>
    <w:rsid w:val="0083535C"/>
  </w:style>
  <w:style w:type="numbering" w:customStyle="1" w:styleId="NoList6312">
    <w:name w:val="No List6312"/>
    <w:next w:val="a5"/>
    <w:uiPriority w:val="99"/>
    <w:semiHidden/>
    <w:unhideWhenUsed/>
    <w:rsid w:val="0083535C"/>
  </w:style>
  <w:style w:type="numbering" w:customStyle="1" w:styleId="NoList7312">
    <w:name w:val="No List7312"/>
    <w:next w:val="a5"/>
    <w:uiPriority w:val="99"/>
    <w:semiHidden/>
    <w:unhideWhenUsed/>
    <w:rsid w:val="0083535C"/>
  </w:style>
  <w:style w:type="numbering" w:customStyle="1" w:styleId="NoList8212">
    <w:name w:val="No List8212"/>
    <w:next w:val="a5"/>
    <w:uiPriority w:val="99"/>
    <w:semiHidden/>
    <w:unhideWhenUsed/>
    <w:rsid w:val="0083535C"/>
  </w:style>
  <w:style w:type="numbering" w:customStyle="1" w:styleId="NoList9212">
    <w:name w:val="No List9212"/>
    <w:next w:val="a5"/>
    <w:uiPriority w:val="99"/>
    <w:semiHidden/>
    <w:unhideWhenUsed/>
    <w:rsid w:val="0083535C"/>
  </w:style>
  <w:style w:type="numbering" w:customStyle="1" w:styleId="NoList11312">
    <w:name w:val="No List11312"/>
    <w:next w:val="a5"/>
    <w:uiPriority w:val="99"/>
    <w:semiHidden/>
    <w:unhideWhenUsed/>
    <w:rsid w:val="0083535C"/>
  </w:style>
  <w:style w:type="numbering" w:customStyle="1" w:styleId="NoList21312">
    <w:name w:val="No List21312"/>
    <w:next w:val="a5"/>
    <w:uiPriority w:val="99"/>
    <w:semiHidden/>
    <w:unhideWhenUsed/>
    <w:rsid w:val="0083535C"/>
  </w:style>
  <w:style w:type="numbering" w:customStyle="1" w:styleId="NoList31312">
    <w:name w:val="No List31312"/>
    <w:next w:val="a5"/>
    <w:uiPriority w:val="99"/>
    <w:semiHidden/>
    <w:unhideWhenUsed/>
    <w:rsid w:val="0083535C"/>
  </w:style>
  <w:style w:type="numbering" w:customStyle="1" w:styleId="NoList41312">
    <w:name w:val="No List41312"/>
    <w:next w:val="a5"/>
    <w:uiPriority w:val="99"/>
    <w:semiHidden/>
    <w:unhideWhenUsed/>
    <w:rsid w:val="0083535C"/>
  </w:style>
  <w:style w:type="numbering" w:customStyle="1" w:styleId="NoList51212">
    <w:name w:val="No List51212"/>
    <w:next w:val="a5"/>
    <w:uiPriority w:val="99"/>
    <w:semiHidden/>
    <w:unhideWhenUsed/>
    <w:rsid w:val="0083535C"/>
  </w:style>
  <w:style w:type="numbering" w:customStyle="1" w:styleId="NoList61212">
    <w:name w:val="No List61212"/>
    <w:next w:val="a5"/>
    <w:uiPriority w:val="99"/>
    <w:semiHidden/>
    <w:unhideWhenUsed/>
    <w:rsid w:val="0083535C"/>
  </w:style>
  <w:style w:type="numbering" w:customStyle="1" w:styleId="NoList71212">
    <w:name w:val="No List71212"/>
    <w:next w:val="a5"/>
    <w:uiPriority w:val="99"/>
    <w:semiHidden/>
    <w:unhideWhenUsed/>
    <w:rsid w:val="0083535C"/>
  </w:style>
  <w:style w:type="numbering" w:customStyle="1" w:styleId="NoList81212">
    <w:name w:val="No List81212"/>
    <w:next w:val="a5"/>
    <w:uiPriority w:val="99"/>
    <w:semiHidden/>
    <w:unhideWhenUsed/>
    <w:rsid w:val="0083535C"/>
  </w:style>
  <w:style w:type="numbering" w:customStyle="1" w:styleId="NoList91112">
    <w:name w:val="No List91112"/>
    <w:next w:val="a5"/>
    <w:uiPriority w:val="99"/>
    <w:semiHidden/>
    <w:unhideWhenUsed/>
    <w:rsid w:val="0083535C"/>
  </w:style>
  <w:style w:type="numbering" w:customStyle="1" w:styleId="LFO19212">
    <w:name w:val="LFO19212"/>
    <w:basedOn w:val="a5"/>
    <w:rsid w:val="0083535C"/>
  </w:style>
  <w:style w:type="numbering" w:customStyle="1" w:styleId="NoList10112">
    <w:name w:val="No List10112"/>
    <w:next w:val="a5"/>
    <w:uiPriority w:val="99"/>
    <w:semiHidden/>
    <w:unhideWhenUsed/>
    <w:rsid w:val="0083535C"/>
  </w:style>
  <w:style w:type="numbering" w:customStyle="1" w:styleId="LFO191112">
    <w:name w:val="LFO191112"/>
    <w:basedOn w:val="a5"/>
    <w:rsid w:val="0083535C"/>
  </w:style>
  <w:style w:type="numbering" w:customStyle="1" w:styleId="NoList12312">
    <w:name w:val="No List12312"/>
    <w:next w:val="a5"/>
    <w:uiPriority w:val="99"/>
    <w:semiHidden/>
    <w:rsid w:val="0083535C"/>
  </w:style>
  <w:style w:type="numbering" w:customStyle="1" w:styleId="NoList111312">
    <w:name w:val="No List111312"/>
    <w:next w:val="a5"/>
    <w:uiPriority w:val="99"/>
    <w:semiHidden/>
    <w:unhideWhenUsed/>
    <w:rsid w:val="0083535C"/>
  </w:style>
  <w:style w:type="numbering" w:customStyle="1" w:styleId="13120">
    <w:name w:val="无列表1312"/>
    <w:next w:val="a5"/>
    <w:semiHidden/>
    <w:rsid w:val="0083535C"/>
  </w:style>
  <w:style w:type="numbering" w:customStyle="1" w:styleId="13121">
    <w:name w:val="リストなし1312"/>
    <w:next w:val="a5"/>
    <w:uiPriority w:val="99"/>
    <w:semiHidden/>
    <w:unhideWhenUsed/>
    <w:rsid w:val="0083535C"/>
  </w:style>
  <w:style w:type="numbering" w:customStyle="1" w:styleId="11312">
    <w:name w:val="无列表11312"/>
    <w:next w:val="a5"/>
    <w:semiHidden/>
    <w:rsid w:val="0083535C"/>
  </w:style>
  <w:style w:type="numbering" w:customStyle="1" w:styleId="112121">
    <w:name w:val="リストなし11212"/>
    <w:next w:val="a5"/>
    <w:uiPriority w:val="99"/>
    <w:semiHidden/>
    <w:unhideWhenUsed/>
    <w:rsid w:val="0083535C"/>
  </w:style>
  <w:style w:type="numbering" w:customStyle="1" w:styleId="NoList22312">
    <w:name w:val="No List22312"/>
    <w:next w:val="a5"/>
    <w:uiPriority w:val="99"/>
    <w:semiHidden/>
    <w:unhideWhenUsed/>
    <w:rsid w:val="0083535C"/>
  </w:style>
  <w:style w:type="numbering" w:customStyle="1" w:styleId="NoList32312">
    <w:name w:val="No List32312"/>
    <w:next w:val="a5"/>
    <w:uiPriority w:val="99"/>
    <w:semiHidden/>
    <w:unhideWhenUsed/>
    <w:rsid w:val="0083535C"/>
  </w:style>
  <w:style w:type="numbering" w:customStyle="1" w:styleId="NoList42212">
    <w:name w:val="No List42212"/>
    <w:next w:val="a5"/>
    <w:uiPriority w:val="99"/>
    <w:semiHidden/>
    <w:unhideWhenUsed/>
    <w:rsid w:val="0083535C"/>
  </w:style>
  <w:style w:type="numbering" w:customStyle="1" w:styleId="NoList211212">
    <w:name w:val="No List211212"/>
    <w:next w:val="a5"/>
    <w:uiPriority w:val="99"/>
    <w:semiHidden/>
    <w:unhideWhenUsed/>
    <w:rsid w:val="0083535C"/>
  </w:style>
  <w:style w:type="numbering" w:customStyle="1" w:styleId="NoList311212">
    <w:name w:val="No List311212"/>
    <w:next w:val="a5"/>
    <w:uiPriority w:val="99"/>
    <w:semiHidden/>
    <w:unhideWhenUsed/>
    <w:rsid w:val="0083535C"/>
  </w:style>
  <w:style w:type="numbering" w:customStyle="1" w:styleId="NoList411212">
    <w:name w:val="No List411212"/>
    <w:next w:val="a5"/>
    <w:uiPriority w:val="99"/>
    <w:semiHidden/>
    <w:unhideWhenUsed/>
    <w:rsid w:val="0083535C"/>
  </w:style>
  <w:style w:type="numbering" w:customStyle="1" w:styleId="111212">
    <w:name w:val="无列表111212"/>
    <w:next w:val="a5"/>
    <w:semiHidden/>
    <w:rsid w:val="0083535C"/>
  </w:style>
  <w:style w:type="numbering" w:customStyle="1" w:styleId="NoList1111212">
    <w:name w:val="No List1111212"/>
    <w:next w:val="a5"/>
    <w:uiPriority w:val="99"/>
    <w:semiHidden/>
    <w:unhideWhenUsed/>
    <w:rsid w:val="0083535C"/>
  </w:style>
  <w:style w:type="numbering" w:customStyle="1" w:styleId="NoList121212">
    <w:name w:val="No List121212"/>
    <w:next w:val="a5"/>
    <w:uiPriority w:val="99"/>
    <w:semiHidden/>
    <w:unhideWhenUsed/>
    <w:rsid w:val="0083535C"/>
  </w:style>
  <w:style w:type="numbering" w:customStyle="1" w:styleId="NoList221212">
    <w:name w:val="No List221212"/>
    <w:next w:val="a5"/>
    <w:uiPriority w:val="99"/>
    <w:semiHidden/>
    <w:unhideWhenUsed/>
    <w:rsid w:val="0083535C"/>
  </w:style>
  <w:style w:type="numbering" w:customStyle="1" w:styleId="NoList321212">
    <w:name w:val="No List321212"/>
    <w:next w:val="a5"/>
    <w:uiPriority w:val="99"/>
    <w:semiHidden/>
    <w:unhideWhenUsed/>
    <w:rsid w:val="0083535C"/>
  </w:style>
  <w:style w:type="numbering" w:customStyle="1" w:styleId="NoList1612">
    <w:name w:val="No List1612"/>
    <w:next w:val="a5"/>
    <w:uiPriority w:val="99"/>
    <w:semiHidden/>
    <w:unhideWhenUsed/>
    <w:rsid w:val="0083535C"/>
  </w:style>
  <w:style w:type="numbering" w:customStyle="1" w:styleId="NoList1712">
    <w:name w:val="No List1712"/>
    <w:next w:val="a5"/>
    <w:uiPriority w:val="99"/>
    <w:semiHidden/>
    <w:unhideWhenUsed/>
    <w:rsid w:val="0083535C"/>
  </w:style>
  <w:style w:type="numbering" w:customStyle="1" w:styleId="NoList2512">
    <w:name w:val="No List2512"/>
    <w:next w:val="a5"/>
    <w:uiPriority w:val="99"/>
    <w:semiHidden/>
    <w:unhideWhenUsed/>
    <w:rsid w:val="0083535C"/>
  </w:style>
  <w:style w:type="numbering" w:customStyle="1" w:styleId="NoList3512">
    <w:name w:val="No List3512"/>
    <w:next w:val="a5"/>
    <w:uiPriority w:val="99"/>
    <w:semiHidden/>
    <w:unhideWhenUsed/>
    <w:rsid w:val="0083535C"/>
  </w:style>
  <w:style w:type="numbering" w:customStyle="1" w:styleId="NoList4512">
    <w:name w:val="No List4512"/>
    <w:next w:val="a5"/>
    <w:uiPriority w:val="99"/>
    <w:semiHidden/>
    <w:unhideWhenUsed/>
    <w:rsid w:val="0083535C"/>
  </w:style>
  <w:style w:type="numbering" w:customStyle="1" w:styleId="NoList5412">
    <w:name w:val="No List5412"/>
    <w:next w:val="a5"/>
    <w:uiPriority w:val="99"/>
    <w:semiHidden/>
    <w:unhideWhenUsed/>
    <w:rsid w:val="0083535C"/>
  </w:style>
  <w:style w:type="numbering" w:customStyle="1" w:styleId="NoList6412">
    <w:name w:val="No List6412"/>
    <w:next w:val="a5"/>
    <w:uiPriority w:val="99"/>
    <w:semiHidden/>
    <w:unhideWhenUsed/>
    <w:rsid w:val="0083535C"/>
  </w:style>
  <w:style w:type="numbering" w:customStyle="1" w:styleId="NoList7412">
    <w:name w:val="No List7412"/>
    <w:next w:val="a5"/>
    <w:uiPriority w:val="99"/>
    <w:semiHidden/>
    <w:unhideWhenUsed/>
    <w:rsid w:val="0083535C"/>
  </w:style>
  <w:style w:type="numbering" w:customStyle="1" w:styleId="NoList8312">
    <w:name w:val="No List8312"/>
    <w:next w:val="a5"/>
    <w:uiPriority w:val="99"/>
    <w:semiHidden/>
    <w:unhideWhenUsed/>
    <w:rsid w:val="0083535C"/>
  </w:style>
  <w:style w:type="numbering" w:customStyle="1" w:styleId="NoList9312">
    <w:name w:val="No List9312"/>
    <w:next w:val="a5"/>
    <w:uiPriority w:val="99"/>
    <w:semiHidden/>
    <w:unhideWhenUsed/>
    <w:rsid w:val="0083535C"/>
  </w:style>
  <w:style w:type="numbering" w:customStyle="1" w:styleId="NoList11412">
    <w:name w:val="No List11412"/>
    <w:next w:val="a5"/>
    <w:uiPriority w:val="99"/>
    <w:semiHidden/>
    <w:unhideWhenUsed/>
    <w:rsid w:val="0083535C"/>
  </w:style>
  <w:style w:type="numbering" w:customStyle="1" w:styleId="NoList21412">
    <w:name w:val="No List21412"/>
    <w:next w:val="a5"/>
    <w:uiPriority w:val="99"/>
    <w:semiHidden/>
    <w:unhideWhenUsed/>
    <w:rsid w:val="0083535C"/>
  </w:style>
  <w:style w:type="numbering" w:customStyle="1" w:styleId="NoList31412">
    <w:name w:val="No List31412"/>
    <w:next w:val="a5"/>
    <w:uiPriority w:val="99"/>
    <w:semiHidden/>
    <w:unhideWhenUsed/>
    <w:rsid w:val="0083535C"/>
  </w:style>
  <w:style w:type="numbering" w:customStyle="1" w:styleId="NoList41412">
    <w:name w:val="No List41412"/>
    <w:next w:val="a5"/>
    <w:uiPriority w:val="99"/>
    <w:semiHidden/>
    <w:unhideWhenUsed/>
    <w:rsid w:val="0083535C"/>
  </w:style>
  <w:style w:type="numbering" w:customStyle="1" w:styleId="NoList51312">
    <w:name w:val="No List51312"/>
    <w:next w:val="a5"/>
    <w:uiPriority w:val="99"/>
    <w:semiHidden/>
    <w:unhideWhenUsed/>
    <w:rsid w:val="0083535C"/>
  </w:style>
  <w:style w:type="numbering" w:customStyle="1" w:styleId="NoList61312">
    <w:name w:val="No List61312"/>
    <w:next w:val="a5"/>
    <w:uiPriority w:val="99"/>
    <w:semiHidden/>
    <w:unhideWhenUsed/>
    <w:rsid w:val="0083535C"/>
  </w:style>
  <w:style w:type="numbering" w:customStyle="1" w:styleId="NoList71312">
    <w:name w:val="No List71312"/>
    <w:next w:val="a5"/>
    <w:uiPriority w:val="99"/>
    <w:semiHidden/>
    <w:unhideWhenUsed/>
    <w:rsid w:val="0083535C"/>
  </w:style>
  <w:style w:type="numbering" w:customStyle="1" w:styleId="NoList81312">
    <w:name w:val="No List81312"/>
    <w:next w:val="a5"/>
    <w:uiPriority w:val="99"/>
    <w:semiHidden/>
    <w:unhideWhenUsed/>
    <w:rsid w:val="0083535C"/>
  </w:style>
  <w:style w:type="numbering" w:customStyle="1" w:styleId="NoList91212">
    <w:name w:val="No List91212"/>
    <w:next w:val="a5"/>
    <w:uiPriority w:val="99"/>
    <w:semiHidden/>
    <w:unhideWhenUsed/>
    <w:rsid w:val="0083535C"/>
  </w:style>
  <w:style w:type="numbering" w:customStyle="1" w:styleId="LFO19312">
    <w:name w:val="LFO19312"/>
    <w:basedOn w:val="a5"/>
    <w:rsid w:val="0083535C"/>
  </w:style>
  <w:style w:type="numbering" w:customStyle="1" w:styleId="NoList10212">
    <w:name w:val="No List10212"/>
    <w:next w:val="a5"/>
    <w:uiPriority w:val="99"/>
    <w:semiHidden/>
    <w:unhideWhenUsed/>
    <w:rsid w:val="0083535C"/>
  </w:style>
  <w:style w:type="numbering" w:customStyle="1" w:styleId="LFO191212">
    <w:name w:val="LFO191212"/>
    <w:basedOn w:val="a5"/>
    <w:rsid w:val="0083535C"/>
  </w:style>
  <w:style w:type="numbering" w:customStyle="1" w:styleId="NoList12412">
    <w:name w:val="No List12412"/>
    <w:next w:val="a5"/>
    <w:uiPriority w:val="99"/>
    <w:semiHidden/>
    <w:rsid w:val="0083535C"/>
  </w:style>
  <w:style w:type="numbering" w:customStyle="1" w:styleId="NoList111412">
    <w:name w:val="No List111412"/>
    <w:next w:val="a5"/>
    <w:uiPriority w:val="99"/>
    <w:semiHidden/>
    <w:unhideWhenUsed/>
    <w:rsid w:val="0083535C"/>
  </w:style>
  <w:style w:type="numbering" w:customStyle="1" w:styleId="14120">
    <w:name w:val="无列表1412"/>
    <w:next w:val="a5"/>
    <w:semiHidden/>
    <w:rsid w:val="0083535C"/>
  </w:style>
  <w:style w:type="numbering" w:customStyle="1" w:styleId="14121">
    <w:name w:val="リストなし1412"/>
    <w:next w:val="a5"/>
    <w:uiPriority w:val="99"/>
    <w:semiHidden/>
    <w:unhideWhenUsed/>
    <w:rsid w:val="0083535C"/>
  </w:style>
  <w:style w:type="numbering" w:customStyle="1" w:styleId="11412">
    <w:name w:val="无列表11412"/>
    <w:next w:val="a5"/>
    <w:semiHidden/>
    <w:rsid w:val="0083535C"/>
  </w:style>
  <w:style w:type="numbering" w:customStyle="1" w:styleId="113120">
    <w:name w:val="リストなし11312"/>
    <w:next w:val="a5"/>
    <w:uiPriority w:val="99"/>
    <w:semiHidden/>
    <w:unhideWhenUsed/>
    <w:rsid w:val="0083535C"/>
  </w:style>
  <w:style w:type="numbering" w:customStyle="1" w:styleId="NoList22412">
    <w:name w:val="No List22412"/>
    <w:next w:val="a5"/>
    <w:uiPriority w:val="99"/>
    <w:semiHidden/>
    <w:unhideWhenUsed/>
    <w:rsid w:val="0083535C"/>
  </w:style>
  <w:style w:type="numbering" w:customStyle="1" w:styleId="NoList32412">
    <w:name w:val="No List32412"/>
    <w:next w:val="a5"/>
    <w:uiPriority w:val="99"/>
    <w:semiHidden/>
    <w:unhideWhenUsed/>
    <w:rsid w:val="0083535C"/>
  </w:style>
  <w:style w:type="numbering" w:customStyle="1" w:styleId="NoList42312">
    <w:name w:val="No List42312"/>
    <w:next w:val="a5"/>
    <w:uiPriority w:val="99"/>
    <w:semiHidden/>
    <w:unhideWhenUsed/>
    <w:rsid w:val="0083535C"/>
  </w:style>
  <w:style w:type="numbering" w:customStyle="1" w:styleId="NoList211312">
    <w:name w:val="No List211312"/>
    <w:next w:val="a5"/>
    <w:uiPriority w:val="99"/>
    <w:semiHidden/>
    <w:unhideWhenUsed/>
    <w:rsid w:val="0083535C"/>
  </w:style>
  <w:style w:type="numbering" w:customStyle="1" w:styleId="NoList311312">
    <w:name w:val="No List311312"/>
    <w:next w:val="a5"/>
    <w:uiPriority w:val="99"/>
    <w:semiHidden/>
    <w:unhideWhenUsed/>
    <w:rsid w:val="0083535C"/>
  </w:style>
  <w:style w:type="numbering" w:customStyle="1" w:styleId="NoList411312">
    <w:name w:val="No List411312"/>
    <w:next w:val="a5"/>
    <w:uiPriority w:val="99"/>
    <w:semiHidden/>
    <w:unhideWhenUsed/>
    <w:rsid w:val="0083535C"/>
  </w:style>
  <w:style w:type="numbering" w:customStyle="1" w:styleId="111312">
    <w:name w:val="无列表111312"/>
    <w:next w:val="a5"/>
    <w:semiHidden/>
    <w:rsid w:val="0083535C"/>
  </w:style>
  <w:style w:type="numbering" w:customStyle="1" w:styleId="NoList1111312">
    <w:name w:val="No List1111312"/>
    <w:next w:val="a5"/>
    <w:uiPriority w:val="99"/>
    <w:semiHidden/>
    <w:unhideWhenUsed/>
    <w:rsid w:val="0083535C"/>
  </w:style>
  <w:style w:type="numbering" w:customStyle="1" w:styleId="NoList121312">
    <w:name w:val="No List121312"/>
    <w:next w:val="a5"/>
    <w:uiPriority w:val="99"/>
    <w:semiHidden/>
    <w:unhideWhenUsed/>
    <w:rsid w:val="0083535C"/>
  </w:style>
  <w:style w:type="numbering" w:customStyle="1" w:styleId="NoList221312">
    <w:name w:val="No List221312"/>
    <w:next w:val="a5"/>
    <w:uiPriority w:val="99"/>
    <w:semiHidden/>
    <w:unhideWhenUsed/>
    <w:rsid w:val="0083535C"/>
  </w:style>
  <w:style w:type="numbering" w:customStyle="1" w:styleId="NoList321312">
    <w:name w:val="No List321312"/>
    <w:next w:val="a5"/>
    <w:uiPriority w:val="99"/>
    <w:semiHidden/>
    <w:unhideWhenUsed/>
    <w:rsid w:val="0083535C"/>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3535C"/>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3535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3535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3535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3535C"/>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3535C"/>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3535C"/>
    <w:rPr>
      <w:rFonts w:ascii="Times New Roman" w:hAnsi="Times New Roman"/>
      <w:lang w:val="en-GB" w:eastAsia="en-US"/>
    </w:rPr>
  </w:style>
  <w:style w:type="character" w:customStyle="1" w:styleId="1fa">
    <w:name w:val="頁尾 字元1"/>
    <w:aliases w:val="footer odd 字元1,footer 字元1,fo 字元1,pie de página 字元1"/>
    <w:basedOn w:val="a3"/>
    <w:semiHidden/>
    <w:rsid w:val="0083535C"/>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3535C"/>
    <w:rPr>
      <w:rFonts w:ascii="Times New Roman" w:hAnsi="Times New Roman"/>
      <w:lang w:val="en-GB" w:eastAsia="en-US"/>
    </w:rPr>
  </w:style>
  <w:style w:type="numbering" w:customStyle="1" w:styleId="KeineListe1">
    <w:name w:val="Keine Liste1"/>
    <w:next w:val="a5"/>
    <w:uiPriority w:val="99"/>
    <w:semiHidden/>
    <w:unhideWhenUsed/>
    <w:rsid w:val="0083535C"/>
  </w:style>
  <w:style w:type="paragraph" w:customStyle="1" w:styleId="135">
    <w:name w:val="修订13"/>
    <w:hidden/>
    <w:uiPriority w:val="99"/>
    <w:semiHidden/>
    <w:qFormat/>
    <w:rsid w:val="0083535C"/>
    <w:rPr>
      <w:rFonts w:ascii="Times New Roman" w:eastAsia="바탕" w:hAnsi="Times New Roman"/>
      <w:lang w:val="en-GB" w:eastAsia="en-US"/>
    </w:rPr>
  </w:style>
  <w:style w:type="numbering" w:customStyle="1" w:styleId="NoList20">
    <w:name w:val="No List20"/>
    <w:next w:val="a5"/>
    <w:uiPriority w:val="99"/>
    <w:semiHidden/>
    <w:unhideWhenUsed/>
    <w:rsid w:val="0083535C"/>
  </w:style>
  <w:style w:type="table" w:customStyle="1" w:styleId="180">
    <w:name w:val="网格型18"/>
    <w:basedOn w:val="a4"/>
    <w:next w:val="af6"/>
    <w:qFormat/>
    <w:rsid w:val="0083535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3535C"/>
    <w:rPr>
      <w:rFonts w:ascii="Arial" w:eastAsia="Times New Roman" w:hAnsi="Arial"/>
      <w:sz w:val="36"/>
    </w:rPr>
  </w:style>
  <w:style w:type="table" w:customStyle="1" w:styleId="TableGrid1128">
    <w:name w:val="Table Grid1128"/>
    <w:basedOn w:val="a4"/>
    <w:next w:val="af6"/>
    <w:uiPriority w:val="39"/>
    <w:qFormat/>
    <w:rsid w:val="008353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3535C"/>
  </w:style>
  <w:style w:type="table" w:customStyle="1" w:styleId="324">
    <w:name w:val="网格型3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83535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353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83535C"/>
  </w:style>
  <w:style w:type="numbering" w:customStyle="1" w:styleId="171">
    <w:name w:val="无列表17"/>
    <w:next w:val="a5"/>
    <w:semiHidden/>
    <w:rsid w:val="0083535C"/>
  </w:style>
  <w:style w:type="numbering" w:customStyle="1" w:styleId="172">
    <w:name w:val="リストなし17"/>
    <w:next w:val="a5"/>
    <w:uiPriority w:val="99"/>
    <w:semiHidden/>
    <w:unhideWhenUsed/>
    <w:rsid w:val="0083535C"/>
  </w:style>
  <w:style w:type="numbering" w:customStyle="1" w:styleId="NoList110">
    <w:name w:val="No List110"/>
    <w:next w:val="a5"/>
    <w:uiPriority w:val="99"/>
    <w:semiHidden/>
    <w:unhideWhenUsed/>
    <w:rsid w:val="0083535C"/>
  </w:style>
  <w:style w:type="numbering" w:customStyle="1" w:styleId="1170">
    <w:name w:val="无列表117"/>
    <w:next w:val="a5"/>
    <w:semiHidden/>
    <w:rsid w:val="0083535C"/>
  </w:style>
  <w:style w:type="numbering" w:customStyle="1" w:styleId="1161">
    <w:name w:val="リストなし116"/>
    <w:next w:val="a5"/>
    <w:uiPriority w:val="99"/>
    <w:semiHidden/>
    <w:unhideWhenUsed/>
    <w:rsid w:val="0083535C"/>
  </w:style>
  <w:style w:type="numbering" w:customStyle="1" w:styleId="NoList28">
    <w:name w:val="No List28"/>
    <w:next w:val="a5"/>
    <w:uiPriority w:val="99"/>
    <w:semiHidden/>
    <w:unhideWhenUsed/>
    <w:rsid w:val="0083535C"/>
  </w:style>
  <w:style w:type="numbering" w:customStyle="1" w:styleId="NoList38">
    <w:name w:val="No List38"/>
    <w:next w:val="a5"/>
    <w:uiPriority w:val="99"/>
    <w:semiHidden/>
    <w:unhideWhenUsed/>
    <w:rsid w:val="0083535C"/>
  </w:style>
  <w:style w:type="numbering" w:customStyle="1" w:styleId="NoList117">
    <w:name w:val="No List117"/>
    <w:next w:val="a5"/>
    <w:uiPriority w:val="99"/>
    <w:semiHidden/>
    <w:unhideWhenUsed/>
    <w:rsid w:val="0083535C"/>
  </w:style>
  <w:style w:type="numbering" w:customStyle="1" w:styleId="NoList48">
    <w:name w:val="No List48"/>
    <w:next w:val="a5"/>
    <w:uiPriority w:val="99"/>
    <w:semiHidden/>
    <w:unhideWhenUsed/>
    <w:rsid w:val="0083535C"/>
  </w:style>
  <w:style w:type="numbering" w:customStyle="1" w:styleId="NoList57">
    <w:name w:val="No List57"/>
    <w:next w:val="a5"/>
    <w:uiPriority w:val="99"/>
    <w:semiHidden/>
    <w:unhideWhenUsed/>
    <w:rsid w:val="0083535C"/>
  </w:style>
  <w:style w:type="numbering" w:customStyle="1" w:styleId="NoList1117">
    <w:name w:val="No List1117"/>
    <w:next w:val="a5"/>
    <w:uiPriority w:val="99"/>
    <w:semiHidden/>
    <w:unhideWhenUsed/>
    <w:rsid w:val="0083535C"/>
  </w:style>
  <w:style w:type="numbering" w:customStyle="1" w:styleId="NoList217">
    <w:name w:val="No List217"/>
    <w:next w:val="a5"/>
    <w:uiPriority w:val="99"/>
    <w:semiHidden/>
    <w:unhideWhenUsed/>
    <w:rsid w:val="0083535C"/>
  </w:style>
  <w:style w:type="numbering" w:customStyle="1" w:styleId="NoList317">
    <w:name w:val="No List317"/>
    <w:next w:val="a5"/>
    <w:uiPriority w:val="99"/>
    <w:semiHidden/>
    <w:unhideWhenUsed/>
    <w:rsid w:val="0083535C"/>
  </w:style>
  <w:style w:type="numbering" w:customStyle="1" w:styleId="NoList417">
    <w:name w:val="No List417"/>
    <w:next w:val="a5"/>
    <w:uiPriority w:val="99"/>
    <w:semiHidden/>
    <w:unhideWhenUsed/>
    <w:rsid w:val="0083535C"/>
  </w:style>
  <w:style w:type="numbering" w:customStyle="1" w:styleId="NoList67">
    <w:name w:val="No List67"/>
    <w:next w:val="a5"/>
    <w:uiPriority w:val="99"/>
    <w:semiHidden/>
    <w:unhideWhenUsed/>
    <w:rsid w:val="0083535C"/>
  </w:style>
  <w:style w:type="numbering" w:customStyle="1" w:styleId="NoList77">
    <w:name w:val="No List77"/>
    <w:next w:val="a5"/>
    <w:uiPriority w:val="99"/>
    <w:semiHidden/>
    <w:unhideWhenUsed/>
    <w:rsid w:val="0083535C"/>
  </w:style>
  <w:style w:type="numbering" w:customStyle="1" w:styleId="NoList127">
    <w:name w:val="No List127"/>
    <w:next w:val="a5"/>
    <w:uiPriority w:val="99"/>
    <w:semiHidden/>
    <w:unhideWhenUsed/>
    <w:rsid w:val="0083535C"/>
  </w:style>
  <w:style w:type="numbering" w:customStyle="1" w:styleId="NoList227">
    <w:name w:val="No List227"/>
    <w:next w:val="a5"/>
    <w:uiPriority w:val="99"/>
    <w:semiHidden/>
    <w:unhideWhenUsed/>
    <w:rsid w:val="0083535C"/>
  </w:style>
  <w:style w:type="numbering" w:customStyle="1" w:styleId="NoList327">
    <w:name w:val="No List327"/>
    <w:next w:val="a5"/>
    <w:uiPriority w:val="99"/>
    <w:semiHidden/>
    <w:unhideWhenUsed/>
    <w:rsid w:val="0083535C"/>
  </w:style>
  <w:style w:type="numbering" w:customStyle="1" w:styleId="NoList29">
    <w:name w:val="No List29"/>
    <w:next w:val="a5"/>
    <w:uiPriority w:val="99"/>
    <w:semiHidden/>
    <w:unhideWhenUsed/>
    <w:rsid w:val="0083535C"/>
  </w:style>
  <w:style w:type="numbering" w:customStyle="1" w:styleId="NoList118">
    <w:name w:val="No List118"/>
    <w:next w:val="a5"/>
    <w:uiPriority w:val="99"/>
    <w:semiHidden/>
    <w:unhideWhenUsed/>
    <w:rsid w:val="0083535C"/>
  </w:style>
  <w:style w:type="numbering" w:customStyle="1" w:styleId="NoList210">
    <w:name w:val="No List210"/>
    <w:next w:val="a5"/>
    <w:uiPriority w:val="99"/>
    <w:semiHidden/>
    <w:unhideWhenUsed/>
    <w:rsid w:val="0083535C"/>
  </w:style>
  <w:style w:type="numbering" w:customStyle="1" w:styleId="NoList39">
    <w:name w:val="No List39"/>
    <w:next w:val="a5"/>
    <w:uiPriority w:val="99"/>
    <w:semiHidden/>
    <w:unhideWhenUsed/>
    <w:rsid w:val="0083535C"/>
  </w:style>
  <w:style w:type="numbering" w:customStyle="1" w:styleId="NoList49">
    <w:name w:val="No List49"/>
    <w:next w:val="a5"/>
    <w:uiPriority w:val="99"/>
    <w:semiHidden/>
    <w:unhideWhenUsed/>
    <w:rsid w:val="0083535C"/>
  </w:style>
  <w:style w:type="numbering" w:customStyle="1" w:styleId="NoList58">
    <w:name w:val="No List58"/>
    <w:next w:val="a5"/>
    <w:uiPriority w:val="99"/>
    <w:semiHidden/>
    <w:unhideWhenUsed/>
    <w:rsid w:val="0083535C"/>
  </w:style>
  <w:style w:type="numbering" w:customStyle="1" w:styleId="NoList119">
    <w:name w:val="No List119"/>
    <w:next w:val="a5"/>
    <w:uiPriority w:val="99"/>
    <w:semiHidden/>
    <w:unhideWhenUsed/>
    <w:rsid w:val="0083535C"/>
  </w:style>
  <w:style w:type="numbering" w:customStyle="1" w:styleId="NoList218">
    <w:name w:val="No List218"/>
    <w:next w:val="a5"/>
    <w:uiPriority w:val="99"/>
    <w:semiHidden/>
    <w:unhideWhenUsed/>
    <w:rsid w:val="0083535C"/>
  </w:style>
  <w:style w:type="numbering" w:customStyle="1" w:styleId="NoList318">
    <w:name w:val="No List318"/>
    <w:next w:val="a5"/>
    <w:uiPriority w:val="99"/>
    <w:semiHidden/>
    <w:unhideWhenUsed/>
    <w:rsid w:val="0083535C"/>
  </w:style>
  <w:style w:type="numbering" w:customStyle="1" w:styleId="NoList418">
    <w:name w:val="No List418"/>
    <w:next w:val="a5"/>
    <w:uiPriority w:val="99"/>
    <w:semiHidden/>
    <w:unhideWhenUsed/>
    <w:rsid w:val="0083535C"/>
  </w:style>
  <w:style w:type="numbering" w:customStyle="1" w:styleId="NoList68">
    <w:name w:val="No List68"/>
    <w:next w:val="a5"/>
    <w:uiPriority w:val="99"/>
    <w:semiHidden/>
    <w:unhideWhenUsed/>
    <w:rsid w:val="0083535C"/>
  </w:style>
  <w:style w:type="numbering" w:customStyle="1" w:styleId="181">
    <w:name w:val="无列表18"/>
    <w:next w:val="a5"/>
    <w:uiPriority w:val="99"/>
    <w:semiHidden/>
    <w:rsid w:val="0083535C"/>
  </w:style>
  <w:style w:type="numbering" w:customStyle="1" w:styleId="182">
    <w:name w:val="リストなし18"/>
    <w:next w:val="a5"/>
    <w:uiPriority w:val="99"/>
    <w:semiHidden/>
    <w:unhideWhenUsed/>
    <w:rsid w:val="0083535C"/>
  </w:style>
  <w:style w:type="numbering" w:customStyle="1" w:styleId="1180">
    <w:name w:val="无列表118"/>
    <w:next w:val="a5"/>
    <w:semiHidden/>
    <w:rsid w:val="0083535C"/>
  </w:style>
  <w:style w:type="numbering" w:customStyle="1" w:styleId="1171">
    <w:name w:val="リストなし117"/>
    <w:next w:val="a5"/>
    <w:uiPriority w:val="99"/>
    <w:semiHidden/>
    <w:unhideWhenUsed/>
    <w:rsid w:val="0083535C"/>
  </w:style>
  <w:style w:type="numbering" w:customStyle="1" w:styleId="NoList1118">
    <w:name w:val="No List1118"/>
    <w:next w:val="a5"/>
    <w:uiPriority w:val="99"/>
    <w:semiHidden/>
    <w:unhideWhenUsed/>
    <w:rsid w:val="0083535C"/>
  </w:style>
  <w:style w:type="numbering" w:customStyle="1" w:styleId="NoList78">
    <w:name w:val="No List78"/>
    <w:next w:val="a5"/>
    <w:uiPriority w:val="99"/>
    <w:semiHidden/>
    <w:unhideWhenUsed/>
    <w:rsid w:val="0083535C"/>
  </w:style>
  <w:style w:type="numbering" w:customStyle="1" w:styleId="NoList128">
    <w:name w:val="No List128"/>
    <w:next w:val="a5"/>
    <w:uiPriority w:val="99"/>
    <w:semiHidden/>
    <w:unhideWhenUsed/>
    <w:rsid w:val="0083535C"/>
  </w:style>
  <w:style w:type="numbering" w:customStyle="1" w:styleId="NoList228">
    <w:name w:val="No List228"/>
    <w:next w:val="a5"/>
    <w:uiPriority w:val="99"/>
    <w:semiHidden/>
    <w:unhideWhenUsed/>
    <w:rsid w:val="0083535C"/>
  </w:style>
  <w:style w:type="numbering" w:customStyle="1" w:styleId="NoList328">
    <w:name w:val="No List328"/>
    <w:next w:val="a5"/>
    <w:uiPriority w:val="99"/>
    <w:semiHidden/>
    <w:unhideWhenUsed/>
    <w:rsid w:val="0083535C"/>
  </w:style>
  <w:style w:type="numbering" w:customStyle="1" w:styleId="NoList426">
    <w:name w:val="No List426"/>
    <w:next w:val="a5"/>
    <w:uiPriority w:val="99"/>
    <w:semiHidden/>
    <w:unhideWhenUsed/>
    <w:rsid w:val="0083535C"/>
  </w:style>
  <w:style w:type="numbering" w:customStyle="1" w:styleId="NoList516">
    <w:name w:val="No List516"/>
    <w:next w:val="a5"/>
    <w:uiPriority w:val="99"/>
    <w:semiHidden/>
    <w:unhideWhenUsed/>
    <w:rsid w:val="0083535C"/>
  </w:style>
  <w:style w:type="numbering" w:customStyle="1" w:styleId="NoList2116">
    <w:name w:val="No List2116"/>
    <w:next w:val="a5"/>
    <w:uiPriority w:val="99"/>
    <w:semiHidden/>
    <w:unhideWhenUsed/>
    <w:rsid w:val="0083535C"/>
  </w:style>
  <w:style w:type="numbering" w:customStyle="1" w:styleId="NoList3116">
    <w:name w:val="No List3116"/>
    <w:next w:val="a5"/>
    <w:uiPriority w:val="99"/>
    <w:semiHidden/>
    <w:unhideWhenUsed/>
    <w:rsid w:val="0083535C"/>
  </w:style>
  <w:style w:type="numbering" w:customStyle="1" w:styleId="NoList4116">
    <w:name w:val="No List4116"/>
    <w:next w:val="a5"/>
    <w:uiPriority w:val="99"/>
    <w:semiHidden/>
    <w:unhideWhenUsed/>
    <w:rsid w:val="0083535C"/>
  </w:style>
  <w:style w:type="numbering" w:customStyle="1" w:styleId="NoList616">
    <w:name w:val="No List616"/>
    <w:next w:val="a5"/>
    <w:uiPriority w:val="99"/>
    <w:semiHidden/>
    <w:unhideWhenUsed/>
    <w:rsid w:val="0083535C"/>
  </w:style>
  <w:style w:type="numbering" w:customStyle="1" w:styleId="11160">
    <w:name w:val="无列表1116"/>
    <w:next w:val="a5"/>
    <w:semiHidden/>
    <w:rsid w:val="0083535C"/>
  </w:style>
  <w:style w:type="numbering" w:customStyle="1" w:styleId="NoList11116">
    <w:name w:val="No List11116"/>
    <w:next w:val="a5"/>
    <w:uiPriority w:val="99"/>
    <w:semiHidden/>
    <w:unhideWhenUsed/>
    <w:rsid w:val="0083535C"/>
  </w:style>
  <w:style w:type="numbering" w:customStyle="1" w:styleId="NoList716">
    <w:name w:val="No List716"/>
    <w:next w:val="a5"/>
    <w:uiPriority w:val="99"/>
    <w:semiHidden/>
    <w:unhideWhenUsed/>
    <w:rsid w:val="0083535C"/>
  </w:style>
  <w:style w:type="numbering" w:customStyle="1" w:styleId="NoList1216">
    <w:name w:val="No List1216"/>
    <w:next w:val="a5"/>
    <w:uiPriority w:val="99"/>
    <w:semiHidden/>
    <w:unhideWhenUsed/>
    <w:rsid w:val="0083535C"/>
  </w:style>
  <w:style w:type="numbering" w:customStyle="1" w:styleId="NoList2216">
    <w:name w:val="No List2216"/>
    <w:next w:val="a5"/>
    <w:uiPriority w:val="99"/>
    <w:semiHidden/>
    <w:unhideWhenUsed/>
    <w:rsid w:val="0083535C"/>
  </w:style>
  <w:style w:type="numbering" w:customStyle="1" w:styleId="NoList3216">
    <w:name w:val="No List3216"/>
    <w:next w:val="a5"/>
    <w:uiPriority w:val="99"/>
    <w:semiHidden/>
    <w:unhideWhenUsed/>
    <w:rsid w:val="0083535C"/>
  </w:style>
  <w:style w:type="numbering" w:customStyle="1" w:styleId="NoList86">
    <w:name w:val="No List86"/>
    <w:next w:val="a5"/>
    <w:uiPriority w:val="99"/>
    <w:semiHidden/>
    <w:unhideWhenUsed/>
    <w:rsid w:val="0083535C"/>
  </w:style>
  <w:style w:type="numbering" w:customStyle="1" w:styleId="NoList133">
    <w:name w:val="No List133"/>
    <w:next w:val="a5"/>
    <w:uiPriority w:val="99"/>
    <w:semiHidden/>
    <w:unhideWhenUsed/>
    <w:rsid w:val="0083535C"/>
  </w:style>
  <w:style w:type="numbering" w:customStyle="1" w:styleId="NoList233">
    <w:name w:val="No List233"/>
    <w:next w:val="a5"/>
    <w:uiPriority w:val="99"/>
    <w:semiHidden/>
    <w:unhideWhenUsed/>
    <w:rsid w:val="0083535C"/>
  </w:style>
  <w:style w:type="numbering" w:customStyle="1" w:styleId="NoList333">
    <w:name w:val="No List333"/>
    <w:next w:val="a5"/>
    <w:uiPriority w:val="99"/>
    <w:semiHidden/>
    <w:unhideWhenUsed/>
    <w:rsid w:val="0083535C"/>
  </w:style>
  <w:style w:type="numbering" w:customStyle="1" w:styleId="NoList433">
    <w:name w:val="No List433"/>
    <w:next w:val="a5"/>
    <w:uiPriority w:val="99"/>
    <w:semiHidden/>
    <w:unhideWhenUsed/>
    <w:rsid w:val="0083535C"/>
  </w:style>
  <w:style w:type="numbering" w:customStyle="1" w:styleId="NoList523">
    <w:name w:val="No List523"/>
    <w:next w:val="a5"/>
    <w:uiPriority w:val="99"/>
    <w:semiHidden/>
    <w:unhideWhenUsed/>
    <w:rsid w:val="0083535C"/>
  </w:style>
  <w:style w:type="numbering" w:customStyle="1" w:styleId="NoList623">
    <w:name w:val="No List623"/>
    <w:next w:val="a5"/>
    <w:uiPriority w:val="99"/>
    <w:semiHidden/>
    <w:unhideWhenUsed/>
    <w:rsid w:val="0083535C"/>
  </w:style>
  <w:style w:type="numbering" w:customStyle="1" w:styleId="NoList723">
    <w:name w:val="No List723"/>
    <w:next w:val="a5"/>
    <w:uiPriority w:val="99"/>
    <w:semiHidden/>
    <w:unhideWhenUsed/>
    <w:rsid w:val="0083535C"/>
  </w:style>
  <w:style w:type="numbering" w:customStyle="1" w:styleId="NoList816">
    <w:name w:val="No List816"/>
    <w:next w:val="a5"/>
    <w:uiPriority w:val="99"/>
    <w:semiHidden/>
    <w:unhideWhenUsed/>
    <w:rsid w:val="0083535C"/>
  </w:style>
  <w:style w:type="numbering" w:customStyle="1" w:styleId="NoList96">
    <w:name w:val="No List96"/>
    <w:next w:val="a5"/>
    <w:uiPriority w:val="99"/>
    <w:semiHidden/>
    <w:unhideWhenUsed/>
    <w:rsid w:val="0083535C"/>
  </w:style>
  <w:style w:type="numbering" w:customStyle="1" w:styleId="NoList1123">
    <w:name w:val="No List1123"/>
    <w:next w:val="a5"/>
    <w:uiPriority w:val="99"/>
    <w:semiHidden/>
    <w:unhideWhenUsed/>
    <w:rsid w:val="0083535C"/>
  </w:style>
  <w:style w:type="numbering" w:customStyle="1" w:styleId="NoList2123">
    <w:name w:val="No List2123"/>
    <w:next w:val="a5"/>
    <w:uiPriority w:val="99"/>
    <w:semiHidden/>
    <w:unhideWhenUsed/>
    <w:rsid w:val="0083535C"/>
  </w:style>
  <w:style w:type="numbering" w:customStyle="1" w:styleId="NoList3123">
    <w:name w:val="No List3123"/>
    <w:next w:val="a5"/>
    <w:uiPriority w:val="99"/>
    <w:semiHidden/>
    <w:unhideWhenUsed/>
    <w:rsid w:val="0083535C"/>
  </w:style>
  <w:style w:type="numbering" w:customStyle="1" w:styleId="NoList4123">
    <w:name w:val="No List4123"/>
    <w:next w:val="a5"/>
    <w:uiPriority w:val="99"/>
    <w:semiHidden/>
    <w:unhideWhenUsed/>
    <w:rsid w:val="0083535C"/>
  </w:style>
  <w:style w:type="numbering" w:customStyle="1" w:styleId="NoList5113">
    <w:name w:val="No List5113"/>
    <w:next w:val="a5"/>
    <w:uiPriority w:val="99"/>
    <w:semiHidden/>
    <w:unhideWhenUsed/>
    <w:rsid w:val="0083535C"/>
  </w:style>
  <w:style w:type="numbering" w:customStyle="1" w:styleId="NoList6113">
    <w:name w:val="No List6113"/>
    <w:next w:val="a5"/>
    <w:uiPriority w:val="99"/>
    <w:semiHidden/>
    <w:unhideWhenUsed/>
    <w:rsid w:val="0083535C"/>
  </w:style>
  <w:style w:type="numbering" w:customStyle="1" w:styleId="NoList7113">
    <w:name w:val="No List7113"/>
    <w:next w:val="a5"/>
    <w:uiPriority w:val="99"/>
    <w:semiHidden/>
    <w:unhideWhenUsed/>
    <w:rsid w:val="0083535C"/>
  </w:style>
  <w:style w:type="numbering" w:customStyle="1" w:styleId="NoList8113">
    <w:name w:val="No List8113"/>
    <w:next w:val="a5"/>
    <w:uiPriority w:val="99"/>
    <w:semiHidden/>
    <w:unhideWhenUsed/>
    <w:rsid w:val="0083535C"/>
  </w:style>
  <w:style w:type="numbering" w:customStyle="1" w:styleId="NoList915">
    <w:name w:val="No List915"/>
    <w:next w:val="a5"/>
    <w:uiPriority w:val="99"/>
    <w:semiHidden/>
    <w:unhideWhenUsed/>
    <w:rsid w:val="0083535C"/>
  </w:style>
  <w:style w:type="numbering" w:customStyle="1" w:styleId="LFO197">
    <w:name w:val="LFO197"/>
    <w:basedOn w:val="a5"/>
    <w:rsid w:val="0083535C"/>
  </w:style>
  <w:style w:type="numbering" w:customStyle="1" w:styleId="NoList105">
    <w:name w:val="No List105"/>
    <w:next w:val="a5"/>
    <w:uiPriority w:val="99"/>
    <w:semiHidden/>
    <w:unhideWhenUsed/>
    <w:rsid w:val="0083535C"/>
  </w:style>
  <w:style w:type="numbering" w:customStyle="1" w:styleId="LFO1915">
    <w:name w:val="LFO1915"/>
    <w:basedOn w:val="a5"/>
    <w:rsid w:val="0083535C"/>
  </w:style>
  <w:style w:type="numbering" w:customStyle="1" w:styleId="NoList1223">
    <w:name w:val="No List1223"/>
    <w:next w:val="a5"/>
    <w:uiPriority w:val="99"/>
    <w:semiHidden/>
    <w:rsid w:val="0083535C"/>
  </w:style>
  <w:style w:type="numbering" w:customStyle="1" w:styleId="NoList11123">
    <w:name w:val="No List11123"/>
    <w:next w:val="a5"/>
    <w:uiPriority w:val="99"/>
    <w:semiHidden/>
    <w:unhideWhenUsed/>
    <w:rsid w:val="0083535C"/>
  </w:style>
  <w:style w:type="numbering" w:customStyle="1" w:styleId="1231">
    <w:name w:val="无列表123"/>
    <w:next w:val="a5"/>
    <w:semiHidden/>
    <w:rsid w:val="0083535C"/>
  </w:style>
  <w:style w:type="numbering" w:customStyle="1" w:styleId="1232">
    <w:name w:val="リストなし123"/>
    <w:next w:val="a5"/>
    <w:uiPriority w:val="99"/>
    <w:semiHidden/>
    <w:unhideWhenUsed/>
    <w:rsid w:val="0083535C"/>
  </w:style>
  <w:style w:type="numbering" w:customStyle="1" w:styleId="1123">
    <w:name w:val="无列表1123"/>
    <w:next w:val="a5"/>
    <w:semiHidden/>
    <w:rsid w:val="0083535C"/>
  </w:style>
  <w:style w:type="numbering" w:customStyle="1" w:styleId="11133">
    <w:name w:val="リストなし1113"/>
    <w:next w:val="a5"/>
    <w:uiPriority w:val="99"/>
    <w:semiHidden/>
    <w:unhideWhenUsed/>
    <w:rsid w:val="0083535C"/>
  </w:style>
  <w:style w:type="numbering" w:customStyle="1" w:styleId="NoList2223">
    <w:name w:val="No List2223"/>
    <w:next w:val="a5"/>
    <w:uiPriority w:val="99"/>
    <w:semiHidden/>
    <w:unhideWhenUsed/>
    <w:rsid w:val="0083535C"/>
  </w:style>
  <w:style w:type="numbering" w:customStyle="1" w:styleId="NoList3223">
    <w:name w:val="No List3223"/>
    <w:next w:val="a5"/>
    <w:uiPriority w:val="99"/>
    <w:semiHidden/>
    <w:unhideWhenUsed/>
    <w:rsid w:val="0083535C"/>
  </w:style>
  <w:style w:type="numbering" w:customStyle="1" w:styleId="NoList4213">
    <w:name w:val="No List4213"/>
    <w:next w:val="a5"/>
    <w:uiPriority w:val="99"/>
    <w:semiHidden/>
    <w:unhideWhenUsed/>
    <w:rsid w:val="0083535C"/>
  </w:style>
  <w:style w:type="numbering" w:customStyle="1" w:styleId="NoList21113">
    <w:name w:val="No List21113"/>
    <w:next w:val="a5"/>
    <w:uiPriority w:val="99"/>
    <w:semiHidden/>
    <w:unhideWhenUsed/>
    <w:rsid w:val="0083535C"/>
  </w:style>
  <w:style w:type="numbering" w:customStyle="1" w:styleId="NoList31113">
    <w:name w:val="No List31113"/>
    <w:next w:val="a5"/>
    <w:uiPriority w:val="99"/>
    <w:semiHidden/>
    <w:unhideWhenUsed/>
    <w:rsid w:val="0083535C"/>
  </w:style>
  <w:style w:type="numbering" w:customStyle="1" w:styleId="NoList41113">
    <w:name w:val="No List41113"/>
    <w:next w:val="a5"/>
    <w:uiPriority w:val="99"/>
    <w:semiHidden/>
    <w:unhideWhenUsed/>
    <w:rsid w:val="0083535C"/>
  </w:style>
  <w:style w:type="numbering" w:customStyle="1" w:styleId="111130">
    <w:name w:val="无列表11113"/>
    <w:next w:val="a5"/>
    <w:semiHidden/>
    <w:rsid w:val="0083535C"/>
  </w:style>
  <w:style w:type="numbering" w:customStyle="1" w:styleId="NoList111113">
    <w:name w:val="No List111113"/>
    <w:next w:val="a5"/>
    <w:uiPriority w:val="99"/>
    <w:semiHidden/>
    <w:unhideWhenUsed/>
    <w:rsid w:val="0083535C"/>
  </w:style>
  <w:style w:type="numbering" w:customStyle="1" w:styleId="NoList12113">
    <w:name w:val="No List12113"/>
    <w:next w:val="a5"/>
    <w:uiPriority w:val="99"/>
    <w:semiHidden/>
    <w:unhideWhenUsed/>
    <w:rsid w:val="0083535C"/>
  </w:style>
  <w:style w:type="numbering" w:customStyle="1" w:styleId="NoList22113">
    <w:name w:val="No List22113"/>
    <w:next w:val="a5"/>
    <w:uiPriority w:val="99"/>
    <w:semiHidden/>
    <w:unhideWhenUsed/>
    <w:rsid w:val="0083535C"/>
  </w:style>
  <w:style w:type="numbering" w:customStyle="1" w:styleId="NoList32113">
    <w:name w:val="No List32113"/>
    <w:next w:val="a5"/>
    <w:uiPriority w:val="99"/>
    <w:semiHidden/>
    <w:unhideWhenUsed/>
    <w:rsid w:val="0083535C"/>
  </w:style>
  <w:style w:type="numbering" w:customStyle="1" w:styleId="NoList143">
    <w:name w:val="No List143"/>
    <w:next w:val="a5"/>
    <w:uiPriority w:val="99"/>
    <w:semiHidden/>
    <w:unhideWhenUsed/>
    <w:rsid w:val="0083535C"/>
  </w:style>
  <w:style w:type="numbering" w:customStyle="1" w:styleId="NoList153">
    <w:name w:val="No List153"/>
    <w:next w:val="a5"/>
    <w:uiPriority w:val="99"/>
    <w:semiHidden/>
    <w:unhideWhenUsed/>
    <w:rsid w:val="0083535C"/>
  </w:style>
  <w:style w:type="numbering" w:customStyle="1" w:styleId="NoList243">
    <w:name w:val="No List243"/>
    <w:next w:val="a5"/>
    <w:uiPriority w:val="99"/>
    <w:semiHidden/>
    <w:unhideWhenUsed/>
    <w:rsid w:val="0083535C"/>
  </w:style>
  <w:style w:type="numbering" w:customStyle="1" w:styleId="NoList343">
    <w:name w:val="No List343"/>
    <w:next w:val="a5"/>
    <w:uiPriority w:val="99"/>
    <w:semiHidden/>
    <w:unhideWhenUsed/>
    <w:rsid w:val="0083535C"/>
  </w:style>
  <w:style w:type="numbering" w:customStyle="1" w:styleId="NoList443">
    <w:name w:val="No List443"/>
    <w:next w:val="a5"/>
    <w:uiPriority w:val="99"/>
    <w:semiHidden/>
    <w:unhideWhenUsed/>
    <w:rsid w:val="0083535C"/>
  </w:style>
  <w:style w:type="numbering" w:customStyle="1" w:styleId="NoList533">
    <w:name w:val="No List533"/>
    <w:next w:val="a5"/>
    <w:uiPriority w:val="99"/>
    <w:semiHidden/>
    <w:unhideWhenUsed/>
    <w:rsid w:val="0083535C"/>
  </w:style>
  <w:style w:type="numbering" w:customStyle="1" w:styleId="NoList633">
    <w:name w:val="No List633"/>
    <w:next w:val="a5"/>
    <w:uiPriority w:val="99"/>
    <w:semiHidden/>
    <w:unhideWhenUsed/>
    <w:rsid w:val="0083535C"/>
  </w:style>
  <w:style w:type="numbering" w:customStyle="1" w:styleId="NoList733">
    <w:name w:val="No List733"/>
    <w:next w:val="a5"/>
    <w:uiPriority w:val="99"/>
    <w:semiHidden/>
    <w:unhideWhenUsed/>
    <w:rsid w:val="0083535C"/>
  </w:style>
  <w:style w:type="numbering" w:customStyle="1" w:styleId="NoList823">
    <w:name w:val="No List823"/>
    <w:next w:val="a5"/>
    <w:uiPriority w:val="99"/>
    <w:semiHidden/>
    <w:unhideWhenUsed/>
    <w:rsid w:val="0083535C"/>
  </w:style>
  <w:style w:type="numbering" w:customStyle="1" w:styleId="NoList923">
    <w:name w:val="No List923"/>
    <w:next w:val="a5"/>
    <w:uiPriority w:val="99"/>
    <w:semiHidden/>
    <w:unhideWhenUsed/>
    <w:rsid w:val="0083535C"/>
  </w:style>
  <w:style w:type="numbering" w:customStyle="1" w:styleId="NoList1133">
    <w:name w:val="No List1133"/>
    <w:next w:val="a5"/>
    <w:uiPriority w:val="99"/>
    <w:semiHidden/>
    <w:unhideWhenUsed/>
    <w:rsid w:val="0083535C"/>
  </w:style>
  <w:style w:type="numbering" w:customStyle="1" w:styleId="NoList2133">
    <w:name w:val="No List2133"/>
    <w:next w:val="a5"/>
    <w:uiPriority w:val="99"/>
    <w:semiHidden/>
    <w:unhideWhenUsed/>
    <w:rsid w:val="0083535C"/>
  </w:style>
  <w:style w:type="numbering" w:customStyle="1" w:styleId="NoList3133">
    <w:name w:val="No List3133"/>
    <w:next w:val="a5"/>
    <w:uiPriority w:val="99"/>
    <w:semiHidden/>
    <w:unhideWhenUsed/>
    <w:rsid w:val="0083535C"/>
  </w:style>
  <w:style w:type="numbering" w:customStyle="1" w:styleId="NoList4133">
    <w:name w:val="No List4133"/>
    <w:next w:val="a5"/>
    <w:uiPriority w:val="99"/>
    <w:semiHidden/>
    <w:unhideWhenUsed/>
    <w:rsid w:val="0083535C"/>
  </w:style>
  <w:style w:type="numbering" w:customStyle="1" w:styleId="NoList5123">
    <w:name w:val="No List5123"/>
    <w:next w:val="a5"/>
    <w:uiPriority w:val="99"/>
    <w:semiHidden/>
    <w:unhideWhenUsed/>
    <w:rsid w:val="0083535C"/>
  </w:style>
  <w:style w:type="numbering" w:customStyle="1" w:styleId="NoList6123">
    <w:name w:val="No List6123"/>
    <w:next w:val="a5"/>
    <w:uiPriority w:val="99"/>
    <w:semiHidden/>
    <w:unhideWhenUsed/>
    <w:rsid w:val="0083535C"/>
  </w:style>
  <w:style w:type="numbering" w:customStyle="1" w:styleId="NoList7123">
    <w:name w:val="No List7123"/>
    <w:next w:val="a5"/>
    <w:uiPriority w:val="99"/>
    <w:semiHidden/>
    <w:unhideWhenUsed/>
    <w:rsid w:val="0083535C"/>
  </w:style>
  <w:style w:type="numbering" w:customStyle="1" w:styleId="NoList8123">
    <w:name w:val="No List8123"/>
    <w:next w:val="a5"/>
    <w:uiPriority w:val="99"/>
    <w:semiHidden/>
    <w:unhideWhenUsed/>
    <w:rsid w:val="0083535C"/>
  </w:style>
  <w:style w:type="numbering" w:customStyle="1" w:styleId="NoList9113">
    <w:name w:val="No List9113"/>
    <w:next w:val="a5"/>
    <w:uiPriority w:val="99"/>
    <w:semiHidden/>
    <w:unhideWhenUsed/>
    <w:rsid w:val="0083535C"/>
  </w:style>
  <w:style w:type="numbering" w:customStyle="1" w:styleId="LFO1923">
    <w:name w:val="LFO1923"/>
    <w:basedOn w:val="a5"/>
    <w:rsid w:val="0083535C"/>
  </w:style>
  <w:style w:type="numbering" w:customStyle="1" w:styleId="NoList1013">
    <w:name w:val="No List1013"/>
    <w:next w:val="a5"/>
    <w:uiPriority w:val="99"/>
    <w:semiHidden/>
    <w:unhideWhenUsed/>
    <w:rsid w:val="0083535C"/>
  </w:style>
  <w:style w:type="numbering" w:customStyle="1" w:styleId="LFO19113">
    <w:name w:val="LFO19113"/>
    <w:basedOn w:val="a5"/>
    <w:rsid w:val="0083535C"/>
  </w:style>
  <w:style w:type="numbering" w:customStyle="1" w:styleId="NoList1233">
    <w:name w:val="No List1233"/>
    <w:next w:val="a5"/>
    <w:uiPriority w:val="99"/>
    <w:semiHidden/>
    <w:rsid w:val="0083535C"/>
  </w:style>
  <w:style w:type="numbering" w:customStyle="1" w:styleId="NoList11133">
    <w:name w:val="No List11133"/>
    <w:next w:val="a5"/>
    <w:uiPriority w:val="99"/>
    <w:semiHidden/>
    <w:unhideWhenUsed/>
    <w:rsid w:val="0083535C"/>
  </w:style>
  <w:style w:type="numbering" w:customStyle="1" w:styleId="1331">
    <w:name w:val="无列表133"/>
    <w:next w:val="a5"/>
    <w:semiHidden/>
    <w:rsid w:val="0083535C"/>
  </w:style>
  <w:style w:type="numbering" w:customStyle="1" w:styleId="1332">
    <w:name w:val="リストなし133"/>
    <w:next w:val="a5"/>
    <w:uiPriority w:val="99"/>
    <w:semiHidden/>
    <w:unhideWhenUsed/>
    <w:rsid w:val="0083535C"/>
  </w:style>
  <w:style w:type="numbering" w:customStyle="1" w:styleId="1133">
    <w:name w:val="无列表1133"/>
    <w:next w:val="a5"/>
    <w:semiHidden/>
    <w:rsid w:val="0083535C"/>
  </w:style>
  <w:style w:type="numbering" w:customStyle="1" w:styleId="11230">
    <w:name w:val="リストなし1123"/>
    <w:next w:val="a5"/>
    <w:uiPriority w:val="99"/>
    <w:semiHidden/>
    <w:unhideWhenUsed/>
    <w:rsid w:val="0083535C"/>
  </w:style>
  <w:style w:type="numbering" w:customStyle="1" w:styleId="NoList2233">
    <w:name w:val="No List2233"/>
    <w:next w:val="a5"/>
    <w:uiPriority w:val="99"/>
    <w:semiHidden/>
    <w:unhideWhenUsed/>
    <w:rsid w:val="0083535C"/>
  </w:style>
  <w:style w:type="numbering" w:customStyle="1" w:styleId="NoList3233">
    <w:name w:val="No List3233"/>
    <w:next w:val="a5"/>
    <w:uiPriority w:val="99"/>
    <w:semiHidden/>
    <w:unhideWhenUsed/>
    <w:rsid w:val="0083535C"/>
  </w:style>
  <w:style w:type="numbering" w:customStyle="1" w:styleId="NoList4223">
    <w:name w:val="No List4223"/>
    <w:next w:val="a5"/>
    <w:uiPriority w:val="99"/>
    <w:semiHidden/>
    <w:unhideWhenUsed/>
    <w:rsid w:val="0083535C"/>
  </w:style>
  <w:style w:type="numbering" w:customStyle="1" w:styleId="NoList21123">
    <w:name w:val="No List21123"/>
    <w:next w:val="a5"/>
    <w:uiPriority w:val="99"/>
    <w:semiHidden/>
    <w:unhideWhenUsed/>
    <w:rsid w:val="0083535C"/>
  </w:style>
  <w:style w:type="numbering" w:customStyle="1" w:styleId="NoList31123">
    <w:name w:val="No List31123"/>
    <w:next w:val="a5"/>
    <w:uiPriority w:val="99"/>
    <w:semiHidden/>
    <w:unhideWhenUsed/>
    <w:rsid w:val="0083535C"/>
  </w:style>
  <w:style w:type="numbering" w:customStyle="1" w:styleId="NoList41123">
    <w:name w:val="No List41123"/>
    <w:next w:val="a5"/>
    <w:uiPriority w:val="99"/>
    <w:semiHidden/>
    <w:unhideWhenUsed/>
    <w:rsid w:val="0083535C"/>
  </w:style>
  <w:style w:type="numbering" w:customStyle="1" w:styleId="11123">
    <w:name w:val="无列表11123"/>
    <w:next w:val="a5"/>
    <w:semiHidden/>
    <w:rsid w:val="0083535C"/>
  </w:style>
  <w:style w:type="numbering" w:customStyle="1" w:styleId="NoList111123">
    <w:name w:val="No List111123"/>
    <w:next w:val="a5"/>
    <w:uiPriority w:val="99"/>
    <w:semiHidden/>
    <w:unhideWhenUsed/>
    <w:rsid w:val="0083535C"/>
  </w:style>
  <w:style w:type="numbering" w:customStyle="1" w:styleId="NoList12123">
    <w:name w:val="No List12123"/>
    <w:next w:val="a5"/>
    <w:uiPriority w:val="99"/>
    <w:semiHidden/>
    <w:unhideWhenUsed/>
    <w:rsid w:val="0083535C"/>
  </w:style>
  <w:style w:type="numbering" w:customStyle="1" w:styleId="NoList22123">
    <w:name w:val="No List22123"/>
    <w:next w:val="a5"/>
    <w:uiPriority w:val="99"/>
    <w:semiHidden/>
    <w:unhideWhenUsed/>
    <w:rsid w:val="0083535C"/>
  </w:style>
  <w:style w:type="numbering" w:customStyle="1" w:styleId="NoList32123">
    <w:name w:val="No List32123"/>
    <w:next w:val="a5"/>
    <w:uiPriority w:val="99"/>
    <w:semiHidden/>
    <w:unhideWhenUsed/>
    <w:rsid w:val="0083535C"/>
  </w:style>
  <w:style w:type="numbering" w:customStyle="1" w:styleId="NoList163">
    <w:name w:val="No List163"/>
    <w:next w:val="a5"/>
    <w:uiPriority w:val="99"/>
    <w:semiHidden/>
    <w:unhideWhenUsed/>
    <w:rsid w:val="0083535C"/>
  </w:style>
  <w:style w:type="numbering" w:customStyle="1" w:styleId="NoList173">
    <w:name w:val="No List173"/>
    <w:next w:val="a5"/>
    <w:uiPriority w:val="99"/>
    <w:semiHidden/>
    <w:unhideWhenUsed/>
    <w:rsid w:val="0083535C"/>
  </w:style>
  <w:style w:type="numbering" w:customStyle="1" w:styleId="NoList253">
    <w:name w:val="No List253"/>
    <w:next w:val="a5"/>
    <w:uiPriority w:val="99"/>
    <w:semiHidden/>
    <w:unhideWhenUsed/>
    <w:rsid w:val="0083535C"/>
  </w:style>
  <w:style w:type="numbering" w:customStyle="1" w:styleId="NoList353">
    <w:name w:val="No List353"/>
    <w:next w:val="a5"/>
    <w:uiPriority w:val="99"/>
    <w:semiHidden/>
    <w:unhideWhenUsed/>
    <w:rsid w:val="0083535C"/>
  </w:style>
  <w:style w:type="numbering" w:customStyle="1" w:styleId="NoList453">
    <w:name w:val="No List453"/>
    <w:next w:val="a5"/>
    <w:uiPriority w:val="99"/>
    <w:semiHidden/>
    <w:unhideWhenUsed/>
    <w:rsid w:val="0083535C"/>
  </w:style>
  <w:style w:type="numbering" w:customStyle="1" w:styleId="NoList543">
    <w:name w:val="No List543"/>
    <w:next w:val="a5"/>
    <w:uiPriority w:val="99"/>
    <w:semiHidden/>
    <w:unhideWhenUsed/>
    <w:rsid w:val="0083535C"/>
  </w:style>
  <w:style w:type="numbering" w:customStyle="1" w:styleId="NoList643">
    <w:name w:val="No List643"/>
    <w:next w:val="a5"/>
    <w:uiPriority w:val="99"/>
    <w:semiHidden/>
    <w:unhideWhenUsed/>
    <w:rsid w:val="0083535C"/>
  </w:style>
  <w:style w:type="numbering" w:customStyle="1" w:styleId="NoList743">
    <w:name w:val="No List743"/>
    <w:next w:val="a5"/>
    <w:uiPriority w:val="99"/>
    <w:semiHidden/>
    <w:unhideWhenUsed/>
    <w:rsid w:val="0083535C"/>
  </w:style>
  <w:style w:type="numbering" w:customStyle="1" w:styleId="NoList833">
    <w:name w:val="No List833"/>
    <w:next w:val="a5"/>
    <w:uiPriority w:val="99"/>
    <w:semiHidden/>
    <w:unhideWhenUsed/>
    <w:rsid w:val="0083535C"/>
  </w:style>
  <w:style w:type="numbering" w:customStyle="1" w:styleId="NoList933">
    <w:name w:val="No List933"/>
    <w:next w:val="a5"/>
    <w:uiPriority w:val="99"/>
    <w:semiHidden/>
    <w:unhideWhenUsed/>
    <w:rsid w:val="0083535C"/>
  </w:style>
  <w:style w:type="numbering" w:customStyle="1" w:styleId="NoList1143">
    <w:name w:val="No List1143"/>
    <w:next w:val="a5"/>
    <w:uiPriority w:val="99"/>
    <w:semiHidden/>
    <w:unhideWhenUsed/>
    <w:rsid w:val="0083535C"/>
  </w:style>
  <w:style w:type="numbering" w:customStyle="1" w:styleId="NoList2143">
    <w:name w:val="No List2143"/>
    <w:next w:val="a5"/>
    <w:uiPriority w:val="99"/>
    <w:semiHidden/>
    <w:unhideWhenUsed/>
    <w:rsid w:val="0083535C"/>
  </w:style>
  <w:style w:type="numbering" w:customStyle="1" w:styleId="NoList3143">
    <w:name w:val="No List3143"/>
    <w:next w:val="a5"/>
    <w:uiPriority w:val="99"/>
    <w:semiHidden/>
    <w:unhideWhenUsed/>
    <w:rsid w:val="0083535C"/>
  </w:style>
  <w:style w:type="numbering" w:customStyle="1" w:styleId="NoList4143">
    <w:name w:val="No List4143"/>
    <w:next w:val="a5"/>
    <w:uiPriority w:val="99"/>
    <w:semiHidden/>
    <w:unhideWhenUsed/>
    <w:rsid w:val="0083535C"/>
  </w:style>
  <w:style w:type="numbering" w:customStyle="1" w:styleId="NoList5133">
    <w:name w:val="No List5133"/>
    <w:next w:val="a5"/>
    <w:uiPriority w:val="99"/>
    <w:semiHidden/>
    <w:unhideWhenUsed/>
    <w:rsid w:val="0083535C"/>
  </w:style>
  <w:style w:type="numbering" w:customStyle="1" w:styleId="NoList6133">
    <w:name w:val="No List6133"/>
    <w:next w:val="a5"/>
    <w:uiPriority w:val="99"/>
    <w:semiHidden/>
    <w:unhideWhenUsed/>
    <w:rsid w:val="0083535C"/>
  </w:style>
  <w:style w:type="numbering" w:customStyle="1" w:styleId="NoList7133">
    <w:name w:val="No List7133"/>
    <w:next w:val="a5"/>
    <w:uiPriority w:val="99"/>
    <w:semiHidden/>
    <w:unhideWhenUsed/>
    <w:rsid w:val="0083535C"/>
  </w:style>
  <w:style w:type="numbering" w:customStyle="1" w:styleId="NoList8133">
    <w:name w:val="No List8133"/>
    <w:next w:val="a5"/>
    <w:uiPriority w:val="99"/>
    <w:semiHidden/>
    <w:unhideWhenUsed/>
    <w:rsid w:val="0083535C"/>
  </w:style>
  <w:style w:type="numbering" w:customStyle="1" w:styleId="NoList9123">
    <w:name w:val="No List9123"/>
    <w:next w:val="a5"/>
    <w:uiPriority w:val="99"/>
    <w:semiHidden/>
    <w:unhideWhenUsed/>
    <w:rsid w:val="0083535C"/>
  </w:style>
  <w:style w:type="numbering" w:customStyle="1" w:styleId="LFO1933">
    <w:name w:val="LFO1933"/>
    <w:basedOn w:val="a5"/>
    <w:rsid w:val="0083535C"/>
  </w:style>
  <w:style w:type="numbering" w:customStyle="1" w:styleId="NoList1023">
    <w:name w:val="No List1023"/>
    <w:next w:val="a5"/>
    <w:uiPriority w:val="99"/>
    <w:semiHidden/>
    <w:unhideWhenUsed/>
    <w:rsid w:val="0083535C"/>
  </w:style>
  <w:style w:type="numbering" w:customStyle="1" w:styleId="LFO19123">
    <w:name w:val="LFO19123"/>
    <w:basedOn w:val="a5"/>
    <w:rsid w:val="0083535C"/>
  </w:style>
  <w:style w:type="numbering" w:customStyle="1" w:styleId="NoList1243">
    <w:name w:val="No List1243"/>
    <w:next w:val="a5"/>
    <w:uiPriority w:val="99"/>
    <w:semiHidden/>
    <w:rsid w:val="0083535C"/>
  </w:style>
  <w:style w:type="numbering" w:customStyle="1" w:styleId="NoList11143">
    <w:name w:val="No List11143"/>
    <w:next w:val="a5"/>
    <w:uiPriority w:val="99"/>
    <w:semiHidden/>
    <w:unhideWhenUsed/>
    <w:rsid w:val="0083535C"/>
  </w:style>
  <w:style w:type="numbering" w:customStyle="1" w:styleId="1431">
    <w:name w:val="无列表143"/>
    <w:next w:val="a5"/>
    <w:semiHidden/>
    <w:rsid w:val="0083535C"/>
  </w:style>
  <w:style w:type="numbering" w:customStyle="1" w:styleId="1432">
    <w:name w:val="リストなし143"/>
    <w:next w:val="a5"/>
    <w:uiPriority w:val="99"/>
    <w:semiHidden/>
    <w:unhideWhenUsed/>
    <w:rsid w:val="0083535C"/>
  </w:style>
  <w:style w:type="numbering" w:customStyle="1" w:styleId="1143">
    <w:name w:val="无列表1143"/>
    <w:next w:val="a5"/>
    <w:semiHidden/>
    <w:rsid w:val="0083535C"/>
  </w:style>
  <w:style w:type="numbering" w:customStyle="1" w:styleId="11330">
    <w:name w:val="リストなし1133"/>
    <w:next w:val="a5"/>
    <w:uiPriority w:val="99"/>
    <w:semiHidden/>
    <w:unhideWhenUsed/>
    <w:rsid w:val="0083535C"/>
  </w:style>
  <w:style w:type="numbering" w:customStyle="1" w:styleId="NoList2243">
    <w:name w:val="No List2243"/>
    <w:next w:val="a5"/>
    <w:uiPriority w:val="99"/>
    <w:semiHidden/>
    <w:unhideWhenUsed/>
    <w:rsid w:val="0083535C"/>
  </w:style>
  <w:style w:type="numbering" w:customStyle="1" w:styleId="NoList3243">
    <w:name w:val="No List3243"/>
    <w:next w:val="a5"/>
    <w:uiPriority w:val="99"/>
    <w:semiHidden/>
    <w:unhideWhenUsed/>
    <w:rsid w:val="0083535C"/>
  </w:style>
  <w:style w:type="numbering" w:customStyle="1" w:styleId="NoList4233">
    <w:name w:val="No List4233"/>
    <w:next w:val="a5"/>
    <w:uiPriority w:val="99"/>
    <w:semiHidden/>
    <w:unhideWhenUsed/>
    <w:rsid w:val="0083535C"/>
  </w:style>
  <w:style w:type="numbering" w:customStyle="1" w:styleId="NoList21133">
    <w:name w:val="No List21133"/>
    <w:next w:val="a5"/>
    <w:uiPriority w:val="99"/>
    <w:semiHidden/>
    <w:unhideWhenUsed/>
    <w:rsid w:val="0083535C"/>
  </w:style>
  <w:style w:type="numbering" w:customStyle="1" w:styleId="NoList31133">
    <w:name w:val="No List31133"/>
    <w:next w:val="a5"/>
    <w:uiPriority w:val="99"/>
    <w:semiHidden/>
    <w:unhideWhenUsed/>
    <w:rsid w:val="0083535C"/>
  </w:style>
  <w:style w:type="numbering" w:customStyle="1" w:styleId="NoList41133">
    <w:name w:val="No List41133"/>
    <w:next w:val="a5"/>
    <w:uiPriority w:val="99"/>
    <w:semiHidden/>
    <w:unhideWhenUsed/>
    <w:rsid w:val="0083535C"/>
  </w:style>
  <w:style w:type="numbering" w:customStyle="1" w:styleId="111330">
    <w:name w:val="无列表11133"/>
    <w:next w:val="a5"/>
    <w:semiHidden/>
    <w:rsid w:val="0083535C"/>
  </w:style>
  <w:style w:type="numbering" w:customStyle="1" w:styleId="NoList111133">
    <w:name w:val="No List111133"/>
    <w:next w:val="a5"/>
    <w:uiPriority w:val="99"/>
    <w:semiHidden/>
    <w:unhideWhenUsed/>
    <w:rsid w:val="0083535C"/>
  </w:style>
  <w:style w:type="numbering" w:customStyle="1" w:styleId="NoList12133">
    <w:name w:val="No List12133"/>
    <w:next w:val="a5"/>
    <w:uiPriority w:val="99"/>
    <w:semiHidden/>
    <w:unhideWhenUsed/>
    <w:rsid w:val="0083535C"/>
  </w:style>
  <w:style w:type="numbering" w:customStyle="1" w:styleId="NoList22133">
    <w:name w:val="No List22133"/>
    <w:next w:val="a5"/>
    <w:uiPriority w:val="99"/>
    <w:semiHidden/>
    <w:unhideWhenUsed/>
    <w:rsid w:val="0083535C"/>
  </w:style>
  <w:style w:type="numbering" w:customStyle="1" w:styleId="NoList32133">
    <w:name w:val="No List32133"/>
    <w:next w:val="a5"/>
    <w:uiPriority w:val="99"/>
    <w:semiHidden/>
    <w:unhideWhenUsed/>
    <w:rsid w:val="0083535C"/>
  </w:style>
  <w:style w:type="numbering" w:customStyle="1" w:styleId="235">
    <w:name w:val="无列表23"/>
    <w:next w:val="a5"/>
    <w:uiPriority w:val="99"/>
    <w:semiHidden/>
    <w:unhideWhenUsed/>
    <w:rsid w:val="0083535C"/>
  </w:style>
  <w:style w:type="numbering" w:customStyle="1" w:styleId="1530">
    <w:name w:val="无列表153"/>
    <w:next w:val="a5"/>
    <w:semiHidden/>
    <w:rsid w:val="0083535C"/>
  </w:style>
  <w:style w:type="numbering" w:customStyle="1" w:styleId="1531">
    <w:name w:val="リストなし153"/>
    <w:next w:val="a5"/>
    <w:uiPriority w:val="99"/>
    <w:semiHidden/>
    <w:unhideWhenUsed/>
    <w:rsid w:val="0083535C"/>
  </w:style>
  <w:style w:type="numbering" w:customStyle="1" w:styleId="NoList183">
    <w:name w:val="No List183"/>
    <w:next w:val="a5"/>
    <w:uiPriority w:val="99"/>
    <w:semiHidden/>
    <w:unhideWhenUsed/>
    <w:rsid w:val="0083535C"/>
  </w:style>
  <w:style w:type="numbering" w:customStyle="1" w:styleId="1153">
    <w:name w:val="无列表1153"/>
    <w:next w:val="a5"/>
    <w:semiHidden/>
    <w:rsid w:val="0083535C"/>
  </w:style>
  <w:style w:type="numbering" w:customStyle="1" w:styleId="11430">
    <w:name w:val="リストなし1143"/>
    <w:next w:val="a5"/>
    <w:uiPriority w:val="99"/>
    <w:semiHidden/>
    <w:unhideWhenUsed/>
    <w:rsid w:val="0083535C"/>
  </w:style>
  <w:style w:type="numbering" w:customStyle="1" w:styleId="NoList263">
    <w:name w:val="No List263"/>
    <w:next w:val="a5"/>
    <w:uiPriority w:val="99"/>
    <w:semiHidden/>
    <w:unhideWhenUsed/>
    <w:rsid w:val="0083535C"/>
  </w:style>
  <w:style w:type="numbering" w:customStyle="1" w:styleId="NoList363">
    <w:name w:val="No List363"/>
    <w:next w:val="a5"/>
    <w:uiPriority w:val="99"/>
    <w:semiHidden/>
    <w:unhideWhenUsed/>
    <w:rsid w:val="0083535C"/>
  </w:style>
  <w:style w:type="numbering" w:customStyle="1" w:styleId="NoList1153">
    <w:name w:val="No List1153"/>
    <w:next w:val="a5"/>
    <w:uiPriority w:val="99"/>
    <w:semiHidden/>
    <w:unhideWhenUsed/>
    <w:rsid w:val="0083535C"/>
  </w:style>
  <w:style w:type="numbering" w:customStyle="1" w:styleId="NoList463">
    <w:name w:val="No List463"/>
    <w:next w:val="a5"/>
    <w:uiPriority w:val="99"/>
    <w:semiHidden/>
    <w:unhideWhenUsed/>
    <w:rsid w:val="0083535C"/>
  </w:style>
  <w:style w:type="numbering" w:customStyle="1" w:styleId="NoList553">
    <w:name w:val="No List553"/>
    <w:next w:val="a5"/>
    <w:uiPriority w:val="99"/>
    <w:semiHidden/>
    <w:unhideWhenUsed/>
    <w:rsid w:val="0083535C"/>
  </w:style>
  <w:style w:type="numbering" w:customStyle="1" w:styleId="NoList11153">
    <w:name w:val="No List11153"/>
    <w:next w:val="a5"/>
    <w:uiPriority w:val="99"/>
    <w:semiHidden/>
    <w:unhideWhenUsed/>
    <w:rsid w:val="0083535C"/>
  </w:style>
  <w:style w:type="numbering" w:customStyle="1" w:styleId="NoList2153">
    <w:name w:val="No List2153"/>
    <w:next w:val="a5"/>
    <w:uiPriority w:val="99"/>
    <w:semiHidden/>
    <w:unhideWhenUsed/>
    <w:rsid w:val="0083535C"/>
  </w:style>
  <w:style w:type="numbering" w:customStyle="1" w:styleId="NoList3153">
    <w:name w:val="No List3153"/>
    <w:next w:val="a5"/>
    <w:uiPriority w:val="99"/>
    <w:semiHidden/>
    <w:unhideWhenUsed/>
    <w:rsid w:val="0083535C"/>
  </w:style>
  <w:style w:type="numbering" w:customStyle="1" w:styleId="NoList4153">
    <w:name w:val="No List4153"/>
    <w:next w:val="a5"/>
    <w:uiPriority w:val="99"/>
    <w:semiHidden/>
    <w:unhideWhenUsed/>
    <w:rsid w:val="0083535C"/>
  </w:style>
  <w:style w:type="numbering" w:customStyle="1" w:styleId="NoList653">
    <w:name w:val="No List653"/>
    <w:next w:val="a5"/>
    <w:uiPriority w:val="99"/>
    <w:semiHidden/>
    <w:unhideWhenUsed/>
    <w:rsid w:val="0083535C"/>
  </w:style>
  <w:style w:type="numbering" w:customStyle="1" w:styleId="NoList753">
    <w:name w:val="No List753"/>
    <w:next w:val="a5"/>
    <w:uiPriority w:val="99"/>
    <w:semiHidden/>
    <w:unhideWhenUsed/>
    <w:rsid w:val="0083535C"/>
  </w:style>
  <w:style w:type="numbering" w:customStyle="1" w:styleId="NoList1253">
    <w:name w:val="No List1253"/>
    <w:next w:val="a5"/>
    <w:uiPriority w:val="99"/>
    <w:semiHidden/>
    <w:unhideWhenUsed/>
    <w:rsid w:val="0083535C"/>
  </w:style>
  <w:style w:type="numbering" w:customStyle="1" w:styleId="NoList2253">
    <w:name w:val="No List2253"/>
    <w:next w:val="a5"/>
    <w:uiPriority w:val="99"/>
    <w:semiHidden/>
    <w:unhideWhenUsed/>
    <w:rsid w:val="0083535C"/>
  </w:style>
  <w:style w:type="numbering" w:customStyle="1" w:styleId="NoList3253">
    <w:name w:val="No List3253"/>
    <w:next w:val="a5"/>
    <w:uiPriority w:val="99"/>
    <w:semiHidden/>
    <w:unhideWhenUsed/>
    <w:rsid w:val="0083535C"/>
  </w:style>
  <w:style w:type="numbering" w:customStyle="1" w:styleId="NoList4243">
    <w:name w:val="No List4243"/>
    <w:next w:val="a5"/>
    <w:uiPriority w:val="99"/>
    <w:semiHidden/>
    <w:unhideWhenUsed/>
    <w:rsid w:val="0083535C"/>
  </w:style>
  <w:style w:type="numbering" w:customStyle="1" w:styleId="NoList5143">
    <w:name w:val="No List5143"/>
    <w:next w:val="a5"/>
    <w:uiPriority w:val="99"/>
    <w:semiHidden/>
    <w:unhideWhenUsed/>
    <w:rsid w:val="0083535C"/>
  </w:style>
  <w:style w:type="numbering" w:customStyle="1" w:styleId="NoList21143">
    <w:name w:val="No List21143"/>
    <w:next w:val="a5"/>
    <w:uiPriority w:val="99"/>
    <w:semiHidden/>
    <w:unhideWhenUsed/>
    <w:rsid w:val="0083535C"/>
  </w:style>
  <w:style w:type="numbering" w:customStyle="1" w:styleId="NoList31143">
    <w:name w:val="No List31143"/>
    <w:next w:val="a5"/>
    <w:uiPriority w:val="99"/>
    <w:semiHidden/>
    <w:unhideWhenUsed/>
    <w:rsid w:val="0083535C"/>
  </w:style>
  <w:style w:type="numbering" w:customStyle="1" w:styleId="NoList41143">
    <w:name w:val="No List41143"/>
    <w:next w:val="a5"/>
    <w:uiPriority w:val="99"/>
    <w:semiHidden/>
    <w:unhideWhenUsed/>
    <w:rsid w:val="0083535C"/>
  </w:style>
  <w:style w:type="numbering" w:customStyle="1" w:styleId="NoList6143">
    <w:name w:val="No List6143"/>
    <w:next w:val="a5"/>
    <w:uiPriority w:val="99"/>
    <w:semiHidden/>
    <w:unhideWhenUsed/>
    <w:rsid w:val="0083535C"/>
  </w:style>
  <w:style w:type="numbering" w:customStyle="1" w:styleId="11143">
    <w:name w:val="无列表11143"/>
    <w:next w:val="a5"/>
    <w:semiHidden/>
    <w:rsid w:val="0083535C"/>
  </w:style>
  <w:style w:type="numbering" w:customStyle="1" w:styleId="NoList111143">
    <w:name w:val="No List111143"/>
    <w:next w:val="a5"/>
    <w:uiPriority w:val="99"/>
    <w:semiHidden/>
    <w:unhideWhenUsed/>
    <w:rsid w:val="0083535C"/>
  </w:style>
  <w:style w:type="numbering" w:customStyle="1" w:styleId="NoList7143">
    <w:name w:val="No List7143"/>
    <w:next w:val="a5"/>
    <w:uiPriority w:val="99"/>
    <w:semiHidden/>
    <w:unhideWhenUsed/>
    <w:rsid w:val="0083535C"/>
  </w:style>
  <w:style w:type="numbering" w:customStyle="1" w:styleId="NoList12143">
    <w:name w:val="No List12143"/>
    <w:next w:val="a5"/>
    <w:uiPriority w:val="99"/>
    <w:semiHidden/>
    <w:unhideWhenUsed/>
    <w:rsid w:val="0083535C"/>
  </w:style>
  <w:style w:type="numbering" w:customStyle="1" w:styleId="NoList22143">
    <w:name w:val="No List22143"/>
    <w:next w:val="a5"/>
    <w:uiPriority w:val="99"/>
    <w:semiHidden/>
    <w:unhideWhenUsed/>
    <w:rsid w:val="0083535C"/>
  </w:style>
  <w:style w:type="numbering" w:customStyle="1" w:styleId="NoList32143">
    <w:name w:val="No List32143"/>
    <w:next w:val="a5"/>
    <w:uiPriority w:val="99"/>
    <w:semiHidden/>
    <w:unhideWhenUsed/>
    <w:rsid w:val="0083535C"/>
  </w:style>
  <w:style w:type="numbering" w:customStyle="1" w:styleId="NoList843">
    <w:name w:val="No List843"/>
    <w:next w:val="a5"/>
    <w:uiPriority w:val="99"/>
    <w:semiHidden/>
    <w:unhideWhenUsed/>
    <w:rsid w:val="0083535C"/>
  </w:style>
  <w:style w:type="numbering" w:customStyle="1" w:styleId="NoList943">
    <w:name w:val="No List943"/>
    <w:next w:val="a5"/>
    <w:uiPriority w:val="99"/>
    <w:semiHidden/>
    <w:unhideWhenUsed/>
    <w:rsid w:val="0083535C"/>
  </w:style>
  <w:style w:type="numbering" w:customStyle="1" w:styleId="NoList8143">
    <w:name w:val="No List8143"/>
    <w:next w:val="a5"/>
    <w:uiPriority w:val="99"/>
    <w:semiHidden/>
    <w:unhideWhenUsed/>
    <w:rsid w:val="0083535C"/>
  </w:style>
  <w:style w:type="numbering" w:customStyle="1" w:styleId="NoList9133">
    <w:name w:val="No List9133"/>
    <w:next w:val="a5"/>
    <w:uiPriority w:val="99"/>
    <w:semiHidden/>
    <w:unhideWhenUsed/>
    <w:rsid w:val="0083535C"/>
  </w:style>
  <w:style w:type="numbering" w:customStyle="1" w:styleId="LFO1943">
    <w:name w:val="LFO1943"/>
    <w:basedOn w:val="a5"/>
    <w:rsid w:val="0083535C"/>
  </w:style>
  <w:style w:type="numbering" w:customStyle="1" w:styleId="NoList1033">
    <w:name w:val="No List1033"/>
    <w:next w:val="a5"/>
    <w:uiPriority w:val="99"/>
    <w:semiHidden/>
    <w:unhideWhenUsed/>
    <w:rsid w:val="0083535C"/>
  </w:style>
  <w:style w:type="numbering" w:customStyle="1" w:styleId="LFO19133">
    <w:name w:val="LFO19133"/>
    <w:basedOn w:val="a5"/>
    <w:rsid w:val="0083535C"/>
  </w:style>
  <w:style w:type="numbering" w:customStyle="1" w:styleId="1213">
    <w:name w:val="无列表1213"/>
    <w:next w:val="a5"/>
    <w:semiHidden/>
    <w:rsid w:val="0083535C"/>
  </w:style>
  <w:style w:type="numbering" w:customStyle="1" w:styleId="12130">
    <w:name w:val="リストなし1213"/>
    <w:next w:val="a5"/>
    <w:uiPriority w:val="99"/>
    <w:semiHidden/>
    <w:unhideWhenUsed/>
    <w:rsid w:val="0083535C"/>
  </w:style>
  <w:style w:type="numbering" w:customStyle="1" w:styleId="111131">
    <w:name w:val="リストなし11113"/>
    <w:next w:val="a5"/>
    <w:uiPriority w:val="99"/>
    <w:semiHidden/>
    <w:unhideWhenUsed/>
    <w:rsid w:val="0083535C"/>
  </w:style>
  <w:style w:type="numbering" w:customStyle="1" w:styleId="NoList1313">
    <w:name w:val="No List1313"/>
    <w:next w:val="a5"/>
    <w:uiPriority w:val="99"/>
    <w:semiHidden/>
    <w:unhideWhenUsed/>
    <w:rsid w:val="0083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552B-34E7-4C01-9D9A-4CB899C9D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2840</Words>
  <Characters>16193</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2024-02-29T13:09:00Z</dcterms:created>
  <dcterms:modified xsi:type="dcterms:W3CDTF">2024-03-01T06:09:00Z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cf47645198095a04da6fe5b8cd68123e2a7423d7d87d1cd072bc86a57c55bd30</vt:lpwstr>
  </property>
</Properties>
</file>