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6CCF61A5" w:rsidR="00CC6F36" w:rsidRPr="005756DA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5756DA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21151E" w:rsidRPr="005756DA">
        <w:rPr>
          <w:rFonts w:ascii="Arial" w:hAnsi="Arial" w:cs="Arial"/>
          <w:b/>
          <w:sz w:val="24"/>
          <w:szCs w:val="28"/>
          <w:lang w:val="en-US"/>
        </w:rPr>
        <w:t>1</w:t>
      </w:r>
      <w:r w:rsidR="001E28FE">
        <w:rPr>
          <w:rFonts w:ascii="Arial" w:hAnsi="Arial" w:cs="Arial"/>
          <w:b/>
          <w:sz w:val="24"/>
          <w:szCs w:val="28"/>
          <w:lang w:val="en-US"/>
        </w:rPr>
        <w:t>1</w:t>
      </w:r>
      <w:r w:rsidR="0021151E" w:rsidRPr="005756DA">
        <w:rPr>
          <w:rFonts w:ascii="Arial" w:hAnsi="Arial" w:cs="Arial"/>
          <w:b/>
          <w:sz w:val="24"/>
          <w:szCs w:val="28"/>
          <w:lang w:val="en-US"/>
        </w:rPr>
        <w:t>0</w:t>
      </w:r>
      <w:r w:rsidRPr="005756DA">
        <w:rPr>
          <w:rFonts w:ascii="Arial" w:hAnsi="Arial" w:cs="Arial"/>
          <w:b/>
          <w:sz w:val="24"/>
          <w:szCs w:val="28"/>
        </w:rPr>
        <w:tab/>
      </w:r>
      <w:r w:rsidR="00F44401" w:rsidRPr="005C73FE">
        <w:rPr>
          <w:rFonts w:ascii="Arial" w:hAnsi="Arial" w:cs="Arial"/>
          <w:b/>
          <w:sz w:val="24"/>
          <w:szCs w:val="28"/>
        </w:rPr>
        <w:t>R4-2</w:t>
      </w:r>
      <w:r w:rsidR="001E28FE" w:rsidRPr="005C73FE">
        <w:rPr>
          <w:rFonts w:ascii="Arial" w:hAnsi="Arial" w:cs="Arial"/>
          <w:b/>
          <w:sz w:val="24"/>
          <w:szCs w:val="28"/>
        </w:rPr>
        <w:t>4</w:t>
      </w:r>
      <w:r w:rsidR="005C73FE" w:rsidRPr="005C73FE">
        <w:rPr>
          <w:rFonts w:ascii="Arial" w:hAnsi="Arial" w:cs="Arial"/>
          <w:b/>
          <w:sz w:val="24"/>
          <w:szCs w:val="28"/>
        </w:rPr>
        <w:t>03529</w:t>
      </w:r>
    </w:p>
    <w:p w14:paraId="60407F1B" w14:textId="14CAE229" w:rsidR="00CC6F36" w:rsidRPr="004441B9" w:rsidRDefault="000D7864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>Athens</w:t>
      </w:r>
      <w:r w:rsidR="00BA6472" w:rsidRPr="004441B9">
        <w:rPr>
          <w:rFonts w:ascii="Arial" w:eastAsiaTheme="minorEastAsia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>Greece</w:t>
      </w:r>
      <w:r w:rsidR="00BA6472" w:rsidRPr="004441B9">
        <w:rPr>
          <w:rFonts w:ascii="Arial" w:eastAsiaTheme="minorEastAsia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>26 February</w:t>
      </w:r>
      <w:r w:rsidR="00011C86" w:rsidRPr="004441B9">
        <w:rPr>
          <w:rFonts w:ascii="Arial" w:eastAsiaTheme="minorEastAsia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>– 01 March</w:t>
      </w:r>
      <w:r w:rsidR="00BA6472" w:rsidRPr="004441B9">
        <w:rPr>
          <w:rFonts w:ascii="Arial" w:eastAsiaTheme="minorEastAsia" w:hAnsi="Arial" w:cs="Arial"/>
          <w:b/>
          <w:sz w:val="24"/>
          <w:szCs w:val="24"/>
          <w:lang w:val="en-US" w:eastAsia="zh-CN"/>
        </w:rPr>
        <w:t>, 202</w:t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>4</w:t>
      </w:r>
    </w:p>
    <w:p w14:paraId="25590F8B" w14:textId="46FFFB84" w:rsidR="00CC6F36" w:rsidRPr="00A05D98" w:rsidRDefault="00CC6F36" w:rsidP="00451258">
      <w:pPr>
        <w:tabs>
          <w:tab w:val="left" w:pos="1985"/>
        </w:tabs>
        <w:spacing w:before="240" w:after="120"/>
        <w:jc w:val="both"/>
        <w:rPr>
          <w:rFonts w:ascii="Arial" w:hAnsi="Arial" w:cs="Arial"/>
          <w:bCs/>
          <w:color w:val="FF0000"/>
          <w:sz w:val="24"/>
          <w:szCs w:val="24"/>
          <w:lang w:val="en-US"/>
        </w:rPr>
      </w:pPr>
      <w:r w:rsidRPr="00A05D98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A05D98">
        <w:rPr>
          <w:rFonts w:ascii="Arial" w:hAnsi="Arial" w:cs="Arial"/>
          <w:b/>
          <w:sz w:val="24"/>
          <w:szCs w:val="24"/>
          <w:lang w:val="en-US"/>
        </w:rPr>
        <w:tab/>
      </w:r>
      <w:r w:rsidR="008368D1" w:rsidRPr="00A05D98">
        <w:rPr>
          <w:rFonts w:ascii="Arial" w:hAnsi="Arial" w:cs="Arial"/>
          <w:bCs/>
          <w:sz w:val="24"/>
          <w:szCs w:val="24"/>
          <w:lang w:val="en-US"/>
        </w:rPr>
        <w:t>8.14.4</w:t>
      </w:r>
    </w:p>
    <w:p w14:paraId="64B60E14" w14:textId="100A3464" w:rsidR="00CC6F36" w:rsidRPr="00A05D98" w:rsidRDefault="00CC6F36" w:rsidP="00451258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  <w:szCs w:val="24"/>
        </w:rPr>
      </w:pPr>
      <w:r w:rsidRPr="00A05D98">
        <w:rPr>
          <w:rFonts w:ascii="Arial" w:hAnsi="Arial" w:cs="Arial"/>
          <w:b/>
          <w:sz w:val="24"/>
          <w:szCs w:val="24"/>
        </w:rPr>
        <w:t xml:space="preserve">Source: </w:t>
      </w:r>
      <w:r w:rsidRPr="00A05D98">
        <w:rPr>
          <w:rFonts w:ascii="Arial" w:hAnsi="Arial" w:cs="Arial"/>
          <w:b/>
          <w:sz w:val="24"/>
          <w:szCs w:val="24"/>
        </w:rPr>
        <w:tab/>
      </w:r>
      <w:r w:rsidRPr="00A05D98">
        <w:rPr>
          <w:rFonts w:ascii="Arial" w:hAnsi="Arial" w:cs="Arial"/>
          <w:bCs/>
          <w:sz w:val="24"/>
          <w:szCs w:val="24"/>
        </w:rPr>
        <w:t>Ericsson</w:t>
      </w:r>
    </w:p>
    <w:p w14:paraId="3746F327" w14:textId="6A902DE4" w:rsidR="00782254" w:rsidRPr="00A05D98" w:rsidRDefault="00CC6F36" w:rsidP="000D58C1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A05D98">
        <w:rPr>
          <w:rFonts w:ascii="Arial" w:hAnsi="Arial" w:cs="Arial"/>
          <w:b/>
          <w:sz w:val="24"/>
          <w:szCs w:val="24"/>
        </w:rPr>
        <w:t>Title:</w:t>
      </w:r>
      <w:r w:rsidRPr="00A05D98">
        <w:rPr>
          <w:rFonts w:ascii="Arial" w:hAnsi="Arial" w:cs="Arial"/>
          <w:sz w:val="24"/>
          <w:szCs w:val="24"/>
        </w:rPr>
        <w:tab/>
      </w:r>
      <w:r w:rsidR="00632B0F" w:rsidRPr="00A05D98">
        <w:rPr>
          <w:rFonts w:ascii="Arial" w:hAnsi="Arial" w:cs="Arial"/>
          <w:sz w:val="24"/>
          <w:szCs w:val="24"/>
        </w:rPr>
        <w:t xml:space="preserve">WF on </w:t>
      </w:r>
      <w:r w:rsidR="005C52D4">
        <w:rPr>
          <w:rFonts w:ascii="Arial" w:hAnsi="Arial" w:cs="Arial"/>
          <w:sz w:val="24"/>
          <w:szCs w:val="24"/>
        </w:rPr>
        <w:t xml:space="preserve">R18 NR positioning - </w:t>
      </w:r>
      <w:r w:rsidR="007E537D" w:rsidRPr="002F5C2F">
        <w:rPr>
          <w:rFonts w:ascii="Arial" w:hAnsi="Arial" w:cs="Arial"/>
          <w:sz w:val="24"/>
          <w:szCs w:val="24"/>
        </w:rPr>
        <w:t>RedCap positioning and bandwidth aggregation for positioning measurements</w:t>
      </w:r>
    </w:p>
    <w:p w14:paraId="37EAE97F" w14:textId="26602D48" w:rsidR="00CC6F36" w:rsidRPr="00A05D98" w:rsidRDefault="00CC6F36" w:rsidP="00451258">
      <w:pPr>
        <w:tabs>
          <w:tab w:val="left" w:pos="1985"/>
        </w:tabs>
        <w:spacing w:after="120"/>
        <w:jc w:val="both"/>
        <w:rPr>
          <w:rFonts w:ascii="Arial" w:hAnsi="Arial" w:cs="Arial"/>
          <w:sz w:val="24"/>
          <w:szCs w:val="24"/>
        </w:rPr>
      </w:pPr>
      <w:r w:rsidRPr="00A05D98">
        <w:rPr>
          <w:rFonts w:ascii="Arial" w:hAnsi="Arial" w:cs="Arial"/>
          <w:b/>
          <w:sz w:val="24"/>
          <w:szCs w:val="24"/>
        </w:rPr>
        <w:t>Document for:</w:t>
      </w:r>
      <w:r w:rsidRPr="00A05D98">
        <w:rPr>
          <w:rFonts w:ascii="Arial" w:hAnsi="Arial" w:cs="Arial"/>
          <w:sz w:val="24"/>
          <w:szCs w:val="24"/>
        </w:rPr>
        <w:tab/>
      </w:r>
      <w:r w:rsidR="00CC125E" w:rsidRPr="00A05D98">
        <w:rPr>
          <w:rFonts w:ascii="Arial" w:hAnsi="Arial" w:cs="Arial"/>
          <w:sz w:val="24"/>
          <w:szCs w:val="24"/>
        </w:rPr>
        <w:t>Approval</w:t>
      </w:r>
    </w:p>
    <w:p w14:paraId="4A0C8E2B" w14:textId="77777777" w:rsidR="002202E8" w:rsidRPr="005756DA" w:rsidRDefault="00CC6F36" w:rsidP="0098348C">
      <w:pPr>
        <w:pStyle w:val="Heading1"/>
      </w:pPr>
      <w:bookmarkStart w:id="1" w:name="OLE_LINK13"/>
      <w:bookmarkStart w:id="2" w:name="OLE_LINK14"/>
      <w:r w:rsidRPr="005756DA">
        <w:t>Introduction</w:t>
      </w:r>
    </w:p>
    <w:p w14:paraId="1B7CAE01" w14:textId="760D3009" w:rsidR="001E28FE" w:rsidRPr="007E537D" w:rsidRDefault="000F7F92" w:rsidP="00632B0F">
      <w:pPr>
        <w:spacing w:before="120" w:after="0"/>
        <w:rPr>
          <w:sz w:val="24"/>
          <w:szCs w:val="24"/>
          <w:lang w:val="en-US"/>
        </w:rPr>
      </w:pPr>
      <w:r w:rsidRPr="007E537D">
        <w:rPr>
          <w:sz w:val="24"/>
          <w:szCs w:val="24"/>
          <w:lang w:val="en-US"/>
        </w:rPr>
        <w:t>Th</w:t>
      </w:r>
      <w:r w:rsidR="00632B0F" w:rsidRPr="007E537D">
        <w:rPr>
          <w:sz w:val="24"/>
          <w:szCs w:val="24"/>
          <w:lang w:val="en-US"/>
        </w:rPr>
        <w:t xml:space="preserve">is WF captures the aggrements reached on the issues </w:t>
      </w:r>
      <w:r w:rsidR="00183E9C" w:rsidRPr="007E537D">
        <w:rPr>
          <w:sz w:val="24"/>
          <w:szCs w:val="24"/>
          <w:lang w:val="en-US"/>
        </w:rPr>
        <w:t>listed</w:t>
      </w:r>
      <w:r w:rsidR="00632B0F" w:rsidRPr="007E537D">
        <w:rPr>
          <w:sz w:val="24"/>
          <w:szCs w:val="24"/>
          <w:lang w:val="en-US"/>
        </w:rPr>
        <w:t xml:space="preserve"> in </w:t>
      </w:r>
      <w:r w:rsidR="00C62DD9" w:rsidRPr="007E537D">
        <w:rPr>
          <w:sz w:val="24"/>
          <w:szCs w:val="24"/>
          <w:lang w:val="en-US"/>
        </w:rPr>
        <w:t>[1</w:t>
      </w:r>
      <w:r w:rsidR="001E28FE" w:rsidRPr="007E537D">
        <w:rPr>
          <w:sz w:val="24"/>
          <w:szCs w:val="24"/>
          <w:lang w:val="en-US"/>
        </w:rPr>
        <w:t>10</w:t>
      </w:r>
      <w:r w:rsidR="00C62DD9" w:rsidRPr="007E537D">
        <w:rPr>
          <w:sz w:val="24"/>
          <w:szCs w:val="24"/>
          <w:lang w:val="en-US"/>
        </w:rPr>
        <w:t>][21</w:t>
      </w:r>
      <w:r w:rsidR="001E28FE" w:rsidRPr="007E537D">
        <w:rPr>
          <w:sz w:val="24"/>
          <w:szCs w:val="24"/>
          <w:lang w:val="en-US"/>
        </w:rPr>
        <w:t>7</w:t>
      </w:r>
      <w:r w:rsidR="00C62DD9" w:rsidRPr="007E537D">
        <w:rPr>
          <w:sz w:val="24"/>
          <w:szCs w:val="24"/>
          <w:lang w:val="en-US"/>
        </w:rPr>
        <w:t>] NR_pos_enh2_part1</w:t>
      </w:r>
      <w:r w:rsidR="00632B0F" w:rsidRPr="007E537D">
        <w:rPr>
          <w:sz w:val="24"/>
          <w:szCs w:val="24"/>
          <w:lang w:val="en-US"/>
        </w:rPr>
        <w:t xml:space="preserve"> thread</w:t>
      </w:r>
      <w:r w:rsidR="00C743E1" w:rsidRPr="007E537D">
        <w:rPr>
          <w:sz w:val="24"/>
          <w:szCs w:val="24"/>
          <w:lang w:val="en-US"/>
        </w:rPr>
        <w:t>.</w:t>
      </w:r>
    </w:p>
    <w:p w14:paraId="3342D2E4" w14:textId="77777777" w:rsidR="00C97BC9" w:rsidRPr="007E537D" w:rsidRDefault="00C97BC9" w:rsidP="00632B0F">
      <w:pPr>
        <w:spacing w:before="120" w:after="0"/>
        <w:rPr>
          <w:b/>
          <w:bCs/>
          <w:i/>
          <w:iCs/>
          <w:sz w:val="24"/>
          <w:szCs w:val="24"/>
          <w:u w:val="single"/>
          <w:lang w:val="en-US" w:eastAsia="zh-CN"/>
        </w:rPr>
      </w:pPr>
    </w:p>
    <w:p w14:paraId="166CDCD0" w14:textId="0378F04E" w:rsidR="001E28FE" w:rsidRDefault="001E28FE" w:rsidP="00FB1D40">
      <w:pPr>
        <w:pStyle w:val="Heading1"/>
      </w:pPr>
      <w:r>
        <w:t>Topic</w:t>
      </w:r>
      <w:r w:rsidR="00FB1D40">
        <w:t xml:space="preserve"> </w:t>
      </w:r>
      <w:r>
        <w:t>#2: RedCap positioning core requirements</w:t>
      </w:r>
    </w:p>
    <w:p w14:paraId="70CECA14" w14:textId="63252D4D" w:rsidR="00FB1D40" w:rsidRPr="00527F08" w:rsidRDefault="00FB1D40" w:rsidP="00C743E1">
      <w:pPr>
        <w:rPr>
          <w:b/>
          <w:bCs/>
          <w:sz w:val="24"/>
          <w:szCs w:val="24"/>
          <w:u w:val="single"/>
          <w:lang w:val="en-US" w:eastAsia="zh-CN"/>
        </w:rPr>
      </w:pPr>
      <w:r w:rsidRPr="00527F08">
        <w:rPr>
          <w:b/>
          <w:bCs/>
          <w:sz w:val="24"/>
          <w:szCs w:val="24"/>
          <w:u w:val="single"/>
          <w:lang w:val="en-US" w:eastAsia="zh-CN"/>
        </w:rPr>
        <w:t>UE feature list update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428"/>
        <w:gridCol w:w="951"/>
        <w:gridCol w:w="753"/>
        <w:gridCol w:w="685"/>
        <w:gridCol w:w="424"/>
        <w:gridCol w:w="626"/>
        <w:gridCol w:w="753"/>
        <w:gridCol w:w="406"/>
        <w:gridCol w:w="757"/>
        <w:gridCol w:w="757"/>
        <w:gridCol w:w="739"/>
        <w:gridCol w:w="636"/>
        <w:gridCol w:w="978"/>
      </w:tblGrid>
      <w:tr w:rsidR="00FB1D40" w:rsidRPr="006C5E1D" w14:paraId="152A5250" w14:textId="77777777" w:rsidTr="00B31801">
        <w:trPr>
          <w:trHeight w:val="20"/>
        </w:trPr>
        <w:tc>
          <w:tcPr>
            <w:tcW w:w="382" w:type="pct"/>
            <w:shd w:val="clear" w:color="auto" w:fill="auto"/>
          </w:tcPr>
          <w:p w14:paraId="482B5D92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</w:pPr>
            <w:r w:rsidRPr="006C5E1D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t>Features</w:t>
            </w:r>
          </w:p>
        </w:tc>
        <w:tc>
          <w:tcPr>
            <w:tcW w:w="222" w:type="pct"/>
            <w:shd w:val="clear" w:color="auto" w:fill="auto"/>
          </w:tcPr>
          <w:p w14:paraId="42B19111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</w:pPr>
            <w:r w:rsidRPr="006C5E1D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t>Index</w:t>
            </w:r>
          </w:p>
        </w:tc>
        <w:tc>
          <w:tcPr>
            <w:tcW w:w="494" w:type="pct"/>
            <w:shd w:val="clear" w:color="auto" w:fill="auto"/>
          </w:tcPr>
          <w:p w14:paraId="311709A6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</w:pPr>
            <w:r w:rsidRPr="006C5E1D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t>Feature group</w:t>
            </w:r>
          </w:p>
        </w:tc>
        <w:tc>
          <w:tcPr>
            <w:tcW w:w="391" w:type="pct"/>
            <w:shd w:val="clear" w:color="auto" w:fill="auto"/>
          </w:tcPr>
          <w:p w14:paraId="5BDA024A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12"/>
                <w:szCs w:val="12"/>
              </w:rPr>
            </w:pPr>
            <w:r w:rsidRPr="006C5E1D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t>Components</w:t>
            </w:r>
          </w:p>
          <w:p w14:paraId="5596BAAE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356" w:type="pct"/>
            <w:shd w:val="clear" w:color="auto" w:fill="auto"/>
          </w:tcPr>
          <w:p w14:paraId="12849156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</w:pPr>
            <w:r w:rsidRPr="006C5E1D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t>Prerequisite feature groups</w:t>
            </w:r>
          </w:p>
        </w:tc>
        <w:tc>
          <w:tcPr>
            <w:tcW w:w="396" w:type="pct"/>
            <w:shd w:val="clear" w:color="auto" w:fill="auto"/>
          </w:tcPr>
          <w:p w14:paraId="02C847D8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</w:pPr>
            <w:r w:rsidRPr="006C5E1D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t>Need for the gNB to know …</w:t>
            </w:r>
          </w:p>
        </w:tc>
        <w:tc>
          <w:tcPr>
            <w:tcW w:w="150" w:type="pct"/>
            <w:shd w:val="clear" w:color="auto" w:fill="auto"/>
          </w:tcPr>
          <w:p w14:paraId="5878D467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</w:pPr>
            <w:r w:rsidRPr="006C5E1D">
              <w:rPr>
                <w:rFonts w:ascii="Arial" w:eastAsia="Gulim" w:hAnsi="Arial" w:cs="Arial"/>
                <w:b/>
                <w:color w:val="000000"/>
                <w:sz w:val="12"/>
                <w:szCs w:val="12"/>
              </w:rPr>
              <w:t xml:space="preserve">Applicable to </w:t>
            </w:r>
            <w:r w:rsidRPr="006C5E1D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t>…</w:t>
            </w:r>
          </w:p>
        </w:tc>
        <w:tc>
          <w:tcPr>
            <w:tcW w:w="391" w:type="pct"/>
          </w:tcPr>
          <w:p w14:paraId="2E795055" w14:textId="77777777" w:rsidR="00FB1D40" w:rsidRPr="006C5E1D" w:rsidRDefault="00FB1D40" w:rsidP="00B31801">
            <w:pPr>
              <w:rPr>
                <w:rFonts w:ascii="Arial" w:hAnsi="Arial" w:cs="Arial"/>
                <w:b/>
                <w:color w:val="000000"/>
                <w:sz w:val="12"/>
                <w:szCs w:val="12"/>
              </w:rPr>
            </w:pPr>
            <w:r w:rsidRPr="006C5E1D">
              <w:rPr>
                <w:rFonts w:ascii="Arial" w:hAnsi="Arial" w:cs="Arial"/>
                <w:b/>
                <w:color w:val="000000"/>
                <w:sz w:val="12"/>
                <w:szCs w:val="12"/>
              </w:rPr>
              <w:t>Consequence if the feature is not supported by the UE</w:t>
            </w:r>
          </w:p>
        </w:tc>
        <w:tc>
          <w:tcPr>
            <w:tcW w:w="211" w:type="pct"/>
            <w:shd w:val="clear" w:color="auto" w:fill="auto"/>
          </w:tcPr>
          <w:p w14:paraId="7F0BA058" w14:textId="77777777" w:rsidR="00FB1D40" w:rsidRPr="006C5E1D" w:rsidRDefault="00FB1D40" w:rsidP="00B31801">
            <w:pPr>
              <w:rPr>
                <w:rFonts w:ascii="Arial" w:hAnsi="Arial" w:cs="Arial"/>
                <w:b/>
                <w:color w:val="000000"/>
                <w:sz w:val="12"/>
                <w:szCs w:val="12"/>
              </w:rPr>
            </w:pPr>
            <w:r w:rsidRPr="006C5E1D">
              <w:rPr>
                <w:rFonts w:ascii="Arial" w:hAnsi="Arial" w:cs="Arial"/>
                <w:b/>
                <w:color w:val="000000"/>
                <w:sz w:val="12"/>
                <w:szCs w:val="12"/>
              </w:rPr>
              <w:t>Type</w:t>
            </w:r>
          </w:p>
          <w:p w14:paraId="7C135D81" w14:textId="77777777" w:rsidR="00FB1D40" w:rsidRPr="006C5E1D" w:rsidRDefault="00FB1D40" w:rsidP="00B31801">
            <w:pPr>
              <w:rPr>
                <w:rFonts w:ascii="Arial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393" w:type="pct"/>
            <w:shd w:val="clear" w:color="auto" w:fill="auto"/>
          </w:tcPr>
          <w:p w14:paraId="0DF722B7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</w:pPr>
            <w:r w:rsidRPr="006C5E1D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t>Need of FDD/TDD differentiation</w:t>
            </w:r>
          </w:p>
        </w:tc>
        <w:tc>
          <w:tcPr>
            <w:tcW w:w="393" w:type="pct"/>
            <w:shd w:val="clear" w:color="auto" w:fill="auto"/>
          </w:tcPr>
          <w:p w14:paraId="5CFB7BE7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</w:pPr>
            <w:r w:rsidRPr="006C5E1D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t>Need of FR1/FR2 differentiation</w:t>
            </w:r>
          </w:p>
        </w:tc>
        <w:tc>
          <w:tcPr>
            <w:tcW w:w="384" w:type="pct"/>
          </w:tcPr>
          <w:p w14:paraId="36CD3A50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</w:pPr>
            <w:r w:rsidRPr="006C5E1D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t>Capability interpretation for mixture of FDD/TDD and/or FR1/FR2</w:t>
            </w:r>
          </w:p>
        </w:tc>
        <w:tc>
          <w:tcPr>
            <w:tcW w:w="330" w:type="pct"/>
            <w:shd w:val="clear" w:color="auto" w:fill="auto"/>
          </w:tcPr>
          <w:p w14:paraId="7A42F064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</w:pPr>
            <w:r w:rsidRPr="006C5E1D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t>Note</w:t>
            </w:r>
          </w:p>
        </w:tc>
        <w:tc>
          <w:tcPr>
            <w:tcW w:w="508" w:type="pct"/>
            <w:shd w:val="clear" w:color="auto" w:fill="auto"/>
          </w:tcPr>
          <w:p w14:paraId="750D2AA8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</w:pPr>
            <w:r w:rsidRPr="006C5E1D">
              <w:rPr>
                <w:rFonts w:ascii="Arial" w:eastAsia="Times New Roman" w:hAnsi="Arial" w:cs="Arial"/>
                <w:b/>
                <w:color w:val="000000"/>
                <w:sz w:val="12"/>
                <w:szCs w:val="12"/>
              </w:rPr>
              <w:t>Mandatory/Optional</w:t>
            </w:r>
          </w:p>
        </w:tc>
      </w:tr>
      <w:tr w:rsidR="00FB1D40" w:rsidRPr="006C5E1D" w14:paraId="180287ED" w14:textId="77777777" w:rsidTr="00B31801">
        <w:trPr>
          <w:trHeight w:val="1836"/>
        </w:trPr>
        <w:tc>
          <w:tcPr>
            <w:tcW w:w="382" w:type="pct"/>
            <w:shd w:val="clear" w:color="auto" w:fill="auto"/>
          </w:tcPr>
          <w:p w14:paraId="13A49477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37.</w:t>
            </w:r>
          </w:p>
          <w:p w14:paraId="2BE0650F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NR_pos_enh2</w:t>
            </w:r>
          </w:p>
        </w:tc>
        <w:tc>
          <w:tcPr>
            <w:tcW w:w="222" w:type="pct"/>
            <w:shd w:val="clear" w:color="auto" w:fill="auto"/>
          </w:tcPr>
          <w:p w14:paraId="5A91C365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37-1</w:t>
            </w:r>
          </w:p>
        </w:tc>
        <w:tc>
          <w:tcPr>
            <w:tcW w:w="494" w:type="pct"/>
            <w:shd w:val="clear" w:color="auto" w:fill="auto"/>
          </w:tcPr>
          <w:p w14:paraId="2501D674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Support of reduced number of samples for PRS based positioning measurements with frequency hopping for RRC_CONNECTED</w:t>
            </w:r>
          </w:p>
        </w:tc>
        <w:tc>
          <w:tcPr>
            <w:tcW w:w="391" w:type="pct"/>
            <w:shd w:val="clear" w:color="auto" w:fill="auto"/>
          </w:tcPr>
          <w:p w14:paraId="528CF509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1. Support of reduced number of samples in PRS based positioning measurements with frequency hopping</w:t>
            </w:r>
          </w:p>
        </w:tc>
        <w:tc>
          <w:tcPr>
            <w:tcW w:w="356" w:type="pct"/>
            <w:shd w:val="clear" w:color="auto" w:fill="auto"/>
          </w:tcPr>
          <w:p w14:paraId="04A12C65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 xml:space="preserve">RAN1 feature 28-1, 27-3-1, </w:t>
            </w:r>
            <w:del w:id="3" w:author="Huang Rui - R4#109" w:date="2024-01-23T14:51:00Z">
              <w:r w:rsidRPr="006C5E1D" w:rsidDel="00376F28">
                <w:rPr>
                  <w:rFonts w:ascii="Arial" w:eastAsia="Microsoft YaHei UI" w:hAnsi="Arial" w:cs="Arial"/>
                  <w:color w:val="000000"/>
                  <w:sz w:val="12"/>
                  <w:szCs w:val="12"/>
                  <w:highlight w:val="yellow"/>
                </w:rPr>
                <w:delText>45</w:delText>
              </w:r>
            </w:del>
            <w:ins w:id="4" w:author="Huang Rui - R4#109" w:date="2024-01-23T14:51:00Z">
              <w:r w:rsidRPr="006C5E1D">
                <w:rPr>
                  <w:rFonts w:ascii="Arial" w:eastAsia="Microsoft YaHei UI" w:hAnsi="Arial" w:cs="Arial"/>
                  <w:color w:val="000000"/>
                  <w:sz w:val="12"/>
                  <w:szCs w:val="12"/>
                  <w:highlight w:val="yellow"/>
                </w:rPr>
                <w:t>41</w:t>
              </w:r>
            </w:ins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  <w:highlight w:val="yellow"/>
              </w:rPr>
              <w:t>-5-1</w:t>
            </w:r>
          </w:p>
        </w:tc>
        <w:tc>
          <w:tcPr>
            <w:tcW w:w="396" w:type="pct"/>
            <w:shd w:val="clear" w:color="auto" w:fill="auto"/>
          </w:tcPr>
          <w:p w14:paraId="3630D52A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No</w:t>
            </w:r>
          </w:p>
        </w:tc>
        <w:tc>
          <w:tcPr>
            <w:tcW w:w="150" w:type="pct"/>
            <w:shd w:val="clear" w:color="auto" w:fill="auto"/>
          </w:tcPr>
          <w:p w14:paraId="0A6E8820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NA</w:t>
            </w:r>
          </w:p>
        </w:tc>
        <w:tc>
          <w:tcPr>
            <w:tcW w:w="391" w:type="pct"/>
          </w:tcPr>
          <w:p w14:paraId="4D68DB43" w14:textId="77777777" w:rsidR="00FB1D40" w:rsidRPr="006C5E1D" w:rsidRDefault="00FB1D40" w:rsidP="00B31801">
            <w:pPr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RedCap UE does not support reduced number of samples for PRS based positioning measurements with frequency hopping</w:t>
            </w:r>
          </w:p>
        </w:tc>
        <w:tc>
          <w:tcPr>
            <w:tcW w:w="211" w:type="pct"/>
            <w:shd w:val="clear" w:color="auto" w:fill="auto"/>
          </w:tcPr>
          <w:p w14:paraId="4AB0768D" w14:textId="77777777" w:rsidR="00FB1D40" w:rsidRPr="006C5E1D" w:rsidRDefault="00FB1D40" w:rsidP="00B31801">
            <w:pPr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Per Band</w:t>
            </w:r>
          </w:p>
        </w:tc>
        <w:tc>
          <w:tcPr>
            <w:tcW w:w="393" w:type="pct"/>
            <w:shd w:val="clear" w:color="auto" w:fill="auto"/>
          </w:tcPr>
          <w:p w14:paraId="6EC0D790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No</w:t>
            </w:r>
          </w:p>
        </w:tc>
        <w:tc>
          <w:tcPr>
            <w:tcW w:w="393" w:type="pct"/>
            <w:shd w:val="clear" w:color="auto" w:fill="auto"/>
          </w:tcPr>
          <w:p w14:paraId="771A8F11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No</w:t>
            </w:r>
          </w:p>
        </w:tc>
        <w:tc>
          <w:tcPr>
            <w:tcW w:w="384" w:type="pct"/>
          </w:tcPr>
          <w:p w14:paraId="50EF849F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NA</w:t>
            </w:r>
          </w:p>
        </w:tc>
        <w:tc>
          <w:tcPr>
            <w:tcW w:w="330" w:type="pct"/>
            <w:shd w:val="clear" w:color="auto" w:fill="auto"/>
          </w:tcPr>
          <w:p w14:paraId="0FBFB4EF" w14:textId="77777777" w:rsidR="00FB1D40" w:rsidRPr="006C5E1D" w:rsidRDefault="00FB1D40" w:rsidP="00B31801">
            <w:pPr>
              <w:tabs>
                <w:tab w:val="left" w:pos="426"/>
              </w:tabs>
              <w:jc w:val="center"/>
              <w:outlineLvl w:val="0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Component 1 candidate value: true/false</w:t>
            </w:r>
          </w:p>
          <w:p w14:paraId="488D0140" w14:textId="77777777" w:rsidR="00FB1D40" w:rsidRPr="006C5E1D" w:rsidRDefault="00FB1D40" w:rsidP="00B31801">
            <w:pPr>
              <w:tabs>
                <w:tab w:val="left" w:pos="426"/>
              </w:tabs>
              <w:jc w:val="center"/>
              <w:outlineLvl w:val="0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Need for the LMF to know if the feature is supported: True</w:t>
            </w:r>
          </w:p>
        </w:tc>
        <w:tc>
          <w:tcPr>
            <w:tcW w:w="508" w:type="pct"/>
            <w:shd w:val="clear" w:color="auto" w:fill="auto"/>
          </w:tcPr>
          <w:p w14:paraId="6475D894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Optional with capability signalling</w:t>
            </w:r>
          </w:p>
        </w:tc>
      </w:tr>
      <w:tr w:rsidR="00FB1D40" w:rsidRPr="006C5E1D" w14:paraId="01B5B044" w14:textId="77777777" w:rsidTr="00B31801">
        <w:trPr>
          <w:trHeight w:val="20"/>
        </w:trPr>
        <w:tc>
          <w:tcPr>
            <w:tcW w:w="382" w:type="pct"/>
            <w:shd w:val="clear" w:color="auto" w:fill="auto"/>
          </w:tcPr>
          <w:p w14:paraId="342540A0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37.</w:t>
            </w:r>
          </w:p>
          <w:p w14:paraId="142D1671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NR_pos_enh2</w:t>
            </w:r>
          </w:p>
        </w:tc>
        <w:tc>
          <w:tcPr>
            <w:tcW w:w="222" w:type="pct"/>
            <w:shd w:val="clear" w:color="auto" w:fill="auto"/>
          </w:tcPr>
          <w:p w14:paraId="20C29823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37-1</w:t>
            </w:r>
            <w:r w:rsidRPr="006C5E1D">
              <w:rPr>
                <w:rFonts w:ascii="Arial" w:eastAsia="Microsoft YaHei UI" w:hAnsi="Arial" w:cs="Arial" w:hint="eastAsia"/>
                <w:color w:val="000000"/>
                <w:sz w:val="12"/>
                <w:szCs w:val="12"/>
              </w:rPr>
              <w:t>A</w:t>
            </w:r>
          </w:p>
        </w:tc>
        <w:tc>
          <w:tcPr>
            <w:tcW w:w="494" w:type="pct"/>
            <w:shd w:val="clear" w:color="auto" w:fill="auto"/>
          </w:tcPr>
          <w:p w14:paraId="64533B33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Support of reduced number of samples for PRS based positioning measurements with frequency hopping for RRC_IDLE and RRC_INACTIVE</w:t>
            </w:r>
          </w:p>
        </w:tc>
        <w:tc>
          <w:tcPr>
            <w:tcW w:w="391" w:type="pct"/>
            <w:shd w:val="clear" w:color="auto" w:fill="auto"/>
          </w:tcPr>
          <w:p w14:paraId="6812EE1D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1. Support of reduced number of samples in PRS based positioning measurements with frequency hopping</w:t>
            </w:r>
          </w:p>
        </w:tc>
        <w:tc>
          <w:tcPr>
            <w:tcW w:w="356" w:type="pct"/>
            <w:shd w:val="clear" w:color="auto" w:fill="auto"/>
          </w:tcPr>
          <w:p w14:paraId="3945BF87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 xml:space="preserve">RAN1 feature 28-1, 27-3-1, </w:t>
            </w:r>
            <w:del w:id="5" w:author="Huang Rui - R4#109" w:date="2024-01-23T14:51:00Z">
              <w:r w:rsidRPr="006C5E1D" w:rsidDel="00376F28">
                <w:rPr>
                  <w:rFonts w:ascii="Arial" w:eastAsia="Microsoft YaHei UI" w:hAnsi="Arial" w:cs="Arial"/>
                  <w:color w:val="000000"/>
                  <w:sz w:val="12"/>
                  <w:szCs w:val="12"/>
                  <w:highlight w:val="yellow"/>
                </w:rPr>
                <w:delText>45</w:delText>
              </w:r>
            </w:del>
            <w:ins w:id="6" w:author="Huang Rui - R4#109" w:date="2024-01-23T14:51:00Z">
              <w:r w:rsidRPr="006C5E1D">
                <w:rPr>
                  <w:rFonts w:ascii="Arial" w:eastAsia="Microsoft YaHei UI" w:hAnsi="Arial" w:cs="Arial"/>
                  <w:color w:val="000000"/>
                  <w:sz w:val="12"/>
                  <w:szCs w:val="12"/>
                  <w:highlight w:val="yellow"/>
                </w:rPr>
                <w:t>41</w:t>
              </w:r>
            </w:ins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  <w:highlight w:val="yellow"/>
              </w:rPr>
              <w:t>-5-1</w:t>
            </w:r>
          </w:p>
        </w:tc>
        <w:tc>
          <w:tcPr>
            <w:tcW w:w="396" w:type="pct"/>
            <w:shd w:val="clear" w:color="auto" w:fill="auto"/>
          </w:tcPr>
          <w:p w14:paraId="43D17496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No</w:t>
            </w:r>
          </w:p>
        </w:tc>
        <w:tc>
          <w:tcPr>
            <w:tcW w:w="150" w:type="pct"/>
            <w:shd w:val="clear" w:color="auto" w:fill="auto"/>
          </w:tcPr>
          <w:p w14:paraId="55727076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NA</w:t>
            </w:r>
          </w:p>
        </w:tc>
        <w:tc>
          <w:tcPr>
            <w:tcW w:w="391" w:type="pct"/>
          </w:tcPr>
          <w:p w14:paraId="22515422" w14:textId="77777777" w:rsidR="00FB1D40" w:rsidRPr="006C5E1D" w:rsidRDefault="00FB1D40" w:rsidP="00B31801">
            <w:pPr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RedCap UE does not support reduced number of samples for PRS based positioning measurements with frequency hopping</w:t>
            </w:r>
          </w:p>
        </w:tc>
        <w:tc>
          <w:tcPr>
            <w:tcW w:w="211" w:type="pct"/>
            <w:shd w:val="clear" w:color="auto" w:fill="auto"/>
          </w:tcPr>
          <w:p w14:paraId="25155A18" w14:textId="77777777" w:rsidR="00FB1D40" w:rsidRPr="006C5E1D" w:rsidRDefault="00FB1D40" w:rsidP="00B31801">
            <w:pPr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Per Band</w:t>
            </w:r>
          </w:p>
        </w:tc>
        <w:tc>
          <w:tcPr>
            <w:tcW w:w="393" w:type="pct"/>
            <w:shd w:val="clear" w:color="auto" w:fill="auto"/>
          </w:tcPr>
          <w:p w14:paraId="3F2E17F8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No</w:t>
            </w:r>
          </w:p>
        </w:tc>
        <w:tc>
          <w:tcPr>
            <w:tcW w:w="393" w:type="pct"/>
            <w:shd w:val="clear" w:color="auto" w:fill="auto"/>
          </w:tcPr>
          <w:p w14:paraId="665A6959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No</w:t>
            </w:r>
          </w:p>
        </w:tc>
        <w:tc>
          <w:tcPr>
            <w:tcW w:w="384" w:type="pct"/>
          </w:tcPr>
          <w:p w14:paraId="35885685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NA</w:t>
            </w:r>
          </w:p>
        </w:tc>
        <w:tc>
          <w:tcPr>
            <w:tcW w:w="330" w:type="pct"/>
            <w:shd w:val="clear" w:color="auto" w:fill="auto"/>
          </w:tcPr>
          <w:p w14:paraId="4A6C0854" w14:textId="77777777" w:rsidR="00FB1D40" w:rsidRPr="006C5E1D" w:rsidRDefault="00FB1D40" w:rsidP="00B31801">
            <w:pPr>
              <w:tabs>
                <w:tab w:val="left" w:pos="426"/>
              </w:tabs>
              <w:jc w:val="center"/>
              <w:outlineLvl w:val="0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Component 1 candidate value: true/false</w:t>
            </w:r>
          </w:p>
          <w:p w14:paraId="2D885A74" w14:textId="77777777" w:rsidR="00FB1D40" w:rsidRPr="006C5E1D" w:rsidRDefault="00FB1D40" w:rsidP="00B31801">
            <w:pPr>
              <w:tabs>
                <w:tab w:val="left" w:pos="426"/>
              </w:tabs>
              <w:jc w:val="center"/>
              <w:outlineLvl w:val="0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Need for the LMF to know if the feature is supported: True</w:t>
            </w:r>
          </w:p>
        </w:tc>
        <w:tc>
          <w:tcPr>
            <w:tcW w:w="508" w:type="pct"/>
            <w:shd w:val="clear" w:color="auto" w:fill="auto"/>
          </w:tcPr>
          <w:p w14:paraId="6302E91C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Optional with capability signalling</w:t>
            </w:r>
          </w:p>
        </w:tc>
      </w:tr>
      <w:tr w:rsidR="00FB1D40" w:rsidRPr="006C5E1D" w14:paraId="1074EE7A" w14:textId="77777777" w:rsidTr="00B31801">
        <w:trPr>
          <w:trHeight w:val="20"/>
        </w:trPr>
        <w:tc>
          <w:tcPr>
            <w:tcW w:w="382" w:type="pct"/>
            <w:shd w:val="clear" w:color="auto" w:fill="auto"/>
          </w:tcPr>
          <w:p w14:paraId="3237D30E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37.</w:t>
            </w:r>
          </w:p>
          <w:p w14:paraId="22A89C54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NR_pos_enh2</w:t>
            </w:r>
          </w:p>
        </w:tc>
        <w:tc>
          <w:tcPr>
            <w:tcW w:w="222" w:type="pct"/>
            <w:shd w:val="clear" w:color="auto" w:fill="auto"/>
          </w:tcPr>
          <w:p w14:paraId="3981FDA3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37-2</w:t>
            </w:r>
          </w:p>
        </w:tc>
        <w:tc>
          <w:tcPr>
            <w:tcW w:w="494" w:type="pct"/>
            <w:shd w:val="clear" w:color="auto" w:fill="auto"/>
          </w:tcPr>
          <w:p w14:paraId="4AEC15C1" w14:textId="77777777" w:rsidR="00FB1D40" w:rsidRPr="006C5E1D" w:rsidRDefault="00FB1D40" w:rsidP="00B31801">
            <w:pPr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 xml:space="preserve">Support of reduced number of samples in positioning measurements with PRS bandwidth aggregation </w:t>
            </w: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lastRenderedPageBreak/>
              <w:t>for RRC_CONNECTED</w:t>
            </w:r>
          </w:p>
        </w:tc>
        <w:tc>
          <w:tcPr>
            <w:tcW w:w="391" w:type="pct"/>
            <w:shd w:val="clear" w:color="auto" w:fill="auto"/>
          </w:tcPr>
          <w:p w14:paraId="5E0B6826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lastRenderedPageBreak/>
              <w:t>1. Support of reduced number of samples in positionin</w:t>
            </w: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lastRenderedPageBreak/>
              <w:t>g measurements with PRS bandwidth aggregation</w:t>
            </w:r>
          </w:p>
        </w:tc>
        <w:tc>
          <w:tcPr>
            <w:tcW w:w="356" w:type="pct"/>
            <w:shd w:val="clear" w:color="auto" w:fill="auto"/>
          </w:tcPr>
          <w:p w14:paraId="76A76E3E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lastRenderedPageBreak/>
              <w:t>Component 1 RAN1 feature 41-4-1</w:t>
            </w:r>
          </w:p>
          <w:p w14:paraId="103D24B5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96" w:type="pct"/>
            <w:shd w:val="clear" w:color="auto" w:fill="auto"/>
          </w:tcPr>
          <w:p w14:paraId="14B5E1B0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No</w:t>
            </w:r>
          </w:p>
        </w:tc>
        <w:tc>
          <w:tcPr>
            <w:tcW w:w="150" w:type="pct"/>
            <w:shd w:val="clear" w:color="auto" w:fill="auto"/>
          </w:tcPr>
          <w:p w14:paraId="209FDDAE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NA</w:t>
            </w:r>
          </w:p>
        </w:tc>
        <w:tc>
          <w:tcPr>
            <w:tcW w:w="391" w:type="pct"/>
          </w:tcPr>
          <w:p w14:paraId="30080D4A" w14:textId="77777777" w:rsidR="00FB1D40" w:rsidRPr="006C5E1D" w:rsidRDefault="00FB1D40" w:rsidP="00B31801">
            <w:pPr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UE does not support reduced number of samples in positionin</w:t>
            </w: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lastRenderedPageBreak/>
              <w:t>g measurements with PRS bandwidth aggregation</w:t>
            </w:r>
          </w:p>
        </w:tc>
        <w:tc>
          <w:tcPr>
            <w:tcW w:w="211" w:type="pct"/>
            <w:shd w:val="clear" w:color="auto" w:fill="auto"/>
          </w:tcPr>
          <w:p w14:paraId="3FF2A8C0" w14:textId="77777777" w:rsidR="00FB1D40" w:rsidRPr="006C5E1D" w:rsidRDefault="00FB1D40" w:rsidP="00B31801">
            <w:pPr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lastRenderedPageBreak/>
              <w:t>Per Band</w:t>
            </w:r>
          </w:p>
        </w:tc>
        <w:tc>
          <w:tcPr>
            <w:tcW w:w="393" w:type="pct"/>
            <w:shd w:val="clear" w:color="auto" w:fill="auto"/>
          </w:tcPr>
          <w:p w14:paraId="5B40918F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No</w:t>
            </w:r>
          </w:p>
        </w:tc>
        <w:tc>
          <w:tcPr>
            <w:tcW w:w="393" w:type="pct"/>
            <w:shd w:val="clear" w:color="auto" w:fill="auto"/>
          </w:tcPr>
          <w:p w14:paraId="571D038C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No</w:t>
            </w:r>
          </w:p>
        </w:tc>
        <w:tc>
          <w:tcPr>
            <w:tcW w:w="384" w:type="pct"/>
          </w:tcPr>
          <w:p w14:paraId="0F1E0195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NA</w:t>
            </w:r>
          </w:p>
        </w:tc>
        <w:tc>
          <w:tcPr>
            <w:tcW w:w="330" w:type="pct"/>
            <w:shd w:val="clear" w:color="auto" w:fill="auto"/>
          </w:tcPr>
          <w:p w14:paraId="0D2F5DF1" w14:textId="77777777" w:rsidR="00FB1D40" w:rsidRPr="006C5E1D" w:rsidRDefault="00FB1D40" w:rsidP="00B31801">
            <w:pPr>
              <w:tabs>
                <w:tab w:val="left" w:pos="426"/>
              </w:tabs>
              <w:jc w:val="center"/>
              <w:outlineLvl w:val="0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Component 1 candidate value: true/false</w:t>
            </w:r>
          </w:p>
          <w:p w14:paraId="6D338B7D" w14:textId="77777777" w:rsidR="00FB1D40" w:rsidRPr="006C5E1D" w:rsidRDefault="00FB1D40" w:rsidP="00B31801">
            <w:pPr>
              <w:tabs>
                <w:tab w:val="left" w:pos="426"/>
              </w:tabs>
              <w:jc w:val="center"/>
              <w:outlineLvl w:val="0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</w:p>
          <w:p w14:paraId="6D7B294D" w14:textId="77777777" w:rsidR="00FB1D40" w:rsidRPr="006C5E1D" w:rsidRDefault="00FB1D40" w:rsidP="00B31801">
            <w:pPr>
              <w:tabs>
                <w:tab w:val="left" w:pos="426"/>
              </w:tabs>
              <w:jc w:val="center"/>
              <w:outlineLvl w:val="0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Need for the LMF to know if the feature is supported: True</w:t>
            </w:r>
          </w:p>
        </w:tc>
        <w:tc>
          <w:tcPr>
            <w:tcW w:w="508" w:type="pct"/>
            <w:shd w:val="clear" w:color="auto" w:fill="auto"/>
          </w:tcPr>
          <w:p w14:paraId="28EC6895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lastRenderedPageBreak/>
              <w:t>Optional with capability signalling</w:t>
            </w:r>
          </w:p>
        </w:tc>
      </w:tr>
      <w:tr w:rsidR="00FB1D40" w:rsidRPr="006C5E1D" w14:paraId="04F591ED" w14:textId="77777777" w:rsidTr="00B31801">
        <w:trPr>
          <w:trHeight w:val="20"/>
        </w:trPr>
        <w:tc>
          <w:tcPr>
            <w:tcW w:w="382" w:type="pct"/>
            <w:shd w:val="clear" w:color="auto" w:fill="auto"/>
          </w:tcPr>
          <w:p w14:paraId="70ED89B2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37.</w:t>
            </w:r>
          </w:p>
          <w:p w14:paraId="63C86786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NR_pos_enh2</w:t>
            </w:r>
          </w:p>
        </w:tc>
        <w:tc>
          <w:tcPr>
            <w:tcW w:w="222" w:type="pct"/>
            <w:shd w:val="clear" w:color="auto" w:fill="auto"/>
          </w:tcPr>
          <w:p w14:paraId="1A38753F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37-2A</w:t>
            </w:r>
          </w:p>
        </w:tc>
        <w:tc>
          <w:tcPr>
            <w:tcW w:w="494" w:type="pct"/>
            <w:shd w:val="clear" w:color="auto" w:fill="auto"/>
          </w:tcPr>
          <w:p w14:paraId="02F6A524" w14:textId="77777777" w:rsidR="00FB1D40" w:rsidRPr="006C5E1D" w:rsidRDefault="00FB1D40" w:rsidP="00B31801">
            <w:pPr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Support of reduced number of samples in positioning measurements with PRS bandwidth aggregation for RRC_IDLE and RRC_INACTIVE</w:t>
            </w:r>
          </w:p>
        </w:tc>
        <w:tc>
          <w:tcPr>
            <w:tcW w:w="391" w:type="pct"/>
            <w:shd w:val="clear" w:color="auto" w:fill="auto"/>
          </w:tcPr>
          <w:p w14:paraId="4B2A12D8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1. Support of reduced number of samples in positioning measurements with PRS bandwidth aggregation</w:t>
            </w:r>
          </w:p>
        </w:tc>
        <w:tc>
          <w:tcPr>
            <w:tcW w:w="356" w:type="pct"/>
            <w:shd w:val="clear" w:color="auto" w:fill="auto"/>
          </w:tcPr>
          <w:p w14:paraId="2821CE3A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Component 1 RAN1 feature 41-4-1</w:t>
            </w:r>
          </w:p>
          <w:p w14:paraId="33F144D0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96" w:type="pct"/>
            <w:shd w:val="clear" w:color="auto" w:fill="auto"/>
          </w:tcPr>
          <w:p w14:paraId="49E9ACD0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No</w:t>
            </w:r>
          </w:p>
        </w:tc>
        <w:tc>
          <w:tcPr>
            <w:tcW w:w="150" w:type="pct"/>
            <w:shd w:val="clear" w:color="auto" w:fill="auto"/>
          </w:tcPr>
          <w:p w14:paraId="24978BD2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NA</w:t>
            </w:r>
          </w:p>
        </w:tc>
        <w:tc>
          <w:tcPr>
            <w:tcW w:w="391" w:type="pct"/>
          </w:tcPr>
          <w:p w14:paraId="64DBAC1D" w14:textId="77777777" w:rsidR="00FB1D40" w:rsidRPr="006C5E1D" w:rsidRDefault="00FB1D40" w:rsidP="00B31801">
            <w:pPr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UE does not support reduced number of samples in positioning measurements with PRS bandwidth aggregation</w:t>
            </w:r>
          </w:p>
        </w:tc>
        <w:tc>
          <w:tcPr>
            <w:tcW w:w="211" w:type="pct"/>
            <w:shd w:val="clear" w:color="auto" w:fill="auto"/>
          </w:tcPr>
          <w:p w14:paraId="5A66B08C" w14:textId="77777777" w:rsidR="00FB1D40" w:rsidRPr="006C5E1D" w:rsidRDefault="00FB1D40" w:rsidP="00B31801">
            <w:pPr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Per Band</w:t>
            </w:r>
          </w:p>
        </w:tc>
        <w:tc>
          <w:tcPr>
            <w:tcW w:w="393" w:type="pct"/>
            <w:shd w:val="clear" w:color="auto" w:fill="auto"/>
          </w:tcPr>
          <w:p w14:paraId="308FC6CC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No</w:t>
            </w:r>
          </w:p>
        </w:tc>
        <w:tc>
          <w:tcPr>
            <w:tcW w:w="393" w:type="pct"/>
            <w:shd w:val="clear" w:color="auto" w:fill="auto"/>
          </w:tcPr>
          <w:p w14:paraId="16CA5515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No</w:t>
            </w:r>
          </w:p>
        </w:tc>
        <w:tc>
          <w:tcPr>
            <w:tcW w:w="384" w:type="pct"/>
          </w:tcPr>
          <w:p w14:paraId="6B2EB95A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NA</w:t>
            </w:r>
          </w:p>
        </w:tc>
        <w:tc>
          <w:tcPr>
            <w:tcW w:w="330" w:type="pct"/>
            <w:shd w:val="clear" w:color="auto" w:fill="auto"/>
          </w:tcPr>
          <w:p w14:paraId="7A89B0C5" w14:textId="77777777" w:rsidR="00FB1D40" w:rsidRPr="006C5E1D" w:rsidRDefault="00FB1D40" w:rsidP="00B31801">
            <w:pPr>
              <w:tabs>
                <w:tab w:val="left" w:pos="426"/>
              </w:tabs>
              <w:jc w:val="center"/>
              <w:outlineLvl w:val="0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Component 1 candidate value: true/false</w:t>
            </w:r>
            <w:r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l</w:t>
            </w:r>
          </w:p>
          <w:p w14:paraId="0F4F782B" w14:textId="77777777" w:rsidR="00FB1D40" w:rsidRPr="006C5E1D" w:rsidRDefault="00FB1D40" w:rsidP="00B31801">
            <w:pPr>
              <w:tabs>
                <w:tab w:val="left" w:pos="426"/>
              </w:tabs>
              <w:jc w:val="center"/>
              <w:outlineLvl w:val="0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Need for the LMF to know if the feature is supported: True</w:t>
            </w:r>
          </w:p>
        </w:tc>
        <w:tc>
          <w:tcPr>
            <w:tcW w:w="508" w:type="pct"/>
            <w:shd w:val="clear" w:color="auto" w:fill="auto"/>
          </w:tcPr>
          <w:p w14:paraId="76C1D42C" w14:textId="77777777" w:rsidR="00FB1D40" w:rsidRPr="006C5E1D" w:rsidRDefault="00FB1D40" w:rsidP="00B318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icrosoft YaHei UI" w:hAnsi="Arial" w:cs="Arial"/>
                <w:color w:val="000000"/>
                <w:sz w:val="12"/>
                <w:szCs w:val="12"/>
              </w:rPr>
            </w:pPr>
            <w:r w:rsidRPr="006C5E1D">
              <w:rPr>
                <w:rFonts w:ascii="Arial" w:eastAsia="Microsoft YaHei UI" w:hAnsi="Arial" w:cs="Arial"/>
                <w:color w:val="000000"/>
                <w:sz w:val="12"/>
                <w:szCs w:val="12"/>
              </w:rPr>
              <w:t>Optional with capability signalling</w:t>
            </w:r>
          </w:p>
        </w:tc>
      </w:tr>
    </w:tbl>
    <w:p w14:paraId="5BEBE0D3" w14:textId="77777777" w:rsidR="00FB1D40" w:rsidRDefault="00FB1D40" w:rsidP="00FB1D40">
      <w:pPr>
        <w:rPr>
          <w:lang w:eastAsia="zh-CN"/>
        </w:rPr>
      </w:pPr>
    </w:p>
    <w:p w14:paraId="031CF38B" w14:textId="2447CB33" w:rsidR="00FB1D40" w:rsidRPr="00527F08" w:rsidRDefault="00FB1D40" w:rsidP="00FB1D40">
      <w:pPr>
        <w:overflowPunct w:val="0"/>
        <w:autoSpaceDE w:val="0"/>
        <w:autoSpaceDN w:val="0"/>
        <w:adjustRightInd w:val="0"/>
        <w:textAlignment w:val="baseline"/>
        <w:rPr>
          <w:b/>
          <w:bCs/>
          <w:i/>
          <w:iCs/>
          <w:sz w:val="24"/>
          <w:szCs w:val="24"/>
          <w:u w:val="single"/>
          <w:lang w:eastAsia="zh-CN"/>
        </w:rPr>
      </w:pPr>
      <w:r w:rsidRPr="00527F08">
        <w:rPr>
          <w:b/>
          <w:bCs/>
          <w:i/>
          <w:iCs/>
          <w:sz w:val="24"/>
          <w:szCs w:val="24"/>
          <w:u w:val="single"/>
          <w:lang w:eastAsia="zh-CN"/>
        </w:rPr>
        <w:t>Agreement</w:t>
      </w:r>
    </w:p>
    <w:p w14:paraId="12C0272A" w14:textId="714B3067" w:rsidR="00FB1D40" w:rsidRPr="00527F08" w:rsidRDefault="00FB1D40" w:rsidP="00FB1D40">
      <w:pPr>
        <w:pStyle w:val="ListParagraph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527F08">
        <w:rPr>
          <w:rFonts w:ascii="Times New Roman" w:hAnsi="Times New Roman"/>
          <w:sz w:val="24"/>
          <w:szCs w:val="24"/>
          <w:lang w:eastAsia="zh-CN"/>
        </w:rPr>
        <w:t>Agree on proposed changes in R4-2401199</w:t>
      </w:r>
      <w:r w:rsidR="00C743E1" w:rsidRPr="00527F08">
        <w:rPr>
          <w:rFonts w:ascii="Times New Roman" w:hAnsi="Times New Roman"/>
          <w:sz w:val="24"/>
          <w:szCs w:val="24"/>
          <w:lang w:eastAsia="zh-CN"/>
        </w:rPr>
        <w:t>.</w:t>
      </w:r>
    </w:p>
    <w:p w14:paraId="2E71176C" w14:textId="77777777" w:rsidR="003030D1" w:rsidRPr="00C743E1" w:rsidRDefault="003030D1" w:rsidP="003030D1">
      <w:pPr>
        <w:pStyle w:val="ListParagraph"/>
        <w:ind w:left="360"/>
        <w:rPr>
          <w:rFonts w:ascii="Times New Roman" w:hAnsi="Times New Roman"/>
          <w:szCs w:val="22"/>
        </w:rPr>
      </w:pPr>
    </w:p>
    <w:p w14:paraId="5913DCDF" w14:textId="77777777" w:rsidR="00FB1D40" w:rsidRPr="00FB1D40" w:rsidRDefault="00FB1D40" w:rsidP="00FB1D40">
      <w:pPr>
        <w:pStyle w:val="ListParagraph"/>
        <w:ind w:left="644"/>
      </w:pPr>
    </w:p>
    <w:p w14:paraId="695FCFE8" w14:textId="77777777" w:rsidR="001E28FE" w:rsidRPr="00F06190" w:rsidRDefault="001E28FE" w:rsidP="00C743E1">
      <w:pPr>
        <w:pStyle w:val="Heading2"/>
      </w:pPr>
      <w:r w:rsidRPr="00F06190">
        <w:t>Sub-topic 2-1: Core requirements for Rx FH.</w:t>
      </w:r>
    </w:p>
    <w:p w14:paraId="63401D76" w14:textId="77777777" w:rsidR="001E28FE" w:rsidRPr="00527F08" w:rsidRDefault="001E28FE" w:rsidP="001E28FE">
      <w:pPr>
        <w:overflowPunct w:val="0"/>
        <w:autoSpaceDE w:val="0"/>
        <w:autoSpaceDN w:val="0"/>
        <w:adjustRightInd w:val="0"/>
        <w:textAlignment w:val="baseline"/>
        <w:rPr>
          <w:b/>
          <w:i/>
          <w:iCs/>
          <w:sz w:val="24"/>
          <w:szCs w:val="24"/>
          <w:u w:val="single"/>
          <w:lang w:val="en-US" w:eastAsia="zh-CN"/>
        </w:rPr>
      </w:pPr>
      <w:r w:rsidRPr="00527F08">
        <w:rPr>
          <w:b/>
          <w:sz w:val="24"/>
          <w:szCs w:val="24"/>
          <w:u w:val="single"/>
          <w:lang w:eastAsia="ko-KR"/>
        </w:rPr>
        <w:t>Issue 2-1-1: Number of hops within a single MG occasion</w:t>
      </w:r>
      <w:r w:rsidRPr="00527F08">
        <w:rPr>
          <w:b/>
          <w:i/>
          <w:iCs/>
          <w:sz w:val="24"/>
          <w:szCs w:val="24"/>
          <w:u w:val="single"/>
          <w:lang w:val="en-US" w:eastAsia="zh-CN"/>
        </w:rPr>
        <w:t xml:space="preserve"> </w:t>
      </w:r>
    </w:p>
    <w:p w14:paraId="482DF9D4" w14:textId="21C0245F" w:rsidR="001E28FE" w:rsidRPr="00527F08" w:rsidRDefault="001E28FE" w:rsidP="001E28FE">
      <w:pPr>
        <w:overflowPunct w:val="0"/>
        <w:autoSpaceDE w:val="0"/>
        <w:autoSpaceDN w:val="0"/>
        <w:adjustRightInd w:val="0"/>
        <w:textAlignment w:val="baseline"/>
        <w:rPr>
          <w:b/>
          <w:bCs/>
          <w:i/>
          <w:iCs/>
          <w:sz w:val="24"/>
          <w:szCs w:val="24"/>
          <w:lang w:val="en-US" w:eastAsia="zh-CN"/>
        </w:rPr>
      </w:pPr>
      <w:r w:rsidRPr="00527F08">
        <w:rPr>
          <w:b/>
          <w:bCs/>
          <w:i/>
          <w:iCs/>
          <w:sz w:val="24"/>
          <w:szCs w:val="24"/>
          <w:lang w:val="en-US" w:eastAsia="zh-CN"/>
        </w:rPr>
        <w:t>Agreements</w:t>
      </w:r>
    </w:p>
    <w:p w14:paraId="7E282E0D" w14:textId="77777777" w:rsidR="007F3FFA" w:rsidRPr="007F3FFA" w:rsidRDefault="007F3FFA" w:rsidP="007F3FFA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 w:rsidRPr="007F3FFA">
        <w:rPr>
          <w:sz w:val="24"/>
          <w:szCs w:val="24"/>
          <w:lang w:eastAsia="zh-CN"/>
        </w:rPr>
        <w:t>The requirements shall support the following Rx frequency hopping cases:</w:t>
      </w:r>
    </w:p>
    <w:p w14:paraId="667BA69A" w14:textId="77777777" w:rsidR="007F3FFA" w:rsidRPr="007F3FFA" w:rsidRDefault="007F3FFA" w:rsidP="007F3FFA">
      <w:pPr>
        <w:numPr>
          <w:ilvl w:val="1"/>
          <w:numId w:val="19"/>
        </w:numPr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 w:rsidRPr="007F3FFA">
        <w:rPr>
          <w:sz w:val="24"/>
          <w:szCs w:val="24"/>
          <w:lang w:eastAsia="zh-CN"/>
        </w:rPr>
        <w:t>1 hop per slot</w:t>
      </w:r>
    </w:p>
    <w:p w14:paraId="30B34D52" w14:textId="77777777" w:rsidR="007F3FFA" w:rsidRPr="007F3FFA" w:rsidRDefault="007F3FFA" w:rsidP="007F3FFA">
      <w:pPr>
        <w:numPr>
          <w:ilvl w:val="1"/>
          <w:numId w:val="19"/>
        </w:numPr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 w:rsidRPr="007F3FFA">
        <w:rPr>
          <w:sz w:val="24"/>
          <w:szCs w:val="24"/>
          <w:lang w:eastAsia="zh-CN"/>
        </w:rPr>
        <w:t>2 hops per slot</w:t>
      </w:r>
    </w:p>
    <w:p w14:paraId="69AA016D" w14:textId="2AE57DAA" w:rsidR="007F3FFA" w:rsidRPr="007F3FFA" w:rsidRDefault="007F3FFA" w:rsidP="007F3FFA">
      <w:pPr>
        <w:numPr>
          <w:ilvl w:val="1"/>
          <w:numId w:val="19"/>
        </w:numPr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 w:rsidRPr="007F3FFA">
        <w:rPr>
          <w:sz w:val="24"/>
          <w:szCs w:val="24"/>
          <w:lang w:eastAsia="zh-CN"/>
        </w:rPr>
        <w:t>1 hop every 2 slots</w:t>
      </w:r>
      <w:r w:rsidR="00C97BC9">
        <w:rPr>
          <w:sz w:val="24"/>
          <w:szCs w:val="24"/>
          <w:lang w:eastAsia="zh-CN"/>
        </w:rPr>
        <w:br/>
      </w:r>
    </w:p>
    <w:p w14:paraId="3A05AD1B" w14:textId="77777777" w:rsidR="007F3FFA" w:rsidRPr="007F3FFA" w:rsidRDefault="007F3FFA" w:rsidP="007F3FFA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 w:rsidRPr="007F3FFA">
        <w:rPr>
          <w:sz w:val="24"/>
          <w:szCs w:val="24"/>
          <w:lang w:eastAsia="zh-CN"/>
        </w:rPr>
        <w:t>The number of Rx hops measured by the UE in a MG instance is given by</w:t>
      </w:r>
    </w:p>
    <w:p w14:paraId="06CEBDFA" w14:textId="490B7208" w:rsidR="007F3FFA" w:rsidRPr="007F3FFA" w:rsidRDefault="00000000" w:rsidP="007F3FFA">
      <w:pPr>
        <w:numPr>
          <w:ilvl w:val="1"/>
          <w:numId w:val="19"/>
        </w:numPr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sv-SE" w:eastAsia="zh-CN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sv-SE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sv-SE" w:eastAsia="zh-CN"/>
              </w:rPr>
              <m:t>hops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  <w:lang w:val="sv-SE" w:eastAsia="zh-CN"/>
          </w:rPr>
          <m:t>=</m:t>
        </m:r>
        <m:r>
          <m:rPr>
            <m:nor/>
          </m:rPr>
          <w:rPr>
            <w:sz w:val="24"/>
            <w:szCs w:val="24"/>
            <w:lang w:val="sv-SE" w:eastAsia="zh-CN"/>
          </w:rPr>
          <m:t>min</m:t>
        </m:r>
        <m:d>
          <m:dPr>
            <m:ctrlPr>
              <w:rPr>
                <w:rFonts w:ascii="Cambria Math" w:hAnsi="Cambria Math"/>
                <w:sz w:val="24"/>
                <w:szCs w:val="24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sv-SE"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sv-SE" w:eastAsia="zh-CN"/>
                  </w:rPr>
                  <m:t>hops,effect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sv-SE" w:eastAsia="zh-CN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sv-SE"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sv-SE" w:eastAsia="zh-CN"/>
                  </w:rPr>
                  <m:t>hops, max</m:t>
                </m:r>
              </m:sub>
            </m:sSub>
          </m:e>
        </m:d>
      </m:oMath>
    </w:p>
    <w:p w14:paraId="445AD924" w14:textId="77777777" w:rsidR="007F3FFA" w:rsidRPr="007F3FFA" w:rsidRDefault="007F3FFA" w:rsidP="00C97BC9">
      <w:pPr>
        <w:overflowPunct w:val="0"/>
        <w:autoSpaceDE w:val="0"/>
        <w:autoSpaceDN w:val="0"/>
        <w:adjustRightInd w:val="0"/>
        <w:ind w:left="948" w:firstLine="132"/>
        <w:textAlignment w:val="baseline"/>
        <w:rPr>
          <w:sz w:val="24"/>
          <w:szCs w:val="24"/>
          <w:lang w:eastAsia="zh-CN"/>
        </w:rPr>
      </w:pPr>
      <w:r w:rsidRPr="007F3FFA">
        <w:rPr>
          <w:sz w:val="24"/>
          <w:szCs w:val="24"/>
          <w:lang w:eastAsia="zh-CN"/>
        </w:rPr>
        <w:t>where</w:t>
      </w:r>
    </w:p>
    <w:p w14:paraId="6C491231" w14:textId="6DB2FFA7" w:rsidR="007F3FFA" w:rsidRPr="007F3FFA" w:rsidRDefault="00000000" w:rsidP="007F3FFA">
      <w:pPr>
        <w:numPr>
          <w:ilvl w:val="2"/>
          <w:numId w:val="19"/>
        </w:numPr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hops, max</m:t>
            </m:r>
          </m:sub>
        </m:sSub>
      </m:oMath>
      <w:r w:rsidR="007F3FFA" w:rsidRPr="007F3FFA">
        <w:rPr>
          <w:sz w:val="24"/>
          <w:szCs w:val="24"/>
          <w:lang w:eastAsia="zh-CN"/>
        </w:rPr>
        <w:t xml:space="preserve"> is the maximum number of Rx hops signaled in the UE capability (FG 41-5-1)</w:t>
      </w:r>
      <w:r w:rsidR="007F3FFA" w:rsidRPr="00527F08">
        <w:rPr>
          <w:sz w:val="24"/>
          <w:szCs w:val="24"/>
          <w:lang w:eastAsia="zh-CN"/>
        </w:rPr>
        <w:t>.</w:t>
      </w:r>
    </w:p>
    <w:p w14:paraId="4A4BD304" w14:textId="51785C1E" w:rsidR="007F3FFA" w:rsidRPr="007F3FFA" w:rsidRDefault="00000000" w:rsidP="007F3FFA">
      <w:pPr>
        <w:numPr>
          <w:ilvl w:val="2"/>
          <w:numId w:val="19"/>
        </w:numPr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hops, effect</m:t>
            </m:r>
          </m:sub>
        </m:sSub>
      </m:oMath>
      <w:r w:rsidR="007F3FFA" w:rsidRPr="007F3FFA">
        <w:rPr>
          <w:sz w:val="24"/>
          <w:szCs w:val="24"/>
          <w:lang w:eastAsia="zh-CN"/>
        </w:rPr>
        <w:t xml:space="preserve"> is the effective number of Rx hops within a MG instance</w:t>
      </w:r>
      <w:r w:rsidR="007F3FFA" w:rsidRPr="00527F08">
        <w:rPr>
          <w:sz w:val="24"/>
          <w:szCs w:val="24"/>
          <w:lang w:eastAsia="zh-CN"/>
        </w:rPr>
        <w:t>.</w:t>
      </w:r>
    </w:p>
    <w:p w14:paraId="08A91CEC" w14:textId="77777777" w:rsidR="001E28FE" w:rsidRPr="00527F08" w:rsidRDefault="001E28FE" w:rsidP="001E28FE">
      <w:pPr>
        <w:rPr>
          <w:bCs/>
          <w:u w:val="single"/>
          <w:lang w:eastAsia="ko-KR"/>
        </w:rPr>
      </w:pPr>
    </w:p>
    <w:p w14:paraId="2525E4C5" w14:textId="4E0749DA" w:rsidR="001E28FE" w:rsidRPr="00527F08" w:rsidRDefault="001E28FE" w:rsidP="001E28FE">
      <w:pPr>
        <w:rPr>
          <w:b/>
          <w:sz w:val="24"/>
          <w:szCs w:val="24"/>
          <w:u w:val="single"/>
          <w:lang w:eastAsia="ko-KR"/>
        </w:rPr>
      </w:pPr>
      <w:r w:rsidRPr="00527F08">
        <w:rPr>
          <w:b/>
          <w:sz w:val="24"/>
          <w:szCs w:val="24"/>
          <w:u w:val="single"/>
          <w:lang w:eastAsia="ko-KR"/>
        </w:rPr>
        <w:t>Issue 2-1-3: How to use Rel. 17 core requirement as baseline</w:t>
      </w:r>
    </w:p>
    <w:p w14:paraId="06513079" w14:textId="3D91DC28" w:rsidR="001E28FE" w:rsidRPr="00527F08" w:rsidRDefault="001E28FE" w:rsidP="001E28FE">
      <w:pPr>
        <w:spacing w:after="120"/>
        <w:rPr>
          <w:b/>
          <w:bCs/>
          <w:i/>
          <w:iCs/>
          <w:sz w:val="24"/>
          <w:szCs w:val="24"/>
          <w:lang w:eastAsia="zh-CN"/>
        </w:rPr>
      </w:pPr>
      <w:r w:rsidRPr="00527F08">
        <w:rPr>
          <w:b/>
          <w:bCs/>
          <w:i/>
          <w:iCs/>
          <w:sz w:val="24"/>
          <w:szCs w:val="24"/>
          <w:lang w:eastAsia="zh-CN"/>
        </w:rPr>
        <w:t>Agreement</w:t>
      </w:r>
      <w:r w:rsidR="007E537D">
        <w:rPr>
          <w:b/>
          <w:bCs/>
          <w:i/>
          <w:iCs/>
          <w:sz w:val="24"/>
          <w:szCs w:val="24"/>
          <w:lang w:eastAsia="zh-CN"/>
        </w:rPr>
        <w:t>s</w:t>
      </w:r>
    </w:p>
    <w:p w14:paraId="73BD3E03" w14:textId="77777777" w:rsidR="001E28FE" w:rsidRPr="00527F08" w:rsidRDefault="001E28FE" w:rsidP="001E28FE">
      <w:pPr>
        <w:pStyle w:val="ListParagraph"/>
        <w:numPr>
          <w:ilvl w:val="0"/>
          <w:numId w:val="19"/>
        </w:numPr>
        <w:spacing w:after="120"/>
        <w:contextualSpacing w:val="0"/>
        <w:rPr>
          <w:rFonts w:ascii="Times New Roman" w:hAnsi="Times New Roman"/>
          <w:sz w:val="24"/>
          <w:szCs w:val="24"/>
          <w:lang w:eastAsia="zh-CN"/>
        </w:rPr>
      </w:pPr>
      <w:r w:rsidRPr="00527F08">
        <w:rPr>
          <w:rFonts w:ascii="Times New Roman" w:hAnsi="Times New Roman"/>
          <w:sz w:val="24"/>
          <w:szCs w:val="24"/>
          <w:lang w:eastAsia="zh-CN"/>
        </w:rPr>
        <w:lastRenderedPageBreak/>
        <w:t xml:space="preserve">The time duration of available PRS is derived by: </w:t>
      </w:r>
    </w:p>
    <w:p w14:paraId="3E00F1CD" w14:textId="77777777" w:rsidR="001E28FE" w:rsidRPr="00527F08" w:rsidRDefault="00000000" w:rsidP="001E28FE">
      <w:pPr>
        <w:pStyle w:val="ListParagraph"/>
        <w:numPr>
          <w:ilvl w:val="1"/>
          <w:numId w:val="19"/>
        </w:numPr>
        <w:spacing w:after="120"/>
        <w:contextualSpacing w:val="0"/>
        <w:rPr>
          <w:rFonts w:ascii="Times New Roman" w:hAnsi="Times New Roman"/>
          <w:sz w:val="24"/>
          <w:szCs w:val="24"/>
          <w:lang w:eastAsia="zh-CN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available_PRS,i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  <w:lang w:eastAsia="zh-CN"/>
          </w:rPr>
          <m:t>=</m:t>
        </m:r>
        <m:sSub>
          <m:sSubPr>
            <m:ctrlPr>
              <w:rPr>
                <w:rFonts w:ascii="Cambria Math" w:hAnsi="Cambria Math"/>
                <w:sz w:val="24"/>
                <w:szCs w:val="24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hop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  <w:lang w:eastAsia="zh-CN"/>
          </w:rPr>
          <m:t>*</m:t>
        </m:r>
        <m:sSub>
          <m:sSubPr>
            <m:ctrlPr>
              <w:rPr>
                <w:rFonts w:ascii="Cambria Math" w:hAnsi="Cambria Math"/>
                <w:sz w:val="24"/>
                <w:szCs w:val="24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per_hop</m:t>
            </m:r>
          </m:sub>
        </m:sSub>
      </m:oMath>
      <w:r w:rsidR="001E28FE" w:rsidRPr="00527F08">
        <w:rPr>
          <w:rFonts w:ascii="Times New Roman" w:hAnsi="Times New Roman"/>
          <w:sz w:val="24"/>
          <w:szCs w:val="24"/>
          <w:lang w:eastAsia="zh-CN"/>
        </w:rPr>
        <w:t xml:space="preserve"> </w:t>
      </w:r>
    </w:p>
    <w:p w14:paraId="454910ED" w14:textId="77777777" w:rsidR="001E28FE" w:rsidRPr="00527F08" w:rsidRDefault="001E28FE" w:rsidP="003C1513">
      <w:pPr>
        <w:pStyle w:val="ListParagraph"/>
        <w:spacing w:after="120"/>
        <w:ind w:left="1080"/>
        <w:contextualSpacing w:val="0"/>
        <w:rPr>
          <w:rFonts w:ascii="Times New Roman" w:hAnsi="Times New Roman"/>
          <w:sz w:val="24"/>
          <w:szCs w:val="24"/>
          <w:lang w:eastAsia="zh-CN"/>
        </w:rPr>
      </w:pPr>
      <w:r w:rsidRPr="00527F08">
        <w:rPr>
          <w:rFonts w:ascii="Times New Roman" w:hAnsi="Times New Roman"/>
          <w:sz w:val="24"/>
          <w:szCs w:val="24"/>
          <w:lang w:eastAsia="zh-CN"/>
        </w:rPr>
        <w:t>where,</w:t>
      </w:r>
    </w:p>
    <w:p w14:paraId="1F1B2A91" w14:textId="77777777" w:rsidR="001E28FE" w:rsidRPr="00527F08" w:rsidRDefault="00000000" w:rsidP="001E28FE">
      <w:pPr>
        <w:pStyle w:val="ListParagraph"/>
        <w:numPr>
          <w:ilvl w:val="2"/>
          <w:numId w:val="19"/>
        </w:numPr>
        <w:spacing w:after="120"/>
        <w:contextualSpacing w:val="0"/>
        <w:rPr>
          <w:rFonts w:ascii="Times New Roman" w:hAnsi="Times New Roman"/>
          <w:sz w:val="24"/>
          <w:szCs w:val="24"/>
          <w:lang w:eastAsia="zh-CN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hop</m:t>
            </m:r>
          </m:sub>
        </m:sSub>
      </m:oMath>
      <w:r w:rsidR="001E28FE" w:rsidRPr="00527F08">
        <w:rPr>
          <w:rFonts w:ascii="Times New Roman" w:hAnsi="Times New Roman"/>
          <w:sz w:val="24"/>
          <w:szCs w:val="24"/>
          <w:lang w:eastAsia="zh-CN"/>
        </w:rPr>
        <w:t xml:space="preserve"> is the number of hops in a single MG occasion. </w:t>
      </w:r>
    </w:p>
    <w:p w14:paraId="703CC7AD" w14:textId="422E346A" w:rsidR="001E28FE" w:rsidRPr="00527F08" w:rsidRDefault="00000000" w:rsidP="001E28FE">
      <w:pPr>
        <w:pStyle w:val="ListParagraph"/>
        <w:numPr>
          <w:ilvl w:val="2"/>
          <w:numId w:val="19"/>
        </w:numPr>
        <w:spacing w:after="120"/>
        <w:contextualSpacing w:val="0"/>
        <w:rPr>
          <w:rFonts w:ascii="Times New Roman" w:hAnsi="Times New Roman"/>
          <w:sz w:val="24"/>
          <w:szCs w:val="24"/>
          <w:lang w:eastAsia="zh-CN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per_hop</m:t>
            </m:r>
          </m:sub>
        </m:sSub>
      </m:oMath>
      <w:r w:rsidR="001E28FE" w:rsidRPr="00527F08">
        <w:rPr>
          <w:rFonts w:ascii="Times New Roman" w:hAnsi="Times New Roman"/>
          <w:sz w:val="24"/>
          <w:szCs w:val="24"/>
          <w:lang w:eastAsia="zh-CN"/>
        </w:rPr>
        <w:t xml:space="preserve"> is the time duration of available PRS per hop (i.e., excluding RF retuning time).</w:t>
      </w:r>
    </w:p>
    <w:p w14:paraId="47D96CB1" w14:textId="77777777" w:rsidR="001E28FE" w:rsidRDefault="001E28FE" w:rsidP="001E28FE">
      <w:pPr>
        <w:rPr>
          <w:bCs/>
          <w:u w:val="single"/>
          <w:lang w:eastAsia="ko-KR"/>
        </w:rPr>
      </w:pPr>
    </w:p>
    <w:p w14:paraId="6EA11AA2" w14:textId="4D80235C" w:rsidR="001E28FE" w:rsidRPr="00527F08" w:rsidRDefault="001E28FE" w:rsidP="001E28FE">
      <w:pPr>
        <w:rPr>
          <w:b/>
          <w:sz w:val="24"/>
          <w:szCs w:val="24"/>
          <w:u w:val="single"/>
          <w:lang w:eastAsia="ko-KR"/>
        </w:rPr>
      </w:pPr>
      <w:r w:rsidRPr="00527F08">
        <w:rPr>
          <w:b/>
          <w:sz w:val="24"/>
          <w:szCs w:val="24"/>
          <w:u w:val="single"/>
          <w:lang w:eastAsia="ko-KR"/>
        </w:rPr>
        <w:t>Issue 2-1-4: Minimum PRS bandwidth for Rx FH</w:t>
      </w:r>
    </w:p>
    <w:p w14:paraId="2C005CC0" w14:textId="77777777" w:rsidR="001E28FE" w:rsidRPr="00527F08" w:rsidRDefault="001E28FE" w:rsidP="001E28FE">
      <w:pPr>
        <w:spacing w:after="120"/>
        <w:rPr>
          <w:b/>
          <w:bCs/>
          <w:i/>
          <w:iCs/>
          <w:sz w:val="24"/>
          <w:szCs w:val="24"/>
          <w:lang w:eastAsia="zh-CN"/>
        </w:rPr>
      </w:pPr>
      <w:r w:rsidRPr="00527F08">
        <w:rPr>
          <w:b/>
          <w:bCs/>
          <w:i/>
          <w:iCs/>
          <w:sz w:val="24"/>
          <w:szCs w:val="24"/>
          <w:lang w:eastAsia="zh-CN"/>
        </w:rPr>
        <w:t>Agreement</w:t>
      </w:r>
    </w:p>
    <w:p w14:paraId="24F2F291" w14:textId="77777777" w:rsidR="001E28FE" w:rsidRPr="00527F08" w:rsidRDefault="001E28FE" w:rsidP="003030D1">
      <w:pPr>
        <w:pStyle w:val="ListParagraph"/>
        <w:numPr>
          <w:ilvl w:val="2"/>
          <w:numId w:val="19"/>
        </w:numPr>
        <w:spacing w:after="120"/>
        <w:ind w:left="360"/>
        <w:contextualSpacing w:val="0"/>
        <w:rPr>
          <w:rFonts w:ascii="Times New Roman" w:hAnsi="Times New Roman"/>
          <w:sz w:val="24"/>
          <w:szCs w:val="24"/>
          <w:lang w:eastAsia="zh-CN"/>
        </w:rPr>
      </w:pPr>
      <w:r w:rsidRPr="00527F08">
        <w:rPr>
          <w:rFonts w:ascii="Times New Roman" w:hAnsi="Times New Roman"/>
          <w:sz w:val="24"/>
          <w:szCs w:val="24"/>
          <w:lang w:eastAsia="zh-CN"/>
        </w:rPr>
        <w:t>The minimum PRS BW expected to be measured with Rx hopping is given by</w:t>
      </w:r>
    </w:p>
    <w:p w14:paraId="17505CBA" w14:textId="32673C7F" w:rsidR="001E28FE" w:rsidRPr="00527F08" w:rsidRDefault="001E28FE" w:rsidP="003030D1">
      <w:pPr>
        <w:rPr>
          <w:sz w:val="24"/>
          <w:szCs w:val="24"/>
          <w:lang w:val="sv-SE" w:eastAsia="zh-CN"/>
        </w:rPr>
      </w:pPr>
      <m:oMathPara>
        <m:oMath>
          <m:r>
            <m:rPr>
              <m:nor/>
            </m:rPr>
            <w:rPr>
              <w:sz w:val="24"/>
              <w:szCs w:val="24"/>
              <w:lang w:val="sv-SE" w:eastAsia="zh-CN"/>
            </w:rPr>
            <m:t>min</m:t>
          </m:r>
          <m:d>
            <m:dPr>
              <m:ctrlPr>
                <w:rPr>
                  <w:rFonts w:ascii="Cambria Math" w:hAnsi="Cambria Math"/>
                  <w:sz w:val="24"/>
                  <w:szCs w:val="24"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sv-SE" w:eastAsia="zh-CN"/>
                    </w:rPr>
                    <m:t>BW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sv-SE" w:eastAsia="zh-CN"/>
                    </w:rPr>
                    <m:t>PRS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sv-SE" w:eastAsia="zh-CN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sv-SE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sv-SE" w:eastAsia="zh-CN"/>
                    </w:rPr>
                    <m:t>hops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sv-SE" w:eastAsia="zh-CN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sv-SE" w:eastAsia="zh-CN"/>
                    </w:rPr>
                    <m:t>BW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sv-SE" w:eastAsia="zh-CN"/>
                    </w:rPr>
                    <m:t>hop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sv-SE"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sv-SE" w:eastAsia="zh-CN"/>
                    </w:rPr>
                    <m:t>BW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sv-SE" w:eastAsia="zh-CN"/>
                    </w:rPr>
                    <m:t>overlap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sv-SE" w:eastAsia="zh-CN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  <w:sz w:val="24"/>
                      <w:szCs w:val="24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 w:val="24"/>
                          <w:szCs w:val="24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  <w:lang w:val="sv-SE" w:eastAsia="zh-CN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  <w:lang w:val="sv-SE" w:eastAsia="zh-CN"/>
                        </w:rPr>
                        <m:t>hops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sv-SE" w:eastAsia="zh-CN"/>
                    </w:rPr>
                    <m:t>-1</m:t>
                  </m:r>
                </m:e>
              </m:d>
            </m:e>
          </m:d>
        </m:oMath>
      </m:oMathPara>
    </w:p>
    <w:p w14:paraId="0101F9F5" w14:textId="77777777" w:rsidR="001E28FE" w:rsidRPr="00527F08" w:rsidRDefault="001E28FE" w:rsidP="003030D1">
      <w:pPr>
        <w:ind w:left="256" w:firstLine="284"/>
        <w:rPr>
          <w:sz w:val="24"/>
          <w:szCs w:val="24"/>
          <w:lang w:eastAsia="zh-CN"/>
        </w:rPr>
      </w:pPr>
      <w:r w:rsidRPr="00527F08">
        <w:rPr>
          <w:sz w:val="24"/>
          <w:szCs w:val="24"/>
          <w:lang w:eastAsia="zh-CN"/>
        </w:rPr>
        <w:t>where</w:t>
      </w:r>
    </w:p>
    <w:p w14:paraId="43DEC9D3" w14:textId="2A593620" w:rsidR="001E28FE" w:rsidRPr="00527F08" w:rsidRDefault="00000000" w:rsidP="003030D1">
      <w:pPr>
        <w:pStyle w:val="ListParagraph"/>
        <w:numPr>
          <w:ilvl w:val="3"/>
          <w:numId w:val="20"/>
        </w:numPr>
        <w:ind w:left="1080"/>
        <w:rPr>
          <w:rFonts w:ascii="Times New Roman" w:hAnsi="Times New Roman"/>
          <w:sz w:val="24"/>
          <w:szCs w:val="24"/>
          <w:lang w:eastAsia="zh-CN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BW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PRS</m:t>
            </m:r>
          </m:sub>
        </m:sSub>
      </m:oMath>
      <w:r w:rsidR="001E28FE" w:rsidRPr="00527F08">
        <w:rPr>
          <w:rFonts w:ascii="Times New Roman" w:hAnsi="Times New Roman"/>
          <w:sz w:val="24"/>
          <w:szCs w:val="24"/>
          <w:lang w:eastAsia="zh-CN"/>
        </w:rPr>
        <w:t xml:space="preserve"> is determined by the min. among 1) the configured PRS BW, 2) UE capability (Component 1 of FG 41-5-1), and 3) total BW of all hops requested by LMF</w:t>
      </w:r>
      <w:r w:rsidR="00C97BC9">
        <w:rPr>
          <w:rFonts w:ascii="Times New Roman" w:hAnsi="Times New Roman"/>
          <w:sz w:val="24"/>
          <w:szCs w:val="24"/>
          <w:lang w:eastAsia="zh-CN"/>
        </w:rPr>
        <w:t>.</w:t>
      </w:r>
    </w:p>
    <w:p w14:paraId="54F188BB" w14:textId="3B7E23FF" w:rsidR="001E28FE" w:rsidRPr="00527F08" w:rsidRDefault="00000000" w:rsidP="003030D1">
      <w:pPr>
        <w:pStyle w:val="ListParagraph"/>
        <w:numPr>
          <w:ilvl w:val="3"/>
          <w:numId w:val="20"/>
        </w:numPr>
        <w:ind w:left="1080"/>
        <w:rPr>
          <w:rFonts w:ascii="Times New Roman" w:hAnsi="Times New Roman"/>
          <w:sz w:val="24"/>
          <w:szCs w:val="24"/>
          <w:lang w:eastAsia="zh-CN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BW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hop</m:t>
            </m:r>
          </m:sub>
        </m:sSub>
      </m:oMath>
      <w:r w:rsidR="001E28FE" w:rsidRPr="00527F08">
        <w:rPr>
          <w:rFonts w:ascii="Times New Roman" w:hAnsi="Times New Roman"/>
          <w:sz w:val="24"/>
          <w:szCs w:val="24"/>
          <w:lang w:eastAsia="zh-CN"/>
        </w:rPr>
        <w:t xml:space="preserve"> is the BW per hop signaled in the UE capability</w:t>
      </w:r>
      <w:r w:rsidR="00C97BC9">
        <w:rPr>
          <w:rFonts w:ascii="Times New Roman" w:hAnsi="Times New Roman"/>
          <w:sz w:val="24"/>
          <w:szCs w:val="24"/>
          <w:lang w:eastAsia="zh-CN"/>
        </w:rPr>
        <w:t>.</w:t>
      </w:r>
    </w:p>
    <w:p w14:paraId="51175482" w14:textId="7137B437" w:rsidR="001E28FE" w:rsidRPr="00527F08" w:rsidRDefault="00000000" w:rsidP="003030D1">
      <w:pPr>
        <w:pStyle w:val="ListParagraph"/>
        <w:numPr>
          <w:ilvl w:val="3"/>
          <w:numId w:val="20"/>
        </w:numPr>
        <w:ind w:left="1080"/>
        <w:rPr>
          <w:rFonts w:ascii="Times New Roman" w:hAnsi="Times New Roman"/>
          <w:sz w:val="24"/>
          <w:szCs w:val="24"/>
          <w:lang w:eastAsia="zh-CN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BW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overlap</m:t>
            </m:r>
          </m:sub>
        </m:sSub>
      </m:oMath>
      <w:r w:rsidR="001E28FE" w:rsidRPr="00527F08">
        <w:rPr>
          <w:rFonts w:ascii="Times New Roman" w:hAnsi="Times New Roman"/>
          <w:sz w:val="24"/>
          <w:szCs w:val="24"/>
          <w:lang w:eastAsia="zh-CN"/>
        </w:rPr>
        <w:t xml:space="preserve"> is the minimum hop overlap signaled in the UE capability</w:t>
      </w:r>
      <w:r w:rsidR="00C97BC9">
        <w:rPr>
          <w:rFonts w:ascii="Times New Roman" w:hAnsi="Times New Roman"/>
          <w:sz w:val="24"/>
          <w:szCs w:val="24"/>
          <w:lang w:eastAsia="zh-CN"/>
        </w:rPr>
        <w:t>.</w:t>
      </w:r>
    </w:p>
    <w:p w14:paraId="0711F29F" w14:textId="0109A63C" w:rsidR="001E28FE" w:rsidRPr="00527F08" w:rsidRDefault="00000000" w:rsidP="003030D1">
      <w:pPr>
        <w:pStyle w:val="ListParagraph"/>
        <w:numPr>
          <w:ilvl w:val="3"/>
          <w:numId w:val="20"/>
        </w:numPr>
        <w:ind w:left="1080"/>
        <w:rPr>
          <w:rFonts w:ascii="Times New Roman" w:hAnsi="Times New Roman"/>
          <w:sz w:val="24"/>
          <w:szCs w:val="24"/>
          <w:lang w:eastAsia="zh-CN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hops</m:t>
            </m:r>
          </m:sub>
        </m:sSub>
      </m:oMath>
      <w:r w:rsidR="001E28FE" w:rsidRPr="00527F08">
        <w:rPr>
          <w:rFonts w:ascii="Times New Roman" w:hAnsi="Times New Roman"/>
          <w:sz w:val="24"/>
          <w:szCs w:val="24"/>
          <w:lang w:eastAsia="zh-CN"/>
        </w:rPr>
        <w:t xml:space="preserve"> is the number of Rx hops measured by the UE within a MG instance</w:t>
      </w:r>
      <w:r w:rsidR="00C97BC9">
        <w:rPr>
          <w:rFonts w:ascii="Times New Roman" w:hAnsi="Times New Roman"/>
          <w:sz w:val="24"/>
          <w:szCs w:val="24"/>
          <w:lang w:eastAsia="zh-CN"/>
        </w:rPr>
        <w:t>.</w:t>
      </w:r>
    </w:p>
    <w:p w14:paraId="5D544E6A" w14:textId="77777777" w:rsidR="001E28FE" w:rsidRDefault="001E28FE" w:rsidP="001E28FE">
      <w:p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val="en-US" w:eastAsia="zh-CN"/>
        </w:rPr>
      </w:pPr>
    </w:p>
    <w:p w14:paraId="71AE59CA" w14:textId="79ED1FFC" w:rsidR="001E28FE" w:rsidRDefault="001E28FE" w:rsidP="00822482">
      <w:pPr>
        <w:pStyle w:val="Heading1"/>
      </w:pPr>
      <w:r>
        <w:t>Topic#3: PRS/SRS bandwidth aggregation core requirements</w:t>
      </w:r>
    </w:p>
    <w:p w14:paraId="48B79497" w14:textId="77777777" w:rsidR="001E28FE" w:rsidRPr="00833D32" w:rsidRDefault="001E28FE" w:rsidP="00822482">
      <w:pPr>
        <w:pStyle w:val="Heading2"/>
      </w:pPr>
      <w:r w:rsidRPr="00833D32">
        <w:t xml:space="preserve">Sub-topic 3-1: </w:t>
      </w:r>
      <w:r>
        <w:t>PRS aggregation for positioning measurements.</w:t>
      </w:r>
    </w:p>
    <w:p w14:paraId="7D4B58F7" w14:textId="77777777" w:rsidR="00A6260D" w:rsidRPr="00F63AAF" w:rsidRDefault="00A6260D" w:rsidP="00F63AAF">
      <w:pPr>
        <w:rPr>
          <w:b/>
          <w:bCs/>
          <w:sz w:val="24"/>
          <w:szCs w:val="24"/>
          <w:u w:val="single"/>
        </w:rPr>
      </w:pPr>
      <w:r w:rsidRPr="00F63AAF">
        <w:rPr>
          <w:b/>
          <w:bCs/>
          <w:sz w:val="24"/>
          <w:szCs w:val="24"/>
          <w:u w:val="single"/>
        </w:rPr>
        <w:t>Issue 3-1-3: Nominal channel spacing for PRS aggregation</w:t>
      </w:r>
    </w:p>
    <w:p w14:paraId="1CB0AE68" w14:textId="1FB7B4CA" w:rsidR="00A6260D" w:rsidRPr="00C97BC9" w:rsidRDefault="00A6260D" w:rsidP="00A6260D">
      <w:pPr>
        <w:spacing w:after="120"/>
        <w:rPr>
          <w:b/>
          <w:bCs/>
          <w:i/>
          <w:iCs/>
          <w:sz w:val="24"/>
          <w:szCs w:val="24"/>
          <w:lang w:eastAsia="zh-CN"/>
        </w:rPr>
      </w:pPr>
      <w:r w:rsidRPr="00C97BC9">
        <w:rPr>
          <w:b/>
          <w:bCs/>
          <w:i/>
          <w:iCs/>
          <w:sz w:val="24"/>
          <w:szCs w:val="24"/>
          <w:lang w:eastAsia="zh-CN"/>
        </w:rPr>
        <w:t>Agreement</w:t>
      </w:r>
      <w:r w:rsidR="007E537D">
        <w:rPr>
          <w:b/>
          <w:bCs/>
          <w:i/>
          <w:iCs/>
          <w:sz w:val="24"/>
          <w:szCs w:val="24"/>
          <w:lang w:eastAsia="zh-CN"/>
        </w:rPr>
        <w:t>s</w:t>
      </w:r>
    </w:p>
    <w:p w14:paraId="763504DA" w14:textId="77777777" w:rsidR="00A6260D" w:rsidRPr="00A6260D" w:rsidRDefault="00A6260D" w:rsidP="00A6260D">
      <w:pPr>
        <w:pStyle w:val="ListParagraph"/>
        <w:numPr>
          <w:ilvl w:val="0"/>
          <w:numId w:val="22"/>
        </w:numPr>
        <w:rPr>
          <w:rFonts w:ascii="Times New Roman" w:hAnsi="Times New Roman"/>
          <w:sz w:val="24"/>
          <w:szCs w:val="24"/>
          <w:lang w:eastAsia="zh-CN"/>
        </w:rPr>
      </w:pPr>
      <w:r w:rsidRPr="00A6260D">
        <w:rPr>
          <w:rFonts w:ascii="Times New Roman" w:hAnsi="Times New Roman"/>
          <w:sz w:val="24"/>
          <w:szCs w:val="24"/>
          <w:lang w:eastAsia="zh-CN"/>
        </w:rPr>
        <w:t>A note on nominal channel spacing can be added in the accuracy requirements to clarify the applicability of the requirements.</w:t>
      </w:r>
    </w:p>
    <w:p w14:paraId="6B0819DA" w14:textId="77777777" w:rsidR="00A6260D" w:rsidRPr="00A6260D" w:rsidRDefault="00A6260D" w:rsidP="00A6260D">
      <w:pPr>
        <w:pStyle w:val="ListParagraph"/>
        <w:numPr>
          <w:ilvl w:val="1"/>
          <w:numId w:val="22"/>
        </w:numPr>
        <w:overflowPunct w:val="0"/>
        <w:autoSpaceDE w:val="0"/>
        <w:autoSpaceDN w:val="0"/>
        <w:adjustRightInd w:val="0"/>
        <w:spacing w:after="180"/>
        <w:contextualSpacing w:val="0"/>
        <w:textAlignment w:val="baseline"/>
        <w:rPr>
          <w:rFonts w:ascii="Times New Roman" w:hAnsi="Times New Roman"/>
          <w:sz w:val="24"/>
          <w:szCs w:val="24"/>
          <w:lang w:eastAsia="zh-CN"/>
        </w:rPr>
      </w:pPr>
      <w:r w:rsidRPr="00A6260D">
        <w:rPr>
          <w:rFonts w:ascii="Times New Roman" w:hAnsi="Times New Roman"/>
          <w:sz w:val="24"/>
          <w:szCs w:val="24"/>
          <w:lang w:eastAsia="zh-CN"/>
        </w:rPr>
        <w:t>Simulations assumptions in R4-2321461 are already covering the nominal channel spacing.</w:t>
      </w:r>
    </w:p>
    <w:p w14:paraId="30D4A75F" w14:textId="77777777" w:rsidR="00A6260D" w:rsidRPr="00A6260D" w:rsidRDefault="00A6260D" w:rsidP="00A6260D">
      <w:pPr>
        <w:pStyle w:val="ListParagraph"/>
        <w:numPr>
          <w:ilvl w:val="0"/>
          <w:numId w:val="22"/>
        </w:numPr>
        <w:rPr>
          <w:rFonts w:ascii="Times New Roman" w:hAnsi="Times New Roman"/>
          <w:sz w:val="24"/>
          <w:szCs w:val="24"/>
          <w:lang w:eastAsia="zh-CN"/>
        </w:rPr>
      </w:pPr>
      <w:r w:rsidRPr="00A6260D">
        <w:rPr>
          <w:rFonts w:ascii="Times New Roman" w:hAnsi="Times New Roman"/>
          <w:sz w:val="24"/>
          <w:szCs w:val="24"/>
          <w:lang w:eastAsia="zh-CN"/>
        </w:rPr>
        <w:t>FFS: whether any further clarification is needed in the core requirements.</w:t>
      </w:r>
    </w:p>
    <w:p w14:paraId="4031DC0C" w14:textId="77777777" w:rsidR="00A6260D" w:rsidRPr="00A6260D" w:rsidRDefault="00A6260D" w:rsidP="00A6260D">
      <w:pPr>
        <w:rPr>
          <w:lang w:val="en-US" w:eastAsia="es-ES"/>
        </w:rPr>
      </w:pPr>
    </w:p>
    <w:p w14:paraId="02A9510C" w14:textId="45CC4896" w:rsidR="001E28FE" w:rsidRPr="00527F08" w:rsidRDefault="001E28FE" w:rsidP="001E28FE">
      <w:pPr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 w:eastAsia="zh-CN"/>
        </w:rPr>
      </w:pPr>
      <w:r w:rsidRPr="00527F08">
        <w:rPr>
          <w:b/>
          <w:sz w:val="24"/>
          <w:szCs w:val="24"/>
          <w:u w:val="single"/>
          <w:lang w:eastAsia="ko-KR"/>
        </w:rPr>
        <w:t>Issue 3-1-4: Impact of PRS collision with other signals on PRS bandwidth aggregation requirement</w:t>
      </w:r>
    </w:p>
    <w:p w14:paraId="76D17D79" w14:textId="77777777" w:rsidR="001E28FE" w:rsidRPr="00C97BC9" w:rsidRDefault="001E28FE" w:rsidP="001E28FE">
      <w:pPr>
        <w:spacing w:after="120"/>
        <w:rPr>
          <w:b/>
          <w:bCs/>
          <w:i/>
          <w:iCs/>
          <w:sz w:val="24"/>
          <w:szCs w:val="24"/>
          <w:lang w:eastAsia="zh-CN"/>
        </w:rPr>
      </w:pPr>
      <w:r w:rsidRPr="00C97BC9">
        <w:rPr>
          <w:b/>
          <w:bCs/>
          <w:i/>
          <w:iCs/>
          <w:sz w:val="24"/>
          <w:szCs w:val="24"/>
          <w:lang w:eastAsia="zh-CN"/>
        </w:rPr>
        <w:t>Agreement</w:t>
      </w:r>
    </w:p>
    <w:p w14:paraId="5DC789BC" w14:textId="77777777" w:rsidR="001E28FE" w:rsidRPr="00527F08" w:rsidRDefault="001E28FE" w:rsidP="001E28FE">
      <w:pPr>
        <w:pStyle w:val="ListParagraph"/>
        <w:numPr>
          <w:ilvl w:val="0"/>
          <w:numId w:val="21"/>
        </w:numPr>
        <w:spacing w:after="120"/>
        <w:rPr>
          <w:rFonts w:ascii="Times New Roman" w:hAnsi="Times New Roman"/>
          <w:sz w:val="24"/>
          <w:szCs w:val="24"/>
          <w:lang w:eastAsia="zh-CN"/>
        </w:rPr>
      </w:pPr>
      <w:r w:rsidRPr="00527F08">
        <w:rPr>
          <w:rFonts w:ascii="Times New Roman" w:hAnsi="Times New Roman"/>
          <w:sz w:val="24"/>
          <w:szCs w:val="24"/>
          <w:lang w:eastAsia="zh-CN"/>
        </w:rPr>
        <w:t>Do not define UE behavior for the case of PRS collision with other signals on PRS bandwidth aggregation. For the case of PRS collision with other signals a longer measurement period can be expected.</w:t>
      </w:r>
    </w:p>
    <w:p w14:paraId="60123F0B" w14:textId="77777777" w:rsidR="001E28FE" w:rsidRPr="001E28FE" w:rsidRDefault="001E28FE" w:rsidP="00871D68">
      <w:pPr>
        <w:pStyle w:val="ListParagraph"/>
        <w:spacing w:after="120"/>
        <w:rPr>
          <w:szCs w:val="24"/>
          <w:lang w:eastAsia="zh-CN"/>
        </w:rPr>
      </w:pPr>
    </w:p>
    <w:p w14:paraId="3B287D2E" w14:textId="77777777" w:rsidR="001E28FE" w:rsidRPr="00EB4532" w:rsidRDefault="001E28FE" w:rsidP="00822482">
      <w:pPr>
        <w:pStyle w:val="Heading2"/>
      </w:pPr>
      <w:r w:rsidRPr="00EB4532">
        <w:lastRenderedPageBreak/>
        <w:t>Sub-topic 3-</w:t>
      </w:r>
      <w:r>
        <w:t>3</w:t>
      </w:r>
      <w:r w:rsidRPr="00EB4532">
        <w:t xml:space="preserve">: </w:t>
      </w:r>
      <w:r>
        <w:t>SRS aggregation for positioning measurements.</w:t>
      </w:r>
    </w:p>
    <w:p w14:paraId="1C760604" w14:textId="4F5B24F5" w:rsidR="001E28FE" w:rsidRPr="00527F08" w:rsidRDefault="001E28FE" w:rsidP="00FB1D40">
      <w:pPr>
        <w:rPr>
          <w:sz w:val="24"/>
          <w:szCs w:val="24"/>
          <w:lang w:eastAsia="zh-CN"/>
        </w:rPr>
      </w:pPr>
      <w:r w:rsidRPr="00527F08">
        <w:rPr>
          <w:b/>
          <w:sz w:val="24"/>
          <w:szCs w:val="24"/>
          <w:u w:val="single"/>
          <w:lang w:eastAsia="ko-KR"/>
        </w:rPr>
        <w:t>Issue 3-3-2: Interruption due to guard period for SRS aggregation</w:t>
      </w:r>
    </w:p>
    <w:p w14:paraId="4E666717" w14:textId="659F5D15" w:rsidR="001E28FE" w:rsidRPr="00C97BC9" w:rsidRDefault="001E28FE" w:rsidP="00FB1D40">
      <w:pPr>
        <w:spacing w:after="120"/>
        <w:rPr>
          <w:b/>
          <w:bCs/>
          <w:i/>
          <w:iCs/>
          <w:sz w:val="24"/>
          <w:szCs w:val="24"/>
          <w:lang w:eastAsia="zh-CN"/>
        </w:rPr>
      </w:pPr>
      <w:r w:rsidRPr="00C97BC9">
        <w:rPr>
          <w:b/>
          <w:bCs/>
          <w:i/>
          <w:iCs/>
          <w:sz w:val="24"/>
          <w:szCs w:val="24"/>
          <w:lang w:eastAsia="zh-CN"/>
        </w:rPr>
        <w:t>Agreement</w:t>
      </w:r>
      <w:r w:rsidR="007E537D">
        <w:rPr>
          <w:b/>
          <w:bCs/>
          <w:i/>
          <w:iCs/>
          <w:sz w:val="24"/>
          <w:szCs w:val="24"/>
          <w:lang w:eastAsia="zh-CN"/>
        </w:rPr>
        <w:t>s</w:t>
      </w:r>
    </w:p>
    <w:p w14:paraId="498DC2BC" w14:textId="77777777" w:rsidR="001E28FE" w:rsidRPr="00527F08" w:rsidRDefault="001E28FE" w:rsidP="00FB1D40">
      <w:pPr>
        <w:pStyle w:val="ListParagraph"/>
        <w:numPr>
          <w:ilvl w:val="0"/>
          <w:numId w:val="19"/>
        </w:numPr>
        <w:spacing w:after="120"/>
        <w:contextualSpacing w:val="0"/>
        <w:rPr>
          <w:rFonts w:ascii="Times New Roman" w:hAnsi="Times New Roman"/>
          <w:sz w:val="24"/>
          <w:szCs w:val="24"/>
          <w:lang w:eastAsia="zh-CN"/>
        </w:rPr>
      </w:pPr>
      <w:r w:rsidRPr="00527F08">
        <w:rPr>
          <w:rFonts w:ascii="Times New Roman" w:hAnsi="Times New Roman"/>
          <w:sz w:val="24"/>
          <w:szCs w:val="24"/>
          <w:lang w:eastAsia="zh-CN"/>
        </w:rPr>
        <w:t>If no RAN1 solution is defined to handle the impact of SRS transmission for BW aggregation on other channels/signals the RAN4 will define interruption requirements for SRS transmission for BW aggregation on CC without PUSCH/PUCCH</w:t>
      </w:r>
    </w:p>
    <w:p w14:paraId="78FAF3C3" w14:textId="3D3BB575" w:rsidR="001E28FE" w:rsidRPr="009772F7" w:rsidRDefault="001E28FE" w:rsidP="00962686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sz w:val="18"/>
          <w:szCs w:val="18"/>
          <w:lang w:eastAsia="zh-CN"/>
        </w:rPr>
      </w:pPr>
      <w:r w:rsidRPr="005B47B6">
        <w:rPr>
          <w:rFonts w:ascii="Times New Roman" w:hAnsi="Times New Roman"/>
          <w:sz w:val="24"/>
          <w:szCs w:val="24"/>
          <w:lang w:eastAsia="zh-CN"/>
        </w:rPr>
        <w:t>Send LS to RAN1 to explain the technical issue and check if there will be a RAN1 solution to handle it.</w:t>
      </w:r>
    </w:p>
    <w:p w14:paraId="6895F13F" w14:textId="2BC60AA4" w:rsidR="009772F7" w:rsidRPr="005B47B6" w:rsidRDefault="009772F7" w:rsidP="00962686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sz w:val="18"/>
          <w:szCs w:val="18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LS to RAN1 in R4-</w:t>
      </w:r>
      <w:r w:rsidRPr="002F5C2F">
        <w:rPr>
          <w:rFonts w:ascii="Times New Roman" w:hAnsi="Times New Roman"/>
          <w:sz w:val="24"/>
          <w:szCs w:val="24"/>
          <w:lang w:eastAsia="zh-CN"/>
        </w:rPr>
        <w:t>24</w:t>
      </w:r>
      <w:r w:rsidR="002F5C2F" w:rsidRPr="002F5C2F">
        <w:rPr>
          <w:rFonts w:ascii="Times New Roman" w:hAnsi="Times New Roman"/>
          <w:sz w:val="24"/>
          <w:szCs w:val="24"/>
          <w:lang w:eastAsia="zh-CN"/>
        </w:rPr>
        <w:t>03489</w:t>
      </w:r>
      <w:r>
        <w:rPr>
          <w:rFonts w:ascii="Times New Roman" w:hAnsi="Times New Roman"/>
          <w:sz w:val="24"/>
          <w:szCs w:val="24"/>
          <w:lang w:eastAsia="zh-CN"/>
        </w:rPr>
        <w:t xml:space="preserve"> is agreed.</w:t>
      </w:r>
    </w:p>
    <w:p w14:paraId="222B4E0F" w14:textId="77777777" w:rsidR="00FB1D40" w:rsidRDefault="00FB1D40" w:rsidP="001E28FE">
      <w:p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val="en-US" w:eastAsia="zh-CN"/>
        </w:rPr>
      </w:pPr>
    </w:p>
    <w:p w14:paraId="65760BB6" w14:textId="566454CF" w:rsidR="003F4DF9" w:rsidRPr="004110E8" w:rsidRDefault="003F4DF9" w:rsidP="003F4DF9">
      <w:pPr>
        <w:pStyle w:val="Heading1"/>
      </w:pPr>
      <w:r w:rsidRPr="007B5E69">
        <w:rPr>
          <w:lang w:val="en-US" w:eastAsia="ja-JP"/>
        </w:rPr>
        <w:t>Topic #</w:t>
      </w:r>
      <w:r>
        <w:rPr>
          <w:lang w:val="en-US" w:eastAsia="ja-JP"/>
        </w:rPr>
        <w:t xml:space="preserve">4: </w:t>
      </w:r>
      <w:r>
        <w:t>Work plan for performance requirements.</w:t>
      </w:r>
    </w:p>
    <w:p w14:paraId="6EEDC454" w14:textId="77777777" w:rsidR="0020451E" w:rsidRDefault="0020451E" w:rsidP="003F4DF9">
      <w:pPr>
        <w:rPr>
          <w:b/>
          <w:sz w:val="24"/>
          <w:szCs w:val="24"/>
          <w:u w:val="single"/>
          <w:lang w:eastAsia="ko-KR"/>
        </w:rPr>
      </w:pPr>
    </w:p>
    <w:p w14:paraId="7CAC3056" w14:textId="18F0F4D8" w:rsidR="003F4DF9" w:rsidRPr="00527F08" w:rsidRDefault="003F4DF9" w:rsidP="003F4DF9">
      <w:pPr>
        <w:rPr>
          <w:b/>
          <w:sz w:val="24"/>
          <w:szCs w:val="24"/>
          <w:u w:val="single"/>
          <w:lang w:eastAsia="ko-KR"/>
        </w:rPr>
      </w:pPr>
      <w:r w:rsidRPr="00527F08">
        <w:rPr>
          <w:b/>
          <w:sz w:val="24"/>
          <w:szCs w:val="24"/>
          <w:u w:val="single"/>
          <w:lang w:eastAsia="ko-KR"/>
        </w:rPr>
        <w:t>Issue 3-1: Rapporteur input to work plan for completion of performance requirement.</w:t>
      </w:r>
    </w:p>
    <w:p w14:paraId="74C750AB" w14:textId="77777777" w:rsidR="003F4DF9" w:rsidRDefault="003F4DF9" w:rsidP="003F4DF9">
      <w:pPr>
        <w:rPr>
          <w:sz w:val="24"/>
          <w:szCs w:val="24"/>
          <w:lang w:eastAsia="zh-CN"/>
        </w:rPr>
      </w:pPr>
      <w:r w:rsidRPr="00527F08">
        <w:rPr>
          <w:sz w:val="24"/>
          <w:szCs w:val="24"/>
          <w:lang w:eastAsia="zh-CN"/>
        </w:rPr>
        <w:t>Conclusion: the work plan in R4-2402685 can be approved</w:t>
      </w:r>
      <w:r>
        <w:rPr>
          <w:sz w:val="24"/>
          <w:szCs w:val="24"/>
          <w:lang w:eastAsia="zh-CN"/>
        </w:rPr>
        <w:t>.</w:t>
      </w:r>
    </w:p>
    <w:p w14:paraId="26618FAD" w14:textId="77777777" w:rsidR="00F63AAF" w:rsidRPr="00527F08" w:rsidRDefault="00F63AAF" w:rsidP="003F4DF9">
      <w:pPr>
        <w:rPr>
          <w:sz w:val="24"/>
          <w:szCs w:val="24"/>
          <w:lang w:eastAsia="zh-CN"/>
        </w:rPr>
      </w:pPr>
    </w:p>
    <w:p w14:paraId="24E5A924" w14:textId="7523DB24" w:rsidR="00F63AAF" w:rsidRDefault="00F63AAF" w:rsidP="00F63AAF">
      <w:pPr>
        <w:pStyle w:val="Heading1"/>
        <w:rPr>
          <w:rFonts w:ascii="Times New Roman" w:hAnsi="Times New Roman"/>
          <w:b/>
          <w:bCs/>
          <w:sz w:val="24"/>
          <w:szCs w:val="24"/>
          <w:u w:val="single"/>
        </w:rPr>
      </w:pPr>
      <w:r w:rsidRPr="00F63AAF">
        <w:rPr>
          <w:lang w:val="en-US" w:eastAsia="ja-JP"/>
        </w:rPr>
        <w:t>Topic</w:t>
      </w:r>
      <w:r w:rsidRPr="007B5E69">
        <w:rPr>
          <w:lang w:val="en-US" w:eastAsia="ja-JP"/>
        </w:rPr>
        <w:t xml:space="preserve"> #</w:t>
      </w:r>
      <w:r>
        <w:rPr>
          <w:lang w:val="en-US" w:eastAsia="ja-JP"/>
        </w:rPr>
        <w:t xml:space="preserve">5: </w:t>
      </w:r>
      <w:r w:rsidR="0020451E" w:rsidRPr="0020451E">
        <w:t>RedCap positioning performance requirements</w:t>
      </w:r>
    </w:p>
    <w:p w14:paraId="627CC843" w14:textId="77777777" w:rsidR="00E425A7" w:rsidRDefault="00E425A7" w:rsidP="00E425A7">
      <w:pPr>
        <w:rPr>
          <w:b/>
          <w:bCs/>
          <w:sz w:val="24"/>
          <w:szCs w:val="24"/>
          <w:u w:val="single"/>
        </w:rPr>
      </w:pPr>
    </w:p>
    <w:p w14:paraId="1731C4CC" w14:textId="792D860E" w:rsidR="00E425A7" w:rsidRDefault="00E425A7" w:rsidP="00E425A7">
      <w:pPr>
        <w:rPr>
          <w:b/>
          <w:bCs/>
          <w:sz w:val="24"/>
          <w:szCs w:val="24"/>
          <w:u w:val="single"/>
        </w:rPr>
      </w:pPr>
      <w:r w:rsidRPr="00E425A7">
        <w:rPr>
          <w:b/>
          <w:bCs/>
          <w:sz w:val="24"/>
          <w:szCs w:val="24"/>
          <w:u w:val="single"/>
        </w:rPr>
        <w:t>Issue 5-1-1: Side conditions and channel models for RSTD and UE Rx-Tx measurements for 1Rx UE without Rx FH</w:t>
      </w:r>
    </w:p>
    <w:p w14:paraId="19E4C75F" w14:textId="2DC2D535" w:rsidR="00AD4177" w:rsidRPr="00AD4177" w:rsidRDefault="00AD4177" w:rsidP="00AD4177">
      <w:pPr>
        <w:spacing w:after="120"/>
        <w:rPr>
          <w:b/>
          <w:bCs/>
          <w:i/>
          <w:iCs/>
          <w:sz w:val="24"/>
          <w:szCs w:val="24"/>
          <w:lang w:eastAsia="zh-CN"/>
        </w:rPr>
      </w:pPr>
      <w:r w:rsidRPr="00527F08">
        <w:rPr>
          <w:b/>
          <w:bCs/>
          <w:i/>
          <w:iCs/>
          <w:sz w:val="24"/>
          <w:szCs w:val="24"/>
          <w:lang w:eastAsia="zh-CN"/>
        </w:rPr>
        <w:t>Agreement</w:t>
      </w:r>
      <w:r w:rsidR="007E537D">
        <w:rPr>
          <w:b/>
          <w:bCs/>
          <w:i/>
          <w:iCs/>
          <w:sz w:val="24"/>
          <w:szCs w:val="24"/>
          <w:lang w:eastAsia="zh-CN"/>
        </w:rPr>
        <w:t>s</w:t>
      </w:r>
    </w:p>
    <w:p w14:paraId="10CCB7E9" w14:textId="77777777" w:rsidR="00E425A7" w:rsidRPr="00E425A7" w:rsidRDefault="00E425A7" w:rsidP="00E425A7">
      <w:pPr>
        <w:pStyle w:val="ListParagraph"/>
        <w:numPr>
          <w:ilvl w:val="0"/>
          <w:numId w:val="21"/>
        </w:numPr>
        <w:spacing w:after="120"/>
        <w:rPr>
          <w:rFonts w:ascii="Times New Roman" w:hAnsi="Times New Roman"/>
          <w:sz w:val="24"/>
          <w:szCs w:val="24"/>
          <w:lang w:eastAsia="zh-CN"/>
        </w:rPr>
      </w:pPr>
      <w:r w:rsidRPr="00E425A7">
        <w:rPr>
          <w:rFonts w:ascii="Times New Roman" w:hAnsi="Times New Roman"/>
          <w:sz w:val="24"/>
          <w:szCs w:val="24"/>
          <w:lang w:eastAsia="zh-CN"/>
        </w:rPr>
        <w:t>The brackets in the side conditions for 1Rx without FH under fading propagation condition can be removed, i.e., the side conditions should be:</w:t>
      </w:r>
    </w:p>
    <w:p w14:paraId="18B8324D" w14:textId="77777777" w:rsidR="00E425A7" w:rsidRPr="00E425A7" w:rsidRDefault="00E425A7" w:rsidP="00E425A7">
      <w:pPr>
        <w:pStyle w:val="ListParagraph"/>
        <w:numPr>
          <w:ilvl w:val="1"/>
          <w:numId w:val="21"/>
        </w:numPr>
        <w:spacing w:after="120"/>
        <w:rPr>
          <w:rFonts w:ascii="Times New Roman" w:hAnsi="Times New Roman"/>
          <w:sz w:val="24"/>
          <w:szCs w:val="24"/>
          <w:lang w:eastAsia="zh-CN"/>
        </w:rPr>
      </w:pPr>
      <w:r w:rsidRPr="00E425A7">
        <w:rPr>
          <w:rFonts w:ascii="Times New Roman" w:hAnsi="Times New Roman"/>
          <w:sz w:val="24"/>
          <w:szCs w:val="24"/>
          <w:lang w:eastAsia="zh-CN"/>
        </w:rPr>
        <w:t>RSTD accuracy requirement for 1Rx RedCap UE under fading propagation condition is defined for SINR values of -6 dB for the reference cell and -10 dB for the target cell and is based on 4 samples.</w:t>
      </w:r>
    </w:p>
    <w:p w14:paraId="6D6E607A" w14:textId="77777777" w:rsidR="00E425A7" w:rsidRPr="00E425A7" w:rsidRDefault="00E425A7" w:rsidP="00E425A7">
      <w:pPr>
        <w:pStyle w:val="ListParagraph"/>
        <w:numPr>
          <w:ilvl w:val="1"/>
          <w:numId w:val="21"/>
        </w:numPr>
        <w:spacing w:after="120"/>
        <w:rPr>
          <w:rFonts w:ascii="Times New Roman" w:hAnsi="Times New Roman"/>
          <w:sz w:val="24"/>
          <w:szCs w:val="24"/>
          <w:lang w:eastAsia="zh-CN"/>
        </w:rPr>
      </w:pPr>
      <w:r w:rsidRPr="00E425A7">
        <w:rPr>
          <w:rFonts w:ascii="Times New Roman" w:hAnsi="Times New Roman"/>
          <w:sz w:val="24"/>
          <w:szCs w:val="24"/>
          <w:lang w:eastAsia="zh-CN"/>
        </w:rPr>
        <w:t>UE Rx-Tx accuracy requirement for 1Rx RedCap UE under fading propagation condition is defined for SINR values of -3 dB and -10 dB and is based on 4 samples.</w:t>
      </w:r>
    </w:p>
    <w:p w14:paraId="03A2B402" w14:textId="77777777" w:rsidR="0020451E" w:rsidRDefault="0020451E" w:rsidP="00E425A7">
      <w:pPr>
        <w:rPr>
          <w:b/>
          <w:bCs/>
          <w:sz w:val="24"/>
          <w:szCs w:val="24"/>
          <w:u w:val="single"/>
        </w:rPr>
      </w:pPr>
    </w:p>
    <w:p w14:paraId="01505A13" w14:textId="7B9AFB2C" w:rsidR="00E425A7" w:rsidRDefault="00E425A7" w:rsidP="00E425A7">
      <w:pPr>
        <w:rPr>
          <w:b/>
          <w:bCs/>
          <w:sz w:val="24"/>
          <w:szCs w:val="24"/>
          <w:u w:val="single"/>
        </w:rPr>
      </w:pPr>
      <w:r w:rsidRPr="00E425A7">
        <w:rPr>
          <w:b/>
          <w:bCs/>
          <w:sz w:val="24"/>
          <w:szCs w:val="24"/>
          <w:u w:val="single"/>
        </w:rPr>
        <w:t>Issue 5-1-2: Side conditions and channel models for RSRP measurements for 1Rx UE without Rx FH</w:t>
      </w:r>
    </w:p>
    <w:p w14:paraId="3B6729D2" w14:textId="267A1F48" w:rsidR="00AD4177" w:rsidRPr="00527F08" w:rsidRDefault="00AD4177" w:rsidP="00AD4177">
      <w:pPr>
        <w:spacing w:after="120"/>
        <w:rPr>
          <w:b/>
          <w:bCs/>
          <w:i/>
          <w:iCs/>
          <w:sz w:val="24"/>
          <w:szCs w:val="24"/>
          <w:lang w:eastAsia="zh-CN"/>
        </w:rPr>
      </w:pPr>
      <w:r w:rsidRPr="00527F08">
        <w:rPr>
          <w:b/>
          <w:bCs/>
          <w:i/>
          <w:iCs/>
          <w:sz w:val="24"/>
          <w:szCs w:val="24"/>
          <w:lang w:eastAsia="zh-CN"/>
        </w:rPr>
        <w:t>Agreement</w:t>
      </w:r>
      <w:r w:rsidR="007E537D">
        <w:rPr>
          <w:b/>
          <w:bCs/>
          <w:i/>
          <w:iCs/>
          <w:sz w:val="24"/>
          <w:szCs w:val="24"/>
          <w:lang w:eastAsia="zh-CN"/>
        </w:rPr>
        <w:t>s</w:t>
      </w:r>
    </w:p>
    <w:p w14:paraId="3F298E17" w14:textId="77777777" w:rsidR="00E425A7" w:rsidRPr="00E425A7" w:rsidRDefault="00E425A7" w:rsidP="00E425A7">
      <w:pPr>
        <w:pStyle w:val="ListParagraph"/>
        <w:numPr>
          <w:ilvl w:val="0"/>
          <w:numId w:val="21"/>
        </w:numPr>
        <w:spacing w:after="120"/>
        <w:rPr>
          <w:rFonts w:ascii="Times New Roman" w:hAnsi="Times New Roman"/>
          <w:sz w:val="24"/>
          <w:szCs w:val="24"/>
          <w:lang w:eastAsia="zh-CN"/>
        </w:rPr>
      </w:pPr>
      <w:r w:rsidRPr="00E425A7">
        <w:rPr>
          <w:rFonts w:ascii="Times New Roman" w:hAnsi="Times New Roman"/>
          <w:sz w:val="24"/>
          <w:szCs w:val="24"/>
          <w:lang w:eastAsia="zh-CN"/>
        </w:rPr>
        <w:t>PRS-RSRP accuracy requirements for 1 Rx RedCap UE without Rx FH:</w:t>
      </w:r>
    </w:p>
    <w:p w14:paraId="383CED36" w14:textId="5F30918A" w:rsidR="00E425A7" w:rsidRPr="00E425A7" w:rsidRDefault="00E425A7" w:rsidP="00E425A7">
      <w:pPr>
        <w:pStyle w:val="ListParagraph"/>
        <w:numPr>
          <w:ilvl w:val="1"/>
          <w:numId w:val="21"/>
        </w:numPr>
        <w:spacing w:after="120"/>
        <w:rPr>
          <w:rFonts w:ascii="Times New Roman" w:hAnsi="Times New Roman"/>
          <w:sz w:val="24"/>
          <w:szCs w:val="24"/>
          <w:lang w:eastAsia="zh-CN"/>
        </w:rPr>
      </w:pPr>
      <w:r w:rsidRPr="00E425A7">
        <w:rPr>
          <w:rFonts w:ascii="Times New Roman" w:hAnsi="Times New Roman"/>
          <w:sz w:val="24"/>
          <w:szCs w:val="24"/>
          <w:lang w:eastAsia="zh-CN"/>
        </w:rPr>
        <w:t>Side conditions: -3 dB, -10 dB</w:t>
      </w:r>
      <w:r>
        <w:rPr>
          <w:rFonts w:ascii="Times New Roman" w:hAnsi="Times New Roman"/>
          <w:sz w:val="24"/>
          <w:szCs w:val="24"/>
          <w:lang w:eastAsia="zh-CN"/>
        </w:rPr>
        <w:t>.</w:t>
      </w:r>
    </w:p>
    <w:p w14:paraId="1464F6D4" w14:textId="3B47DBB6" w:rsidR="00E425A7" w:rsidRPr="00E425A7" w:rsidRDefault="00E425A7" w:rsidP="00E425A7">
      <w:pPr>
        <w:pStyle w:val="ListParagraph"/>
        <w:numPr>
          <w:ilvl w:val="1"/>
          <w:numId w:val="21"/>
        </w:numPr>
        <w:spacing w:after="120"/>
        <w:rPr>
          <w:rFonts w:ascii="Times New Roman" w:hAnsi="Times New Roman"/>
          <w:sz w:val="24"/>
          <w:szCs w:val="24"/>
          <w:lang w:eastAsia="zh-CN"/>
        </w:rPr>
      </w:pPr>
      <w:r w:rsidRPr="00E425A7">
        <w:rPr>
          <w:rFonts w:ascii="Times New Roman" w:hAnsi="Times New Roman"/>
          <w:sz w:val="24"/>
          <w:szCs w:val="24"/>
          <w:lang w:eastAsia="zh-CN"/>
        </w:rPr>
        <w:t>4 samples</w:t>
      </w:r>
      <w:r>
        <w:rPr>
          <w:rFonts w:ascii="Times New Roman" w:hAnsi="Times New Roman"/>
          <w:sz w:val="24"/>
          <w:szCs w:val="24"/>
          <w:lang w:eastAsia="zh-CN"/>
        </w:rPr>
        <w:t>.</w:t>
      </w:r>
    </w:p>
    <w:p w14:paraId="005DDE10" w14:textId="77777777" w:rsidR="00E425A7" w:rsidRPr="00E425A7" w:rsidRDefault="00E425A7" w:rsidP="00E425A7">
      <w:pPr>
        <w:pStyle w:val="ListParagraph"/>
        <w:numPr>
          <w:ilvl w:val="1"/>
          <w:numId w:val="21"/>
        </w:numPr>
        <w:spacing w:after="120"/>
        <w:rPr>
          <w:rFonts w:ascii="Times New Roman" w:hAnsi="Times New Roman"/>
          <w:sz w:val="24"/>
          <w:szCs w:val="24"/>
          <w:lang w:eastAsia="zh-CN"/>
        </w:rPr>
      </w:pPr>
      <w:r w:rsidRPr="00E425A7">
        <w:rPr>
          <w:rFonts w:ascii="Times New Roman" w:hAnsi="Times New Roman"/>
          <w:sz w:val="24"/>
          <w:szCs w:val="24"/>
          <w:lang w:eastAsia="zh-CN"/>
        </w:rPr>
        <w:t>Generic requirements, not limited to specific propagation conditions.</w:t>
      </w:r>
    </w:p>
    <w:p w14:paraId="0233057C" w14:textId="77777777" w:rsidR="00E425A7" w:rsidRDefault="00E425A7" w:rsidP="0020451E"/>
    <w:p w14:paraId="2F42D7A5" w14:textId="77777777" w:rsidR="0020451E" w:rsidRDefault="0020451E" w:rsidP="0020451E">
      <w:pPr>
        <w:rPr>
          <w:b/>
          <w:bCs/>
          <w:sz w:val="24"/>
          <w:szCs w:val="24"/>
          <w:u w:val="single"/>
        </w:rPr>
      </w:pPr>
      <w:r w:rsidRPr="0020451E">
        <w:rPr>
          <w:b/>
          <w:bCs/>
          <w:sz w:val="24"/>
          <w:szCs w:val="24"/>
          <w:u w:val="single"/>
        </w:rPr>
        <w:lastRenderedPageBreak/>
        <w:t>Issue 5-1-3: Side conditions and channel models for RSRPP measurements for 1Rx UE without Rx FH</w:t>
      </w:r>
    </w:p>
    <w:p w14:paraId="420B40A0" w14:textId="360EDC82" w:rsidR="0020451E" w:rsidRPr="0020451E" w:rsidRDefault="0020451E" w:rsidP="0020451E">
      <w:pPr>
        <w:spacing w:after="120"/>
        <w:rPr>
          <w:b/>
          <w:bCs/>
          <w:i/>
          <w:iCs/>
          <w:sz w:val="24"/>
          <w:szCs w:val="24"/>
          <w:lang w:eastAsia="zh-CN"/>
        </w:rPr>
      </w:pPr>
      <w:r w:rsidRPr="00527F08">
        <w:rPr>
          <w:b/>
          <w:bCs/>
          <w:i/>
          <w:iCs/>
          <w:sz w:val="24"/>
          <w:szCs w:val="24"/>
          <w:lang w:eastAsia="zh-CN"/>
        </w:rPr>
        <w:t>Agreement</w:t>
      </w:r>
      <w:r w:rsidR="007E537D">
        <w:rPr>
          <w:b/>
          <w:bCs/>
          <w:i/>
          <w:iCs/>
          <w:sz w:val="24"/>
          <w:szCs w:val="24"/>
          <w:lang w:eastAsia="zh-CN"/>
        </w:rPr>
        <w:t>s</w:t>
      </w:r>
    </w:p>
    <w:p w14:paraId="6F0AA742" w14:textId="77777777" w:rsidR="0020451E" w:rsidRDefault="0020451E" w:rsidP="0020451E">
      <w:pPr>
        <w:pStyle w:val="ListParagraph"/>
        <w:numPr>
          <w:ilvl w:val="0"/>
          <w:numId w:val="21"/>
        </w:numPr>
        <w:spacing w:after="120"/>
        <w:rPr>
          <w:rFonts w:ascii="Times New Roman" w:hAnsi="Times New Roman"/>
          <w:sz w:val="24"/>
          <w:szCs w:val="24"/>
          <w:lang w:eastAsia="zh-CN"/>
        </w:rPr>
      </w:pPr>
      <w:r w:rsidRPr="0020451E">
        <w:rPr>
          <w:rFonts w:ascii="Times New Roman" w:hAnsi="Times New Roman"/>
          <w:sz w:val="24"/>
          <w:szCs w:val="24"/>
        </w:rPr>
        <w:t xml:space="preserve">PRS-RSRPP </w:t>
      </w:r>
      <w:r w:rsidRPr="0020451E">
        <w:rPr>
          <w:rFonts w:ascii="Times New Roman" w:hAnsi="Times New Roman"/>
          <w:sz w:val="24"/>
          <w:szCs w:val="24"/>
          <w:lang w:eastAsia="zh-CN"/>
        </w:rPr>
        <w:t>accuracy requirements for 1 Rx RedCap UE without Rx FH:</w:t>
      </w:r>
    </w:p>
    <w:p w14:paraId="25D4E6B0" w14:textId="3D9A99CA" w:rsidR="0020451E" w:rsidRPr="0020451E" w:rsidRDefault="0020451E" w:rsidP="0020451E">
      <w:pPr>
        <w:pStyle w:val="ListParagraph"/>
        <w:numPr>
          <w:ilvl w:val="1"/>
          <w:numId w:val="21"/>
        </w:numPr>
        <w:spacing w:after="120"/>
        <w:rPr>
          <w:rFonts w:ascii="Times New Roman" w:hAnsi="Times New Roman"/>
          <w:sz w:val="24"/>
          <w:szCs w:val="24"/>
          <w:lang w:eastAsia="zh-CN"/>
        </w:rPr>
      </w:pPr>
      <w:r w:rsidRPr="0020451E">
        <w:rPr>
          <w:rFonts w:ascii="Times New Roman" w:hAnsi="Times New Roman"/>
          <w:sz w:val="24"/>
          <w:szCs w:val="24"/>
          <w:lang w:eastAsia="zh-CN"/>
        </w:rPr>
        <w:t>Side conditions: -3 dB, -10 dB,</w:t>
      </w:r>
    </w:p>
    <w:p w14:paraId="3AE2505D" w14:textId="73A2B245" w:rsidR="00E425A7" w:rsidRPr="0020451E" w:rsidRDefault="0020451E" w:rsidP="0020451E">
      <w:pPr>
        <w:pStyle w:val="ListParagraph"/>
        <w:numPr>
          <w:ilvl w:val="1"/>
          <w:numId w:val="21"/>
        </w:numPr>
        <w:spacing w:after="120"/>
        <w:rPr>
          <w:rFonts w:ascii="Times New Roman" w:hAnsi="Times New Roman"/>
          <w:sz w:val="24"/>
          <w:szCs w:val="24"/>
          <w:lang w:eastAsia="zh-CN"/>
        </w:rPr>
      </w:pPr>
      <w:r w:rsidRPr="0020451E">
        <w:rPr>
          <w:rFonts w:ascii="Times New Roman" w:hAnsi="Times New Roman"/>
          <w:sz w:val="24"/>
          <w:szCs w:val="24"/>
          <w:lang w:eastAsia="zh-CN"/>
        </w:rPr>
        <w:t>2-tap channel model from Rel-17 with Nsamples = 4.</w:t>
      </w:r>
    </w:p>
    <w:p w14:paraId="1C4F4C97" w14:textId="77777777" w:rsidR="0020451E" w:rsidRDefault="0020451E" w:rsidP="0020451E">
      <w:pPr>
        <w:rPr>
          <w:b/>
          <w:bCs/>
          <w:sz w:val="24"/>
          <w:szCs w:val="24"/>
          <w:u w:val="single"/>
        </w:rPr>
      </w:pPr>
    </w:p>
    <w:p w14:paraId="127E025F" w14:textId="435E8634" w:rsidR="00AC32BE" w:rsidRPr="0020451E" w:rsidRDefault="00AC32BE" w:rsidP="0020451E">
      <w:pPr>
        <w:rPr>
          <w:b/>
          <w:bCs/>
          <w:sz w:val="24"/>
          <w:szCs w:val="24"/>
          <w:u w:val="single"/>
        </w:rPr>
      </w:pPr>
      <w:r w:rsidRPr="0020451E">
        <w:rPr>
          <w:b/>
          <w:bCs/>
          <w:sz w:val="24"/>
          <w:szCs w:val="24"/>
          <w:u w:val="single"/>
        </w:rPr>
        <w:t>Issue 5-1-4: Accuracy requirements for Rx FH and without Rx FH</w:t>
      </w:r>
    </w:p>
    <w:p w14:paraId="6B85962E" w14:textId="732E2869" w:rsidR="00AC32BE" w:rsidRPr="00527F08" w:rsidRDefault="00AC32BE" w:rsidP="00AC32BE">
      <w:pPr>
        <w:spacing w:after="120"/>
        <w:rPr>
          <w:b/>
          <w:bCs/>
          <w:i/>
          <w:iCs/>
          <w:sz w:val="24"/>
          <w:szCs w:val="24"/>
          <w:lang w:eastAsia="zh-CN"/>
        </w:rPr>
      </w:pPr>
      <w:r w:rsidRPr="00527F08">
        <w:rPr>
          <w:b/>
          <w:bCs/>
          <w:i/>
          <w:iCs/>
          <w:sz w:val="24"/>
          <w:szCs w:val="24"/>
          <w:lang w:eastAsia="zh-CN"/>
        </w:rPr>
        <w:t>Agreement</w:t>
      </w:r>
      <w:r w:rsidR="007E537D">
        <w:rPr>
          <w:b/>
          <w:bCs/>
          <w:i/>
          <w:iCs/>
          <w:sz w:val="24"/>
          <w:szCs w:val="24"/>
          <w:lang w:eastAsia="zh-CN"/>
        </w:rPr>
        <w:t>s</w:t>
      </w:r>
    </w:p>
    <w:p w14:paraId="1B8FF82E" w14:textId="1C7EE41A" w:rsidR="00AC32BE" w:rsidRPr="00AC32BE" w:rsidRDefault="00AC32BE" w:rsidP="00AC32BE">
      <w:pPr>
        <w:pStyle w:val="ListParagraph"/>
        <w:numPr>
          <w:ilvl w:val="0"/>
          <w:numId w:val="21"/>
        </w:numPr>
        <w:spacing w:after="120"/>
        <w:rPr>
          <w:rFonts w:ascii="Times New Roman" w:hAnsi="Times New Roman"/>
          <w:sz w:val="24"/>
          <w:szCs w:val="24"/>
          <w:lang w:eastAsia="zh-CN"/>
        </w:rPr>
      </w:pPr>
      <w:r w:rsidRPr="00AC32BE">
        <w:rPr>
          <w:rFonts w:ascii="Times New Roman" w:hAnsi="Times New Roman"/>
          <w:sz w:val="24"/>
          <w:szCs w:val="24"/>
          <w:lang w:eastAsia="zh-CN"/>
        </w:rPr>
        <w:t>Accuracy requirements will be defined also for the case with FH.</w:t>
      </w:r>
    </w:p>
    <w:p w14:paraId="7D30C35D" w14:textId="77777777" w:rsidR="00AC32BE" w:rsidRPr="00AC32BE" w:rsidRDefault="00AC32BE" w:rsidP="005E411B">
      <w:pPr>
        <w:pStyle w:val="ListParagraph"/>
        <w:numPr>
          <w:ilvl w:val="1"/>
          <w:numId w:val="21"/>
        </w:numPr>
        <w:spacing w:after="120"/>
        <w:rPr>
          <w:rFonts w:ascii="Times New Roman" w:hAnsi="Times New Roman"/>
          <w:sz w:val="24"/>
          <w:szCs w:val="24"/>
          <w:lang w:eastAsia="zh-CN"/>
        </w:rPr>
      </w:pPr>
      <w:r w:rsidRPr="00AC32BE">
        <w:rPr>
          <w:rFonts w:ascii="Times New Roman" w:hAnsi="Times New Roman"/>
          <w:sz w:val="24"/>
          <w:szCs w:val="24"/>
          <w:lang w:eastAsia="zh-CN"/>
        </w:rPr>
        <w:t>The BW set will be extended for the FH case in the accuracy requirements.</w:t>
      </w:r>
    </w:p>
    <w:p w14:paraId="52C3D200" w14:textId="77777777" w:rsidR="00AC32BE" w:rsidRDefault="00AC32BE" w:rsidP="005E411B">
      <w:pPr>
        <w:pStyle w:val="ListParagraph"/>
        <w:numPr>
          <w:ilvl w:val="1"/>
          <w:numId w:val="21"/>
        </w:numPr>
        <w:spacing w:after="120"/>
        <w:rPr>
          <w:rFonts w:ascii="Times New Roman" w:hAnsi="Times New Roman"/>
          <w:sz w:val="24"/>
          <w:szCs w:val="24"/>
          <w:lang w:eastAsia="zh-CN"/>
        </w:rPr>
      </w:pPr>
      <w:r w:rsidRPr="00AC32BE">
        <w:rPr>
          <w:rFonts w:ascii="Times New Roman" w:hAnsi="Times New Roman"/>
          <w:sz w:val="24"/>
          <w:szCs w:val="24"/>
          <w:lang w:eastAsia="zh-CN"/>
        </w:rPr>
        <w:t>FFS: whether the accuracy requirements are the same or different for the cases with and without FH.</w:t>
      </w:r>
    </w:p>
    <w:p w14:paraId="241A5D6D" w14:textId="77777777" w:rsidR="0020451E" w:rsidRDefault="0020451E" w:rsidP="00AC32BE">
      <w:pPr>
        <w:rPr>
          <w:b/>
          <w:bCs/>
          <w:sz w:val="24"/>
          <w:szCs w:val="24"/>
          <w:u w:val="single"/>
        </w:rPr>
      </w:pPr>
    </w:p>
    <w:p w14:paraId="17A1CC48" w14:textId="13E06F4B" w:rsidR="00AC32BE" w:rsidRDefault="00AC32BE" w:rsidP="00AC32BE">
      <w:pPr>
        <w:rPr>
          <w:b/>
          <w:bCs/>
          <w:sz w:val="24"/>
          <w:szCs w:val="24"/>
          <w:u w:val="single"/>
        </w:rPr>
      </w:pPr>
      <w:r w:rsidRPr="00AC32BE">
        <w:rPr>
          <w:b/>
          <w:bCs/>
          <w:sz w:val="24"/>
          <w:szCs w:val="24"/>
          <w:u w:val="single"/>
        </w:rPr>
        <w:t>Issue 5-2-1: Channel model for Rx FH in FR2</w:t>
      </w:r>
    </w:p>
    <w:p w14:paraId="21773460" w14:textId="11D44AF5" w:rsidR="001B6660" w:rsidRPr="001B6660" w:rsidRDefault="001B6660" w:rsidP="001B6660">
      <w:pPr>
        <w:spacing w:after="120"/>
        <w:rPr>
          <w:b/>
          <w:bCs/>
          <w:i/>
          <w:iCs/>
          <w:sz w:val="24"/>
          <w:szCs w:val="24"/>
          <w:lang w:eastAsia="zh-CN"/>
        </w:rPr>
      </w:pPr>
      <w:r w:rsidRPr="00527F08">
        <w:rPr>
          <w:b/>
          <w:bCs/>
          <w:i/>
          <w:iCs/>
          <w:sz w:val="24"/>
          <w:szCs w:val="24"/>
          <w:lang w:eastAsia="zh-CN"/>
        </w:rPr>
        <w:t>Agreement</w:t>
      </w:r>
      <w:r>
        <w:rPr>
          <w:b/>
          <w:bCs/>
          <w:i/>
          <w:iCs/>
          <w:sz w:val="24"/>
          <w:szCs w:val="24"/>
          <w:lang w:eastAsia="zh-CN"/>
        </w:rPr>
        <w:t>s</w:t>
      </w:r>
    </w:p>
    <w:p w14:paraId="66DEA2AB" w14:textId="77777777" w:rsidR="00AC32BE" w:rsidRPr="00AC32BE" w:rsidRDefault="00AC32BE" w:rsidP="00AC32BE">
      <w:pPr>
        <w:pStyle w:val="ListParagraph"/>
        <w:numPr>
          <w:ilvl w:val="0"/>
          <w:numId w:val="26"/>
        </w:numPr>
        <w:spacing w:after="120"/>
        <w:rPr>
          <w:rFonts w:ascii="Times New Roman" w:hAnsi="Times New Roman"/>
          <w:sz w:val="24"/>
          <w:szCs w:val="24"/>
          <w:lang w:eastAsia="zh-CN"/>
        </w:rPr>
      </w:pPr>
      <w:r w:rsidRPr="00AC32BE">
        <w:rPr>
          <w:rFonts w:ascii="Times New Roman" w:hAnsi="Times New Roman"/>
          <w:sz w:val="24"/>
          <w:szCs w:val="24"/>
          <w:lang w:eastAsia="zh-CN"/>
        </w:rPr>
        <w:t xml:space="preserve">Accuracy requirement for RedCap positioning with FH in FR2 is defined for TDL-C instead of TDL-A (60 ns delay spread, 300 Hz). </w:t>
      </w:r>
    </w:p>
    <w:p w14:paraId="1A005B15" w14:textId="061376F5" w:rsidR="00AC32BE" w:rsidRDefault="00AC32BE" w:rsidP="005E411B">
      <w:pPr>
        <w:pStyle w:val="ListParagraph"/>
        <w:numPr>
          <w:ilvl w:val="1"/>
          <w:numId w:val="26"/>
        </w:numPr>
        <w:spacing w:after="120"/>
        <w:rPr>
          <w:rFonts w:ascii="Times New Roman" w:hAnsi="Times New Roman"/>
          <w:sz w:val="24"/>
          <w:szCs w:val="24"/>
          <w:lang w:eastAsia="zh-CN"/>
        </w:rPr>
      </w:pPr>
      <w:r w:rsidRPr="00AC32BE">
        <w:rPr>
          <w:rFonts w:ascii="Times New Roman" w:hAnsi="Times New Roman"/>
          <w:sz w:val="24"/>
          <w:szCs w:val="24"/>
          <w:lang w:eastAsia="zh-CN"/>
        </w:rPr>
        <w:t>Update simulation assumptions from R4-2314460 accordingly (Ericsson will request a tdoc number and updated the sim. assumptions).</w:t>
      </w:r>
    </w:p>
    <w:p w14:paraId="40C071B7" w14:textId="196F47D4" w:rsidR="00AC32BE" w:rsidRDefault="00AC32BE" w:rsidP="005E411B">
      <w:pPr>
        <w:pStyle w:val="ListParagraph"/>
        <w:numPr>
          <w:ilvl w:val="1"/>
          <w:numId w:val="26"/>
        </w:numPr>
        <w:spacing w:after="120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Updated simulation assumptions are captured in </w:t>
      </w:r>
      <w:r w:rsidRPr="00121390">
        <w:rPr>
          <w:rFonts w:ascii="Times New Roman" w:hAnsi="Times New Roman"/>
          <w:sz w:val="24"/>
          <w:szCs w:val="24"/>
          <w:lang w:eastAsia="zh-CN"/>
        </w:rPr>
        <w:t>R4-24</w:t>
      </w:r>
      <w:r w:rsidR="00121390" w:rsidRPr="00121390">
        <w:rPr>
          <w:rFonts w:ascii="Times New Roman" w:hAnsi="Times New Roman"/>
          <w:sz w:val="24"/>
          <w:szCs w:val="24"/>
          <w:lang w:eastAsia="zh-CN"/>
        </w:rPr>
        <w:t>03471</w:t>
      </w:r>
      <w:r w:rsidRPr="00121390">
        <w:rPr>
          <w:rFonts w:ascii="Times New Roman" w:hAnsi="Times New Roman"/>
          <w:sz w:val="24"/>
          <w:szCs w:val="24"/>
          <w:lang w:eastAsia="zh-CN"/>
        </w:rPr>
        <w:t>.</w:t>
      </w:r>
    </w:p>
    <w:p w14:paraId="3BF493A4" w14:textId="77777777" w:rsidR="00BD1B28" w:rsidRDefault="00BD1B28" w:rsidP="00BD1B28">
      <w:pPr>
        <w:spacing w:after="120"/>
        <w:rPr>
          <w:sz w:val="24"/>
          <w:szCs w:val="24"/>
          <w:lang w:eastAsia="zh-CN"/>
        </w:rPr>
      </w:pPr>
    </w:p>
    <w:p w14:paraId="38259760" w14:textId="49252F43" w:rsidR="0020451E" w:rsidRPr="0020451E" w:rsidRDefault="0020451E" w:rsidP="00BD1B28">
      <w:pPr>
        <w:pStyle w:val="Heading1"/>
        <w:rPr>
          <w:lang w:val="en-US" w:eastAsia="ja-JP"/>
        </w:rPr>
      </w:pPr>
      <w:r w:rsidRPr="007B5E69">
        <w:rPr>
          <w:lang w:val="en-US" w:eastAsia="ja-JP"/>
        </w:rPr>
        <w:t>Topic #</w:t>
      </w:r>
      <w:r>
        <w:rPr>
          <w:lang w:val="en-US" w:eastAsia="ja-JP"/>
        </w:rPr>
        <w:t>6</w:t>
      </w:r>
      <w:r w:rsidRPr="007B5E69">
        <w:rPr>
          <w:lang w:val="en-US" w:eastAsia="ja-JP"/>
        </w:rPr>
        <w:t xml:space="preserve">: </w:t>
      </w:r>
      <w:r w:rsidRPr="00055E5C">
        <w:rPr>
          <w:lang w:val="en-US" w:eastAsia="ja-JP"/>
        </w:rPr>
        <w:t>PRS/SRS bandwidth aggregation performance requirements</w:t>
      </w:r>
    </w:p>
    <w:p w14:paraId="16E6766F" w14:textId="78538BC2" w:rsidR="00BD1B28" w:rsidRDefault="00BD1B28" w:rsidP="00BD1B28">
      <w:pPr>
        <w:rPr>
          <w:b/>
          <w:bCs/>
          <w:sz w:val="24"/>
          <w:szCs w:val="24"/>
          <w:u w:val="single"/>
        </w:rPr>
      </w:pPr>
      <w:r w:rsidRPr="00BD1B28">
        <w:rPr>
          <w:b/>
          <w:bCs/>
          <w:sz w:val="24"/>
          <w:szCs w:val="24"/>
          <w:u w:val="single"/>
        </w:rPr>
        <w:t>Issue 6-2-3: Bandwidth configuration to define accuracy requirements for positioning measurements based on bandwidth aggregation</w:t>
      </w:r>
    </w:p>
    <w:p w14:paraId="2E4F7F00" w14:textId="184C6476" w:rsidR="00BD1B28" w:rsidRPr="00BD1B28" w:rsidRDefault="00BD1B28" w:rsidP="00BD1B28">
      <w:pPr>
        <w:spacing w:after="120"/>
        <w:rPr>
          <w:b/>
          <w:bCs/>
          <w:i/>
          <w:iCs/>
          <w:sz w:val="24"/>
          <w:szCs w:val="24"/>
          <w:lang w:eastAsia="zh-CN"/>
        </w:rPr>
      </w:pPr>
      <w:r w:rsidRPr="00527F08">
        <w:rPr>
          <w:b/>
          <w:bCs/>
          <w:i/>
          <w:iCs/>
          <w:sz w:val="24"/>
          <w:szCs w:val="24"/>
          <w:lang w:eastAsia="zh-CN"/>
        </w:rPr>
        <w:t>Agreement</w:t>
      </w:r>
      <w:r w:rsidR="001B6660">
        <w:rPr>
          <w:b/>
          <w:bCs/>
          <w:i/>
          <w:iCs/>
          <w:sz w:val="24"/>
          <w:szCs w:val="24"/>
          <w:lang w:eastAsia="zh-CN"/>
        </w:rPr>
        <w:t>s</w:t>
      </w:r>
    </w:p>
    <w:p w14:paraId="4C507884" w14:textId="77777777" w:rsidR="00BD1B28" w:rsidRPr="00BD1B28" w:rsidRDefault="00BD1B28" w:rsidP="00BD1B28">
      <w:pPr>
        <w:pStyle w:val="ListParagraph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BD1B28">
        <w:rPr>
          <w:rFonts w:ascii="Times New Roman" w:hAnsi="Times New Roman"/>
          <w:sz w:val="24"/>
          <w:szCs w:val="24"/>
        </w:rPr>
        <w:t>For PRS BW aggregation for RSTD and UE Rx-Tx, the requirements are to be defined at least for the following per-PFL BWs:</w:t>
      </w:r>
    </w:p>
    <w:p w14:paraId="462C3EBD" w14:textId="5631B83C" w:rsidR="00BD1B28" w:rsidRPr="00BD1B28" w:rsidRDefault="00BD1B28" w:rsidP="00BD1B28">
      <w:pPr>
        <w:pStyle w:val="ListParagraph"/>
        <w:numPr>
          <w:ilvl w:val="1"/>
          <w:numId w:val="28"/>
        </w:numPr>
        <w:rPr>
          <w:rFonts w:ascii="Times New Roman" w:hAnsi="Times New Roman"/>
          <w:sz w:val="24"/>
          <w:szCs w:val="24"/>
        </w:rPr>
      </w:pPr>
      <w:r w:rsidRPr="00BD1B28">
        <w:rPr>
          <w:rFonts w:ascii="Times New Roman" w:hAnsi="Times New Roman"/>
          <w:sz w:val="24"/>
          <w:szCs w:val="24"/>
        </w:rPr>
        <w:t>15 kHz SCS: 104 PRBs (20 MHz)</w:t>
      </w:r>
    </w:p>
    <w:p w14:paraId="2A6FA9E2" w14:textId="2AD205B5" w:rsidR="00BD1B28" w:rsidRPr="00BD1B28" w:rsidRDefault="00BD1B28" w:rsidP="00BD1B28">
      <w:pPr>
        <w:pStyle w:val="ListParagraph"/>
        <w:numPr>
          <w:ilvl w:val="1"/>
          <w:numId w:val="28"/>
        </w:numPr>
        <w:rPr>
          <w:rFonts w:ascii="Times New Roman" w:hAnsi="Times New Roman"/>
          <w:sz w:val="24"/>
          <w:szCs w:val="24"/>
        </w:rPr>
      </w:pPr>
      <w:r w:rsidRPr="00BD1B28">
        <w:rPr>
          <w:rFonts w:ascii="Times New Roman" w:hAnsi="Times New Roman"/>
          <w:sz w:val="24"/>
          <w:szCs w:val="24"/>
        </w:rPr>
        <w:t>30 kHz SCS: 132 PRBs (50 MHz), 272 (100 MHz)</w:t>
      </w:r>
    </w:p>
    <w:p w14:paraId="18D5190C" w14:textId="2867A281" w:rsidR="00BD1B28" w:rsidRPr="00BD1B28" w:rsidRDefault="00BD1B28" w:rsidP="00BD1B28">
      <w:pPr>
        <w:pStyle w:val="ListParagraph"/>
        <w:numPr>
          <w:ilvl w:val="1"/>
          <w:numId w:val="28"/>
        </w:numPr>
        <w:rPr>
          <w:rFonts w:ascii="Times New Roman" w:hAnsi="Times New Roman"/>
          <w:sz w:val="24"/>
          <w:szCs w:val="24"/>
        </w:rPr>
      </w:pPr>
      <w:r w:rsidRPr="00BD1B28">
        <w:rPr>
          <w:rFonts w:ascii="Times New Roman" w:hAnsi="Times New Roman"/>
          <w:sz w:val="24"/>
          <w:szCs w:val="24"/>
        </w:rPr>
        <w:t>60 kHz SCS FR1: 64 PRBs (50 MHz), 132 (100 MHz)</w:t>
      </w:r>
    </w:p>
    <w:p w14:paraId="422EA1F3" w14:textId="79AACC2C" w:rsidR="00BD1B28" w:rsidRPr="00BD1B28" w:rsidRDefault="00BD1B28" w:rsidP="00BD1B28">
      <w:pPr>
        <w:pStyle w:val="ListParagraph"/>
        <w:numPr>
          <w:ilvl w:val="1"/>
          <w:numId w:val="28"/>
        </w:numPr>
        <w:rPr>
          <w:rFonts w:ascii="Times New Roman" w:hAnsi="Times New Roman"/>
          <w:sz w:val="24"/>
          <w:szCs w:val="24"/>
        </w:rPr>
      </w:pPr>
      <w:r w:rsidRPr="00BD1B28">
        <w:rPr>
          <w:rFonts w:ascii="Times New Roman" w:hAnsi="Times New Roman"/>
          <w:sz w:val="24"/>
          <w:szCs w:val="24"/>
        </w:rPr>
        <w:t>60 kHz SCS FR2: 64 PRBs (50 MHz), 132 (100 MHz)</w:t>
      </w:r>
    </w:p>
    <w:p w14:paraId="1207B0C9" w14:textId="5524A3BF" w:rsidR="00BD1B28" w:rsidRPr="00BD1B28" w:rsidRDefault="00BD1B28" w:rsidP="00BD1B28">
      <w:pPr>
        <w:pStyle w:val="ListParagraph"/>
        <w:numPr>
          <w:ilvl w:val="1"/>
          <w:numId w:val="28"/>
        </w:numPr>
        <w:rPr>
          <w:rFonts w:ascii="Times New Roman" w:hAnsi="Times New Roman"/>
          <w:sz w:val="24"/>
          <w:szCs w:val="24"/>
        </w:rPr>
      </w:pPr>
      <w:r w:rsidRPr="00BD1B28">
        <w:rPr>
          <w:rFonts w:ascii="Times New Roman" w:hAnsi="Times New Roman"/>
          <w:sz w:val="24"/>
          <w:szCs w:val="24"/>
        </w:rPr>
        <w:t>120 kHz SCS: 64 PRBs (100 MHz), 128 (200 MHz)</w:t>
      </w:r>
    </w:p>
    <w:p w14:paraId="4C15C9C3" w14:textId="77777777" w:rsidR="00BD1B28" w:rsidRPr="00BD1B28" w:rsidRDefault="00BD1B28" w:rsidP="00BD1B28">
      <w:pPr>
        <w:pStyle w:val="ListParagraph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BD1B28">
        <w:rPr>
          <w:rFonts w:ascii="Times New Roman" w:hAnsi="Times New Roman"/>
          <w:sz w:val="24"/>
          <w:szCs w:val="24"/>
        </w:rPr>
        <w:t>Note: The aggregated PFLs will have the same SCS.</w:t>
      </w:r>
    </w:p>
    <w:p w14:paraId="6D58A443" w14:textId="7AEA2743" w:rsidR="00BD1B28" w:rsidRPr="00BD1B28" w:rsidRDefault="00BD1B28" w:rsidP="00BD1B28">
      <w:pPr>
        <w:pStyle w:val="ListParagraph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BD1B28">
        <w:rPr>
          <w:rFonts w:ascii="Times New Roman" w:hAnsi="Times New Roman"/>
          <w:sz w:val="24"/>
          <w:szCs w:val="24"/>
        </w:rPr>
        <w:t>FFS: Other BWs.</w:t>
      </w:r>
    </w:p>
    <w:p w14:paraId="0A1A783F" w14:textId="77777777" w:rsidR="00BD1B28" w:rsidRDefault="00BD1B28" w:rsidP="00BD1B28">
      <w:pPr>
        <w:spacing w:after="120"/>
        <w:rPr>
          <w:sz w:val="24"/>
          <w:szCs w:val="24"/>
          <w:lang w:eastAsia="zh-CN"/>
        </w:rPr>
      </w:pPr>
    </w:p>
    <w:p w14:paraId="527DE0F9" w14:textId="77777777" w:rsidR="00BD1B28" w:rsidRDefault="00BD1B28" w:rsidP="00BD1B28">
      <w:pPr>
        <w:rPr>
          <w:b/>
          <w:bCs/>
          <w:sz w:val="24"/>
          <w:szCs w:val="24"/>
          <w:u w:val="single"/>
        </w:rPr>
      </w:pPr>
      <w:r w:rsidRPr="00BD1B28">
        <w:rPr>
          <w:b/>
          <w:bCs/>
          <w:sz w:val="24"/>
          <w:szCs w:val="24"/>
          <w:u w:val="single"/>
        </w:rPr>
        <w:t>Issue 6-2-4: Separate accuracy requirement for positioning measurements based on bandwidth aggregation depending on the number of PFLs</w:t>
      </w:r>
    </w:p>
    <w:p w14:paraId="46B04E2F" w14:textId="45B6B2F9" w:rsidR="00BD1B28" w:rsidRPr="00527F08" w:rsidRDefault="00BD1B28" w:rsidP="00BD1B28">
      <w:pPr>
        <w:spacing w:after="120"/>
        <w:rPr>
          <w:b/>
          <w:bCs/>
          <w:i/>
          <w:iCs/>
          <w:sz w:val="24"/>
          <w:szCs w:val="24"/>
          <w:lang w:eastAsia="zh-CN"/>
        </w:rPr>
      </w:pPr>
      <w:r w:rsidRPr="00527F08">
        <w:rPr>
          <w:b/>
          <w:bCs/>
          <w:i/>
          <w:iCs/>
          <w:sz w:val="24"/>
          <w:szCs w:val="24"/>
          <w:lang w:eastAsia="zh-CN"/>
        </w:rPr>
        <w:t>Agreement</w:t>
      </w:r>
      <w:r w:rsidR="001B6660">
        <w:rPr>
          <w:b/>
          <w:bCs/>
          <w:i/>
          <w:iCs/>
          <w:sz w:val="24"/>
          <w:szCs w:val="24"/>
          <w:lang w:eastAsia="zh-CN"/>
        </w:rPr>
        <w:t>s</w:t>
      </w:r>
    </w:p>
    <w:p w14:paraId="18704A2C" w14:textId="77777777" w:rsidR="00BD1B28" w:rsidRPr="00BD1B28" w:rsidRDefault="00BD1B28" w:rsidP="00BD1B28">
      <w:pPr>
        <w:pStyle w:val="ListParagraph"/>
        <w:numPr>
          <w:ilvl w:val="0"/>
          <w:numId w:val="29"/>
        </w:numPr>
        <w:spacing w:after="120"/>
        <w:rPr>
          <w:rFonts w:ascii="Times New Roman" w:hAnsi="Times New Roman"/>
          <w:iCs/>
          <w:sz w:val="24"/>
          <w:szCs w:val="24"/>
        </w:rPr>
      </w:pPr>
      <w:r w:rsidRPr="00BD1B28">
        <w:rPr>
          <w:rFonts w:ascii="Times New Roman" w:hAnsi="Times New Roman"/>
          <w:iCs/>
          <w:sz w:val="24"/>
          <w:szCs w:val="24"/>
        </w:rPr>
        <w:lastRenderedPageBreak/>
        <w:t>Accuracy requirements shall cover 2 and 3 PFLs.</w:t>
      </w:r>
    </w:p>
    <w:p w14:paraId="26DA4630" w14:textId="77777777" w:rsidR="00BD1B28" w:rsidRPr="00BD1B28" w:rsidRDefault="00BD1B28" w:rsidP="001B6660">
      <w:pPr>
        <w:pStyle w:val="ListParagraph"/>
        <w:numPr>
          <w:ilvl w:val="1"/>
          <w:numId w:val="29"/>
        </w:numPr>
        <w:spacing w:after="120"/>
        <w:rPr>
          <w:rFonts w:ascii="Times New Roman" w:hAnsi="Times New Roman"/>
          <w:iCs/>
          <w:sz w:val="24"/>
          <w:szCs w:val="24"/>
        </w:rPr>
      </w:pPr>
      <w:r w:rsidRPr="00BD1B28">
        <w:rPr>
          <w:rFonts w:ascii="Times New Roman" w:hAnsi="Times New Roman"/>
          <w:iCs/>
          <w:sz w:val="24"/>
          <w:szCs w:val="24"/>
        </w:rPr>
        <w:t>FFS: For the same BW, the same accuracy requirements (table) apply for 2 PFLs and 3 PFLs</w:t>
      </w:r>
    </w:p>
    <w:p w14:paraId="1EC36EDD" w14:textId="77777777" w:rsidR="00BD1B28" w:rsidRPr="00BD1B28" w:rsidRDefault="00BD1B28" w:rsidP="001B6660">
      <w:pPr>
        <w:pStyle w:val="ListParagraph"/>
        <w:numPr>
          <w:ilvl w:val="1"/>
          <w:numId w:val="29"/>
        </w:numPr>
        <w:spacing w:after="120"/>
        <w:rPr>
          <w:rFonts w:ascii="Times New Roman" w:hAnsi="Times New Roman"/>
          <w:iCs/>
          <w:sz w:val="24"/>
          <w:szCs w:val="24"/>
        </w:rPr>
      </w:pPr>
      <w:r w:rsidRPr="00BD1B28">
        <w:rPr>
          <w:rFonts w:ascii="Times New Roman" w:hAnsi="Times New Roman"/>
          <w:iCs/>
          <w:sz w:val="24"/>
          <w:szCs w:val="24"/>
        </w:rPr>
        <w:t>Accuracy requirements can be different for different BWs.</w:t>
      </w:r>
    </w:p>
    <w:p w14:paraId="132D78BF" w14:textId="77777777" w:rsidR="00BD1B28" w:rsidRPr="00BD1B28" w:rsidRDefault="00BD1B28" w:rsidP="00BD1B28">
      <w:pPr>
        <w:spacing w:after="120"/>
        <w:rPr>
          <w:sz w:val="24"/>
          <w:szCs w:val="24"/>
          <w:lang w:val="en-US" w:eastAsia="zh-CN"/>
        </w:rPr>
      </w:pPr>
    </w:p>
    <w:p w14:paraId="0E5805BB" w14:textId="77777777" w:rsidR="00F63AAF" w:rsidRDefault="00F63AAF" w:rsidP="00F63AAF">
      <w:pPr>
        <w:rPr>
          <w:b/>
          <w:bCs/>
          <w:sz w:val="24"/>
          <w:szCs w:val="24"/>
          <w:u w:val="single"/>
        </w:rPr>
      </w:pPr>
      <w:r w:rsidRPr="00F63AAF">
        <w:rPr>
          <w:b/>
          <w:bCs/>
          <w:sz w:val="24"/>
          <w:szCs w:val="24"/>
          <w:u w:val="single"/>
        </w:rPr>
        <w:t>Issue 6-2-5: Measurements for which accuracy requirements are defined</w:t>
      </w:r>
    </w:p>
    <w:p w14:paraId="515872D0" w14:textId="7636FF4C" w:rsidR="00F63AAF" w:rsidRPr="00F63AAF" w:rsidRDefault="00F63AAF" w:rsidP="00F63AAF">
      <w:pPr>
        <w:spacing w:after="120"/>
        <w:rPr>
          <w:b/>
          <w:bCs/>
          <w:i/>
          <w:iCs/>
          <w:sz w:val="24"/>
          <w:szCs w:val="24"/>
          <w:lang w:eastAsia="zh-CN"/>
        </w:rPr>
      </w:pPr>
      <w:r w:rsidRPr="00527F08">
        <w:rPr>
          <w:b/>
          <w:bCs/>
          <w:i/>
          <w:iCs/>
          <w:sz w:val="24"/>
          <w:szCs w:val="24"/>
          <w:lang w:eastAsia="zh-CN"/>
        </w:rPr>
        <w:t>Agreement</w:t>
      </w:r>
      <w:r w:rsidR="005E411B">
        <w:rPr>
          <w:b/>
          <w:bCs/>
          <w:i/>
          <w:iCs/>
          <w:sz w:val="24"/>
          <w:szCs w:val="24"/>
          <w:lang w:eastAsia="zh-CN"/>
        </w:rPr>
        <w:t>s</w:t>
      </w:r>
    </w:p>
    <w:p w14:paraId="19329DD5" w14:textId="77777777" w:rsidR="00F63AAF" w:rsidRPr="00F63AAF" w:rsidRDefault="00F63AAF" w:rsidP="00F63AAF">
      <w:pPr>
        <w:pStyle w:val="ListParagraph"/>
        <w:numPr>
          <w:ilvl w:val="0"/>
          <w:numId w:val="30"/>
        </w:numPr>
        <w:spacing w:after="120"/>
        <w:rPr>
          <w:rFonts w:ascii="Times New Roman" w:hAnsi="Times New Roman"/>
          <w:sz w:val="24"/>
          <w:szCs w:val="21"/>
        </w:rPr>
      </w:pPr>
      <w:r w:rsidRPr="00F63AAF">
        <w:rPr>
          <w:rFonts w:ascii="Times New Roman" w:hAnsi="Times New Roman"/>
          <w:sz w:val="24"/>
          <w:szCs w:val="21"/>
        </w:rPr>
        <w:t>For PRS/SRS BW aggregation, RAN4 will define accuracy requirements for:</w:t>
      </w:r>
    </w:p>
    <w:p w14:paraId="45DDC514" w14:textId="77777777" w:rsidR="00F63AAF" w:rsidRPr="00F63AAF" w:rsidRDefault="00F63AAF" w:rsidP="001B6660">
      <w:pPr>
        <w:pStyle w:val="ListParagraph"/>
        <w:numPr>
          <w:ilvl w:val="1"/>
          <w:numId w:val="30"/>
        </w:numPr>
        <w:spacing w:after="120"/>
        <w:rPr>
          <w:rFonts w:ascii="Times New Roman" w:hAnsi="Times New Roman"/>
          <w:sz w:val="24"/>
          <w:szCs w:val="21"/>
        </w:rPr>
      </w:pPr>
      <w:r w:rsidRPr="00F63AAF">
        <w:rPr>
          <w:rFonts w:ascii="Times New Roman" w:hAnsi="Times New Roman"/>
          <w:sz w:val="24"/>
          <w:szCs w:val="21"/>
        </w:rPr>
        <w:t>PRS-based RSTD and UE Rx-Tx,</w:t>
      </w:r>
    </w:p>
    <w:p w14:paraId="00F6F15E" w14:textId="1FDD0968" w:rsidR="003F4DF9" w:rsidRPr="00664258" w:rsidRDefault="00F63AAF" w:rsidP="001B6660">
      <w:pPr>
        <w:pStyle w:val="ListParagraph"/>
        <w:numPr>
          <w:ilvl w:val="1"/>
          <w:numId w:val="30"/>
        </w:numPr>
        <w:overflowPunct w:val="0"/>
        <w:autoSpaceDE w:val="0"/>
        <w:autoSpaceDN w:val="0"/>
        <w:adjustRightInd w:val="0"/>
        <w:spacing w:after="120"/>
        <w:textAlignment w:val="baseline"/>
        <w:rPr>
          <w:sz w:val="18"/>
          <w:szCs w:val="18"/>
          <w:lang w:eastAsia="zh-CN"/>
        </w:rPr>
      </w:pPr>
      <w:r w:rsidRPr="00664258">
        <w:rPr>
          <w:rFonts w:ascii="Times New Roman" w:hAnsi="Times New Roman"/>
          <w:sz w:val="24"/>
          <w:szCs w:val="21"/>
        </w:rPr>
        <w:t>PRS-RSRP and PRS-RSRPP (existing requirements shall apply for both).</w:t>
      </w:r>
    </w:p>
    <w:bookmarkEnd w:id="1"/>
    <w:bookmarkEnd w:id="2"/>
    <w:p w14:paraId="188825A9" w14:textId="77777777" w:rsidR="001F38DE" w:rsidRPr="005756DA" w:rsidRDefault="001F38DE" w:rsidP="00D33CEF">
      <w:pPr>
        <w:pStyle w:val="Heading1"/>
      </w:pPr>
      <w:r w:rsidRPr="005756DA">
        <w:t>References</w:t>
      </w:r>
    </w:p>
    <w:p w14:paraId="5113F2CD" w14:textId="0174E2FA" w:rsidR="00E16667" w:rsidRPr="006C3A08" w:rsidRDefault="001E28FE" w:rsidP="000733D5">
      <w:pPr>
        <w:pStyle w:val="ListParagraph"/>
        <w:numPr>
          <w:ilvl w:val="0"/>
          <w:numId w:val="2"/>
        </w:numPr>
        <w:ind w:left="641" w:hanging="357"/>
        <w:contextualSpacing w:val="0"/>
        <w:rPr>
          <w:rFonts w:ascii="Times New Roman" w:hAnsi="Times New Roman"/>
          <w:sz w:val="24"/>
          <w:szCs w:val="24"/>
        </w:rPr>
      </w:pPr>
      <w:r w:rsidRPr="006C3A08">
        <w:rPr>
          <w:rFonts w:ascii="Times New Roman" w:hAnsi="Times New Roman"/>
          <w:sz w:val="24"/>
          <w:szCs w:val="24"/>
        </w:rPr>
        <w:t>R4-2400753, Topic summary for [110][217] NR_pos_enh2_part1,</w:t>
      </w:r>
      <w:r w:rsidR="00E16667" w:rsidRPr="006C3A08">
        <w:rPr>
          <w:rFonts w:ascii="Times New Roman" w:hAnsi="Times New Roman"/>
          <w:sz w:val="24"/>
          <w:szCs w:val="24"/>
        </w:rPr>
        <w:t xml:space="preserve"> Ericsson</w:t>
      </w:r>
    </w:p>
    <w:p w14:paraId="4FE8AD17" w14:textId="024B12BC" w:rsidR="006C3A08" w:rsidRPr="006C3A08" w:rsidRDefault="006C3A08" w:rsidP="00F63AAF">
      <w:pPr>
        <w:pStyle w:val="ListParagraph"/>
        <w:numPr>
          <w:ilvl w:val="0"/>
          <w:numId w:val="2"/>
        </w:numPr>
        <w:ind w:left="641" w:hanging="357"/>
        <w:contextualSpacing w:val="0"/>
        <w:rPr>
          <w:rFonts w:ascii="Times New Roman" w:hAnsi="Times New Roman"/>
          <w:sz w:val="24"/>
          <w:szCs w:val="24"/>
        </w:rPr>
      </w:pPr>
      <w:r w:rsidRPr="006C3A08">
        <w:rPr>
          <w:rFonts w:ascii="Times New Roman" w:hAnsi="Times New Roman"/>
          <w:sz w:val="24"/>
          <w:szCs w:val="24"/>
        </w:rPr>
        <w:t>R4-2403259,</w:t>
      </w:r>
      <w:r w:rsidRPr="006C3A08">
        <w:rPr>
          <w:rFonts w:ascii="Times New Roman" w:hAnsi="Times New Roman"/>
          <w:sz w:val="24"/>
          <w:szCs w:val="24"/>
        </w:rPr>
        <w:tab/>
        <w:t>Ad-hoc minutes #1 for NR positioning, Intel</w:t>
      </w:r>
      <w:r>
        <w:rPr>
          <w:rFonts w:ascii="Times New Roman" w:hAnsi="Times New Roman"/>
          <w:sz w:val="24"/>
          <w:szCs w:val="24"/>
        </w:rPr>
        <w:t>.</w:t>
      </w:r>
    </w:p>
    <w:p w14:paraId="35969097" w14:textId="653E284C" w:rsidR="006C3A08" w:rsidRPr="006C3A08" w:rsidRDefault="006C3A08" w:rsidP="00700488">
      <w:pPr>
        <w:pStyle w:val="ListParagraph"/>
        <w:numPr>
          <w:ilvl w:val="0"/>
          <w:numId w:val="2"/>
        </w:numPr>
        <w:ind w:left="641" w:hanging="357"/>
        <w:contextualSpacing w:val="0"/>
        <w:rPr>
          <w:rFonts w:ascii="Times New Roman" w:hAnsi="Times New Roman"/>
          <w:sz w:val="24"/>
          <w:szCs w:val="24"/>
        </w:rPr>
      </w:pPr>
      <w:r w:rsidRPr="006C3A08">
        <w:rPr>
          <w:rFonts w:ascii="Times New Roman" w:hAnsi="Times New Roman"/>
          <w:sz w:val="24"/>
          <w:szCs w:val="24"/>
        </w:rPr>
        <w:t>R4-2403260,</w:t>
      </w:r>
      <w:r w:rsidRPr="006C3A08">
        <w:rPr>
          <w:rFonts w:ascii="Times New Roman" w:hAnsi="Times New Roman"/>
          <w:sz w:val="24"/>
          <w:szCs w:val="24"/>
        </w:rPr>
        <w:tab/>
        <w:t>Ad-hoc minutes #2 for NR positioning, Ericsson.</w:t>
      </w:r>
    </w:p>
    <w:p w14:paraId="7E9D2715" w14:textId="117A2282" w:rsidR="00897384" w:rsidRPr="00897384" w:rsidRDefault="006C3A08" w:rsidP="00897384">
      <w:pPr>
        <w:pStyle w:val="ListParagraph"/>
        <w:numPr>
          <w:ilvl w:val="0"/>
          <w:numId w:val="2"/>
        </w:numPr>
        <w:ind w:left="641" w:hanging="357"/>
        <w:contextualSpacing w:val="0"/>
        <w:rPr>
          <w:rFonts w:ascii="Times New Roman" w:hAnsi="Times New Roman"/>
          <w:sz w:val="24"/>
          <w:szCs w:val="24"/>
        </w:rPr>
      </w:pPr>
      <w:r w:rsidRPr="006C3A08">
        <w:rPr>
          <w:rFonts w:ascii="Times New Roman" w:hAnsi="Times New Roman"/>
          <w:sz w:val="24"/>
          <w:szCs w:val="24"/>
        </w:rPr>
        <w:t>R4-2403384,</w:t>
      </w:r>
      <w:r w:rsidRPr="006C3A08">
        <w:rPr>
          <w:rFonts w:ascii="Times New Roman" w:hAnsi="Times New Roman"/>
          <w:sz w:val="24"/>
          <w:szCs w:val="24"/>
        </w:rPr>
        <w:tab/>
        <w:t>Ad-hoc minutes #3 for NR positioning, Ericsson.</w:t>
      </w:r>
    </w:p>
    <w:sectPr w:rsidR="00897384" w:rsidRPr="00897384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E43B3" w14:textId="77777777" w:rsidR="00D06FEE" w:rsidRDefault="00D06FEE">
      <w:r>
        <w:separator/>
      </w:r>
    </w:p>
  </w:endnote>
  <w:endnote w:type="continuationSeparator" w:id="0">
    <w:p w14:paraId="6CD0A8AA" w14:textId="77777777" w:rsidR="00D06FEE" w:rsidRDefault="00D06FEE">
      <w:r>
        <w:continuationSeparator/>
      </w:r>
    </w:p>
  </w:endnote>
  <w:endnote w:type="continuationNotice" w:id="1">
    <w:p w14:paraId="7CF0064F" w14:textId="77777777" w:rsidR="00D06FEE" w:rsidRDefault="00D06F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F78DE" w14:textId="77777777" w:rsidR="00D06FEE" w:rsidRDefault="00D06FEE">
      <w:r>
        <w:separator/>
      </w:r>
    </w:p>
  </w:footnote>
  <w:footnote w:type="continuationSeparator" w:id="0">
    <w:p w14:paraId="4CACD38B" w14:textId="77777777" w:rsidR="00D06FEE" w:rsidRDefault="00D06FEE">
      <w:r>
        <w:continuationSeparator/>
      </w:r>
    </w:p>
  </w:footnote>
  <w:footnote w:type="continuationNotice" w:id="1">
    <w:p w14:paraId="312678F2" w14:textId="77777777" w:rsidR="00D06FEE" w:rsidRDefault="00D06FE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1643F"/>
    <w:multiLevelType w:val="hybridMultilevel"/>
    <w:tmpl w:val="261A3C1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0F5001"/>
    <w:multiLevelType w:val="hybridMultilevel"/>
    <w:tmpl w:val="9C5C0CBE"/>
    <w:lvl w:ilvl="0" w:tplc="E68C3C9C">
      <w:numFmt w:val="bullet"/>
      <w:pStyle w:val="Bullet1"/>
      <w:lvlText w:val="•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53D0B428">
      <w:numFmt w:val="decimal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636BDB"/>
    <w:multiLevelType w:val="hybridMultilevel"/>
    <w:tmpl w:val="DE54D4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B720CAC"/>
    <w:multiLevelType w:val="multilevel"/>
    <w:tmpl w:val="1B720C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133D6"/>
    <w:multiLevelType w:val="hybridMultilevel"/>
    <w:tmpl w:val="E744D75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EC0E37"/>
    <w:multiLevelType w:val="hybridMultilevel"/>
    <w:tmpl w:val="58A66FD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3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4" w:tplc="FFFFFFFF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1E317983"/>
    <w:multiLevelType w:val="hybridMultilevel"/>
    <w:tmpl w:val="64323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6DD246B"/>
    <w:multiLevelType w:val="hybridMultilevel"/>
    <w:tmpl w:val="0B3AF4B8"/>
    <w:lvl w:ilvl="0" w:tplc="5662724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30920E6F"/>
    <w:multiLevelType w:val="hybridMultilevel"/>
    <w:tmpl w:val="0B3AF4B8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31640BE7"/>
    <w:multiLevelType w:val="hybridMultilevel"/>
    <w:tmpl w:val="88025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D70D1C"/>
    <w:multiLevelType w:val="hybridMultilevel"/>
    <w:tmpl w:val="1FD6C7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708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2" w15:restartNumberingAfterBreak="0">
    <w:nsid w:val="41FE6944"/>
    <w:multiLevelType w:val="hybridMultilevel"/>
    <w:tmpl w:val="2DEC22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50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2782" w:hanging="360"/>
      </w:pPr>
    </w:lvl>
    <w:lvl w:ilvl="2">
      <w:start w:val="1"/>
      <w:numFmt w:val="lowerRoman"/>
      <w:lvlText w:val="%3."/>
      <w:lvlJc w:val="right"/>
      <w:pPr>
        <w:ind w:left="3502" w:hanging="180"/>
      </w:pPr>
    </w:lvl>
    <w:lvl w:ilvl="3">
      <w:start w:val="1"/>
      <w:numFmt w:val="decimal"/>
      <w:lvlText w:val="%4."/>
      <w:lvlJc w:val="left"/>
      <w:pPr>
        <w:ind w:left="4222" w:hanging="360"/>
      </w:pPr>
    </w:lvl>
    <w:lvl w:ilvl="4">
      <w:start w:val="1"/>
      <w:numFmt w:val="lowerLetter"/>
      <w:lvlText w:val="%5."/>
      <w:lvlJc w:val="left"/>
      <w:pPr>
        <w:ind w:left="4942" w:hanging="360"/>
      </w:pPr>
    </w:lvl>
    <w:lvl w:ilvl="5">
      <w:start w:val="1"/>
      <w:numFmt w:val="lowerRoman"/>
      <w:lvlText w:val="%6."/>
      <w:lvlJc w:val="right"/>
      <w:pPr>
        <w:ind w:left="5662" w:hanging="180"/>
      </w:pPr>
    </w:lvl>
    <w:lvl w:ilvl="6">
      <w:start w:val="1"/>
      <w:numFmt w:val="decimal"/>
      <w:lvlText w:val="%7."/>
      <w:lvlJc w:val="left"/>
      <w:pPr>
        <w:ind w:left="6382" w:hanging="360"/>
      </w:pPr>
    </w:lvl>
    <w:lvl w:ilvl="7">
      <w:start w:val="1"/>
      <w:numFmt w:val="lowerLetter"/>
      <w:lvlText w:val="%8."/>
      <w:lvlJc w:val="left"/>
      <w:pPr>
        <w:ind w:left="7102" w:hanging="360"/>
      </w:pPr>
    </w:lvl>
    <w:lvl w:ilvl="8">
      <w:start w:val="1"/>
      <w:numFmt w:val="lowerRoman"/>
      <w:lvlText w:val="%9."/>
      <w:lvlJc w:val="right"/>
      <w:pPr>
        <w:ind w:left="7822" w:hanging="180"/>
      </w:pPr>
    </w:lvl>
  </w:abstractNum>
  <w:abstractNum w:abstractNumId="14" w15:restartNumberingAfterBreak="0">
    <w:nsid w:val="48756D39"/>
    <w:multiLevelType w:val="multilevel"/>
    <w:tmpl w:val="934E9324"/>
    <w:lvl w:ilvl="0">
      <w:numFmt w:val="decimal"/>
      <w:pStyle w:val="Heading1"/>
      <w:lvlText w:val="%1"/>
      <w:lvlJc w:val="left"/>
      <w:pPr>
        <w:ind w:left="432" w:hanging="432"/>
      </w:pPr>
      <w:rPr>
        <w:rFonts w:ascii="Arial" w:hAnsi="Arial" w:cs="Arial" w:hint="default"/>
        <w:b w:val="0"/>
        <w:bCs w:val="0"/>
        <w:i w:val="0"/>
        <w:iCs w:val="0"/>
        <w:sz w:val="36"/>
        <w:szCs w:val="36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4986634F"/>
    <w:multiLevelType w:val="hybridMultilevel"/>
    <w:tmpl w:val="49D87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B485D6F"/>
    <w:multiLevelType w:val="hybridMultilevel"/>
    <w:tmpl w:val="87EE4C42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98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669" w:hanging="360"/>
      </w:pPr>
    </w:lvl>
    <w:lvl w:ilvl="2">
      <w:start w:val="1"/>
      <w:numFmt w:val="lowerRoman"/>
      <w:lvlText w:val="%3."/>
      <w:lvlJc w:val="right"/>
      <w:pPr>
        <w:ind w:left="2389" w:hanging="180"/>
      </w:pPr>
    </w:lvl>
    <w:lvl w:ilvl="3">
      <w:start w:val="1"/>
      <w:numFmt w:val="decimal"/>
      <w:lvlText w:val="%4."/>
      <w:lvlJc w:val="left"/>
      <w:pPr>
        <w:ind w:left="3109" w:hanging="360"/>
      </w:pPr>
    </w:lvl>
    <w:lvl w:ilvl="4">
      <w:start w:val="1"/>
      <w:numFmt w:val="lowerLetter"/>
      <w:lvlText w:val="%5."/>
      <w:lvlJc w:val="left"/>
      <w:pPr>
        <w:ind w:left="3829" w:hanging="360"/>
      </w:pPr>
    </w:lvl>
    <w:lvl w:ilvl="5">
      <w:start w:val="1"/>
      <w:numFmt w:val="lowerRoman"/>
      <w:lvlText w:val="%6."/>
      <w:lvlJc w:val="right"/>
      <w:pPr>
        <w:ind w:left="4549" w:hanging="180"/>
      </w:pPr>
    </w:lvl>
    <w:lvl w:ilvl="6">
      <w:start w:val="1"/>
      <w:numFmt w:val="decimal"/>
      <w:lvlText w:val="%7."/>
      <w:lvlJc w:val="left"/>
      <w:pPr>
        <w:ind w:left="5269" w:hanging="360"/>
      </w:pPr>
    </w:lvl>
    <w:lvl w:ilvl="7">
      <w:start w:val="1"/>
      <w:numFmt w:val="lowerLetter"/>
      <w:lvlText w:val="%8."/>
      <w:lvlJc w:val="left"/>
      <w:pPr>
        <w:ind w:left="5989" w:hanging="360"/>
      </w:pPr>
    </w:lvl>
    <w:lvl w:ilvl="8">
      <w:start w:val="1"/>
      <w:numFmt w:val="lowerRoman"/>
      <w:lvlText w:val="%9."/>
      <w:lvlJc w:val="right"/>
      <w:pPr>
        <w:ind w:left="6709" w:hanging="180"/>
      </w:pPr>
    </w:lvl>
  </w:abstractNum>
  <w:abstractNum w:abstractNumId="18" w15:restartNumberingAfterBreak="0">
    <w:nsid w:val="4F676156"/>
    <w:multiLevelType w:val="hybridMultilevel"/>
    <w:tmpl w:val="D4FEA2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4F167EB"/>
    <w:multiLevelType w:val="hybridMultilevel"/>
    <w:tmpl w:val="B614AE7E"/>
    <w:lvl w:ilvl="0" w:tplc="43A43C3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hybridMultilevel"/>
    <w:tmpl w:val="542A55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EC9090E"/>
    <w:multiLevelType w:val="hybridMultilevel"/>
    <w:tmpl w:val="9F1A3F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C35BF1"/>
    <w:multiLevelType w:val="hybridMultilevel"/>
    <w:tmpl w:val="FD6CB25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54C50B4"/>
    <w:multiLevelType w:val="hybridMultilevel"/>
    <w:tmpl w:val="962227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7267C66"/>
    <w:multiLevelType w:val="hybridMultilevel"/>
    <w:tmpl w:val="7CC404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DCA1E3A"/>
    <w:multiLevelType w:val="hybridMultilevel"/>
    <w:tmpl w:val="7B527750"/>
    <w:lvl w:ilvl="0" w:tplc="E2BAAEDA">
      <w:start w:val="1"/>
      <w:numFmt w:val="decimal"/>
      <w:lvlText w:val="[%1]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33F08C4"/>
    <w:multiLevelType w:val="multilevel"/>
    <w:tmpl w:val="58B73482"/>
    <w:lvl w:ilvl="0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E5D06B1"/>
    <w:multiLevelType w:val="hybridMultilevel"/>
    <w:tmpl w:val="05A608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8617119">
    <w:abstractNumId w:val="27"/>
  </w:num>
  <w:num w:numId="2" w16cid:durableId="1149135630">
    <w:abstractNumId w:val="25"/>
  </w:num>
  <w:num w:numId="3" w16cid:durableId="353385089">
    <w:abstractNumId w:val="14"/>
  </w:num>
  <w:num w:numId="4" w16cid:durableId="1478374226">
    <w:abstractNumId w:val="24"/>
  </w:num>
  <w:num w:numId="5" w16cid:durableId="1386949008">
    <w:abstractNumId w:val="17"/>
  </w:num>
  <w:num w:numId="6" w16cid:durableId="952178112">
    <w:abstractNumId w:val="13"/>
  </w:num>
  <w:num w:numId="7" w16cid:durableId="1477531716">
    <w:abstractNumId w:val="16"/>
  </w:num>
  <w:num w:numId="8" w16cid:durableId="1348554686">
    <w:abstractNumId w:val="22"/>
  </w:num>
  <w:num w:numId="9" w16cid:durableId="1861238401">
    <w:abstractNumId w:val="1"/>
  </w:num>
  <w:num w:numId="10" w16cid:durableId="1844851458">
    <w:abstractNumId w:val="0"/>
  </w:num>
  <w:num w:numId="11" w16cid:durableId="686712440">
    <w:abstractNumId w:val="21"/>
  </w:num>
  <w:num w:numId="12" w16cid:durableId="1453211452">
    <w:abstractNumId w:val="7"/>
  </w:num>
  <w:num w:numId="13" w16cid:durableId="464742822">
    <w:abstractNumId w:val="8"/>
  </w:num>
  <w:num w:numId="14" w16cid:durableId="1375422040">
    <w:abstractNumId w:val="19"/>
  </w:num>
  <w:num w:numId="15" w16cid:durableId="1754934801">
    <w:abstractNumId w:val="26"/>
  </w:num>
  <w:num w:numId="16" w16cid:durableId="373237181">
    <w:abstractNumId w:val="11"/>
  </w:num>
  <w:num w:numId="17" w16cid:durableId="1198740368">
    <w:abstractNumId w:val="3"/>
  </w:num>
  <w:num w:numId="18" w16cid:durableId="895896060">
    <w:abstractNumId w:val="4"/>
  </w:num>
  <w:num w:numId="19" w16cid:durableId="366181097">
    <w:abstractNumId w:val="20"/>
  </w:num>
  <w:num w:numId="20" w16cid:durableId="874733778">
    <w:abstractNumId w:val="5"/>
  </w:num>
  <w:num w:numId="21" w16cid:durableId="1231883613">
    <w:abstractNumId w:val="15"/>
  </w:num>
  <w:num w:numId="22" w16cid:durableId="952979311">
    <w:abstractNumId w:val="6"/>
  </w:num>
  <w:num w:numId="23" w16cid:durableId="1209147256">
    <w:abstractNumId w:val="14"/>
  </w:num>
  <w:num w:numId="24" w16cid:durableId="1931698356">
    <w:abstractNumId w:val="14"/>
  </w:num>
  <w:num w:numId="25" w16cid:durableId="1240601084">
    <w:abstractNumId w:val="14"/>
  </w:num>
  <w:num w:numId="26" w16cid:durableId="1113944362">
    <w:abstractNumId w:val="10"/>
  </w:num>
  <w:num w:numId="27" w16cid:durableId="1536498236">
    <w:abstractNumId w:val="9"/>
  </w:num>
  <w:num w:numId="28" w16cid:durableId="2066829005">
    <w:abstractNumId w:val="12"/>
  </w:num>
  <w:num w:numId="29" w16cid:durableId="171072790">
    <w:abstractNumId w:val="23"/>
  </w:num>
  <w:num w:numId="30" w16cid:durableId="730034872">
    <w:abstractNumId w:val="18"/>
  </w:num>
  <w:num w:numId="31" w16cid:durableId="1903322674">
    <w:abstractNumId w:val="2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ng Rui - R4#109">
    <w15:presenceInfo w15:providerId="None" w15:userId="Huang Rui - R4#1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7A"/>
    <w:rsid w:val="000007E9"/>
    <w:rsid w:val="00000CDD"/>
    <w:rsid w:val="0000145D"/>
    <w:rsid w:val="00002070"/>
    <w:rsid w:val="00002099"/>
    <w:rsid w:val="000027B0"/>
    <w:rsid w:val="000027EF"/>
    <w:rsid w:val="00003972"/>
    <w:rsid w:val="00003B5B"/>
    <w:rsid w:val="00005608"/>
    <w:rsid w:val="00006FBE"/>
    <w:rsid w:val="0000731C"/>
    <w:rsid w:val="00007637"/>
    <w:rsid w:val="000101D5"/>
    <w:rsid w:val="00010557"/>
    <w:rsid w:val="00010970"/>
    <w:rsid w:val="00010C45"/>
    <w:rsid w:val="00010D66"/>
    <w:rsid w:val="00010F32"/>
    <w:rsid w:val="0001113F"/>
    <w:rsid w:val="0001128D"/>
    <w:rsid w:val="00011C86"/>
    <w:rsid w:val="00011FEF"/>
    <w:rsid w:val="00012375"/>
    <w:rsid w:val="00012514"/>
    <w:rsid w:val="00013829"/>
    <w:rsid w:val="00013D9A"/>
    <w:rsid w:val="00013FD5"/>
    <w:rsid w:val="0001400A"/>
    <w:rsid w:val="00015045"/>
    <w:rsid w:val="00015176"/>
    <w:rsid w:val="0001570A"/>
    <w:rsid w:val="00015E42"/>
    <w:rsid w:val="000160A7"/>
    <w:rsid w:val="000166B6"/>
    <w:rsid w:val="00016E7B"/>
    <w:rsid w:val="00016F6F"/>
    <w:rsid w:val="00016FB4"/>
    <w:rsid w:val="00017794"/>
    <w:rsid w:val="00017BEF"/>
    <w:rsid w:val="00017ED1"/>
    <w:rsid w:val="00020B1A"/>
    <w:rsid w:val="00020BD4"/>
    <w:rsid w:val="000215BD"/>
    <w:rsid w:val="000217A9"/>
    <w:rsid w:val="00021F21"/>
    <w:rsid w:val="00022078"/>
    <w:rsid w:val="0002214C"/>
    <w:rsid w:val="00022E4A"/>
    <w:rsid w:val="00023243"/>
    <w:rsid w:val="000233D9"/>
    <w:rsid w:val="00023BB6"/>
    <w:rsid w:val="00023E38"/>
    <w:rsid w:val="00023F11"/>
    <w:rsid w:val="0002520C"/>
    <w:rsid w:val="00025CD9"/>
    <w:rsid w:val="00025D5C"/>
    <w:rsid w:val="00025D74"/>
    <w:rsid w:val="0002639E"/>
    <w:rsid w:val="0002674F"/>
    <w:rsid w:val="000279EC"/>
    <w:rsid w:val="00027C2F"/>
    <w:rsid w:val="00027FCD"/>
    <w:rsid w:val="0003051C"/>
    <w:rsid w:val="00030879"/>
    <w:rsid w:val="00030A91"/>
    <w:rsid w:val="00030FC3"/>
    <w:rsid w:val="000319F0"/>
    <w:rsid w:val="00031B94"/>
    <w:rsid w:val="00032208"/>
    <w:rsid w:val="0003293D"/>
    <w:rsid w:val="00032DD8"/>
    <w:rsid w:val="00033099"/>
    <w:rsid w:val="00033433"/>
    <w:rsid w:val="000336FD"/>
    <w:rsid w:val="000337DB"/>
    <w:rsid w:val="00033920"/>
    <w:rsid w:val="00033A96"/>
    <w:rsid w:val="00033D21"/>
    <w:rsid w:val="0003429B"/>
    <w:rsid w:val="00034BC1"/>
    <w:rsid w:val="00034F15"/>
    <w:rsid w:val="00035868"/>
    <w:rsid w:val="00036006"/>
    <w:rsid w:val="000362FA"/>
    <w:rsid w:val="0003643B"/>
    <w:rsid w:val="00036587"/>
    <w:rsid w:val="00036E6C"/>
    <w:rsid w:val="00037C03"/>
    <w:rsid w:val="00037CE4"/>
    <w:rsid w:val="00037F60"/>
    <w:rsid w:val="00040B0F"/>
    <w:rsid w:val="00040DFB"/>
    <w:rsid w:val="000415C0"/>
    <w:rsid w:val="000421D2"/>
    <w:rsid w:val="0004232A"/>
    <w:rsid w:val="000428D1"/>
    <w:rsid w:val="00042C29"/>
    <w:rsid w:val="00042D8C"/>
    <w:rsid w:val="00043107"/>
    <w:rsid w:val="00043BBB"/>
    <w:rsid w:val="00044A1D"/>
    <w:rsid w:val="00044DF5"/>
    <w:rsid w:val="00045150"/>
    <w:rsid w:val="000455B9"/>
    <w:rsid w:val="000467E3"/>
    <w:rsid w:val="0004693A"/>
    <w:rsid w:val="00046CA5"/>
    <w:rsid w:val="0004704B"/>
    <w:rsid w:val="00047313"/>
    <w:rsid w:val="00047B85"/>
    <w:rsid w:val="000500AD"/>
    <w:rsid w:val="00050BCE"/>
    <w:rsid w:val="00050D18"/>
    <w:rsid w:val="00051081"/>
    <w:rsid w:val="000512EC"/>
    <w:rsid w:val="000515C1"/>
    <w:rsid w:val="00051619"/>
    <w:rsid w:val="0005176F"/>
    <w:rsid w:val="00051A00"/>
    <w:rsid w:val="00051C42"/>
    <w:rsid w:val="00051F4B"/>
    <w:rsid w:val="00051FF5"/>
    <w:rsid w:val="00052442"/>
    <w:rsid w:val="00052FA7"/>
    <w:rsid w:val="00052FAD"/>
    <w:rsid w:val="0005337C"/>
    <w:rsid w:val="0005410F"/>
    <w:rsid w:val="00054353"/>
    <w:rsid w:val="000543BC"/>
    <w:rsid w:val="0005475E"/>
    <w:rsid w:val="00054E5B"/>
    <w:rsid w:val="00055E7A"/>
    <w:rsid w:val="00056B58"/>
    <w:rsid w:val="00057F2B"/>
    <w:rsid w:val="000600C9"/>
    <w:rsid w:val="00060506"/>
    <w:rsid w:val="00060A03"/>
    <w:rsid w:val="00060C29"/>
    <w:rsid w:val="00061129"/>
    <w:rsid w:val="0006202E"/>
    <w:rsid w:val="00062082"/>
    <w:rsid w:val="00062731"/>
    <w:rsid w:val="00062B85"/>
    <w:rsid w:val="00062C4C"/>
    <w:rsid w:val="00062FC2"/>
    <w:rsid w:val="000638D6"/>
    <w:rsid w:val="00063F34"/>
    <w:rsid w:val="00064A3E"/>
    <w:rsid w:val="0006529E"/>
    <w:rsid w:val="000652FA"/>
    <w:rsid w:val="0006639C"/>
    <w:rsid w:val="00066958"/>
    <w:rsid w:val="00067A21"/>
    <w:rsid w:val="00070574"/>
    <w:rsid w:val="000707C5"/>
    <w:rsid w:val="00072457"/>
    <w:rsid w:val="00072BF8"/>
    <w:rsid w:val="00072E3F"/>
    <w:rsid w:val="000733D5"/>
    <w:rsid w:val="00073780"/>
    <w:rsid w:val="00073928"/>
    <w:rsid w:val="00073D53"/>
    <w:rsid w:val="00073DA3"/>
    <w:rsid w:val="000747B2"/>
    <w:rsid w:val="00074E32"/>
    <w:rsid w:val="00075317"/>
    <w:rsid w:val="0007541A"/>
    <w:rsid w:val="0007547E"/>
    <w:rsid w:val="00075D1D"/>
    <w:rsid w:val="00075E04"/>
    <w:rsid w:val="00076035"/>
    <w:rsid w:val="000769F5"/>
    <w:rsid w:val="00076BB1"/>
    <w:rsid w:val="00076F94"/>
    <w:rsid w:val="00077EFD"/>
    <w:rsid w:val="00080A92"/>
    <w:rsid w:val="000815B8"/>
    <w:rsid w:val="00081BBB"/>
    <w:rsid w:val="00081E95"/>
    <w:rsid w:val="00081F9F"/>
    <w:rsid w:val="000823D4"/>
    <w:rsid w:val="000825DC"/>
    <w:rsid w:val="0008303E"/>
    <w:rsid w:val="0008304D"/>
    <w:rsid w:val="00083A3F"/>
    <w:rsid w:val="00083AA0"/>
    <w:rsid w:val="00083BA4"/>
    <w:rsid w:val="00084101"/>
    <w:rsid w:val="00084F70"/>
    <w:rsid w:val="00085062"/>
    <w:rsid w:val="000850C5"/>
    <w:rsid w:val="0008543B"/>
    <w:rsid w:val="000858DB"/>
    <w:rsid w:val="00085B9F"/>
    <w:rsid w:val="000863C7"/>
    <w:rsid w:val="0008701B"/>
    <w:rsid w:val="0008723B"/>
    <w:rsid w:val="000877E7"/>
    <w:rsid w:val="00087BDE"/>
    <w:rsid w:val="00087C28"/>
    <w:rsid w:val="00087F35"/>
    <w:rsid w:val="000901D8"/>
    <w:rsid w:val="00090D64"/>
    <w:rsid w:val="000911B9"/>
    <w:rsid w:val="000918DE"/>
    <w:rsid w:val="000926B1"/>
    <w:rsid w:val="00092D06"/>
    <w:rsid w:val="00092F78"/>
    <w:rsid w:val="000933ED"/>
    <w:rsid w:val="00093608"/>
    <w:rsid w:val="0009385B"/>
    <w:rsid w:val="000953F4"/>
    <w:rsid w:val="00095769"/>
    <w:rsid w:val="00095F6B"/>
    <w:rsid w:val="000962F9"/>
    <w:rsid w:val="00096781"/>
    <w:rsid w:val="00096D55"/>
    <w:rsid w:val="00096DEF"/>
    <w:rsid w:val="00097160"/>
    <w:rsid w:val="000975CE"/>
    <w:rsid w:val="000975FB"/>
    <w:rsid w:val="00097ECE"/>
    <w:rsid w:val="000A05DD"/>
    <w:rsid w:val="000A0788"/>
    <w:rsid w:val="000A07F2"/>
    <w:rsid w:val="000A09A1"/>
    <w:rsid w:val="000A15A7"/>
    <w:rsid w:val="000A1EA8"/>
    <w:rsid w:val="000A2D20"/>
    <w:rsid w:val="000A40B8"/>
    <w:rsid w:val="000A41C1"/>
    <w:rsid w:val="000A4B84"/>
    <w:rsid w:val="000A5A08"/>
    <w:rsid w:val="000A5F64"/>
    <w:rsid w:val="000A6096"/>
    <w:rsid w:val="000A60DD"/>
    <w:rsid w:val="000A6394"/>
    <w:rsid w:val="000A67B8"/>
    <w:rsid w:val="000A6F55"/>
    <w:rsid w:val="000B0081"/>
    <w:rsid w:val="000B0173"/>
    <w:rsid w:val="000B07B6"/>
    <w:rsid w:val="000B0AF2"/>
    <w:rsid w:val="000B0BFC"/>
    <w:rsid w:val="000B0D64"/>
    <w:rsid w:val="000B1435"/>
    <w:rsid w:val="000B16F8"/>
    <w:rsid w:val="000B1E46"/>
    <w:rsid w:val="000B1ECC"/>
    <w:rsid w:val="000B2071"/>
    <w:rsid w:val="000B21B8"/>
    <w:rsid w:val="000B23B0"/>
    <w:rsid w:val="000B2A35"/>
    <w:rsid w:val="000B3BDF"/>
    <w:rsid w:val="000B46A2"/>
    <w:rsid w:val="000B488A"/>
    <w:rsid w:val="000B5831"/>
    <w:rsid w:val="000B58A1"/>
    <w:rsid w:val="000B5DB4"/>
    <w:rsid w:val="000B5DBE"/>
    <w:rsid w:val="000B5E32"/>
    <w:rsid w:val="000B5F71"/>
    <w:rsid w:val="000B6D69"/>
    <w:rsid w:val="000B7096"/>
    <w:rsid w:val="000C008B"/>
    <w:rsid w:val="000C038A"/>
    <w:rsid w:val="000C0DA1"/>
    <w:rsid w:val="000C1825"/>
    <w:rsid w:val="000C196A"/>
    <w:rsid w:val="000C20E6"/>
    <w:rsid w:val="000C23C7"/>
    <w:rsid w:val="000C32CF"/>
    <w:rsid w:val="000C33FE"/>
    <w:rsid w:val="000C3557"/>
    <w:rsid w:val="000C4073"/>
    <w:rsid w:val="000C4413"/>
    <w:rsid w:val="000C4620"/>
    <w:rsid w:val="000C4870"/>
    <w:rsid w:val="000C6598"/>
    <w:rsid w:val="000C714B"/>
    <w:rsid w:val="000C7A11"/>
    <w:rsid w:val="000C7B6F"/>
    <w:rsid w:val="000D0030"/>
    <w:rsid w:val="000D07EB"/>
    <w:rsid w:val="000D0F90"/>
    <w:rsid w:val="000D1334"/>
    <w:rsid w:val="000D194C"/>
    <w:rsid w:val="000D1BAB"/>
    <w:rsid w:val="000D1F2F"/>
    <w:rsid w:val="000D22B0"/>
    <w:rsid w:val="000D2B82"/>
    <w:rsid w:val="000D35A8"/>
    <w:rsid w:val="000D3E04"/>
    <w:rsid w:val="000D3F3F"/>
    <w:rsid w:val="000D45E7"/>
    <w:rsid w:val="000D4666"/>
    <w:rsid w:val="000D47D3"/>
    <w:rsid w:val="000D49E8"/>
    <w:rsid w:val="000D4C06"/>
    <w:rsid w:val="000D4DB1"/>
    <w:rsid w:val="000D53FA"/>
    <w:rsid w:val="000D58C1"/>
    <w:rsid w:val="000D5A61"/>
    <w:rsid w:val="000D6342"/>
    <w:rsid w:val="000D63A5"/>
    <w:rsid w:val="000D6746"/>
    <w:rsid w:val="000D6B3F"/>
    <w:rsid w:val="000D7864"/>
    <w:rsid w:val="000D7911"/>
    <w:rsid w:val="000D7A77"/>
    <w:rsid w:val="000D7DE0"/>
    <w:rsid w:val="000D7DED"/>
    <w:rsid w:val="000E0A75"/>
    <w:rsid w:val="000E0E0D"/>
    <w:rsid w:val="000E2123"/>
    <w:rsid w:val="000E2319"/>
    <w:rsid w:val="000E2999"/>
    <w:rsid w:val="000E2D0D"/>
    <w:rsid w:val="000E30B4"/>
    <w:rsid w:val="000E3BF1"/>
    <w:rsid w:val="000E3C50"/>
    <w:rsid w:val="000E3C71"/>
    <w:rsid w:val="000E3CD5"/>
    <w:rsid w:val="000E3E3C"/>
    <w:rsid w:val="000E3F92"/>
    <w:rsid w:val="000E4521"/>
    <w:rsid w:val="000E52CE"/>
    <w:rsid w:val="000E57FF"/>
    <w:rsid w:val="000E58D0"/>
    <w:rsid w:val="000E5B62"/>
    <w:rsid w:val="000E63FC"/>
    <w:rsid w:val="000E67A9"/>
    <w:rsid w:val="000E6CD3"/>
    <w:rsid w:val="000E6E47"/>
    <w:rsid w:val="000E7BD0"/>
    <w:rsid w:val="000F01A0"/>
    <w:rsid w:val="000F1537"/>
    <w:rsid w:val="000F169D"/>
    <w:rsid w:val="000F19ED"/>
    <w:rsid w:val="000F22AE"/>
    <w:rsid w:val="000F2647"/>
    <w:rsid w:val="000F2656"/>
    <w:rsid w:val="000F287F"/>
    <w:rsid w:val="000F2A89"/>
    <w:rsid w:val="000F2CA4"/>
    <w:rsid w:val="000F2FF9"/>
    <w:rsid w:val="000F3E19"/>
    <w:rsid w:val="000F4598"/>
    <w:rsid w:val="000F54A0"/>
    <w:rsid w:val="000F5993"/>
    <w:rsid w:val="000F6125"/>
    <w:rsid w:val="000F7006"/>
    <w:rsid w:val="000F7228"/>
    <w:rsid w:val="000F746D"/>
    <w:rsid w:val="000F75F1"/>
    <w:rsid w:val="000F7768"/>
    <w:rsid w:val="000F78C5"/>
    <w:rsid w:val="000F7F92"/>
    <w:rsid w:val="001003A1"/>
    <w:rsid w:val="00100C66"/>
    <w:rsid w:val="00100DE8"/>
    <w:rsid w:val="0010128A"/>
    <w:rsid w:val="00101471"/>
    <w:rsid w:val="00101D3C"/>
    <w:rsid w:val="00102382"/>
    <w:rsid w:val="001024B8"/>
    <w:rsid w:val="00102D5A"/>
    <w:rsid w:val="00102E16"/>
    <w:rsid w:val="00103296"/>
    <w:rsid w:val="0010497F"/>
    <w:rsid w:val="00104DD5"/>
    <w:rsid w:val="00104F71"/>
    <w:rsid w:val="0010501A"/>
    <w:rsid w:val="001056CA"/>
    <w:rsid w:val="00105941"/>
    <w:rsid w:val="00105AF9"/>
    <w:rsid w:val="0010607C"/>
    <w:rsid w:val="00106172"/>
    <w:rsid w:val="00106D14"/>
    <w:rsid w:val="001115A8"/>
    <w:rsid w:val="00111881"/>
    <w:rsid w:val="001125AF"/>
    <w:rsid w:val="001126F4"/>
    <w:rsid w:val="00112C5D"/>
    <w:rsid w:val="00112DE1"/>
    <w:rsid w:val="001132D8"/>
    <w:rsid w:val="00113875"/>
    <w:rsid w:val="001138A8"/>
    <w:rsid w:val="00113DA3"/>
    <w:rsid w:val="00114A94"/>
    <w:rsid w:val="00114D68"/>
    <w:rsid w:val="00114FAB"/>
    <w:rsid w:val="00114FE3"/>
    <w:rsid w:val="001151F8"/>
    <w:rsid w:val="00115CC5"/>
    <w:rsid w:val="00116A6E"/>
    <w:rsid w:val="00116EF2"/>
    <w:rsid w:val="001204B0"/>
    <w:rsid w:val="00120A8B"/>
    <w:rsid w:val="0012101E"/>
    <w:rsid w:val="00121193"/>
    <w:rsid w:val="00121390"/>
    <w:rsid w:val="001214A9"/>
    <w:rsid w:val="00121627"/>
    <w:rsid w:val="00122824"/>
    <w:rsid w:val="00122C74"/>
    <w:rsid w:val="00122CC0"/>
    <w:rsid w:val="00122DC3"/>
    <w:rsid w:val="00123492"/>
    <w:rsid w:val="00123C8E"/>
    <w:rsid w:val="0012432A"/>
    <w:rsid w:val="00125366"/>
    <w:rsid w:val="00125408"/>
    <w:rsid w:val="0012598B"/>
    <w:rsid w:val="00125D30"/>
    <w:rsid w:val="00126681"/>
    <w:rsid w:val="001269F1"/>
    <w:rsid w:val="00127233"/>
    <w:rsid w:val="001274C0"/>
    <w:rsid w:val="00127B1A"/>
    <w:rsid w:val="00130702"/>
    <w:rsid w:val="001308C8"/>
    <w:rsid w:val="00130BEA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FAC"/>
    <w:rsid w:val="00137487"/>
    <w:rsid w:val="001377AF"/>
    <w:rsid w:val="001401AC"/>
    <w:rsid w:val="001403A2"/>
    <w:rsid w:val="001407AD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7AA"/>
    <w:rsid w:val="00143A87"/>
    <w:rsid w:val="00143D25"/>
    <w:rsid w:val="00143D27"/>
    <w:rsid w:val="0014420A"/>
    <w:rsid w:val="00144336"/>
    <w:rsid w:val="00144CE6"/>
    <w:rsid w:val="001451E6"/>
    <w:rsid w:val="00145357"/>
    <w:rsid w:val="001455BF"/>
    <w:rsid w:val="00145930"/>
    <w:rsid w:val="00145CBE"/>
    <w:rsid w:val="00145D43"/>
    <w:rsid w:val="00145F2D"/>
    <w:rsid w:val="00146326"/>
    <w:rsid w:val="0014649B"/>
    <w:rsid w:val="00146573"/>
    <w:rsid w:val="00146A7B"/>
    <w:rsid w:val="00150189"/>
    <w:rsid w:val="001517C7"/>
    <w:rsid w:val="00151A4F"/>
    <w:rsid w:val="001526AD"/>
    <w:rsid w:val="001526F5"/>
    <w:rsid w:val="00153377"/>
    <w:rsid w:val="00153541"/>
    <w:rsid w:val="00153804"/>
    <w:rsid w:val="00153AC5"/>
    <w:rsid w:val="00153E49"/>
    <w:rsid w:val="00154118"/>
    <w:rsid w:val="00154201"/>
    <w:rsid w:val="00154A11"/>
    <w:rsid w:val="00154A6C"/>
    <w:rsid w:val="00154C9B"/>
    <w:rsid w:val="001554A6"/>
    <w:rsid w:val="0015554B"/>
    <w:rsid w:val="00155753"/>
    <w:rsid w:val="00155A2E"/>
    <w:rsid w:val="0015680B"/>
    <w:rsid w:val="00156F1E"/>
    <w:rsid w:val="001572B8"/>
    <w:rsid w:val="00157426"/>
    <w:rsid w:val="00160700"/>
    <w:rsid w:val="00160977"/>
    <w:rsid w:val="001609F9"/>
    <w:rsid w:val="00160E39"/>
    <w:rsid w:val="001610A7"/>
    <w:rsid w:val="001613DF"/>
    <w:rsid w:val="00161A01"/>
    <w:rsid w:val="00161A0D"/>
    <w:rsid w:val="0016282E"/>
    <w:rsid w:val="00162BE7"/>
    <w:rsid w:val="00162D58"/>
    <w:rsid w:val="001640C8"/>
    <w:rsid w:val="00164446"/>
    <w:rsid w:val="00164518"/>
    <w:rsid w:val="001645F4"/>
    <w:rsid w:val="00164909"/>
    <w:rsid w:val="00164A49"/>
    <w:rsid w:val="00164AC3"/>
    <w:rsid w:val="001652A0"/>
    <w:rsid w:val="00165483"/>
    <w:rsid w:val="00165506"/>
    <w:rsid w:val="001656E5"/>
    <w:rsid w:val="00165F88"/>
    <w:rsid w:val="0016606A"/>
    <w:rsid w:val="00166432"/>
    <w:rsid w:val="001671E7"/>
    <w:rsid w:val="001672C5"/>
    <w:rsid w:val="00167BAA"/>
    <w:rsid w:val="00170276"/>
    <w:rsid w:val="0017049E"/>
    <w:rsid w:val="00170551"/>
    <w:rsid w:val="00170813"/>
    <w:rsid w:val="00170ABE"/>
    <w:rsid w:val="001710A2"/>
    <w:rsid w:val="0017125C"/>
    <w:rsid w:val="00171339"/>
    <w:rsid w:val="00171371"/>
    <w:rsid w:val="00171FCF"/>
    <w:rsid w:val="00173053"/>
    <w:rsid w:val="0017313C"/>
    <w:rsid w:val="001733B8"/>
    <w:rsid w:val="00173732"/>
    <w:rsid w:val="001741DF"/>
    <w:rsid w:val="00174203"/>
    <w:rsid w:val="001762EC"/>
    <w:rsid w:val="001766AD"/>
    <w:rsid w:val="00176E80"/>
    <w:rsid w:val="00176E97"/>
    <w:rsid w:val="00177196"/>
    <w:rsid w:val="001772CF"/>
    <w:rsid w:val="001779E7"/>
    <w:rsid w:val="00177BF7"/>
    <w:rsid w:val="001800C0"/>
    <w:rsid w:val="001808A4"/>
    <w:rsid w:val="00181247"/>
    <w:rsid w:val="0018133F"/>
    <w:rsid w:val="00182A49"/>
    <w:rsid w:val="00183017"/>
    <w:rsid w:val="00183074"/>
    <w:rsid w:val="001831D3"/>
    <w:rsid w:val="001839A7"/>
    <w:rsid w:val="00183A37"/>
    <w:rsid w:val="00183E9C"/>
    <w:rsid w:val="00183EE5"/>
    <w:rsid w:val="00183FB2"/>
    <w:rsid w:val="0018502D"/>
    <w:rsid w:val="00185594"/>
    <w:rsid w:val="00185B2C"/>
    <w:rsid w:val="00185C69"/>
    <w:rsid w:val="00185CE6"/>
    <w:rsid w:val="00186094"/>
    <w:rsid w:val="00186545"/>
    <w:rsid w:val="001866AB"/>
    <w:rsid w:val="00186975"/>
    <w:rsid w:val="00186C57"/>
    <w:rsid w:val="001911B4"/>
    <w:rsid w:val="00191516"/>
    <w:rsid w:val="00191A62"/>
    <w:rsid w:val="00191B7B"/>
    <w:rsid w:val="00191BCD"/>
    <w:rsid w:val="0019208F"/>
    <w:rsid w:val="00192A64"/>
    <w:rsid w:val="00192B47"/>
    <w:rsid w:val="00192C46"/>
    <w:rsid w:val="00193454"/>
    <w:rsid w:val="00193D49"/>
    <w:rsid w:val="001952C9"/>
    <w:rsid w:val="0019617D"/>
    <w:rsid w:val="001963B4"/>
    <w:rsid w:val="00196637"/>
    <w:rsid w:val="00196AB9"/>
    <w:rsid w:val="00196C1E"/>
    <w:rsid w:val="00196CCD"/>
    <w:rsid w:val="001973FB"/>
    <w:rsid w:val="001A0007"/>
    <w:rsid w:val="001A0155"/>
    <w:rsid w:val="001A0B2D"/>
    <w:rsid w:val="001A0C1E"/>
    <w:rsid w:val="001A16E4"/>
    <w:rsid w:val="001A1D4E"/>
    <w:rsid w:val="001A2363"/>
    <w:rsid w:val="001A251C"/>
    <w:rsid w:val="001A2589"/>
    <w:rsid w:val="001A29A5"/>
    <w:rsid w:val="001A2A37"/>
    <w:rsid w:val="001A2F8B"/>
    <w:rsid w:val="001A354E"/>
    <w:rsid w:val="001A3E35"/>
    <w:rsid w:val="001A4494"/>
    <w:rsid w:val="001A4C19"/>
    <w:rsid w:val="001A4CF2"/>
    <w:rsid w:val="001A4DAC"/>
    <w:rsid w:val="001A4EA1"/>
    <w:rsid w:val="001A51F1"/>
    <w:rsid w:val="001A67AF"/>
    <w:rsid w:val="001A6804"/>
    <w:rsid w:val="001A740D"/>
    <w:rsid w:val="001A77E2"/>
    <w:rsid w:val="001A7B60"/>
    <w:rsid w:val="001A7EF9"/>
    <w:rsid w:val="001A7F7B"/>
    <w:rsid w:val="001B0115"/>
    <w:rsid w:val="001B0652"/>
    <w:rsid w:val="001B08D7"/>
    <w:rsid w:val="001B0C5F"/>
    <w:rsid w:val="001B15E0"/>
    <w:rsid w:val="001B1698"/>
    <w:rsid w:val="001B1CA4"/>
    <w:rsid w:val="001B1CC5"/>
    <w:rsid w:val="001B27D9"/>
    <w:rsid w:val="001B2810"/>
    <w:rsid w:val="001B285A"/>
    <w:rsid w:val="001B30DD"/>
    <w:rsid w:val="001B3363"/>
    <w:rsid w:val="001B3451"/>
    <w:rsid w:val="001B35D4"/>
    <w:rsid w:val="001B3BA3"/>
    <w:rsid w:val="001B3C1C"/>
    <w:rsid w:val="001B3FE3"/>
    <w:rsid w:val="001B41C7"/>
    <w:rsid w:val="001B441B"/>
    <w:rsid w:val="001B4475"/>
    <w:rsid w:val="001B591A"/>
    <w:rsid w:val="001B5D47"/>
    <w:rsid w:val="001B5E4B"/>
    <w:rsid w:val="001B5FCD"/>
    <w:rsid w:val="001B6660"/>
    <w:rsid w:val="001B66C2"/>
    <w:rsid w:val="001B7A65"/>
    <w:rsid w:val="001B7B82"/>
    <w:rsid w:val="001C0860"/>
    <w:rsid w:val="001C0EF3"/>
    <w:rsid w:val="001C0F06"/>
    <w:rsid w:val="001C13E2"/>
    <w:rsid w:val="001C1CC5"/>
    <w:rsid w:val="001C1D0D"/>
    <w:rsid w:val="001C21C4"/>
    <w:rsid w:val="001C3040"/>
    <w:rsid w:val="001C30B7"/>
    <w:rsid w:val="001C486E"/>
    <w:rsid w:val="001C48E3"/>
    <w:rsid w:val="001C4BAD"/>
    <w:rsid w:val="001C5023"/>
    <w:rsid w:val="001C5226"/>
    <w:rsid w:val="001C5F5E"/>
    <w:rsid w:val="001C6580"/>
    <w:rsid w:val="001C6DBB"/>
    <w:rsid w:val="001C70F6"/>
    <w:rsid w:val="001C733A"/>
    <w:rsid w:val="001C7A49"/>
    <w:rsid w:val="001D0D28"/>
    <w:rsid w:val="001D1C6E"/>
    <w:rsid w:val="001D1E64"/>
    <w:rsid w:val="001D1F58"/>
    <w:rsid w:val="001D2015"/>
    <w:rsid w:val="001D21BB"/>
    <w:rsid w:val="001D25F8"/>
    <w:rsid w:val="001D2D08"/>
    <w:rsid w:val="001D2FBF"/>
    <w:rsid w:val="001D33BB"/>
    <w:rsid w:val="001D3846"/>
    <w:rsid w:val="001D3BDA"/>
    <w:rsid w:val="001D45EB"/>
    <w:rsid w:val="001D5243"/>
    <w:rsid w:val="001D56B4"/>
    <w:rsid w:val="001D5785"/>
    <w:rsid w:val="001D6401"/>
    <w:rsid w:val="001D6AEA"/>
    <w:rsid w:val="001D6B68"/>
    <w:rsid w:val="001D6D8A"/>
    <w:rsid w:val="001D760C"/>
    <w:rsid w:val="001D7B41"/>
    <w:rsid w:val="001D7E97"/>
    <w:rsid w:val="001E063C"/>
    <w:rsid w:val="001E070D"/>
    <w:rsid w:val="001E0A21"/>
    <w:rsid w:val="001E0D82"/>
    <w:rsid w:val="001E1182"/>
    <w:rsid w:val="001E1246"/>
    <w:rsid w:val="001E1947"/>
    <w:rsid w:val="001E28FE"/>
    <w:rsid w:val="001E3527"/>
    <w:rsid w:val="001E41F3"/>
    <w:rsid w:val="001E44E3"/>
    <w:rsid w:val="001E469A"/>
    <w:rsid w:val="001E4B60"/>
    <w:rsid w:val="001E5E0B"/>
    <w:rsid w:val="001E69C5"/>
    <w:rsid w:val="001E6BE8"/>
    <w:rsid w:val="001E6F15"/>
    <w:rsid w:val="001E71FA"/>
    <w:rsid w:val="001E77BF"/>
    <w:rsid w:val="001E79FB"/>
    <w:rsid w:val="001E7AE2"/>
    <w:rsid w:val="001E7CC7"/>
    <w:rsid w:val="001F011C"/>
    <w:rsid w:val="001F02BB"/>
    <w:rsid w:val="001F05B3"/>
    <w:rsid w:val="001F05E0"/>
    <w:rsid w:val="001F185B"/>
    <w:rsid w:val="001F1D2C"/>
    <w:rsid w:val="001F1DC8"/>
    <w:rsid w:val="001F20F7"/>
    <w:rsid w:val="001F24BD"/>
    <w:rsid w:val="001F2900"/>
    <w:rsid w:val="001F2DAB"/>
    <w:rsid w:val="001F2F3B"/>
    <w:rsid w:val="001F38DE"/>
    <w:rsid w:val="001F460C"/>
    <w:rsid w:val="001F4799"/>
    <w:rsid w:val="001F4B52"/>
    <w:rsid w:val="001F52C3"/>
    <w:rsid w:val="001F6138"/>
    <w:rsid w:val="001F61E1"/>
    <w:rsid w:val="001F691C"/>
    <w:rsid w:val="001F6ADC"/>
    <w:rsid w:val="001F7A33"/>
    <w:rsid w:val="001F7CEA"/>
    <w:rsid w:val="001F7F4F"/>
    <w:rsid w:val="002003EE"/>
    <w:rsid w:val="00200410"/>
    <w:rsid w:val="0020079C"/>
    <w:rsid w:val="00200D57"/>
    <w:rsid w:val="00200E19"/>
    <w:rsid w:val="0020172E"/>
    <w:rsid w:val="0020187B"/>
    <w:rsid w:val="00201FCA"/>
    <w:rsid w:val="0020270C"/>
    <w:rsid w:val="00202A21"/>
    <w:rsid w:val="00202B57"/>
    <w:rsid w:val="00202BB6"/>
    <w:rsid w:val="0020309E"/>
    <w:rsid w:val="00203446"/>
    <w:rsid w:val="00203A95"/>
    <w:rsid w:val="00203B06"/>
    <w:rsid w:val="0020451E"/>
    <w:rsid w:val="00204E57"/>
    <w:rsid w:val="00205035"/>
    <w:rsid w:val="0020533E"/>
    <w:rsid w:val="00205417"/>
    <w:rsid w:val="0020574E"/>
    <w:rsid w:val="00205CF3"/>
    <w:rsid w:val="00205E08"/>
    <w:rsid w:val="00206057"/>
    <w:rsid w:val="002068B8"/>
    <w:rsid w:val="00206ACD"/>
    <w:rsid w:val="00206B7B"/>
    <w:rsid w:val="00206D42"/>
    <w:rsid w:val="00206F7B"/>
    <w:rsid w:val="00207076"/>
    <w:rsid w:val="0020725F"/>
    <w:rsid w:val="0020783D"/>
    <w:rsid w:val="00207B65"/>
    <w:rsid w:val="00207BEF"/>
    <w:rsid w:val="00207ED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2070"/>
    <w:rsid w:val="00212134"/>
    <w:rsid w:val="00212352"/>
    <w:rsid w:val="00212C1E"/>
    <w:rsid w:val="00213E70"/>
    <w:rsid w:val="00213EA9"/>
    <w:rsid w:val="00214836"/>
    <w:rsid w:val="00214972"/>
    <w:rsid w:val="00214FE7"/>
    <w:rsid w:val="0021501D"/>
    <w:rsid w:val="002165F2"/>
    <w:rsid w:val="00216758"/>
    <w:rsid w:val="0021681B"/>
    <w:rsid w:val="00216E94"/>
    <w:rsid w:val="00216F90"/>
    <w:rsid w:val="002174ED"/>
    <w:rsid w:val="00217A6B"/>
    <w:rsid w:val="002202E8"/>
    <w:rsid w:val="00220A12"/>
    <w:rsid w:val="00220ABF"/>
    <w:rsid w:val="00220B23"/>
    <w:rsid w:val="002212C3"/>
    <w:rsid w:val="0022135A"/>
    <w:rsid w:val="00221850"/>
    <w:rsid w:val="00222117"/>
    <w:rsid w:val="00222742"/>
    <w:rsid w:val="002229E2"/>
    <w:rsid w:val="00222AC9"/>
    <w:rsid w:val="00223641"/>
    <w:rsid w:val="002239D1"/>
    <w:rsid w:val="00223A1B"/>
    <w:rsid w:val="00223A69"/>
    <w:rsid w:val="00223B11"/>
    <w:rsid w:val="00223B7F"/>
    <w:rsid w:val="00225F04"/>
    <w:rsid w:val="0022788F"/>
    <w:rsid w:val="00227F9C"/>
    <w:rsid w:val="00232834"/>
    <w:rsid w:val="00232C37"/>
    <w:rsid w:val="00233AA6"/>
    <w:rsid w:val="002356C8"/>
    <w:rsid w:val="00235D6D"/>
    <w:rsid w:val="00236799"/>
    <w:rsid w:val="00236F15"/>
    <w:rsid w:val="00237522"/>
    <w:rsid w:val="002376D0"/>
    <w:rsid w:val="00241961"/>
    <w:rsid w:val="00242164"/>
    <w:rsid w:val="00242247"/>
    <w:rsid w:val="00242EB3"/>
    <w:rsid w:val="00243145"/>
    <w:rsid w:val="002431EA"/>
    <w:rsid w:val="00243394"/>
    <w:rsid w:val="00243755"/>
    <w:rsid w:val="00243D38"/>
    <w:rsid w:val="0024449F"/>
    <w:rsid w:val="00244F2A"/>
    <w:rsid w:val="00245066"/>
    <w:rsid w:val="0024569F"/>
    <w:rsid w:val="00245D01"/>
    <w:rsid w:val="00246DE3"/>
    <w:rsid w:val="0024775B"/>
    <w:rsid w:val="00247AAB"/>
    <w:rsid w:val="00247D08"/>
    <w:rsid w:val="00251002"/>
    <w:rsid w:val="002513BE"/>
    <w:rsid w:val="00251DDC"/>
    <w:rsid w:val="00251E90"/>
    <w:rsid w:val="00252121"/>
    <w:rsid w:val="002523D3"/>
    <w:rsid w:val="00253682"/>
    <w:rsid w:val="00253909"/>
    <w:rsid w:val="00253DFF"/>
    <w:rsid w:val="00253E87"/>
    <w:rsid w:val="00253F83"/>
    <w:rsid w:val="00254054"/>
    <w:rsid w:val="00254A39"/>
    <w:rsid w:val="0025582C"/>
    <w:rsid w:val="00255DC4"/>
    <w:rsid w:val="00255F58"/>
    <w:rsid w:val="00255FF0"/>
    <w:rsid w:val="0025632B"/>
    <w:rsid w:val="00256AA3"/>
    <w:rsid w:val="00257768"/>
    <w:rsid w:val="0026004D"/>
    <w:rsid w:val="00261347"/>
    <w:rsid w:val="00261991"/>
    <w:rsid w:val="00261A22"/>
    <w:rsid w:val="00261D46"/>
    <w:rsid w:val="00261E34"/>
    <w:rsid w:val="00262029"/>
    <w:rsid w:val="00262978"/>
    <w:rsid w:val="002630E0"/>
    <w:rsid w:val="00263621"/>
    <w:rsid w:val="0026383F"/>
    <w:rsid w:val="00263B86"/>
    <w:rsid w:val="0026419E"/>
    <w:rsid w:val="00264DDF"/>
    <w:rsid w:val="00265307"/>
    <w:rsid w:val="00265899"/>
    <w:rsid w:val="002659D6"/>
    <w:rsid w:val="00265B9B"/>
    <w:rsid w:val="00265D7A"/>
    <w:rsid w:val="00266652"/>
    <w:rsid w:val="00266990"/>
    <w:rsid w:val="00267315"/>
    <w:rsid w:val="00267363"/>
    <w:rsid w:val="002674A6"/>
    <w:rsid w:val="0027068D"/>
    <w:rsid w:val="00270A44"/>
    <w:rsid w:val="0027112B"/>
    <w:rsid w:val="002721D6"/>
    <w:rsid w:val="0027229B"/>
    <w:rsid w:val="002722DA"/>
    <w:rsid w:val="00272662"/>
    <w:rsid w:val="00273288"/>
    <w:rsid w:val="00273421"/>
    <w:rsid w:val="00274435"/>
    <w:rsid w:val="00274751"/>
    <w:rsid w:val="00274C9B"/>
    <w:rsid w:val="0027513B"/>
    <w:rsid w:val="00275D12"/>
    <w:rsid w:val="00275EDA"/>
    <w:rsid w:val="00275EFC"/>
    <w:rsid w:val="00275F52"/>
    <w:rsid w:val="00276150"/>
    <w:rsid w:val="00276181"/>
    <w:rsid w:val="00276FB3"/>
    <w:rsid w:val="00277B44"/>
    <w:rsid w:val="00277B46"/>
    <w:rsid w:val="00280324"/>
    <w:rsid w:val="00280AA1"/>
    <w:rsid w:val="00281CD8"/>
    <w:rsid w:val="00281D97"/>
    <w:rsid w:val="00282302"/>
    <w:rsid w:val="00282919"/>
    <w:rsid w:val="00283073"/>
    <w:rsid w:val="0028349E"/>
    <w:rsid w:val="00283DDE"/>
    <w:rsid w:val="00283E36"/>
    <w:rsid w:val="00284B38"/>
    <w:rsid w:val="00284F7B"/>
    <w:rsid w:val="0028533C"/>
    <w:rsid w:val="00285678"/>
    <w:rsid w:val="00285FCB"/>
    <w:rsid w:val="002860C4"/>
    <w:rsid w:val="00286B37"/>
    <w:rsid w:val="00286D16"/>
    <w:rsid w:val="00291AC4"/>
    <w:rsid w:val="002925F7"/>
    <w:rsid w:val="00292B5B"/>
    <w:rsid w:val="00292EA3"/>
    <w:rsid w:val="002936BC"/>
    <w:rsid w:val="002938A3"/>
    <w:rsid w:val="00293C6F"/>
    <w:rsid w:val="00293E27"/>
    <w:rsid w:val="002941FB"/>
    <w:rsid w:val="002946D3"/>
    <w:rsid w:val="00294775"/>
    <w:rsid w:val="00294827"/>
    <w:rsid w:val="00294DB5"/>
    <w:rsid w:val="00295468"/>
    <w:rsid w:val="00295850"/>
    <w:rsid w:val="002958D9"/>
    <w:rsid w:val="00295911"/>
    <w:rsid w:val="00295937"/>
    <w:rsid w:val="00295F0A"/>
    <w:rsid w:val="0029621E"/>
    <w:rsid w:val="002979E8"/>
    <w:rsid w:val="002979F7"/>
    <w:rsid w:val="002A0057"/>
    <w:rsid w:val="002A077F"/>
    <w:rsid w:val="002A0FC3"/>
    <w:rsid w:val="002A10DA"/>
    <w:rsid w:val="002A12FB"/>
    <w:rsid w:val="002A192B"/>
    <w:rsid w:val="002A1C8E"/>
    <w:rsid w:val="002A221E"/>
    <w:rsid w:val="002A2C1F"/>
    <w:rsid w:val="002A353F"/>
    <w:rsid w:val="002A45BA"/>
    <w:rsid w:val="002A4BB7"/>
    <w:rsid w:val="002A4D8B"/>
    <w:rsid w:val="002A4DE2"/>
    <w:rsid w:val="002A58B8"/>
    <w:rsid w:val="002A592B"/>
    <w:rsid w:val="002A622E"/>
    <w:rsid w:val="002A6B19"/>
    <w:rsid w:val="002A6D98"/>
    <w:rsid w:val="002A6F5A"/>
    <w:rsid w:val="002A7849"/>
    <w:rsid w:val="002A7D18"/>
    <w:rsid w:val="002B0813"/>
    <w:rsid w:val="002B0C57"/>
    <w:rsid w:val="002B0EB5"/>
    <w:rsid w:val="002B12F7"/>
    <w:rsid w:val="002B16DA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4AA"/>
    <w:rsid w:val="002B7860"/>
    <w:rsid w:val="002B7C43"/>
    <w:rsid w:val="002B7CEE"/>
    <w:rsid w:val="002C1706"/>
    <w:rsid w:val="002C1CF3"/>
    <w:rsid w:val="002C2391"/>
    <w:rsid w:val="002C2398"/>
    <w:rsid w:val="002C258D"/>
    <w:rsid w:val="002C351A"/>
    <w:rsid w:val="002C35A7"/>
    <w:rsid w:val="002C3774"/>
    <w:rsid w:val="002C3B4B"/>
    <w:rsid w:val="002C45D6"/>
    <w:rsid w:val="002C4C0E"/>
    <w:rsid w:val="002C4F9D"/>
    <w:rsid w:val="002C5024"/>
    <w:rsid w:val="002C50C6"/>
    <w:rsid w:val="002C5663"/>
    <w:rsid w:val="002C5E85"/>
    <w:rsid w:val="002C7593"/>
    <w:rsid w:val="002D00E5"/>
    <w:rsid w:val="002D0748"/>
    <w:rsid w:val="002D191A"/>
    <w:rsid w:val="002D231B"/>
    <w:rsid w:val="002D2C32"/>
    <w:rsid w:val="002D2C6D"/>
    <w:rsid w:val="002D3E0E"/>
    <w:rsid w:val="002D3F64"/>
    <w:rsid w:val="002D447B"/>
    <w:rsid w:val="002D502E"/>
    <w:rsid w:val="002D5098"/>
    <w:rsid w:val="002D5240"/>
    <w:rsid w:val="002D52CB"/>
    <w:rsid w:val="002D6025"/>
    <w:rsid w:val="002D69FD"/>
    <w:rsid w:val="002D6E99"/>
    <w:rsid w:val="002D75CB"/>
    <w:rsid w:val="002E08B0"/>
    <w:rsid w:val="002E08BF"/>
    <w:rsid w:val="002E0F49"/>
    <w:rsid w:val="002E1EE8"/>
    <w:rsid w:val="002E2A68"/>
    <w:rsid w:val="002E320F"/>
    <w:rsid w:val="002E3947"/>
    <w:rsid w:val="002E3B7C"/>
    <w:rsid w:val="002E4205"/>
    <w:rsid w:val="002E458D"/>
    <w:rsid w:val="002E4720"/>
    <w:rsid w:val="002E4916"/>
    <w:rsid w:val="002E5588"/>
    <w:rsid w:val="002E59A4"/>
    <w:rsid w:val="002E5F4D"/>
    <w:rsid w:val="002E67F0"/>
    <w:rsid w:val="002E69DD"/>
    <w:rsid w:val="002E75B2"/>
    <w:rsid w:val="002E7C6B"/>
    <w:rsid w:val="002F05F2"/>
    <w:rsid w:val="002F06BF"/>
    <w:rsid w:val="002F088E"/>
    <w:rsid w:val="002F0AA0"/>
    <w:rsid w:val="002F0BFB"/>
    <w:rsid w:val="002F1A33"/>
    <w:rsid w:val="002F228E"/>
    <w:rsid w:val="002F24CE"/>
    <w:rsid w:val="002F30BE"/>
    <w:rsid w:val="002F32B2"/>
    <w:rsid w:val="002F340F"/>
    <w:rsid w:val="002F39CC"/>
    <w:rsid w:val="002F404D"/>
    <w:rsid w:val="002F4530"/>
    <w:rsid w:val="002F472A"/>
    <w:rsid w:val="002F4F62"/>
    <w:rsid w:val="002F4FE7"/>
    <w:rsid w:val="002F5AF8"/>
    <w:rsid w:val="002F5C2F"/>
    <w:rsid w:val="002F6753"/>
    <w:rsid w:val="002F6A69"/>
    <w:rsid w:val="002F6B1B"/>
    <w:rsid w:val="002F6C4F"/>
    <w:rsid w:val="002F6CF4"/>
    <w:rsid w:val="002F6DA9"/>
    <w:rsid w:val="002F7AAA"/>
    <w:rsid w:val="00300B42"/>
    <w:rsid w:val="00301188"/>
    <w:rsid w:val="003013B8"/>
    <w:rsid w:val="003018AE"/>
    <w:rsid w:val="00301963"/>
    <w:rsid w:val="00301B18"/>
    <w:rsid w:val="00301C0F"/>
    <w:rsid w:val="00301CF0"/>
    <w:rsid w:val="00302718"/>
    <w:rsid w:val="00302931"/>
    <w:rsid w:val="00302A2C"/>
    <w:rsid w:val="00302D54"/>
    <w:rsid w:val="00302E56"/>
    <w:rsid w:val="003030D1"/>
    <w:rsid w:val="003030DC"/>
    <w:rsid w:val="003039DA"/>
    <w:rsid w:val="00303C0A"/>
    <w:rsid w:val="0030428E"/>
    <w:rsid w:val="003042B1"/>
    <w:rsid w:val="003052E9"/>
    <w:rsid w:val="00305409"/>
    <w:rsid w:val="003059E3"/>
    <w:rsid w:val="003071B1"/>
    <w:rsid w:val="0030790D"/>
    <w:rsid w:val="00307CA4"/>
    <w:rsid w:val="00307D30"/>
    <w:rsid w:val="00310823"/>
    <w:rsid w:val="00310A36"/>
    <w:rsid w:val="00312007"/>
    <w:rsid w:val="0031289C"/>
    <w:rsid w:val="00312DFD"/>
    <w:rsid w:val="00312F47"/>
    <w:rsid w:val="003132A0"/>
    <w:rsid w:val="00313B48"/>
    <w:rsid w:val="00313CBA"/>
    <w:rsid w:val="003147AE"/>
    <w:rsid w:val="00314CCB"/>
    <w:rsid w:val="00314DB3"/>
    <w:rsid w:val="00315389"/>
    <w:rsid w:val="00316ADC"/>
    <w:rsid w:val="00316D63"/>
    <w:rsid w:val="0031772F"/>
    <w:rsid w:val="00317912"/>
    <w:rsid w:val="0032110B"/>
    <w:rsid w:val="00321A0E"/>
    <w:rsid w:val="00321E67"/>
    <w:rsid w:val="003230F1"/>
    <w:rsid w:val="0032312C"/>
    <w:rsid w:val="003243FE"/>
    <w:rsid w:val="0032441B"/>
    <w:rsid w:val="003244D1"/>
    <w:rsid w:val="00324CDB"/>
    <w:rsid w:val="00325D8B"/>
    <w:rsid w:val="00326021"/>
    <w:rsid w:val="00326E7C"/>
    <w:rsid w:val="00327138"/>
    <w:rsid w:val="00327DF6"/>
    <w:rsid w:val="003300F6"/>
    <w:rsid w:val="00331841"/>
    <w:rsid w:val="003324E0"/>
    <w:rsid w:val="00332928"/>
    <w:rsid w:val="00332C94"/>
    <w:rsid w:val="00333ADF"/>
    <w:rsid w:val="0033463A"/>
    <w:rsid w:val="003350E5"/>
    <w:rsid w:val="00335E15"/>
    <w:rsid w:val="003367B1"/>
    <w:rsid w:val="00336875"/>
    <w:rsid w:val="00337988"/>
    <w:rsid w:val="00340BF6"/>
    <w:rsid w:val="00340CD4"/>
    <w:rsid w:val="00341121"/>
    <w:rsid w:val="00341B75"/>
    <w:rsid w:val="00343796"/>
    <w:rsid w:val="00343C53"/>
    <w:rsid w:val="003445C6"/>
    <w:rsid w:val="0034523B"/>
    <w:rsid w:val="003463C0"/>
    <w:rsid w:val="003466AD"/>
    <w:rsid w:val="003468E7"/>
    <w:rsid w:val="00346DFE"/>
    <w:rsid w:val="00347054"/>
    <w:rsid w:val="00347241"/>
    <w:rsid w:val="00347594"/>
    <w:rsid w:val="00347800"/>
    <w:rsid w:val="00347873"/>
    <w:rsid w:val="00347EB2"/>
    <w:rsid w:val="00350F38"/>
    <w:rsid w:val="0035274B"/>
    <w:rsid w:val="003527CF"/>
    <w:rsid w:val="003536C1"/>
    <w:rsid w:val="003543BA"/>
    <w:rsid w:val="003550C5"/>
    <w:rsid w:val="003555F2"/>
    <w:rsid w:val="00355F7B"/>
    <w:rsid w:val="0035635D"/>
    <w:rsid w:val="003563DC"/>
    <w:rsid w:val="00356673"/>
    <w:rsid w:val="00356899"/>
    <w:rsid w:val="00356BA0"/>
    <w:rsid w:val="0035755A"/>
    <w:rsid w:val="0035760F"/>
    <w:rsid w:val="003602CD"/>
    <w:rsid w:val="003606FF"/>
    <w:rsid w:val="00360CD0"/>
    <w:rsid w:val="00360E68"/>
    <w:rsid w:val="0036190B"/>
    <w:rsid w:val="003619FA"/>
    <w:rsid w:val="00361C5D"/>
    <w:rsid w:val="00361D4E"/>
    <w:rsid w:val="00362568"/>
    <w:rsid w:val="0036266C"/>
    <w:rsid w:val="00362738"/>
    <w:rsid w:val="00362793"/>
    <w:rsid w:val="003628BC"/>
    <w:rsid w:val="00362F64"/>
    <w:rsid w:val="00363F28"/>
    <w:rsid w:val="00364262"/>
    <w:rsid w:val="003645D7"/>
    <w:rsid w:val="0036497A"/>
    <w:rsid w:val="00364C6B"/>
    <w:rsid w:val="00364F60"/>
    <w:rsid w:val="00365324"/>
    <w:rsid w:val="00365676"/>
    <w:rsid w:val="00365A6F"/>
    <w:rsid w:val="00366EAD"/>
    <w:rsid w:val="00367644"/>
    <w:rsid w:val="003678BD"/>
    <w:rsid w:val="003707D3"/>
    <w:rsid w:val="00370BE3"/>
    <w:rsid w:val="00370C2C"/>
    <w:rsid w:val="00372D8C"/>
    <w:rsid w:val="00373587"/>
    <w:rsid w:val="003735BE"/>
    <w:rsid w:val="00373807"/>
    <w:rsid w:val="003739E3"/>
    <w:rsid w:val="003745C3"/>
    <w:rsid w:val="00375141"/>
    <w:rsid w:val="00375796"/>
    <w:rsid w:val="00375852"/>
    <w:rsid w:val="00375E93"/>
    <w:rsid w:val="00375EE3"/>
    <w:rsid w:val="0037698A"/>
    <w:rsid w:val="00377EB4"/>
    <w:rsid w:val="003801B7"/>
    <w:rsid w:val="00380683"/>
    <w:rsid w:val="003807FC"/>
    <w:rsid w:val="00380E2C"/>
    <w:rsid w:val="003810CA"/>
    <w:rsid w:val="003814E5"/>
    <w:rsid w:val="00381B4C"/>
    <w:rsid w:val="003822A0"/>
    <w:rsid w:val="00382331"/>
    <w:rsid w:val="0038234A"/>
    <w:rsid w:val="00383031"/>
    <w:rsid w:val="00383123"/>
    <w:rsid w:val="00383682"/>
    <w:rsid w:val="00383A43"/>
    <w:rsid w:val="00383DA1"/>
    <w:rsid w:val="00383DBB"/>
    <w:rsid w:val="00383FDE"/>
    <w:rsid w:val="00384511"/>
    <w:rsid w:val="00385BB6"/>
    <w:rsid w:val="00385BF6"/>
    <w:rsid w:val="003860F6"/>
    <w:rsid w:val="00386537"/>
    <w:rsid w:val="00386A4B"/>
    <w:rsid w:val="00386C0D"/>
    <w:rsid w:val="00387BB5"/>
    <w:rsid w:val="003905F3"/>
    <w:rsid w:val="003917CB"/>
    <w:rsid w:val="003917EB"/>
    <w:rsid w:val="00392100"/>
    <w:rsid w:val="003926AA"/>
    <w:rsid w:val="00392734"/>
    <w:rsid w:val="003948E8"/>
    <w:rsid w:val="003957EE"/>
    <w:rsid w:val="003957F4"/>
    <w:rsid w:val="00395F9E"/>
    <w:rsid w:val="00396117"/>
    <w:rsid w:val="003963EE"/>
    <w:rsid w:val="00396A3C"/>
    <w:rsid w:val="00396C61"/>
    <w:rsid w:val="0039791D"/>
    <w:rsid w:val="003A004F"/>
    <w:rsid w:val="003A0A1E"/>
    <w:rsid w:val="003A140D"/>
    <w:rsid w:val="003A1C0C"/>
    <w:rsid w:val="003A1CE2"/>
    <w:rsid w:val="003A1D35"/>
    <w:rsid w:val="003A1DA9"/>
    <w:rsid w:val="003A2119"/>
    <w:rsid w:val="003A247B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A6735"/>
    <w:rsid w:val="003A6CEB"/>
    <w:rsid w:val="003A7C91"/>
    <w:rsid w:val="003A7D5F"/>
    <w:rsid w:val="003B01AB"/>
    <w:rsid w:val="003B02AC"/>
    <w:rsid w:val="003B06ED"/>
    <w:rsid w:val="003B07C4"/>
    <w:rsid w:val="003B0E8B"/>
    <w:rsid w:val="003B1996"/>
    <w:rsid w:val="003B20F8"/>
    <w:rsid w:val="003B2209"/>
    <w:rsid w:val="003B27A7"/>
    <w:rsid w:val="003B2850"/>
    <w:rsid w:val="003B2C54"/>
    <w:rsid w:val="003B360F"/>
    <w:rsid w:val="003B36C3"/>
    <w:rsid w:val="003B374F"/>
    <w:rsid w:val="003B3BF5"/>
    <w:rsid w:val="003B3D72"/>
    <w:rsid w:val="003B5D56"/>
    <w:rsid w:val="003B5F29"/>
    <w:rsid w:val="003B713D"/>
    <w:rsid w:val="003B7D7E"/>
    <w:rsid w:val="003C0EEC"/>
    <w:rsid w:val="003C1111"/>
    <w:rsid w:val="003C11F5"/>
    <w:rsid w:val="003C1513"/>
    <w:rsid w:val="003C1705"/>
    <w:rsid w:val="003C17B4"/>
    <w:rsid w:val="003C1904"/>
    <w:rsid w:val="003C1B8E"/>
    <w:rsid w:val="003C1DE9"/>
    <w:rsid w:val="003C3779"/>
    <w:rsid w:val="003C3AE2"/>
    <w:rsid w:val="003C4811"/>
    <w:rsid w:val="003C4C04"/>
    <w:rsid w:val="003C4CA3"/>
    <w:rsid w:val="003C4D7F"/>
    <w:rsid w:val="003C5391"/>
    <w:rsid w:val="003C5B1C"/>
    <w:rsid w:val="003C62BB"/>
    <w:rsid w:val="003C62BE"/>
    <w:rsid w:val="003C672C"/>
    <w:rsid w:val="003C6E43"/>
    <w:rsid w:val="003C6E91"/>
    <w:rsid w:val="003C70CF"/>
    <w:rsid w:val="003C7222"/>
    <w:rsid w:val="003C7BB8"/>
    <w:rsid w:val="003C7C16"/>
    <w:rsid w:val="003C7D32"/>
    <w:rsid w:val="003D0759"/>
    <w:rsid w:val="003D103F"/>
    <w:rsid w:val="003D1D66"/>
    <w:rsid w:val="003D27E1"/>
    <w:rsid w:val="003D28DD"/>
    <w:rsid w:val="003D2EE8"/>
    <w:rsid w:val="003D2F71"/>
    <w:rsid w:val="003D3570"/>
    <w:rsid w:val="003D36E6"/>
    <w:rsid w:val="003D4986"/>
    <w:rsid w:val="003D50A5"/>
    <w:rsid w:val="003D50C6"/>
    <w:rsid w:val="003D50EA"/>
    <w:rsid w:val="003D5314"/>
    <w:rsid w:val="003D54FA"/>
    <w:rsid w:val="003D5B65"/>
    <w:rsid w:val="003D6541"/>
    <w:rsid w:val="003D66EB"/>
    <w:rsid w:val="003D6838"/>
    <w:rsid w:val="003D716B"/>
    <w:rsid w:val="003D72E7"/>
    <w:rsid w:val="003E0222"/>
    <w:rsid w:val="003E0E5A"/>
    <w:rsid w:val="003E1244"/>
    <w:rsid w:val="003E149A"/>
    <w:rsid w:val="003E1A36"/>
    <w:rsid w:val="003E1AF7"/>
    <w:rsid w:val="003E1F7B"/>
    <w:rsid w:val="003E22F9"/>
    <w:rsid w:val="003E305F"/>
    <w:rsid w:val="003E316D"/>
    <w:rsid w:val="003E321B"/>
    <w:rsid w:val="003E34C7"/>
    <w:rsid w:val="003E3DD4"/>
    <w:rsid w:val="003E3E3B"/>
    <w:rsid w:val="003E44CE"/>
    <w:rsid w:val="003E471D"/>
    <w:rsid w:val="003E4736"/>
    <w:rsid w:val="003E4841"/>
    <w:rsid w:val="003E4D0F"/>
    <w:rsid w:val="003E5D3B"/>
    <w:rsid w:val="003E6044"/>
    <w:rsid w:val="003E6948"/>
    <w:rsid w:val="003E6EB4"/>
    <w:rsid w:val="003E705F"/>
    <w:rsid w:val="003E76DE"/>
    <w:rsid w:val="003E7A13"/>
    <w:rsid w:val="003F06FD"/>
    <w:rsid w:val="003F0BB2"/>
    <w:rsid w:val="003F0C39"/>
    <w:rsid w:val="003F10E0"/>
    <w:rsid w:val="003F1537"/>
    <w:rsid w:val="003F15E2"/>
    <w:rsid w:val="003F1645"/>
    <w:rsid w:val="003F18D1"/>
    <w:rsid w:val="003F18E2"/>
    <w:rsid w:val="003F232B"/>
    <w:rsid w:val="003F2400"/>
    <w:rsid w:val="003F31F2"/>
    <w:rsid w:val="003F32C7"/>
    <w:rsid w:val="003F34A4"/>
    <w:rsid w:val="003F3B11"/>
    <w:rsid w:val="003F3E2B"/>
    <w:rsid w:val="003F3F58"/>
    <w:rsid w:val="003F473C"/>
    <w:rsid w:val="003F4DF9"/>
    <w:rsid w:val="003F51D6"/>
    <w:rsid w:val="003F581B"/>
    <w:rsid w:val="003F5977"/>
    <w:rsid w:val="003F59AA"/>
    <w:rsid w:val="003F62C6"/>
    <w:rsid w:val="003F6800"/>
    <w:rsid w:val="003F69B0"/>
    <w:rsid w:val="003F76AC"/>
    <w:rsid w:val="0040016B"/>
    <w:rsid w:val="00400F13"/>
    <w:rsid w:val="004011D8"/>
    <w:rsid w:val="0040163E"/>
    <w:rsid w:val="004017F8"/>
    <w:rsid w:val="004020E6"/>
    <w:rsid w:val="004031E0"/>
    <w:rsid w:val="004037E8"/>
    <w:rsid w:val="00403F9E"/>
    <w:rsid w:val="004040A8"/>
    <w:rsid w:val="004041C4"/>
    <w:rsid w:val="00404537"/>
    <w:rsid w:val="004056F6"/>
    <w:rsid w:val="00407056"/>
    <w:rsid w:val="00407DF9"/>
    <w:rsid w:val="004104F3"/>
    <w:rsid w:val="004109D2"/>
    <w:rsid w:val="00410BE5"/>
    <w:rsid w:val="00410C28"/>
    <w:rsid w:val="00410D44"/>
    <w:rsid w:val="00411BE0"/>
    <w:rsid w:val="00411CAB"/>
    <w:rsid w:val="00411CE0"/>
    <w:rsid w:val="004120C1"/>
    <w:rsid w:val="0041219E"/>
    <w:rsid w:val="00412DDE"/>
    <w:rsid w:val="004133DB"/>
    <w:rsid w:val="004134B3"/>
    <w:rsid w:val="00413778"/>
    <w:rsid w:val="00413F7E"/>
    <w:rsid w:val="00414921"/>
    <w:rsid w:val="004151BD"/>
    <w:rsid w:val="004162C3"/>
    <w:rsid w:val="00416EFC"/>
    <w:rsid w:val="00416F7B"/>
    <w:rsid w:val="0041701C"/>
    <w:rsid w:val="004178C6"/>
    <w:rsid w:val="00420051"/>
    <w:rsid w:val="00420093"/>
    <w:rsid w:val="004200A6"/>
    <w:rsid w:val="00420602"/>
    <w:rsid w:val="00420C31"/>
    <w:rsid w:val="00421062"/>
    <w:rsid w:val="00422350"/>
    <w:rsid w:val="00422F72"/>
    <w:rsid w:val="0042343D"/>
    <w:rsid w:val="0042414F"/>
    <w:rsid w:val="004242F1"/>
    <w:rsid w:val="00424313"/>
    <w:rsid w:val="004244E7"/>
    <w:rsid w:val="004246BB"/>
    <w:rsid w:val="0042487B"/>
    <w:rsid w:val="00425801"/>
    <w:rsid w:val="0042687A"/>
    <w:rsid w:val="00426A35"/>
    <w:rsid w:val="00426A9A"/>
    <w:rsid w:val="0042747D"/>
    <w:rsid w:val="00427C49"/>
    <w:rsid w:val="00430053"/>
    <w:rsid w:val="004300A0"/>
    <w:rsid w:val="00430AAA"/>
    <w:rsid w:val="00430CE9"/>
    <w:rsid w:val="004315EE"/>
    <w:rsid w:val="0043195A"/>
    <w:rsid w:val="00431968"/>
    <w:rsid w:val="00431D73"/>
    <w:rsid w:val="00431E13"/>
    <w:rsid w:val="00432168"/>
    <w:rsid w:val="004323CD"/>
    <w:rsid w:val="00432A6B"/>
    <w:rsid w:val="00432F7A"/>
    <w:rsid w:val="00433484"/>
    <w:rsid w:val="0043357A"/>
    <w:rsid w:val="004339F7"/>
    <w:rsid w:val="00433CFD"/>
    <w:rsid w:val="0043457B"/>
    <w:rsid w:val="00434B77"/>
    <w:rsid w:val="00434D2A"/>
    <w:rsid w:val="0043544E"/>
    <w:rsid w:val="00435484"/>
    <w:rsid w:val="00435512"/>
    <w:rsid w:val="00435CB4"/>
    <w:rsid w:val="00436371"/>
    <w:rsid w:val="0043669C"/>
    <w:rsid w:val="00436A9F"/>
    <w:rsid w:val="00436ED0"/>
    <w:rsid w:val="004371BA"/>
    <w:rsid w:val="00437331"/>
    <w:rsid w:val="004376EF"/>
    <w:rsid w:val="0044026A"/>
    <w:rsid w:val="0044062A"/>
    <w:rsid w:val="004406DB"/>
    <w:rsid w:val="00440710"/>
    <w:rsid w:val="004407BE"/>
    <w:rsid w:val="00440F4C"/>
    <w:rsid w:val="0044198C"/>
    <w:rsid w:val="00441EC5"/>
    <w:rsid w:val="004423A6"/>
    <w:rsid w:val="00442D34"/>
    <w:rsid w:val="00443150"/>
    <w:rsid w:val="004441B9"/>
    <w:rsid w:val="00444678"/>
    <w:rsid w:val="00444831"/>
    <w:rsid w:val="0044497C"/>
    <w:rsid w:val="00444983"/>
    <w:rsid w:val="0044550D"/>
    <w:rsid w:val="00445898"/>
    <w:rsid w:val="0044669D"/>
    <w:rsid w:val="0045024A"/>
    <w:rsid w:val="004509F6"/>
    <w:rsid w:val="00450B2C"/>
    <w:rsid w:val="00451258"/>
    <w:rsid w:val="00451E19"/>
    <w:rsid w:val="00451F36"/>
    <w:rsid w:val="00452165"/>
    <w:rsid w:val="00453371"/>
    <w:rsid w:val="00453394"/>
    <w:rsid w:val="00453413"/>
    <w:rsid w:val="00453626"/>
    <w:rsid w:val="00453FE3"/>
    <w:rsid w:val="0045460F"/>
    <w:rsid w:val="004546C4"/>
    <w:rsid w:val="00454ABC"/>
    <w:rsid w:val="00454CCC"/>
    <w:rsid w:val="00455190"/>
    <w:rsid w:val="00455328"/>
    <w:rsid w:val="0045547E"/>
    <w:rsid w:val="00455823"/>
    <w:rsid w:val="00455AC5"/>
    <w:rsid w:val="00455B43"/>
    <w:rsid w:val="004566B1"/>
    <w:rsid w:val="0045787F"/>
    <w:rsid w:val="00457BEA"/>
    <w:rsid w:val="00457CBC"/>
    <w:rsid w:val="00460590"/>
    <w:rsid w:val="00460981"/>
    <w:rsid w:val="00460D1A"/>
    <w:rsid w:val="00461567"/>
    <w:rsid w:val="004616BE"/>
    <w:rsid w:val="004617C1"/>
    <w:rsid w:val="00461856"/>
    <w:rsid w:val="00461B73"/>
    <w:rsid w:val="00462274"/>
    <w:rsid w:val="00462619"/>
    <w:rsid w:val="00463169"/>
    <w:rsid w:val="00464520"/>
    <w:rsid w:val="004648F0"/>
    <w:rsid w:val="00464F27"/>
    <w:rsid w:val="00465831"/>
    <w:rsid w:val="004664A1"/>
    <w:rsid w:val="004669F1"/>
    <w:rsid w:val="00466F11"/>
    <w:rsid w:val="00467873"/>
    <w:rsid w:val="00467B10"/>
    <w:rsid w:val="00467FA8"/>
    <w:rsid w:val="004701C6"/>
    <w:rsid w:val="00471092"/>
    <w:rsid w:val="00471B88"/>
    <w:rsid w:val="00471C7C"/>
    <w:rsid w:val="004725B8"/>
    <w:rsid w:val="004725FB"/>
    <w:rsid w:val="0047268C"/>
    <w:rsid w:val="004739C0"/>
    <w:rsid w:val="00473C27"/>
    <w:rsid w:val="00473E0E"/>
    <w:rsid w:val="00473FA1"/>
    <w:rsid w:val="00474662"/>
    <w:rsid w:val="00474CE1"/>
    <w:rsid w:val="00475AFD"/>
    <w:rsid w:val="004762DD"/>
    <w:rsid w:val="00477011"/>
    <w:rsid w:val="0047733E"/>
    <w:rsid w:val="0047737D"/>
    <w:rsid w:val="00477AB1"/>
    <w:rsid w:val="0048071D"/>
    <w:rsid w:val="00480933"/>
    <w:rsid w:val="00480953"/>
    <w:rsid w:val="00480B01"/>
    <w:rsid w:val="004814D7"/>
    <w:rsid w:val="004815C8"/>
    <w:rsid w:val="00481D50"/>
    <w:rsid w:val="00482029"/>
    <w:rsid w:val="004820E4"/>
    <w:rsid w:val="00482B69"/>
    <w:rsid w:val="00482D4F"/>
    <w:rsid w:val="00483164"/>
    <w:rsid w:val="0048379E"/>
    <w:rsid w:val="00483AE7"/>
    <w:rsid w:val="00483B4A"/>
    <w:rsid w:val="00483B93"/>
    <w:rsid w:val="00483CC6"/>
    <w:rsid w:val="00483CE2"/>
    <w:rsid w:val="0048412F"/>
    <w:rsid w:val="0048424A"/>
    <w:rsid w:val="004843FC"/>
    <w:rsid w:val="00484778"/>
    <w:rsid w:val="00485DB2"/>
    <w:rsid w:val="00485F02"/>
    <w:rsid w:val="0048681D"/>
    <w:rsid w:val="00486F13"/>
    <w:rsid w:val="0048714D"/>
    <w:rsid w:val="00487410"/>
    <w:rsid w:val="00487DEC"/>
    <w:rsid w:val="00487F8B"/>
    <w:rsid w:val="00490355"/>
    <w:rsid w:val="00490AC4"/>
    <w:rsid w:val="00491B87"/>
    <w:rsid w:val="00491BDB"/>
    <w:rsid w:val="0049255E"/>
    <w:rsid w:val="004928CA"/>
    <w:rsid w:val="004934A2"/>
    <w:rsid w:val="004936FE"/>
    <w:rsid w:val="00493978"/>
    <w:rsid w:val="004948D4"/>
    <w:rsid w:val="004951C6"/>
    <w:rsid w:val="0049552D"/>
    <w:rsid w:val="00495B32"/>
    <w:rsid w:val="00495CB3"/>
    <w:rsid w:val="004969C6"/>
    <w:rsid w:val="00496A12"/>
    <w:rsid w:val="00496DE9"/>
    <w:rsid w:val="00497031"/>
    <w:rsid w:val="004970C2"/>
    <w:rsid w:val="004A06F0"/>
    <w:rsid w:val="004A06FA"/>
    <w:rsid w:val="004A09DA"/>
    <w:rsid w:val="004A1958"/>
    <w:rsid w:val="004A201F"/>
    <w:rsid w:val="004A2BD6"/>
    <w:rsid w:val="004A398A"/>
    <w:rsid w:val="004A461B"/>
    <w:rsid w:val="004A5B38"/>
    <w:rsid w:val="004A71EB"/>
    <w:rsid w:val="004A7485"/>
    <w:rsid w:val="004B0AB6"/>
    <w:rsid w:val="004B0C84"/>
    <w:rsid w:val="004B0EEF"/>
    <w:rsid w:val="004B161A"/>
    <w:rsid w:val="004B1C94"/>
    <w:rsid w:val="004B1EC1"/>
    <w:rsid w:val="004B24C6"/>
    <w:rsid w:val="004B2CE4"/>
    <w:rsid w:val="004B329D"/>
    <w:rsid w:val="004B3939"/>
    <w:rsid w:val="004B4166"/>
    <w:rsid w:val="004B444E"/>
    <w:rsid w:val="004B482A"/>
    <w:rsid w:val="004B49FD"/>
    <w:rsid w:val="004B4B91"/>
    <w:rsid w:val="004B4FE2"/>
    <w:rsid w:val="004B5799"/>
    <w:rsid w:val="004B5B03"/>
    <w:rsid w:val="004B64E0"/>
    <w:rsid w:val="004B6D9E"/>
    <w:rsid w:val="004B748A"/>
    <w:rsid w:val="004B75B7"/>
    <w:rsid w:val="004B7966"/>
    <w:rsid w:val="004B79CE"/>
    <w:rsid w:val="004B7F14"/>
    <w:rsid w:val="004C0069"/>
    <w:rsid w:val="004C0356"/>
    <w:rsid w:val="004C0C6D"/>
    <w:rsid w:val="004C1491"/>
    <w:rsid w:val="004C16D7"/>
    <w:rsid w:val="004C1BE2"/>
    <w:rsid w:val="004C1D54"/>
    <w:rsid w:val="004C1FCB"/>
    <w:rsid w:val="004C2AA5"/>
    <w:rsid w:val="004C2AF8"/>
    <w:rsid w:val="004C35DE"/>
    <w:rsid w:val="004C3677"/>
    <w:rsid w:val="004C4955"/>
    <w:rsid w:val="004C4990"/>
    <w:rsid w:val="004C4E81"/>
    <w:rsid w:val="004C5188"/>
    <w:rsid w:val="004C5332"/>
    <w:rsid w:val="004C6AA7"/>
    <w:rsid w:val="004C6AE4"/>
    <w:rsid w:val="004C6CA9"/>
    <w:rsid w:val="004D04D9"/>
    <w:rsid w:val="004D0F63"/>
    <w:rsid w:val="004D0FE6"/>
    <w:rsid w:val="004D1AD3"/>
    <w:rsid w:val="004D218B"/>
    <w:rsid w:val="004D2A8A"/>
    <w:rsid w:val="004D2DDB"/>
    <w:rsid w:val="004D45F1"/>
    <w:rsid w:val="004D4CFF"/>
    <w:rsid w:val="004D4F5B"/>
    <w:rsid w:val="004D50F4"/>
    <w:rsid w:val="004D5108"/>
    <w:rsid w:val="004D5196"/>
    <w:rsid w:val="004D59A5"/>
    <w:rsid w:val="004D68F9"/>
    <w:rsid w:val="004D6D6A"/>
    <w:rsid w:val="004D7063"/>
    <w:rsid w:val="004E01DA"/>
    <w:rsid w:val="004E0E63"/>
    <w:rsid w:val="004E1161"/>
    <w:rsid w:val="004E143A"/>
    <w:rsid w:val="004E17A7"/>
    <w:rsid w:val="004E1A01"/>
    <w:rsid w:val="004E1D17"/>
    <w:rsid w:val="004E290D"/>
    <w:rsid w:val="004E2C5A"/>
    <w:rsid w:val="004E3029"/>
    <w:rsid w:val="004E3244"/>
    <w:rsid w:val="004E3465"/>
    <w:rsid w:val="004E35E1"/>
    <w:rsid w:val="004E3ED8"/>
    <w:rsid w:val="004E45CE"/>
    <w:rsid w:val="004E537A"/>
    <w:rsid w:val="004E57C6"/>
    <w:rsid w:val="004E5EA6"/>
    <w:rsid w:val="004E6E42"/>
    <w:rsid w:val="004E7520"/>
    <w:rsid w:val="004E7931"/>
    <w:rsid w:val="004F0371"/>
    <w:rsid w:val="004F0400"/>
    <w:rsid w:val="004F04EA"/>
    <w:rsid w:val="004F0ECD"/>
    <w:rsid w:val="004F1436"/>
    <w:rsid w:val="004F191F"/>
    <w:rsid w:val="004F1A59"/>
    <w:rsid w:val="004F1AE7"/>
    <w:rsid w:val="004F1F01"/>
    <w:rsid w:val="004F351E"/>
    <w:rsid w:val="004F3748"/>
    <w:rsid w:val="004F3CCF"/>
    <w:rsid w:val="004F41AB"/>
    <w:rsid w:val="004F4524"/>
    <w:rsid w:val="004F4AAA"/>
    <w:rsid w:val="004F5851"/>
    <w:rsid w:val="004F61F5"/>
    <w:rsid w:val="004F762E"/>
    <w:rsid w:val="004F7756"/>
    <w:rsid w:val="00500308"/>
    <w:rsid w:val="0050069B"/>
    <w:rsid w:val="00500BE1"/>
    <w:rsid w:val="00502095"/>
    <w:rsid w:val="005020BE"/>
    <w:rsid w:val="00503124"/>
    <w:rsid w:val="00504CAE"/>
    <w:rsid w:val="00504FEB"/>
    <w:rsid w:val="00505999"/>
    <w:rsid w:val="00505C1C"/>
    <w:rsid w:val="00506C4B"/>
    <w:rsid w:val="0050710D"/>
    <w:rsid w:val="00507112"/>
    <w:rsid w:val="0050749F"/>
    <w:rsid w:val="005076BB"/>
    <w:rsid w:val="00507A5C"/>
    <w:rsid w:val="005105B3"/>
    <w:rsid w:val="0051081A"/>
    <w:rsid w:val="00510914"/>
    <w:rsid w:val="00510BAE"/>
    <w:rsid w:val="00510DB2"/>
    <w:rsid w:val="00511803"/>
    <w:rsid w:val="005118F8"/>
    <w:rsid w:val="00511F3A"/>
    <w:rsid w:val="00512179"/>
    <w:rsid w:val="005128E2"/>
    <w:rsid w:val="0051325E"/>
    <w:rsid w:val="005146C3"/>
    <w:rsid w:val="00514756"/>
    <w:rsid w:val="00514823"/>
    <w:rsid w:val="0051487C"/>
    <w:rsid w:val="00514D73"/>
    <w:rsid w:val="00514E5C"/>
    <w:rsid w:val="00515562"/>
    <w:rsid w:val="005155D6"/>
    <w:rsid w:val="0051560B"/>
    <w:rsid w:val="0051580D"/>
    <w:rsid w:val="0051654D"/>
    <w:rsid w:val="0051681B"/>
    <w:rsid w:val="0051697B"/>
    <w:rsid w:val="00517B7A"/>
    <w:rsid w:val="00517EDB"/>
    <w:rsid w:val="00517F32"/>
    <w:rsid w:val="005204C1"/>
    <w:rsid w:val="0052120D"/>
    <w:rsid w:val="0052122E"/>
    <w:rsid w:val="00521759"/>
    <w:rsid w:val="0052178D"/>
    <w:rsid w:val="00521A50"/>
    <w:rsid w:val="00523690"/>
    <w:rsid w:val="0052608E"/>
    <w:rsid w:val="005269DC"/>
    <w:rsid w:val="00526C21"/>
    <w:rsid w:val="00527E8D"/>
    <w:rsid w:val="00527F08"/>
    <w:rsid w:val="005305EA"/>
    <w:rsid w:val="00530698"/>
    <w:rsid w:val="00530F77"/>
    <w:rsid w:val="00531DFF"/>
    <w:rsid w:val="00532337"/>
    <w:rsid w:val="0053342C"/>
    <w:rsid w:val="00533704"/>
    <w:rsid w:val="00533765"/>
    <w:rsid w:val="00533E05"/>
    <w:rsid w:val="00534436"/>
    <w:rsid w:val="00534A0D"/>
    <w:rsid w:val="00534FAF"/>
    <w:rsid w:val="005353F0"/>
    <w:rsid w:val="00535498"/>
    <w:rsid w:val="00535554"/>
    <w:rsid w:val="0053584E"/>
    <w:rsid w:val="005359B1"/>
    <w:rsid w:val="005365AB"/>
    <w:rsid w:val="005370B3"/>
    <w:rsid w:val="005373CC"/>
    <w:rsid w:val="00537C09"/>
    <w:rsid w:val="00537F52"/>
    <w:rsid w:val="0054031A"/>
    <w:rsid w:val="0054057E"/>
    <w:rsid w:val="00540C7E"/>
    <w:rsid w:val="00540CE5"/>
    <w:rsid w:val="00540D95"/>
    <w:rsid w:val="00540E81"/>
    <w:rsid w:val="00541762"/>
    <w:rsid w:val="005418B7"/>
    <w:rsid w:val="00541DAE"/>
    <w:rsid w:val="005428A1"/>
    <w:rsid w:val="00542961"/>
    <w:rsid w:val="00542E2C"/>
    <w:rsid w:val="00543905"/>
    <w:rsid w:val="00544887"/>
    <w:rsid w:val="00544B2C"/>
    <w:rsid w:val="00544C58"/>
    <w:rsid w:val="00544FC3"/>
    <w:rsid w:val="00544FCB"/>
    <w:rsid w:val="005453BE"/>
    <w:rsid w:val="0054562C"/>
    <w:rsid w:val="005458D3"/>
    <w:rsid w:val="00547BE6"/>
    <w:rsid w:val="00550B3E"/>
    <w:rsid w:val="00550C81"/>
    <w:rsid w:val="00550C9D"/>
    <w:rsid w:val="0055128E"/>
    <w:rsid w:val="0055142B"/>
    <w:rsid w:val="005517F3"/>
    <w:rsid w:val="00551863"/>
    <w:rsid w:val="00552900"/>
    <w:rsid w:val="0055344D"/>
    <w:rsid w:val="00553DDF"/>
    <w:rsid w:val="00553E13"/>
    <w:rsid w:val="00553F9C"/>
    <w:rsid w:val="00554698"/>
    <w:rsid w:val="0055478F"/>
    <w:rsid w:val="00554EB3"/>
    <w:rsid w:val="0055506E"/>
    <w:rsid w:val="005552C0"/>
    <w:rsid w:val="0055569B"/>
    <w:rsid w:val="00556188"/>
    <w:rsid w:val="005568E9"/>
    <w:rsid w:val="005569B1"/>
    <w:rsid w:val="00556E5D"/>
    <w:rsid w:val="00557070"/>
    <w:rsid w:val="0055709D"/>
    <w:rsid w:val="00557A7D"/>
    <w:rsid w:val="00560151"/>
    <w:rsid w:val="00560801"/>
    <w:rsid w:val="00561467"/>
    <w:rsid w:val="00561870"/>
    <w:rsid w:val="00561BF9"/>
    <w:rsid w:val="005620D7"/>
    <w:rsid w:val="0056219D"/>
    <w:rsid w:val="00562843"/>
    <w:rsid w:val="005633AE"/>
    <w:rsid w:val="005634BD"/>
    <w:rsid w:val="00563572"/>
    <w:rsid w:val="00563D58"/>
    <w:rsid w:val="005641FD"/>
    <w:rsid w:val="00565063"/>
    <w:rsid w:val="00565333"/>
    <w:rsid w:val="005659E7"/>
    <w:rsid w:val="00565B20"/>
    <w:rsid w:val="00565D55"/>
    <w:rsid w:val="00566122"/>
    <w:rsid w:val="005663B7"/>
    <w:rsid w:val="005677DD"/>
    <w:rsid w:val="0057034B"/>
    <w:rsid w:val="0057083A"/>
    <w:rsid w:val="0057094C"/>
    <w:rsid w:val="00571819"/>
    <w:rsid w:val="00571884"/>
    <w:rsid w:val="005721F1"/>
    <w:rsid w:val="005726F5"/>
    <w:rsid w:val="005729F7"/>
    <w:rsid w:val="005740DE"/>
    <w:rsid w:val="005756DA"/>
    <w:rsid w:val="00575A75"/>
    <w:rsid w:val="00575B9B"/>
    <w:rsid w:val="00575E27"/>
    <w:rsid w:val="00576166"/>
    <w:rsid w:val="0057650D"/>
    <w:rsid w:val="00576591"/>
    <w:rsid w:val="0057703E"/>
    <w:rsid w:val="00577355"/>
    <w:rsid w:val="00577B04"/>
    <w:rsid w:val="005801A8"/>
    <w:rsid w:val="00580AD3"/>
    <w:rsid w:val="0058231F"/>
    <w:rsid w:val="00582BF8"/>
    <w:rsid w:val="00582C2D"/>
    <w:rsid w:val="00582F77"/>
    <w:rsid w:val="0058338F"/>
    <w:rsid w:val="005833C2"/>
    <w:rsid w:val="00583E33"/>
    <w:rsid w:val="005842EC"/>
    <w:rsid w:val="005846E0"/>
    <w:rsid w:val="00584A96"/>
    <w:rsid w:val="00585171"/>
    <w:rsid w:val="0058552A"/>
    <w:rsid w:val="00586B4A"/>
    <w:rsid w:val="00587129"/>
    <w:rsid w:val="00587BCE"/>
    <w:rsid w:val="00587C0C"/>
    <w:rsid w:val="00587C38"/>
    <w:rsid w:val="00590938"/>
    <w:rsid w:val="0059096F"/>
    <w:rsid w:val="00590BF2"/>
    <w:rsid w:val="00590F0B"/>
    <w:rsid w:val="00590FF2"/>
    <w:rsid w:val="0059241F"/>
    <w:rsid w:val="00592B27"/>
    <w:rsid w:val="00592D74"/>
    <w:rsid w:val="00593222"/>
    <w:rsid w:val="00594D54"/>
    <w:rsid w:val="00596977"/>
    <w:rsid w:val="0059697F"/>
    <w:rsid w:val="00597248"/>
    <w:rsid w:val="005A01FB"/>
    <w:rsid w:val="005A02B9"/>
    <w:rsid w:val="005A06E0"/>
    <w:rsid w:val="005A0A5C"/>
    <w:rsid w:val="005A0BA9"/>
    <w:rsid w:val="005A1A4A"/>
    <w:rsid w:val="005A1C65"/>
    <w:rsid w:val="005A215F"/>
    <w:rsid w:val="005A3574"/>
    <w:rsid w:val="005A361B"/>
    <w:rsid w:val="005A36E6"/>
    <w:rsid w:val="005A3FDA"/>
    <w:rsid w:val="005A441C"/>
    <w:rsid w:val="005A4BF4"/>
    <w:rsid w:val="005A512F"/>
    <w:rsid w:val="005A57E4"/>
    <w:rsid w:val="005A59E6"/>
    <w:rsid w:val="005A5BCD"/>
    <w:rsid w:val="005A6244"/>
    <w:rsid w:val="005A67CF"/>
    <w:rsid w:val="005A6BB0"/>
    <w:rsid w:val="005A729E"/>
    <w:rsid w:val="005A75C4"/>
    <w:rsid w:val="005A76D1"/>
    <w:rsid w:val="005A79D8"/>
    <w:rsid w:val="005B0B61"/>
    <w:rsid w:val="005B13B7"/>
    <w:rsid w:val="005B2778"/>
    <w:rsid w:val="005B2922"/>
    <w:rsid w:val="005B2C57"/>
    <w:rsid w:val="005B383F"/>
    <w:rsid w:val="005B3FF7"/>
    <w:rsid w:val="005B4372"/>
    <w:rsid w:val="005B47B6"/>
    <w:rsid w:val="005B4917"/>
    <w:rsid w:val="005B4E65"/>
    <w:rsid w:val="005B5566"/>
    <w:rsid w:val="005B5717"/>
    <w:rsid w:val="005B5EE3"/>
    <w:rsid w:val="005B5FC2"/>
    <w:rsid w:val="005B623C"/>
    <w:rsid w:val="005B70B1"/>
    <w:rsid w:val="005B782B"/>
    <w:rsid w:val="005B7E44"/>
    <w:rsid w:val="005C076B"/>
    <w:rsid w:val="005C106F"/>
    <w:rsid w:val="005C107E"/>
    <w:rsid w:val="005C1535"/>
    <w:rsid w:val="005C2DCD"/>
    <w:rsid w:val="005C3359"/>
    <w:rsid w:val="005C37DA"/>
    <w:rsid w:val="005C37F3"/>
    <w:rsid w:val="005C39D2"/>
    <w:rsid w:val="005C52D4"/>
    <w:rsid w:val="005C5465"/>
    <w:rsid w:val="005C5A4C"/>
    <w:rsid w:val="005C66C3"/>
    <w:rsid w:val="005C6D63"/>
    <w:rsid w:val="005C6E1C"/>
    <w:rsid w:val="005C6E8C"/>
    <w:rsid w:val="005C6FCB"/>
    <w:rsid w:val="005C73FE"/>
    <w:rsid w:val="005D0569"/>
    <w:rsid w:val="005D1F34"/>
    <w:rsid w:val="005D226A"/>
    <w:rsid w:val="005D2306"/>
    <w:rsid w:val="005D286B"/>
    <w:rsid w:val="005D317A"/>
    <w:rsid w:val="005D320F"/>
    <w:rsid w:val="005D33FF"/>
    <w:rsid w:val="005D36E6"/>
    <w:rsid w:val="005D3A05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15F2"/>
    <w:rsid w:val="005E1838"/>
    <w:rsid w:val="005E1C43"/>
    <w:rsid w:val="005E1DEB"/>
    <w:rsid w:val="005E2413"/>
    <w:rsid w:val="005E25E0"/>
    <w:rsid w:val="005E2715"/>
    <w:rsid w:val="005E2C44"/>
    <w:rsid w:val="005E3418"/>
    <w:rsid w:val="005E3493"/>
    <w:rsid w:val="005E390D"/>
    <w:rsid w:val="005E400D"/>
    <w:rsid w:val="005E411B"/>
    <w:rsid w:val="005E4D8E"/>
    <w:rsid w:val="005E4DCC"/>
    <w:rsid w:val="005E57B7"/>
    <w:rsid w:val="005E5D71"/>
    <w:rsid w:val="005E68D3"/>
    <w:rsid w:val="005E6F86"/>
    <w:rsid w:val="005E72EE"/>
    <w:rsid w:val="005E7440"/>
    <w:rsid w:val="005E749B"/>
    <w:rsid w:val="005E75F4"/>
    <w:rsid w:val="005F01AF"/>
    <w:rsid w:val="005F09C6"/>
    <w:rsid w:val="005F0C26"/>
    <w:rsid w:val="005F182E"/>
    <w:rsid w:val="005F19AE"/>
    <w:rsid w:val="005F1C47"/>
    <w:rsid w:val="005F1DE4"/>
    <w:rsid w:val="005F2597"/>
    <w:rsid w:val="005F283A"/>
    <w:rsid w:val="005F369D"/>
    <w:rsid w:val="005F3A0F"/>
    <w:rsid w:val="005F48B1"/>
    <w:rsid w:val="005F48C6"/>
    <w:rsid w:val="005F509F"/>
    <w:rsid w:val="005F5508"/>
    <w:rsid w:val="005F60A7"/>
    <w:rsid w:val="005F6A73"/>
    <w:rsid w:val="005F6AAA"/>
    <w:rsid w:val="005F758B"/>
    <w:rsid w:val="006003E1"/>
    <w:rsid w:val="00600409"/>
    <w:rsid w:val="00600EF9"/>
    <w:rsid w:val="00601005"/>
    <w:rsid w:val="0060112A"/>
    <w:rsid w:val="00601139"/>
    <w:rsid w:val="006011C6"/>
    <w:rsid w:val="0060164C"/>
    <w:rsid w:val="00601D7E"/>
    <w:rsid w:val="00602BA6"/>
    <w:rsid w:val="006031A3"/>
    <w:rsid w:val="0060426B"/>
    <w:rsid w:val="006042DE"/>
    <w:rsid w:val="006049D1"/>
    <w:rsid w:val="00604BAC"/>
    <w:rsid w:val="00604D41"/>
    <w:rsid w:val="00604DB0"/>
    <w:rsid w:val="006061CE"/>
    <w:rsid w:val="00606274"/>
    <w:rsid w:val="0060649E"/>
    <w:rsid w:val="00607408"/>
    <w:rsid w:val="006077F9"/>
    <w:rsid w:val="00607835"/>
    <w:rsid w:val="006078CC"/>
    <w:rsid w:val="00607BF2"/>
    <w:rsid w:val="00607ECA"/>
    <w:rsid w:val="00610135"/>
    <w:rsid w:val="0061114D"/>
    <w:rsid w:val="00611667"/>
    <w:rsid w:val="006119D9"/>
    <w:rsid w:val="00611B01"/>
    <w:rsid w:val="00611D79"/>
    <w:rsid w:val="00612163"/>
    <w:rsid w:val="006125D5"/>
    <w:rsid w:val="006131AF"/>
    <w:rsid w:val="006131EB"/>
    <w:rsid w:val="00613275"/>
    <w:rsid w:val="00613AFE"/>
    <w:rsid w:val="00614117"/>
    <w:rsid w:val="0061492C"/>
    <w:rsid w:val="00614F7D"/>
    <w:rsid w:val="0061501D"/>
    <w:rsid w:val="00615186"/>
    <w:rsid w:val="00615465"/>
    <w:rsid w:val="00615F57"/>
    <w:rsid w:val="00616605"/>
    <w:rsid w:val="00616882"/>
    <w:rsid w:val="00616C66"/>
    <w:rsid w:val="00616CAC"/>
    <w:rsid w:val="00616CBA"/>
    <w:rsid w:val="00616E51"/>
    <w:rsid w:val="00617384"/>
    <w:rsid w:val="00617643"/>
    <w:rsid w:val="00620D60"/>
    <w:rsid w:val="00621188"/>
    <w:rsid w:val="00621421"/>
    <w:rsid w:val="0062152B"/>
    <w:rsid w:val="0062219E"/>
    <w:rsid w:val="006236C3"/>
    <w:rsid w:val="00623F19"/>
    <w:rsid w:val="0062464C"/>
    <w:rsid w:val="0062542D"/>
    <w:rsid w:val="006257ED"/>
    <w:rsid w:val="00625CBF"/>
    <w:rsid w:val="00627128"/>
    <w:rsid w:val="00627F33"/>
    <w:rsid w:val="00630479"/>
    <w:rsid w:val="00630D50"/>
    <w:rsid w:val="00631943"/>
    <w:rsid w:val="00631B95"/>
    <w:rsid w:val="00632B0F"/>
    <w:rsid w:val="00633212"/>
    <w:rsid w:val="006336F2"/>
    <w:rsid w:val="0063439C"/>
    <w:rsid w:val="00635038"/>
    <w:rsid w:val="00635815"/>
    <w:rsid w:val="00635C5D"/>
    <w:rsid w:val="00635E21"/>
    <w:rsid w:val="00635EB1"/>
    <w:rsid w:val="006362BE"/>
    <w:rsid w:val="0063649F"/>
    <w:rsid w:val="00636814"/>
    <w:rsid w:val="00636F27"/>
    <w:rsid w:val="0063779B"/>
    <w:rsid w:val="00637BB3"/>
    <w:rsid w:val="00637CF4"/>
    <w:rsid w:val="00640480"/>
    <w:rsid w:val="00640C01"/>
    <w:rsid w:val="00640EDB"/>
    <w:rsid w:val="0064151D"/>
    <w:rsid w:val="00641970"/>
    <w:rsid w:val="00641C4B"/>
    <w:rsid w:val="00641F41"/>
    <w:rsid w:val="0064251E"/>
    <w:rsid w:val="006436CD"/>
    <w:rsid w:val="0064384A"/>
    <w:rsid w:val="00643A2A"/>
    <w:rsid w:val="00643F33"/>
    <w:rsid w:val="0064472F"/>
    <w:rsid w:val="00644CF8"/>
    <w:rsid w:val="00644DD5"/>
    <w:rsid w:val="00645485"/>
    <w:rsid w:val="006456BA"/>
    <w:rsid w:val="00645750"/>
    <w:rsid w:val="006459A8"/>
    <w:rsid w:val="0064607F"/>
    <w:rsid w:val="006464D9"/>
    <w:rsid w:val="00646823"/>
    <w:rsid w:val="0064706D"/>
    <w:rsid w:val="006479E9"/>
    <w:rsid w:val="00647EEE"/>
    <w:rsid w:val="0065006A"/>
    <w:rsid w:val="006503A9"/>
    <w:rsid w:val="006507F4"/>
    <w:rsid w:val="00650A9D"/>
    <w:rsid w:val="00650AEF"/>
    <w:rsid w:val="00650EE8"/>
    <w:rsid w:val="006512A1"/>
    <w:rsid w:val="00651523"/>
    <w:rsid w:val="0065168C"/>
    <w:rsid w:val="00651837"/>
    <w:rsid w:val="00651892"/>
    <w:rsid w:val="00651A4B"/>
    <w:rsid w:val="00651B8F"/>
    <w:rsid w:val="00651EF1"/>
    <w:rsid w:val="00652555"/>
    <w:rsid w:val="00652581"/>
    <w:rsid w:val="006535C9"/>
    <w:rsid w:val="006544E5"/>
    <w:rsid w:val="00654A9B"/>
    <w:rsid w:val="00656CCB"/>
    <w:rsid w:val="0065731B"/>
    <w:rsid w:val="006576A9"/>
    <w:rsid w:val="00657C80"/>
    <w:rsid w:val="0066026F"/>
    <w:rsid w:val="00660BBB"/>
    <w:rsid w:val="00661091"/>
    <w:rsid w:val="006613A6"/>
    <w:rsid w:val="00661BF5"/>
    <w:rsid w:val="00662DE9"/>
    <w:rsid w:val="00663277"/>
    <w:rsid w:val="00663D18"/>
    <w:rsid w:val="00663D21"/>
    <w:rsid w:val="00663E2B"/>
    <w:rsid w:val="00663FAB"/>
    <w:rsid w:val="00664258"/>
    <w:rsid w:val="00665A12"/>
    <w:rsid w:val="006663D5"/>
    <w:rsid w:val="006666D8"/>
    <w:rsid w:val="00666D1D"/>
    <w:rsid w:val="00667010"/>
    <w:rsid w:val="00667188"/>
    <w:rsid w:val="00670498"/>
    <w:rsid w:val="0067096B"/>
    <w:rsid w:val="00670F20"/>
    <w:rsid w:val="00671E1D"/>
    <w:rsid w:val="00671EB8"/>
    <w:rsid w:val="006738C3"/>
    <w:rsid w:val="00674233"/>
    <w:rsid w:val="00674BBD"/>
    <w:rsid w:val="00675462"/>
    <w:rsid w:val="00675EB0"/>
    <w:rsid w:val="00675FB0"/>
    <w:rsid w:val="0067659A"/>
    <w:rsid w:val="006765A2"/>
    <w:rsid w:val="0067726A"/>
    <w:rsid w:val="006777C4"/>
    <w:rsid w:val="00677D04"/>
    <w:rsid w:val="00677DD1"/>
    <w:rsid w:val="00680532"/>
    <w:rsid w:val="00681593"/>
    <w:rsid w:val="00681AC4"/>
    <w:rsid w:val="00681AE9"/>
    <w:rsid w:val="00682C60"/>
    <w:rsid w:val="00683126"/>
    <w:rsid w:val="00683937"/>
    <w:rsid w:val="00683A19"/>
    <w:rsid w:val="0068414E"/>
    <w:rsid w:val="006849CE"/>
    <w:rsid w:val="006850E9"/>
    <w:rsid w:val="006851E9"/>
    <w:rsid w:val="00685573"/>
    <w:rsid w:val="00685721"/>
    <w:rsid w:val="0068599A"/>
    <w:rsid w:val="00686896"/>
    <w:rsid w:val="00687399"/>
    <w:rsid w:val="006873D8"/>
    <w:rsid w:val="00687466"/>
    <w:rsid w:val="006879AF"/>
    <w:rsid w:val="00690236"/>
    <w:rsid w:val="006907A4"/>
    <w:rsid w:val="00690DF0"/>
    <w:rsid w:val="00692B42"/>
    <w:rsid w:val="006934E6"/>
    <w:rsid w:val="0069370B"/>
    <w:rsid w:val="00693A98"/>
    <w:rsid w:val="00693D0C"/>
    <w:rsid w:val="00694755"/>
    <w:rsid w:val="00694C2B"/>
    <w:rsid w:val="00694D79"/>
    <w:rsid w:val="00694FA9"/>
    <w:rsid w:val="00695056"/>
    <w:rsid w:val="00695237"/>
    <w:rsid w:val="00695808"/>
    <w:rsid w:val="00695A7F"/>
    <w:rsid w:val="00696167"/>
    <w:rsid w:val="00696791"/>
    <w:rsid w:val="00696F36"/>
    <w:rsid w:val="006A0645"/>
    <w:rsid w:val="006A0792"/>
    <w:rsid w:val="006A0E79"/>
    <w:rsid w:val="006A0FAF"/>
    <w:rsid w:val="006A1005"/>
    <w:rsid w:val="006A1707"/>
    <w:rsid w:val="006A1F9C"/>
    <w:rsid w:val="006A2808"/>
    <w:rsid w:val="006A2819"/>
    <w:rsid w:val="006A29D3"/>
    <w:rsid w:val="006A3B8B"/>
    <w:rsid w:val="006A477D"/>
    <w:rsid w:val="006A6D08"/>
    <w:rsid w:val="006A788D"/>
    <w:rsid w:val="006B0038"/>
    <w:rsid w:val="006B1456"/>
    <w:rsid w:val="006B16C8"/>
    <w:rsid w:val="006B2C94"/>
    <w:rsid w:val="006B3057"/>
    <w:rsid w:val="006B30C2"/>
    <w:rsid w:val="006B31EC"/>
    <w:rsid w:val="006B46FB"/>
    <w:rsid w:val="006B47B9"/>
    <w:rsid w:val="006B48A9"/>
    <w:rsid w:val="006B5703"/>
    <w:rsid w:val="006B57AC"/>
    <w:rsid w:val="006B590C"/>
    <w:rsid w:val="006B644F"/>
    <w:rsid w:val="006B6C9E"/>
    <w:rsid w:val="006B6EF9"/>
    <w:rsid w:val="006B711C"/>
    <w:rsid w:val="006B714E"/>
    <w:rsid w:val="006B7643"/>
    <w:rsid w:val="006B789E"/>
    <w:rsid w:val="006C009A"/>
    <w:rsid w:val="006C0A1E"/>
    <w:rsid w:val="006C0D06"/>
    <w:rsid w:val="006C11BB"/>
    <w:rsid w:val="006C15E6"/>
    <w:rsid w:val="006C16B9"/>
    <w:rsid w:val="006C2272"/>
    <w:rsid w:val="006C2B34"/>
    <w:rsid w:val="006C3742"/>
    <w:rsid w:val="006C3854"/>
    <w:rsid w:val="006C3955"/>
    <w:rsid w:val="006C3A08"/>
    <w:rsid w:val="006C47E7"/>
    <w:rsid w:val="006C60F5"/>
    <w:rsid w:val="006C6513"/>
    <w:rsid w:val="006C6F12"/>
    <w:rsid w:val="006C715A"/>
    <w:rsid w:val="006D01D3"/>
    <w:rsid w:val="006D06AB"/>
    <w:rsid w:val="006D0816"/>
    <w:rsid w:val="006D1147"/>
    <w:rsid w:val="006D12AA"/>
    <w:rsid w:val="006D1C90"/>
    <w:rsid w:val="006D270B"/>
    <w:rsid w:val="006D306E"/>
    <w:rsid w:val="006D3A6D"/>
    <w:rsid w:val="006D3EBB"/>
    <w:rsid w:val="006D44E3"/>
    <w:rsid w:val="006D5730"/>
    <w:rsid w:val="006D633E"/>
    <w:rsid w:val="006D6BE3"/>
    <w:rsid w:val="006D70D0"/>
    <w:rsid w:val="006D738A"/>
    <w:rsid w:val="006D7A12"/>
    <w:rsid w:val="006E0298"/>
    <w:rsid w:val="006E0957"/>
    <w:rsid w:val="006E0C2C"/>
    <w:rsid w:val="006E0CC3"/>
    <w:rsid w:val="006E0F73"/>
    <w:rsid w:val="006E17FB"/>
    <w:rsid w:val="006E1F56"/>
    <w:rsid w:val="006E21FB"/>
    <w:rsid w:val="006E26B5"/>
    <w:rsid w:val="006E2764"/>
    <w:rsid w:val="006E39ED"/>
    <w:rsid w:val="006E3D81"/>
    <w:rsid w:val="006E3F87"/>
    <w:rsid w:val="006E42C3"/>
    <w:rsid w:val="006E4644"/>
    <w:rsid w:val="006E5328"/>
    <w:rsid w:val="006E5437"/>
    <w:rsid w:val="006E599A"/>
    <w:rsid w:val="006E5D48"/>
    <w:rsid w:val="006E64C3"/>
    <w:rsid w:val="006E65E2"/>
    <w:rsid w:val="006E70F8"/>
    <w:rsid w:val="006E73C4"/>
    <w:rsid w:val="006E78AB"/>
    <w:rsid w:val="006E7F3B"/>
    <w:rsid w:val="006F008B"/>
    <w:rsid w:val="006F092E"/>
    <w:rsid w:val="006F173E"/>
    <w:rsid w:val="006F2275"/>
    <w:rsid w:val="006F2BB1"/>
    <w:rsid w:val="006F36A9"/>
    <w:rsid w:val="006F45E9"/>
    <w:rsid w:val="006F4C14"/>
    <w:rsid w:val="006F5D6C"/>
    <w:rsid w:val="006F5EBF"/>
    <w:rsid w:val="006F5F8B"/>
    <w:rsid w:val="006F6193"/>
    <w:rsid w:val="006F6440"/>
    <w:rsid w:val="006F74F8"/>
    <w:rsid w:val="006F74F9"/>
    <w:rsid w:val="00700461"/>
    <w:rsid w:val="007006FC"/>
    <w:rsid w:val="00701C5B"/>
    <w:rsid w:val="00702772"/>
    <w:rsid w:val="0070286F"/>
    <w:rsid w:val="00702D8A"/>
    <w:rsid w:val="00703659"/>
    <w:rsid w:val="00703E65"/>
    <w:rsid w:val="0070403C"/>
    <w:rsid w:val="0070411E"/>
    <w:rsid w:val="0070427F"/>
    <w:rsid w:val="0070615A"/>
    <w:rsid w:val="0070628F"/>
    <w:rsid w:val="00706710"/>
    <w:rsid w:val="00706B11"/>
    <w:rsid w:val="00707BED"/>
    <w:rsid w:val="007101CF"/>
    <w:rsid w:val="00710442"/>
    <w:rsid w:val="0071085D"/>
    <w:rsid w:val="0071089D"/>
    <w:rsid w:val="00710AB7"/>
    <w:rsid w:val="0071102F"/>
    <w:rsid w:val="00711447"/>
    <w:rsid w:val="0071176A"/>
    <w:rsid w:val="00711CD7"/>
    <w:rsid w:val="007120AE"/>
    <w:rsid w:val="007120F4"/>
    <w:rsid w:val="007129B2"/>
    <w:rsid w:val="00712B09"/>
    <w:rsid w:val="00712FBC"/>
    <w:rsid w:val="00713A42"/>
    <w:rsid w:val="00713B03"/>
    <w:rsid w:val="00713B40"/>
    <w:rsid w:val="00714068"/>
    <w:rsid w:val="00714355"/>
    <w:rsid w:val="00714930"/>
    <w:rsid w:val="00715B06"/>
    <w:rsid w:val="00715F3C"/>
    <w:rsid w:val="00715F69"/>
    <w:rsid w:val="007165A0"/>
    <w:rsid w:val="0071673F"/>
    <w:rsid w:val="00716CB9"/>
    <w:rsid w:val="0071768C"/>
    <w:rsid w:val="00717A21"/>
    <w:rsid w:val="00720190"/>
    <w:rsid w:val="00720871"/>
    <w:rsid w:val="00720B33"/>
    <w:rsid w:val="00720F61"/>
    <w:rsid w:val="00720F7F"/>
    <w:rsid w:val="00721BBA"/>
    <w:rsid w:val="00721DCD"/>
    <w:rsid w:val="00721F6F"/>
    <w:rsid w:val="00721FFE"/>
    <w:rsid w:val="007230E3"/>
    <w:rsid w:val="00723B1B"/>
    <w:rsid w:val="00723E83"/>
    <w:rsid w:val="00723EF6"/>
    <w:rsid w:val="00724112"/>
    <w:rsid w:val="007244D2"/>
    <w:rsid w:val="00724636"/>
    <w:rsid w:val="0072515B"/>
    <w:rsid w:val="007263B5"/>
    <w:rsid w:val="00726993"/>
    <w:rsid w:val="00726F21"/>
    <w:rsid w:val="007271B1"/>
    <w:rsid w:val="00727328"/>
    <w:rsid w:val="00727B4E"/>
    <w:rsid w:val="00727DCE"/>
    <w:rsid w:val="00727E73"/>
    <w:rsid w:val="00730569"/>
    <w:rsid w:val="00731070"/>
    <w:rsid w:val="007313DF"/>
    <w:rsid w:val="00731433"/>
    <w:rsid w:val="007314D6"/>
    <w:rsid w:val="0073187C"/>
    <w:rsid w:val="007319D5"/>
    <w:rsid w:val="00732D26"/>
    <w:rsid w:val="007331C7"/>
    <w:rsid w:val="00733BB9"/>
    <w:rsid w:val="00734345"/>
    <w:rsid w:val="00735465"/>
    <w:rsid w:val="00735B72"/>
    <w:rsid w:val="007362B9"/>
    <w:rsid w:val="007365DD"/>
    <w:rsid w:val="0073712A"/>
    <w:rsid w:val="00737D6B"/>
    <w:rsid w:val="00737E04"/>
    <w:rsid w:val="0074196E"/>
    <w:rsid w:val="00742679"/>
    <w:rsid w:val="00742904"/>
    <w:rsid w:val="00742BFB"/>
    <w:rsid w:val="00743550"/>
    <w:rsid w:val="0074380F"/>
    <w:rsid w:val="00743B6A"/>
    <w:rsid w:val="0074421E"/>
    <w:rsid w:val="0074467A"/>
    <w:rsid w:val="00744952"/>
    <w:rsid w:val="00744C7E"/>
    <w:rsid w:val="00745545"/>
    <w:rsid w:val="00745F3E"/>
    <w:rsid w:val="00746FD4"/>
    <w:rsid w:val="0074757E"/>
    <w:rsid w:val="00747830"/>
    <w:rsid w:val="00747ECF"/>
    <w:rsid w:val="007502FA"/>
    <w:rsid w:val="00751456"/>
    <w:rsid w:val="0075180D"/>
    <w:rsid w:val="0075191D"/>
    <w:rsid w:val="00751CE2"/>
    <w:rsid w:val="00751D9D"/>
    <w:rsid w:val="00752558"/>
    <w:rsid w:val="007526B0"/>
    <w:rsid w:val="00752A2F"/>
    <w:rsid w:val="00753659"/>
    <w:rsid w:val="0075387E"/>
    <w:rsid w:val="007547E0"/>
    <w:rsid w:val="00754D94"/>
    <w:rsid w:val="00755C0C"/>
    <w:rsid w:val="00756A5D"/>
    <w:rsid w:val="00756DB9"/>
    <w:rsid w:val="00756E44"/>
    <w:rsid w:val="0075772D"/>
    <w:rsid w:val="00757814"/>
    <w:rsid w:val="00757A17"/>
    <w:rsid w:val="0076004E"/>
    <w:rsid w:val="00760644"/>
    <w:rsid w:val="007607A4"/>
    <w:rsid w:val="00761F41"/>
    <w:rsid w:val="00762094"/>
    <w:rsid w:val="00762CE5"/>
    <w:rsid w:val="0076334F"/>
    <w:rsid w:val="007634C8"/>
    <w:rsid w:val="007639E1"/>
    <w:rsid w:val="00764266"/>
    <w:rsid w:val="0076445A"/>
    <w:rsid w:val="007644CF"/>
    <w:rsid w:val="00764659"/>
    <w:rsid w:val="007648DC"/>
    <w:rsid w:val="00765685"/>
    <w:rsid w:val="007658AE"/>
    <w:rsid w:val="0076591D"/>
    <w:rsid w:val="00765C83"/>
    <w:rsid w:val="00765E55"/>
    <w:rsid w:val="0076628E"/>
    <w:rsid w:val="007663BB"/>
    <w:rsid w:val="00766CB7"/>
    <w:rsid w:val="00766D98"/>
    <w:rsid w:val="00766DFC"/>
    <w:rsid w:val="007677A9"/>
    <w:rsid w:val="0076780C"/>
    <w:rsid w:val="00767EE4"/>
    <w:rsid w:val="00770839"/>
    <w:rsid w:val="00770B2D"/>
    <w:rsid w:val="00770D5F"/>
    <w:rsid w:val="0077174D"/>
    <w:rsid w:val="00771D02"/>
    <w:rsid w:val="0077233A"/>
    <w:rsid w:val="00772A6D"/>
    <w:rsid w:val="0077308A"/>
    <w:rsid w:val="0077313D"/>
    <w:rsid w:val="007736D7"/>
    <w:rsid w:val="00773842"/>
    <w:rsid w:val="00773B47"/>
    <w:rsid w:val="007744F1"/>
    <w:rsid w:val="007748CE"/>
    <w:rsid w:val="00774B6C"/>
    <w:rsid w:val="00774F2E"/>
    <w:rsid w:val="00776328"/>
    <w:rsid w:val="00776A88"/>
    <w:rsid w:val="00776E5F"/>
    <w:rsid w:val="00780437"/>
    <w:rsid w:val="00780556"/>
    <w:rsid w:val="007817A5"/>
    <w:rsid w:val="00782036"/>
    <w:rsid w:val="00782254"/>
    <w:rsid w:val="0078320C"/>
    <w:rsid w:val="00783DD5"/>
    <w:rsid w:val="00784537"/>
    <w:rsid w:val="00785694"/>
    <w:rsid w:val="00785940"/>
    <w:rsid w:val="00785FE5"/>
    <w:rsid w:val="007865F8"/>
    <w:rsid w:val="0078668A"/>
    <w:rsid w:val="00786DB6"/>
    <w:rsid w:val="0078758F"/>
    <w:rsid w:val="00787CA5"/>
    <w:rsid w:val="0079092B"/>
    <w:rsid w:val="00790AA4"/>
    <w:rsid w:val="007911AB"/>
    <w:rsid w:val="007911F8"/>
    <w:rsid w:val="00791560"/>
    <w:rsid w:val="007917D2"/>
    <w:rsid w:val="007919B5"/>
    <w:rsid w:val="00791AC6"/>
    <w:rsid w:val="00791C6F"/>
    <w:rsid w:val="00791C84"/>
    <w:rsid w:val="00792342"/>
    <w:rsid w:val="00792870"/>
    <w:rsid w:val="00792C5F"/>
    <w:rsid w:val="00792D8E"/>
    <w:rsid w:val="00792FD5"/>
    <w:rsid w:val="00793019"/>
    <w:rsid w:val="00793201"/>
    <w:rsid w:val="00793450"/>
    <w:rsid w:val="00793B04"/>
    <w:rsid w:val="00794583"/>
    <w:rsid w:val="007947D3"/>
    <w:rsid w:val="00796520"/>
    <w:rsid w:val="00796A89"/>
    <w:rsid w:val="00796D64"/>
    <w:rsid w:val="00796E91"/>
    <w:rsid w:val="007976C5"/>
    <w:rsid w:val="00797756"/>
    <w:rsid w:val="007979D2"/>
    <w:rsid w:val="00797AA9"/>
    <w:rsid w:val="007A0303"/>
    <w:rsid w:val="007A0B32"/>
    <w:rsid w:val="007A0C37"/>
    <w:rsid w:val="007A1093"/>
    <w:rsid w:val="007A1408"/>
    <w:rsid w:val="007A1B88"/>
    <w:rsid w:val="007A2404"/>
    <w:rsid w:val="007A27FB"/>
    <w:rsid w:val="007A2F3E"/>
    <w:rsid w:val="007A2F5B"/>
    <w:rsid w:val="007A3211"/>
    <w:rsid w:val="007A3723"/>
    <w:rsid w:val="007A3C5A"/>
    <w:rsid w:val="007A40BA"/>
    <w:rsid w:val="007A442B"/>
    <w:rsid w:val="007A458A"/>
    <w:rsid w:val="007A4A08"/>
    <w:rsid w:val="007A4B0F"/>
    <w:rsid w:val="007A553F"/>
    <w:rsid w:val="007A5D70"/>
    <w:rsid w:val="007A61DE"/>
    <w:rsid w:val="007A6871"/>
    <w:rsid w:val="007A68CB"/>
    <w:rsid w:val="007A750D"/>
    <w:rsid w:val="007A7C5D"/>
    <w:rsid w:val="007B08FF"/>
    <w:rsid w:val="007B0F89"/>
    <w:rsid w:val="007B2612"/>
    <w:rsid w:val="007B2AE3"/>
    <w:rsid w:val="007B2B4E"/>
    <w:rsid w:val="007B2D64"/>
    <w:rsid w:val="007B31A8"/>
    <w:rsid w:val="007B32EB"/>
    <w:rsid w:val="007B3402"/>
    <w:rsid w:val="007B4E92"/>
    <w:rsid w:val="007B512A"/>
    <w:rsid w:val="007B540F"/>
    <w:rsid w:val="007B583D"/>
    <w:rsid w:val="007B5CB6"/>
    <w:rsid w:val="007B633F"/>
    <w:rsid w:val="007B6897"/>
    <w:rsid w:val="007B7655"/>
    <w:rsid w:val="007B7D0B"/>
    <w:rsid w:val="007B7E42"/>
    <w:rsid w:val="007B7EA1"/>
    <w:rsid w:val="007B7FC5"/>
    <w:rsid w:val="007C0929"/>
    <w:rsid w:val="007C0988"/>
    <w:rsid w:val="007C0CEF"/>
    <w:rsid w:val="007C0E7B"/>
    <w:rsid w:val="007C10CB"/>
    <w:rsid w:val="007C1584"/>
    <w:rsid w:val="007C19CC"/>
    <w:rsid w:val="007C1E40"/>
    <w:rsid w:val="007C2097"/>
    <w:rsid w:val="007C2536"/>
    <w:rsid w:val="007C374D"/>
    <w:rsid w:val="007C4B7F"/>
    <w:rsid w:val="007C56E7"/>
    <w:rsid w:val="007C63F4"/>
    <w:rsid w:val="007C6A33"/>
    <w:rsid w:val="007C6FC5"/>
    <w:rsid w:val="007C70BE"/>
    <w:rsid w:val="007C7C38"/>
    <w:rsid w:val="007C7C4B"/>
    <w:rsid w:val="007C7F17"/>
    <w:rsid w:val="007D011A"/>
    <w:rsid w:val="007D02DF"/>
    <w:rsid w:val="007D0925"/>
    <w:rsid w:val="007D0B45"/>
    <w:rsid w:val="007D0BEE"/>
    <w:rsid w:val="007D0DE5"/>
    <w:rsid w:val="007D0EB5"/>
    <w:rsid w:val="007D1002"/>
    <w:rsid w:val="007D1118"/>
    <w:rsid w:val="007D12F1"/>
    <w:rsid w:val="007D1570"/>
    <w:rsid w:val="007D184A"/>
    <w:rsid w:val="007D202B"/>
    <w:rsid w:val="007D3DDB"/>
    <w:rsid w:val="007D4544"/>
    <w:rsid w:val="007D4FDF"/>
    <w:rsid w:val="007D51D9"/>
    <w:rsid w:val="007D5A25"/>
    <w:rsid w:val="007D6A07"/>
    <w:rsid w:val="007D6B49"/>
    <w:rsid w:val="007D6F39"/>
    <w:rsid w:val="007D720E"/>
    <w:rsid w:val="007D792B"/>
    <w:rsid w:val="007E04AD"/>
    <w:rsid w:val="007E0D96"/>
    <w:rsid w:val="007E0F50"/>
    <w:rsid w:val="007E170D"/>
    <w:rsid w:val="007E199B"/>
    <w:rsid w:val="007E1BCB"/>
    <w:rsid w:val="007E1F3C"/>
    <w:rsid w:val="007E2164"/>
    <w:rsid w:val="007E2EE1"/>
    <w:rsid w:val="007E3638"/>
    <w:rsid w:val="007E375B"/>
    <w:rsid w:val="007E3BD7"/>
    <w:rsid w:val="007E3F5D"/>
    <w:rsid w:val="007E537D"/>
    <w:rsid w:val="007E56DA"/>
    <w:rsid w:val="007E600A"/>
    <w:rsid w:val="007E76E3"/>
    <w:rsid w:val="007E78D5"/>
    <w:rsid w:val="007E78F1"/>
    <w:rsid w:val="007E7B60"/>
    <w:rsid w:val="007E7DA8"/>
    <w:rsid w:val="007F087A"/>
    <w:rsid w:val="007F14C3"/>
    <w:rsid w:val="007F1E63"/>
    <w:rsid w:val="007F20F6"/>
    <w:rsid w:val="007F2214"/>
    <w:rsid w:val="007F2B0F"/>
    <w:rsid w:val="007F2F89"/>
    <w:rsid w:val="007F32B1"/>
    <w:rsid w:val="007F3477"/>
    <w:rsid w:val="007F3FFA"/>
    <w:rsid w:val="007F4677"/>
    <w:rsid w:val="007F4A6D"/>
    <w:rsid w:val="007F4C03"/>
    <w:rsid w:val="007F55D8"/>
    <w:rsid w:val="007F57C5"/>
    <w:rsid w:val="007F7200"/>
    <w:rsid w:val="007F751A"/>
    <w:rsid w:val="007F79D5"/>
    <w:rsid w:val="007F7C4C"/>
    <w:rsid w:val="007F7C71"/>
    <w:rsid w:val="00800C5B"/>
    <w:rsid w:val="00801717"/>
    <w:rsid w:val="0080296D"/>
    <w:rsid w:val="008036C0"/>
    <w:rsid w:val="0080372A"/>
    <w:rsid w:val="00803783"/>
    <w:rsid w:val="00804F83"/>
    <w:rsid w:val="00805214"/>
    <w:rsid w:val="00805492"/>
    <w:rsid w:val="00805692"/>
    <w:rsid w:val="0080593B"/>
    <w:rsid w:val="00806082"/>
    <w:rsid w:val="008066FB"/>
    <w:rsid w:val="00806A4A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6D5"/>
    <w:rsid w:val="00814B1D"/>
    <w:rsid w:val="00814B85"/>
    <w:rsid w:val="00814ED7"/>
    <w:rsid w:val="008150D9"/>
    <w:rsid w:val="008153BC"/>
    <w:rsid w:val="00816DA9"/>
    <w:rsid w:val="00817E4E"/>
    <w:rsid w:val="00820A79"/>
    <w:rsid w:val="00821068"/>
    <w:rsid w:val="0082193C"/>
    <w:rsid w:val="00822482"/>
    <w:rsid w:val="008225B3"/>
    <w:rsid w:val="00822602"/>
    <w:rsid w:val="008231B8"/>
    <w:rsid w:val="008237DB"/>
    <w:rsid w:val="00823EC0"/>
    <w:rsid w:val="0082443E"/>
    <w:rsid w:val="00824579"/>
    <w:rsid w:val="008257C6"/>
    <w:rsid w:val="00825DD6"/>
    <w:rsid w:val="008269E1"/>
    <w:rsid w:val="00826B07"/>
    <w:rsid w:val="00826BD9"/>
    <w:rsid w:val="00826F38"/>
    <w:rsid w:val="008279FA"/>
    <w:rsid w:val="00830210"/>
    <w:rsid w:val="0083046E"/>
    <w:rsid w:val="00830614"/>
    <w:rsid w:val="008306B4"/>
    <w:rsid w:val="00830771"/>
    <w:rsid w:val="00830921"/>
    <w:rsid w:val="008316BF"/>
    <w:rsid w:val="00831B50"/>
    <w:rsid w:val="00831D41"/>
    <w:rsid w:val="00832512"/>
    <w:rsid w:val="00832CDC"/>
    <w:rsid w:val="0083332B"/>
    <w:rsid w:val="00833955"/>
    <w:rsid w:val="00833C77"/>
    <w:rsid w:val="00833C87"/>
    <w:rsid w:val="008342E4"/>
    <w:rsid w:val="0083492C"/>
    <w:rsid w:val="00834BED"/>
    <w:rsid w:val="00834F49"/>
    <w:rsid w:val="008361FF"/>
    <w:rsid w:val="008368D1"/>
    <w:rsid w:val="008368DF"/>
    <w:rsid w:val="00836B28"/>
    <w:rsid w:val="00836B9A"/>
    <w:rsid w:val="00836BD3"/>
    <w:rsid w:val="008371D2"/>
    <w:rsid w:val="008376AE"/>
    <w:rsid w:val="0084087A"/>
    <w:rsid w:val="00840AFB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0"/>
    <w:rsid w:val="008441D4"/>
    <w:rsid w:val="008446B5"/>
    <w:rsid w:val="00844BA6"/>
    <w:rsid w:val="008453FC"/>
    <w:rsid w:val="00845D6D"/>
    <w:rsid w:val="00845EED"/>
    <w:rsid w:val="008467E1"/>
    <w:rsid w:val="00846B44"/>
    <w:rsid w:val="0084737B"/>
    <w:rsid w:val="00847619"/>
    <w:rsid w:val="00847B55"/>
    <w:rsid w:val="0085074D"/>
    <w:rsid w:val="00850857"/>
    <w:rsid w:val="00851657"/>
    <w:rsid w:val="008516EC"/>
    <w:rsid w:val="00851B15"/>
    <w:rsid w:val="00851EBE"/>
    <w:rsid w:val="00852351"/>
    <w:rsid w:val="008524A5"/>
    <w:rsid w:val="00852EAD"/>
    <w:rsid w:val="00852FD1"/>
    <w:rsid w:val="00853694"/>
    <w:rsid w:val="00853977"/>
    <w:rsid w:val="00853A5E"/>
    <w:rsid w:val="00853ACF"/>
    <w:rsid w:val="00853B65"/>
    <w:rsid w:val="00853B79"/>
    <w:rsid w:val="008545AD"/>
    <w:rsid w:val="008547BB"/>
    <w:rsid w:val="00854C8A"/>
    <w:rsid w:val="0085523B"/>
    <w:rsid w:val="00855297"/>
    <w:rsid w:val="008552CD"/>
    <w:rsid w:val="00855C77"/>
    <w:rsid w:val="00856326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0A1"/>
    <w:rsid w:val="00865313"/>
    <w:rsid w:val="00865780"/>
    <w:rsid w:val="008657AB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1D68"/>
    <w:rsid w:val="00872012"/>
    <w:rsid w:val="008728C4"/>
    <w:rsid w:val="00872CED"/>
    <w:rsid w:val="00872F26"/>
    <w:rsid w:val="0087365F"/>
    <w:rsid w:val="008741D6"/>
    <w:rsid w:val="0087433F"/>
    <w:rsid w:val="008747D5"/>
    <w:rsid w:val="00874842"/>
    <w:rsid w:val="008749B7"/>
    <w:rsid w:val="00874A23"/>
    <w:rsid w:val="008751B7"/>
    <w:rsid w:val="00875C73"/>
    <w:rsid w:val="008761AD"/>
    <w:rsid w:val="00876B28"/>
    <w:rsid w:val="00876CD0"/>
    <w:rsid w:val="008777DB"/>
    <w:rsid w:val="00877ACD"/>
    <w:rsid w:val="00877CB1"/>
    <w:rsid w:val="00881649"/>
    <w:rsid w:val="0088211D"/>
    <w:rsid w:val="00882731"/>
    <w:rsid w:val="008828BE"/>
    <w:rsid w:val="00882A41"/>
    <w:rsid w:val="00882B52"/>
    <w:rsid w:val="00882CB0"/>
    <w:rsid w:val="00882CC4"/>
    <w:rsid w:val="008832D6"/>
    <w:rsid w:val="00883843"/>
    <w:rsid w:val="0088392B"/>
    <w:rsid w:val="00883DD1"/>
    <w:rsid w:val="008841E8"/>
    <w:rsid w:val="00884825"/>
    <w:rsid w:val="008849EE"/>
    <w:rsid w:val="00884CD6"/>
    <w:rsid w:val="008853DC"/>
    <w:rsid w:val="00885889"/>
    <w:rsid w:val="00885CA5"/>
    <w:rsid w:val="0088696D"/>
    <w:rsid w:val="00886A6A"/>
    <w:rsid w:val="00886FAD"/>
    <w:rsid w:val="008877EA"/>
    <w:rsid w:val="00887858"/>
    <w:rsid w:val="008903CD"/>
    <w:rsid w:val="00890D1B"/>
    <w:rsid w:val="00891363"/>
    <w:rsid w:val="00892985"/>
    <w:rsid w:val="00892A96"/>
    <w:rsid w:val="00892C2B"/>
    <w:rsid w:val="00892FBD"/>
    <w:rsid w:val="00893270"/>
    <w:rsid w:val="008939D1"/>
    <w:rsid w:val="00893A53"/>
    <w:rsid w:val="00894795"/>
    <w:rsid w:val="00894B9D"/>
    <w:rsid w:val="00894FB9"/>
    <w:rsid w:val="0089560E"/>
    <w:rsid w:val="00895E93"/>
    <w:rsid w:val="0089641E"/>
    <w:rsid w:val="008971AC"/>
    <w:rsid w:val="00897384"/>
    <w:rsid w:val="00897825"/>
    <w:rsid w:val="00897C43"/>
    <w:rsid w:val="00897CED"/>
    <w:rsid w:val="008A09E5"/>
    <w:rsid w:val="008A0DE8"/>
    <w:rsid w:val="008A14AD"/>
    <w:rsid w:val="008A1791"/>
    <w:rsid w:val="008A1B2C"/>
    <w:rsid w:val="008A2E55"/>
    <w:rsid w:val="008A2FAE"/>
    <w:rsid w:val="008A36E3"/>
    <w:rsid w:val="008A38AE"/>
    <w:rsid w:val="008A3922"/>
    <w:rsid w:val="008A438B"/>
    <w:rsid w:val="008A4AF8"/>
    <w:rsid w:val="008A5168"/>
    <w:rsid w:val="008A5A71"/>
    <w:rsid w:val="008A5C6D"/>
    <w:rsid w:val="008A5EC4"/>
    <w:rsid w:val="008A619C"/>
    <w:rsid w:val="008A6579"/>
    <w:rsid w:val="008A66C8"/>
    <w:rsid w:val="008A6825"/>
    <w:rsid w:val="008A7566"/>
    <w:rsid w:val="008A7668"/>
    <w:rsid w:val="008A76F9"/>
    <w:rsid w:val="008B00E0"/>
    <w:rsid w:val="008B0E8E"/>
    <w:rsid w:val="008B10C2"/>
    <w:rsid w:val="008B11F8"/>
    <w:rsid w:val="008B14E2"/>
    <w:rsid w:val="008B1ABE"/>
    <w:rsid w:val="008B25D5"/>
    <w:rsid w:val="008B2A47"/>
    <w:rsid w:val="008B382E"/>
    <w:rsid w:val="008B3CE0"/>
    <w:rsid w:val="008B4878"/>
    <w:rsid w:val="008B48D4"/>
    <w:rsid w:val="008B4919"/>
    <w:rsid w:val="008B4B36"/>
    <w:rsid w:val="008B4F14"/>
    <w:rsid w:val="008B564B"/>
    <w:rsid w:val="008B58AB"/>
    <w:rsid w:val="008B5B2A"/>
    <w:rsid w:val="008B5EA8"/>
    <w:rsid w:val="008B607D"/>
    <w:rsid w:val="008B65F7"/>
    <w:rsid w:val="008B69F9"/>
    <w:rsid w:val="008B6F14"/>
    <w:rsid w:val="008B743C"/>
    <w:rsid w:val="008B78B1"/>
    <w:rsid w:val="008C06DF"/>
    <w:rsid w:val="008C1254"/>
    <w:rsid w:val="008C1A5B"/>
    <w:rsid w:val="008C237E"/>
    <w:rsid w:val="008C3614"/>
    <w:rsid w:val="008C3619"/>
    <w:rsid w:val="008C3943"/>
    <w:rsid w:val="008C3AF1"/>
    <w:rsid w:val="008C4545"/>
    <w:rsid w:val="008C4645"/>
    <w:rsid w:val="008C49FA"/>
    <w:rsid w:val="008C4F28"/>
    <w:rsid w:val="008C543F"/>
    <w:rsid w:val="008C552B"/>
    <w:rsid w:val="008C5E9C"/>
    <w:rsid w:val="008C656F"/>
    <w:rsid w:val="008C6AC0"/>
    <w:rsid w:val="008C6B51"/>
    <w:rsid w:val="008C6EF4"/>
    <w:rsid w:val="008C762E"/>
    <w:rsid w:val="008C7968"/>
    <w:rsid w:val="008C7CF3"/>
    <w:rsid w:val="008C7FE7"/>
    <w:rsid w:val="008D030D"/>
    <w:rsid w:val="008D0B9C"/>
    <w:rsid w:val="008D0F70"/>
    <w:rsid w:val="008D1F1F"/>
    <w:rsid w:val="008D2EC5"/>
    <w:rsid w:val="008D2FDE"/>
    <w:rsid w:val="008D31D3"/>
    <w:rsid w:val="008D344C"/>
    <w:rsid w:val="008D3939"/>
    <w:rsid w:val="008D3BDC"/>
    <w:rsid w:val="008D3C52"/>
    <w:rsid w:val="008D4254"/>
    <w:rsid w:val="008D4AF7"/>
    <w:rsid w:val="008D5068"/>
    <w:rsid w:val="008D5613"/>
    <w:rsid w:val="008D6570"/>
    <w:rsid w:val="008D6F8E"/>
    <w:rsid w:val="008D7124"/>
    <w:rsid w:val="008D7305"/>
    <w:rsid w:val="008D73F8"/>
    <w:rsid w:val="008D7C17"/>
    <w:rsid w:val="008D7EB4"/>
    <w:rsid w:val="008D7F04"/>
    <w:rsid w:val="008D7F8C"/>
    <w:rsid w:val="008E00F9"/>
    <w:rsid w:val="008E071A"/>
    <w:rsid w:val="008E0D80"/>
    <w:rsid w:val="008E1351"/>
    <w:rsid w:val="008E18A9"/>
    <w:rsid w:val="008E1D8C"/>
    <w:rsid w:val="008E1E90"/>
    <w:rsid w:val="008E22CC"/>
    <w:rsid w:val="008E28E4"/>
    <w:rsid w:val="008E3958"/>
    <w:rsid w:val="008E399B"/>
    <w:rsid w:val="008E3C70"/>
    <w:rsid w:val="008E4068"/>
    <w:rsid w:val="008E5147"/>
    <w:rsid w:val="008E565C"/>
    <w:rsid w:val="008E5C27"/>
    <w:rsid w:val="008E63E2"/>
    <w:rsid w:val="008E673C"/>
    <w:rsid w:val="008E6B28"/>
    <w:rsid w:val="008E6D7F"/>
    <w:rsid w:val="008E6FDF"/>
    <w:rsid w:val="008E70ED"/>
    <w:rsid w:val="008E761B"/>
    <w:rsid w:val="008E7A4E"/>
    <w:rsid w:val="008E7AE7"/>
    <w:rsid w:val="008F02B4"/>
    <w:rsid w:val="008F02C9"/>
    <w:rsid w:val="008F0D52"/>
    <w:rsid w:val="008F1330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23D"/>
    <w:rsid w:val="008F549F"/>
    <w:rsid w:val="008F6265"/>
    <w:rsid w:val="008F62CF"/>
    <w:rsid w:val="008F62DB"/>
    <w:rsid w:val="008F685A"/>
    <w:rsid w:val="008F686C"/>
    <w:rsid w:val="008F6F75"/>
    <w:rsid w:val="008F788E"/>
    <w:rsid w:val="008F791D"/>
    <w:rsid w:val="009001C6"/>
    <w:rsid w:val="0090023C"/>
    <w:rsid w:val="00901374"/>
    <w:rsid w:val="009013A5"/>
    <w:rsid w:val="00901428"/>
    <w:rsid w:val="00901800"/>
    <w:rsid w:val="009018C7"/>
    <w:rsid w:val="00901E8E"/>
    <w:rsid w:val="009020D5"/>
    <w:rsid w:val="00902446"/>
    <w:rsid w:val="009026A4"/>
    <w:rsid w:val="00903682"/>
    <w:rsid w:val="00903B46"/>
    <w:rsid w:val="0090501B"/>
    <w:rsid w:val="009056EE"/>
    <w:rsid w:val="00905803"/>
    <w:rsid w:val="009058E6"/>
    <w:rsid w:val="009061B7"/>
    <w:rsid w:val="00906F20"/>
    <w:rsid w:val="0090751D"/>
    <w:rsid w:val="009078C7"/>
    <w:rsid w:val="00910388"/>
    <w:rsid w:val="00910A19"/>
    <w:rsid w:val="00910CD6"/>
    <w:rsid w:val="00911069"/>
    <w:rsid w:val="009114E1"/>
    <w:rsid w:val="00912803"/>
    <w:rsid w:val="0091390D"/>
    <w:rsid w:val="00913A0A"/>
    <w:rsid w:val="00913A37"/>
    <w:rsid w:val="00915F9C"/>
    <w:rsid w:val="009161D4"/>
    <w:rsid w:val="00916583"/>
    <w:rsid w:val="0091662C"/>
    <w:rsid w:val="009173B6"/>
    <w:rsid w:val="009176E4"/>
    <w:rsid w:val="00921BAC"/>
    <w:rsid w:val="009221BD"/>
    <w:rsid w:val="00922287"/>
    <w:rsid w:val="00922DE3"/>
    <w:rsid w:val="0092312E"/>
    <w:rsid w:val="00923131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6215"/>
    <w:rsid w:val="00927534"/>
    <w:rsid w:val="00927D2A"/>
    <w:rsid w:val="00930036"/>
    <w:rsid w:val="009323C0"/>
    <w:rsid w:val="009323D1"/>
    <w:rsid w:val="009323E7"/>
    <w:rsid w:val="0093290D"/>
    <w:rsid w:val="00933143"/>
    <w:rsid w:val="009337E1"/>
    <w:rsid w:val="009337E2"/>
    <w:rsid w:val="00933D2A"/>
    <w:rsid w:val="00933EC9"/>
    <w:rsid w:val="00934120"/>
    <w:rsid w:val="00934279"/>
    <w:rsid w:val="009345D1"/>
    <w:rsid w:val="0093465F"/>
    <w:rsid w:val="009348D9"/>
    <w:rsid w:val="00934A3F"/>
    <w:rsid w:val="00935B22"/>
    <w:rsid w:val="00935BA2"/>
    <w:rsid w:val="00935CB5"/>
    <w:rsid w:val="00935F80"/>
    <w:rsid w:val="0093736D"/>
    <w:rsid w:val="00940B7A"/>
    <w:rsid w:val="00940C82"/>
    <w:rsid w:val="00940EA4"/>
    <w:rsid w:val="009410FC"/>
    <w:rsid w:val="00941C8B"/>
    <w:rsid w:val="0094243C"/>
    <w:rsid w:val="009430FF"/>
    <w:rsid w:val="0094341E"/>
    <w:rsid w:val="00943B1F"/>
    <w:rsid w:val="00943F8B"/>
    <w:rsid w:val="00943FE9"/>
    <w:rsid w:val="00944055"/>
    <w:rsid w:val="009452AE"/>
    <w:rsid w:val="009454E0"/>
    <w:rsid w:val="00945589"/>
    <w:rsid w:val="00945761"/>
    <w:rsid w:val="00945BED"/>
    <w:rsid w:val="00945CE4"/>
    <w:rsid w:val="009460DD"/>
    <w:rsid w:val="00946149"/>
    <w:rsid w:val="00946EC8"/>
    <w:rsid w:val="00947BBD"/>
    <w:rsid w:val="009501CE"/>
    <w:rsid w:val="009507D6"/>
    <w:rsid w:val="009507DC"/>
    <w:rsid w:val="0095091B"/>
    <w:rsid w:val="00951008"/>
    <w:rsid w:val="009512D9"/>
    <w:rsid w:val="00951332"/>
    <w:rsid w:val="009519B8"/>
    <w:rsid w:val="00952032"/>
    <w:rsid w:val="009528A4"/>
    <w:rsid w:val="0095316F"/>
    <w:rsid w:val="00953351"/>
    <w:rsid w:val="0095390B"/>
    <w:rsid w:val="00953C0D"/>
    <w:rsid w:val="00953FCF"/>
    <w:rsid w:val="00954420"/>
    <w:rsid w:val="009554CF"/>
    <w:rsid w:val="00955EF4"/>
    <w:rsid w:val="00956165"/>
    <w:rsid w:val="009563F3"/>
    <w:rsid w:val="0095640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0EC4"/>
    <w:rsid w:val="00961660"/>
    <w:rsid w:val="00961D92"/>
    <w:rsid w:val="00961E32"/>
    <w:rsid w:val="009629CA"/>
    <w:rsid w:val="00962E3B"/>
    <w:rsid w:val="00963904"/>
    <w:rsid w:val="00963C9A"/>
    <w:rsid w:val="009647A4"/>
    <w:rsid w:val="00964A36"/>
    <w:rsid w:val="00965115"/>
    <w:rsid w:val="009658ED"/>
    <w:rsid w:val="009662C6"/>
    <w:rsid w:val="009662E8"/>
    <w:rsid w:val="009662EB"/>
    <w:rsid w:val="009667AF"/>
    <w:rsid w:val="00966A1C"/>
    <w:rsid w:val="00966C4D"/>
    <w:rsid w:val="00966E2C"/>
    <w:rsid w:val="00967D32"/>
    <w:rsid w:val="00967FCA"/>
    <w:rsid w:val="00970345"/>
    <w:rsid w:val="009703CF"/>
    <w:rsid w:val="00970431"/>
    <w:rsid w:val="0097098E"/>
    <w:rsid w:val="00970EC6"/>
    <w:rsid w:val="00971BAF"/>
    <w:rsid w:val="009723CC"/>
    <w:rsid w:val="009729A5"/>
    <w:rsid w:val="00972E86"/>
    <w:rsid w:val="00972FF1"/>
    <w:rsid w:val="00973973"/>
    <w:rsid w:val="00974237"/>
    <w:rsid w:val="009755EC"/>
    <w:rsid w:val="00975BBB"/>
    <w:rsid w:val="009772F7"/>
    <w:rsid w:val="00977317"/>
    <w:rsid w:val="009774C0"/>
    <w:rsid w:val="009776EE"/>
    <w:rsid w:val="009777D9"/>
    <w:rsid w:val="009802B0"/>
    <w:rsid w:val="009811CE"/>
    <w:rsid w:val="009812CA"/>
    <w:rsid w:val="0098188F"/>
    <w:rsid w:val="00982541"/>
    <w:rsid w:val="009828FD"/>
    <w:rsid w:val="009828FE"/>
    <w:rsid w:val="00982BD6"/>
    <w:rsid w:val="0098348C"/>
    <w:rsid w:val="009837FE"/>
    <w:rsid w:val="00985066"/>
    <w:rsid w:val="00985260"/>
    <w:rsid w:val="009858CC"/>
    <w:rsid w:val="00986C14"/>
    <w:rsid w:val="0098706C"/>
    <w:rsid w:val="009876A6"/>
    <w:rsid w:val="00990326"/>
    <w:rsid w:val="00990561"/>
    <w:rsid w:val="00990C15"/>
    <w:rsid w:val="00990D58"/>
    <w:rsid w:val="00990DC9"/>
    <w:rsid w:val="009914E5"/>
    <w:rsid w:val="00991501"/>
    <w:rsid w:val="009918E3"/>
    <w:rsid w:val="00991B88"/>
    <w:rsid w:val="00991D70"/>
    <w:rsid w:val="0099250C"/>
    <w:rsid w:val="00992B7B"/>
    <w:rsid w:val="00992DAC"/>
    <w:rsid w:val="00992F9B"/>
    <w:rsid w:val="00994056"/>
    <w:rsid w:val="009942D9"/>
    <w:rsid w:val="00994A63"/>
    <w:rsid w:val="00994B13"/>
    <w:rsid w:val="00995070"/>
    <w:rsid w:val="009953A4"/>
    <w:rsid w:val="0099606D"/>
    <w:rsid w:val="009964FD"/>
    <w:rsid w:val="0099651F"/>
    <w:rsid w:val="00997593"/>
    <w:rsid w:val="009A04CC"/>
    <w:rsid w:val="009A0747"/>
    <w:rsid w:val="009A1841"/>
    <w:rsid w:val="009A276A"/>
    <w:rsid w:val="009A2A53"/>
    <w:rsid w:val="009A2C80"/>
    <w:rsid w:val="009A2DEB"/>
    <w:rsid w:val="009A3168"/>
    <w:rsid w:val="009A3564"/>
    <w:rsid w:val="009A44A2"/>
    <w:rsid w:val="009A54A7"/>
    <w:rsid w:val="009A579D"/>
    <w:rsid w:val="009A5995"/>
    <w:rsid w:val="009A6811"/>
    <w:rsid w:val="009A6F8D"/>
    <w:rsid w:val="009A70C1"/>
    <w:rsid w:val="009A74BC"/>
    <w:rsid w:val="009A7FEA"/>
    <w:rsid w:val="009B0015"/>
    <w:rsid w:val="009B00F9"/>
    <w:rsid w:val="009B05F4"/>
    <w:rsid w:val="009B0981"/>
    <w:rsid w:val="009B1611"/>
    <w:rsid w:val="009B1A5B"/>
    <w:rsid w:val="009B1AF2"/>
    <w:rsid w:val="009B2AC7"/>
    <w:rsid w:val="009B2C74"/>
    <w:rsid w:val="009B30CF"/>
    <w:rsid w:val="009B3604"/>
    <w:rsid w:val="009B4A63"/>
    <w:rsid w:val="009B4CCF"/>
    <w:rsid w:val="009B5829"/>
    <w:rsid w:val="009B5909"/>
    <w:rsid w:val="009B5C55"/>
    <w:rsid w:val="009B60A3"/>
    <w:rsid w:val="009B6468"/>
    <w:rsid w:val="009B6CE8"/>
    <w:rsid w:val="009B7128"/>
    <w:rsid w:val="009B7137"/>
    <w:rsid w:val="009B7DB1"/>
    <w:rsid w:val="009B7E25"/>
    <w:rsid w:val="009C00E8"/>
    <w:rsid w:val="009C06E1"/>
    <w:rsid w:val="009C0D95"/>
    <w:rsid w:val="009C1305"/>
    <w:rsid w:val="009C30B7"/>
    <w:rsid w:val="009C3156"/>
    <w:rsid w:val="009C3480"/>
    <w:rsid w:val="009C408C"/>
    <w:rsid w:val="009C50AD"/>
    <w:rsid w:val="009C5A15"/>
    <w:rsid w:val="009C6278"/>
    <w:rsid w:val="009C63FE"/>
    <w:rsid w:val="009C6480"/>
    <w:rsid w:val="009C67F8"/>
    <w:rsid w:val="009C69CD"/>
    <w:rsid w:val="009C6CCD"/>
    <w:rsid w:val="009C7E54"/>
    <w:rsid w:val="009C7EA1"/>
    <w:rsid w:val="009D02C9"/>
    <w:rsid w:val="009D0A87"/>
    <w:rsid w:val="009D0D39"/>
    <w:rsid w:val="009D1301"/>
    <w:rsid w:val="009D2E10"/>
    <w:rsid w:val="009D38F6"/>
    <w:rsid w:val="009D4B37"/>
    <w:rsid w:val="009D4CCB"/>
    <w:rsid w:val="009D4FE9"/>
    <w:rsid w:val="009D590A"/>
    <w:rsid w:val="009D5C6C"/>
    <w:rsid w:val="009D673E"/>
    <w:rsid w:val="009D69EF"/>
    <w:rsid w:val="009D6DFB"/>
    <w:rsid w:val="009D73CA"/>
    <w:rsid w:val="009D76C5"/>
    <w:rsid w:val="009E00D0"/>
    <w:rsid w:val="009E1364"/>
    <w:rsid w:val="009E1405"/>
    <w:rsid w:val="009E20D0"/>
    <w:rsid w:val="009E3297"/>
    <w:rsid w:val="009E3772"/>
    <w:rsid w:val="009E4082"/>
    <w:rsid w:val="009E42B8"/>
    <w:rsid w:val="009E444A"/>
    <w:rsid w:val="009E4CCE"/>
    <w:rsid w:val="009E4CD7"/>
    <w:rsid w:val="009E509D"/>
    <w:rsid w:val="009E516D"/>
    <w:rsid w:val="009E51B6"/>
    <w:rsid w:val="009E6204"/>
    <w:rsid w:val="009E631B"/>
    <w:rsid w:val="009E6F55"/>
    <w:rsid w:val="009E7078"/>
    <w:rsid w:val="009E7D9A"/>
    <w:rsid w:val="009F0087"/>
    <w:rsid w:val="009F047D"/>
    <w:rsid w:val="009F061C"/>
    <w:rsid w:val="009F0EA4"/>
    <w:rsid w:val="009F1559"/>
    <w:rsid w:val="009F1714"/>
    <w:rsid w:val="009F1E33"/>
    <w:rsid w:val="009F2401"/>
    <w:rsid w:val="009F272A"/>
    <w:rsid w:val="009F2D35"/>
    <w:rsid w:val="009F2EEC"/>
    <w:rsid w:val="009F3706"/>
    <w:rsid w:val="009F397C"/>
    <w:rsid w:val="009F4072"/>
    <w:rsid w:val="009F4114"/>
    <w:rsid w:val="009F4349"/>
    <w:rsid w:val="009F4388"/>
    <w:rsid w:val="009F4561"/>
    <w:rsid w:val="009F537A"/>
    <w:rsid w:val="009F5449"/>
    <w:rsid w:val="009F56C7"/>
    <w:rsid w:val="009F5DB9"/>
    <w:rsid w:val="009F61C2"/>
    <w:rsid w:val="009F63AF"/>
    <w:rsid w:val="009F673B"/>
    <w:rsid w:val="009F678F"/>
    <w:rsid w:val="009F68FA"/>
    <w:rsid w:val="009F68FF"/>
    <w:rsid w:val="009F6EF2"/>
    <w:rsid w:val="009F734F"/>
    <w:rsid w:val="009F7656"/>
    <w:rsid w:val="009F7784"/>
    <w:rsid w:val="009F7A5B"/>
    <w:rsid w:val="00A00234"/>
    <w:rsid w:val="00A00B06"/>
    <w:rsid w:val="00A00F53"/>
    <w:rsid w:val="00A01BA2"/>
    <w:rsid w:val="00A01D3C"/>
    <w:rsid w:val="00A01D5F"/>
    <w:rsid w:val="00A01E4B"/>
    <w:rsid w:val="00A0212F"/>
    <w:rsid w:val="00A02796"/>
    <w:rsid w:val="00A028C7"/>
    <w:rsid w:val="00A03A09"/>
    <w:rsid w:val="00A04885"/>
    <w:rsid w:val="00A04AD5"/>
    <w:rsid w:val="00A04B0F"/>
    <w:rsid w:val="00A059D2"/>
    <w:rsid w:val="00A05D98"/>
    <w:rsid w:val="00A05DE9"/>
    <w:rsid w:val="00A072DE"/>
    <w:rsid w:val="00A0789F"/>
    <w:rsid w:val="00A07C3C"/>
    <w:rsid w:val="00A07CA2"/>
    <w:rsid w:val="00A07D9D"/>
    <w:rsid w:val="00A07E52"/>
    <w:rsid w:val="00A108EB"/>
    <w:rsid w:val="00A10B7F"/>
    <w:rsid w:val="00A10E7C"/>
    <w:rsid w:val="00A113A3"/>
    <w:rsid w:val="00A11507"/>
    <w:rsid w:val="00A11545"/>
    <w:rsid w:val="00A11A35"/>
    <w:rsid w:val="00A11BCD"/>
    <w:rsid w:val="00A11FA0"/>
    <w:rsid w:val="00A1205C"/>
    <w:rsid w:val="00A12257"/>
    <w:rsid w:val="00A12C29"/>
    <w:rsid w:val="00A12F42"/>
    <w:rsid w:val="00A13060"/>
    <w:rsid w:val="00A13BD8"/>
    <w:rsid w:val="00A144DC"/>
    <w:rsid w:val="00A1561E"/>
    <w:rsid w:val="00A15677"/>
    <w:rsid w:val="00A15D3B"/>
    <w:rsid w:val="00A16A9F"/>
    <w:rsid w:val="00A16D7D"/>
    <w:rsid w:val="00A17FF8"/>
    <w:rsid w:val="00A20023"/>
    <w:rsid w:val="00A206C9"/>
    <w:rsid w:val="00A213E5"/>
    <w:rsid w:val="00A21FA1"/>
    <w:rsid w:val="00A22337"/>
    <w:rsid w:val="00A224E8"/>
    <w:rsid w:val="00A22504"/>
    <w:rsid w:val="00A22662"/>
    <w:rsid w:val="00A22999"/>
    <w:rsid w:val="00A22BCC"/>
    <w:rsid w:val="00A22FC8"/>
    <w:rsid w:val="00A23520"/>
    <w:rsid w:val="00A24032"/>
    <w:rsid w:val="00A24285"/>
    <w:rsid w:val="00A246B6"/>
    <w:rsid w:val="00A24DBA"/>
    <w:rsid w:val="00A25273"/>
    <w:rsid w:val="00A2589E"/>
    <w:rsid w:val="00A26829"/>
    <w:rsid w:val="00A273FC"/>
    <w:rsid w:val="00A27530"/>
    <w:rsid w:val="00A275A9"/>
    <w:rsid w:val="00A27CB4"/>
    <w:rsid w:val="00A27DF3"/>
    <w:rsid w:val="00A30914"/>
    <w:rsid w:val="00A31176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5066"/>
    <w:rsid w:val="00A35F56"/>
    <w:rsid w:val="00A36590"/>
    <w:rsid w:val="00A36CB6"/>
    <w:rsid w:val="00A3788C"/>
    <w:rsid w:val="00A37999"/>
    <w:rsid w:val="00A37C98"/>
    <w:rsid w:val="00A40580"/>
    <w:rsid w:val="00A405DC"/>
    <w:rsid w:val="00A4084D"/>
    <w:rsid w:val="00A40922"/>
    <w:rsid w:val="00A409C1"/>
    <w:rsid w:val="00A409F2"/>
    <w:rsid w:val="00A412D5"/>
    <w:rsid w:val="00A41635"/>
    <w:rsid w:val="00A41F5E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215"/>
    <w:rsid w:val="00A46D3A"/>
    <w:rsid w:val="00A470F7"/>
    <w:rsid w:val="00A472FC"/>
    <w:rsid w:val="00A47E70"/>
    <w:rsid w:val="00A50196"/>
    <w:rsid w:val="00A50B79"/>
    <w:rsid w:val="00A50F50"/>
    <w:rsid w:val="00A51094"/>
    <w:rsid w:val="00A517CE"/>
    <w:rsid w:val="00A51917"/>
    <w:rsid w:val="00A529CB"/>
    <w:rsid w:val="00A52B5F"/>
    <w:rsid w:val="00A52E6A"/>
    <w:rsid w:val="00A5360E"/>
    <w:rsid w:val="00A53C6A"/>
    <w:rsid w:val="00A53F4B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ACB"/>
    <w:rsid w:val="00A56D61"/>
    <w:rsid w:val="00A56FB8"/>
    <w:rsid w:val="00A57017"/>
    <w:rsid w:val="00A57781"/>
    <w:rsid w:val="00A60767"/>
    <w:rsid w:val="00A61D11"/>
    <w:rsid w:val="00A6202A"/>
    <w:rsid w:val="00A62337"/>
    <w:rsid w:val="00A6260D"/>
    <w:rsid w:val="00A62C12"/>
    <w:rsid w:val="00A62CE7"/>
    <w:rsid w:val="00A63E71"/>
    <w:rsid w:val="00A63FE3"/>
    <w:rsid w:val="00A64270"/>
    <w:rsid w:val="00A6498F"/>
    <w:rsid w:val="00A64A66"/>
    <w:rsid w:val="00A64AAB"/>
    <w:rsid w:val="00A6502E"/>
    <w:rsid w:val="00A65149"/>
    <w:rsid w:val="00A652F8"/>
    <w:rsid w:val="00A654A2"/>
    <w:rsid w:val="00A654B6"/>
    <w:rsid w:val="00A663C3"/>
    <w:rsid w:val="00A66EB1"/>
    <w:rsid w:val="00A679EC"/>
    <w:rsid w:val="00A67D8A"/>
    <w:rsid w:val="00A7003F"/>
    <w:rsid w:val="00A700BF"/>
    <w:rsid w:val="00A70B1D"/>
    <w:rsid w:val="00A716C9"/>
    <w:rsid w:val="00A7172B"/>
    <w:rsid w:val="00A718A1"/>
    <w:rsid w:val="00A719E9"/>
    <w:rsid w:val="00A73602"/>
    <w:rsid w:val="00A736BE"/>
    <w:rsid w:val="00A73BEC"/>
    <w:rsid w:val="00A7440F"/>
    <w:rsid w:val="00A7473A"/>
    <w:rsid w:val="00A7483E"/>
    <w:rsid w:val="00A74958"/>
    <w:rsid w:val="00A750A9"/>
    <w:rsid w:val="00A755A8"/>
    <w:rsid w:val="00A7617F"/>
    <w:rsid w:val="00A7671C"/>
    <w:rsid w:val="00A76CCD"/>
    <w:rsid w:val="00A77096"/>
    <w:rsid w:val="00A800B5"/>
    <w:rsid w:val="00A805FE"/>
    <w:rsid w:val="00A8177A"/>
    <w:rsid w:val="00A83013"/>
    <w:rsid w:val="00A844EA"/>
    <w:rsid w:val="00A84906"/>
    <w:rsid w:val="00A84A3A"/>
    <w:rsid w:val="00A84B77"/>
    <w:rsid w:val="00A84CCC"/>
    <w:rsid w:val="00A84D49"/>
    <w:rsid w:val="00A8690E"/>
    <w:rsid w:val="00A87366"/>
    <w:rsid w:val="00A90543"/>
    <w:rsid w:val="00A905AF"/>
    <w:rsid w:val="00A906BA"/>
    <w:rsid w:val="00A90CD8"/>
    <w:rsid w:val="00A92201"/>
    <w:rsid w:val="00A926B7"/>
    <w:rsid w:val="00A9277F"/>
    <w:rsid w:val="00A92855"/>
    <w:rsid w:val="00A92BE9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972EF"/>
    <w:rsid w:val="00A97C46"/>
    <w:rsid w:val="00AA13E5"/>
    <w:rsid w:val="00AA2805"/>
    <w:rsid w:val="00AA29D5"/>
    <w:rsid w:val="00AA332D"/>
    <w:rsid w:val="00AA3521"/>
    <w:rsid w:val="00AA3750"/>
    <w:rsid w:val="00AA486C"/>
    <w:rsid w:val="00AA4DDE"/>
    <w:rsid w:val="00AA5234"/>
    <w:rsid w:val="00AA5A20"/>
    <w:rsid w:val="00AA5EC6"/>
    <w:rsid w:val="00AA61FB"/>
    <w:rsid w:val="00AA66C7"/>
    <w:rsid w:val="00AA6833"/>
    <w:rsid w:val="00AA6883"/>
    <w:rsid w:val="00AA71B1"/>
    <w:rsid w:val="00AA71B4"/>
    <w:rsid w:val="00AB024D"/>
    <w:rsid w:val="00AB0301"/>
    <w:rsid w:val="00AB03E6"/>
    <w:rsid w:val="00AB0643"/>
    <w:rsid w:val="00AB08F2"/>
    <w:rsid w:val="00AB091D"/>
    <w:rsid w:val="00AB0993"/>
    <w:rsid w:val="00AB1400"/>
    <w:rsid w:val="00AB17E8"/>
    <w:rsid w:val="00AB208F"/>
    <w:rsid w:val="00AB25F0"/>
    <w:rsid w:val="00AB29DC"/>
    <w:rsid w:val="00AB2B8E"/>
    <w:rsid w:val="00AB34EA"/>
    <w:rsid w:val="00AB475E"/>
    <w:rsid w:val="00AB4A4A"/>
    <w:rsid w:val="00AB5377"/>
    <w:rsid w:val="00AB574A"/>
    <w:rsid w:val="00AB5973"/>
    <w:rsid w:val="00AB73DE"/>
    <w:rsid w:val="00AB7AC9"/>
    <w:rsid w:val="00AB7ACD"/>
    <w:rsid w:val="00AB7F28"/>
    <w:rsid w:val="00AC005B"/>
    <w:rsid w:val="00AC05CF"/>
    <w:rsid w:val="00AC0F5C"/>
    <w:rsid w:val="00AC116C"/>
    <w:rsid w:val="00AC1419"/>
    <w:rsid w:val="00AC1E75"/>
    <w:rsid w:val="00AC1FA7"/>
    <w:rsid w:val="00AC261E"/>
    <w:rsid w:val="00AC2E53"/>
    <w:rsid w:val="00AC3161"/>
    <w:rsid w:val="00AC32BE"/>
    <w:rsid w:val="00AC38E7"/>
    <w:rsid w:val="00AC3E5B"/>
    <w:rsid w:val="00AC4054"/>
    <w:rsid w:val="00AC4065"/>
    <w:rsid w:val="00AC42ED"/>
    <w:rsid w:val="00AC522B"/>
    <w:rsid w:val="00AC5BB5"/>
    <w:rsid w:val="00AC5F94"/>
    <w:rsid w:val="00AC5FA7"/>
    <w:rsid w:val="00AC61CE"/>
    <w:rsid w:val="00AC65D8"/>
    <w:rsid w:val="00AC7054"/>
    <w:rsid w:val="00AC7258"/>
    <w:rsid w:val="00AC7E77"/>
    <w:rsid w:val="00AC7ED9"/>
    <w:rsid w:val="00AD08BA"/>
    <w:rsid w:val="00AD097C"/>
    <w:rsid w:val="00AD0D78"/>
    <w:rsid w:val="00AD0EB2"/>
    <w:rsid w:val="00AD1392"/>
    <w:rsid w:val="00AD15EE"/>
    <w:rsid w:val="00AD1CD8"/>
    <w:rsid w:val="00AD1D9E"/>
    <w:rsid w:val="00AD1F3E"/>
    <w:rsid w:val="00AD2B9D"/>
    <w:rsid w:val="00AD2D5B"/>
    <w:rsid w:val="00AD368A"/>
    <w:rsid w:val="00AD3BE8"/>
    <w:rsid w:val="00AD3E6F"/>
    <w:rsid w:val="00AD4177"/>
    <w:rsid w:val="00AD4BD0"/>
    <w:rsid w:val="00AD4DAC"/>
    <w:rsid w:val="00AD54F6"/>
    <w:rsid w:val="00AD5B5C"/>
    <w:rsid w:val="00AD5C18"/>
    <w:rsid w:val="00AD6188"/>
    <w:rsid w:val="00AD6714"/>
    <w:rsid w:val="00AD6F8F"/>
    <w:rsid w:val="00AD7E63"/>
    <w:rsid w:val="00AE0E39"/>
    <w:rsid w:val="00AE12EE"/>
    <w:rsid w:val="00AE13FA"/>
    <w:rsid w:val="00AE1FA1"/>
    <w:rsid w:val="00AE2046"/>
    <w:rsid w:val="00AE25D7"/>
    <w:rsid w:val="00AE29F1"/>
    <w:rsid w:val="00AE2C7A"/>
    <w:rsid w:val="00AE30CD"/>
    <w:rsid w:val="00AE34EB"/>
    <w:rsid w:val="00AE3516"/>
    <w:rsid w:val="00AE394C"/>
    <w:rsid w:val="00AE44B8"/>
    <w:rsid w:val="00AE497B"/>
    <w:rsid w:val="00AE4BDC"/>
    <w:rsid w:val="00AE54BA"/>
    <w:rsid w:val="00AE56A7"/>
    <w:rsid w:val="00AE5F0C"/>
    <w:rsid w:val="00AE6786"/>
    <w:rsid w:val="00AE6A42"/>
    <w:rsid w:val="00AE6CEB"/>
    <w:rsid w:val="00AE7026"/>
    <w:rsid w:val="00AE7564"/>
    <w:rsid w:val="00AE7D0C"/>
    <w:rsid w:val="00AF0FAF"/>
    <w:rsid w:val="00AF133A"/>
    <w:rsid w:val="00AF1A38"/>
    <w:rsid w:val="00AF1F91"/>
    <w:rsid w:val="00AF28DD"/>
    <w:rsid w:val="00AF2F5E"/>
    <w:rsid w:val="00AF3286"/>
    <w:rsid w:val="00AF3325"/>
    <w:rsid w:val="00AF39E1"/>
    <w:rsid w:val="00AF4403"/>
    <w:rsid w:val="00AF445D"/>
    <w:rsid w:val="00AF4721"/>
    <w:rsid w:val="00AF4B41"/>
    <w:rsid w:val="00AF4B6C"/>
    <w:rsid w:val="00AF4ED1"/>
    <w:rsid w:val="00AF5557"/>
    <w:rsid w:val="00AF56D6"/>
    <w:rsid w:val="00AF56F9"/>
    <w:rsid w:val="00AF5DF2"/>
    <w:rsid w:val="00AF5EE3"/>
    <w:rsid w:val="00AF631E"/>
    <w:rsid w:val="00AF64DA"/>
    <w:rsid w:val="00AF7746"/>
    <w:rsid w:val="00B00594"/>
    <w:rsid w:val="00B01449"/>
    <w:rsid w:val="00B016A4"/>
    <w:rsid w:val="00B019AC"/>
    <w:rsid w:val="00B0220D"/>
    <w:rsid w:val="00B0220F"/>
    <w:rsid w:val="00B02264"/>
    <w:rsid w:val="00B026D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2AE"/>
    <w:rsid w:val="00B07856"/>
    <w:rsid w:val="00B10334"/>
    <w:rsid w:val="00B11521"/>
    <w:rsid w:val="00B122C3"/>
    <w:rsid w:val="00B123C9"/>
    <w:rsid w:val="00B1262D"/>
    <w:rsid w:val="00B12BBB"/>
    <w:rsid w:val="00B13091"/>
    <w:rsid w:val="00B13A1F"/>
    <w:rsid w:val="00B13DA3"/>
    <w:rsid w:val="00B14462"/>
    <w:rsid w:val="00B154C5"/>
    <w:rsid w:val="00B1571B"/>
    <w:rsid w:val="00B15C81"/>
    <w:rsid w:val="00B167C3"/>
    <w:rsid w:val="00B169F3"/>
    <w:rsid w:val="00B16B79"/>
    <w:rsid w:val="00B17294"/>
    <w:rsid w:val="00B173A6"/>
    <w:rsid w:val="00B173D8"/>
    <w:rsid w:val="00B179EB"/>
    <w:rsid w:val="00B17F9E"/>
    <w:rsid w:val="00B200A7"/>
    <w:rsid w:val="00B2074A"/>
    <w:rsid w:val="00B211E6"/>
    <w:rsid w:val="00B21C16"/>
    <w:rsid w:val="00B22822"/>
    <w:rsid w:val="00B22973"/>
    <w:rsid w:val="00B22CEC"/>
    <w:rsid w:val="00B237BA"/>
    <w:rsid w:val="00B23980"/>
    <w:rsid w:val="00B23FF5"/>
    <w:rsid w:val="00B24726"/>
    <w:rsid w:val="00B24F75"/>
    <w:rsid w:val="00B25162"/>
    <w:rsid w:val="00B25285"/>
    <w:rsid w:val="00B253F1"/>
    <w:rsid w:val="00B2561A"/>
    <w:rsid w:val="00B2567C"/>
    <w:rsid w:val="00B258BB"/>
    <w:rsid w:val="00B26273"/>
    <w:rsid w:val="00B306F7"/>
    <w:rsid w:val="00B3074D"/>
    <w:rsid w:val="00B313BA"/>
    <w:rsid w:val="00B3165B"/>
    <w:rsid w:val="00B31C6D"/>
    <w:rsid w:val="00B32093"/>
    <w:rsid w:val="00B3289F"/>
    <w:rsid w:val="00B3298C"/>
    <w:rsid w:val="00B32F47"/>
    <w:rsid w:val="00B33489"/>
    <w:rsid w:val="00B3365C"/>
    <w:rsid w:val="00B33A02"/>
    <w:rsid w:val="00B33C88"/>
    <w:rsid w:val="00B34410"/>
    <w:rsid w:val="00B34571"/>
    <w:rsid w:val="00B3466A"/>
    <w:rsid w:val="00B34853"/>
    <w:rsid w:val="00B3559B"/>
    <w:rsid w:val="00B35D2C"/>
    <w:rsid w:val="00B35F33"/>
    <w:rsid w:val="00B3614D"/>
    <w:rsid w:val="00B36319"/>
    <w:rsid w:val="00B36E24"/>
    <w:rsid w:val="00B36E4B"/>
    <w:rsid w:val="00B37E79"/>
    <w:rsid w:val="00B37F05"/>
    <w:rsid w:val="00B40277"/>
    <w:rsid w:val="00B407C9"/>
    <w:rsid w:val="00B40D2C"/>
    <w:rsid w:val="00B410BA"/>
    <w:rsid w:val="00B4117E"/>
    <w:rsid w:val="00B4169B"/>
    <w:rsid w:val="00B41A38"/>
    <w:rsid w:val="00B4222D"/>
    <w:rsid w:val="00B42320"/>
    <w:rsid w:val="00B42867"/>
    <w:rsid w:val="00B42EE4"/>
    <w:rsid w:val="00B43A51"/>
    <w:rsid w:val="00B44156"/>
    <w:rsid w:val="00B44444"/>
    <w:rsid w:val="00B44E82"/>
    <w:rsid w:val="00B45746"/>
    <w:rsid w:val="00B45B84"/>
    <w:rsid w:val="00B462F2"/>
    <w:rsid w:val="00B466B9"/>
    <w:rsid w:val="00B46EBE"/>
    <w:rsid w:val="00B47739"/>
    <w:rsid w:val="00B47B3C"/>
    <w:rsid w:val="00B502DC"/>
    <w:rsid w:val="00B505FA"/>
    <w:rsid w:val="00B50BD8"/>
    <w:rsid w:val="00B50F71"/>
    <w:rsid w:val="00B51AC9"/>
    <w:rsid w:val="00B51E8A"/>
    <w:rsid w:val="00B520DF"/>
    <w:rsid w:val="00B523FC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15A"/>
    <w:rsid w:val="00B5634B"/>
    <w:rsid w:val="00B56FB8"/>
    <w:rsid w:val="00B5701F"/>
    <w:rsid w:val="00B57266"/>
    <w:rsid w:val="00B57761"/>
    <w:rsid w:val="00B60231"/>
    <w:rsid w:val="00B612FD"/>
    <w:rsid w:val="00B63642"/>
    <w:rsid w:val="00B63AE4"/>
    <w:rsid w:val="00B63FCE"/>
    <w:rsid w:val="00B64096"/>
    <w:rsid w:val="00B6424D"/>
    <w:rsid w:val="00B655D0"/>
    <w:rsid w:val="00B65E8D"/>
    <w:rsid w:val="00B663AD"/>
    <w:rsid w:val="00B66875"/>
    <w:rsid w:val="00B66994"/>
    <w:rsid w:val="00B67222"/>
    <w:rsid w:val="00B67B97"/>
    <w:rsid w:val="00B67C06"/>
    <w:rsid w:val="00B70559"/>
    <w:rsid w:val="00B706FA"/>
    <w:rsid w:val="00B707B9"/>
    <w:rsid w:val="00B709AF"/>
    <w:rsid w:val="00B71031"/>
    <w:rsid w:val="00B71117"/>
    <w:rsid w:val="00B7141C"/>
    <w:rsid w:val="00B71675"/>
    <w:rsid w:val="00B71F18"/>
    <w:rsid w:val="00B72ED9"/>
    <w:rsid w:val="00B73830"/>
    <w:rsid w:val="00B73B89"/>
    <w:rsid w:val="00B74544"/>
    <w:rsid w:val="00B7494F"/>
    <w:rsid w:val="00B74D73"/>
    <w:rsid w:val="00B7505B"/>
    <w:rsid w:val="00B754D1"/>
    <w:rsid w:val="00B75C81"/>
    <w:rsid w:val="00B7732E"/>
    <w:rsid w:val="00B778F3"/>
    <w:rsid w:val="00B77A01"/>
    <w:rsid w:val="00B80BB3"/>
    <w:rsid w:val="00B80C28"/>
    <w:rsid w:val="00B81580"/>
    <w:rsid w:val="00B823CA"/>
    <w:rsid w:val="00B835C7"/>
    <w:rsid w:val="00B8413D"/>
    <w:rsid w:val="00B84409"/>
    <w:rsid w:val="00B84897"/>
    <w:rsid w:val="00B84CAD"/>
    <w:rsid w:val="00B85495"/>
    <w:rsid w:val="00B85611"/>
    <w:rsid w:val="00B85726"/>
    <w:rsid w:val="00B85AF0"/>
    <w:rsid w:val="00B85E21"/>
    <w:rsid w:val="00B8639D"/>
    <w:rsid w:val="00B86576"/>
    <w:rsid w:val="00B873CD"/>
    <w:rsid w:val="00B87481"/>
    <w:rsid w:val="00B87676"/>
    <w:rsid w:val="00B877F8"/>
    <w:rsid w:val="00B90669"/>
    <w:rsid w:val="00B90937"/>
    <w:rsid w:val="00B91231"/>
    <w:rsid w:val="00B9124A"/>
    <w:rsid w:val="00B9153D"/>
    <w:rsid w:val="00B91A59"/>
    <w:rsid w:val="00B91B11"/>
    <w:rsid w:val="00B92532"/>
    <w:rsid w:val="00B928C9"/>
    <w:rsid w:val="00B92B08"/>
    <w:rsid w:val="00B9401F"/>
    <w:rsid w:val="00B94420"/>
    <w:rsid w:val="00B95682"/>
    <w:rsid w:val="00B9621A"/>
    <w:rsid w:val="00B9655A"/>
    <w:rsid w:val="00B967FD"/>
    <w:rsid w:val="00B968C8"/>
    <w:rsid w:val="00B96DBA"/>
    <w:rsid w:val="00B971AF"/>
    <w:rsid w:val="00B97469"/>
    <w:rsid w:val="00B975B2"/>
    <w:rsid w:val="00B97728"/>
    <w:rsid w:val="00B97BE6"/>
    <w:rsid w:val="00BA086B"/>
    <w:rsid w:val="00BA11EF"/>
    <w:rsid w:val="00BA15A7"/>
    <w:rsid w:val="00BA1AA3"/>
    <w:rsid w:val="00BA1C9B"/>
    <w:rsid w:val="00BA2775"/>
    <w:rsid w:val="00BA27F4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5287"/>
    <w:rsid w:val="00BA637D"/>
    <w:rsid w:val="00BA6472"/>
    <w:rsid w:val="00BA6741"/>
    <w:rsid w:val="00BA67BD"/>
    <w:rsid w:val="00BA761A"/>
    <w:rsid w:val="00BA761E"/>
    <w:rsid w:val="00BB08D7"/>
    <w:rsid w:val="00BB09DA"/>
    <w:rsid w:val="00BB0A7A"/>
    <w:rsid w:val="00BB0D4D"/>
    <w:rsid w:val="00BB0FD6"/>
    <w:rsid w:val="00BB1209"/>
    <w:rsid w:val="00BB136A"/>
    <w:rsid w:val="00BB161E"/>
    <w:rsid w:val="00BB16BD"/>
    <w:rsid w:val="00BB20E9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2B8"/>
    <w:rsid w:val="00BB4301"/>
    <w:rsid w:val="00BB45F5"/>
    <w:rsid w:val="00BB4A31"/>
    <w:rsid w:val="00BB4BD2"/>
    <w:rsid w:val="00BB5DFC"/>
    <w:rsid w:val="00BB5F77"/>
    <w:rsid w:val="00BB60E1"/>
    <w:rsid w:val="00BB6A9B"/>
    <w:rsid w:val="00BB6D43"/>
    <w:rsid w:val="00BB74FC"/>
    <w:rsid w:val="00BB753F"/>
    <w:rsid w:val="00BC0807"/>
    <w:rsid w:val="00BC146D"/>
    <w:rsid w:val="00BC22D5"/>
    <w:rsid w:val="00BC249C"/>
    <w:rsid w:val="00BC26EF"/>
    <w:rsid w:val="00BC2B39"/>
    <w:rsid w:val="00BC2C8E"/>
    <w:rsid w:val="00BC2CCA"/>
    <w:rsid w:val="00BC44AB"/>
    <w:rsid w:val="00BC455C"/>
    <w:rsid w:val="00BC46DB"/>
    <w:rsid w:val="00BC4827"/>
    <w:rsid w:val="00BC53F2"/>
    <w:rsid w:val="00BC5ACE"/>
    <w:rsid w:val="00BC5BAF"/>
    <w:rsid w:val="00BC6F0E"/>
    <w:rsid w:val="00BC7277"/>
    <w:rsid w:val="00BD09F5"/>
    <w:rsid w:val="00BD1B28"/>
    <w:rsid w:val="00BD230E"/>
    <w:rsid w:val="00BD279D"/>
    <w:rsid w:val="00BD2A32"/>
    <w:rsid w:val="00BD3926"/>
    <w:rsid w:val="00BD3C82"/>
    <w:rsid w:val="00BD3FBB"/>
    <w:rsid w:val="00BD4156"/>
    <w:rsid w:val="00BD41C1"/>
    <w:rsid w:val="00BD44F9"/>
    <w:rsid w:val="00BD4ADD"/>
    <w:rsid w:val="00BD4EA3"/>
    <w:rsid w:val="00BD4FED"/>
    <w:rsid w:val="00BD5014"/>
    <w:rsid w:val="00BD5B37"/>
    <w:rsid w:val="00BD5B61"/>
    <w:rsid w:val="00BD5CA8"/>
    <w:rsid w:val="00BD695F"/>
    <w:rsid w:val="00BD6BB8"/>
    <w:rsid w:val="00BD6CF7"/>
    <w:rsid w:val="00BD71EA"/>
    <w:rsid w:val="00BD7420"/>
    <w:rsid w:val="00BD7D22"/>
    <w:rsid w:val="00BD7FDA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775"/>
    <w:rsid w:val="00BE3B09"/>
    <w:rsid w:val="00BE3B91"/>
    <w:rsid w:val="00BE3C38"/>
    <w:rsid w:val="00BE4232"/>
    <w:rsid w:val="00BE4902"/>
    <w:rsid w:val="00BE4983"/>
    <w:rsid w:val="00BE4DD4"/>
    <w:rsid w:val="00BE4E66"/>
    <w:rsid w:val="00BE4F23"/>
    <w:rsid w:val="00BE537C"/>
    <w:rsid w:val="00BE5CFC"/>
    <w:rsid w:val="00BE5CFD"/>
    <w:rsid w:val="00BE6003"/>
    <w:rsid w:val="00BE71CB"/>
    <w:rsid w:val="00BE7AB6"/>
    <w:rsid w:val="00BE7AD2"/>
    <w:rsid w:val="00BE7BB9"/>
    <w:rsid w:val="00BE7D43"/>
    <w:rsid w:val="00BF039D"/>
    <w:rsid w:val="00BF0611"/>
    <w:rsid w:val="00BF079C"/>
    <w:rsid w:val="00BF0870"/>
    <w:rsid w:val="00BF0AFC"/>
    <w:rsid w:val="00BF0F58"/>
    <w:rsid w:val="00BF0FEE"/>
    <w:rsid w:val="00BF1007"/>
    <w:rsid w:val="00BF1101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C00273"/>
    <w:rsid w:val="00C004F4"/>
    <w:rsid w:val="00C00529"/>
    <w:rsid w:val="00C01284"/>
    <w:rsid w:val="00C02101"/>
    <w:rsid w:val="00C0253B"/>
    <w:rsid w:val="00C02768"/>
    <w:rsid w:val="00C03025"/>
    <w:rsid w:val="00C0378B"/>
    <w:rsid w:val="00C03A80"/>
    <w:rsid w:val="00C04100"/>
    <w:rsid w:val="00C04BE6"/>
    <w:rsid w:val="00C054FF"/>
    <w:rsid w:val="00C058A9"/>
    <w:rsid w:val="00C05939"/>
    <w:rsid w:val="00C0662E"/>
    <w:rsid w:val="00C06B40"/>
    <w:rsid w:val="00C07168"/>
    <w:rsid w:val="00C0781F"/>
    <w:rsid w:val="00C07A03"/>
    <w:rsid w:val="00C07B76"/>
    <w:rsid w:val="00C10150"/>
    <w:rsid w:val="00C10AA3"/>
    <w:rsid w:val="00C1176E"/>
    <w:rsid w:val="00C11C3F"/>
    <w:rsid w:val="00C12E55"/>
    <w:rsid w:val="00C12FFF"/>
    <w:rsid w:val="00C13D47"/>
    <w:rsid w:val="00C147E1"/>
    <w:rsid w:val="00C1521A"/>
    <w:rsid w:val="00C15A15"/>
    <w:rsid w:val="00C1645D"/>
    <w:rsid w:val="00C16487"/>
    <w:rsid w:val="00C164A9"/>
    <w:rsid w:val="00C167A9"/>
    <w:rsid w:val="00C16C4E"/>
    <w:rsid w:val="00C16CD0"/>
    <w:rsid w:val="00C1754C"/>
    <w:rsid w:val="00C17E7B"/>
    <w:rsid w:val="00C20A0B"/>
    <w:rsid w:val="00C21817"/>
    <w:rsid w:val="00C220AF"/>
    <w:rsid w:val="00C220B7"/>
    <w:rsid w:val="00C225BF"/>
    <w:rsid w:val="00C230D0"/>
    <w:rsid w:val="00C235E4"/>
    <w:rsid w:val="00C23A0F"/>
    <w:rsid w:val="00C252E5"/>
    <w:rsid w:val="00C25600"/>
    <w:rsid w:val="00C25775"/>
    <w:rsid w:val="00C25A4B"/>
    <w:rsid w:val="00C26696"/>
    <w:rsid w:val="00C268F7"/>
    <w:rsid w:val="00C26A4D"/>
    <w:rsid w:val="00C26AB3"/>
    <w:rsid w:val="00C26F44"/>
    <w:rsid w:val="00C27AF1"/>
    <w:rsid w:val="00C27F99"/>
    <w:rsid w:val="00C301A6"/>
    <w:rsid w:val="00C3165D"/>
    <w:rsid w:val="00C31ABC"/>
    <w:rsid w:val="00C3238A"/>
    <w:rsid w:val="00C32AC4"/>
    <w:rsid w:val="00C330BC"/>
    <w:rsid w:val="00C33619"/>
    <w:rsid w:val="00C33FCE"/>
    <w:rsid w:val="00C341C8"/>
    <w:rsid w:val="00C345F5"/>
    <w:rsid w:val="00C34F8A"/>
    <w:rsid w:val="00C34FA5"/>
    <w:rsid w:val="00C360BD"/>
    <w:rsid w:val="00C373A8"/>
    <w:rsid w:val="00C37B2E"/>
    <w:rsid w:val="00C402CA"/>
    <w:rsid w:val="00C4072E"/>
    <w:rsid w:val="00C40CA5"/>
    <w:rsid w:val="00C41300"/>
    <w:rsid w:val="00C41603"/>
    <w:rsid w:val="00C4197E"/>
    <w:rsid w:val="00C41DC6"/>
    <w:rsid w:val="00C43488"/>
    <w:rsid w:val="00C4375E"/>
    <w:rsid w:val="00C44065"/>
    <w:rsid w:val="00C44F6D"/>
    <w:rsid w:val="00C45756"/>
    <w:rsid w:val="00C459FD"/>
    <w:rsid w:val="00C4612B"/>
    <w:rsid w:val="00C47522"/>
    <w:rsid w:val="00C47E7F"/>
    <w:rsid w:val="00C503BF"/>
    <w:rsid w:val="00C50450"/>
    <w:rsid w:val="00C50EB1"/>
    <w:rsid w:val="00C51210"/>
    <w:rsid w:val="00C51879"/>
    <w:rsid w:val="00C51B57"/>
    <w:rsid w:val="00C52144"/>
    <w:rsid w:val="00C53527"/>
    <w:rsid w:val="00C538E6"/>
    <w:rsid w:val="00C53C1A"/>
    <w:rsid w:val="00C53D10"/>
    <w:rsid w:val="00C5429A"/>
    <w:rsid w:val="00C54C8A"/>
    <w:rsid w:val="00C55CE9"/>
    <w:rsid w:val="00C55DF9"/>
    <w:rsid w:val="00C56B91"/>
    <w:rsid w:val="00C56CC0"/>
    <w:rsid w:val="00C57FB4"/>
    <w:rsid w:val="00C603FA"/>
    <w:rsid w:val="00C605FA"/>
    <w:rsid w:val="00C60770"/>
    <w:rsid w:val="00C610FE"/>
    <w:rsid w:val="00C614E5"/>
    <w:rsid w:val="00C6252D"/>
    <w:rsid w:val="00C62DD9"/>
    <w:rsid w:val="00C6321E"/>
    <w:rsid w:val="00C6330A"/>
    <w:rsid w:val="00C636D3"/>
    <w:rsid w:val="00C637AF"/>
    <w:rsid w:val="00C63962"/>
    <w:rsid w:val="00C63D8C"/>
    <w:rsid w:val="00C64593"/>
    <w:rsid w:val="00C64FD3"/>
    <w:rsid w:val="00C656C8"/>
    <w:rsid w:val="00C657A8"/>
    <w:rsid w:val="00C662AA"/>
    <w:rsid w:val="00C66331"/>
    <w:rsid w:val="00C6636F"/>
    <w:rsid w:val="00C66EA7"/>
    <w:rsid w:val="00C6706C"/>
    <w:rsid w:val="00C6734F"/>
    <w:rsid w:val="00C67497"/>
    <w:rsid w:val="00C676B7"/>
    <w:rsid w:val="00C67983"/>
    <w:rsid w:val="00C67D31"/>
    <w:rsid w:val="00C702AB"/>
    <w:rsid w:val="00C70453"/>
    <w:rsid w:val="00C70E12"/>
    <w:rsid w:val="00C70FDB"/>
    <w:rsid w:val="00C71440"/>
    <w:rsid w:val="00C71708"/>
    <w:rsid w:val="00C71760"/>
    <w:rsid w:val="00C72740"/>
    <w:rsid w:val="00C72F71"/>
    <w:rsid w:val="00C73C5E"/>
    <w:rsid w:val="00C743E1"/>
    <w:rsid w:val="00C744B6"/>
    <w:rsid w:val="00C747BB"/>
    <w:rsid w:val="00C749C3"/>
    <w:rsid w:val="00C74A3B"/>
    <w:rsid w:val="00C74BCC"/>
    <w:rsid w:val="00C74C88"/>
    <w:rsid w:val="00C76A1E"/>
    <w:rsid w:val="00C771EE"/>
    <w:rsid w:val="00C77CDF"/>
    <w:rsid w:val="00C77F58"/>
    <w:rsid w:val="00C80551"/>
    <w:rsid w:val="00C80974"/>
    <w:rsid w:val="00C81464"/>
    <w:rsid w:val="00C81685"/>
    <w:rsid w:val="00C81781"/>
    <w:rsid w:val="00C81E06"/>
    <w:rsid w:val="00C820E3"/>
    <w:rsid w:val="00C82825"/>
    <w:rsid w:val="00C83B74"/>
    <w:rsid w:val="00C84330"/>
    <w:rsid w:val="00C84B53"/>
    <w:rsid w:val="00C84B7A"/>
    <w:rsid w:val="00C8565F"/>
    <w:rsid w:val="00C85734"/>
    <w:rsid w:val="00C857F8"/>
    <w:rsid w:val="00C85868"/>
    <w:rsid w:val="00C858B7"/>
    <w:rsid w:val="00C85A08"/>
    <w:rsid w:val="00C86276"/>
    <w:rsid w:val="00C86568"/>
    <w:rsid w:val="00C86CC8"/>
    <w:rsid w:val="00C87FAA"/>
    <w:rsid w:val="00C90345"/>
    <w:rsid w:val="00C904E4"/>
    <w:rsid w:val="00C90661"/>
    <w:rsid w:val="00C90D9D"/>
    <w:rsid w:val="00C91498"/>
    <w:rsid w:val="00C915F1"/>
    <w:rsid w:val="00C915F5"/>
    <w:rsid w:val="00C92127"/>
    <w:rsid w:val="00C92D0D"/>
    <w:rsid w:val="00C92DFB"/>
    <w:rsid w:val="00C92E32"/>
    <w:rsid w:val="00C94506"/>
    <w:rsid w:val="00C953AE"/>
    <w:rsid w:val="00C95930"/>
    <w:rsid w:val="00C95985"/>
    <w:rsid w:val="00C95B76"/>
    <w:rsid w:val="00C961B3"/>
    <w:rsid w:val="00C962BF"/>
    <w:rsid w:val="00C96844"/>
    <w:rsid w:val="00C96CC4"/>
    <w:rsid w:val="00C97457"/>
    <w:rsid w:val="00C97BC9"/>
    <w:rsid w:val="00CA0882"/>
    <w:rsid w:val="00CA0AC2"/>
    <w:rsid w:val="00CA1001"/>
    <w:rsid w:val="00CA10FF"/>
    <w:rsid w:val="00CA1191"/>
    <w:rsid w:val="00CA17CB"/>
    <w:rsid w:val="00CA2E88"/>
    <w:rsid w:val="00CA2F1C"/>
    <w:rsid w:val="00CA39CB"/>
    <w:rsid w:val="00CA3F16"/>
    <w:rsid w:val="00CA43FC"/>
    <w:rsid w:val="00CA448A"/>
    <w:rsid w:val="00CA4CEA"/>
    <w:rsid w:val="00CA4CFC"/>
    <w:rsid w:val="00CA4F55"/>
    <w:rsid w:val="00CA557E"/>
    <w:rsid w:val="00CA5C5B"/>
    <w:rsid w:val="00CA5DE3"/>
    <w:rsid w:val="00CA5F9F"/>
    <w:rsid w:val="00CA62DE"/>
    <w:rsid w:val="00CA649D"/>
    <w:rsid w:val="00CA7CCF"/>
    <w:rsid w:val="00CB0319"/>
    <w:rsid w:val="00CB09C2"/>
    <w:rsid w:val="00CB12AD"/>
    <w:rsid w:val="00CB17DC"/>
    <w:rsid w:val="00CB1C5D"/>
    <w:rsid w:val="00CB2680"/>
    <w:rsid w:val="00CB29DE"/>
    <w:rsid w:val="00CB2A4A"/>
    <w:rsid w:val="00CB35B7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E03"/>
    <w:rsid w:val="00CC0DB6"/>
    <w:rsid w:val="00CC125E"/>
    <w:rsid w:val="00CC1526"/>
    <w:rsid w:val="00CC1D95"/>
    <w:rsid w:val="00CC1F42"/>
    <w:rsid w:val="00CC216E"/>
    <w:rsid w:val="00CC3083"/>
    <w:rsid w:val="00CC3433"/>
    <w:rsid w:val="00CC3BCA"/>
    <w:rsid w:val="00CC4174"/>
    <w:rsid w:val="00CC4518"/>
    <w:rsid w:val="00CC5026"/>
    <w:rsid w:val="00CC52B7"/>
    <w:rsid w:val="00CC618B"/>
    <w:rsid w:val="00CC620A"/>
    <w:rsid w:val="00CC6F36"/>
    <w:rsid w:val="00CD0043"/>
    <w:rsid w:val="00CD03C0"/>
    <w:rsid w:val="00CD062D"/>
    <w:rsid w:val="00CD0E89"/>
    <w:rsid w:val="00CD2555"/>
    <w:rsid w:val="00CD2FEB"/>
    <w:rsid w:val="00CD35F0"/>
    <w:rsid w:val="00CD383A"/>
    <w:rsid w:val="00CD388B"/>
    <w:rsid w:val="00CD3AE6"/>
    <w:rsid w:val="00CD3D49"/>
    <w:rsid w:val="00CD402D"/>
    <w:rsid w:val="00CD422A"/>
    <w:rsid w:val="00CD48AA"/>
    <w:rsid w:val="00CD4CB1"/>
    <w:rsid w:val="00CD4D81"/>
    <w:rsid w:val="00CD515D"/>
    <w:rsid w:val="00CD5392"/>
    <w:rsid w:val="00CD5F70"/>
    <w:rsid w:val="00CD66F9"/>
    <w:rsid w:val="00CD6D10"/>
    <w:rsid w:val="00CD776E"/>
    <w:rsid w:val="00CD7A54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64B9"/>
    <w:rsid w:val="00CE6BD9"/>
    <w:rsid w:val="00CF0208"/>
    <w:rsid w:val="00CF0259"/>
    <w:rsid w:val="00CF22E3"/>
    <w:rsid w:val="00CF2CBC"/>
    <w:rsid w:val="00CF2DC2"/>
    <w:rsid w:val="00CF35F6"/>
    <w:rsid w:val="00CF4000"/>
    <w:rsid w:val="00CF4058"/>
    <w:rsid w:val="00CF41DE"/>
    <w:rsid w:val="00CF42F4"/>
    <w:rsid w:val="00CF60BD"/>
    <w:rsid w:val="00CF613A"/>
    <w:rsid w:val="00CF7C00"/>
    <w:rsid w:val="00CF7DDB"/>
    <w:rsid w:val="00D0012B"/>
    <w:rsid w:val="00D002FF"/>
    <w:rsid w:val="00D00D00"/>
    <w:rsid w:val="00D00FAE"/>
    <w:rsid w:val="00D01420"/>
    <w:rsid w:val="00D01693"/>
    <w:rsid w:val="00D01E17"/>
    <w:rsid w:val="00D028A0"/>
    <w:rsid w:val="00D02E77"/>
    <w:rsid w:val="00D02EFE"/>
    <w:rsid w:val="00D0330C"/>
    <w:rsid w:val="00D03CD5"/>
    <w:rsid w:val="00D03F9A"/>
    <w:rsid w:val="00D041BA"/>
    <w:rsid w:val="00D0525A"/>
    <w:rsid w:val="00D052C3"/>
    <w:rsid w:val="00D06BF4"/>
    <w:rsid w:val="00D06FEE"/>
    <w:rsid w:val="00D07272"/>
    <w:rsid w:val="00D073ED"/>
    <w:rsid w:val="00D078D2"/>
    <w:rsid w:val="00D07B93"/>
    <w:rsid w:val="00D101F0"/>
    <w:rsid w:val="00D109A0"/>
    <w:rsid w:val="00D10E64"/>
    <w:rsid w:val="00D11675"/>
    <w:rsid w:val="00D119D1"/>
    <w:rsid w:val="00D11BDD"/>
    <w:rsid w:val="00D12112"/>
    <w:rsid w:val="00D125DB"/>
    <w:rsid w:val="00D12EEF"/>
    <w:rsid w:val="00D1325A"/>
    <w:rsid w:val="00D13670"/>
    <w:rsid w:val="00D1374E"/>
    <w:rsid w:val="00D137AE"/>
    <w:rsid w:val="00D13B20"/>
    <w:rsid w:val="00D141BD"/>
    <w:rsid w:val="00D142DE"/>
    <w:rsid w:val="00D14817"/>
    <w:rsid w:val="00D14EB0"/>
    <w:rsid w:val="00D15829"/>
    <w:rsid w:val="00D15C08"/>
    <w:rsid w:val="00D1617E"/>
    <w:rsid w:val="00D167BE"/>
    <w:rsid w:val="00D16834"/>
    <w:rsid w:val="00D210F2"/>
    <w:rsid w:val="00D21688"/>
    <w:rsid w:val="00D21F95"/>
    <w:rsid w:val="00D223B1"/>
    <w:rsid w:val="00D22BC8"/>
    <w:rsid w:val="00D236EC"/>
    <w:rsid w:val="00D23DB0"/>
    <w:rsid w:val="00D24061"/>
    <w:rsid w:val="00D2471D"/>
    <w:rsid w:val="00D24CE5"/>
    <w:rsid w:val="00D250AE"/>
    <w:rsid w:val="00D251C1"/>
    <w:rsid w:val="00D25A59"/>
    <w:rsid w:val="00D26053"/>
    <w:rsid w:val="00D26844"/>
    <w:rsid w:val="00D26AB7"/>
    <w:rsid w:val="00D26C14"/>
    <w:rsid w:val="00D26C45"/>
    <w:rsid w:val="00D26FF4"/>
    <w:rsid w:val="00D27016"/>
    <w:rsid w:val="00D279AF"/>
    <w:rsid w:val="00D30117"/>
    <w:rsid w:val="00D30B9C"/>
    <w:rsid w:val="00D30EF7"/>
    <w:rsid w:val="00D315AE"/>
    <w:rsid w:val="00D317F9"/>
    <w:rsid w:val="00D320D1"/>
    <w:rsid w:val="00D3235D"/>
    <w:rsid w:val="00D3238E"/>
    <w:rsid w:val="00D33316"/>
    <w:rsid w:val="00D337F5"/>
    <w:rsid w:val="00D33CEF"/>
    <w:rsid w:val="00D348D4"/>
    <w:rsid w:val="00D35A05"/>
    <w:rsid w:val="00D35DB5"/>
    <w:rsid w:val="00D36495"/>
    <w:rsid w:val="00D36ABF"/>
    <w:rsid w:val="00D36F8F"/>
    <w:rsid w:val="00D373B4"/>
    <w:rsid w:val="00D400AF"/>
    <w:rsid w:val="00D4060A"/>
    <w:rsid w:val="00D4061E"/>
    <w:rsid w:val="00D40BF5"/>
    <w:rsid w:val="00D41202"/>
    <w:rsid w:val="00D41412"/>
    <w:rsid w:val="00D42360"/>
    <w:rsid w:val="00D426E7"/>
    <w:rsid w:val="00D42AAC"/>
    <w:rsid w:val="00D42C58"/>
    <w:rsid w:val="00D43385"/>
    <w:rsid w:val="00D43419"/>
    <w:rsid w:val="00D440F8"/>
    <w:rsid w:val="00D4418D"/>
    <w:rsid w:val="00D44421"/>
    <w:rsid w:val="00D44A06"/>
    <w:rsid w:val="00D4520E"/>
    <w:rsid w:val="00D45372"/>
    <w:rsid w:val="00D468B0"/>
    <w:rsid w:val="00D46DAE"/>
    <w:rsid w:val="00D46E00"/>
    <w:rsid w:val="00D4778B"/>
    <w:rsid w:val="00D50F1A"/>
    <w:rsid w:val="00D512A9"/>
    <w:rsid w:val="00D51C0A"/>
    <w:rsid w:val="00D51E35"/>
    <w:rsid w:val="00D524D1"/>
    <w:rsid w:val="00D53535"/>
    <w:rsid w:val="00D536AB"/>
    <w:rsid w:val="00D53884"/>
    <w:rsid w:val="00D53D24"/>
    <w:rsid w:val="00D541AA"/>
    <w:rsid w:val="00D541E5"/>
    <w:rsid w:val="00D54674"/>
    <w:rsid w:val="00D548D6"/>
    <w:rsid w:val="00D54E49"/>
    <w:rsid w:val="00D5550F"/>
    <w:rsid w:val="00D565FA"/>
    <w:rsid w:val="00D56F19"/>
    <w:rsid w:val="00D57C80"/>
    <w:rsid w:val="00D57FD6"/>
    <w:rsid w:val="00D60749"/>
    <w:rsid w:val="00D6245A"/>
    <w:rsid w:val="00D63AF9"/>
    <w:rsid w:val="00D63EC7"/>
    <w:rsid w:val="00D646D7"/>
    <w:rsid w:val="00D647F6"/>
    <w:rsid w:val="00D64B36"/>
    <w:rsid w:val="00D64F40"/>
    <w:rsid w:val="00D6508A"/>
    <w:rsid w:val="00D650E3"/>
    <w:rsid w:val="00D65125"/>
    <w:rsid w:val="00D6530A"/>
    <w:rsid w:val="00D65412"/>
    <w:rsid w:val="00D6601B"/>
    <w:rsid w:val="00D7000F"/>
    <w:rsid w:val="00D70237"/>
    <w:rsid w:val="00D70B7A"/>
    <w:rsid w:val="00D71637"/>
    <w:rsid w:val="00D716B4"/>
    <w:rsid w:val="00D71A71"/>
    <w:rsid w:val="00D71B0A"/>
    <w:rsid w:val="00D726BF"/>
    <w:rsid w:val="00D728E5"/>
    <w:rsid w:val="00D72E7E"/>
    <w:rsid w:val="00D7312D"/>
    <w:rsid w:val="00D732F6"/>
    <w:rsid w:val="00D7343E"/>
    <w:rsid w:val="00D7355A"/>
    <w:rsid w:val="00D74399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45C"/>
    <w:rsid w:val="00D80760"/>
    <w:rsid w:val="00D813CC"/>
    <w:rsid w:val="00D81738"/>
    <w:rsid w:val="00D83916"/>
    <w:rsid w:val="00D841C0"/>
    <w:rsid w:val="00D84F4F"/>
    <w:rsid w:val="00D85543"/>
    <w:rsid w:val="00D85D4B"/>
    <w:rsid w:val="00D86738"/>
    <w:rsid w:val="00D8677E"/>
    <w:rsid w:val="00D86A45"/>
    <w:rsid w:val="00D87331"/>
    <w:rsid w:val="00D876EA"/>
    <w:rsid w:val="00D87A86"/>
    <w:rsid w:val="00D87DA3"/>
    <w:rsid w:val="00D90155"/>
    <w:rsid w:val="00D9144A"/>
    <w:rsid w:val="00D91E9F"/>
    <w:rsid w:val="00D92A19"/>
    <w:rsid w:val="00D92E58"/>
    <w:rsid w:val="00D92F8B"/>
    <w:rsid w:val="00D93CE7"/>
    <w:rsid w:val="00D93DA4"/>
    <w:rsid w:val="00D94335"/>
    <w:rsid w:val="00D94531"/>
    <w:rsid w:val="00D9499F"/>
    <w:rsid w:val="00D94B7E"/>
    <w:rsid w:val="00D94F41"/>
    <w:rsid w:val="00D95936"/>
    <w:rsid w:val="00D96019"/>
    <w:rsid w:val="00D96C57"/>
    <w:rsid w:val="00D9718D"/>
    <w:rsid w:val="00DA0FB8"/>
    <w:rsid w:val="00DA11EB"/>
    <w:rsid w:val="00DA1FAA"/>
    <w:rsid w:val="00DA2157"/>
    <w:rsid w:val="00DA310E"/>
    <w:rsid w:val="00DA3773"/>
    <w:rsid w:val="00DA3DD1"/>
    <w:rsid w:val="00DA3F80"/>
    <w:rsid w:val="00DA40B8"/>
    <w:rsid w:val="00DA466E"/>
    <w:rsid w:val="00DA4D2E"/>
    <w:rsid w:val="00DA5193"/>
    <w:rsid w:val="00DA536B"/>
    <w:rsid w:val="00DA5611"/>
    <w:rsid w:val="00DA66AD"/>
    <w:rsid w:val="00DA692C"/>
    <w:rsid w:val="00DA6AAA"/>
    <w:rsid w:val="00DA6E73"/>
    <w:rsid w:val="00DA702D"/>
    <w:rsid w:val="00DB06F5"/>
    <w:rsid w:val="00DB1296"/>
    <w:rsid w:val="00DB1E6F"/>
    <w:rsid w:val="00DB1F77"/>
    <w:rsid w:val="00DB37EA"/>
    <w:rsid w:val="00DB3A4A"/>
    <w:rsid w:val="00DB3C6E"/>
    <w:rsid w:val="00DB40D5"/>
    <w:rsid w:val="00DB4718"/>
    <w:rsid w:val="00DB4ED5"/>
    <w:rsid w:val="00DB5331"/>
    <w:rsid w:val="00DB5ACD"/>
    <w:rsid w:val="00DB5EE1"/>
    <w:rsid w:val="00DB63CF"/>
    <w:rsid w:val="00DB68F9"/>
    <w:rsid w:val="00DB6BFC"/>
    <w:rsid w:val="00DB6F68"/>
    <w:rsid w:val="00DB718D"/>
    <w:rsid w:val="00DB7AA1"/>
    <w:rsid w:val="00DC0DF1"/>
    <w:rsid w:val="00DC1C73"/>
    <w:rsid w:val="00DC1F71"/>
    <w:rsid w:val="00DC266E"/>
    <w:rsid w:val="00DC352F"/>
    <w:rsid w:val="00DC353B"/>
    <w:rsid w:val="00DC3A07"/>
    <w:rsid w:val="00DC3E71"/>
    <w:rsid w:val="00DC3F22"/>
    <w:rsid w:val="00DC40E0"/>
    <w:rsid w:val="00DC460C"/>
    <w:rsid w:val="00DC4762"/>
    <w:rsid w:val="00DC56B4"/>
    <w:rsid w:val="00DC5B9E"/>
    <w:rsid w:val="00DC5CDA"/>
    <w:rsid w:val="00DC61BC"/>
    <w:rsid w:val="00DC637D"/>
    <w:rsid w:val="00DC70D8"/>
    <w:rsid w:val="00DC79E8"/>
    <w:rsid w:val="00DC7ABE"/>
    <w:rsid w:val="00DC7AC4"/>
    <w:rsid w:val="00DC7B74"/>
    <w:rsid w:val="00DC7E7C"/>
    <w:rsid w:val="00DD072D"/>
    <w:rsid w:val="00DD0927"/>
    <w:rsid w:val="00DD0CE2"/>
    <w:rsid w:val="00DD0EB9"/>
    <w:rsid w:val="00DD19D0"/>
    <w:rsid w:val="00DD1E3A"/>
    <w:rsid w:val="00DD2737"/>
    <w:rsid w:val="00DD2AA9"/>
    <w:rsid w:val="00DD3603"/>
    <w:rsid w:val="00DD3A71"/>
    <w:rsid w:val="00DD438A"/>
    <w:rsid w:val="00DD4B3C"/>
    <w:rsid w:val="00DD54AC"/>
    <w:rsid w:val="00DD64B3"/>
    <w:rsid w:val="00DD6720"/>
    <w:rsid w:val="00DD69AE"/>
    <w:rsid w:val="00DD72E4"/>
    <w:rsid w:val="00DD7C4C"/>
    <w:rsid w:val="00DD7E1E"/>
    <w:rsid w:val="00DD7EFF"/>
    <w:rsid w:val="00DD7F95"/>
    <w:rsid w:val="00DE02A1"/>
    <w:rsid w:val="00DE064F"/>
    <w:rsid w:val="00DE0A72"/>
    <w:rsid w:val="00DE0B72"/>
    <w:rsid w:val="00DE0B87"/>
    <w:rsid w:val="00DE134E"/>
    <w:rsid w:val="00DE152C"/>
    <w:rsid w:val="00DE197A"/>
    <w:rsid w:val="00DE2922"/>
    <w:rsid w:val="00DE2CCC"/>
    <w:rsid w:val="00DE2F9C"/>
    <w:rsid w:val="00DE34CF"/>
    <w:rsid w:val="00DE3746"/>
    <w:rsid w:val="00DE3C12"/>
    <w:rsid w:val="00DE3CA1"/>
    <w:rsid w:val="00DE4051"/>
    <w:rsid w:val="00DE41F7"/>
    <w:rsid w:val="00DE4880"/>
    <w:rsid w:val="00DE49A5"/>
    <w:rsid w:val="00DE4FD9"/>
    <w:rsid w:val="00DE5A01"/>
    <w:rsid w:val="00DE5E19"/>
    <w:rsid w:val="00DE6002"/>
    <w:rsid w:val="00DE6850"/>
    <w:rsid w:val="00DE7432"/>
    <w:rsid w:val="00DE7B0F"/>
    <w:rsid w:val="00DF019A"/>
    <w:rsid w:val="00DF05E4"/>
    <w:rsid w:val="00DF24C4"/>
    <w:rsid w:val="00DF2788"/>
    <w:rsid w:val="00DF30FE"/>
    <w:rsid w:val="00DF37DE"/>
    <w:rsid w:val="00DF3D62"/>
    <w:rsid w:val="00DF4091"/>
    <w:rsid w:val="00DF436F"/>
    <w:rsid w:val="00DF457E"/>
    <w:rsid w:val="00DF4A32"/>
    <w:rsid w:val="00DF51B4"/>
    <w:rsid w:val="00DF549C"/>
    <w:rsid w:val="00DF5997"/>
    <w:rsid w:val="00DF6272"/>
    <w:rsid w:val="00DF703B"/>
    <w:rsid w:val="00DF79DB"/>
    <w:rsid w:val="00DF7D0E"/>
    <w:rsid w:val="00DF7F07"/>
    <w:rsid w:val="00E00CD9"/>
    <w:rsid w:val="00E01551"/>
    <w:rsid w:val="00E0171B"/>
    <w:rsid w:val="00E019C2"/>
    <w:rsid w:val="00E01B9A"/>
    <w:rsid w:val="00E022D3"/>
    <w:rsid w:val="00E02586"/>
    <w:rsid w:val="00E02F75"/>
    <w:rsid w:val="00E0306E"/>
    <w:rsid w:val="00E03AF8"/>
    <w:rsid w:val="00E04062"/>
    <w:rsid w:val="00E043CA"/>
    <w:rsid w:val="00E04BD9"/>
    <w:rsid w:val="00E050C7"/>
    <w:rsid w:val="00E051A2"/>
    <w:rsid w:val="00E0569C"/>
    <w:rsid w:val="00E05FED"/>
    <w:rsid w:val="00E064AA"/>
    <w:rsid w:val="00E06553"/>
    <w:rsid w:val="00E066B2"/>
    <w:rsid w:val="00E06C7F"/>
    <w:rsid w:val="00E06EB3"/>
    <w:rsid w:val="00E077A5"/>
    <w:rsid w:val="00E10343"/>
    <w:rsid w:val="00E107C3"/>
    <w:rsid w:val="00E113E7"/>
    <w:rsid w:val="00E11826"/>
    <w:rsid w:val="00E1469A"/>
    <w:rsid w:val="00E15361"/>
    <w:rsid w:val="00E1539B"/>
    <w:rsid w:val="00E15408"/>
    <w:rsid w:val="00E157A1"/>
    <w:rsid w:val="00E157CD"/>
    <w:rsid w:val="00E15AC9"/>
    <w:rsid w:val="00E15F68"/>
    <w:rsid w:val="00E165DE"/>
    <w:rsid w:val="00E16667"/>
    <w:rsid w:val="00E16778"/>
    <w:rsid w:val="00E1758F"/>
    <w:rsid w:val="00E178C7"/>
    <w:rsid w:val="00E179CE"/>
    <w:rsid w:val="00E201BA"/>
    <w:rsid w:val="00E20569"/>
    <w:rsid w:val="00E2059D"/>
    <w:rsid w:val="00E20C95"/>
    <w:rsid w:val="00E212EF"/>
    <w:rsid w:val="00E21CDF"/>
    <w:rsid w:val="00E21F76"/>
    <w:rsid w:val="00E2207F"/>
    <w:rsid w:val="00E2251B"/>
    <w:rsid w:val="00E23240"/>
    <w:rsid w:val="00E232EC"/>
    <w:rsid w:val="00E23318"/>
    <w:rsid w:val="00E23EE8"/>
    <w:rsid w:val="00E24010"/>
    <w:rsid w:val="00E242A7"/>
    <w:rsid w:val="00E243D1"/>
    <w:rsid w:val="00E24E37"/>
    <w:rsid w:val="00E25FA4"/>
    <w:rsid w:val="00E26C86"/>
    <w:rsid w:val="00E26CCC"/>
    <w:rsid w:val="00E27D80"/>
    <w:rsid w:val="00E3052E"/>
    <w:rsid w:val="00E30B66"/>
    <w:rsid w:val="00E3124B"/>
    <w:rsid w:val="00E314B5"/>
    <w:rsid w:val="00E3259A"/>
    <w:rsid w:val="00E32EF4"/>
    <w:rsid w:val="00E330E9"/>
    <w:rsid w:val="00E334F8"/>
    <w:rsid w:val="00E35004"/>
    <w:rsid w:val="00E3562F"/>
    <w:rsid w:val="00E356CA"/>
    <w:rsid w:val="00E35B05"/>
    <w:rsid w:val="00E35B62"/>
    <w:rsid w:val="00E36979"/>
    <w:rsid w:val="00E36BC2"/>
    <w:rsid w:val="00E37211"/>
    <w:rsid w:val="00E37524"/>
    <w:rsid w:val="00E40285"/>
    <w:rsid w:val="00E40391"/>
    <w:rsid w:val="00E40E5A"/>
    <w:rsid w:val="00E41045"/>
    <w:rsid w:val="00E411EB"/>
    <w:rsid w:val="00E41344"/>
    <w:rsid w:val="00E425A7"/>
    <w:rsid w:val="00E42D68"/>
    <w:rsid w:val="00E42F0A"/>
    <w:rsid w:val="00E43576"/>
    <w:rsid w:val="00E43874"/>
    <w:rsid w:val="00E43C64"/>
    <w:rsid w:val="00E43D4E"/>
    <w:rsid w:val="00E43E98"/>
    <w:rsid w:val="00E4435C"/>
    <w:rsid w:val="00E44D46"/>
    <w:rsid w:val="00E44E66"/>
    <w:rsid w:val="00E4531E"/>
    <w:rsid w:val="00E46117"/>
    <w:rsid w:val="00E47263"/>
    <w:rsid w:val="00E4747F"/>
    <w:rsid w:val="00E50396"/>
    <w:rsid w:val="00E506FC"/>
    <w:rsid w:val="00E509BD"/>
    <w:rsid w:val="00E517F9"/>
    <w:rsid w:val="00E51877"/>
    <w:rsid w:val="00E51C41"/>
    <w:rsid w:val="00E51F50"/>
    <w:rsid w:val="00E52488"/>
    <w:rsid w:val="00E52AFC"/>
    <w:rsid w:val="00E52B37"/>
    <w:rsid w:val="00E52C58"/>
    <w:rsid w:val="00E53403"/>
    <w:rsid w:val="00E53601"/>
    <w:rsid w:val="00E5382B"/>
    <w:rsid w:val="00E53AC6"/>
    <w:rsid w:val="00E53CE2"/>
    <w:rsid w:val="00E54045"/>
    <w:rsid w:val="00E56910"/>
    <w:rsid w:val="00E56BC7"/>
    <w:rsid w:val="00E56D73"/>
    <w:rsid w:val="00E5778F"/>
    <w:rsid w:val="00E577AB"/>
    <w:rsid w:val="00E577B1"/>
    <w:rsid w:val="00E57EC9"/>
    <w:rsid w:val="00E60240"/>
    <w:rsid w:val="00E60F48"/>
    <w:rsid w:val="00E61213"/>
    <w:rsid w:val="00E627D9"/>
    <w:rsid w:val="00E62AF5"/>
    <w:rsid w:val="00E62C8F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5CEE"/>
    <w:rsid w:val="00E65E5F"/>
    <w:rsid w:val="00E661CF"/>
    <w:rsid w:val="00E66987"/>
    <w:rsid w:val="00E66F69"/>
    <w:rsid w:val="00E675B5"/>
    <w:rsid w:val="00E67B54"/>
    <w:rsid w:val="00E67E32"/>
    <w:rsid w:val="00E67F40"/>
    <w:rsid w:val="00E70366"/>
    <w:rsid w:val="00E714C2"/>
    <w:rsid w:val="00E71BB8"/>
    <w:rsid w:val="00E721EB"/>
    <w:rsid w:val="00E736E8"/>
    <w:rsid w:val="00E73A31"/>
    <w:rsid w:val="00E73E1F"/>
    <w:rsid w:val="00E74646"/>
    <w:rsid w:val="00E749B4"/>
    <w:rsid w:val="00E7528C"/>
    <w:rsid w:val="00E7589A"/>
    <w:rsid w:val="00E75E9F"/>
    <w:rsid w:val="00E76333"/>
    <w:rsid w:val="00E77528"/>
    <w:rsid w:val="00E77670"/>
    <w:rsid w:val="00E777C8"/>
    <w:rsid w:val="00E77AB5"/>
    <w:rsid w:val="00E77DFC"/>
    <w:rsid w:val="00E8035A"/>
    <w:rsid w:val="00E805AC"/>
    <w:rsid w:val="00E80638"/>
    <w:rsid w:val="00E80F92"/>
    <w:rsid w:val="00E814D6"/>
    <w:rsid w:val="00E81658"/>
    <w:rsid w:val="00E8184A"/>
    <w:rsid w:val="00E81A23"/>
    <w:rsid w:val="00E81CF5"/>
    <w:rsid w:val="00E8216A"/>
    <w:rsid w:val="00E82D30"/>
    <w:rsid w:val="00E82E83"/>
    <w:rsid w:val="00E82E89"/>
    <w:rsid w:val="00E834D1"/>
    <w:rsid w:val="00E83504"/>
    <w:rsid w:val="00E83602"/>
    <w:rsid w:val="00E839EF"/>
    <w:rsid w:val="00E83ACC"/>
    <w:rsid w:val="00E83D62"/>
    <w:rsid w:val="00E8418B"/>
    <w:rsid w:val="00E847E0"/>
    <w:rsid w:val="00E84F17"/>
    <w:rsid w:val="00E8505B"/>
    <w:rsid w:val="00E8559F"/>
    <w:rsid w:val="00E85805"/>
    <w:rsid w:val="00E86445"/>
    <w:rsid w:val="00E86D3A"/>
    <w:rsid w:val="00E86FF9"/>
    <w:rsid w:val="00E87935"/>
    <w:rsid w:val="00E87A61"/>
    <w:rsid w:val="00E90686"/>
    <w:rsid w:val="00E913A1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66D6"/>
    <w:rsid w:val="00E97213"/>
    <w:rsid w:val="00E97292"/>
    <w:rsid w:val="00E9795E"/>
    <w:rsid w:val="00E97A2A"/>
    <w:rsid w:val="00E97D02"/>
    <w:rsid w:val="00E97ECF"/>
    <w:rsid w:val="00EA1474"/>
    <w:rsid w:val="00EA15F4"/>
    <w:rsid w:val="00EA1B0E"/>
    <w:rsid w:val="00EA1B14"/>
    <w:rsid w:val="00EA2162"/>
    <w:rsid w:val="00EA2A11"/>
    <w:rsid w:val="00EA301E"/>
    <w:rsid w:val="00EA32E0"/>
    <w:rsid w:val="00EA34A7"/>
    <w:rsid w:val="00EA3671"/>
    <w:rsid w:val="00EA3720"/>
    <w:rsid w:val="00EA44EB"/>
    <w:rsid w:val="00EA4623"/>
    <w:rsid w:val="00EA4884"/>
    <w:rsid w:val="00EA4B81"/>
    <w:rsid w:val="00EA51F6"/>
    <w:rsid w:val="00EA532A"/>
    <w:rsid w:val="00EA6C42"/>
    <w:rsid w:val="00EA6D89"/>
    <w:rsid w:val="00EA7DCD"/>
    <w:rsid w:val="00EB012B"/>
    <w:rsid w:val="00EB025C"/>
    <w:rsid w:val="00EB0305"/>
    <w:rsid w:val="00EB1180"/>
    <w:rsid w:val="00EB134B"/>
    <w:rsid w:val="00EB1960"/>
    <w:rsid w:val="00EB20C3"/>
    <w:rsid w:val="00EB2307"/>
    <w:rsid w:val="00EB2757"/>
    <w:rsid w:val="00EB28E1"/>
    <w:rsid w:val="00EB2A19"/>
    <w:rsid w:val="00EB2DE7"/>
    <w:rsid w:val="00EB2E28"/>
    <w:rsid w:val="00EB2E51"/>
    <w:rsid w:val="00EB355E"/>
    <w:rsid w:val="00EB3626"/>
    <w:rsid w:val="00EB3818"/>
    <w:rsid w:val="00EB38CF"/>
    <w:rsid w:val="00EB47FE"/>
    <w:rsid w:val="00EB48F9"/>
    <w:rsid w:val="00EB4F7B"/>
    <w:rsid w:val="00EB5049"/>
    <w:rsid w:val="00EB54CC"/>
    <w:rsid w:val="00EB552E"/>
    <w:rsid w:val="00EB57D1"/>
    <w:rsid w:val="00EB61E9"/>
    <w:rsid w:val="00EB66A3"/>
    <w:rsid w:val="00EB6C2F"/>
    <w:rsid w:val="00EB7AB1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C7B"/>
    <w:rsid w:val="00EC7D27"/>
    <w:rsid w:val="00ED0067"/>
    <w:rsid w:val="00ED0D7E"/>
    <w:rsid w:val="00ED0F34"/>
    <w:rsid w:val="00ED1072"/>
    <w:rsid w:val="00ED16B3"/>
    <w:rsid w:val="00ED1B6B"/>
    <w:rsid w:val="00ED1BA3"/>
    <w:rsid w:val="00ED1F33"/>
    <w:rsid w:val="00ED2CEB"/>
    <w:rsid w:val="00ED2D68"/>
    <w:rsid w:val="00ED3472"/>
    <w:rsid w:val="00ED3B11"/>
    <w:rsid w:val="00ED4476"/>
    <w:rsid w:val="00ED54B6"/>
    <w:rsid w:val="00ED586E"/>
    <w:rsid w:val="00ED5BA6"/>
    <w:rsid w:val="00ED5F7A"/>
    <w:rsid w:val="00ED6126"/>
    <w:rsid w:val="00ED65CD"/>
    <w:rsid w:val="00ED6BF3"/>
    <w:rsid w:val="00ED7343"/>
    <w:rsid w:val="00ED7382"/>
    <w:rsid w:val="00ED7AE1"/>
    <w:rsid w:val="00EE016C"/>
    <w:rsid w:val="00EE0862"/>
    <w:rsid w:val="00EE08B8"/>
    <w:rsid w:val="00EE13F6"/>
    <w:rsid w:val="00EE1522"/>
    <w:rsid w:val="00EE1B8A"/>
    <w:rsid w:val="00EE23E9"/>
    <w:rsid w:val="00EE2994"/>
    <w:rsid w:val="00EE2D10"/>
    <w:rsid w:val="00EE3106"/>
    <w:rsid w:val="00EE32CE"/>
    <w:rsid w:val="00EE3BD7"/>
    <w:rsid w:val="00EE3D1D"/>
    <w:rsid w:val="00EE3DDF"/>
    <w:rsid w:val="00EE5451"/>
    <w:rsid w:val="00EE5707"/>
    <w:rsid w:val="00EE6163"/>
    <w:rsid w:val="00EE69E2"/>
    <w:rsid w:val="00EE6F57"/>
    <w:rsid w:val="00EE7346"/>
    <w:rsid w:val="00EE73A2"/>
    <w:rsid w:val="00EE7D7C"/>
    <w:rsid w:val="00EE7DEA"/>
    <w:rsid w:val="00EE7DF1"/>
    <w:rsid w:val="00EF04A2"/>
    <w:rsid w:val="00EF06D2"/>
    <w:rsid w:val="00EF0FB5"/>
    <w:rsid w:val="00EF1390"/>
    <w:rsid w:val="00EF15C6"/>
    <w:rsid w:val="00EF161C"/>
    <w:rsid w:val="00EF1639"/>
    <w:rsid w:val="00EF1DB7"/>
    <w:rsid w:val="00EF1E46"/>
    <w:rsid w:val="00EF21B4"/>
    <w:rsid w:val="00EF29EC"/>
    <w:rsid w:val="00EF2AD1"/>
    <w:rsid w:val="00EF3078"/>
    <w:rsid w:val="00EF3306"/>
    <w:rsid w:val="00EF3F6E"/>
    <w:rsid w:val="00EF4090"/>
    <w:rsid w:val="00EF451D"/>
    <w:rsid w:val="00EF46F5"/>
    <w:rsid w:val="00EF4894"/>
    <w:rsid w:val="00EF6D98"/>
    <w:rsid w:val="00EF6E94"/>
    <w:rsid w:val="00EF7372"/>
    <w:rsid w:val="00EF7E99"/>
    <w:rsid w:val="00EF7F85"/>
    <w:rsid w:val="00F00067"/>
    <w:rsid w:val="00F000EE"/>
    <w:rsid w:val="00F00173"/>
    <w:rsid w:val="00F0108E"/>
    <w:rsid w:val="00F011E2"/>
    <w:rsid w:val="00F01732"/>
    <w:rsid w:val="00F01F10"/>
    <w:rsid w:val="00F0204A"/>
    <w:rsid w:val="00F02065"/>
    <w:rsid w:val="00F02802"/>
    <w:rsid w:val="00F02CEB"/>
    <w:rsid w:val="00F03B47"/>
    <w:rsid w:val="00F04256"/>
    <w:rsid w:val="00F05345"/>
    <w:rsid w:val="00F0536D"/>
    <w:rsid w:val="00F053DC"/>
    <w:rsid w:val="00F0567F"/>
    <w:rsid w:val="00F05F55"/>
    <w:rsid w:val="00F05FB8"/>
    <w:rsid w:val="00F068D2"/>
    <w:rsid w:val="00F079AF"/>
    <w:rsid w:val="00F10995"/>
    <w:rsid w:val="00F10A89"/>
    <w:rsid w:val="00F11233"/>
    <w:rsid w:val="00F114F9"/>
    <w:rsid w:val="00F115EA"/>
    <w:rsid w:val="00F117BB"/>
    <w:rsid w:val="00F119B7"/>
    <w:rsid w:val="00F134EA"/>
    <w:rsid w:val="00F136BB"/>
    <w:rsid w:val="00F136C2"/>
    <w:rsid w:val="00F13A8E"/>
    <w:rsid w:val="00F14BCF"/>
    <w:rsid w:val="00F14F8E"/>
    <w:rsid w:val="00F1568B"/>
    <w:rsid w:val="00F16227"/>
    <w:rsid w:val="00F165BB"/>
    <w:rsid w:val="00F165CB"/>
    <w:rsid w:val="00F16E89"/>
    <w:rsid w:val="00F172FE"/>
    <w:rsid w:val="00F1773B"/>
    <w:rsid w:val="00F20247"/>
    <w:rsid w:val="00F202C4"/>
    <w:rsid w:val="00F20AF0"/>
    <w:rsid w:val="00F212F3"/>
    <w:rsid w:val="00F214CC"/>
    <w:rsid w:val="00F215B6"/>
    <w:rsid w:val="00F219E1"/>
    <w:rsid w:val="00F21EA8"/>
    <w:rsid w:val="00F22B94"/>
    <w:rsid w:val="00F22CE9"/>
    <w:rsid w:val="00F23211"/>
    <w:rsid w:val="00F23507"/>
    <w:rsid w:val="00F23C95"/>
    <w:rsid w:val="00F2419A"/>
    <w:rsid w:val="00F2451F"/>
    <w:rsid w:val="00F2456B"/>
    <w:rsid w:val="00F2502D"/>
    <w:rsid w:val="00F25D98"/>
    <w:rsid w:val="00F264B8"/>
    <w:rsid w:val="00F26B87"/>
    <w:rsid w:val="00F27465"/>
    <w:rsid w:val="00F27E1D"/>
    <w:rsid w:val="00F300FB"/>
    <w:rsid w:val="00F304D4"/>
    <w:rsid w:val="00F308E3"/>
    <w:rsid w:val="00F30DDD"/>
    <w:rsid w:val="00F312E8"/>
    <w:rsid w:val="00F327B2"/>
    <w:rsid w:val="00F32A2F"/>
    <w:rsid w:val="00F33F63"/>
    <w:rsid w:val="00F340C5"/>
    <w:rsid w:val="00F342D3"/>
    <w:rsid w:val="00F3430E"/>
    <w:rsid w:val="00F34600"/>
    <w:rsid w:val="00F34BCE"/>
    <w:rsid w:val="00F34CFD"/>
    <w:rsid w:val="00F35391"/>
    <w:rsid w:val="00F353B5"/>
    <w:rsid w:val="00F35D61"/>
    <w:rsid w:val="00F35DB4"/>
    <w:rsid w:val="00F35DC5"/>
    <w:rsid w:val="00F377FF"/>
    <w:rsid w:val="00F40353"/>
    <w:rsid w:val="00F406A6"/>
    <w:rsid w:val="00F406BB"/>
    <w:rsid w:val="00F40A51"/>
    <w:rsid w:val="00F40AFC"/>
    <w:rsid w:val="00F4127C"/>
    <w:rsid w:val="00F416BB"/>
    <w:rsid w:val="00F41C2C"/>
    <w:rsid w:val="00F420EA"/>
    <w:rsid w:val="00F42319"/>
    <w:rsid w:val="00F424FB"/>
    <w:rsid w:val="00F428CA"/>
    <w:rsid w:val="00F4399F"/>
    <w:rsid w:val="00F44401"/>
    <w:rsid w:val="00F449A6"/>
    <w:rsid w:val="00F44BA7"/>
    <w:rsid w:val="00F44FD4"/>
    <w:rsid w:val="00F4514B"/>
    <w:rsid w:val="00F45C34"/>
    <w:rsid w:val="00F46D95"/>
    <w:rsid w:val="00F47F5A"/>
    <w:rsid w:val="00F47F9B"/>
    <w:rsid w:val="00F5024A"/>
    <w:rsid w:val="00F50339"/>
    <w:rsid w:val="00F505D5"/>
    <w:rsid w:val="00F507B4"/>
    <w:rsid w:val="00F51B6B"/>
    <w:rsid w:val="00F52204"/>
    <w:rsid w:val="00F52B13"/>
    <w:rsid w:val="00F532EC"/>
    <w:rsid w:val="00F53EDB"/>
    <w:rsid w:val="00F54423"/>
    <w:rsid w:val="00F54736"/>
    <w:rsid w:val="00F54FA1"/>
    <w:rsid w:val="00F5511D"/>
    <w:rsid w:val="00F553D9"/>
    <w:rsid w:val="00F5602D"/>
    <w:rsid w:val="00F56646"/>
    <w:rsid w:val="00F5674B"/>
    <w:rsid w:val="00F57ABA"/>
    <w:rsid w:val="00F57F9F"/>
    <w:rsid w:val="00F601EA"/>
    <w:rsid w:val="00F60B1F"/>
    <w:rsid w:val="00F60F76"/>
    <w:rsid w:val="00F611A8"/>
    <w:rsid w:val="00F6168A"/>
    <w:rsid w:val="00F62252"/>
    <w:rsid w:val="00F627A7"/>
    <w:rsid w:val="00F63506"/>
    <w:rsid w:val="00F63984"/>
    <w:rsid w:val="00F63AAF"/>
    <w:rsid w:val="00F63B24"/>
    <w:rsid w:val="00F63DE1"/>
    <w:rsid w:val="00F64924"/>
    <w:rsid w:val="00F64979"/>
    <w:rsid w:val="00F64C7D"/>
    <w:rsid w:val="00F64CE0"/>
    <w:rsid w:val="00F64E83"/>
    <w:rsid w:val="00F65A28"/>
    <w:rsid w:val="00F66451"/>
    <w:rsid w:val="00F66C27"/>
    <w:rsid w:val="00F6723F"/>
    <w:rsid w:val="00F673A0"/>
    <w:rsid w:val="00F67DDA"/>
    <w:rsid w:val="00F70C05"/>
    <w:rsid w:val="00F70F2A"/>
    <w:rsid w:val="00F71DA2"/>
    <w:rsid w:val="00F71DAD"/>
    <w:rsid w:val="00F7257E"/>
    <w:rsid w:val="00F73A66"/>
    <w:rsid w:val="00F73F6E"/>
    <w:rsid w:val="00F74533"/>
    <w:rsid w:val="00F75299"/>
    <w:rsid w:val="00F7548B"/>
    <w:rsid w:val="00F75EFE"/>
    <w:rsid w:val="00F7792E"/>
    <w:rsid w:val="00F77CD7"/>
    <w:rsid w:val="00F801D6"/>
    <w:rsid w:val="00F802EF"/>
    <w:rsid w:val="00F80396"/>
    <w:rsid w:val="00F806BB"/>
    <w:rsid w:val="00F81E41"/>
    <w:rsid w:val="00F824CE"/>
    <w:rsid w:val="00F82513"/>
    <w:rsid w:val="00F82B19"/>
    <w:rsid w:val="00F83E73"/>
    <w:rsid w:val="00F842A5"/>
    <w:rsid w:val="00F846B3"/>
    <w:rsid w:val="00F84870"/>
    <w:rsid w:val="00F84C29"/>
    <w:rsid w:val="00F84DC1"/>
    <w:rsid w:val="00F8543F"/>
    <w:rsid w:val="00F8571A"/>
    <w:rsid w:val="00F859A5"/>
    <w:rsid w:val="00F859D1"/>
    <w:rsid w:val="00F85F14"/>
    <w:rsid w:val="00F8641E"/>
    <w:rsid w:val="00F86839"/>
    <w:rsid w:val="00F86902"/>
    <w:rsid w:val="00F86C05"/>
    <w:rsid w:val="00F86C1F"/>
    <w:rsid w:val="00F87500"/>
    <w:rsid w:val="00F907B0"/>
    <w:rsid w:val="00F90DA8"/>
    <w:rsid w:val="00F91B37"/>
    <w:rsid w:val="00F92509"/>
    <w:rsid w:val="00F93505"/>
    <w:rsid w:val="00F9398C"/>
    <w:rsid w:val="00F93E66"/>
    <w:rsid w:val="00F940ED"/>
    <w:rsid w:val="00F942C6"/>
    <w:rsid w:val="00F94788"/>
    <w:rsid w:val="00F947BC"/>
    <w:rsid w:val="00F94A8C"/>
    <w:rsid w:val="00F95458"/>
    <w:rsid w:val="00F95C2B"/>
    <w:rsid w:val="00F95F5A"/>
    <w:rsid w:val="00F966AB"/>
    <w:rsid w:val="00F96B69"/>
    <w:rsid w:val="00F9764D"/>
    <w:rsid w:val="00F97C1F"/>
    <w:rsid w:val="00F97CFA"/>
    <w:rsid w:val="00F97E68"/>
    <w:rsid w:val="00F97E7E"/>
    <w:rsid w:val="00F97FB5"/>
    <w:rsid w:val="00FA04B5"/>
    <w:rsid w:val="00FA050D"/>
    <w:rsid w:val="00FA0846"/>
    <w:rsid w:val="00FA0A58"/>
    <w:rsid w:val="00FA0D51"/>
    <w:rsid w:val="00FA10C3"/>
    <w:rsid w:val="00FA1170"/>
    <w:rsid w:val="00FA1A26"/>
    <w:rsid w:val="00FA1DB9"/>
    <w:rsid w:val="00FA208E"/>
    <w:rsid w:val="00FA21C8"/>
    <w:rsid w:val="00FA21D7"/>
    <w:rsid w:val="00FA2C3F"/>
    <w:rsid w:val="00FA2C87"/>
    <w:rsid w:val="00FA2F3F"/>
    <w:rsid w:val="00FA33AA"/>
    <w:rsid w:val="00FA359E"/>
    <w:rsid w:val="00FA36EC"/>
    <w:rsid w:val="00FA3DE3"/>
    <w:rsid w:val="00FA4B5F"/>
    <w:rsid w:val="00FA4FE5"/>
    <w:rsid w:val="00FA6333"/>
    <w:rsid w:val="00FA65DF"/>
    <w:rsid w:val="00FA6894"/>
    <w:rsid w:val="00FA6E41"/>
    <w:rsid w:val="00FA7539"/>
    <w:rsid w:val="00FA78CC"/>
    <w:rsid w:val="00FA7972"/>
    <w:rsid w:val="00FB003D"/>
    <w:rsid w:val="00FB088F"/>
    <w:rsid w:val="00FB19AA"/>
    <w:rsid w:val="00FB1D40"/>
    <w:rsid w:val="00FB2005"/>
    <w:rsid w:val="00FB27EF"/>
    <w:rsid w:val="00FB2F16"/>
    <w:rsid w:val="00FB303B"/>
    <w:rsid w:val="00FB304E"/>
    <w:rsid w:val="00FB3502"/>
    <w:rsid w:val="00FB3818"/>
    <w:rsid w:val="00FB41F3"/>
    <w:rsid w:val="00FB4A42"/>
    <w:rsid w:val="00FB5200"/>
    <w:rsid w:val="00FB55B5"/>
    <w:rsid w:val="00FB5B00"/>
    <w:rsid w:val="00FB5F9D"/>
    <w:rsid w:val="00FB60C4"/>
    <w:rsid w:val="00FB623F"/>
    <w:rsid w:val="00FB6386"/>
    <w:rsid w:val="00FB63F1"/>
    <w:rsid w:val="00FB64D3"/>
    <w:rsid w:val="00FB67C3"/>
    <w:rsid w:val="00FB6B50"/>
    <w:rsid w:val="00FB6C8C"/>
    <w:rsid w:val="00FB741C"/>
    <w:rsid w:val="00FB75B7"/>
    <w:rsid w:val="00FB7865"/>
    <w:rsid w:val="00FB78BE"/>
    <w:rsid w:val="00FB7B25"/>
    <w:rsid w:val="00FB7E7F"/>
    <w:rsid w:val="00FC090F"/>
    <w:rsid w:val="00FC0AA0"/>
    <w:rsid w:val="00FC0BD9"/>
    <w:rsid w:val="00FC0CE9"/>
    <w:rsid w:val="00FC0E74"/>
    <w:rsid w:val="00FC1106"/>
    <w:rsid w:val="00FC11D7"/>
    <w:rsid w:val="00FC18FA"/>
    <w:rsid w:val="00FC21A0"/>
    <w:rsid w:val="00FC2967"/>
    <w:rsid w:val="00FC313E"/>
    <w:rsid w:val="00FC349A"/>
    <w:rsid w:val="00FC3F6A"/>
    <w:rsid w:val="00FC4248"/>
    <w:rsid w:val="00FC43BA"/>
    <w:rsid w:val="00FC45B5"/>
    <w:rsid w:val="00FC4BDE"/>
    <w:rsid w:val="00FC4F73"/>
    <w:rsid w:val="00FC5449"/>
    <w:rsid w:val="00FC6C56"/>
    <w:rsid w:val="00FC6E7E"/>
    <w:rsid w:val="00FC70A3"/>
    <w:rsid w:val="00FC7D99"/>
    <w:rsid w:val="00FD05A9"/>
    <w:rsid w:val="00FD0760"/>
    <w:rsid w:val="00FD08E1"/>
    <w:rsid w:val="00FD0B64"/>
    <w:rsid w:val="00FD14D7"/>
    <w:rsid w:val="00FD1D74"/>
    <w:rsid w:val="00FD2C7C"/>
    <w:rsid w:val="00FD3254"/>
    <w:rsid w:val="00FD3695"/>
    <w:rsid w:val="00FD378A"/>
    <w:rsid w:val="00FD3C51"/>
    <w:rsid w:val="00FD40B4"/>
    <w:rsid w:val="00FD4909"/>
    <w:rsid w:val="00FD5050"/>
    <w:rsid w:val="00FD52FB"/>
    <w:rsid w:val="00FD584E"/>
    <w:rsid w:val="00FD6477"/>
    <w:rsid w:val="00FD6493"/>
    <w:rsid w:val="00FD6703"/>
    <w:rsid w:val="00FD6AAE"/>
    <w:rsid w:val="00FD70F4"/>
    <w:rsid w:val="00FD75EE"/>
    <w:rsid w:val="00FD789C"/>
    <w:rsid w:val="00FD7A41"/>
    <w:rsid w:val="00FE1E13"/>
    <w:rsid w:val="00FE1E14"/>
    <w:rsid w:val="00FE1F7C"/>
    <w:rsid w:val="00FE22F3"/>
    <w:rsid w:val="00FE29DF"/>
    <w:rsid w:val="00FE2E9F"/>
    <w:rsid w:val="00FE35CD"/>
    <w:rsid w:val="00FE38A9"/>
    <w:rsid w:val="00FE3913"/>
    <w:rsid w:val="00FE5DA2"/>
    <w:rsid w:val="00FE71CE"/>
    <w:rsid w:val="00FE7D24"/>
    <w:rsid w:val="00FE7DCC"/>
    <w:rsid w:val="00FF03B1"/>
    <w:rsid w:val="00FF0756"/>
    <w:rsid w:val="00FF0791"/>
    <w:rsid w:val="00FF07BA"/>
    <w:rsid w:val="00FF0967"/>
    <w:rsid w:val="00FF111A"/>
    <w:rsid w:val="00FF1720"/>
    <w:rsid w:val="00FF2359"/>
    <w:rsid w:val="00FF2C54"/>
    <w:rsid w:val="00FF3B97"/>
    <w:rsid w:val="00FF3F50"/>
    <w:rsid w:val="00FF4DC2"/>
    <w:rsid w:val="00FF5522"/>
    <w:rsid w:val="00FF594B"/>
    <w:rsid w:val="00FF60D8"/>
    <w:rsid w:val="00FF616E"/>
    <w:rsid w:val="00FF6574"/>
    <w:rsid w:val="00FF6D9B"/>
    <w:rsid w:val="00FF7DFA"/>
    <w:rsid w:val="02390DF1"/>
    <w:rsid w:val="1D82891D"/>
    <w:rsid w:val="60272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BEEA8F"/>
  <w15:chartTrackingRefBased/>
  <w15:docId w15:val="{F1C66F4A-B2E5-4D71-BB3A-36E8B5454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3A3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qFormat/>
    <w:rsid w:val="0020079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목록단락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列出段落1 Char,목록 단락 Char,リスト段落 Char,Lettre d'introduction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table" w:customStyle="1" w:styleId="TableGrid1">
    <w:name w:val="Table Grid1"/>
    <w:basedOn w:val="TableNormal"/>
    <w:next w:val="TableGrid"/>
    <w:qFormat/>
    <w:rsid w:val="001B35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6772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qFormat/>
    <w:rsid w:val="005D3A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qFormat/>
    <w:rsid w:val="000B0AF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qFormat/>
    <w:rsid w:val="008524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4proposal">
    <w:name w:val="RAN4 proposal"/>
    <w:basedOn w:val="Caption"/>
    <w:next w:val="Normal"/>
    <w:qFormat/>
    <w:rsid w:val="00BD4156"/>
    <w:pPr>
      <w:numPr>
        <w:numId w:val="5"/>
      </w:numPr>
      <w:spacing w:line="259" w:lineRule="auto"/>
      <w:ind w:left="1211" w:hanging="432"/>
    </w:pPr>
    <w:rPr>
      <w:rFonts w:eastAsiaTheme="minorHAnsi" w:cstheme="minorBidi"/>
      <w:b/>
      <w:i w:val="0"/>
      <w:color w:val="auto"/>
      <w:sz w:val="24"/>
      <w:lang w:val="en-US" w:eastAsia="sv-SE"/>
    </w:rPr>
  </w:style>
  <w:style w:type="paragraph" w:styleId="Caption">
    <w:name w:val="caption"/>
    <w:basedOn w:val="Normal"/>
    <w:next w:val="Normal"/>
    <w:semiHidden/>
    <w:unhideWhenUsed/>
    <w:qFormat/>
    <w:rsid w:val="00BD4156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RAN4Observation">
    <w:name w:val="RAN4 Observation"/>
    <w:basedOn w:val="ListParagraph"/>
    <w:next w:val="Normal"/>
    <w:qFormat/>
    <w:rsid w:val="00E24010"/>
    <w:pPr>
      <w:numPr>
        <w:numId w:val="6"/>
      </w:numPr>
      <w:spacing w:after="160" w:line="259" w:lineRule="auto"/>
      <w:ind w:left="2062" w:firstLine="0"/>
    </w:pPr>
    <w:rPr>
      <w:rFonts w:ascii="Times New Roman" w:eastAsia="Calibri" w:hAnsi="Times New Roman"/>
      <w:sz w:val="24"/>
      <w:szCs w:val="24"/>
      <w:lang w:val="sv-SE" w:eastAsia="sv-SE"/>
    </w:rPr>
  </w:style>
  <w:style w:type="character" w:customStyle="1" w:styleId="CommentTextChar">
    <w:name w:val="Comment Text Char"/>
    <w:basedOn w:val="DefaultParagraphFont"/>
    <w:uiPriority w:val="99"/>
    <w:semiHidden/>
    <w:rsid w:val="004701C6"/>
    <w:rPr>
      <w:rFonts w:ascii="Times New Roman" w:hAnsi="Times New Roman"/>
    </w:rPr>
  </w:style>
  <w:style w:type="paragraph" w:customStyle="1" w:styleId="Bullet1">
    <w:name w:val="Bullet 1"/>
    <w:basedOn w:val="Normal"/>
    <w:uiPriority w:val="99"/>
    <w:qFormat/>
    <w:rsid w:val="004701C6"/>
    <w:pPr>
      <w:numPr>
        <w:numId w:val="9"/>
      </w:numPr>
      <w:tabs>
        <w:tab w:val="left" w:pos="720"/>
      </w:tabs>
      <w:spacing w:after="200" w:line="276" w:lineRule="auto"/>
      <w:jc w:val="both"/>
    </w:pPr>
    <w:rPr>
      <w:rFonts w:ascii="Arial" w:eastAsia="Times New Roman" w:hAnsi="Arial"/>
      <w:sz w:val="22"/>
      <w:szCs w:val="22"/>
      <w:lang w:eastAsia="x-none"/>
    </w:rPr>
  </w:style>
  <w:style w:type="paragraph" w:customStyle="1" w:styleId="Bullet2">
    <w:name w:val="Bullet 2"/>
    <w:basedOn w:val="Bullet1"/>
    <w:uiPriority w:val="99"/>
    <w:qFormat/>
    <w:rsid w:val="004701C6"/>
    <w:pPr>
      <w:numPr>
        <w:ilvl w:val="1"/>
      </w:numPr>
      <w:tabs>
        <w:tab w:val="clear" w:pos="720"/>
        <w:tab w:val="num" w:pos="360"/>
        <w:tab w:val="num" w:pos="1440"/>
      </w:tabs>
    </w:pPr>
  </w:style>
  <w:style w:type="paragraph" w:customStyle="1" w:styleId="Heading3Underrubrik2H3">
    <w:name w:val="Heading 3.Underrubrik2.H3"/>
    <w:basedOn w:val="Normal"/>
    <w:next w:val="Normal"/>
    <w:qFormat/>
    <w:rsid w:val="00A6260D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5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50183E-F12F-4D31-9CFF-FB3490ACC8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21AC1A0E-53EE-4220-B0FA-7A9334FA98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de1fc74-e2fc-4887-9114-9abaefb23b5b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2</TotalTime>
  <Pages>6</Pages>
  <Words>1381</Words>
  <Characters>7873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Deep [E///]</cp:lastModifiedBy>
  <cp:revision>10</cp:revision>
  <cp:lastPrinted>1900-01-01T16:57:08Z</cp:lastPrinted>
  <dcterms:created xsi:type="dcterms:W3CDTF">2024-03-01T06:42:00Z</dcterms:created>
  <dcterms:modified xsi:type="dcterms:W3CDTF">2024-03-01T07:32:00Z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SIP_Label_bde1fc74-e2fc-4887-9114-9abaefb23b5b_Enabled">
    <vt:lpwstr>true</vt:lpwstr>
  </property>
  <property fmtid="{D5CDD505-2E9C-101B-9397-08002B2CF9AE}" pid="5" name="MSIP_Label_bde1fc74-e2fc-4887-9114-9abaefb23b5b_SetDate">
    <vt:lpwstr>2022-05-19T14:26:36Z</vt:lpwstr>
  </property>
  <property fmtid="{D5CDD505-2E9C-101B-9397-08002B2CF9AE}" pid="6" name="MSIP_Label_bde1fc74-e2fc-4887-9114-9abaefb23b5b_Method">
    <vt:lpwstr>Privileged</vt:lpwstr>
  </property>
  <property fmtid="{D5CDD505-2E9C-101B-9397-08002B2CF9AE}" pid="7" name="MSIP_Label_bde1fc74-e2fc-4887-9114-9abaefb23b5b_Name">
    <vt:lpwstr>CCI 1 (Green)</vt:lpwstr>
  </property>
  <property fmtid="{D5CDD505-2E9C-101B-9397-08002B2CF9AE}" pid="8" name="MSIP_Label_bde1fc74-e2fc-4887-9114-9abaefb23b5b_SiteId">
    <vt:lpwstr>98e9ba89-e1a1-4e38-9007-8bdabc25de1d</vt:lpwstr>
  </property>
  <property fmtid="{D5CDD505-2E9C-101B-9397-08002B2CF9AE}" pid="9" name="MSIP_Label_bde1fc74-e2fc-4887-9114-9abaefb23b5b_ActionId">
    <vt:lpwstr>998d8acf-6c4e-4358-9097-4da16c299d85</vt:lpwstr>
  </property>
  <property fmtid="{D5CDD505-2E9C-101B-9397-08002B2CF9AE}" pid="10" name="MSIP_Label_bde1fc74-e2fc-4887-9114-9abaefb23b5b_ContentBits">
    <vt:lpwstr>0</vt:lpwstr>
  </property>
  <property fmtid="{D5CDD505-2E9C-101B-9397-08002B2CF9AE}" pid="11" name="MediaServiceImageTags">
    <vt:lpwstr/>
  </property>
</Properties>
</file>