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796BE" w14:textId="37174AB1" w:rsidR="0061159E" w:rsidRPr="000D7128" w:rsidRDefault="0061159E" w:rsidP="00E05C34">
      <w:pPr>
        <w:pStyle w:val="CRCoverPage"/>
        <w:tabs>
          <w:tab w:val="right" w:pos="9639"/>
        </w:tabs>
        <w:spacing w:after="0"/>
        <w:rPr>
          <w:b/>
          <w:i/>
          <w:noProof/>
          <w:sz w:val="24"/>
          <w:szCs w:val="24"/>
        </w:rPr>
      </w:pPr>
      <w:r w:rsidRPr="000D7128">
        <w:rPr>
          <w:b/>
          <w:noProof/>
          <w:sz w:val="24"/>
          <w:szCs w:val="24"/>
        </w:rPr>
        <w:t>3GPP TSG-RAN WG4 Meeting#1</w:t>
      </w:r>
      <w:r w:rsidR="007E1FFE">
        <w:rPr>
          <w:b/>
          <w:noProof/>
          <w:sz w:val="24"/>
          <w:szCs w:val="24"/>
        </w:rPr>
        <w:t>10</w:t>
      </w:r>
      <w:r w:rsidRPr="000D7128">
        <w:rPr>
          <w:b/>
          <w:i/>
          <w:noProof/>
          <w:sz w:val="24"/>
          <w:szCs w:val="24"/>
        </w:rPr>
        <w:tab/>
      </w:r>
      <w:r w:rsidR="0020079E" w:rsidRPr="0020079E">
        <w:rPr>
          <w:b/>
          <w:bCs/>
          <w:sz w:val="24"/>
          <w:szCs w:val="24"/>
        </w:rPr>
        <w:t>R4-2403524</w:t>
      </w:r>
      <w:bookmarkStart w:id="0" w:name="_GoBack"/>
      <w:bookmarkEnd w:id="0"/>
    </w:p>
    <w:p w14:paraId="2FEEB118" w14:textId="7A626950" w:rsidR="0061159E" w:rsidRDefault="007E1FFE" w:rsidP="0061159E">
      <w:pPr>
        <w:pStyle w:val="CRCoverPage"/>
        <w:outlineLvl w:val="0"/>
        <w:rPr>
          <w:b/>
          <w:noProof/>
          <w:sz w:val="24"/>
        </w:rPr>
      </w:pPr>
      <w:r w:rsidRPr="007E1FFE">
        <w:rPr>
          <w:b/>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5C7B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DCC65" w:rsidR="001E41F3" w:rsidRPr="00410371" w:rsidRDefault="00362A40" w:rsidP="00547111">
            <w:pPr>
              <w:pStyle w:val="CRCoverPage"/>
              <w:spacing w:after="0"/>
              <w:rPr>
                <w:noProof/>
              </w:rPr>
            </w:pPr>
            <w:r w:rsidRPr="00362A40">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AE2F4" w:rsidR="001E41F3" w:rsidRPr="00410371" w:rsidRDefault="00B713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EDDCD" w:rsidR="001E41F3" w:rsidRPr="00410371" w:rsidRDefault="005C7B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2C9F">
              <w:rPr>
                <w:b/>
                <w:noProof/>
                <w:sz w:val="28"/>
              </w:rPr>
              <w:t>18.</w:t>
            </w:r>
            <w:r w:rsidR="007E1FFE">
              <w:rPr>
                <w:b/>
                <w:noProof/>
                <w:sz w:val="28"/>
              </w:rPr>
              <w:t>3</w:t>
            </w:r>
            <w:r w:rsidR="00582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C4991" w:rsidR="001E41F3" w:rsidRDefault="007E1FFE" w:rsidP="00582C9F">
            <w:pPr>
              <w:pStyle w:val="CRCoverPage"/>
              <w:spacing w:after="0"/>
              <w:rPr>
                <w:noProof/>
              </w:rPr>
            </w:pPr>
            <w:r w:rsidRPr="007E1FFE">
              <w:rPr>
                <w:lang w:eastAsia="en-IE"/>
              </w:rPr>
              <w:t>CR on maintenance for RRM requirements for mIAB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A013E" w:rsidR="001E41F3" w:rsidRDefault="00B713FF" w:rsidP="00125289">
            <w:pPr>
              <w:pStyle w:val="CRCoverPage"/>
              <w:spacing w:after="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r w:rsidRPr="00232828">
              <w:t>NR_mobile_IAB-Core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4FDF5" w:rsidR="001E41F3" w:rsidRDefault="00AD36E7">
            <w:pPr>
              <w:pStyle w:val="CRCoverPage"/>
              <w:spacing w:after="0"/>
              <w:ind w:left="100"/>
              <w:rPr>
                <w:noProof/>
              </w:rPr>
            </w:pPr>
            <w:r>
              <w:t>202</w:t>
            </w:r>
            <w:r w:rsidR="007E1FFE">
              <w:t>4</w:t>
            </w:r>
            <w:r>
              <w:t>-0</w:t>
            </w:r>
            <w:r w:rsidR="007E1FFE">
              <w:t>1</w:t>
            </w:r>
            <w:r>
              <w:t>-</w:t>
            </w:r>
            <w:r w:rsidR="007E1FFE">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6456C" w:rsidR="001E41F3" w:rsidRPr="00AD36E7" w:rsidRDefault="007E1FF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00355" w14:textId="1F388C23" w:rsidR="006A417F" w:rsidRDefault="002B57B0" w:rsidP="006A417F">
            <w:pPr>
              <w:pStyle w:val="CRCoverPage"/>
              <w:numPr>
                <w:ilvl w:val="0"/>
                <w:numId w:val="45"/>
              </w:numPr>
              <w:spacing w:after="0"/>
              <w:rPr>
                <w:noProof/>
                <w:lang w:eastAsia="ja-JP"/>
              </w:rPr>
            </w:pPr>
            <w:r>
              <w:rPr>
                <w:noProof/>
                <w:lang w:eastAsia="ja-JP"/>
              </w:rPr>
              <w:t>PSCell related descrition needs to be removed.</w:t>
            </w:r>
          </w:p>
          <w:p w14:paraId="708AA7DE" w14:textId="0DF3BD23" w:rsidR="002B57B0" w:rsidRDefault="002B57B0" w:rsidP="006A417F">
            <w:pPr>
              <w:pStyle w:val="CRCoverPage"/>
              <w:numPr>
                <w:ilvl w:val="0"/>
                <w:numId w:val="45"/>
              </w:numPr>
              <w:spacing w:after="0"/>
              <w:rPr>
                <w:noProof/>
                <w:lang w:eastAsia="ja-JP"/>
              </w:rPr>
            </w:pPr>
            <w:r>
              <w:t>Typoe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57B0" w14:paraId="21016551" w14:textId="77777777" w:rsidTr="00547111">
        <w:tc>
          <w:tcPr>
            <w:tcW w:w="2694" w:type="dxa"/>
            <w:gridSpan w:val="2"/>
            <w:tcBorders>
              <w:left w:val="single" w:sz="4" w:space="0" w:color="auto"/>
            </w:tcBorders>
          </w:tcPr>
          <w:p w14:paraId="49433147" w14:textId="77777777" w:rsidR="002B57B0" w:rsidRDefault="002B57B0" w:rsidP="002B5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4D901" w14:textId="194100FB" w:rsidR="002B57B0" w:rsidRDefault="002B57B0" w:rsidP="002B57B0">
            <w:pPr>
              <w:pStyle w:val="CRCoverPage"/>
              <w:numPr>
                <w:ilvl w:val="0"/>
                <w:numId w:val="46"/>
              </w:numPr>
              <w:spacing w:after="0"/>
              <w:rPr>
                <w:noProof/>
                <w:lang w:eastAsia="ja-JP"/>
              </w:rPr>
            </w:pPr>
            <w:r>
              <w:rPr>
                <w:noProof/>
                <w:lang w:eastAsia="ja-JP"/>
              </w:rPr>
              <w:t>Remove PSCell related descrition.</w:t>
            </w:r>
          </w:p>
          <w:p w14:paraId="31C656EC" w14:textId="04E5D355" w:rsidR="002B57B0" w:rsidRDefault="002B57B0" w:rsidP="002B57B0">
            <w:pPr>
              <w:pStyle w:val="CRCoverPage"/>
              <w:numPr>
                <w:ilvl w:val="0"/>
                <w:numId w:val="46"/>
              </w:numPr>
              <w:spacing w:after="0"/>
              <w:rPr>
                <w:noProof/>
                <w:lang w:eastAsia="ja-JP"/>
              </w:rPr>
            </w:pPr>
            <w:r>
              <w:t>Typoe correction.</w:t>
            </w:r>
          </w:p>
        </w:tc>
      </w:tr>
      <w:tr w:rsidR="002B57B0" w14:paraId="1F886379" w14:textId="77777777" w:rsidTr="00547111">
        <w:tc>
          <w:tcPr>
            <w:tcW w:w="2694" w:type="dxa"/>
            <w:gridSpan w:val="2"/>
            <w:tcBorders>
              <w:left w:val="single" w:sz="4" w:space="0" w:color="auto"/>
            </w:tcBorders>
          </w:tcPr>
          <w:p w14:paraId="4D989623" w14:textId="77777777" w:rsidR="002B57B0" w:rsidRDefault="002B57B0" w:rsidP="002B57B0">
            <w:pPr>
              <w:pStyle w:val="CRCoverPage"/>
              <w:spacing w:after="0"/>
              <w:rPr>
                <w:b/>
                <w:i/>
                <w:noProof/>
                <w:sz w:val="8"/>
                <w:szCs w:val="8"/>
              </w:rPr>
            </w:pPr>
          </w:p>
        </w:tc>
        <w:tc>
          <w:tcPr>
            <w:tcW w:w="6946" w:type="dxa"/>
            <w:gridSpan w:val="9"/>
            <w:tcBorders>
              <w:right w:val="single" w:sz="4" w:space="0" w:color="auto"/>
            </w:tcBorders>
          </w:tcPr>
          <w:p w14:paraId="71C4A204" w14:textId="77777777" w:rsidR="002B57B0" w:rsidRDefault="002B57B0" w:rsidP="002B57B0">
            <w:pPr>
              <w:pStyle w:val="CRCoverPage"/>
              <w:spacing w:after="0"/>
              <w:rPr>
                <w:noProof/>
                <w:sz w:val="8"/>
                <w:szCs w:val="8"/>
              </w:rPr>
            </w:pPr>
          </w:p>
        </w:tc>
      </w:tr>
      <w:tr w:rsidR="002B57B0" w14:paraId="678D7BF9" w14:textId="77777777" w:rsidTr="00547111">
        <w:tc>
          <w:tcPr>
            <w:tcW w:w="2694" w:type="dxa"/>
            <w:gridSpan w:val="2"/>
            <w:tcBorders>
              <w:left w:val="single" w:sz="4" w:space="0" w:color="auto"/>
              <w:bottom w:val="single" w:sz="4" w:space="0" w:color="auto"/>
            </w:tcBorders>
          </w:tcPr>
          <w:p w14:paraId="4E5CE1B6" w14:textId="77777777" w:rsidR="002B57B0" w:rsidRDefault="002B57B0" w:rsidP="002B5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CEBAA" w:rsidR="002B57B0" w:rsidRDefault="002B57B0" w:rsidP="002B57B0">
            <w:pPr>
              <w:pStyle w:val="CRCoverPage"/>
              <w:spacing w:after="0"/>
              <w:ind w:left="100"/>
              <w:rPr>
                <w:noProof/>
                <w:lang w:eastAsia="ja-JP"/>
              </w:rPr>
            </w:pPr>
            <w:r>
              <w:rPr>
                <w:noProof/>
                <w:lang w:eastAsia="ja-JP"/>
              </w:rPr>
              <w:t>The requirements are not correct.</w:t>
            </w:r>
          </w:p>
        </w:tc>
      </w:tr>
      <w:tr w:rsidR="002B57B0" w14:paraId="034AF533" w14:textId="77777777" w:rsidTr="00547111">
        <w:tc>
          <w:tcPr>
            <w:tcW w:w="2694" w:type="dxa"/>
            <w:gridSpan w:val="2"/>
          </w:tcPr>
          <w:p w14:paraId="39D9EB5B" w14:textId="77777777" w:rsidR="002B57B0" w:rsidRDefault="002B57B0" w:rsidP="002B57B0">
            <w:pPr>
              <w:pStyle w:val="CRCoverPage"/>
              <w:spacing w:after="0"/>
              <w:rPr>
                <w:b/>
                <w:i/>
                <w:noProof/>
                <w:sz w:val="8"/>
                <w:szCs w:val="8"/>
              </w:rPr>
            </w:pPr>
          </w:p>
        </w:tc>
        <w:tc>
          <w:tcPr>
            <w:tcW w:w="6946" w:type="dxa"/>
            <w:gridSpan w:val="9"/>
          </w:tcPr>
          <w:p w14:paraId="7826CB1C" w14:textId="77777777" w:rsidR="002B57B0" w:rsidRDefault="002B57B0" w:rsidP="002B57B0">
            <w:pPr>
              <w:pStyle w:val="CRCoverPage"/>
              <w:spacing w:after="0"/>
              <w:rPr>
                <w:noProof/>
                <w:sz w:val="8"/>
                <w:szCs w:val="8"/>
              </w:rPr>
            </w:pPr>
          </w:p>
        </w:tc>
      </w:tr>
      <w:tr w:rsidR="002B57B0" w14:paraId="6A17D7AC" w14:textId="77777777" w:rsidTr="00547111">
        <w:tc>
          <w:tcPr>
            <w:tcW w:w="2694" w:type="dxa"/>
            <w:gridSpan w:val="2"/>
            <w:tcBorders>
              <w:top w:val="single" w:sz="4" w:space="0" w:color="auto"/>
              <w:left w:val="single" w:sz="4" w:space="0" w:color="auto"/>
            </w:tcBorders>
          </w:tcPr>
          <w:p w14:paraId="6DAD5B19" w14:textId="77777777" w:rsidR="002B57B0" w:rsidRDefault="002B57B0" w:rsidP="002B5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D8026" w:rsidR="002B57B0" w:rsidRDefault="002B57B0" w:rsidP="002B57B0">
            <w:pPr>
              <w:pStyle w:val="CRCoverPage"/>
              <w:spacing w:after="0"/>
              <w:ind w:left="100"/>
              <w:rPr>
                <w:noProof/>
              </w:rPr>
            </w:pPr>
            <w:r w:rsidRPr="00CB5337">
              <w:t>12.</w:t>
            </w:r>
            <w:r>
              <w:t>3B</w:t>
            </w:r>
          </w:p>
        </w:tc>
      </w:tr>
      <w:tr w:rsidR="002B57B0" w14:paraId="56E1E6C3" w14:textId="77777777" w:rsidTr="00547111">
        <w:tc>
          <w:tcPr>
            <w:tcW w:w="2694" w:type="dxa"/>
            <w:gridSpan w:val="2"/>
            <w:tcBorders>
              <w:left w:val="single" w:sz="4" w:space="0" w:color="auto"/>
            </w:tcBorders>
          </w:tcPr>
          <w:p w14:paraId="2FB9DE77" w14:textId="77777777" w:rsidR="002B57B0" w:rsidRDefault="002B57B0" w:rsidP="002B57B0">
            <w:pPr>
              <w:pStyle w:val="CRCoverPage"/>
              <w:spacing w:after="0"/>
              <w:rPr>
                <w:b/>
                <w:i/>
                <w:noProof/>
                <w:sz w:val="8"/>
                <w:szCs w:val="8"/>
              </w:rPr>
            </w:pPr>
          </w:p>
        </w:tc>
        <w:tc>
          <w:tcPr>
            <w:tcW w:w="6946" w:type="dxa"/>
            <w:gridSpan w:val="9"/>
            <w:tcBorders>
              <w:right w:val="single" w:sz="4" w:space="0" w:color="auto"/>
            </w:tcBorders>
          </w:tcPr>
          <w:p w14:paraId="0898542D" w14:textId="77777777" w:rsidR="002B57B0" w:rsidRDefault="002B57B0" w:rsidP="002B57B0">
            <w:pPr>
              <w:pStyle w:val="CRCoverPage"/>
              <w:spacing w:after="0"/>
              <w:rPr>
                <w:noProof/>
                <w:sz w:val="8"/>
                <w:szCs w:val="8"/>
              </w:rPr>
            </w:pPr>
          </w:p>
        </w:tc>
      </w:tr>
      <w:tr w:rsidR="002B57B0" w14:paraId="76F95A8B" w14:textId="77777777" w:rsidTr="00547111">
        <w:tc>
          <w:tcPr>
            <w:tcW w:w="2694" w:type="dxa"/>
            <w:gridSpan w:val="2"/>
            <w:tcBorders>
              <w:left w:val="single" w:sz="4" w:space="0" w:color="auto"/>
            </w:tcBorders>
          </w:tcPr>
          <w:p w14:paraId="335EAB52" w14:textId="77777777" w:rsidR="002B57B0" w:rsidRDefault="002B57B0" w:rsidP="002B5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7B0" w:rsidRDefault="002B57B0" w:rsidP="002B5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7B0" w:rsidRDefault="002B57B0" w:rsidP="002B57B0">
            <w:pPr>
              <w:pStyle w:val="CRCoverPage"/>
              <w:spacing w:after="0"/>
              <w:jc w:val="center"/>
              <w:rPr>
                <w:b/>
                <w:caps/>
                <w:noProof/>
              </w:rPr>
            </w:pPr>
            <w:r>
              <w:rPr>
                <w:b/>
                <w:caps/>
                <w:noProof/>
              </w:rPr>
              <w:t>N</w:t>
            </w:r>
          </w:p>
        </w:tc>
        <w:tc>
          <w:tcPr>
            <w:tcW w:w="2977" w:type="dxa"/>
            <w:gridSpan w:val="4"/>
          </w:tcPr>
          <w:p w14:paraId="304CCBCB" w14:textId="77777777" w:rsidR="002B57B0" w:rsidRDefault="002B57B0" w:rsidP="002B5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7B0" w:rsidRDefault="002B57B0" w:rsidP="002B57B0">
            <w:pPr>
              <w:pStyle w:val="CRCoverPage"/>
              <w:spacing w:after="0"/>
              <w:ind w:left="99"/>
              <w:rPr>
                <w:noProof/>
              </w:rPr>
            </w:pPr>
          </w:p>
        </w:tc>
      </w:tr>
      <w:tr w:rsidR="002B57B0" w14:paraId="34ACE2EB" w14:textId="77777777" w:rsidTr="00547111">
        <w:tc>
          <w:tcPr>
            <w:tcW w:w="2694" w:type="dxa"/>
            <w:gridSpan w:val="2"/>
            <w:tcBorders>
              <w:left w:val="single" w:sz="4" w:space="0" w:color="auto"/>
            </w:tcBorders>
          </w:tcPr>
          <w:p w14:paraId="571382F3" w14:textId="77777777" w:rsidR="002B57B0" w:rsidRDefault="002B57B0" w:rsidP="002B5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7B0" w:rsidRDefault="002B57B0" w:rsidP="002B5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4089DE" w:rsidR="002B57B0" w:rsidRDefault="002B57B0" w:rsidP="002B57B0">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2B57B0" w:rsidRDefault="002B57B0" w:rsidP="002B5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7B0" w:rsidRDefault="002B57B0" w:rsidP="002B57B0">
            <w:pPr>
              <w:pStyle w:val="CRCoverPage"/>
              <w:spacing w:after="0"/>
              <w:ind w:left="99"/>
              <w:rPr>
                <w:noProof/>
              </w:rPr>
            </w:pPr>
            <w:r>
              <w:rPr>
                <w:noProof/>
              </w:rPr>
              <w:t xml:space="preserve">TS/TR ... CR ... </w:t>
            </w:r>
          </w:p>
        </w:tc>
      </w:tr>
      <w:tr w:rsidR="002B57B0" w14:paraId="446DDBAC" w14:textId="77777777" w:rsidTr="00547111">
        <w:tc>
          <w:tcPr>
            <w:tcW w:w="2694" w:type="dxa"/>
            <w:gridSpan w:val="2"/>
            <w:tcBorders>
              <w:left w:val="single" w:sz="4" w:space="0" w:color="auto"/>
            </w:tcBorders>
          </w:tcPr>
          <w:p w14:paraId="678A1AA6" w14:textId="77777777" w:rsidR="002B57B0" w:rsidRDefault="002B57B0" w:rsidP="002B5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7B0" w:rsidRDefault="002B57B0" w:rsidP="002B5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27B3C" w:rsidR="002B57B0" w:rsidRDefault="002B57B0" w:rsidP="002B57B0">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2B57B0" w:rsidRDefault="002B57B0" w:rsidP="002B5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7B0" w:rsidRDefault="002B57B0" w:rsidP="002B57B0">
            <w:pPr>
              <w:pStyle w:val="CRCoverPage"/>
              <w:spacing w:after="0"/>
              <w:ind w:left="99"/>
              <w:rPr>
                <w:noProof/>
              </w:rPr>
            </w:pPr>
            <w:r>
              <w:rPr>
                <w:noProof/>
              </w:rPr>
              <w:t xml:space="preserve">TS/TR ... CR ... </w:t>
            </w:r>
          </w:p>
        </w:tc>
      </w:tr>
      <w:tr w:rsidR="002B57B0" w14:paraId="55C714D2" w14:textId="77777777" w:rsidTr="00547111">
        <w:tc>
          <w:tcPr>
            <w:tcW w:w="2694" w:type="dxa"/>
            <w:gridSpan w:val="2"/>
            <w:tcBorders>
              <w:left w:val="single" w:sz="4" w:space="0" w:color="auto"/>
            </w:tcBorders>
          </w:tcPr>
          <w:p w14:paraId="45913E62" w14:textId="77777777" w:rsidR="002B57B0" w:rsidRDefault="002B57B0" w:rsidP="002B5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7B0" w:rsidRDefault="002B57B0" w:rsidP="002B5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2209D" w:rsidR="002B57B0" w:rsidRDefault="002B57B0" w:rsidP="002B57B0">
            <w:pPr>
              <w:pStyle w:val="CRCoverPage"/>
              <w:spacing w:after="0"/>
              <w:jc w:val="center"/>
              <w:rPr>
                <w:b/>
                <w:caps/>
                <w:noProof/>
                <w:lang w:eastAsia="ja-JP"/>
              </w:rPr>
            </w:pPr>
            <w:r>
              <w:rPr>
                <w:b/>
                <w:caps/>
                <w:noProof/>
                <w:lang w:eastAsia="ja-JP"/>
              </w:rPr>
              <w:t>X</w:t>
            </w:r>
          </w:p>
        </w:tc>
        <w:tc>
          <w:tcPr>
            <w:tcW w:w="2977" w:type="dxa"/>
            <w:gridSpan w:val="4"/>
          </w:tcPr>
          <w:p w14:paraId="1B4FF921" w14:textId="77777777" w:rsidR="002B57B0" w:rsidRDefault="002B57B0" w:rsidP="002B5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7B0" w:rsidRDefault="002B57B0" w:rsidP="002B57B0">
            <w:pPr>
              <w:pStyle w:val="CRCoverPage"/>
              <w:spacing w:after="0"/>
              <w:ind w:left="99"/>
              <w:rPr>
                <w:noProof/>
              </w:rPr>
            </w:pPr>
            <w:r>
              <w:rPr>
                <w:noProof/>
              </w:rPr>
              <w:t xml:space="preserve">TS/TR ... CR ... </w:t>
            </w:r>
          </w:p>
        </w:tc>
      </w:tr>
      <w:tr w:rsidR="002B57B0" w14:paraId="60DF82CC" w14:textId="77777777" w:rsidTr="008863B9">
        <w:tc>
          <w:tcPr>
            <w:tcW w:w="2694" w:type="dxa"/>
            <w:gridSpan w:val="2"/>
            <w:tcBorders>
              <w:left w:val="single" w:sz="4" w:space="0" w:color="auto"/>
            </w:tcBorders>
          </w:tcPr>
          <w:p w14:paraId="517696CD" w14:textId="77777777" w:rsidR="002B57B0" w:rsidRDefault="002B57B0" w:rsidP="002B57B0">
            <w:pPr>
              <w:pStyle w:val="CRCoverPage"/>
              <w:spacing w:after="0"/>
              <w:rPr>
                <w:b/>
                <w:i/>
                <w:noProof/>
              </w:rPr>
            </w:pPr>
          </w:p>
        </w:tc>
        <w:tc>
          <w:tcPr>
            <w:tcW w:w="6946" w:type="dxa"/>
            <w:gridSpan w:val="9"/>
            <w:tcBorders>
              <w:right w:val="single" w:sz="4" w:space="0" w:color="auto"/>
            </w:tcBorders>
          </w:tcPr>
          <w:p w14:paraId="4D84207F" w14:textId="77777777" w:rsidR="002B57B0" w:rsidRDefault="002B57B0" w:rsidP="002B57B0">
            <w:pPr>
              <w:pStyle w:val="CRCoverPage"/>
              <w:spacing w:after="0"/>
              <w:rPr>
                <w:noProof/>
              </w:rPr>
            </w:pPr>
          </w:p>
        </w:tc>
      </w:tr>
      <w:tr w:rsidR="002B57B0" w14:paraId="556B87B6" w14:textId="77777777" w:rsidTr="008863B9">
        <w:tc>
          <w:tcPr>
            <w:tcW w:w="2694" w:type="dxa"/>
            <w:gridSpan w:val="2"/>
            <w:tcBorders>
              <w:left w:val="single" w:sz="4" w:space="0" w:color="auto"/>
              <w:bottom w:val="single" w:sz="4" w:space="0" w:color="auto"/>
            </w:tcBorders>
          </w:tcPr>
          <w:p w14:paraId="79A9C411" w14:textId="77777777" w:rsidR="002B57B0" w:rsidRDefault="002B57B0" w:rsidP="002B5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7B0" w:rsidRDefault="002B57B0" w:rsidP="002B57B0">
            <w:pPr>
              <w:pStyle w:val="CRCoverPage"/>
              <w:spacing w:after="0"/>
              <w:ind w:left="100"/>
              <w:rPr>
                <w:noProof/>
              </w:rPr>
            </w:pPr>
          </w:p>
        </w:tc>
      </w:tr>
      <w:tr w:rsidR="002B57B0" w:rsidRPr="008863B9" w14:paraId="45BFE792" w14:textId="77777777" w:rsidTr="008863B9">
        <w:tc>
          <w:tcPr>
            <w:tcW w:w="2694" w:type="dxa"/>
            <w:gridSpan w:val="2"/>
            <w:tcBorders>
              <w:top w:val="single" w:sz="4" w:space="0" w:color="auto"/>
              <w:bottom w:val="single" w:sz="4" w:space="0" w:color="auto"/>
            </w:tcBorders>
          </w:tcPr>
          <w:p w14:paraId="194242DD" w14:textId="77777777" w:rsidR="002B57B0" w:rsidRPr="008863B9" w:rsidRDefault="002B57B0" w:rsidP="002B5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7B0" w:rsidRPr="008863B9" w:rsidRDefault="002B57B0" w:rsidP="002B57B0">
            <w:pPr>
              <w:pStyle w:val="CRCoverPage"/>
              <w:spacing w:after="0"/>
              <w:ind w:left="100"/>
              <w:rPr>
                <w:noProof/>
                <w:sz w:val="8"/>
                <w:szCs w:val="8"/>
              </w:rPr>
            </w:pPr>
          </w:p>
        </w:tc>
      </w:tr>
      <w:tr w:rsidR="002B57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7B0" w:rsidRDefault="002B57B0" w:rsidP="002B5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7B0" w:rsidRDefault="002B57B0" w:rsidP="002B57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1D20456D" w14:textId="77777777" w:rsidR="00882903" w:rsidRDefault="00882903">
      <w:pPr>
        <w:rPr>
          <w:noProof/>
        </w:rPr>
      </w:pPr>
    </w:p>
    <w:p w14:paraId="6EE3A37C" w14:textId="77777777" w:rsidR="00B713FF" w:rsidRPr="00B713FF" w:rsidRDefault="00B713FF" w:rsidP="00B713FF"/>
    <w:p w14:paraId="622A0BB8" w14:textId="77777777" w:rsidR="00B713FF" w:rsidRPr="00B713FF" w:rsidRDefault="00B713FF" w:rsidP="00B713FF"/>
    <w:p w14:paraId="60087B07" w14:textId="7088B0EF" w:rsidR="000913FE" w:rsidRDefault="000913FE" w:rsidP="000913FE">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B57B0">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61F996D" w14:textId="0680CB77" w:rsidR="00E641E5" w:rsidRPr="00E641E5" w:rsidRDefault="00E641E5" w:rsidP="00E641E5">
      <w:pPr>
        <w:pStyle w:val="5"/>
        <w:rPr>
          <w:rFonts w:eastAsia="宋体"/>
          <w:sz w:val="24"/>
        </w:rPr>
      </w:pPr>
      <w:bookmarkStart w:id="2" w:name="_Toc155358908"/>
      <w:r w:rsidRPr="00CB5337">
        <w:t>12.</w:t>
      </w:r>
      <w:r>
        <w:t>3B</w:t>
      </w:r>
      <w:r w:rsidRPr="00CB5337">
        <w:t>.1.2.1</w:t>
      </w:r>
      <w:r w:rsidRPr="00CB5337">
        <w:rPr>
          <w:sz w:val="28"/>
        </w:rPr>
        <w:tab/>
      </w:r>
      <w:r w:rsidRPr="00CB5337">
        <w:rPr>
          <w:rFonts w:eastAsia="宋体"/>
          <w:sz w:val="24"/>
        </w:rPr>
        <w:t>Introduction</w:t>
      </w:r>
      <w:bookmarkEnd w:id="2"/>
    </w:p>
    <w:p w14:paraId="3C839F7C" w14:textId="160A50ED" w:rsidR="000913FE" w:rsidRPr="00CB5337" w:rsidRDefault="000913FE" w:rsidP="000913FE">
      <w:pPr>
        <w:rPr>
          <w:rFonts w:eastAsia="宋体"/>
        </w:rPr>
      </w:pPr>
      <w:r w:rsidRPr="00CB5337">
        <w:rPr>
          <w:rFonts w:eastAsia="宋体"/>
        </w:rPr>
        <w:t>The requirements in this clause apply for each SSB based RLM-RS resource configured for PCell</w:t>
      </w:r>
      <w:del w:id="3" w:author="Huawei" w:date="2024-02-04T17:09:00Z">
        <w:r w:rsidRPr="00CB5337" w:rsidDel="00E641E5">
          <w:rPr>
            <w:rFonts w:eastAsia="宋体"/>
          </w:rPr>
          <w:delText xml:space="preserve"> or PSCell</w:delText>
        </w:r>
      </w:del>
      <w:r w:rsidRPr="00CB5337">
        <w:rPr>
          <w:rFonts w:eastAsia="宋体"/>
        </w:rPr>
        <w:t>, provided that the SSB configured for RLM is actually transmitted within m</w:t>
      </w:r>
      <w:r w:rsidRPr="00CB5337">
        <w:rPr>
          <w:rFonts w:eastAsia="宋体" w:hint="eastAsia"/>
          <w:lang w:eastAsia="zh-CN"/>
        </w:rPr>
        <w:t>IAB-MT</w:t>
      </w:r>
      <w:r w:rsidRPr="00CB5337">
        <w:rPr>
          <w:rFonts w:eastAsia="宋体"/>
        </w:rPr>
        <w:t xml:space="preserve"> active DL BWP during the entire evaluation period specified in clause </w:t>
      </w:r>
      <w:r w:rsidRPr="00CB5337">
        <w:rPr>
          <w:rFonts w:eastAsia="宋体"/>
          <w:lang w:eastAsia="zh-CN"/>
        </w:rPr>
        <w:t>12.</w:t>
      </w:r>
      <w:r>
        <w:rPr>
          <w:rFonts w:eastAsia="宋体"/>
          <w:lang w:eastAsia="zh-CN"/>
        </w:rPr>
        <w:t>3B</w:t>
      </w:r>
      <w:r w:rsidRPr="00CB5337">
        <w:rPr>
          <w:rFonts w:eastAsia="宋体"/>
          <w:lang w:eastAsia="zh-CN"/>
        </w:rPr>
        <w:t>.1</w:t>
      </w:r>
      <w:r w:rsidRPr="00CB5337">
        <w:rPr>
          <w:rFonts w:eastAsia="宋体"/>
        </w:rPr>
        <w:t>.2.2.</w:t>
      </w:r>
    </w:p>
    <w:p w14:paraId="208A3F73" w14:textId="77777777" w:rsidR="000913FE" w:rsidRPr="00CB5337" w:rsidRDefault="000913FE" w:rsidP="000913FE">
      <w:pPr>
        <w:pStyle w:val="TH"/>
        <w:rPr>
          <w:rFonts w:eastAsia="宋体"/>
        </w:rPr>
      </w:pPr>
      <w:r w:rsidRPr="00CB5337">
        <w:rPr>
          <w:rFonts w:eastAsia="宋体"/>
        </w:rPr>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913FE" w:rsidRPr="00CB5337" w14:paraId="06E741E3" w14:textId="77777777" w:rsidTr="006A5D58">
        <w:trPr>
          <w:jc w:val="center"/>
        </w:trPr>
        <w:tc>
          <w:tcPr>
            <w:tcW w:w="2649" w:type="dxa"/>
            <w:tcBorders>
              <w:bottom w:val="single" w:sz="4" w:space="0" w:color="auto"/>
            </w:tcBorders>
            <w:shd w:val="clear" w:color="auto" w:fill="auto"/>
            <w:vAlign w:val="center"/>
          </w:tcPr>
          <w:p w14:paraId="72B0EBBA" w14:textId="77777777" w:rsidR="000913FE" w:rsidRPr="00CB5337" w:rsidRDefault="000913FE" w:rsidP="006A5D58">
            <w:pPr>
              <w:pStyle w:val="TAH"/>
              <w:rPr>
                <w:rFonts w:eastAsia="宋体"/>
              </w:rPr>
            </w:pPr>
            <w:r w:rsidRPr="00CB5337">
              <w:rPr>
                <w:rFonts w:eastAsia="宋体"/>
              </w:rPr>
              <w:t>Attribute</w:t>
            </w:r>
          </w:p>
        </w:tc>
        <w:tc>
          <w:tcPr>
            <w:tcW w:w="3586" w:type="dxa"/>
            <w:tcBorders>
              <w:bottom w:val="single" w:sz="4" w:space="0" w:color="auto"/>
            </w:tcBorders>
            <w:shd w:val="clear" w:color="auto" w:fill="auto"/>
            <w:vAlign w:val="center"/>
          </w:tcPr>
          <w:p w14:paraId="08502D51"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7D0DD3D9" w14:textId="77777777" w:rsidTr="006A5D58">
        <w:trPr>
          <w:trHeight w:val="201"/>
          <w:jc w:val="center"/>
        </w:trPr>
        <w:tc>
          <w:tcPr>
            <w:tcW w:w="2649" w:type="dxa"/>
            <w:tcBorders>
              <w:top w:val="single" w:sz="4" w:space="0" w:color="auto"/>
              <w:bottom w:val="single" w:sz="4" w:space="0" w:color="auto"/>
              <w:right w:val="single" w:sz="4" w:space="0" w:color="auto"/>
            </w:tcBorders>
            <w:shd w:val="clear" w:color="auto" w:fill="auto"/>
          </w:tcPr>
          <w:p w14:paraId="70D7638D" w14:textId="77777777" w:rsidR="000913FE" w:rsidRPr="00CB5337" w:rsidRDefault="000913FE" w:rsidP="006A5D58">
            <w:pPr>
              <w:pStyle w:val="TAL"/>
              <w:rPr>
                <w:rFonts w:eastAsia="?? ??"/>
              </w:rPr>
            </w:pPr>
            <w:r w:rsidRPr="00CB5337">
              <w:rPr>
                <w:rFonts w:eastAsia="?? ??"/>
              </w:rPr>
              <w:t>DCI format</w:t>
            </w:r>
          </w:p>
        </w:tc>
        <w:tc>
          <w:tcPr>
            <w:tcW w:w="3586" w:type="dxa"/>
            <w:tcBorders>
              <w:top w:val="single" w:sz="4" w:space="0" w:color="auto"/>
              <w:left w:val="single" w:sz="4" w:space="0" w:color="auto"/>
              <w:bottom w:val="single" w:sz="4" w:space="0" w:color="auto"/>
            </w:tcBorders>
            <w:shd w:val="clear" w:color="auto" w:fill="auto"/>
          </w:tcPr>
          <w:p w14:paraId="1212FA02" w14:textId="77777777" w:rsidR="000913FE" w:rsidRPr="00CB5337" w:rsidRDefault="000913FE" w:rsidP="006A5D58">
            <w:pPr>
              <w:pStyle w:val="TAC"/>
              <w:rPr>
                <w:rFonts w:eastAsia="?? ??"/>
              </w:rPr>
            </w:pPr>
            <w:r w:rsidRPr="00CB5337">
              <w:rPr>
                <w:rFonts w:eastAsia="?? ??"/>
              </w:rPr>
              <w:t>1-0</w:t>
            </w:r>
          </w:p>
        </w:tc>
      </w:tr>
      <w:tr w:rsidR="000913FE" w:rsidRPr="00CB5337" w14:paraId="0D15DB14" w14:textId="77777777" w:rsidTr="006A5D58">
        <w:trPr>
          <w:jc w:val="center"/>
        </w:trPr>
        <w:tc>
          <w:tcPr>
            <w:tcW w:w="2649" w:type="dxa"/>
            <w:tcBorders>
              <w:top w:val="single" w:sz="4" w:space="0" w:color="auto"/>
              <w:bottom w:val="single" w:sz="4" w:space="0" w:color="auto"/>
            </w:tcBorders>
            <w:shd w:val="clear" w:color="auto" w:fill="auto"/>
          </w:tcPr>
          <w:p w14:paraId="168523B8" w14:textId="77777777" w:rsidR="000913FE" w:rsidRPr="00CB5337" w:rsidRDefault="000913FE" w:rsidP="006A5D58">
            <w:pPr>
              <w:pStyle w:val="TAL"/>
              <w:rPr>
                <w:rFonts w:eastAsia="?? ??"/>
              </w:rPr>
            </w:pPr>
            <w:r w:rsidRPr="00CB5337">
              <w:rPr>
                <w:rFonts w:eastAsia="?? ??"/>
              </w:rPr>
              <w:t>Number of control OFDM symbols</w:t>
            </w:r>
          </w:p>
        </w:tc>
        <w:tc>
          <w:tcPr>
            <w:tcW w:w="3586" w:type="dxa"/>
            <w:tcBorders>
              <w:top w:val="single" w:sz="4" w:space="0" w:color="auto"/>
              <w:bottom w:val="single" w:sz="4" w:space="0" w:color="auto"/>
            </w:tcBorders>
            <w:shd w:val="clear" w:color="auto" w:fill="auto"/>
          </w:tcPr>
          <w:p w14:paraId="0CB8154D" w14:textId="77777777" w:rsidR="000913FE" w:rsidRPr="00CB5337" w:rsidRDefault="000913FE" w:rsidP="006A5D58">
            <w:pPr>
              <w:pStyle w:val="TAC"/>
              <w:rPr>
                <w:rFonts w:eastAsia="?? ??"/>
                <w:lang w:val="de-DE"/>
              </w:rPr>
            </w:pPr>
            <w:r w:rsidRPr="00CB5337">
              <w:rPr>
                <w:rFonts w:eastAsia="?? ??"/>
              </w:rPr>
              <w:t>2</w:t>
            </w:r>
          </w:p>
        </w:tc>
      </w:tr>
      <w:tr w:rsidR="000913FE" w:rsidRPr="00CB5337" w14:paraId="55C352B9"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1A825945" w14:textId="77777777" w:rsidR="000913FE" w:rsidRPr="00CB5337" w:rsidRDefault="000913FE" w:rsidP="006A5D58">
            <w:pPr>
              <w:pStyle w:val="TAL"/>
              <w:rPr>
                <w:rFonts w:eastAsia="?? ??"/>
              </w:rPr>
            </w:pPr>
            <w:r w:rsidRPr="00CB5337">
              <w:rPr>
                <w:rFonts w:eastAsia="?? ??"/>
              </w:rPr>
              <w:t>Aggregation level (CCE)</w:t>
            </w:r>
          </w:p>
        </w:tc>
        <w:tc>
          <w:tcPr>
            <w:tcW w:w="3586" w:type="dxa"/>
            <w:tcBorders>
              <w:top w:val="single" w:sz="4" w:space="0" w:color="auto"/>
              <w:left w:val="single" w:sz="4" w:space="0" w:color="auto"/>
              <w:bottom w:val="single" w:sz="4" w:space="0" w:color="auto"/>
            </w:tcBorders>
            <w:shd w:val="clear" w:color="auto" w:fill="auto"/>
          </w:tcPr>
          <w:p w14:paraId="15A77F17" w14:textId="77777777" w:rsidR="000913FE" w:rsidRPr="00CB5337" w:rsidRDefault="000913FE" w:rsidP="006A5D58">
            <w:pPr>
              <w:pStyle w:val="TAC"/>
              <w:rPr>
                <w:rFonts w:eastAsia="?? ??"/>
              </w:rPr>
            </w:pPr>
            <w:r w:rsidRPr="00CB5337">
              <w:rPr>
                <w:rFonts w:eastAsia="?? ??"/>
              </w:rPr>
              <w:t>8</w:t>
            </w:r>
          </w:p>
        </w:tc>
      </w:tr>
      <w:tr w:rsidR="000913FE" w:rsidRPr="00CB5337" w14:paraId="4ACC6A86"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414953FB" w14:textId="77777777" w:rsidR="000913FE" w:rsidRPr="00CB5337" w:rsidRDefault="000913FE" w:rsidP="006A5D58">
            <w:pPr>
              <w:pStyle w:val="TAL"/>
              <w:rPr>
                <w:rFonts w:eastAsia="?? ??"/>
              </w:rPr>
            </w:pPr>
            <w:r w:rsidRPr="00CB5337">
              <w:rPr>
                <w:rFonts w:eastAsia="?? ??"/>
              </w:rPr>
              <w:t>Ratio of hypothetical PDCCH RE energy to average SSS RE energy</w:t>
            </w:r>
          </w:p>
        </w:tc>
        <w:tc>
          <w:tcPr>
            <w:tcW w:w="3586" w:type="dxa"/>
            <w:tcBorders>
              <w:top w:val="single" w:sz="4" w:space="0" w:color="auto"/>
              <w:left w:val="single" w:sz="4" w:space="0" w:color="auto"/>
              <w:bottom w:val="single" w:sz="4" w:space="0" w:color="auto"/>
            </w:tcBorders>
            <w:shd w:val="clear" w:color="auto" w:fill="auto"/>
          </w:tcPr>
          <w:p w14:paraId="352796AE" w14:textId="77777777" w:rsidR="000913FE" w:rsidRPr="00CB5337" w:rsidRDefault="000913FE" w:rsidP="006A5D58">
            <w:pPr>
              <w:pStyle w:val="TAC"/>
              <w:rPr>
                <w:rFonts w:eastAsia="?? ??"/>
              </w:rPr>
            </w:pPr>
            <w:r w:rsidRPr="00CB5337">
              <w:rPr>
                <w:rFonts w:eastAsia="?? ??"/>
              </w:rPr>
              <w:t>4dB</w:t>
            </w:r>
          </w:p>
        </w:tc>
      </w:tr>
      <w:tr w:rsidR="000913FE" w:rsidRPr="00CB5337" w14:paraId="406E496F"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1F1F844D" w14:textId="77777777" w:rsidR="000913FE" w:rsidRPr="00CB5337" w:rsidRDefault="000913FE" w:rsidP="006A5D58">
            <w:pPr>
              <w:pStyle w:val="TAL"/>
              <w:rPr>
                <w:rFonts w:eastAsia="?? ??"/>
              </w:rPr>
            </w:pPr>
            <w:r w:rsidRPr="00CB5337">
              <w:rPr>
                <w:rFonts w:eastAsia="?? ??"/>
              </w:rPr>
              <w:t>Ratio of hypothetical PDCCH DMRS energy to average SSS RE energy</w:t>
            </w:r>
          </w:p>
        </w:tc>
        <w:tc>
          <w:tcPr>
            <w:tcW w:w="3586" w:type="dxa"/>
            <w:tcBorders>
              <w:top w:val="single" w:sz="4" w:space="0" w:color="auto"/>
              <w:left w:val="single" w:sz="4" w:space="0" w:color="auto"/>
              <w:bottom w:val="single" w:sz="4" w:space="0" w:color="auto"/>
            </w:tcBorders>
            <w:shd w:val="clear" w:color="auto" w:fill="auto"/>
          </w:tcPr>
          <w:p w14:paraId="17234DD9" w14:textId="77777777" w:rsidR="000913FE" w:rsidRPr="00CB5337" w:rsidRDefault="000913FE" w:rsidP="006A5D58">
            <w:pPr>
              <w:pStyle w:val="TAC"/>
              <w:rPr>
                <w:rFonts w:eastAsia="?? ??"/>
              </w:rPr>
            </w:pPr>
            <w:r w:rsidRPr="00CB5337">
              <w:rPr>
                <w:rFonts w:eastAsia="?? ??"/>
              </w:rPr>
              <w:t>4dB</w:t>
            </w:r>
          </w:p>
        </w:tc>
      </w:tr>
      <w:tr w:rsidR="000913FE" w:rsidRPr="00CB5337" w14:paraId="2CF3CB6F"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62040BBA" w14:textId="77777777" w:rsidR="000913FE" w:rsidRPr="00CB5337" w:rsidRDefault="000913FE" w:rsidP="006A5D58">
            <w:pPr>
              <w:pStyle w:val="TAL"/>
              <w:rPr>
                <w:rFonts w:eastAsia="?? ??"/>
              </w:rPr>
            </w:pPr>
            <w:r w:rsidRPr="00CB5337">
              <w:rPr>
                <w:rFonts w:eastAsia="?? ??"/>
              </w:rPr>
              <w:t>Bandwidth (PRBs)</w:t>
            </w:r>
          </w:p>
        </w:tc>
        <w:tc>
          <w:tcPr>
            <w:tcW w:w="3586" w:type="dxa"/>
            <w:tcBorders>
              <w:top w:val="single" w:sz="4" w:space="0" w:color="auto"/>
              <w:left w:val="single" w:sz="4" w:space="0" w:color="auto"/>
              <w:bottom w:val="single" w:sz="4" w:space="0" w:color="auto"/>
            </w:tcBorders>
            <w:shd w:val="clear" w:color="auto" w:fill="auto"/>
          </w:tcPr>
          <w:p w14:paraId="5042C7B2" w14:textId="77777777" w:rsidR="000913FE" w:rsidRPr="00CB5337" w:rsidRDefault="000913FE" w:rsidP="006A5D58">
            <w:pPr>
              <w:pStyle w:val="TAC"/>
              <w:rPr>
                <w:rFonts w:eastAsia="?? ??"/>
              </w:rPr>
            </w:pPr>
            <w:r w:rsidRPr="00CB5337">
              <w:rPr>
                <w:rFonts w:eastAsia="?? ??"/>
              </w:rPr>
              <w:t>24</w:t>
            </w:r>
          </w:p>
        </w:tc>
      </w:tr>
      <w:tr w:rsidR="000913FE" w:rsidRPr="00CB5337" w14:paraId="60CABAB2"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1FD03E03" w14:textId="77777777" w:rsidR="000913FE" w:rsidRPr="00CB5337" w:rsidRDefault="000913FE" w:rsidP="006A5D58">
            <w:pPr>
              <w:pStyle w:val="TAL"/>
              <w:rPr>
                <w:rFonts w:eastAsia="?? ??"/>
              </w:rPr>
            </w:pPr>
            <w:r w:rsidRPr="00CB5337">
              <w:rPr>
                <w:rFonts w:eastAsia="?? ??"/>
              </w:rPr>
              <w:t>Sub-carrier spacing (kHz)</w:t>
            </w:r>
          </w:p>
        </w:tc>
        <w:tc>
          <w:tcPr>
            <w:tcW w:w="3586" w:type="dxa"/>
            <w:tcBorders>
              <w:top w:val="single" w:sz="4" w:space="0" w:color="auto"/>
              <w:left w:val="single" w:sz="4" w:space="0" w:color="auto"/>
              <w:bottom w:val="single" w:sz="4" w:space="0" w:color="auto"/>
            </w:tcBorders>
            <w:shd w:val="clear" w:color="auto" w:fill="auto"/>
          </w:tcPr>
          <w:p w14:paraId="12E7C705"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5C4F8155"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5C691B20" w14:textId="77777777" w:rsidR="000913FE" w:rsidRPr="00CB5337" w:rsidRDefault="000913FE" w:rsidP="006A5D58">
            <w:pPr>
              <w:pStyle w:val="TAL"/>
              <w:rPr>
                <w:rFonts w:eastAsia="?? ??"/>
              </w:rPr>
            </w:pPr>
            <w:r w:rsidRPr="00CB5337">
              <w:rPr>
                <w:rFonts w:eastAsia="?? ??"/>
              </w:rPr>
              <w:t>DMRS precoder granularity</w:t>
            </w:r>
          </w:p>
        </w:tc>
        <w:tc>
          <w:tcPr>
            <w:tcW w:w="3586" w:type="dxa"/>
            <w:tcBorders>
              <w:top w:val="single" w:sz="4" w:space="0" w:color="auto"/>
              <w:left w:val="single" w:sz="4" w:space="0" w:color="auto"/>
              <w:bottom w:val="single" w:sz="4" w:space="0" w:color="auto"/>
            </w:tcBorders>
            <w:shd w:val="clear" w:color="auto" w:fill="auto"/>
          </w:tcPr>
          <w:p w14:paraId="47427A02" w14:textId="77777777" w:rsidR="000913FE" w:rsidRPr="00CB5337" w:rsidRDefault="000913FE" w:rsidP="006A5D58">
            <w:pPr>
              <w:pStyle w:val="TAC"/>
              <w:rPr>
                <w:rFonts w:eastAsia="?? ??"/>
              </w:rPr>
            </w:pPr>
            <w:r w:rsidRPr="00CB5337">
              <w:rPr>
                <w:rFonts w:eastAsia="?? ??"/>
              </w:rPr>
              <w:t>REG bundle size</w:t>
            </w:r>
          </w:p>
        </w:tc>
      </w:tr>
      <w:tr w:rsidR="000913FE" w:rsidRPr="00CB5337" w14:paraId="674F864E"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71217537" w14:textId="77777777" w:rsidR="000913FE" w:rsidRPr="00CB5337" w:rsidRDefault="000913FE" w:rsidP="006A5D58">
            <w:pPr>
              <w:pStyle w:val="TAL"/>
              <w:rPr>
                <w:rFonts w:eastAsia="?? ??"/>
              </w:rPr>
            </w:pPr>
            <w:r w:rsidRPr="00CB5337">
              <w:rPr>
                <w:rFonts w:eastAsia="?? ??"/>
              </w:rPr>
              <w:t>REG bundle size</w:t>
            </w:r>
          </w:p>
        </w:tc>
        <w:tc>
          <w:tcPr>
            <w:tcW w:w="3586" w:type="dxa"/>
            <w:tcBorders>
              <w:top w:val="single" w:sz="4" w:space="0" w:color="auto"/>
              <w:left w:val="single" w:sz="4" w:space="0" w:color="auto"/>
              <w:bottom w:val="single" w:sz="4" w:space="0" w:color="auto"/>
            </w:tcBorders>
            <w:shd w:val="clear" w:color="auto" w:fill="auto"/>
          </w:tcPr>
          <w:p w14:paraId="2B9AA8EE" w14:textId="77777777" w:rsidR="000913FE" w:rsidRPr="00CB5337" w:rsidRDefault="000913FE" w:rsidP="006A5D58">
            <w:pPr>
              <w:pStyle w:val="TAC"/>
              <w:rPr>
                <w:rFonts w:eastAsia="?? ??"/>
              </w:rPr>
            </w:pPr>
            <w:r w:rsidRPr="00CB5337">
              <w:rPr>
                <w:rFonts w:eastAsia="?? ??"/>
              </w:rPr>
              <w:t>6</w:t>
            </w:r>
          </w:p>
        </w:tc>
      </w:tr>
      <w:tr w:rsidR="000913FE" w:rsidRPr="00CB5337" w14:paraId="37F510F5"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70E041FD" w14:textId="77777777" w:rsidR="000913FE" w:rsidRPr="00CB5337" w:rsidRDefault="000913FE" w:rsidP="006A5D58">
            <w:pPr>
              <w:pStyle w:val="TAL"/>
              <w:rPr>
                <w:rFonts w:eastAsia="?? ??"/>
              </w:rPr>
            </w:pPr>
            <w:r w:rsidRPr="00CB5337">
              <w:rPr>
                <w:rFonts w:eastAsia="?? ??"/>
              </w:rPr>
              <w:t>CP length</w:t>
            </w:r>
          </w:p>
        </w:tc>
        <w:tc>
          <w:tcPr>
            <w:tcW w:w="3586" w:type="dxa"/>
            <w:tcBorders>
              <w:top w:val="single" w:sz="4" w:space="0" w:color="auto"/>
              <w:left w:val="single" w:sz="4" w:space="0" w:color="auto"/>
              <w:bottom w:val="single" w:sz="4" w:space="0" w:color="auto"/>
            </w:tcBorders>
            <w:shd w:val="clear" w:color="auto" w:fill="auto"/>
          </w:tcPr>
          <w:p w14:paraId="66507713" w14:textId="77777777" w:rsidR="000913FE" w:rsidRPr="00CB5337" w:rsidRDefault="000913FE" w:rsidP="006A5D58">
            <w:pPr>
              <w:pStyle w:val="TAC"/>
              <w:rPr>
                <w:rFonts w:eastAsia="?? ??"/>
              </w:rPr>
            </w:pPr>
            <w:r w:rsidRPr="00CB5337">
              <w:rPr>
                <w:rFonts w:eastAsia="?? ??"/>
              </w:rPr>
              <w:t>Normal</w:t>
            </w:r>
          </w:p>
        </w:tc>
      </w:tr>
      <w:tr w:rsidR="000913FE" w:rsidRPr="00CB5337" w14:paraId="31678F9D" w14:textId="77777777" w:rsidTr="006A5D58">
        <w:trPr>
          <w:jc w:val="center"/>
        </w:trPr>
        <w:tc>
          <w:tcPr>
            <w:tcW w:w="2649" w:type="dxa"/>
            <w:tcBorders>
              <w:top w:val="single" w:sz="4" w:space="0" w:color="auto"/>
              <w:bottom w:val="single" w:sz="4" w:space="0" w:color="auto"/>
              <w:right w:val="single" w:sz="4" w:space="0" w:color="auto"/>
            </w:tcBorders>
            <w:shd w:val="clear" w:color="auto" w:fill="auto"/>
          </w:tcPr>
          <w:p w14:paraId="4F9866E9" w14:textId="77777777" w:rsidR="000913FE" w:rsidRPr="00CB5337" w:rsidRDefault="000913FE" w:rsidP="006A5D58">
            <w:pPr>
              <w:pStyle w:val="TAL"/>
              <w:rPr>
                <w:rFonts w:eastAsia="?? ??"/>
              </w:rPr>
            </w:pPr>
            <w:r w:rsidRPr="00CB5337">
              <w:rPr>
                <w:rFonts w:eastAsia="?? ??"/>
              </w:rPr>
              <w:t>Mapping from REG to CCE</w:t>
            </w:r>
          </w:p>
        </w:tc>
        <w:tc>
          <w:tcPr>
            <w:tcW w:w="3586" w:type="dxa"/>
            <w:tcBorders>
              <w:top w:val="single" w:sz="4" w:space="0" w:color="auto"/>
              <w:left w:val="single" w:sz="4" w:space="0" w:color="auto"/>
              <w:bottom w:val="single" w:sz="4" w:space="0" w:color="auto"/>
            </w:tcBorders>
            <w:shd w:val="clear" w:color="auto" w:fill="auto"/>
          </w:tcPr>
          <w:p w14:paraId="24B0E5AB" w14:textId="77777777" w:rsidR="000913FE" w:rsidRPr="00CB5337" w:rsidRDefault="000913FE" w:rsidP="006A5D58">
            <w:pPr>
              <w:pStyle w:val="TAC"/>
              <w:rPr>
                <w:rFonts w:eastAsia="?? ??"/>
              </w:rPr>
            </w:pPr>
            <w:r w:rsidRPr="00CB5337">
              <w:rPr>
                <w:rFonts w:eastAsia="?? ??"/>
              </w:rPr>
              <w:t>Distributed</w:t>
            </w:r>
          </w:p>
        </w:tc>
      </w:tr>
    </w:tbl>
    <w:p w14:paraId="6CFD403E" w14:textId="77777777" w:rsidR="000913FE" w:rsidRPr="00CB5337" w:rsidRDefault="000913FE" w:rsidP="000913FE">
      <w:pPr>
        <w:rPr>
          <w:rFonts w:eastAsia="?? ??"/>
        </w:rPr>
      </w:pPr>
    </w:p>
    <w:p w14:paraId="4A966BEE" w14:textId="77777777" w:rsidR="000913FE" w:rsidRPr="00CB5337" w:rsidRDefault="000913FE" w:rsidP="000913FE">
      <w:pPr>
        <w:pStyle w:val="TH"/>
        <w:rPr>
          <w:rFonts w:eastAsia="宋体"/>
        </w:rPr>
      </w:pPr>
      <w:r w:rsidRPr="00CB5337">
        <w:rPr>
          <w:rFonts w:eastAsia="宋体"/>
        </w:rPr>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0913FE" w:rsidRPr="00CB5337" w14:paraId="2B487DE6" w14:textId="77777777" w:rsidTr="006A5D58">
        <w:trPr>
          <w:jc w:val="center"/>
        </w:trPr>
        <w:tc>
          <w:tcPr>
            <w:tcW w:w="2649" w:type="dxa"/>
            <w:tcBorders>
              <w:bottom w:val="single" w:sz="4" w:space="0" w:color="auto"/>
            </w:tcBorders>
            <w:shd w:val="clear" w:color="auto" w:fill="auto"/>
            <w:vAlign w:val="center"/>
          </w:tcPr>
          <w:p w14:paraId="07B76866" w14:textId="77777777" w:rsidR="000913FE" w:rsidRPr="00CB5337" w:rsidRDefault="000913FE" w:rsidP="006A5D58">
            <w:pPr>
              <w:pStyle w:val="TAH"/>
              <w:rPr>
                <w:rFonts w:eastAsia="宋体"/>
              </w:rPr>
            </w:pPr>
            <w:r w:rsidRPr="00CB5337">
              <w:rPr>
                <w:rFonts w:eastAsia="宋体"/>
              </w:rPr>
              <w:t>Attribute</w:t>
            </w:r>
          </w:p>
        </w:tc>
        <w:tc>
          <w:tcPr>
            <w:tcW w:w="3586" w:type="dxa"/>
            <w:tcBorders>
              <w:bottom w:val="single" w:sz="4" w:space="0" w:color="auto"/>
            </w:tcBorders>
            <w:shd w:val="clear" w:color="auto" w:fill="auto"/>
            <w:vAlign w:val="center"/>
          </w:tcPr>
          <w:p w14:paraId="222CC9DA"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758F34ED" w14:textId="77777777" w:rsidTr="006A5D58">
        <w:trPr>
          <w:trHeight w:val="201"/>
          <w:jc w:val="center"/>
        </w:trPr>
        <w:tc>
          <w:tcPr>
            <w:tcW w:w="2649" w:type="dxa"/>
            <w:tcBorders>
              <w:top w:val="single" w:sz="4" w:space="0" w:color="auto"/>
              <w:bottom w:val="single" w:sz="4" w:space="0" w:color="auto"/>
              <w:right w:val="single" w:sz="4" w:space="0" w:color="auto"/>
            </w:tcBorders>
            <w:shd w:val="clear" w:color="auto" w:fill="auto"/>
            <w:vAlign w:val="center"/>
          </w:tcPr>
          <w:p w14:paraId="1712A1E5" w14:textId="77777777" w:rsidR="000913FE" w:rsidRPr="00CB5337" w:rsidRDefault="000913FE" w:rsidP="006A5D58">
            <w:pPr>
              <w:pStyle w:val="TAL"/>
              <w:rPr>
                <w:rFonts w:eastAsia="?? ??"/>
              </w:rPr>
            </w:pPr>
            <w:r w:rsidRPr="00CB5337">
              <w:rPr>
                <w:rFonts w:eastAsia="?? ??"/>
              </w:rPr>
              <w:t>DCI payload size</w:t>
            </w:r>
          </w:p>
        </w:tc>
        <w:tc>
          <w:tcPr>
            <w:tcW w:w="3586" w:type="dxa"/>
            <w:tcBorders>
              <w:top w:val="single" w:sz="4" w:space="0" w:color="auto"/>
              <w:left w:val="single" w:sz="4" w:space="0" w:color="auto"/>
              <w:bottom w:val="single" w:sz="4" w:space="0" w:color="auto"/>
            </w:tcBorders>
            <w:shd w:val="clear" w:color="auto" w:fill="auto"/>
            <w:vAlign w:val="center"/>
          </w:tcPr>
          <w:p w14:paraId="40D990A7" w14:textId="77777777" w:rsidR="000913FE" w:rsidRPr="00CB5337" w:rsidRDefault="000913FE" w:rsidP="006A5D58">
            <w:pPr>
              <w:pStyle w:val="TAC"/>
              <w:rPr>
                <w:rFonts w:eastAsia="?? ??"/>
              </w:rPr>
            </w:pPr>
            <w:r w:rsidRPr="00CB5337">
              <w:rPr>
                <w:rFonts w:eastAsia="?? ??"/>
              </w:rPr>
              <w:t>1-0</w:t>
            </w:r>
          </w:p>
        </w:tc>
      </w:tr>
      <w:tr w:rsidR="000913FE" w:rsidRPr="00CB5337" w14:paraId="559E19F9"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11EE5545" w14:textId="77777777" w:rsidR="000913FE" w:rsidRPr="00CB5337" w:rsidRDefault="000913FE" w:rsidP="006A5D58">
            <w:pPr>
              <w:pStyle w:val="TAL"/>
              <w:rPr>
                <w:rFonts w:eastAsia="?? ??"/>
              </w:rPr>
            </w:pPr>
            <w:r w:rsidRPr="00CB5337">
              <w:rPr>
                <w:rFonts w:eastAsia="?? ??"/>
              </w:rPr>
              <w:t>Number of control OFDM symbols</w:t>
            </w:r>
          </w:p>
        </w:tc>
        <w:tc>
          <w:tcPr>
            <w:tcW w:w="3586" w:type="dxa"/>
            <w:tcBorders>
              <w:top w:val="single" w:sz="4" w:space="0" w:color="auto"/>
              <w:left w:val="single" w:sz="4" w:space="0" w:color="auto"/>
              <w:bottom w:val="single" w:sz="4" w:space="0" w:color="auto"/>
            </w:tcBorders>
            <w:shd w:val="clear" w:color="auto" w:fill="auto"/>
            <w:vAlign w:val="center"/>
          </w:tcPr>
          <w:p w14:paraId="7F4A0491" w14:textId="77777777" w:rsidR="000913FE" w:rsidRPr="00CB5337" w:rsidRDefault="000913FE" w:rsidP="006A5D58">
            <w:pPr>
              <w:pStyle w:val="TAC"/>
              <w:rPr>
                <w:rFonts w:eastAsia="?? ??"/>
                <w:lang w:val="de-DE"/>
              </w:rPr>
            </w:pPr>
            <w:r w:rsidRPr="00CB5337">
              <w:rPr>
                <w:rFonts w:eastAsia="?? ??"/>
              </w:rPr>
              <w:t>2</w:t>
            </w:r>
          </w:p>
        </w:tc>
      </w:tr>
      <w:tr w:rsidR="000913FE" w:rsidRPr="00CB5337" w14:paraId="2E2B856D"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2D57437E" w14:textId="77777777" w:rsidR="000913FE" w:rsidRPr="00CB5337" w:rsidRDefault="000913FE" w:rsidP="006A5D58">
            <w:pPr>
              <w:pStyle w:val="TAL"/>
              <w:rPr>
                <w:rFonts w:eastAsia="?? ??"/>
              </w:rPr>
            </w:pPr>
            <w:r w:rsidRPr="00CB5337">
              <w:rPr>
                <w:rFonts w:eastAsia="?? ??"/>
              </w:rPr>
              <w:t>Aggregation level (CCE)</w:t>
            </w:r>
          </w:p>
        </w:tc>
        <w:tc>
          <w:tcPr>
            <w:tcW w:w="3586" w:type="dxa"/>
            <w:tcBorders>
              <w:top w:val="single" w:sz="4" w:space="0" w:color="auto"/>
              <w:left w:val="single" w:sz="4" w:space="0" w:color="auto"/>
              <w:bottom w:val="single" w:sz="4" w:space="0" w:color="auto"/>
            </w:tcBorders>
            <w:shd w:val="clear" w:color="auto" w:fill="auto"/>
            <w:vAlign w:val="center"/>
          </w:tcPr>
          <w:p w14:paraId="07C5110B" w14:textId="77777777" w:rsidR="000913FE" w:rsidRPr="00CB5337" w:rsidRDefault="000913FE" w:rsidP="006A5D58">
            <w:pPr>
              <w:pStyle w:val="TAC"/>
              <w:rPr>
                <w:rFonts w:eastAsia="?? ??"/>
              </w:rPr>
            </w:pPr>
            <w:r w:rsidRPr="00CB5337">
              <w:rPr>
                <w:rFonts w:eastAsia="?? ??"/>
              </w:rPr>
              <w:t>4</w:t>
            </w:r>
          </w:p>
        </w:tc>
      </w:tr>
      <w:tr w:rsidR="000913FE" w:rsidRPr="00CB5337" w14:paraId="11A40121"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56AA6370" w14:textId="77777777" w:rsidR="000913FE" w:rsidRPr="00CB5337" w:rsidRDefault="000913FE" w:rsidP="006A5D58">
            <w:pPr>
              <w:pStyle w:val="TAL"/>
              <w:rPr>
                <w:rFonts w:eastAsia="?? ??"/>
              </w:rPr>
            </w:pPr>
            <w:r w:rsidRPr="00CB5337">
              <w:rPr>
                <w:rFonts w:eastAsia="?? ??"/>
              </w:rPr>
              <w:t>Ratio of hypothetical PDCCH RE energy to average SSS RE energy</w:t>
            </w:r>
          </w:p>
        </w:tc>
        <w:tc>
          <w:tcPr>
            <w:tcW w:w="3586" w:type="dxa"/>
            <w:tcBorders>
              <w:top w:val="single" w:sz="4" w:space="0" w:color="auto"/>
              <w:left w:val="single" w:sz="4" w:space="0" w:color="auto"/>
              <w:bottom w:val="single" w:sz="4" w:space="0" w:color="auto"/>
            </w:tcBorders>
            <w:shd w:val="clear" w:color="auto" w:fill="auto"/>
            <w:vAlign w:val="center"/>
          </w:tcPr>
          <w:p w14:paraId="61B5AC68" w14:textId="77777777" w:rsidR="000913FE" w:rsidRPr="00CB5337" w:rsidRDefault="000913FE" w:rsidP="006A5D58">
            <w:pPr>
              <w:pStyle w:val="TAC"/>
              <w:rPr>
                <w:rFonts w:eastAsia="?? ??"/>
              </w:rPr>
            </w:pPr>
            <w:r w:rsidRPr="00CB5337">
              <w:rPr>
                <w:rFonts w:eastAsia="?? ??"/>
              </w:rPr>
              <w:t>0dB</w:t>
            </w:r>
          </w:p>
        </w:tc>
      </w:tr>
      <w:tr w:rsidR="000913FE" w:rsidRPr="00CB5337" w14:paraId="190FF7E7"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5BCBFF51" w14:textId="77777777" w:rsidR="000913FE" w:rsidRPr="00CB5337" w:rsidRDefault="000913FE" w:rsidP="006A5D58">
            <w:pPr>
              <w:pStyle w:val="TAL"/>
              <w:rPr>
                <w:rFonts w:eastAsia="?? ??"/>
              </w:rPr>
            </w:pPr>
            <w:r w:rsidRPr="00CB5337">
              <w:rPr>
                <w:rFonts w:eastAsia="?? ??"/>
              </w:rPr>
              <w:t>Ratio of hypothetical PDCCH DMRS energy to average SSS RE energy</w:t>
            </w:r>
          </w:p>
        </w:tc>
        <w:tc>
          <w:tcPr>
            <w:tcW w:w="3586" w:type="dxa"/>
            <w:tcBorders>
              <w:top w:val="single" w:sz="4" w:space="0" w:color="auto"/>
              <w:left w:val="single" w:sz="4" w:space="0" w:color="auto"/>
              <w:bottom w:val="single" w:sz="4" w:space="0" w:color="auto"/>
            </w:tcBorders>
            <w:shd w:val="clear" w:color="auto" w:fill="auto"/>
            <w:vAlign w:val="center"/>
          </w:tcPr>
          <w:p w14:paraId="3C0EA656" w14:textId="77777777" w:rsidR="000913FE" w:rsidRPr="00CB5337" w:rsidRDefault="000913FE" w:rsidP="006A5D58">
            <w:pPr>
              <w:pStyle w:val="TAC"/>
              <w:rPr>
                <w:rFonts w:eastAsia="?? ??"/>
              </w:rPr>
            </w:pPr>
            <w:r w:rsidRPr="00CB5337">
              <w:rPr>
                <w:rFonts w:eastAsia="?? ??"/>
              </w:rPr>
              <w:t>0dB</w:t>
            </w:r>
          </w:p>
        </w:tc>
      </w:tr>
      <w:tr w:rsidR="000913FE" w:rsidRPr="00CB5337" w14:paraId="2E24A71A"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14A61769" w14:textId="77777777" w:rsidR="000913FE" w:rsidRPr="00CB5337" w:rsidRDefault="000913FE" w:rsidP="006A5D58">
            <w:pPr>
              <w:pStyle w:val="TAL"/>
              <w:rPr>
                <w:rFonts w:eastAsia="?? ??"/>
              </w:rPr>
            </w:pPr>
            <w:r w:rsidRPr="00CB5337">
              <w:rPr>
                <w:rFonts w:eastAsia="?? ??"/>
              </w:rPr>
              <w:t>Bandwidth (PRBs)</w:t>
            </w:r>
          </w:p>
        </w:tc>
        <w:tc>
          <w:tcPr>
            <w:tcW w:w="3586" w:type="dxa"/>
            <w:tcBorders>
              <w:top w:val="single" w:sz="4" w:space="0" w:color="auto"/>
              <w:left w:val="single" w:sz="4" w:space="0" w:color="auto"/>
              <w:bottom w:val="single" w:sz="4" w:space="0" w:color="auto"/>
            </w:tcBorders>
            <w:shd w:val="clear" w:color="auto" w:fill="auto"/>
            <w:vAlign w:val="center"/>
          </w:tcPr>
          <w:p w14:paraId="42DCDD5A" w14:textId="77777777" w:rsidR="000913FE" w:rsidRPr="00CB5337" w:rsidRDefault="000913FE" w:rsidP="006A5D58">
            <w:pPr>
              <w:pStyle w:val="TAC"/>
              <w:rPr>
                <w:rFonts w:eastAsia="?? ??"/>
              </w:rPr>
            </w:pPr>
            <w:r w:rsidRPr="00CB5337">
              <w:rPr>
                <w:rFonts w:eastAsia="?? ??"/>
              </w:rPr>
              <w:t>24</w:t>
            </w:r>
          </w:p>
        </w:tc>
      </w:tr>
      <w:tr w:rsidR="000913FE" w:rsidRPr="00CB5337" w14:paraId="108E05C2"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4F2B6F61" w14:textId="77777777" w:rsidR="000913FE" w:rsidRPr="00CB5337" w:rsidRDefault="000913FE" w:rsidP="006A5D58">
            <w:pPr>
              <w:pStyle w:val="TAL"/>
              <w:rPr>
                <w:rFonts w:eastAsia="?? ??"/>
              </w:rPr>
            </w:pPr>
            <w:r w:rsidRPr="00CB5337">
              <w:rPr>
                <w:rFonts w:eastAsia="?? ??"/>
              </w:rPr>
              <w:t>Sub-carrier spacing (kHz)</w:t>
            </w:r>
          </w:p>
        </w:tc>
        <w:tc>
          <w:tcPr>
            <w:tcW w:w="3586" w:type="dxa"/>
            <w:tcBorders>
              <w:top w:val="single" w:sz="4" w:space="0" w:color="auto"/>
              <w:left w:val="single" w:sz="4" w:space="0" w:color="auto"/>
              <w:bottom w:val="single" w:sz="4" w:space="0" w:color="auto"/>
            </w:tcBorders>
            <w:shd w:val="clear" w:color="auto" w:fill="auto"/>
            <w:vAlign w:val="center"/>
          </w:tcPr>
          <w:p w14:paraId="505CBB66"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0C62BC3A"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337FA4D1" w14:textId="77777777" w:rsidR="000913FE" w:rsidRPr="00CB5337" w:rsidRDefault="000913FE" w:rsidP="006A5D58">
            <w:pPr>
              <w:pStyle w:val="TAL"/>
              <w:rPr>
                <w:rFonts w:eastAsia="?? ??"/>
              </w:rPr>
            </w:pPr>
            <w:r w:rsidRPr="00CB5337">
              <w:rPr>
                <w:rFonts w:eastAsia="?? ??"/>
              </w:rPr>
              <w:t>DMRS precoder granularity</w:t>
            </w:r>
          </w:p>
        </w:tc>
        <w:tc>
          <w:tcPr>
            <w:tcW w:w="3586" w:type="dxa"/>
            <w:tcBorders>
              <w:top w:val="single" w:sz="4" w:space="0" w:color="auto"/>
              <w:left w:val="single" w:sz="4" w:space="0" w:color="auto"/>
              <w:bottom w:val="single" w:sz="4" w:space="0" w:color="auto"/>
            </w:tcBorders>
            <w:shd w:val="clear" w:color="auto" w:fill="auto"/>
            <w:vAlign w:val="center"/>
          </w:tcPr>
          <w:p w14:paraId="42E2A863" w14:textId="77777777" w:rsidR="000913FE" w:rsidRPr="00CB5337" w:rsidRDefault="000913FE" w:rsidP="006A5D58">
            <w:pPr>
              <w:pStyle w:val="TAC"/>
              <w:rPr>
                <w:rFonts w:eastAsia="?? ??"/>
              </w:rPr>
            </w:pPr>
            <w:r w:rsidRPr="00CB5337">
              <w:rPr>
                <w:rFonts w:eastAsia="?? ??"/>
              </w:rPr>
              <w:t>REG bundle size</w:t>
            </w:r>
          </w:p>
        </w:tc>
      </w:tr>
      <w:tr w:rsidR="000913FE" w:rsidRPr="00CB5337" w14:paraId="1D143E97"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42DBC3E1" w14:textId="77777777" w:rsidR="000913FE" w:rsidRPr="00CB5337" w:rsidRDefault="000913FE" w:rsidP="006A5D58">
            <w:pPr>
              <w:pStyle w:val="TAL"/>
              <w:rPr>
                <w:rFonts w:eastAsia="?? ??"/>
              </w:rPr>
            </w:pPr>
            <w:r w:rsidRPr="00CB5337">
              <w:rPr>
                <w:rFonts w:eastAsia="?? ??"/>
              </w:rPr>
              <w:t>REG bundle size</w:t>
            </w:r>
          </w:p>
        </w:tc>
        <w:tc>
          <w:tcPr>
            <w:tcW w:w="3586" w:type="dxa"/>
            <w:tcBorders>
              <w:top w:val="single" w:sz="4" w:space="0" w:color="auto"/>
              <w:left w:val="single" w:sz="4" w:space="0" w:color="auto"/>
              <w:bottom w:val="single" w:sz="4" w:space="0" w:color="auto"/>
            </w:tcBorders>
            <w:shd w:val="clear" w:color="auto" w:fill="auto"/>
            <w:vAlign w:val="center"/>
          </w:tcPr>
          <w:p w14:paraId="03F65B2B" w14:textId="77777777" w:rsidR="000913FE" w:rsidRPr="00CB5337" w:rsidRDefault="000913FE" w:rsidP="006A5D58">
            <w:pPr>
              <w:pStyle w:val="TAC"/>
              <w:rPr>
                <w:rFonts w:eastAsia="?? ??"/>
              </w:rPr>
            </w:pPr>
            <w:r w:rsidRPr="00CB5337">
              <w:rPr>
                <w:rFonts w:eastAsia="?? ??"/>
              </w:rPr>
              <w:t>6</w:t>
            </w:r>
          </w:p>
        </w:tc>
      </w:tr>
      <w:tr w:rsidR="000913FE" w:rsidRPr="00CB5337" w14:paraId="1A9CA47A"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2CB1E2A6" w14:textId="77777777" w:rsidR="000913FE" w:rsidRPr="00CB5337" w:rsidRDefault="000913FE" w:rsidP="006A5D58">
            <w:pPr>
              <w:pStyle w:val="TAL"/>
              <w:rPr>
                <w:rFonts w:eastAsia="?? ??"/>
              </w:rPr>
            </w:pPr>
            <w:r w:rsidRPr="00CB5337">
              <w:rPr>
                <w:rFonts w:eastAsia="?? ??"/>
              </w:rPr>
              <w:t>CP length</w:t>
            </w:r>
          </w:p>
        </w:tc>
        <w:tc>
          <w:tcPr>
            <w:tcW w:w="3586" w:type="dxa"/>
            <w:tcBorders>
              <w:top w:val="single" w:sz="4" w:space="0" w:color="auto"/>
              <w:left w:val="single" w:sz="4" w:space="0" w:color="auto"/>
              <w:bottom w:val="single" w:sz="4" w:space="0" w:color="auto"/>
            </w:tcBorders>
            <w:shd w:val="clear" w:color="auto" w:fill="auto"/>
            <w:vAlign w:val="center"/>
          </w:tcPr>
          <w:p w14:paraId="3F50D232" w14:textId="77777777" w:rsidR="000913FE" w:rsidRPr="00CB5337" w:rsidRDefault="000913FE" w:rsidP="006A5D58">
            <w:pPr>
              <w:pStyle w:val="TAC"/>
              <w:rPr>
                <w:rFonts w:eastAsia="?? ??"/>
              </w:rPr>
            </w:pPr>
            <w:r w:rsidRPr="00CB5337">
              <w:rPr>
                <w:rFonts w:eastAsia="?? ??"/>
              </w:rPr>
              <w:t>Normal</w:t>
            </w:r>
          </w:p>
        </w:tc>
      </w:tr>
      <w:tr w:rsidR="000913FE" w:rsidRPr="00CB5337" w14:paraId="39768450" w14:textId="77777777" w:rsidTr="006A5D58">
        <w:trPr>
          <w:jc w:val="center"/>
        </w:trPr>
        <w:tc>
          <w:tcPr>
            <w:tcW w:w="2649" w:type="dxa"/>
            <w:tcBorders>
              <w:top w:val="single" w:sz="4" w:space="0" w:color="auto"/>
              <w:bottom w:val="single" w:sz="4" w:space="0" w:color="auto"/>
              <w:right w:val="single" w:sz="4" w:space="0" w:color="auto"/>
            </w:tcBorders>
            <w:shd w:val="clear" w:color="auto" w:fill="auto"/>
            <w:vAlign w:val="center"/>
          </w:tcPr>
          <w:p w14:paraId="065EADC5" w14:textId="77777777" w:rsidR="000913FE" w:rsidRPr="00CB5337" w:rsidRDefault="000913FE" w:rsidP="006A5D58">
            <w:pPr>
              <w:pStyle w:val="TAL"/>
              <w:rPr>
                <w:rFonts w:eastAsia="?? ??"/>
              </w:rPr>
            </w:pPr>
            <w:r w:rsidRPr="00CB5337">
              <w:rPr>
                <w:rFonts w:eastAsia="?? ??"/>
              </w:rPr>
              <w:t>Mapping from REG to CCE</w:t>
            </w:r>
          </w:p>
        </w:tc>
        <w:tc>
          <w:tcPr>
            <w:tcW w:w="3586" w:type="dxa"/>
            <w:tcBorders>
              <w:top w:val="single" w:sz="4" w:space="0" w:color="auto"/>
              <w:left w:val="single" w:sz="4" w:space="0" w:color="auto"/>
              <w:bottom w:val="single" w:sz="4" w:space="0" w:color="auto"/>
            </w:tcBorders>
            <w:shd w:val="clear" w:color="auto" w:fill="auto"/>
            <w:vAlign w:val="center"/>
          </w:tcPr>
          <w:p w14:paraId="793D230C" w14:textId="77777777" w:rsidR="000913FE" w:rsidRPr="00CB5337" w:rsidRDefault="000913FE" w:rsidP="006A5D58">
            <w:pPr>
              <w:pStyle w:val="TAC"/>
              <w:rPr>
                <w:rFonts w:eastAsia="?? ??"/>
              </w:rPr>
            </w:pPr>
            <w:r w:rsidRPr="00CB5337">
              <w:rPr>
                <w:rFonts w:eastAsia="?? ??"/>
              </w:rPr>
              <w:t>Distributed</w:t>
            </w:r>
          </w:p>
        </w:tc>
      </w:tr>
    </w:tbl>
    <w:p w14:paraId="12BEBBC5" w14:textId="77777777" w:rsidR="000913FE" w:rsidRPr="00CB5337" w:rsidRDefault="000913FE" w:rsidP="000913FE"/>
    <w:p w14:paraId="3A362BB7" w14:textId="77777777" w:rsidR="000913FE" w:rsidRPr="00CB5337" w:rsidRDefault="000913FE" w:rsidP="000913FE">
      <w:pPr>
        <w:pStyle w:val="5"/>
      </w:pPr>
      <w:bookmarkStart w:id="4" w:name="_Toc155358909"/>
      <w:r w:rsidRPr="00CB5337">
        <w:t>12.</w:t>
      </w:r>
      <w:r>
        <w:t>3B</w:t>
      </w:r>
      <w:r w:rsidRPr="00CB5337">
        <w:t>.1.2.2</w:t>
      </w:r>
      <w:r w:rsidRPr="00CB5337">
        <w:rPr>
          <w:sz w:val="28"/>
        </w:rPr>
        <w:tab/>
      </w:r>
      <w:r w:rsidRPr="00CB5337">
        <w:t>Minimum requirement</w:t>
      </w:r>
      <w:bookmarkEnd w:id="4"/>
    </w:p>
    <w:p w14:paraId="4B37D955" w14:textId="77777777" w:rsidR="000913FE" w:rsidRPr="00CB5337" w:rsidRDefault="000913FE" w:rsidP="000913FE">
      <w:pPr>
        <w:rPr>
          <w:rFonts w:eastAsia="?? ??"/>
        </w:rPr>
      </w:pPr>
      <w:r w:rsidRPr="00CB5337">
        <w:rPr>
          <w:rFonts w:eastAsia="宋体" w:hint="eastAsia"/>
          <w:lang w:eastAsia="zh-CN"/>
        </w:rPr>
        <w:t>mIAB-MT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r w:rsidRPr="00CB5337">
        <w:rPr>
          <w:rFonts w:eastAsia="宋体"/>
        </w:rPr>
        <w:t>T</w:t>
      </w:r>
      <w:r w:rsidRPr="00CB5337">
        <w:rPr>
          <w:rFonts w:eastAsia="宋体"/>
          <w:vertAlign w:val="subscript"/>
        </w:rPr>
        <w:t>Evaluate_out_SSB</w:t>
      </w:r>
      <w:r w:rsidRPr="00CB5337">
        <w:rPr>
          <w:rFonts w:eastAsia="?? ??"/>
        </w:rPr>
        <w:t xml:space="preserve"> [ms] period</w:t>
      </w:r>
      <w:r w:rsidRPr="00CB5337">
        <w:rPr>
          <w:rFonts w:eastAsia="宋体"/>
        </w:rPr>
        <w:t xml:space="preserve"> </w:t>
      </w:r>
      <w:r w:rsidRPr="00CB5337">
        <w:rPr>
          <w:rFonts w:eastAsia="?? ??"/>
        </w:rPr>
        <w:t>becomes worse than the threshold Q</w:t>
      </w:r>
      <w:r w:rsidRPr="00CB5337">
        <w:rPr>
          <w:rFonts w:eastAsia="?? ??"/>
          <w:vertAlign w:val="subscript"/>
        </w:rPr>
        <w:t>out_SSB</w:t>
      </w:r>
      <w:r w:rsidRPr="00CB5337">
        <w:rPr>
          <w:rFonts w:eastAsia="?? ??"/>
        </w:rPr>
        <w:t xml:space="preserve"> within </w:t>
      </w:r>
      <w:r w:rsidRPr="00CB5337">
        <w:rPr>
          <w:rFonts w:eastAsia="宋体"/>
        </w:rPr>
        <w:t>T</w:t>
      </w:r>
      <w:r w:rsidRPr="00CB5337">
        <w:rPr>
          <w:rFonts w:eastAsia="宋体"/>
          <w:vertAlign w:val="subscript"/>
        </w:rPr>
        <w:t>Evaluate_out_SSB</w:t>
      </w:r>
      <w:r w:rsidRPr="00CB5337">
        <w:rPr>
          <w:rFonts w:eastAsia="?? ??"/>
        </w:rPr>
        <w:t xml:space="preserve"> [ms] evaluation period.</w:t>
      </w:r>
    </w:p>
    <w:p w14:paraId="38996127" w14:textId="77777777" w:rsidR="000913FE" w:rsidRPr="00CB5337" w:rsidRDefault="000913FE" w:rsidP="000913FE">
      <w:pPr>
        <w:rPr>
          <w:rFonts w:eastAsia="?? ??"/>
        </w:rPr>
      </w:pPr>
      <w:r w:rsidRPr="00CB5337">
        <w:rPr>
          <w:rFonts w:eastAsia="宋体" w:hint="eastAsia"/>
          <w:lang w:eastAsia="zh-CN"/>
        </w:rPr>
        <w:t>mIAB-MT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r w:rsidRPr="00CB5337">
        <w:rPr>
          <w:rFonts w:eastAsia="宋体"/>
        </w:rPr>
        <w:t>T</w:t>
      </w:r>
      <w:r w:rsidRPr="00CB5337">
        <w:rPr>
          <w:rFonts w:eastAsia="宋体"/>
          <w:vertAlign w:val="subscript"/>
        </w:rPr>
        <w:t>Evaluate_in_SSB</w:t>
      </w:r>
      <w:r w:rsidRPr="00CB5337">
        <w:rPr>
          <w:rFonts w:eastAsia="?? ??"/>
        </w:rPr>
        <w:t xml:space="preserve"> [ms] period</w:t>
      </w:r>
      <w:r w:rsidRPr="00CB5337">
        <w:rPr>
          <w:rFonts w:eastAsia="宋体"/>
        </w:rPr>
        <w:t xml:space="preserve"> </w:t>
      </w:r>
      <w:r w:rsidRPr="00CB5337">
        <w:rPr>
          <w:rFonts w:eastAsia="?? ??"/>
        </w:rPr>
        <w:t>becomes better than the threshold Q</w:t>
      </w:r>
      <w:r w:rsidRPr="00CB5337">
        <w:rPr>
          <w:rFonts w:eastAsia="?? ??"/>
          <w:vertAlign w:val="subscript"/>
        </w:rPr>
        <w:t>in_SSB</w:t>
      </w:r>
      <w:r w:rsidRPr="00CB5337">
        <w:rPr>
          <w:rFonts w:eastAsia="?? ??"/>
        </w:rPr>
        <w:t xml:space="preserve"> within </w:t>
      </w:r>
      <w:r w:rsidRPr="00CB5337">
        <w:rPr>
          <w:rFonts w:eastAsia="宋体"/>
        </w:rPr>
        <w:t>T</w:t>
      </w:r>
      <w:r w:rsidRPr="00CB5337">
        <w:rPr>
          <w:rFonts w:eastAsia="宋体"/>
          <w:vertAlign w:val="subscript"/>
        </w:rPr>
        <w:t>Evaluate_in_SSB</w:t>
      </w:r>
      <w:r w:rsidRPr="00CB5337">
        <w:rPr>
          <w:rFonts w:eastAsia="?? ??"/>
        </w:rPr>
        <w:t xml:space="preserve"> [ms] evaluation period.</w:t>
      </w:r>
    </w:p>
    <w:p w14:paraId="6F30F5BF" w14:textId="77777777" w:rsidR="000913FE" w:rsidRPr="00CB5337" w:rsidRDefault="000913FE" w:rsidP="000913FE">
      <w:pPr>
        <w:rPr>
          <w:rFonts w:eastAsia="?? ??"/>
        </w:rPr>
      </w:pPr>
      <w:r w:rsidRPr="00CB5337">
        <w:rPr>
          <w:rFonts w:eastAsia="宋体"/>
        </w:rPr>
        <w:lastRenderedPageBreak/>
        <w:t>T</w:t>
      </w:r>
      <w:r w:rsidRPr="00CB5337">
        <w:rPr>
          <w:rFonts w:eastAsia="宋体"/>
          <w:vertAlign w:val="subscript"/>
        </w:rPr>
        <w:t>Evaluate_out_SSB</w:t>
      </w:r>
      <w:r w:rsidRPr="00CB5337">
        <w:rPr>
          <w:rFonts w:eastAsia="?? ??"/>
        </w:rPr>
        <w:t xml:space="preserve"> and </w:t>
      </w:r>
      <w:r w:rsidRPr="00CB5337">
        <w:rPr>
          <w:rFonts w:eastAsia="宋体"/>
        </w:rPr>
        <w:t>T</w:t>
      </w:r>
      <w:r w:rsidRPr="00CB5337">
        <w:rPr>
          <w:rFonts w:eastAsia="宋体"/>
          <w:vertAlign w:val="subscript"/>
        </w:rPr>
        <w:t>Evaluate_in_SSB</w:t>
      </w:r>
      <w:r w:rsidRPr="00CB5337">
        <w:rPr>
          <w:rFonts w:eastAsia="?? ??"/>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 ??"/>
        </w:rPr>
        <w:t>.2.2-1 for FR1.</w:t>
      </w:r>
    </w:p>
    <w:p w14:paraId="4450A5C2" w14:textId="77777777" w:rsidR="000913FE" w:rsidRPr="00CB5337" w:rsidRDefault="000913FE" w:rsidP="000913FE">
      <w:pPr>
        <w:rPr>
          <w:rFonts w:eastAsia="?? ??"/>
        </w:rPr>
      </w:pPr>
      <w:r w:rsidRPr="00CB5337">
        <w:rPr>
          <w:rFonts w:eastAsia="宋体"/>
        </w:rPr>
        <w:t>T</w:t>
      </w:r>
      <w:r w:rsidRPr="00CB5337">
        <w:rPr>
          <w:rFonts w:eastAsia="宋体"/>
          <w:vertAlign w:val="subscript"/>
        </w:rPr>
        <w:t>Evaluate_out_SSB</w:t>
      </w:r>
      <w:r w:rsidRPr="00CB5337">
        <w:rPr>
          <w:rFonts w:eastAsia="?? ??"/>
        </w:rPr>
        <w:t xml:space="preserve"> and </w:t>
      </w:r>
      <w:r w:rsidRPr="00CB5337">
        <w:rPr>
          <w:rFonts w:eastAsia="宋体"/>
        </w:rPr>
        <w:t>T</w:t>
      </w:r>
      <w:r w:rsidRPr="00CB5337">
        <w:rPr>
          <w:rFonts w:eastAsia="宋体"/>
          <w:vertAlign w:val="subscript"/>
        </w:rPr>
        <w:t>Evaluate_in_SSB</w:t>
      </w:r>
      <w:r w:rsidRPr="00CB5337">
        <w:rPr>
          <w:rFonts w:eastAsia="?? ??"/>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 ??"/>
        </w:rPr>
        <w:t>.2.2-2 for FR2-1-1 with scaling factor N=</w:t>
      </w:r>
      <w:r w:rsidRPr="00CB5337">
        <w:rPr>
          <w:rFonts w:eastAsia="?? ??"/>
          <w:lang w:val="en-US"/>
        </w:rPr>
        <w:t>8</w:t>
      </w:r>
      <w:r w:rsidRPr="00CB5337">
        <w:rPr>
          <w:rFonts w:eastAsia="?? ??"/>
        </w:rPr>
        <w:t>.</w:t>
      </w:r>
    </w:p>
    <w:p w14:paraId="64F3E99A" w14:textId="77777777" w:rsidR="000913FE" w:rsidRPr="00CB5337" w:rsidRDefault="000913FE" w:rsidP="000913FE">
      <w:pPr>
        <w:rPr>
          <w:rFonts w:eastAsia="?? ??"/>
        </w:rPr>
      </w:pPr>
      <w:r w:rsidRPr="00CB5337">
        <w:rPr>
          <w:rFonts w:eastAsia="?? ??"/>
        </w:rPr>
        <w:t>For FR1,</w:t>
      </w:r>
    </w:p>
    <w:p w14:paraId="7C55A8E3" w14:textId="77777777" w:rsidR="000913FE" w:rsidRPr="00CB5337" w:rsidRDefault="000913FE" w:rsidP="000913FE">
      <w:pPr>
        <w:pStyle w:val="B10"/>
        <w:rPr>
          <w:rFonts w:eastAsia="宋体"/>
        </w:rPr>
      </w:pPr>
      <w:r w:rsidRPr="00CB5337">
        <w:rPr>
          <w:rFonts w:eastAsia="宋体"/>
        </w:rPr>
        <w:t>-</w:t>
      </w:r>
      <w:r w:rsidRPr="00CB5337">
        <w:rPr>
          <w:rFonts w:eastAsia="宋体"/>
        </w:rPr>
        <w:tab/>
        <w:t>P = 1</w:t>
      </w:r>
    </w:p>
    <w:p w14:paraId="7D3CF489" w14:textId="77777777" w:rsidR="000913FE" w:rsidRPr="00CB5337" w:rsidRDefault="000913FE" w:rsidP="000913FE">
      <w:pPr>
        <w:ind w:left="568" w:hanging="284"/>
        <w:rPr>
          <w:rFonts w:eastAsia="?? ??"/>
        </w:rPr>
      </w:pPr>
      <w:r w:rsidRPr="00CB5337">
        <w:rPr>
          <w:rFonts w:eastAsia="?? ??"/>
        </w:rPr>
        <w:t>For FR2-1</w:t>
      </w:r>
      <w:del w:id="5" w:author="Huawei" w:date="2024-02-04T17:09:00Z">
        <w:r w:rsidRPr="00CB5337" w:rsidDel="00E641E5">
          <w:rPr>
            <w:rFonts w:eastAsia="?? ??"/>
          </w:rPr>
          <w:delText>-1</w:delText>
        </w:r>
      </w:del>
      <w:r w:rsidRPr="00CB5337">
        <w:rPr>
          <w:rFonts w:eastAsia="?? ??"/>
        </w:rPr>
        <w:t>,</w:t>
      </w:r>
    </w:p>
    <w:p w14:paraId="267E3783" w14:textId="77777777" w:rsidR="000913FE" w:rsidRDefault="000913FE" w:rsidP="000913FE">
      <w:pPr>
        <w:ind w:left="568" w:hanging="284"/>
        <w:rPr>
          <w:rFonts w:eastAsia="宋体"/>
        </w:rPr>
      </w:pPr>
      <w:r w:rsidRPr="00CB5337">
        <w:rPr>
          <w:rFonts w:eastAsia="宋体"/>
        </w:rPr>
        <w:t>-</w:t>
      </w:r>
      <w:r w:rsidRPr="00CB5337">
        <w:rPr>
          <w:rFonts w:eastAsia="宋体"/>
        </w:rPr>
        <w:tab/>
        <w:t>P=1, when the RLM-RS resource is not overlapped with SMTC occasion.</w:t>
      </w:r>
    </w:p>
    <w:p w14:paraId="53246D49" w14:textId="77777777" w:rsidR="000913FE" w:rsidRDefault="000913FE" w:rsidP="000913FE">
      <w:pPr>
        <w:ind w:left="568" w:hanging="284"/>
        <w:rPr>
          <w:rFonts w:eastAsia="宋体"/>
        </w:rPr>
      </w:pPr>
      <w:r>
        <w:rPr>
          <w:rFonts w:hint="eastAsia"/>
          <w:lang w:eastAsia="ja-JP"/>
        </w:rPr>
        <w:t>-</w:t>
      </w:r>
      <w:r>
        <w:rPr>
          <w:lang w:eastAsia="ja-JP"/>
        </w:rPr>
        <w:tab/>
      </w:r>
      <w:r w:rsidRPr="00CB5337">
        <w:rPr>
          <w:rFonts w:eastAsia="宋体"/>
        </w:rPr>
        <w:t xml:space="preserve">P=1, when the RLM-RS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the RLM-RS resource</w:t>
      </w:r>
      <w:r>
        <w:rPr>
          <w:rFonts w:eastAsia="宋体"/>
        </w:rPr>
        <w:t xml:space="preserve"> is.</w:t>
      </w:r>
    </w:p>
    <w:p w14:paraId="37817B69" w14:textId="77777777" w:rsidR="000913FE" w:rsidRPr="00476A1D" w:rsidRDefault="000913FE" w:rsidP="000913FE">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7D684894" w14:textId="77777777" w:rsidR="000913FE" w:rsidRPr="00583B5A" w:rsidRDefault="000913FE" w:rsidP="000913FE">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24B54303" w14:textId="77777777" w:rsidR="000913FE" w:rsidRPr="00CB5337" w:rsidRDefault="000913FE" w:rsidP="000913FE">
      <w:pPr>
        <w:pStyle w:val="B10"/>
        <w:rPr>
          <w:rFonts w:eastAsia="宋体"/>
        </w:rPr>
      </w:pPr>
      <w:r w:rsidRPr="00CB5337">
        <w:rPr>
          <w:rFonts w:eastAsia="宋体"/>
        </w:rPr>
        <w:t>-</w:t>
      </w:r>
      <w:r w:rsidRPr="00CB5337">
        <w:rPr>
          <w:rFonts w:eastAsia="宋体"/>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rPr>
          <w:rFonts w:eastAsia="宋体"/>
        </w:rPr>
        <w:t>, when the RLM-RS resource is partially overlapped with SMTC occasion (T</w:t>
      </w:r>
      <w:r w:rsidRPr="00CB5337">
        <w:rPr>
          <w:rFonts w:eastAsia="宋体"/>
          <w:vertAlign w:val="subscript"/>
        </w:rPr>
        <w:t>SSB</w:t>
      </w:r>
      <w:r w:rsidRPr="00CB5337">
        <w:rPr>
          <w:rFonts w:eastAsia="宋体"/>
        </w:rPr>
        <w:t xml:space="preserve"> &lt; T</w:t>
      </w:r>
      <w:r w:rsidRPr="00CB5337">
        <w:rPr>
          <w:rFonts w:eastAsia="宋体"/>
          <w:vertAlign w:val="subscript"/>
        </w:rPr>
        <w:t>SMTCperiod</w:t>
      </w:r>
      <w:r w:rsidRPr="00CB5337">
        <w:rPr>
          <w:rFonts w:eastAsia="宋体"/>
        </w:rPr>
        <w:t>).</w:t>
      </w:r>
    </w:p>
    <w:p w14:paraId="58D89DA2" w14:textId="77777777" w:rsidR="000913FE" w:rsidRPr="00CB5337" w:rsidRDefault="000913FE" w:rsidP="000913FE">
      <w:pPr>
        <w:pStyle w:val="B10"/>
        <w:rPr>
          <w:rFonts w:eastAsia="宋体"/>
        </w:rPr>
      </w:pPr>
      <w:r w:rsidRPr="00CB5337">
        <w:rPr>
          <w:rFonts w:eastAsia="宋体"/>
        </w:rPr>
        <w:t>-</w:t>
      </w:r>
      <w:r w:rsidRPr="00CB5337">
        <w:rPr>
          <w:rFonts w:eastAsia="宋体"/>
        </w:rPr>
        <w:tab/>
        <w:t xml:space="preserve">P = 3, </w:t>
      </w:r>
      <w:r>
        <w:rPr>
          <w:rFonts w:eastAsia="宋体"/>
        </w:rPr>
        <w:t>otherwise</w:t>
      </w:r>
      <w:r w:rsidRPr="00CB5337">
        <w:rPr>
          <w:rFonts w:eastAsia="宋体"/>
        </w:rPr>
        <w:t>.</w:t>
      </w:r>
    </w:p>
    <w:p w14:paraId="147ED72A" w14:textId="77777777" w:rsidR="000913FE" w:rsidRPr="000913FE" w:rsidRDefault="000913FE" w:rsidP="000913FE">
      <w:pPr>
        <w:rPr>
          <w:highlight w:val="yellow"/>
          <w:lang w:eastAsia="zh-CN"/>
        </w:rPr>
      </w:pPr>
    </w:p>
    <w:p w14:paraId="7072A35D" w14:textId="4D407BAD" w:rsidR="000913FE" w:rsidRDefault="000913FE" w:rsidP="000913FE">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B57B0">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DDF277" w14:textId="40C8D5D8" w:rsidR="000913FE" w:rsidRDefault="000913FE" w:rsidP="000913FE">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B57B0">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649BBAB" w14:textId="77777777" w:rsidR="000913FE" w:rsidRPr="00CB5337" w:rsidRDefault="000913FE" w:rsidP="000913FE">
      <w:pPr>
        <w:pStyle w:val="5"/>
      </w:pPr>
      <w:bookmarkStart w:id="6" w:name="_Toc155358912"/>
      <w:r w:rsidRPr="00CB5337">
        <w:t>12.</w:t>
      </w:r>
      <w:r>
        <w:t>3B</w:t>
      </w:r>
      <w:r w:rsidRPr="00CB5337">
        <w:t>.1.3.1</w:t>
      </w:r>
      <w:r w:rsidRPr="00CB5337">
        <w:rPr>
          <w:sz w:val="28"/>
        </w:rPr>
        <w:tab/>
      </w:r>
      <w:r w:rsidRPr="00CB5337">
        <w:t>Introduction</w:t>
      </w:r>
      <w:bookmarkEnd w:id="6"/>
    </w:p>
    <w:p w14:paraId="65B1637D" w14:textId="77777777" w:rsidR="000913FE" w:rsidRPr="00CB5337" w:rsidRDefault="000913FE" w:rsidP="000913FE">
      <w:pPr>
        <w:rPr>
          <w:rFonts w:eastAsia="宋体"/>
        </w:rPr>
      </w:pPr>
      <w:r w:rsidRPr="00CB5337">
        <w:rPr>
          <w:rFonts w:eastAsia="宋体"/>
        </w:rPr>
        <w:t>The requirements in this clause apply for each CSI-RS based RLM-RS resource configured for PCell</w:t>
      </w:r>
      <w:del w:id="7" w:author="Huawei" w:date="2024-02-04T17:09:00Z">
        <w:r w:rsidRPr="00CB5337" w:rsidDel="00E641E5">
          <w:rPr>
            <w:rFonts w:eastAsia="宋体"/>
          </w:rPr>
          <w:delText xml:space="preserve"> or PSCell</w:delText>
        </w:r>
      </w:del>
      <w:r w:rsidRPr="00CB5337">
        <w:rPr>
          <w:rFonts w:eastAsia="宋体"/>
        </w:rPr>
        <w:t xml:space="preserve">, provided that the CSI-RS configured for RLM is actually transmitted within </w:t>
      </w:r>
      <w:r w:rsidRPr="00CB5337">
        <w:rPr>
          <w:rFonts w:eastAsia="宋体"/>
          <w:lang w:eastAsia="zh-CN"/>
        </w:rPr>
        <w:t>m</w:t>
      </w:r>
      <w:r w:rsidRPr="00CB5337">
        <w:rPr>
          <w:rFonts w:eastAsia="宋体" w:hint="eastAsia"/>
          <w:lang w:eastAsia="zh-CN"/>
        </w:rPr>
        <w:t>IAB-MT</w:t>
      </w:r>
      <w:r w:rsidRPr="00CB5337">
        <w:rPr>
          <w:rFonts w:eastAsia="宋体"/>
        </w:rPr>
        <w:t xml:space="preserve"> active DL BWP during the entire evaluation period specified in clause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.3.2. m</w:t>
      </w:r>
      <w:r w:rsidRPr="00CB5337">
        <w:rPr>
          <w:rFonts w:eastAsia="宋体" w:hint="eastAsia"/>
          <w:lang w:eastAsia="zh-CN"/>
        </w:rPr>
        <w:t>IAB-MT</w:t>
      </w:r>
      <w:r w:rsidRPr="00CB5337">
        <w:rPr>
          <w:rFonts w:eastAsia="宋体"/>
        </w:rPr>
        <w:t xml:space="preserve"> is not expected to perform radio link monitoring measurements on the CSI-RS configured as RLM-RS if the CSI-RS is not in the active TCI state of any CORESET configured in the </w:t>
      </w:r>
      <w:r w:rsidRPr="00CB5337">
        <w:rPr>
          <w:rFonts w:eastAsia="宋体" w:hint="eastAsia"/>
          <w:lang w:eastAsia="zh-CN"/>
        </w:rPr>
        <w:t>mIAB-MT</w:t>
      </w:r>
      <w:r w:rsidRPr="00CB5337">
        <w:rPr>
          <w:rFonts w:eastAsia="宋体"/>
        </w:rPr>
        <w:t xml:space="preserve"> active BWP.</w:t>
      </w:r>
    </w:p>
    <w:p w14:paraId="6142A07A" w14:textId="77777777" w:rsidR="000913FE" w:rsidRPr="00CB5337" w:rsidRDefault="000913FE" w:rsidP="000913FE">
      <w:pPr>
        <w:pStyle w:val="TH"/>
        <w:rPr>
          <w:rFonts w:eastAsia="宋体"/>
        </w:rPr>
      </w:pPr>
      <w:r w:rsidRPr="00CB5337">
        <w:rPr>
          <w:rFonts w:eastAsia="宋体"/>
        </w:rPr>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0913FE" w:rsidRPr="00CB5337" w14:paraId="4D488F99" w14:textId="77777777" w:rsidTr="006A5D58">
        <w:trPr>
          <w:jc w:val="center"/>
        </w:trPr>
        <w:tc>
          <w:tcPr>
            <w:tcW w:w="2649" w:type="dxa"/>
            <w:shd w:val="clear" w:color="auto" w:fill="auto"/>
            <w:vAlign w:val="center"/>
          </w:tcPr>
          <w:p w14:paraId="54136201" w14:textId="77777777" w:rsidR="000913FE" w:rsidRPr="00CB5337" w:rsidRDefault="000913FE" w:rsidP="006A5D58">
            <w:pPr>
              <w:pStyle w:val="TAH"/>
              <w:rPr>
                <w:rFonts w:eastAsia="宋体"/>
              </w:rPr>
            </w:pPr>
            <w:r w:rsidRPr="00CB5337">
              <w:rPr>
                <w:rFonts w:eastAsia="宋体"/>
              </w:rPr>
              <w:t>Attribute</w:t>
            </w:r>
          </w:p>
        </w:tc>
        <w:tc>
          <w:tcPr>
            <w:tcW w:w="3586" w:type="dxa"/>
            <w:shd w:val="clear" w:color="auto" w:fill="auto"/>
            <w:vAlign w:val="center"/>
          </w:tcPr>
          <w:p w14:paraId="06A3999B"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6A696432" w14:textId="77777777" w:rsidTr="006A5D58">
        <w:trPr>
          <w:trHeight w:val="201"/>
          <w:jc w:val="center"/>
        </w:trPr>
        <w:tc>
          <w:tcPr>
            <w:tcW w:w="2649" w:type="dxa"/>
            <w:shd w:val="clear" w:color="auto" w:fill="auto"/>
          </w:tcPr>
          <w:p w14:paraId="73B9B493" w14:textId="77777777" w:rsidR="000913FE" w:rsidRPr="00CB5337" w:rsidRDefault="000913FE" w:rsidP="006A5D58">
            <w:pPr>
              <w:pStyle w:val="TAL"/>
              <w:rPr>
                <w:rFonts w:eastAsia="?? ??"/>
              </w:rPr>
            </w:pPr>
            <w:r w:rsidRPr="00CB5337">
              <w:rPr>
                <w:rFonts w:eastAsia="?? ??"/>
              </w:rPr>
              <w:t>DCI format</w:t>
            </w:r>
          </w:p>
        </w:tc>
        <w:tc>
          <w:tcPr>
            <w:tcW w:w="3586" w:type="dxa"/>
            <w:shd w:val="clear" w:color="auto" w:fill="auto"/>
          </w:tcPr>
          <w:p w14:paraId="36515CFF" w14:textId="77777777" w:rsidR="000913FE" w:rsidRPr="00CB5337" w:rsidRDefault="000913FE" w:rsidP="006A5D58">
            <w:pPr>
              <w:pStyle w:val="TAC"/>
              <w:rPr>
                <w:rFonts w:eastAsia="?? ??"/>
              </w:rPr>
            </w:pPr>
            <w:r w:rsidRPr="00CB5337">
              <w:rPr>
                <w:rFonts w:eastAsia="?? ??"/>
              </w:rPr>
              <w:t>1-0</w:t>
            </w:r>
          </w:p>
        </w:tc>
      </w:tr>
      <w:tr w:rsidR="000913FE" w:rsidRPr="00CB5337" w14:paraId="77747849" w14:textId="77777777" w:rsidTr="006A5D58">
        <w:trPr>
          <w:jc w:val="center"/>
        </w:trPr>
        <w:tc>
          <w:tcPr>
            <w:tcW w:w="2649" w:type="dxa"/>
            <w:shd w:val="clear" w:color="auto" w:fill="auto"/>
          </w:tcPr>
          <w:p w14:paraId="6835CFE4" w14:textId="77777777" w:rsidR="000913FE" w:rsidRPr="00CB5337" w:rsidRDefault="000913FE" w:rsidP="006A5D58">
            <w:pPr>
              <w:pStyle w:val="TAL"/>
              <w:rPr>
                <w:rFonts w:eastAsia="?? ??"/>
              </w:rPr>
            </w:pPr>
            <w:r w:rsidRPr="00CB5337">
              <w:rPr>
                <w:rFonts w:eastAsia="?? ??"/>
              </w:rPr>
              <w:t>Number of control OFDM symbols</w:t>
            </w:r>
          </w:p>
        </w:tc>
        <w:tc>
          <w:tcPr>
            <w:tcW w:w="3586" w:type="dxa"/>
            <w:shd w:val="clear" w:color="auto" w:fill="auto"/>
          </w:tcPr>
          <w:p w14:paraId="73755616" w14:textId="77777777" w:rsidR="000913FE" w:rsidRPr="00CB5337" w:rsidRDefault="000913FE" w:rsidP="006A5D58">
            <w:pPr>
              <w:pStyle w:val="TAC"/>
              <w:rPr>
                <w:rFonts w:eastAsia="?? ??"/>
                <w:lang w:val="de-DE"/>
              </w:rPr>
            </w:pPr>
            <w:r w:rsidRPr="00CB5337">
              <w:rPr>
                <w:rFonts w:eastAsia="?? ??"/>
              </w:rPr>
              <w:t>2</w:t>
            </w:r>
          </w:p>
        </w:tc>
      </w:tr>
      <w:tr w:rsidR="000913FE" w:rsidRPr="00CB5337" w14:paraId="6264FDFC" w14:textId="77777777" w:rsidTr="006A5D58">
        <w:trPr>
          <w:jc w:val="center"/>
        </w:trPr>
        <w:tc>
          <w:tcPr>
            <w:tcW w:w="2649" w:type="dxa"/>
            <w:shd w:val="clear" w:color="auto" w:fill="auto"/>
          </w:tcPr>
          <w:p w14:paraId="4A3770BF" w14:textId="77777777" w:rsidR="000913FE" w:rsidRPr="00CB5337" w:rsidRDefault="000913FE" w:rsidP="006A5D58">
            <w:pPr>
              <w:pStyle w:val="TAL"/>
              <w:rPr>
                <w:rFonts w:eastAsia="?? ??"/>
              </w:rPr>
            </w:pPr>
            <w:r w:rsidRPr="00CB5337">
              <w:rPr>
                <w:rFonts w:eastAsia="?? ??"/>
              </w:rPr>
              <w:t>Aggregation level (CCE)</w:t>
            </w:r>
          </w:p>
        </w:tc>
        <w:tc>
          <w:tcPr>
            <w:tcW w:w="3586" w:type="dxa"/>
            <w:shd w:val="clear" w:color="auto" w:fill="auto"/>
          </w:tcPr>
          <w:p w14:paraId="4BED1C56" w14:textId="77777777" w:rsidR="000913FE" w:rsidRPr="00CB5337" w:rsidRDefault="000913FE" w:rsidP="006A5D58">
            <w:pPr>
              <w:pStyle w:val="TAC"/>
              <w:rPr>
                <w:rFonts w:eastAsia="?? ??"/>
              </w:rPr>
            </w:pPr>
            <w:r w:rsidRPr="00CB5337">
              <w:rPr>
                <w:rFonts w:eastAsia="?? ??"/>
              </w:rPr>
              <w:t>8</w:t>
            </w:r>
          </w:p>
        </w:tc>
      </w:tr>
      <w:tr w:rsidR="000913FE" w:rsidRPr="00CB5337" w14:paraId="48B89995" w14:textId="77777777" w:rsidTr="006A5D58">
        <w:trPr>
          <w:jc w:val="center"/>
        </w:trPr>
        <w:tc>
          <w:tcPr>
            <w:tcW w:w="2649" w:type="dxa"/>
            <w:shd w:val="clear" w:color="auto" w:fill="auto"/>
          </w:tcPr>
          <w:p w14:paraId="57709838" w14:textId="77777777" w:rsidR="000913FE" w:rsidRPr="00CB5337" w:rsidRDefault="000913FE" w:rsidP="006A5D58">
            <w:pPr>
              <w:pStyle w:val="TAL"/>
              <w:rPr>
                <w:rFonts w:eastAsia="?? ??"/>
              </w:rPr>
            </w:pPr>
            <w:r w:rsidRPr="00CB5337">
              <w:rPr>
                <w:rFonts w:eastAsia="?? ??"/>
              </w:rPr>
              <w:t>Ratio of hypothetical PDCCH RE energy to average CSI-RS RE energy</w:t>
            </w:r>
          </w:p>
        </w:tc>
        <w:tc>
          <w:tcPr>
            <w:tcW w:w="3586" w:type="dxa"/>
            <w:shd w:val="clear" w:color="auto" w:fill="auto"/>
          </w:tcPr>
          <w:p w14:paraId="158C76DC" w14:textId="77777777" w:rsidR="000913FE" w:rsidRPr="00CB5337" w:rsidRDefault="000913FE" w:rsidP="006A5D58">
            <w:pPr>
              <w:pStyle w:val="TAC"/>
              <w:rPr>
                <w:rFonts w:eastAsia="?? ??"/>
              </w:rPr>
            </w:pPr>
            <w:r w:rsidRPr="00CB5337">
              <w:rPr>
                <w:rFonts w:eastAsia="?? ??"/>
              </w:rPr>
              <w:t>4dB</w:t>
            </w:r>
          </w:p>
        </w:tc>
      </w:tr>
      <w:tr w:rsidR="000913FE" w:rsidRPr="00CB5337" w14:paraId="3C954677" w14:textId="77777777" w:rsidTr="006A5D58">
        <w:trPr>
          <w:jc w:val="center"/>
        </w:trPr>
        <w:tc>
          <w:tcPr>
            <w:tcW w:w="2649" w:type="dxa"/>
            <w:shd w:val="clear" w:color="auto" w:fill="auto"/>
          </w:tcPr>
          <w:p w14:paraId="6CE8C3CA" w14:textId="77777777" w:rsidR="000913FE" w:rsidRPr="00CB5337" w:rsidRDefault="000913FE" w:rsidP="006A5D58">
            <w:pPr>
              <w:pStyle w:val="TAL"/>
              <w:rPr>
                <w:rFonts w:eastAsia="?? ??"/>
              </w:rPr>
            </w:pPr>
            <w:r w:rsidRPr="00CB5337">
              <w:rPr>
                <w:rFonts w:eastAsia="?? ??"/>
              </w:rPr>
              <w:t>Ratio of hypothetical PDCCH DMRS energy to average CSI-RS RE energy</w:t>
            </w:r>
          </w:p>
        </w:tc>
        <w:tc>
          <w:tcPr>
            <w:tcW w:w="3586" w:type="dxa"/>
            <w:shd w:val="clear" w:color="auto" w:fill="auto"/>
          </w:tcPr>
          <w:p w14:paraId="38AC1458" w14:textId="77777777" w:rsidR="000913FE" w:rsidRPr="00CB5337" w:rsidRDefault="000913FE" w:rsidP="006A5D58">
            <w:pPr>
              <w:pStyle w:val="TAC"/>
              <w:rPr>
                <w:rFonts w:eastAsia="?? ??"/>
              </w:rPr>
            </w:pPr>
            <w:r w:rsidRPr="00CB5337">
              <w:rPr>
                <w:rFonts w:eastAsia="?? ??"/>
              </w:rPr>
              <w:t>4dB</w:t>
            </w:r>
          </w:p>
        </w:tc>
      </w:tr>
      <w:tr w:rsidR="000913FE" w:rsidRPr="00CB5337" w14:paraId="3C47C4C6" w14:textId="77777777" w:rsidTr="006A5D58">
        <w:trPr>
          <w:jc w:val="center"/>
        </w:trPr>
        <w:tc>
          <w:tcPr>
            <w:tcW w:w="2649" w:type="dxa"/>
            <w:shd w:val="clear" w:color="auto" w:fill="auto"/>
          </w:tcPr>
          <w:p w14:paraId="45BD1C8C" w14:textId="77777777" w:rsidR="000913FE" w:rsidRPr="00CB5337" w:rsidRDefault="000913FE" w:rsidP="006A5D58">
            <w:pPr>
              <w:pStyle w:val="TAL"/>
              <w:rPr>
                <w:rFonts w:eastAsia="?? ??"/>
              </w:rPr>
            </w:pPr>
            <w:r w:rsidRPr="00CB5337">
              <w:rPr>
                <w:rFonts w:eastAsia="?? ??"/>
              </w:rPr>
              <w:t>Bandwidth (PRBs)</w:t>
            </w:r>
          </w:p>
        </w:tc>
        <w:tc>
          <w:tcPr>
            <w:tcW w:w="3586" w:type="dxa"/>
            <w:shd w:val="clear" w:color="auto" w:fill="auto"/>
          </w:tcPr>
          <w:p w14:paraId="02FCEE1F" w14:textId="77777777" w:rsidR="000913FE" w:rsidRPr="00CB5337" w:rsidRDefault="000913FE" w:rsidP="006A5D58">
            <w:pPr>
              <w:pStyle w:val="TAC"/>
              <w:rPr>
                <w:rFonts w:eastAsia="?? ??"/>
              </w:rPr>
            </w:pPr>
            <w:r w:rsidRPr="00CB5337">
              <w:rPr>
                <w:rFonts w:eastAsia="?? ??"/>
              </w:rPr>
              <w:t>48</w:t>
            </w:r>
          </w:p>
        </w:tc>
      </w:tr>
      <w:tr w:rsidR="000913FE" w:rsidRPr="00CB5337" w14:paraId="2BABBA9F" w14:textId="77777777" w:rsidTr="006A5D58">
        <w:trPr>
          <w:jc w:val="center"/>
        </w:trPr>
        <w:tc>
          <w:tcPr>
            <w:tcW w:w="2649" w:type="dxa"/>
            <w:shd w:val="clear" w:color="auto" w:fill="auto"/>
          </w:tcPr>
          <w:p w14:paraId="2854AB89" w14:textId="77777777" w:rsidR="000913FE" w:rsidRPr="00CB5337" w:rsidRDefault="000913FE" w:rsidP="006A5D58">
            <w:pPr>
              <w:pStyle w:val="TAL"/>
              <w:rPr>
                <w:rFonts w:eastAsia="?? ??"/>
              </w:rPr>
            </w:pPr>
            <w:r w:rsidRPr="00CB5337">
              <w:rPr>
                <w:rFonts w:eastAsia="?? ??"/>
              </w:rPr>
              <w:t>Sub-carrier spacing (kHz)</w:t>
            </w:r>
          </w:p>
        </w:tc>
        <w:tc>
          <w:tcPr>
            <w:tcW w:w="3586" w:type="dxa"/>
            <w:shd w:val="clear" w:color="auto" w:fill="auto"/>
          </w:tcPr>
          <w:p w14:paraId="53457BD0"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6C1B3A70" w14:textId="77777777" w:rsidTr="006A5D58">
        <w:trPr>
          <w:jc w:val="center"/>
        </w:trPr>
        <w:tc>
          <w:tcPr>
            <w:tcW w:w="2649" w:type="dxa"/>
            <w:shd w:val="clear" w:color="auto" w:fill="auto"/>
          </w:tcPr>
          <w:p w14:paraId="76233A5A" w14:textId="77777777" w:rsidR="000913FE" w:rsidRPr="00CB5337" w:rsidRDefault="000913FE" w:rsidP="006A5D58">
            <w:pPr>
              <w:pStyle w:val="TAL"/>
              <w:rPr>
                <w:rFonts w:eastAsia="?? ??"/>
              </w:rPr>
            </w:pPr>
            <w:r w:rsidRPr="00CB5337">
              <w:rPr>
                <w:rFonts w:eastAsia="?? ??"/>
              </w:rPr>
              <w:t>DMRS precoder granularity</w:t>
            </w:r>
          </w:p>
        </w:tc>
        <w:tc>
          <w:tcPr>
            <w:tcW w:w="3586" w:type="dxa"/>
            <w:shd w:val="clear" w:color="auto" w:fill="auto"/>
          </w:tcPr>
          <w:p w14:paraId="408291AC" w14:textId="77777777" w:rsidR="000913FE" w:rsidRPr="00CB5337" w:rsidRDefault="000913FE" w:rsidP="006A5D58">
            <w:pPr>
              <w:pStyle w:val="TAC"/>
              <w:rPr>
                <w:rFonts w:eastAsia="?? ??"/>
              </w:rPr>
            </w:pPr>
            <w:r w:rsidRPr="00CB5337">
              <w:rPr>
                <w:rFonts w:eastAsia="?? ??"/>
              </w:rPr>
              <w:t>REG bundle size</w:t>
            </w:r>
          </w:p>
        </w:tc>
      </w:tr>
      <w:tr w:rsidR="000913FE" w:rsidRPr="00CB5337" w14:paraId="276E62F1" w14:textId="77777777" w:rsidTr="006A5D58">
        <w:trPr>
          <w:jc w:val="center"/>
        </w:trPr>
        <w:tc>
          <w:tcPr>
            <w:tcW w:w="2649" w:type="dxa"/>
            <w:shd w:val="clear" w:color="auto" w:fill="auto"/>
          </w:tcPr>
          <w:p w14:paraId="6B9DDB69" w14:textId="77777777" w:rsidR="000913FE" w:rsidRPr="00CB5337" w:rsidRDefault="000913FE" w:rsidP="006A5D58">
            <w:pPr>
              <w:pStyle w:val="TAL"/>
              <w:rPr>
                <w:rFonts w:eastAsia="?? ??"/>
              </w:rPr>
            </w:pPr>
            <w:r w:rsidRPr="00CB5337">
              <w:rPr>
                <w:rFonts w:eastAsia="?? ??"/>
              </w:rPr>
              <w:t>REG bundle size</w:t>
            </w:r>
          </w:p>
        </w:tc>
        <w:tc>
          <w:tcPr>
            <w:tcW w:w="3586" w:type="dxa"/>
            <w:shd w:val="clear" w:color="auto" w:fill="auto"/>
          </w:tcPr>
          <w:p w14:paraId="21F74DBF" w14:textId="77777777" w:rsidR="000913FE" w:rsidRPr="00CB5337" w:rsidRDefault="000913FE" w:rsidP="006A5D58">
            <w:pPr>
              <w:pStyle w:val="TAC"/>
              <w:rPr>
                <w:rFonts w:eastAsia="?? ??"/>
              </w:rPr>
            </w:pPr>
            <w:r w:rsidRPr="00CB5337">
              <w:rPr>
                <w:rFonts w:eastAsia="?? ??"/>
              </w:rPr>
              <w:t>6</w:t>
            </w:r>
          </w:p>
        </w:tc>
      </w:tr>
      <w:tr w:rsidR="000913FE" w:rsidRPr="00CB5337" w14:paraId="2190DD5F" w14:textId="77777777" w:rsidTr="006A5D58">
        <w:trPr>
          <w:jc w:val="center"/>
        </w:trPr>
        <w:tc>
          <w:tcPr>
            <w:tcW w:w="2649" w:type="dxa"/>
            <w:shd w:val="clear" w:color="auto" w:fill="auto"/>
          </w:tcPr>
          <w:p w14:paraId="50D68720" w14:textId="77777777" w:rsidR="000913FE" w:rsidRPr="00CB5337" w:rsidRDefault="000913FE" w:rsidP="006A5D58">
            <w:pPr>
              <w:pStyle w:val="TAL"/>
              <w:rPr>
                <w:rFonts w:eastAsia="?? ??"/>
              </w:rPr>
            </w:pPr>
            <w:r w:rsidRPr="00CB5337">
              <w:rPr>
                <w:rFonts w:eastAsia="?? ??"/>
              </w:rPr>
              <w:t>CP length</w:t>
            </w:r>
          </w:p>
        </w:tc>
        <w:tc>
          <w:tcPr>
            <w:tcW w:w="3586" w:type="dxa"/>
            <w:shd w:val="clear" w:color="auto" w:fill="auto"/>
          </w:tcPr>
          <w:p w14:paraId="510AACB8" w14:textId="77777777" w:rsidR="000913FE" w:rsidRPr="00CB5337" w:rsidRDefault="000913FE" w:rsidP="006A5D58">
            <w:pPr>
              <w:pStyle w:val="TAC"/>
              <w:rPr>
                <w:rFonts w:eastAsia="?? ??"/>
              </w:rPr>
            </w:pPr>
            <w:r w:rsidRPr="00CB5337">
              <w:rPr>
                <w:rFonts w:eastAsia="?? ??"/>
              </w:rPr>
              <w:t>Normal</w:t>
            </w:r>
          </w:p>
        </w:tc>
      </w:tr>
      <w:tr w:rsidR="000913FE" w:rsidRPr="00CB5337" w14:paraId="3E043067" w14:textId="77777777" w:rsidTr="006A5D58">
        <w:trPr>
          <w:jc w:val="center"/>
        </w:trPr>
        <w:tc>
          <w:tcPr>
            <w:tcW w:w="2649" w:type="dxa"/>
            <w:shd w:val="clear" w:color="auto" w:fill="auto"/>
          </w:tcPr>
          <w:p w14:paraId="4D8946C6" w14:textId="77777777" w:rsidR="000913FE" w:rsidRPr="00CB5337" w:rsidRDefault="000913FE" w:rsidP="006A5D58">
            <w:pPr>
              <w:pStyle w:val="TAL"/>
              <w:rPr>
                <w:rFonts w:eastAsia="?? ??"/>
              </w:rPr>
            </w:pPr>
            <w:r w:rsidRPr="00CB5337">
              <w:rPr>
                <w:rFonts w:eastAsia="?? ??"/>
              </w:rPr>
              <w:t>Mapping from REG to CCE</w:t>
            </w:r>
          </w:p>
        </w:tc>
        <w:tc>
          <w:tcPr>
            <w:tcW w:w="3586" w:type="dxa"/>
            <w:shd w:val="clear" w:color="auto" w:fill="auto"/>
          </w:tcPr>
          <w:p w14:paraId="266CFBCA" w14:textId="77777777" w:rsidR="000913FE" w:rsidRPr="00CB5337" w:rsidRDefault="000913FE" w:rsidP="006A5D58">
            <w:pPr>
              <w:pStyle w:val="TAC"/>
              <w:rPr>
                <w:rFonts w:eastAsia="?? ??"/>
              </w:rPr>
            </w:pPr>
            <w:r w:rsidRPr="00CB5337">
              <w:rPr>
                <w:rFonts w:eastAsia="?? ??"/>
              </w:rPr>
              <w:t>Distributed</w:t>
            </w:r>
          </w:p>
        </w:tc>
      </w:tr>
    </w:tbl>
    <w:p w14:paraId="41C1A5DA" w14:textId="77777777" w:rsidR="000913FE" w:rsidRPr="00CB5337" w:rsidRDefault="000913FE" w:rsidP="000913FE">
      <w:pPr>
        <w:rPr>
          <w:rFonts w:eastAsia="宋体"/>
        </w:rPr>
      </w:pPr>
    </w:p>
    <w:p w14:paraId="3D046C25" w14:textId="77777777" w:rsidR="000913FE" w:rsidRPr="00CB5337" w:rsidRDefault="000913FE" w:rsidP="000913FE">
      <w:pPr>
        <w:pStyle w:val="TH"/>
        <w:rPr>
          <w:rFonts w:eastAsia="宋体"/>
        </w:rPr>
      </w:pPr>
      <w:r w:rsidRPr="00CB5337">
        <w:rPr>
          <w:rFonts w:eastAsia="宋体"/>
        </w:rPr>
        <w:lastRenderedPageBreak/>
        <w:t xml:space="preserve">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0913FE" w:rsidRPr="00CB5337" w14:paraId="058C3717" w14:textId="77777777" w:rsidTr="006A5D58">
        <w:trPr>
          <w:jc w:val="center"/>
        </w:trPr>
        <w:tc>
          <w:tcPr>
            <w:tcW w:w="2649" w:type="dxa"/>
            <w:shd w:val="clear" w:color="auto" w:fill="auto"/>
            <w:vAlign w:val="center"/>
          </w:tcPr>
          <w:p w14:paraId="6DB59A03" w14:textId="77777777" w:rsidR="000913FE" w:rsidRPr="00CB5337" w:rsidRDefault="000913FE" w:rsidP="006A5D58">
            <w:pPr>
              <w:pStyle w:val="TAH"/>
              <w:rPr>
                <w:rFonts w:eastAsia="宋体"/>
              </w:rPr>
            </w:pPr>
            <w:r w:rsidRPr="00CB5337">
              <w:rPr>
                <w:rFonts w:eastAsia="宋体"/>
              </w:rPr>
              <w:t>Attribute</w:t>
            </w:r>
          </w:p>
        </w:tc>
        <w:tc>
          <w:tcPr>
            <w:tcW w:w="3586" w:type="dxa"/>
            <w:shd w:val="clear" w:color="auto" w:fill="auto"/>
            <w:vAlign w:val="center"/>
          </w:tcPr>
          <w:p w14:paraId="6AE2455F" w14:textId="77777777" w:rsidR="000913FE" w:rsidRPr="00CB5337" w:rsidRDefault="000913FE" w:rsidP="006A5D58">
            <w:pPr>
              <w:pStyle w:val="TAH"/>
              <w:rPr>
                <w:rFonts w:eastAsia="?? ??"/>
              </w:rPr>
            </w:pPr>
            <w:r w:rsidRPr="00CB5337">
              <w:rPr>
                <w:rFonts w:eastAsia="宋体" w:hint="eastAsia"/>
                <w:lang w:eastAsia="zh-CN"/>
              </w:rPr>
              <w:t>Value</w:t>
            </w:r>
            <w:r w:rsidRPr="00CB5337">
              <w:rPr>
                <w:rFonts w:eastAsia="?? ??"/>
              </w:rPr>
              <w:t xml:space="preserve"> for BLER Configuration #0</w:t>
            </w:r>
          </w:p>
        </w:tc>
      </w:tr>
      <w:tr w:rsidR="000913FE" w:rsidRPr="00CB5337" w14:paraId="3AB684D5" w14:textId="77777777" w:rsidTr="006A5D58">
        <w:trPr>
          <w:trHeight w:val="201"/>
          <w:jc w:val="center"/>
        </w:trPr>
        <w:tc>
          <w:tcPr>
            <w:tcW w:w="2649" w:type="dxa"/>
            <w:shd w:val="clear" w:color="auto" w:fill="auto"/>
          </w:tcPr>
          <w:p w14:paraId="6F2A1E48" w14:textId="77777777" w:rsidR="000913FE" w:rsidRPr="00CB5337" w:rsidRDefault="000913FE" w:rsidP="006A5D58">
            <w:pPr>
              <w:pStyle w:val="TAL"/>
              <w:rPr>
                <w:rFonts w:eastAsia="?? ??"/>
              </w:rPr>
            </w:pPr>
            <w:r w:rsidRPr="00CB5337">
              <w:rPr>
                <w:rFonts w:eastAsia="?? ??"/>
              </w:rPr>
              <w:t>DCI payload size</w:t>
            </w:r>
          </w:p>
        </w:tc>
        <w:tc>
          <w:tcPr>
            <w:tcW w:w="3586" w:type="dxa"/>
            <w:shd w:val="clear" w:color="auto" w:fill="auto"/>
          </w:tcPr>
          <w:p w14:paraId="3DD8A173" w14:textId="77777777" w:rsidR="000913FE" w:rsidRPr="00CB5337" w:rsidRDefault="000913FE" w:rsidP="006A5D58">
            <w:pPr>
              <w:pStyle w:val="TAC"/>
              <w:rPr>
                <w:rFonts w:eastAsia="?? ??"/>
              </w:rPr>
            </w:pPr>
            <w:r w:rsidRPr="00CB5337">
              <w:rPr>
                <w:rFonts w:eastAsia="?? ??"/>
              </w:rPr>
              <w:t>1-0</w:t>
            </w:r>
          </w:p>
        </w:tc>
      </w:tr>
      <w:tr w:rsidR="000913FE" w:rsidRPr="00CB5337" w14:paraId="7FA9E360" w14:textId="77777777" w:rsidTr="006A5D58">
        <w:trPr>
          <w:jc w:val="center"/>
        </w:trPr>
        <w:tc>
          <w:tcPr>
            <w:tcW w:w="2649" w:type="dxa"/>
            <w:shd w:val="clear" w:color="auto" w:fill="auto"/>
          </w:tcPr>
          <w:p w14:paraId="0712A0DF" w14:textId="77777777" w:rsidR="000913FE" w:rsidRPr="00CB5337" w:rsidRDefault="000913FE" w:rsidP="006A5D58">
            <w:pPr>
              <w:pStyle w:val="TAL"/>
              <w:rPr>
                <w:rFonts w:eastAsia="?? ??"/>
              </w:rPr>
            </w:pPr>
            <w:r w:rsidRPr="00CB5337">
              <w:rPr>
                <w:rFonts w:eastAsia="?? ??"/>
              </w:rPr>
              <w:t>Number of control OFDM symbols</w:t>
            </w:r>
          </w:p>
        </w:tc>
        <w:tc>
          <w:tcPr>
            <w:tcW w:w="3586" w:type="dxa"/>
            <w:shd w:val="clear" w:color="auto" w:fill="auto"/>
          </w:tcPr>
          <w:p w14:paraId="70B2350B" w14:textId="77777777" w:rsidR="000913FE" w:rsidRPr="00CB5337" w:rsidRDefault="000913FE" w:rsidP="006A5D58">
            <w:pPr>
              <w:pStyle w:val="TAC"/>
              <w:rPr>
                <w:rFonts w:eastAsia="?? ??"/>
                <w:lang w:val="de-DE"/>
              </w:rPr>
            </w:pPr>
            <w:r w:rsidRPr="00CB5337">
              <w:rPr>
                <w:rFonts w:eastAsia="?? ??"/>
              </w:rPr>
              <w:t>2</w:t>
            </w:r>
          </w:p>
        </w:tc>
      </w:tr>
      <w:tr w:rsidR="000913FE" w:rsidRPr="00CB5337" w14:paraId="5BF67D20" w14:textId="77777777" w:rsidTr="006A5D58">
        <w:trPr>
          <w:jc w:val="center"/>
        </w:trPr>
        <w:tc>
          <w:tcPr>
            <w:tcW w:w="2649" w:type="dxa"/>
            <w:shd w:val="clear" w:color="auto" w:fill="auto"/>
          </w:tcPr>
          <w:p w14:paraId="3384C7CC" w14:textId="77777777" w:rsidR="000913FE" w:rsidRPr="00CB5337" w:rsidRDefault="000913FE" w:rsidP="006A5D58">
            <w:pPr>
              <w:pStyle w:val="TAL"/>
              <w:rPr>
                <w:rFonts w:eastAsia="?? ??"/>
              </w:rPr>
            </w:pPr>
            <w:r w:rsidRPr="00CB5337">
              <w:rPr>
                <w:rFonts w:eastAsia="?? ??"/>
              </w:rPr>
              <w:t>Aggregation level (CCE)</w:t>
            </w:r>
          </w:p>
        </w:tc>
        <w:tc>
          <w:tcPr>
            <w:tcW w:w="3586" w:type="dxa"/>
            <w:shd w:val="clear" w:color="auto" w:fill="auto"/>
          </w:tcPr>
          <w:p w14:paraId="07F1A292" w14:textId="77777777" w:rsidR="000913FE" w:rsidRPr="00CB5337" w:rsidRDefault="000913FE" w:rsidP="006A5D58">
            <w:pPr>
              <w:pStyle w:val="TAC"/>
              <w:rPr>
                <w:rFonts w:eastAsia="?? ??"/>
              </w:rPr>
            </w:pPr>
            <w:r w:rsidRPr="00CB5337">
              <w:rPr>
                <w:rFonts w:eastAsia="?? ??"/>
              </w:rPr>
              <w:t>4</w:t>
            </w:r>
          </w:p>
        </w:tc>
      </w:tr>
      <w:tr w:rsidR="000913FE" w:rsidRPr="00CB5337" w14:paraId="72419BB7" w14:textId="77777777" w:rsidTr="006A5D58">
        <w:trPr>
          <w:jc w:val="center"/>
        </w:trPr>
        <w:tc>
          <w:tcPr>
            <w:tcW w:w="2649" w:type="dxa"/>
            <w:shd w:val="clear" w:color="auto" w:fill="auto"/>
          </w:tcPr>
          <w:p w14:paraId="1A2B1669" w14:textId="77777777" w:rsidR="000913FE" w:rsidRPr="00CB5337" w:rsidRDefault="000913FE" w:rsidP="006A5D58">
            <w:pPr>
              <w:pStyle w:val="TAL"/>
              <w:rPr>
                <w:rFonts w:eastAsia="?? ??"/>
              </w:rPr>
            </w:pPr>
            <w:r w:rsidRPr="00CB5337">
              <w:rPr>
                <w:rFonts w:eastAsia="?? ??"/>
              </w:rPr>
              <w:t>Ratio of hypothetical PDCCH RE energy to average CSI-RS RE energy</w:t>
            </w:r>
          </w:p>
        </w:tc>
        <w:tc>
          <w:tcPr>
            <w:tcW w:w="3586" w:type="dxa"/>
            <w:shd w:val="clear" w:color="auto" w:fill="auto"/>
          </w:tcPr>
          <w:p w14:paraId="02076F33" w14:textId="77777777" w:rsidR="000913FE" w:rsidRPr="00CB5337" w:rsidRDefault="000913FE" w:rsidP="006A5D58">
            <w:pPr>
              <w:pStyle w:val="TAC"/>
              <w:rPr>
                <w:rFonts w:eastAsia="?? ??"/>
              </w:rPr>
            </w:pPr>
            <w:r w:rsidRPr="00CB5337">
              <w:rPr>
                <w:rFonts w:eastAsia="?? ??"/>
              </w:rPr>
              <w:t>0dB</w:t>
            </w:r>
          </w:p>
        </w:tc>
      </w:tr>
      <w:tr w:rsidR="000913FE" w:rsidRPr="00CB5337" w14:paraId="3F86C96C" w14:textId="77777777" w:rsidTr="006A5D58">
        <w:trPr>
          <w:jc w:val="center"/>
        </w:trPr>
        <w:tc>
          <w:tcPr>
            <w:tcW w:w="2649" w:type="dxa"/>
            <w:shd w:val="clear" w:color="auto" w:fill="auto"/>
          </w:tcPr>
          <w:p w14:paraId="59FFB16B" w14:textId="77777777" w:rsidR="000913FE" w:rsidRPr="00CB5337" w:rsidRDefault="000913FE" w:rsidP="006A5D58">
            <w:pPr>
              <w:pStyle w:val="TAL"/>
              <w:rPr>
                <w:rFonts w:eastAsia="?? ??"/>
              </w:rPr>
            </w:pPr>
            <w:r w:rsidRPr="00CB5337">
              <w:rPr>
                <w:rFonts w:eastAsia="?? ??"/>
              </w:rPr>
              <w:t>Ratio of hypothetical PDCCH DMRS energy to average CSI-RS RE energy</w:t>
            </w:r>
          </w:p>
        </w:tc>
        <w:tc>
          <w:tcPr>
            <w:tcW w:w="3586" w:type="dxa"/>
            <w:shd w:val="clear" w:color="auto" w:fill="auto"/>
          </w:tcPr>
          <w:p w14:paraId="4146430B" w14:textId="77777777" w:rsidR="000913FE" w:rsidRPr="00CB5337" w:rsidRDefault="000913FE" w:rsidP="006A5D58">
            <w:pPr>
              <w:pStyle w:val="TAC"/>
              <w:rPr>
                <w:rFonts w:eastAsia="?? ??"/>
              </w:rPr>
            </w:pPr>
            <w:r w:rsidRPr="00CB5337">
              <w:rPr>
                <w:rFonts w:eastAsia="?? ??"/>
              </w:rPr>
              <w:t>0dB</w:t>
            </w:r>
          </w:p>
        </w:tc>
      </w:tr>
      <w:tr w:rsidR="000913FE" w:rsidRPr="00CB5337" w14:paraId="37AC897C" w14:textId="77777777" w:rsidTr="006A5D58">
        <w:trPr>
          <w:jc w:val="center"/>
        </w:trPr>
        <w:tc>
          <w:tcPr>
            <w:tcW w:w="2649" w:type="dxa"/>
            <w:shd w:val="clear" w:color="auto" w:fill="auto"/>
          </w:tcPr>
          <w:p w14:paraId="30EA1891" w14:textId="77777777" w:rsidR="000913FE" w:rsidRPr="00CB5337" w:rsidRDefault="000913FE" w:rsidP="006A5D58">
            <w:pPr>
              <w:pStyle w:val="TAL"/>
              <w:rPr>
                <w:rFonts w:eastAsia="?? ??"/>
              </w:rPr>
            </w:pPr>
            <w:r w:rsidRPr="00CB5337">
              <w:rPr>
                <w:rFonts w:eastAsia="?? ??"/>
              </w:rPr>
              <w:t>Bandwidth (PRBs)</w:t>
            </w:r>
          </w:p>
        </w:tc>
        <w:tc>
          <w:tcPr>
            <w:tcW w:w="3586" w:type="dxa"/>
            <w:shd w:val="clear" w:color="auto" w:fill="auto"/>
          </w:tcPr>
          <w:p w14:paraId="1FBD2E79" w14:textId="77777777" w:rsidR="000913FE" w:rsidRPr="00CB5337" w:rsidRDefault="000913FE" w:rsidP="006A5D58">
            <w:pPr>
              <w:pStyle w:val="TAC"/>
              <w:rPr>
                <w:rFonts w:eastAsia="?? ??"/>
              </w:rPr>
            </w:pPr>
            <w:r w:rsidRPr="00CB5337">
              <w:rPr>
                <w:rFonts w:eastAsia="?? ??"/>
              </w:rPr>
              <w:t>48</w:t>
            </w:r>
          </w:p>
        </w:tc>
      </w:tr>
      <w:tr w:rsidR="000913FE" w:rsidRPr="00CB5337" w14:paraId="04378793" w14:textId="77777777" w:rsidTr="006A5D58">
        <w:trPr>
          <w:jc w:val="center"/>
        </w:trPr>
        <w:tc>
          <w:tcPr>
            <w:tcW w:w="2649" w:type="dxa"/>
            <w:shd w:val="clear" w:color="auto" w:fill="auto"/>
          </w:tcPr>
          <w:p w14:paraId="7123365B" w14:textId="77777777" w:rsidR="000913FE" w:rsidRPr="00CB5337" w:rsidRDefault="000913FE" w:rsidP="006A5D58">
            <w:pPr>
              <w:pStyle w:val="TAL"/>
              <w:rPr>
                <w:rFonts w:eastAsia="?? ??"/>
              </w:rPr>
            </w:pPr>
            <w:r w:rsidRPr="00CB5337">
              <w:rPr>
                <w:rFonts w:eastAsia="?? ??"/>
              </w:rPr>
              <w:t>Sub-carrier spacing (kHz)</w:t>
            </w:r>
          </w:p>
        </w:tc>
        <w:tc>
          <w:tcPr>
            <w:tcW w:w="3586" w:type="dxa"/>
            <w:shd w:val="clear" w:color="auto" w:fill="auto"/>
          </w:tcPr>
          <w:p w14:paraId="6EE938DE" w14:textId="77777777" w:rsidR="000913FE" w:rsidRPr="00CB5337" w:rsidRDefault="000913FE" w:rsidP="006A5D58">
            <w:pPr>
              <w:pStyle w:val="TAC"/>
              <w:rPr>
                <w:rFonts w:eastAsia="?? ??"/>
              </w:rPr>
            </w:pPr>
            <w:r w:rsidRPr="00CB5337">
              <w:rPr>
                <w:rFonts w:eastAsia="?? ??"/>
              </w:rPr>
              <w:t>SCS of the active DL BWP</w:t>
            </w:r>
          </w:p>
        </w:tc>
      </w:tr>
      <w:tr w:rsidR="000913FE" w:rsidRPr="00CB5337" w14:paraId="23190C2A" w14:textId="77777777" w:rsidTr="006A5D58">
        <w:trPr>
          <w:jc w:val="center"/>
        </w:trPr>
        <w:tc>
          <w:tcPr>
            <w:tcW w:w="2649" w:type="dxa"/>
            <w:shd w:val="clear" w:color="auto" w:fill="auto"/>
          </w:tcPr>
          <w:p w14:paraId="6158CDAB" w14:textId="77777777" w:rsidR="000913FE" w:rsidRPr="00CB5337" w:rsidRDefault="000913FE" w:rsidP="006A5D58">
            <w:pPr>
              <w:pStyle w:val="TAL"/>
              <w:rPr>
                <w:rFonts w:eastAsia="?? ??"/>
              </w:rPr>
            </w:pPr>
            <w:r w:rsidRPr="00CB5337">
              <w:rPr>
                <w:rFonts w:eastAsia="?? ??"/>
              </w:rPr>
              <w:t>DMRS precoder granularity</w:t>
            </w:r>
          </w:p>
        </w:tc>
        <w:tc>
          <w:tcPr>
            <w:tcW w:w="3586" w:type="dxa"/>
            <w:shd w:val="clear" w:color="auto" w:fill="auto"/>
          </w:tcPr>
          <w:p w14:paraId="26D70CF6" w14:textId="77777777" w:rsidR="000913FE" w:rsidRPr="00CB5337" w:rsidRDefault="000913FE" w:rsidP="006A5D58">
            <w:pPr>
              <w:pStyle w:val="TAC"/>
              <w:rPr>
                <w:rFonts w:eastAsia="?? ??"/>
              </w:rPr>
            </w:pPr>
            <w:r w:rsidRPr="00CB5337">
              <w:rPr>
                <w:rFonts w:eastAsia="?? ??"/>
              </w:rPr>
              <w:t>REG bundle size</w:t>
            </w:r>
          </w:p>
        </w:tc>
      </w:tr>
      <w:tr w:rsidR="000913FE" w:rsidRPr="00CB5337" w14:paraId="37559093" w14:textId="77777777" w:rsidTr="006A5D58">
        <w:trPr>
          <w:jc w:val="center"/>
        </w:trPr>
        <w:tc>
          <w:tcPr>
            <w:tcW w:w="2649" w:type="dxa"/>
            <w:shd w:val="clear" w:color="auto" w:fill="auto"/>
          </w:tcPr>
          <w:p w14:paraId="12F47616" w14:textId="77777777" w:rsidR="000913FE" w:rsidRPr="00CB5337" w:rsidRDefault="000913FE" w:rsidP="006A5D58">
            <w:pPr>
              <w:pStyle w:val="TAL"/>
              <w:rPr>
                <w:rFonts w:eastAsia="?? ??"/>
              </w:rPr>
            </w:pPr>
            <w:r w:rsidRPr="00CB5337">
              <w:rPr>
                <w:rFonts w:eastAsia="?? ??"/>
              </w:rPr>
              <w:t>REG bundle size</w:t>
            </w:r>
          </w:p>
        </w:tc>
        <w:tc>
          <w:tcPr>
            <w:tcW w:w="3586" w:type="dxa"/>
            <w:shd w:val="clear" w:color="auto" w:fill="auto"/>
          </w:tcPr>
          <w:p w14:paraId="4762E0C4" w14:textId="77777777" w:rsidR="000913FE" w:rsidRPr="00CB5337" w:rsidRDefault="000913FE" w:rsidP="006A5D58">
            <w:pPr>
              <w:pStyle w:val="TAC"/>
              <w:rPr>
                <w:rFonts w:eastAsia="?? ??"/>
              </w:rPr>
            </w:pPr>
            <w:r w:rsidRPr="00CB5337">
              <w:rPr>
                <w:rFonts w:eastAsia="?? ??"/>
              </w:rPr>
              <w:t>6</w:t>
            </w:r>
          </w:p>
        </w:tc>
      </w:tr>
      <w:tr w:rsidR="000913FE" w:rsidRPr="00CB5337" w14:paraId="7DCB69E6" w14:textId="77777777" w:rsidTr="006A5D58">
        <w:trPr>
          <w:jc w:val="center"/>
        </w:trPr>
        <w:tc>
          <w:tcPr>
            <w:tcW w:w="2649" w:type="dxa"/>
            <w:shd w:val="clear" w:color="auto" w:fill="auto"/>
          </w:tcPr>
          <w:p w14:paraId="68983B48" w14:textId="77777777" w:rsidR="000913FE" w:rsidRPr="00CB5337" w:rsidRDefault="000913FE" w:rsidP="006A5D58">
            <w:pPr>
              <w:pStyle w:val="TAL"/>
              <w:rPr>
                <w:rFonts w:eastAsia="?? ??"/>
              </w:rPr>
            </w:pPr>
            <w:r w:rsidRPr="00CB5337">
              <w:rPr>
                <w:rFonts w:eastAsia="?? ??"/>
              </w:rPr>
              <w:t>CP length</w:t>
            </w:r>
          </w:p>
        </w:tc>
        <w:tc>
          <w:tcPr>
            <w:tcW w:w="3586" w:type="dxa"/>
            <w:shd w:val="clear" w:color="auto" w:fill="auto"/>
          </w:tcPr>
          <w:p w14:paraId="332717DE" w14:textId="77777777" w:rsidR="000913FE" w:rsidRPr="00CB5337" w:rsidRDefault="000913FE" w:rsidP="006A5D58">
            <w:pPr>
              <w:pStyle w:val="TAC"/>
              <w:rPr>
                <w:rFonts w:eastAsia="?? ??"/>
              </w:rPr>
            </w:pPr>
            <w:r w:rsidRPr="00CB5337">
              <w:rPr>
                <w:rFonts w:eastAsia="?? ??"/>
              </w:rPr>
              <w:t>Normal</w:t>
            </w:r>
          </w:p>
        </w:tc>
      </w:tr>
      <w:tr w:rsidR="000913FE" w:rsidRPr="00CB5337" w14:paraId="121BD8AF" w14:textId="77777777" w:rsidTr="006A5D58">
        <w:trPr>
          <w:jc w:val="center"/>
        </w:trPr>
        <w:tc>
          <w:tcPr>
            <w:tcW w:w="2649" w:type="dxa"/>
            <w:shd w:val="clear" w:color="auto" w:fill="auto"/>
          </w:tcPr>
          <w:p w14:paraId="7FAA9CFA" w14:textId="77777777" w:rsidR="000913FE" w:rsidRPr="00CB5337" w:rsidRDefault="000913FE" w:rsidP="006A5D58">
            <w:pPr>
              <w:pStyle w:val="TAL"/>
              <w:rPr>
                <w:rFonts w:eastAsia="?? ??"/>
              </w:rPr>
            </w:pPr>
            <w:r w:rsidRPr="00CB5337">
              <w:rPr>
                <w:rFonts w:eastAsia="?? ??"/>
              </w:rPr>
              <w:t>Mapping from REG to CCE</w:t>
            </w:r>
          </w:p>
        </w:tc>
        <w:tc>
          <w:tcPr>
            <w:tcW w:w="3586" w:type="dxa"/>
            <w:shd w:val="clear" w:color="auto" w:fill="auto"/>
          </w:tcPr>
          <w:p w14:paraId="4F552FE9" w14:textId="77777777" w:rsidR="000913FE" w:rsidRPr="00CB5337" w:rsidRDefault="000913FE" w:rsidP="006A5D58">
            <w:pPr>
              <w:pStyle w:val="TAC"/>
              <w:rPr>
                <w:rFonts w:eastAsia="?? ??"/>
              </w:rPr>
            </w:pPr>
            <w:r w:rsidRPr="00CB5337">
              <w:rPr>
                <w:rFonts w:eastAsia="?? ??"/>
              </w:rPr>
              <w:t>Distributed</w:t>
            </w:r>
          </w:p>
        </w:tc>
      </w:tr>
    </w:tbl>
    <w:p w14:paraId="51547FA6" w14:textId="77777777" w:rsidR="000913FE" w:rsidRPr="00CB5337" w:rsidRDefault="000913FE" w:rsidP="000913FE"/>
    <w:p w14:paraId="31B1E77C" w14:textId="77777777" w:rsidR="000913FE" w:rsidRPr="00CB5337" w:rsidRDefault="000913FE" w:rsidP="000913FE">
      <w:pPr>
        <w:pStyle w:val="5"/>
      </w:pPr>
      <w:bookmarkStart w:id="8" w:name="_Toc155358913"/>
      <w:r w:rsidRPr="00CB5337">
        <w:t>12.</w:t>
      </w:r>
      <w:r>
        <w:t>3B</w:t>
      </w:r>
      <w:r w:rsidRPr="00CB5337">
        <w:t>.1.3.2</w:t>
      </w:r>
      <w:r w:rsidRPr="00CB5337">
        <w:rPr>
          <w:sz w:val="28"/>
        </w:rPr>
        <w:tab/>
      </w:r>
      <w:r w:rsidRPr="00CB5337">
        <w:t>Minimum requirement</w:t>
      </w:r>
      <w:bookmarkEnd w:id="8"/>
    </w:p>
    <w:p w14:paraId="110A5445" w14:textId="77777777" w:rsidR="000913FE" w:rsidRPr="00CB5337" w:rsidRDefault="000913FE" w:rsidP="000913FE">
      <w:pPr>
        <w:rPr>
          <w:rFonts w:eastAsia="?? ??"/>
        </w:rPr>
      </w:pPr>
      <w:r w:rsidRPr="00CB5337">
        <w:rPr>
          <w:rFonts w:eastAsia="宋体" w:hint="eastAsia"/>
          <w:lang w:eastAsia="zh-CN"/>
        </w:rPr>
        <w:t>mIAB-MT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r w:rsidRPr="00CB5337">
        <w:rPr>
          <w:rFonts w:eastAsia="宋体"/>
        </w:rPr>
        <w:t>T</w:t>
      </w:r>
      <w:r w:rsidRPr="00CB5337">
        <w:rPr>
          <w:rFonts w:eastAsia="宋体"/>
          <w:vertAlign w:val="subscript"/>
        </w:rPr>
        <w:t>Evaluate_out_CSI-RS</w:t>
      </w:r>
      <w:r w:rsidRPr="00CB5337">
        <w:rPr>
          <w:rFonts w:eastAsia="?? ??"/>
        </w:rPr>
        <w:t xml:space="preserve"> [ms] period</w:t>
      </w:r>
      <w:r w:rsidRPr="00CB5337">
        <w:rPr>
          <w:rFonts w:eastAsia="宋体"/>
        </w:rPr>
        <w:t xml:space="preserve"> </w:t>
      </w:r>
      <w:r w:rsidRPr="00CB5337">
        <w:rPr>
          <w:rFonts w:eastAsia="?? ??"/>
        </w:rPr>
        <w:t>becomes worse than the threshold Q</w:t>
      </w:r>
      <w:r w:rsidRPr="00CB5337">
        <w:rPr>
          <w:rFonts w:eastAsia="?? ??"/>
          <w:vertAlign w:val="subscript"/>
        </w:rPr>
        <w:t>out_CSI-RS</w:t>
      </w:r>
      <w:r w:rsidRPr="00CB5337">
        <w:rPr>
          <w:rFonts w:eastAsia="?? ??"/>
        </w:rPr>
        <w:t xml:space="preserve"> within </w:t>
      </w:r>
      <w:r w:rsidRPr="00CB5337">
        <w:rPr>
          <w:rFonts w:eastAsia="宋体"/>
        </w:rPr>
        <w:t>T</w:t>
      </w:r>
      <w:r w:rsidRPr="00CB5337">
        <w:rPr>
          <w:rFonts w:eastAsia="宋体"/>
          <w:vertAlign w:val="subscript"/>
        </w:rPr>
        <w:t>Evaluate_out_CSI-RS</w:t>
      </w:r>
      <w:r w:rsidRPr="00CB5337">
        <w:rPr>
          <w:rFonts w:eastAsia="?? ??"/>
        </w:rPr>
        <w:t xml:space="preserve"> [ms] evaluation period.</w:t>
      </w:r>
    </w:p>
    <w:p w14:paraId="544F94D6" w14:textId="77777777" w:rsidR="000913FE" w:rsidRPr="00CB5337" w:rsidRDefault="000913FE" w:rsidP="000913FE">
      <w:pPr>
        <w:rPr>
          <w:rFonts w:eastAsia="?? ??"/>
        </w:rPr>
      </w:pPr>
      <w:r w:rsidRPr="00CB5337">
        <w:rPr>
          <w:rFonts w:eastAsia="宋体" w:hint="eastAsia"/>
          <w:lang w:eastAsia="zh-CN"/>
        </w:rPr>
        <w:t>mIAB-MT</w:t>
      </w:r>
      <w:r w:rsidRPr="00CB5337">
        <w:rPr>
          <w:rFonts w:eastAsia="?? ??"/>
        </w:rPr>
        <w:t xml:space="preserve"> shall be able to evaluate whether the downlink radio link quality on the configured RLM-RS </w:t>
      </w:r>
      <w:r w:rsidRPr="00CB5337">
        <w:rPr>
          <w:rFonts w:eastAsia="宋体" w:cs="Arial"/>
        </w:rPr>
        <w:t>resource</w:t>
      </w:r>
      <w:r w:rsidRPr="00CB5337">
        <w:rPr>
          <w:rFonts w:eastAsia="宋体"/>
        </w:rPr>
        <w:t xml:space="preserve"> estimated </w:t>
      </w:r>
      <w:r w:rsidRPr="00CB5337">
        <w:rPr>
          <w:rFonts w:eastAsia="?? ??"/>
        </w:rPr>
        <w:t xml:space="preserve">over the last </w:t>
      </w:r>
      <w:r w:rsidRPr="00CB5337">
        <w:rPr>
          <w:rFonts w:eastAsia="宋体"/>
        </w:rPr>
        <w:t>T</w:t>
      </w:r>
      <w:r w:rsidRPr="00CB5337">
        <w:rPr>
          <w:rFonts w:eastAsia="宋体"/>
          <w:vertAlign w:val="subscript"/>
        </w:rPr>
        <w:t>Evaluate_in_CSI-RS</w:t>
      </w:r>
      <w:r w:rsidRPr="00CB5337">
        <w:rPr>
          <w:rFonts w:eastAsia="?? ??"/>
        </w:rPr>
        <w:t xml:space="preserve"> [ms] period</w:t>
      </w:r>
      <w:r w:rsidRPr="00CB5337">
        <w:rPr>
          <w:rFonts w:eastAsia="宋体"/>
        </w:rPr>
        <w:t xml:space="preserve"> </w:t>
      </w:r>
      <w:r w:rsidRPr="00CB5337">
        <w:rPr>
          <w:rFonts w:eastAsia="?? ??"/>
        </w:rPr>
        <w:t>becomes better than the threshold Q</w:t>
      </w:r>
      <w:r w:rsidRPr="00CB5337">
        <w:rPr>
          <w:rFonts w:eastAsia="?? ??"/>
          <w:vertAlign w:val="subscript"/>
        </w:rPr>
        <w:t>in_CSI-RS</w:t>
      </w:r>
      <w:r w:rsidRPr="00CB5337">
        <w:rPr>
          <w:rFonts w:eastAsia="?? ??"/>
        </w:rPr>
        <w:t xml:space="preserve"> within </w:t>
      </w:r>
      <w:r w:rsidRPr="00CB5337">
        <w:rPr>
          <w:rFonts w:eastAsia="宋体"/>
        </w:rPr>
        <w:t>T</w:t>
      </w:r>
      <w:r w:rsidRPr="00CB5337">
        <w:rPr>
          <w:rFonts w:eastAsia="宋体"/>
          <w:vertAlign w:val="subscript"/>
        </w:rPr>
        <w:t>Evaluate_in_CSI-RS</w:t>
      </w:r>
      <w:r w:rsidRPr="00CB5337">
        <w:rPr>
          <w:rFonts w:eastAsia="?? ??"/>
        </w:rPr>
        <w:t xml:space="preserve"> [ms] evaluation period.</w:t>
      </w:r>
    </w:p>
    <w:p w14:paraId="0C0DB14F" w14:textId="77777777" w:rsidR="000913FE" w:rsidRPr="00CB5337" w:rsidRDefault="000913FE" w:rsidP="000913FE">
      <w:pPr>
        <w:pStyle w:val="B10"/>
        <w:rPr>
          <w:rFonts w:eastAsia="宋体"/>
        </w:rPr>
      </w:pPr>
      <w:r w:rsidRPr="00CB5337">
        <w:rPr>
          <w:rFonts w:eastAsia="宋体"/>
        </w:rPr>
        <w:t>-</w:t>
      </w:r>
      <w:r w:rsidRPr="00CB5337">
        <w:rPr>
          <w:rFonts w:eastAsia="宋体"/>
        </w:rPr>
        <w:tab/>
        <w:t>T</w:t>
      </w:r>
      <w:r w:rsidRPr="00CB5337">
        <w:rPr>
          <w:rFonts w:eastAsia="宋体"/>
          <w:vertAlign w:val="subscript"/>
        </w:rPr>
        <w:t>Evaluate_out_CSI-RS</w:t>
      </w:r>
      <w:r w:rsidRPr="00CB5337">
        <w:rPr>
          <w:rFonts w:eastAsia="宋体"/>
        </w:rPr>
        <w:t xml:space="preserve"> and T</w:t>
      </w:r>
      <w:r w:rsidRPr="00CB5337">
        <w:rPr>
          <w:rFonts w:eastAsia="宋体"/>
          <w:vertAlign w:val="subscript"/>
        </w:rPr>
        <w:t>Evaluate_in_CSI-RS</w:t>
      </w:r>
      <w:r w:rsidRPr="00CB5337">
        <w:rPr>
          <w:rFonts w:eastAsia="宋体"/>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.3.2-1 for FR1.</w:t>
      </w:r>
    </w:p>
    <w:p w14:paraId="0457D5D5" w14:textId="77777777" w:rsidR="000913FE" w:rsidRPr="00CB5337" w:rsidRDefault="000913FE" w:rsidP="000913FE">
      <w:pPr>
        <w:pStyle w:val="B10"/>
        <w:rPr>
          <w:rFonts w:eastAsia="宋体"/>
        </w:rPr>
      </w:pPr>
      <w:r w:rsidRPr="00CB5337">
        <w:rPr>
          <w:rFonts w:eastAsia="宋体"/>
        </w:rPr>
        <w:t>-</w:t>
      </w:r>
      <w:r w:rsidRPr="00CB5337">
        <w:rPr>
          <w:rFonts w:eastAsia="宋体"/>
        </w:rPr>
        <w:tab/>
        <w:t>T</w:t>
      </w:r>
      <w:r w:rsidRPr="00CB5337">
        <w:rPr>
          <w:rFonts w:eastAsia="宋体"/>
          <w:vertAlign w:val="subscript"/>
        </w:rPr>
        <w:t>Evaluate_out_CSI-RS</w:t>
      </w:r>
      <w:r w:rsidRPr="00CB5337">
        <w:rPr>
          <w:rFonts w:eastAsia="宋体"/>
        </w:rPr>
        <w:t xml:space="preserve"> and T</w:t>
      </w:r>
      <w:r w:rsidRPr="00CB5337">
        <w:rPr>
          <w:rFonts w:eastAsia="宋体"/>
          <w:vertAlign w:val="subscript"/>
        </w:rPr>
        <w:t>Evaluate_in_CSI-RS</w:t>
      </w:r>
      <w:r w:rsidRPr="00CB5337">
        <w:rPr>
          <w:rFonts w:eastAsia="宋体"/>
        </w:rPr>
        <w:t xml:space="preserve"> are defined in Table </w:t>
      </w:r>
      <w:r w:rsidRPr="00CB5337">
        <w:rPr>
          <w:rFonts w:eastAsia="宋体" w:hint="eastAsia"/>
          <w:lang w:eastAsia="zh-CN"/>
        </w:rPr>
        <w:t>12.</w:t>
      </w:r>
      <w:r>
        <w:rPr>
          <w:rFonts w:eastAsia="宋体" w:hint="eastAsia"/>
          <w:lang w:eastAsia="zh-CN"/>
        </w:rPr>
        <w:t>3B</w:t>
      </w:r>
      <w:r w:rsidRPr="00CB5337">
        <w:rPr>
          <w:rFonts w:eastAsia="宋体" w:hint="eastAsia"/>
          <w:lang w:eastAsia="zh-CN"/>
        </w:rPr>
        <w:t>.1</w:t>
      </w:r>
      <w:r w:rsidRPr="00CB5337">
        <w:rPr>
          <w:rFonts w:eastAsia="宋体"/>
        </w:rPr>
        <w:t xml:space="preserve">.3.2-2 for FR2-1-1. </w:t>
      </w:r>
    </w:p>
    <w:p w14:paraId="38B2ED59" w14:textId="77777777" w:rsidR="000913FE" w:rsidRPr="00CB5337" w:rsidRDefault="000913FE" w:rsidP="000913FE">
      <w:pPr>
        <w:rPr>
          <w:rFonts w:eastAsia="PMingLiU"/>
          <w:lang w:eastAsia="zh-TW"/>
        </w:rPr>
      </w:pPr>
      <w:r w:rsidRPr="00CB5337">
        <w:rPr>
          <w:rFonts w:eastAsia="宋体"/>
        </w:rPr>
        <w:t>The requirements of T</w:t>
      </w:r>
      <w:r w:rsidRPr="00CB5337">
        <w:rPr>
          <w:rFonts w:eastAsia="宋体"/>
          <w:vertAlign w:val="subscript"/>
        </w:rPr>
        <w:t>Evaluate_out_CSI-RS</w:t>
      </w:r>
      <w:r w:rsidRPr="00CB5337">
        <w:rPr>
          <w:rFonts w:eastAsia="宋体"/>
        </w:rPr>
        <w:t xml:space="preserve"> and T</w:t>
      </w:r>
      <w:r w:rsidRPr="00CB5337">
        <w:rPr>
          <w:rFonts w:eastAsia="宋体"/>
          <w:vertAlign w:val="subscript"/>
        </w:rPr>
        <w:t>Evaluate_in_CSI-RS</w:t>
      </w:r>
      <w:r w:rsidRPr="00CB5337">
        <w:rPr>
          <w:rFonts w:eastAsia="宋体"/>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348462D" w14:textId="77777777" w:rsidR="000913FE" w:rsidRPr="00CB5337" w:rsidRDefault="000913FE" w:rsidP="000913FE">
      <w:pPr>
        <w:rPr>
          <w:rFonts w:eastAsia="?? ??"/>
        </w:rPr>
      </w:pPr>
      <w:r w:rsidRPr="00CB5337">
        <w:rPr>
          <w:rFonts w:eastAsia="?? ??"/>
        </w:rPr>
        <w:t>For FR1,</w:t>
      </w:r>
    </w:p>
    <w:p w14:paraId="46B8F3D4" w14:textId="77777777" w:rsidR="000913FE" w:rsidRPr="00CB5337" w:rsidRDefault="000913FE" w:rsidP="000913FE">
      <w:pPr>
        <w:pStyle w:val="B10"/>
        <w:rPr>
          <w:rFonts w:eastAsia="宋体"/>
        </w:rPr>
      </w:pPr>
      <w:r w:rsidRPr="00CB5337">
        <w:rPr>
          <w:rFonts w:eastAsia="宋体"/>
        </w:rPr>
        <w:t>-</w:t>
      </w:r>
      <w:r w:rsidRPr="00CB5337">
        <w:rPr>
          <w:rFonts w:eastAsia="宋体"/>
        </w:rPr>
        <w:tab/>
        <w:t>P=1</w:t>
      </w:r>
      <w:del w:id="9" w:author="Huawei" w:date="2024-02-04T17:09:00Z">
        <w:r w:rsidRPr="00CB5337" w:rsidDel="00E641E5">
          <w:rPr>
            <w:rFonts w:eastAsia="宋体"/>
          </w:rPr>
          <w:delText xml:space="preserve"> </w:delText>
        </w:r>
      </w:del>
      <w:r w:rsidRPr="00CB5337">
        <w:rPr>
          <w:rFonts w:eastAsia="宋体"/>
        </w:rPr>
        <w:t>.</w:t>
      </w:r>
    </w:p>
    <w:p w14:paraId="406EF0CB" w14:textId="77777777" w:rsidR="000913FE" w:rsidRPr="00CB5337" w:rsidRDefault="000913FE" w:rsidP="000913FE">
      <w:pPr>
        <w:rPr>
          <w:rFonts w:eastAsia="?? ??"/>
        </w:rPr>
      </w:pPr>
      <w:r w:rsidRPr="00CB5337">
        <w:rPr>
          <w:rFonts w:eastAsia="?? ??"/>
        </w:rPr>
        <w:t>For FR2-1</w:t>
      </w:r>
      <w:del w:id="10" w:author="Huawei" w:date="2024-02-04T17:09:00Z">
        <w:r w:rsidRPr="00CB5337" w:rsidDel="00E641E5">
          <w:rPr>
            <w:rFonts w:eastAsia="?? ??"/>
          </w:rPr>
          <w:delText>-1</w:delText>
        </w:r>
      </w:del>
      <w:r w:rsidRPr="00CB5337">
        <w:rPr>
          <w:rFonts w:eastAsia="?? ??"/>
        </w:rPr>
        <w:t>,</w:t>
      </w:r>
    </w:p>
    <w:p w14:paraId="7B188158" w14:textId="77777777" w:rsidR="000913FE" w:rsidRDefault="000913FE" w:rsidP="000913FE">
      <w:pPr>
        <w:ind w:left="568" w:hanging="284"/>
        <w:rPr>
          <w:rFonts w:eastAsia="宋体"/>
        </w:rPr>
      </w:pPr>
      <w:r w:rsidRPr="00CB5337">
        <w:rPr>
          <w:rFonts w:eastAsia="宋体"/>
        </w:rPr>
        <w:t>-</w:t>
      </w:r>
      <w:r w:rsidRPr="00CB5337">
        <w:rPr>
          <w:rFonts w:eastAsia="宋体"/>
        </w:rPr>
        <w:tab/>
        <w:t>P=1, when the RLM-RS resource is not overlapped with SMTC occasion.</w:t>
      </w:r>
    </w:p>
    <w:p w14:paraId="762718DB" w14:textId="77777777" w:rsidR="000913FE" w:rsidRDefault="000913FE" w:rsidP="000913FE">
      <w:pPr>
        <w:ind w:left="568" w:hanging="284"/>
        <w:rPr>
          <w:rFonts w:eastAsia="宋体"/>
        </w:rPr>
      </w:pPr>
      <w:r>
        <w:rPr>
          <w:rFonts w:hint="eastAsia"/>
          <w:lang w:eastAsia="ja-JP"/>
        </w:rPr>
        <w:t>-</w:t>
      </w:r>
      <w:r>
        <w:rPr>
          <w:lang w:eastAsia="ja-JP"/>
        </w:rPr>
        <w:tab/>
      </w:r>
      <w:r w:rsidRPr="00CB5337">
        <w:rPr>
          <w:rFonts w:eastAsia="宋体"/>
        </w:rPr>
        <w:t xml:space="preserve">P=1, when the RLM-RS resource is </w:t>
      </w:r>
      <w:r>
        <w:rPr>
          <w:rFonts w:eastAsia="宋体"/>
        </w:rPr>
        <w:t>fully</w:t>
      </w:r>
      <w:r w:rsidRPr="00CB5337">
        <w:rPr>
          <w:rFonts w:eastAsia="宋体"/>
        </w:rPr>
        <w:t xml:space="preserve"> overlapped with SMTC occasion</w:t>
      </w:r>
      <w:r>
        <w:rPr>
          <w:rFonts w:eastAsia="宋体"/>
        </w:rPr>
        <w:t xml:space="preserve"> and </w:t>
      </w:r>
      <w:r w:rsidRPr="00CB5337">
        <w:rPr>
          <w:rFonts w:eastAsia="宋体"/>
        </w:rPr>
        <w:t>the RLM-RS resource</w:t>
      </w:r>
      <w:r>
        <w:rPr>
          <w:rFonts w:eastAsia="宋体"/>
        </w:rPr>
        <w:t xml:space="preserve"> is.</w:t>
      </w:r>
    </w:p>
    <w:p w14:paraId="54F18E8E" w14:textId="77777777" w:rsidR="000913FE" w:rsidRPr="00476A1D" w:rsidRDefault="000913FE" w:rsidP="000913FE">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1F6C74F" w14:textId="77777777" w:rsidR="000913FE" w:rsidRPr="00583B5A" w:rsidRDefault="000913FE" w:rsidP="000913FE">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34906DB" w14:textId="77777777" w:rsidR="000913FE" w:rsidRPr="00CB5337" w:rsidRDefault="000913FE" w:rsidP="000913FE">
      <w:pPr>
        <w:ind w:left="568" w:hanging="284"/>
        <w:rPr>
          <w:rFonts w:eastAsia="宋体"/>
        </w:rPr>
      </w:pPr>
      <w:r w:rsidRPr="00CB5337">
        <w:rPr>
          <w:rFonts w:eastAsia="宋体"/>
        </w:rPr>
        <w:t>-</w:t>
      </w:r>
      <w:r w:rsidRPr="00CB5337">
        <w:rPr>
          <w:rFonts w:eastAsia="宋体"/>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rPr>
          <w:rFonts w:eastAsia="宋体"/>
        </w:rPr>
        <w:t>, when the RLM-RS resource is partially overlapped with SMTC occasion (T</w:t>
      </w:r>
      <w:r w:rsidRPr="00CB5337">
        <w:rPr>
          <w:rFonts w:eastAsia="宋体"/>
          <w:vertAlign w:val="subscript"/>
        </w:rPr>
        <w:t>CSI-RS</w:t>
      </w:r>
      <w:r w:rsidRPr="00CB5337">
        <w:rPr>
          <w:rFonts w:eastAsia="宋体"/>
        </w:rPr>
        <w:t xml:space="preserve"> &lt; T</w:t>
      </w:r>
      <w:r w:rsidRPr="00CB5337">
        <w:rPr>
          <w:rFonts w:eastAsia="宋体"/>
          <w:vertAlign w:val="subscript"/>
        </w:rPr>
        <w:t>SMTCperiod</w:t>
      </w:r>
      <w:r w:rsidRPr="00CB5337">
        <w:rPr>
          <w:rFonts w:eastAsia="宋体"/>
        </w:rPr>
        <w:t>).</w:t>
      </w:r>
    </w:p>
    <w:p w14:paraId="2398BB47" w14:textId="77777777" w:rsidR="000913FE" w:rsidRPr="00CB5337" w:rsidRDefault="000913FE" w:rsidP="000913FE">
      <w:pPr>
        <w:ind w:left="568" w:hanging="284"/>
        <w:rPr>
          <w:rFonts w:eastAsia="宋体"/>
        </w:rPr>
      </w:pPr>
      <w:r w:rsidRPr="00CB5337">
        <w:rPr>
          <w:rFonts w:eastAsia="宋体"/>
        </w:rPr>
        <w:t>-</w:t>
      </w:r>
      <w:r w:rsidRPr="00CB5337">
        <w:rPr>
          <w:rFonts w:eastAsia="宋体"/>
        </w:rPr>
        <w:tab/>
        <w:t>P = 3,</w:t>
      </w:r>
      <w:r>
        <w:rPr>
          <w:rFonts w:eastAsia="宋体"/>
        </w:rPr>
        <w:t xml:space="preserve"> otherwise</w:t>
      </w:r>
      <w:r w:rsidRPr="00CB5337">
        <w:rPr>
          <w:rFonts w:eastAsia="宋体"/>
        </w:rPr>
        <w:t>.</w:t>
      </w:r>
    </w:p>
    <w:p w14:paraId="33A8876B" w14:textId="77777777" w:rsidR="000913FE" w:rsidRPr="000913FE" w:rsidRDefault="000913FE" w:rsidP="000913FE">
      <w:pPr>
        <w:rPr>
          <w:highlight w:val="yellow"/>
          <w:lang w:eastAsia="zh-CN"/>
        </w:rPr>
      </w:pPr>
    </w:p>
    <w:p w14:paraId="19FC6FD0" w14:textId="3CE632F8" w:rsidR="000913FE" w:rsidRDefault="000913FE" w:rsidP="000913FE">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B57B0">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C51A1D4" w14:textId="77777777" w:rsidR="00B713FF" w:rsidRPr="00B713FF" w:rsidRDefault="00B713FF" w:rsidP="00B713FF">
      <w:pPr>
        <w:tabs>
          <w:tab w:val="left" w:pos="1760"/>
        </w:tabs>
      </w:pPr>
    </w:p>
    <w:sectPr w:rsidR="00B713FF" w:rsidRPr="00B71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9A489" w14:textId="77777777" w:rsidR="005C7BFD" w:rsidRDefault="005C7BFD">
      <w:r>
        <w:separator/>
      </w:r>
    </w:p>
  </w:endnote>
  <w:endnote w:type="continuationSeparator" w:id="0">
    <w:p w14:paraId="0E0607E5" w14:textId="77777777" w:rsidR="005C7BFD" w:rsidRDefault="005C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80414" w14:textId="77777777" w:rsidR="005C7BFD" w:rsidRDefault="005C7BFD">
      <w:r>
        <w:separator/>
      </w:r>
    </w:p>
  </w:footnote>
  <w:footnote w:type="continuationSeparator" w:id="0">
    <w:p w14:paraId="1CF24CA7" w14:textId="77777777" w:rsidR="005C7BFD" w:rsidRDefault="005C7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5C34" w:rsidRDefault="00E05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5C34" w:rsidRDefault="00E05C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5C34" w:rsidRDefault="00E05C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5C34" w:rsidRDefault="00E05C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A44F4"/>
    <w:multiLevelType w:val="hybridMultilevel"/>
    <w:tmpl w:val="2F74E148"/>
    <w:lvl w:ilvl="0" w:tplc="2F9835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3DB15A9"/>
    <w:multiLevelType w:val="hybridMultilevel"/>
    <w:tmpl w:val="62F00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5"/>
  </w:num>
  <w:num w:numId="2">
    <w:abstractNumId w:val="38"/>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7"/>
  </w:num>
  <w:num w:numId="10">
    <w:abstractNumId w:val="32"/>
  </w:num>
  <w:num w:numId="11">
    <w:abstractNumId w:val="9"/>
  </w:num>
  <w:num w:numId="12">
    <w:abstractNumId w:val="36"/>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0"/>
  </w:num>
  <w:num w:numId="21">
    <w:abstractNumId w:val="31"/>
  </w:num>
  <w:num w:numId="22">
    <w:abstractNumId w:val="1"/>
  </w:num>
  <w:num w:numId="23">
    <w:abstractNumId w:val="12"/>
  </w:num>
  <w:num w:numId="24">
    <w:abstractNumId w:val="5"/>
  </w:num>
  <w:num w:numId="25">
    <w:abstractNumId w:val="15"/>
  </w:num>
  <w:num w:numId="26">
    <w:abstractNumId w:val="24"/>
  </w:num>
  <w:num w:numId="27">
    <w:abstractNumId w:val="29"/>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8"/>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5"/>
  </w:num>
  <w:num w:numId="43">
    <w:abstractNumId w:val="26"/>
  </w:num>
  <w:num w:numId="44">
    <w:abstractNumId w:val="39"/>
  </w:num>
  <w:num w:numId="45">
    <w:abstractNumId w:val="27"/>
  </w:num>
  <w:num w:numId="4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7"/>
    <w:rsid w:val="00022E4A"/>
    <w:rsid w:val="000261C1"/>
    <w:rsid w:val="00026CC5"/>
    <w:rsid w:val="0005671A"/>
    <w:rsid w:val="00086EDA"/>
    <w:rsid w:val="000913FE"/>
    <w:rsid w:val="000A6394"/>
    <w:rsid w:val="000B7FED"/>
    <w:rsid w:val="000C038A"/>
    <w:rsid w:val="000C6598"/>
    <w:rsid w:val="000D44B3"/>
    <w:rsid w:val="000D7128"/>
    <w:rsid w:val="00100052"/>
    <w:rsid w:val="00125289"/>
    <w:rsid w:val="00125BEF"/>
    <w:rsid w:val="00141772"/>
    <w:rsid w:val="001436BA"/>
    <w:rsid w:val="00145D43"/>
    <w:rsid w:val="001543AD"/>
    <w:rsid w:val="001905DB"/>
    <w:rsid w:val="00192C46"/>
    <w:rsid w:val="00193769"/>
    <w:rsid w:val="001A08B3"/>
    <w:rsid w:val="001A2CA0"/>
    <w:rsid w:val="001A7B60"/>
    <w:rsid w:val="001B52F0"/>
    <w:rsid w:val="001B7A65"/>
    <w:rsid w:val="001C6255"/>
    <w:rsid w:val="001D6EC8"/>
    <w:rsid w:val="001E0DC2"/>
    <w:rsid w:val="001E41F3"/>
    <w:rsid w:val="0020079E"/>
    <w:rsid w:val="00232828"/>
    <w:rsid w:val="0026004D"/>
    <w:rsid w:val="002640DD"/>
    <w:rsid w:val="00275D12"/>
    <w:rsid w:val="00284FEB"/>
    <w:rsid w:val="002860C4"/>
    <w:rsid w:val="002B283D"/>
    <w:rsid w:val="002B5741"/>
    <w:rsid w:val="002B57B0"/>
    <w:rsid w:val="002E472E"/>
    <w:rsid w:val="003034E9"/>
    <w:rsid w:val="00305409"/>
    <w:rsid w:val="003609EF"/>
    <w:rsid w:val="0036231A"/>
    <w:rsid w:val="00362A40"/>
    <w:rsid w:val="00374DD4"/>
    <w:rsid w:val="00376200"/>
    <w:rsid w:val="003B5F19"/>
    <w:rsid w:val="003E16B7"/>
    <w:rsid w:val="003E1A36"/>
    <w:rsid w:val="003F0B3C"/>
    <w:rsid w:val="00404DFF"/>
    <w:rsid w:val="00410371"/>
    <w:rsid w:val="004242F1"/>
    <w:rsid w:val="004833FA"/>
    <w:rsid w:val="00490868"/>
    <w:rsid w:val="004B75B7"/>
    <w:rsid w:val="004E558B"/>
    <w:rsid w:val="0051580D"/>
    <w:rsid w:val="005228AE"/>
    <w:rsid w:val="00523800"/>
    <w:rsid w:val="005371E7"/>
    <w:rsid w:val="005441C9"/>
    <w:rsid w:val="00547111"/>
    <w:rsid w:val="00556D35"/>
    <w:rsid w:val="00582C9F"/>
    <w:rsid w:val="00592D74"/>
    <w:rsid w:val="005C2445"/>
    <w:rsid w:val="005C7BFD"/>
    <w:rsid w:val="005D295E"/>
    <w:rsid w:val="005E2C44"/>
    <w:rsid w:val="0061159E"/>
    <w:rsid w:val="00621188"/>
    <w:rsid w:val="00625446"/>
    <w:rsid w:val="006257ED"/>
    <w:rsid w:val="00633C3C"/>
    <w:rsid w:val="00665C47"/>
    <w:rsid w:val="0068480F"/>
    <w:rsid w:val="00695808"/>
    <w:rsid w:val="006A417F"/>
    <w:rsid w:val="006B457D"/>
    <w:rsid w:val="006B46FB"/>
    <w:rsid w:val="006E21FB"/>
    <w:rsid w:val="00712429"/>
    <w:rsid w:val="007176FF"/>
    <w:rsid w:val="0073024D"/>
    <w:rsid w:val="00792342"/>
    <w:rsid w:val="007977A8"/>
    <w:rsid w:val="007A3356"/>
    <w:rsid w:val="007B512A"/>
    <w:rsid w:val="007C2097"/>
    <w:rsid w:val="007D5207"/>
    <w:rsid w:val="007D61A1"/>
    <w:rsid w:val="007D6A07"/>
    <w:rsid w:val="007E1FFE"/>
    <w:rsid w:val="007E5311"/>
    <w:rsid w:val="007E7E19"/>
    <w:rsid w:val="007F7259"/>
    <w:rsid w:val="00802848"/>
    <w:rsid w:val="008040A8"/>
    <w:rsid w:val="0081460F"/>
    <w:rsid w:val="00815763"/>
    <w:rsid w:val="008208ED"/>
    <w:rsid w:val="00825D7D"/>
    <w:rsid w:val="008279FA"/>
    <w:rsid w:val="008626E7"/>
    <w:rsid w:val="00870EE7"/>
    <w:rsid w:val="00870F56"/>
    <w:rsid w:val="00882903"/>
    <w:rsid w:val="00882E66"/>
    <w:rsid w:val="008863B9"/>
    <w:rsid w:val="008963AF"/>
    <w:rsid w:val="008A45A6"/>
    <w:rsid w:val="008C22B5"/>
    <w:rsid w:val="008E67D5"/>
    <w:rsid w:val="008F3789"/>
    <w:rsid w:val="008F686C"/>
    <w:rsid w:val="009148DE"/>
    <w:rsid w:val="00932113"/>
    <w:rsid w:val="009408F0"/>
    <w:rsid w:val="00941E30"/>
    <w:rsid w:val="009777D9"/>
    <w:rsid w:val="009876B4"/>
    <w:rsid w:val="00991B88"/>
    <w:rsid w:val="009A5753"/>
    <w:rsid w:val="009A579D"/>
    <w:rsid w:val="009E1BD3"/>
    <w:rsid w:val="009E3297"/>
    <w:rsid w:val="009E4948"/>
    <w:rsid w:val="009E61A0"/>
    <w:rsid w:val="009F734F"/>
    <w:rsid w:val="00A03E63"/>
    <w:rsid w:val="00A246B6"/>
    <w:rsid w:val="00A47E70"/>
    <w:rsid w:val="00A50CF0"/>
    <w:rsid w:val="00A7671C"/>
    <w:rsid w:val="00AA2CBC"/>
    <w:rsid w:val="00AA2FE9"/>
    <w:rsid w:val="00AC5820"/>
    <w:rsid w:val="00AD1CD8"/>
    <w:rsid w:val="00AD36E7"/>
    <w:rsid w:val="00B06F9F"/>
    <w:rsid w:val="00B258BB"/>
    <w:rsid w:val="00B567D8"/>
    <w:rsid w:val="00B628C2"/>
    <w:rsid w:val="00B67B97"/>
    <w:rsid w:val="00B713FF"/>
    <w:rsid w:val="00B91091"/>
    <w:rsid w:val="00B968C8"/>
    <w:rsid w:val="00BA3EC5"/>
    <w:rsid w:val="00BA51D9"/>
    <w:rsid w:val="00BB5DFC"/>
    <w:rsid w:val="00BC089D"/>
    <w:rsid w:val="00BC0D5A"/>
    <w:rsid w:val="00BD279D"/>
    <w:rsid w:val="00BD6BB8"/>
    <w:rsid w:val="00BF6E99"/>
    <w:rsid w:val="00C0222C"/>
    <w:rsid w:val="00C164AD"/>
    <w:rsid w:val="00C30E9B"/>
    <w:rsid w:val="00C44236"/>
    <w:rsid w:val="00C569F7"/>
    <w:rsid w:val="00C66BA2"/>
    <w:rsid w:val="00C75878"/>
    <w:rsid w:val="00C8076E"/>
    <w:rsid w:val="00C92C95"/>
    <w:rsid w:val="00C95985"/>
    <w:rsid w:val="00CB5337"/>
    <w:rsid w:val="00CC5026"/>
    <w:rsid w:val="00CC68D0"/>
    <w:rsid w:val="00CC6D7F"/>
    <w:rsid w:val="00D03F9A"/>
    <w:rsid w:val="00D06D51"/>
    <w:rsid w:val="00D20907"/>
    <w:rsid w:val="00D24991"/>
    <w:rsid w:val="00D2589C"/>
    <w:rsid w:val="00D50255"/>
    <w:rsid w:val="00D6528E"/>
    <w:rsid w:val="00D66520"/>
    <w:rsid w:val="00D75E5B"/>
    <w:rsid w:val="00D8646D"/>
    <w:rsid w:val="00DE34CF"/>
    <w:rsid w:val="00E05C34"/>
    <w:rsid w:val="00E13F3D"/>
    <w:rsid w:val="00E1700F"/>
    <w:rsid w:val="00E20109"/>
    <w:rsid w:val="00E32C13"/>
    <w:rsid w:val="00E34898"/>
    <w:rsid w:val="00E4047C"/>
    <w:rsid w:val="00E55FF6"/>
    <w:rsid w:val="00E641E5"/>
    <w:rsid w:val="00E65359"/>
    <w:rsid w:val="00E87C3F"/>
    <w:rsid w:val="00E957A8"/>
    <w:rsid w:val="00EB09B7"/>
    <w:rsid w:val="00EE5950"/>
    <w:rsid w:val="00EE7D7C"/>
    <w:rsid w:val="00F053B9"/>
    <w:rsid w:val="00F25D98"/>
    <w:rsid w:val="00F300FB"/>
    <w:rsid w:val="00F91C2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88290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882903"/>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8829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882903"/>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882903"/>
    <w:rPr>
      <w:rFonts w:ascii="Arial" w:hAnsi="Arial"/>
      <w:sz w:val="22"/>
      <w:lang w:val="en-GB" w:eastAsia="en-US"/>
    </w:rPr>
  </w:style>
  <w:style w:type="character" w:customStyle="1" w:styleId="6Char">
    <w:name w:val="标题 6 Char"/>
    <w:aliases w:val="T1 Char4,Header 6 Char"/>
    <w:basedOn w:val="a2"/>
    <w:link w:val="6"/>
    <w:rsid w:val="00882903"/>
    <w:rPr>
      <w:rFonts w:ascii="Arial" w:hAnsi="Arial"/>
      <w:lang w:val="en-GB" w:eastAsia="en-US"/>
    </w:rPr>
  </w:style>
  <w:style w:type="character" w:customStyle="1" w:styleId="7Char">
    <w:name w:val="标题 7 Char"/>
    <w:basedOn w:val="a2"/>
    <w:link w:val="7"/>
    <w:rsid w:val="00882903"/>
    <w:rPr>
      <w:rFonts w:ascii="Arial" w:hAnsi="Arial"/>
      <w:lang w:val="en-GB" w:eastAsia="en-US"/>
    </w:rPr>
  </w:style>
  <w:style w:type="character" w:customStyle="1" w:styleId="8Char">
    <w:name w:val="标题 8 Char"/>
    <w:basedOn w:val="a2"/>
    <w:link w:val="8"/>
    <w:rsid w:val="00882903"/>
    <w:rPr>
      <w:rFonts w:ascii="Arial" w:hAnsi="Arial"/>
      <w:sz w:val="36"/>
      <w:lang w:val="en-GB" w:eastAsia="en-US"/>
    </w:rPr>
  </w:style>
  <w:style w:type="character" w:customStyle="1" w:styleId="9Char">
    <w:name w:val="标题 9 Char"/>
    <w:aliases w:val="Figure Heading Char,FH Char"/>
    <w:basedOn w:val="a2"/>
    <w:link w:val="9"/>
    <w:rsid w:val="0088290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882903"/>
    <w:rPr>
      <w:rFonts w:ascii="Arial" w:hAnsi="Arial"/>
      <w:b/>
      <w:noProof/>
      <w:sz w:val="18"/>
      <w:lang w:val="en-GB" w:eastAsia="en-US"/>
    </w:rPr>
  </w:style>
  <w:style w:type="character" w:customStyle="1" w:styleId="Char3">
    <w:name w:val="页脚 Char"/>
    <w:basedOn w:val="a2"/>
    <w:link w:val="ab"/>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Char5">
    <w:name w:val="批注框文本 Char"/>
    <w:basedOn w:val="a2"/>
    <w:link w:val="af0"/>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af3">
    <w:name w:val="Table Grid"/>
    <w:basedOn w:val="a3"/>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882903"/>
    <w:rPr>
      <w:rFonts w:ascii="Times New Roman" w:hAnsi="Times New Roman"/>
      <w:sz w:val="16"/>
      <w:lang w:val="en-GB" w:eastAsia="en-US"/>
    </w:rPr>
  </w:style>
  <w:style w:type="character" w:customStyle="1" w:styleId="Char7">
    <w:name w:val="文档结构图 Char"/>
    <w:basedOn w:val="a2"/>
    <w:link w:val="af2"/>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har4">
    <w:name w:val="批注文字 Char"/>
    <w:basedOn w:val="a2"/>
    <w:link w:val="ae"/>
    <w:qFormat/>
    <w:rsid w:val="00882903"/>
    <w:rPr>
      <w:rFonts w:ascii="Times New Roman" w:hAnsi="Times New Roman"/>
      <w:lang w:val="en-GB" w:eastAsia="en-US"/>
    </w:rPr>
  </w:style>
  <w:style w:type="character" w:customStyle="1" w:styleId="Char6">
    <w:name w:val="批注主题 Char"/>
    <w:basedOn w:val="Char4"/>
    <w:link w:val="af1"/>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a1"/>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af4">
    <w:name w:val="Revision"/>
    <w:hidden/>
    <w:uiPriority w:val="99"/>
    <w:semiHidden/>
    <w:rsid w:val="00882903"/>
    <w:rPr>
      <w:rFonts w:ascii="Times New Roman" w:hAnsi="Times New Roman"/>
      <w:lang w:val="en-GB" w:eastAsia="en-US"/>
    </w:rPr>
  </w:style>
  <w:style w:type="paragraph" w:styleId="af5">
    <w:name w:val="Normal (Web)"/>
    <w:basedOn w:val="a1"/>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882903"/>
    <w:pPr>
      <w:spacing w:after="0"/>
      <w:ind w:left="720"/>
    </w:pPr>
    <w:rPr>
      <w:rFonts w:ascii="Calibri" w:eastAsia="Times New Roman"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882903"/>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af8">
    <w:name w:val="page number"/>
    <w:rsid w:val="00882903"/>
  </w:style>
  <w:style w:type="paragraph" w:customStyle="1" w:styleId="Reference">
    <w:name w:val="Reference"/>
    <w:basedOn w:val="a1"/>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af9">
    <w:name w:val="Emphasis"/>
    <w:qFormat/>
    <w:rsid w:val="00882903"/>
    <w:rPr>
      <w:i/>
      <w:iCs/>
    </w:rPr>
  </w:style>
  <w:style w:type="character" w:styleId="afa">
    <w:name w:val="Intense Emphasis"/>
    <w:uiPriority w:val="21"/>
    <w:qFormat/>
    <w:rsid w:val="00882903"/>
    <w:rPr>
      <w:b/>
      <w:bCs/>
      <w:i/>
      <w:iCs/>
      <w:color w:val="4F81BD"/>
    </w:rPr>
  </w:style>
  <w:style w:type="paragraph" w:customStyle="1" w:styleId="References">
    <w:name w:val="References"/>
    <w:basedOn w:val="a1"/>
    <w:next w:val="a1"/>
    <w:uiPriority w:val="99"/>
    <w:rsid w:val="00882903"/>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c">
    <w:name w:val="Plain Text"/>
    <w:basedOn w:val="a1"/>
    <w:link w:val="Chara"/>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uiPriority w:val="99"/>
    <w:rsid w:val="00882903"/>
    <w:rPr>
      <w:rFonts w:ascii="Courier New" w:eastAsia="Times New Roman" w:hAnsi="Courier New"/>
      <w:lang w:val="nb-NO" w:eastAsia="x-none"/>
    </w:rPr>
  </w:style>
  <w:style w:type="paragraph" w:customStyle="1" w:styleId="BL">
    <w:name w:val="BL"/>
    <w:basedOn w:val="a1"/>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882903"/>
    <w:pPr>
      <w:overflowPunct w:val="0"/>
      <w:autoSpaceDE w:val="0"/>
      <w:autoSpaceDN w:val="0"/>
      <w:adjustRightInd w:val="0"/>
      <w:textAlignment w:val="baseline"/>
    </w:pPr>
    <w:rPr>
      <w:rFonts w:eastAsia="Times New Roman" w:cs="v4.2.0"/>
      <w:lang w:eastAsia="en-GB"/>
    </w:rPr>
  </w:style>
  <w:style w:type="character" w:styleId="afd">
    <w:name w:val="Strong"/>
    <w:qFormat/>
    <w:rsid w:val="00882903"/>
    <w:rPr>
      <w:b/>
      <w:bCs/>
    </w:rPr>
  </w:style>
  <w:style w:type="table" w:customStyle="1" w:styleId="TableGrid1">
    <w:name w:val="Table Grid1"/>
    <w:basedOn w:val="a3"/>
    <w:next w:val="af3"/>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10"/>
    <w:next w:val="a1"/>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宋体"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a1"/>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882903"/>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882903"/>
    <w:rPr>
      <w:rFonts w:ascii="Times New Roman" w:eastAsia="MS Mincho" w:hAnsi="Times New Roman"/>
      <w:lang w:val="en-US" w:eastAsia="en-US"/>
    </w:rPr>
    <w:tblPr/>
  </w:style>
  <w:style w:type="paragraph" w:customStyle="1" w:styleId="Bullet">
    <w:name w:val="Bullet"/>
    <w:basedOn w:val="a1"/>
    <w:uiPriority w:val="99"/>
    <w:rsid w:val="00882903"/>
    <w:pPr>
      <w:tabs>
        <w:tab w:val="num" w:pos="926"/>
      </w:tabs>
      <w:ind w:left="926" w:hanging="360"/>
    </w:pPr>
    <w:rPr>
      <w:rFonts w:eastAsia="MS Mincho"/>
      <w:lang w:eastAsia="ja-JP"/>
    </w:rPr>
  </w:style>
  <w:style w:type="paragraph" w:customStyle="1" w:styleId="TOC91">
    <w:name w:val="TOC 91"/>
    <w:basedOn w:val="80"/>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a1"/>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88290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882903"/>
    <w:rPr>
      <w:rFonts w:ascii="Times New Roman" w:eastAsia="Batang" w:hAnsi="Times New Roman"/>
      <w:lang w:val="en-GB" w:eastAsia="en-US"/>
    </w:rPr>
  </w:style>
  <w:style w:type="paragraph" w:customStyle="1" w:styleId="13">
    <w:name w:val="修订1"/>
    <w:hidden/>
    <w:uiPriority w:val="99"/>
    <w:semiHidden/>
    <w:rsid w:val="00882903"/>
    <w:rPr>
      <w:rFonts w:ascii="Times New Roman" w:eastAsia="Batang" w:hAnsi="Times New Roman"/>
      <w:lang w:val="en-GB" w:eastAsia="en-US"/>
    </w:rPr>
  </w:style>
  <w:style w:type="paragraph" w:styleId="aff">
    <w:name w:val="endnote text"/>
    <w:basedOn w:val="a1"/>
    <w:link w:val="Charb"/>
    <w:uiPriority w:val="99"/>
    <w:rsid w:val="00882903"/>
    <w:pPr>
      <w:snapToGrid w:val="0"/>
    </w:pPr>
    <w:rPr>
      <w:rFonts w:eastAsia="Times New Roman"/>
      <w:lang w:eastAsia="x-none"/>
    </w:rPr>
  </w:style>
  <w:style w:type="character" w:customStyle="1" w:styleId="Charb">
    <w:name w:val="尾注文本 Char"/>
    <w:basedOn w:val="a2"/>
    <w:link w:val="aff"/>
    <w:uiPriority w:val="99"/>
    <w:rsid w:val="00882903"/>
    <w:rPr>
      <w:rFonts w:ascii="Times New Roman" w:eastAsia="Times New Roman" w:hAnsi="Times New Roman"/>
      <w:lang w:val="en-GB" w:eastAsia="x-none"/>
    </w:rPr>
  </w:style>
  <w:style w:type="paragraph" w:customStyle="1" w:styleId="aff0">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a1"/>
    <w:uiPriority w:val="99"/>
    <w:rsid w:val="00882903"/>
    <w:pPr>
      <w:keepNext/>
      <w:spacing w:before="60" w:after="60"/>
    </w:pPr>
    <w:rPr>
      <w:rFonts w:ascii="Bookman Old Style" w:eastAsia="宋体" w:hAnsi="Bookman Old Style"/>
      <w:lang w:val="en-US" w:eastAsia="en-GB"/>
    </w:rPr>
  </w:style>
  <w:style w:type="paragraph" w:styleId="aff1">
    <w:name w:val="Note Heading"/>
    <w:basedOn w:val="a1"/>
    <w:next w:val="a1"/>
    <w:link w:val="Charc"/>
    <w:uiPriority w:val="99"/>
    <w:rsid w:val="00882903"/>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2Char0">
    <w:name w:val="列表项目符号 2 Char"/>
    <w:link w:val="23"/>
    <w:rsid w:val="00882903"/>
    <w:rPr>
      <w:rFonts w:ascii="Times New Roman" w:hAnsi="Times New Roman"/>
      <w:lang w:val="en-GB" w:eastAsia="en-US"/>
    </w:rPr>
  </w:style>
  <w:style w:type="numbering" w:customStyle="1" w:styleId="NoList1">
    <w:name w:val="No List1"/>
    <w:next w:val="a4"/>
    <w:uiPriority w:val="99"/>
    <w:semiHidden/>
    <w:unhideWhenUsed/>
    <w:rsid w:val="00882903"/>
  </w:style>
  <w:style w:type="numbering" w:customStyle="1" w:styleId="NoList2">
    <w:name w:val="No List2"/>
    <w:next w:val="a4"/>
    <w:semiHidden/>
    <w:unhideWhenUsed/>
    <w:rsid w:val="00882903"/>
  </w:style>
  <w:style w:type="table" w:customStyle="1" w:styleId="TableGrid4">
    <w:name w:val="Table Grid4"/>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882903"/>
  </w:style>
  <w:style w:type="table" w:customStyle="1" w:styleId="TableGrid5">
    <w:name w:val="Table Grid5"/>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882903"/>
  </w:style>
  <w:style w:type="table" w:customStyle="1" w:styleId="TableGrid6">
    <w:name w:val="Table Grid6"/>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882903"/>
  </w:style>
  <w:style w:type="numbering" w:customStyle="1" w:styleId="NoList6">
    <w:name w:val="No List6"/>
    <w:next w:val="a4"/>
    <w:uiPriority w:val="99"/>
    <w:semiHidden/>
    <w:unhideWhenUsed/>
    <w:rsid w:val="00882903"/>
  </w:style>
  <w:style w:type="numbering" w:customStyle="1" w:styleId="NoList7">
    <w:name w:val="No List7"/>
    <w:next w:val="a4"/>
    <w:uiPriority w:val="99"/>
    <w:semiHidden/>
    <w:unhideWhenUsed/>
    <w:rsid w:val="00882903"/>
  </w:style>
  <w:style w:type="numbering" w:customStyle="1" w:styleId="NoList8">
    <w:name w:val="No List8"/>
    <w:next w:val="a4"/>
    <w:uiPriority w:val="99"/>
    <w:semiHidden/>
    <w:unhideWhenUsed/>
    <w:rsid w:val="00882903"/>
  </w:style>
  <w:style w:type="character" w:styleId="aff2">
    <w:name w:val="Placeholder Text"/>
    <w:uiPriority w:val="99"/>
    <w:semiHidden/>
    <w:rsid w:val="00882903"/>
    <w:rPr>
      <w:color w:val="808080"/>
    </w:rPr>
  </w:style>
  <w:style w:type="paragraph" w:customStyle="1" w:styleId="TOC92">
    <w:name w:val="TOC 92"/>
    <w:basedOn w:val="80"/>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882903"/>
  </w:style>
  <w:style w:type="table" w:customStyle="1" w:styleId="TableGrid7">
    <w:name w:val="Table Grid7"/>
    <w:basedOn w:val="a3"/>
    <w:next w:val="af3"/>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MS Mincho" w:hAnsi="Arial"/>
      <w:sz w:val="22"/>
      <w:lang w:val="en-GB" w:eastAsia="en-US" w:bidi="ar-SA"/>
    </w:rPr>
  </w:style>
  <w:style w:type="paragraph" w:customStyle="1" w:styleId="aff4">
    <w:name w:val="样式 页眉"/>
    <w:basedOn w:val="a6"/>
    <w:link w:val="Chare"/>
    <w:rsid w:val="00882903"/>
    <w:pPr>
      <w:overflowPunct w:val="0"/>
      <w:autoSpaceDE w:val="0"/>
      <w:autoSpaceDN w:val="0"/>
      <w:adjustRightInd w:val="0"/>
      <w:textAlignment w:val="baseline"/>
    </w:pPr>
    <w:rPr>
      <w:rFonts w:eastAsia="Arial"/>
      <w:bCs/>
      <w:sz w:val="22"/>
      <w:lang w:eastAsia="fi-FI"/>
    </w:rPr>
  </w:style>
  <w:style w:type="character" w:customStyle="1" w:styleId="Chare">
    <w:name w:val="样式 页眉 Char"/>
    <w:link w:val="aff4"/>
    <w:rsid w:val="00882903"/>
    <w:rPr>
      <w:rFonts w:ascii="Arial" w:eastAsia="Arial" w:hAnsi="Arial"/>
      <w:b/>
      <w:bCs/>
      <w:noProof/>
      <w:sz w:val="22"/>
      <w:lang w:val="en-GB" w:eastAsia="fi-FI"/>
    </w:rPr>
  </w:style>
  <w:style w:type="paragraph" w:customStyle="1" w:styleId="11BodyText">
    <w:name w:val="11 BodyText"/>
    <w:basedOn w:val="a1"/>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a1"/>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882903"/>
  </w:style>
  <w:style w:type="character" w:customStyle="1" w:styleId="eop">
    <w:name w:val="eop"/>
    <w:basedOn w:val="a2"/>
    <w:rsid w:val="00882903"/>
  </w:style>
  <w:style w:type="paragraph" w:customStyle="1" w:styleId="msonormal0">
    <w:name w:val="msonormal"/>
    <w:basedOn w:val="a1"/>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aff5">
    <w:name w:val="Normal Indent"/>
    <w:basedOn w:val="a1"/>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882903"/>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aff7">
    <w:name w:val="Title"/>
    <w:basedOn w:val="a1"/>
    <w:next w:val="a1"/>
    <w:link w:val="Charf"/>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
    <w:name w:val="标题 Char"/>
    <w:basedOn w:val="a2"/>
    <w:link w:val="aff7"/>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882903"/>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882903"/>
    <w:rPr>
      <w:rFonts w:ascii="Times New Roman" w:hAnsi="Times New Roman"/>
      <w:lang w:val="en-GB" w:eastAsia="en-US"/>
    </w:rPr>
  </w:style>
  <w:style w:type="paragraph" w:styleId="aff8">
    <w:name w:val="Body Text Indent"/>
    <w:basedOn w:val="a1"/>
    <w:link w:val="Charf0"/>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0">
    <w:name w:val="正文文本缩进 Char"/>
    <w:basedOn w:val="a2"/>
    <w:link w:val="aff8"/>
    <w:uiPriority w:val="99"/>
    <w:rsid w:val="00882903"/>
    <w:rPr>
      <w:rFonts w:ascii="Times New Roman" w:eastAsia="Times New Roman" w:hAnsi="Times New Roman"/>
      <w:kern w:val="2"/>
      <w:sz w:val="21"/>
      <w:lang w:val="en-GB" w:eastAsia="en-GB"/>
    </w:rPr>
  </w:style>
  <w:style w:type="paragraph" w:styleId="aff9">
    <w:name w:val="Date"/>
    <w:basedOn w:val="a1"/>
    <w:next w:val="a1"/>
    <w:link w:val="Charf1"/>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Charf1">
    <w:name w:val="日期 Char"/>
    <w:basedOn w:val="a2"/>
    <w:link w:val="aff9"/>
    <w:uiPriority w:val="99"/>
    <w:rsid w:val="00882903"/>
    <w:rPr>
      <w:rFonts w:ascii="Times New Roman" w:eastAsia="Times New Roman" w:hAnsi="Times New Roman"/>
      <w:lang w:val="en-GB" w:eastAsia="en-GB"/>
    </w:rPr>
  </w:style>
  <w:style w:type="paragraph" w:styleId="25">
    <w:name w:val="Body Text 2"/>
    <w:basedOn w:val="a1"/>
    <w:link w:val="2Char2"/>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882903"/>
    <w:rPr>
      <w:rFonts w:ascii="Times New Roman" w:eastAsia="Times New Roman" w:hAnsi="Times New Roman"/>
      <w:i/>
      <w:lang w:val="en-GB" w:eastAsia="en-GB"/>
    </w:rPr>
  </w:style>
  <w:style w:type="paragraph" w:styleId="34">
    <w:name w:val="Body Text 3"/>
    <w:basedOn w:val="a1"/>
    <w:link w:val="3Char2"/>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882903"/>
    <w:rPr>
      <w:rFonts w:ascii="Times New Roman" w:eastAsia="Osaka" w:hAnsi="Times New Roman"/>
      <w:color w:val="000000"/>
      <w:lang w:val="en-GB" w:eastAsia="en-GB"/>
    </w:rPr>
  </w:style>
  <w:style w:type="paragraph" w:styleId="26">
    <w:name w:val="Body Text Indent 2"/>
    <w:basedOn w:val="a1"/>
    <w:link w:val="2Char3"/>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882903"/>
    <w:rPr>
      <w:rFonts w:ascii="Times New Roman" w:eastAsia="MS Mincho" w:hAnsi="Times New Roman"/>
      <w:lang w:val="en-GB" w:eastAsia="en-GB"/>
    </w:rPr>
  </w:style>
  <w:style w:type="paragraph" w:styleId="35">
    <w:name w:val="Body Text Indent 3"/>
    <w:basedOn w:val="a1"/>
    <w:link w:val="3Char3"/>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882903"/>
    <w:rPr>
      <w:rFonts w:ascii="Times New Roman" w:eastAsia="Times New Roman" w:hAnsi="Times New Roman"/>
      <w:lang w:val="en-GB" w:eastAsia="en-GB"/>
    </w:rPr>
  </w:style>
  <w:style w:type="paragraph" w:styleId="affa">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a1"/>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88290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c">
    <w:name w:val="吹き出し"/>
    <w:basedOn w:val="a1"/>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7"/>
    <w:autoRedefine/>
    <w:uiPriority w:val="99"/>
    <w:rsid w:val="00882903"/>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8829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a1"/>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82903"/>
    <w:rPr>
      <w:rFonts w:ascii="Arial" w:eastAsia="Arial" w:hAnsi="Arial" w:cs="Arial"/>
      <w:sz w:val="28"/>
    </w:rPr>
  </w:style>
  <w:style w:type="paragraph" w:customStyle="1" w:styleId="Heading4">
    <w:name w:val="Heading4"/>
    <w:basedOn w:val="3"/>
    <w:link w:val="Heading4Char"/>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a1"/>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d">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a2"/>
    <w:rsid w:val="00882903"/>
  </w:style>
  <w:style w:type="character" w:customStyle="1" w:styleId="B1Zchn">
    <w:name w:val="B1 Zchn"/>
    <w:rsid w:val="00882903"/>
    <w:rPr>
      <w:rFonts w:ascii="Times New Roman" w:hAnsi="Times New Roman" w:cs="Times New Roman" w:hint="default"/>
      <w:lang w:val="en-GB"/>
    </w:rPr>
  </w:style>
  <w:style w:type="table" w:customStyle="1" w:styleId="37">
    <w:name w:val="网格型3"/>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882903"/>
    <w:pPr>
      <w:spacing w:before="120"/>
      <w:outlineLvl w:val="2"/>
    </w:pPr>
    <w:rPr>
      <w:sz w:val="28"/>
    </w:rPr>
  </w:style>
  <w:style w:type="paragraph" w:customStyle="1" w:styleId="TN">
    <w:name w:val="TN"/>
    <w:basedOn w:val="a1"/>
    <w:uiPriority w:val="99"/>
    <w:qFormat/>
    <w:rsid w:val="00882903"/>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affe">
    <w:name w:val="Subtle Reference"/>
    <w:uiPriority w:val="31"/>
    <w:qFormat/>
    <w:rsid w:val="00882903"/>
    <w:rPr>
      <w:smallCaps/>
      <w:color w:val="5A5A5A"/>
    </w:rPr>
  </w:style>
  <w:style w:type="character" w:customStyle="1" w:styleId="17">
    <w:name w:val="未处理的提及1"/>
    <w:basedOn w:val="a2"/>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a3"/>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882903"/>
    <w:rPr>
      <w:color w:val="808080"/>
      <w:shd w:val="clear" w:color="auto" w:fill="E6E6E6"/>
    </w:rPr>
  </w:style>
  <w:style w:type="character" w:customStyle="1" w:styleId="Char11">
    <w:name w:val="注释标题 Char1"/>
    <w:basedOn w:val="a2"/>
    <w:uiPriority w:val="99"/>
    <w:semiHidden/>
    <w:rsid w:val="00882903"/>
    <w:rPr>
      <w:rFonts w:ascii="Times New Roman" w:hAnsi="Times New Roman"/>
      <w:lang w:val="en-GB" w:eastAsia="en-US"/>
    </w:rPr>
  </w:style>
  <w:style w:type="paragraph" w:styleId="HTML">
    <w:name w:val="HTML Preformatted"/>
    <w:basedOn w:val="a1"/>
    <w:link w:val="HTML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882903"/>
    <w:rPr>
      <w:rFonts w:ascii="Courier New" w:eastAsia="MS Mincho" w:hAnsi="Courier New"/>
      <w:lang w:val="en-GB" w:eastAsia="en-US"/>
    </w:rPr>
  </w:style>
  <w:style w:type="character" w:styleId="HTML0">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82903"/>
    <w:rPr>
      <w:rFonts w:ascii="Times New Roman" w:eastAsia="MS Mincho" w:hAnsi="Times New Roman"/>
      <w:lang w:val="en-GB" w:eastAsia="en-GB"/>
    </w:rPr>
    <w:tblPr>
      <w:tblInd w:w="0" w:type="nil"/>
    </w:tblPr>
  </w:style>
  <w:style w:type="table" w:customStyle="1" w:styleId="Tabellengitternetz11">
    <w:name w:val="Tabellengitternetz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fff">
    <w:name w:val="首标题"/>
    <w:rsid w:val="00882903"/>
    <w:rPr>
      <w:rFonts w:ascii="Arial" w:eastAsia="宋体"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a3"/>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82903"/>
  </w:style>
  <w:style w:type="numbering" w:customStyle="1" w:styleId="18">
    <w:name w:val="无列表1"/>
    <w:next w:val="a4"/>
    <w:semiHidden/>
    <w:unhideWhenUsed/>
    <w:rsid w:val="00882903"/>
  </w:style>
  <w:style w:type="numbering" w:customStyle="1" w:styleId="NoList12">
    <w:name w:val="No List12"/>
    <w:next w:val="a4"/>
    <w:uiPriority w:val="99"/>
    <w:semiHidden/>
    <w:unhideWhenUsed/>
    <w:rsid w:val="00882903"/>
  </w:style>
  <w:style w:type="table" w:customStyle="1" w:styleId="19">
    <w:name w:val="网格型1"/>
    <w:basedOn w:val="a3"/>
    <w:next w:val="af3"/>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82903"/>
    <w:rPr>
      <w:rFonts w:ascii="Times New Roman" w:eastAsia="MS Mincho" w:hAnsi="Times New Roman"/>
      <w:lang w:val="en-US" w:eastAsia="en-US"/>
    </w:rPr>
    <w:tblPr/>
  </w:style>
  <w:style w:type="table" w:customStyle="1" w:styleId="Tabellengitternetz12">
    <w:name w:val="Tabellengitternetz1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882903"/>
  </w:style>
  <w:style w:type="numbering" w:customStyle="1" w:styleId="NoList21">
    <w:name w:val="No List21"/>
    <w:next w:val="a4"/>
    <w:semiHidden/>
    <w:unhideWhenUsed/>
    <w:rsid w:val="00882903"/>
  </w:style>
  <w:style w:type="table" w:customStyle="1" w:styleId="TableGrid42">
    <w:name w:val="Table Grid42"/>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882903"/>
  </w:style>
  <w:style w:type="table" w:customStyle="1" w:styleId="TableGrid52">
    <w:name w:val="Table Grid52"/>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882903"/>
  </w:style>
  <w:style w:type="table" w:customStyle="1" w:styleId="TableGrid62">
    <w:name w:val="Table Grid62"/>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882903"/>
  </w:style>
  <w:style w:type="numbering" w:customStyle="1" w:styleId="NoList61">
    <w:name w:val="No List61"/>
    <w:next w:val="a4"/>
    <w:uiPriority w:val="99"/>
    <w:semiHidden/>
    <w:unhideWhenUsed/>
    <w:rsid w:val="00882903"/>
  </w:style>
  <w:style w:type="numbering" w:customStyle="1" w:styleId="NoList71">
    <w:name w:val="No List71"/>
    <w:next w:val="a4"/>
    <w:uiPriority w:val="99"/>
    <w:semiHidden/>
    <w:unhideWhenUsed/>
    <w:rsid w:val="00882903"/>
  </w:style>
  <w:style w:type="numbering" w:customStyle="1" w:styleId="NoList81">
    <w:name w:val="No List81"/>
    <w:next w:val="a4"/>
    <w:uiPriority w:val="99"/>
    <w:semiHidden/>
    <w:unhideWhenUsed/>
    <w:rsid w:val="00882903"/>
  </w:style>
  <w:style w:type="numbering" w:customStyle="1" w:styleId="NoList91">
    <w:name w:val="No List91"/>
    <w:next w:val="a4"/>
    <w:uiPriority w:val="99"/>
    <w:semiHidden/>
    <w:unhideWhenUsed/>
    <w:rsid w:val="00882903"/>
  </w:style>
  <w:style w:type="table" w:customStyle="1" w:styleId="TableGrid77">
    <w:name w:val="Table Grid77"/>
    <w:basedOn w:val="a3"/>
    <w:next w:val="af3"/>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882903"/>
  </w:style>
  <w:style w:type="table" w:customStyle="1" w:styleId="2b">
    <w:name w:val="网格型2"/>
    <w:basedOn w:val="a3"/>
    <w:next w:val="af3"/>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2903"/>
    <w:rPr>
      <w:rFonts w:ascii="Times New Roman" w:eastAsia="MS Mincho" w:hAnsi="Times New Roman"/>
      <w:lang w:val="en-US" w:eastAsia="en-US"/>
    </w:rPr>
    <w:tblPr/>
  </w:style>
  <w:style w:type="table" w:customStyle="1" w:styleId="Tabellengitternetz13">
    <w:name w:val="Tabellengitternetz1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882903"/>
  </w:style>
  <w:style w:type="numbering" w:customStyle="1" w:styleId="NoList22">
    <w:name w:val="No List22"/>
    <w:next w:val="a4"/>
    <w:semiHidden/>
    <w:unhideWhenUsed/>
    <w:rsid w:val="00882903"/>
  </w:style>
  <w:style w:type="table" w:customStyle="1" w:styleId="TableGrid43">
    <w:name w:val="Table Grid43"/>
    <w:basedOn w:val="a3"/>
    <w:next w:val="af3"/>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882903"/>
  </w:style>
  <w:style w:type="table" w:customStyle="1" w:styleId="TableGrid53">
    <w:name w:val="Table Grid53"/>
    <w:basedOn w:val="a3"/>
    <w:next w:val="af3"/>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882903"/>
  </w:style>
  <w:style w:type="table" w:customStyle="1" w:styleId="TableGrid63">
    <w:name w:val="Table Grid63"/>
    <w:basedOn w:val="a3"/>
    <w:next w:val="af3"/>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82903"/>
  </w:style>
  <w:style w:type="numbering" w:customStyle="1" w:styleId="NoList62">
    <w:name w:val="No List62"/>
    <w:next w:val="a4"/>
    <w:uiPriority w:val="99"/>
    <w:semiHidden/>
    <w:unhideWhenUsed/>
    <w:rsid w:val="00882903"/>
  </w:style>
  <w:style w:type="numbering" w:customStyle="1" w:styleId="NoList72">
    <w:name w:val="No List72"/>
    <w:next w:val="a4"/>
    <w:uiPriority w:val="99"/>
    <w:semiHidden/>
    <w:unhideWhenUsed/>
    <w:rsid w:val="00882903"/>
  </w:style>
  <w:style w:type="numbering" w:customStyle="1" w:styleId="NoList82">
    <w:name w:val="No List82"/>
    <w:next w:val="a4"/>
    <w:uiPriority w:val="99"/>
    <w:semiHidden/>
    <w:unhideWhenUsed/>
    <w:rsid w:val="00882903"/>
  </w:style>
  <w:style w:type="numbering" w:customStyle="1" w:styleId="NoList92">
    <w:name w:val="No List92"/>
    <w:next w:val="a4"/>
    <w:uiPriority w:val="99"/>
    <w:semiHidden/>
    <w:unhideWhenUsed/>
    <w:rsid w:val="00882903"/>
  </w:style>
  <w:style w:type="table" w:customStyle="1" w:styleId="TableGrid78">
    <w:name w:val="Table Grid78"/>
    <w:basedOn w:val="a3"/>
    <w:next w:val="af3"/>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82903"/>
    <w:rPr>
      <w:rFonts w:ascii="Times New Roman" w:eastAsia="MS Mincho" w:hAnsi="Times New Roman"/>
      <w:lang w:val="en-GB" w:eastAsia="en-GB"/>
    </w:rPr>
    <w:tblPr>
      <w:tblInd w:w="0" w:type="nil"/>
    </w:tblPr>
  </w:style>
  <w:style w:type="table" w:customStyle="1" w:styleId="Tabellengitternetz111">
    <w:name w:val="Tabellengitternetz1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a3"/>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882903"/>
  </w:style>
  <w:style w:type="table" w:customStyle="1" w:styleId="54">
    <w:name w:val="网格型5"/>
    <w:basedOn w:val="a3"/>
    <w:next w:val="af3"/>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882903"/>
    <w:rPr>
      <w:rFonts w:ascii="Times New Roman" w:eastAsia="MS Mincho" w:hAnsi="Times New Roman"/>
      <w:lang w:val="en-US" w:eastAsia="en-US"/>
    </w:rPr>
    <w:tblPr/>
  </w:style>
  <w:style w:type="table" w:customStyle="1" w:styleId="Tabellengitternetz14">
    <w:name w:val="Tabellengitternetz1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882903"/>
  </w:style>
  <w:style w:type="numbering" w:customStyle="1" w:styleId="NoList23">
    <w:name w:val="No List23"/>
    <w:next w:val="a4"/>
    <w:semiHidden/>
    <w:unhideWhenUsed/>
    <w:rsid w:val="00882903"/>
  </w:style>
  <w:style w:type="table" w:customStyle="1" w:styleId="TableGrid44">
    <w:name w:val="Table Grid44"/>
    <w:basedOn w:val="a3"/>
    <w:next w:val="af3"/>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82903"/>
  </w:style>
  <w:style w:type="table" w:customStyle="1" w:styleId="TableGrid54">
    <w:name w:val="Table Grid54"/>
    <w:basedOn w:val="a3"/>
    <w:next w:val="af3"/>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82903"/>
  </w:style>
  <w:style w:type="table" w:customStyle="1" w:styleId="TableGrid64">
    <w:name w:val="Table Grid64"/>
    <w:basedOn w:val="a3"/>
    <w:next w:val="af3"/>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82903"/>
  </w:style>
  <w:style w:type="numbering" w:customStyle="1" w:styleId="NoList63">
    <w:name w:val="No List63"/>
    <w:next w:val="a4"/>
    <w:uiPriority w:val="99"/>
    <w:semiHidden/>
    <w:unhideWhenUsed/>
    <w:rsid w:val="00882903"/>
  </w:style>
  <w:style w:type="numbering" w:customStyle="1" w:styleId="NoList73">
    <w:name w:val="No List73"/>
    <w:next w:val="a4"/>
    <w:uiPriority w:val="99"/>
    <w:semiHidden/>
    <w:unhideWhenUsed/>
    <w:rsid w:val="00882903"/>
  </w:style>
  <w:style w:type="numbering" w:customStyle="1" w:styleId="NoList83">
    <w:name w:val="No List83"/>
    <w:next w:val="a4"/>
    <w:uiPriority w:val="99"/>
    <w:semiHidden/>
    <w:unhideWhenUsed/>
    <w:rsid w:val="00882903"/>
  </w:style>
  <w:style w:type="numbering" w:customStyle="1" w:styleId="NoList93">
    <w:name w:val="No List93"/>
    <w:next w:val="a4"/>
    <w:uiPriority w:val="99"/>
    <w:semiHidden/>
    <w:unhideWhenUsed/>
    <w:rsid w:val="00882903"/>
  </w:style>
  <w:style w:type="table" w:customStyle="1" w:styleId="TableGrid79">
    <w:name w:val="Table Grid79"/>
    <w:basedOn w:val="a3"/>
    <w:next w:val="af3"/>
    <w:uiPriority w:val="39"/>
    <w:qFormat/>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8829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882903"/>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88290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2903"/>
    <w:rPr>
      <w:rFonts w:ascii="Times New Roman" w:eastAsia="MS Mincho" w:hAnsi="Times New Roman"/>
      <w:lang w:val="en-GB" w:eastAsia="en-GB"/>
    </w:rPr>
    <w:tblPr>
      <w:tblInd w:w="0" w:type="nil"/>
    </w:tblPr>
  </w:style>
  <w:style w:type="table" w:customStyle="1" w:styleId="Tabellengitternetz112">
    <w:name w:val="Tabellengitternetz1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8290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88290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88290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a3"/>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82903"/>
  </w:style>
  <w:style w:type="numbering" w:customStyle="1" w:styleId="NoList211">
    <w:name w:val="No List211"/>
    <w:next w:val="a4"/>
    <w:semiHidden/>
    <w:unhideWhenUsed/>
    <w:rsid w:val="00882903"/>
  </w:style>
  <w:style w:type="numbering" w:customStyle="1" w:styleId="NoList311">
    <w:name w:val="No List311"/>
    <w:next w:val="a4"/>
    <w:uiPriority w:val="99"/>
    <w:semiHidden/>
    <w:unhideWhenUsed/>
    <w:rsid w:val="00882903"/>
  </w:style>
  <w:style w:type="numbering" w:customStyle="1" w:styleId="NoList411">
    <w:name w:val="No List411"/>
    <w:next w:val="a4"/>
    <w:uiPriority w:val="99"/>
    <w:semiHidden/>
    <w:unhideWhenUsed/>
    <w:rsid w:val="00882903"/>
  </w:style>
  <w:style w:type="character" w:customStyle="1" w:styleId="apple-converted-space">
    <w:name w:val="apple-converted-space"/>
    <w:qFormat/>
    <w:rsid w:val="00882903"/>
  </w:style>
  <w:style w:type="character" w:customStyle="1" w:styleId="Char1">
    <w:name w:val="列表 Char"/>
    <w:link w:val="aa"/>
    <w:rsid w:val="00882903"/>
    <w:rPr>
      <w:rFonts w:ascii="Times New Roman" w:hAnsi="Times New Roman"/>
      <w:lang w:val="en-GB" w:eastAsia="en-US"/>
    </w:rPr>
  </w:style>
  <w:style w:type="character" w:customStyle="1" w:styleId="Char2">
    <w:name w:val="列表项目符号 Char"/>
    <w:link w:val="a9"/>
    <w:rsid w:val="00882903"/>
    <w:rPr>
      <w:rFonts w:ascii="Times New Roman" w:hAnsi="Times New Roman"/>
      <w:lang w:val="en-GB" w:eastAsia="en-US"/>
    </w:rPr>
  </w:style>
  <w:style w:type="character" w:customStyle="1" w:styleId="3Char0">
    <w:name w:val="列表项目符号 3 Char"/>
    <w:link w:val="31"/>
    <w:rsid w:val="00882903"/>
    <w:rPr>
      <w:rFonts w:ascii="Times New Roman" w:hAnsi="Times New Roman"/>
      <w:lang w:val="en-GB" w:eastAsia="en-US"/>
    </w:rPr>
  </w:style>
  <w:style w:type="character" w:customStyle="1" w:styleId="2Char1">
    <w:name w:val="列表 2 Char"/>
    <w:link w:val="24"/>
    <w:rsid w:val="00882903"/>
    <w:rPr>
      <w:rFonts w:ascii="Times New Roman" w:hAnsi="Times New Roman"/>
      <w:lang w:val="en-GB" w:eastAsia="en-US"/>
    </w:rPr>
  </w:style>
  <w:style w:type="paragraph" w:customStyle="1" w:styleId="TabList">
    <w:name w:val="TabList"/>
    <w:basedOn w:val="a1"/>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a1"/>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a1"/>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a1"/>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a1"/>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宋体"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a">
    <w:name w:val="リストなし1"/>
    <w:next w:val="a4"/>
    <w:uiPriority w:val="99"/>
    <w:semiHidden/>
    <w:unhideWhenUsed/>
    <w:rsid w:val="00882903"/>
  </w:style>
  <w:style w:type="paragraph" w:customStyle="1" w:styleId="39">
    <w:name w:val="吹き出し3"/>
    <w:basedOn w:val="a1"/>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882903"/>
  </w:style>
  <w:style w:type="paragraph" w:customStyle="1" w:styleId="3GPPNormalText">
    <w:name w:val="3GPP Normal Text"/>
    <w:basedOn w:val="af7"/>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d">
    <w:name w:val="無清單1"/>
    <w:next w:val="a4"/>
    <w:uiPriority w:val="99"/>
    <w:semiHidden/>
    <w:unhideWhenUsed/>
    <w:rsid w:val="00882903"/>
  </w:style>
  <w:style w:type="numbering" w:customStyle="1" w:styleId="110">
    <w:name w:val="無清單11"/>
    <w:next w:val="a4"/>
    <w:uiPriority w:val="99"/>
    <w:semiHidden/>
    <w:unhideWhenUsed/>
    <w:rsid w:val="00882903"/>
  </w:style>
  <w:style w:type="table" w:customStyle="1" w:styleId="1e">
    <w:name w:val="表格格線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882903"/>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rsid w:val="00882903"/>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882903"/>
  </w:style>
  <w:style w:type="numbering" w:customStyle="1" w:styleId="112">
    <w:name w:val="无列表11"/>
    <w:next w:val="a4"/>
    <w:semiHidden/>
    <w:rsid w:val="00882903"/>
  </w:style>
  <w:style w:type="numbering" w:customStyle="1" w:styleId="NoList1111">
    <w:name w:val="No List1111"/>
    <w:next w:val="a4"/>
    <w:uiPriority w:val="99"/>
    <w:semiHidden/>
    <w:unhideWhenUsed/>
    <w:rsid w:val="00882903"/>
  </w:style>
  <w:style w:type="numbering" w:customStyle="1" w:styleId="120">
    <w:name w:val="無清單12"/>
    <w:next w:val="a4"/>
    <w:uiPriority w:val="99"/>
    <w:semiHidden/>
    <w:unhideWhenUsed/>
    <w:rsid w:val="00882903"/>
  </w:style>
  <w:style w:type="numbering" w:customStyle="1" w:styleId="1110">
    <w:name w:val="無清單111"/>
    <w:next w:val="a4"/>
    <w:uiPriority w:val="99"/>
    <w:semiHidden/>
    <w:unhideWhenUsed/>
    <w:rsid w:val="00882903"/>
  </w:style>
  <w:style w:type="table" w:customStyle="1" w:styleId="113">
    <w:name w:val="表格格線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82903"/>
  </w:style>
  <w:style w:type="numbering" w:customStyle="1" w:styleId="1111">
    <w:name w:val="リストなし111"/>
    <w:next w:val="a4"/>
    <w:uiPriority w:val="99"/>
    <w:semiHidden/>
    <w:unhideWhenUsed/>
    <w:rsid w:val="00882903"/>
  </w:style>
  <w:style w:type="numbering" w:customStyle="1" w:styleId="1112">
    <w:name w:val="无列表111"/>
    <w:next w:val="a4"/>
    <w:semiHidden/>
    <w:rsid w:val="00882903"/>
  </w:style>
  <w:style w:type="numbering" w:customStyle="1" w:styleId="NoList11111">
    <w:name w:val="No List11111"/>
    <w:next w:val="a4"/>
    <w:uiPriority w:val="99"/>
    <w:semiHidden/>
    <w:unhideWhenUsed/>
    <w:rsid w:val="00882903"/>
  </w:style>
  <w:style w:type="numbering" w:customStyle="1" w:styleId="121">
    <w:name w:val="無清單121"/>
    <w:next w:val="a4"/>
    <w:uiPriority w:val="99"/>
    <w:semiHidden/>
    <w:unhideWhenUsed/>
    <w:rsid w:val="00882903"/>
  </w:style>
  <w:style w:type="numbering" w:customStyle="1" w:styleId="11110">
    <w:name w:val="無清單1111"/>
    <w:next w:val="a4"/>
    <w:uiPriority w:val="99"/>
    <w:semiHidden/>
    <w:unhideWhenUsed/>
    <w:rsid w:val="00882903"/>
  </w:style>
  <w:style w:type="numbering" w:customStyle="1" w:styleId="122">
    <w:name w:val="リストなし12"/>
    <w:next w:val="a4"/>
    <w:uiPriority w:val="99"/>
    <w:semiHidden/>
    <w:unhideWhenUsed/>
    <w:rsid w:val="00882903"/>
  </w:style>
  <w:style w:type="numbering" w:customStyle="1" w:styleId="123">
    <w:name w:val="无列表12"/>
    <w:next w:val="a4"/>
    <w:semiHidden/>
    <w:rsid w:val="00882903"/>
  </w:style>
  <w:style w:type="numbering" w:customStyle="1" w:styleId="130">
    <w:name w:val="無清單13"/>
    <w:next w:val="a4"/>
    <w:uiPriority w:val="99"/>
    <w:semiHidden/>
    <w:unhideWhenUsed/>
    <w:rsid w:val="00882903"/>
  </w:style>
  <w:style w:type="numbering" w:customStyle="1" w:styleId="1120">
    <w:name w:val="無清單112"/>
    <w:next w:val="a4"/>
    <w:uiPriority w:val="99"/>
    <w:semiHidden/>
    <w:unhideWhenUsed/>
    <w:rsid w:val="00882903"/>
  </w:style>
  <w:style w:type="table" w:customStyle="1" w:styleId="124">
    <w:name w:val="表格格線1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882903"/>
  </w:style>
  <w:style w:type="numbering" w:customStyle="1" w:styleId="NoList122">
    <w:name w:val="No List122"/>
    <w:next w:val="a4"/>
    <w:uiPriority w:val="99"/>
    <w:semiHidden/>
    <w:unhideWhenUsed/>
    <w:rsid w:val="00882903"/>
  </w:style>
  <w:style w:type="numbering" w:customStyle="1" w:styleId="1121">
    <w:name w:val="リストなし112"/>
    <w:next w:val="a4"/>
    <w:uiPriority w:val="99"/>
    <w:semiHidden/>
    <w:unhideWhenUsed/>
    <w:rsid w:val="00882903"/>
  </w:style>
  <w:style w:type="numbering" w:customStyle="1" w:styleId="1122">
    <w:name w:val="无列表112"/>
    <w:next w:val="a4"/>
    <w:semiHidden/>
    <w:rsid w:val="00882903"/>
  </w:style>
  <w:style w:type="numbering" w:customStyle="1" w:styleId="NoList212">
    <w:name w:val="No List212"/>
    <w:next w:val="a4"/>
    <w:semiHidden/>
    <w:rsid w:val="00882903"/>
  </w:style>
  <w:style w:type="numbering" w:customStyle="1" w:styleId="NoList312">
    <w:name w:val="No List312"/>
    <w:next w:val="a4"/>
    <w:uiPriority w:val="99"/>
    <w:semiHidden/>
    <w:rsid w:val="00882903"/>
  </w:style>
  <w:style w:type="numbering" w:customStyle="1" w:styleId="NoList1112">
    <w:name w:val="No List1112"/>
    <w:next w:val="a4"/>
    <w:uiPriority w:val="99"/>
    <w:semiHidden/>
    <w:unhideWhenUsed/>
    <w:rsid w:val="00882903"/>
  </w:style>
  <w:style w:type="numbering" w:customStyle="1" w:styleId="1220">
    <w:name w:val="無清單122"/>
    <w:next w:val="a4"/>
    <w:uiPriority w:val="99"/>
    <w:semiHidden/>
    <w:unhideWhenUsed/>
    <w:rsid w:val="00882903"/>
  </w:style>
  <w:style w:type="numbering" w:customStyle="1" w:styleId="11120">
    <w:name w:val="無清單1112"/>
    <w:next w:val="a4"/>
    <w:uiPriority w:val="99"/>
    <w:semiHidden/>
    <w:unhideWhenUsed/>
    <w:rsid w:val="00882903"/>
  </w:style>
  <w:style w:type="paragraph" w:customStyle="1" w:styleId="Subtitle1">
    <w:name w:val="Subtitle1"/>
    <w:basedOn w:val="a1"/>
    <w:next w:val="a1"/>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a4"/>
    <w:uiPriority w:val="99"/>
    <w:semiHidden/>
    <w:unhideWhenUsed/>
    <w:rsid w:val="00882903"/>
  </w:style>
  <w:style w:type="numbering" w:customStyle="1" w:styleId="132">
    <w:name w:val="无列表13"/>
    <w:next w:val="a4"/>
    <w:semiHidden/>
    <w:rsid w:val="00882903"/>
  </w:style>
  <w:style w:type="table" w:customStyle="1" w:styleId="330">
    <w:name w:val="网格型3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82903"/>
  </w:style>
  <w:style w:type="numbering" w:customStyle="1" w:styleId="140">
    <w:name w:val="無清單14"/>
    <w:next w:val="a4"/>
    <w:uiPriority w:val="99"/>
    <w:semiHidden/>
    <w:unhideWhenUsed/>
    <w:rsid w:val="00882903"/>
  </w:style>
  <w:style w:type="numbering" w:customStyle="1" w:styleId="1130">
    <w:name w:val="無清單113"/>
    <w:next w:val="a4"/>
    <w:uiPriority w:val="99"/>
    <w:semiHidden/>
    <w:unhideWhenUsed/>
    <w:rsid w:val="00882903"/>
  </w:style>
  <w:style w:type="table" w:customStyle="1" w:styleId="133">
    <w:name w:val="表格格線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882903"/>
  </w:style>
  <w:style w:type="numbering" w:customStyle="1" w:styleId="NoList123">
    <w:name w:val="No List123"/>
    <w:next w:val="a4"/>
    <w:uiPriority w:val="99"/>
    <w:semiHidden/>
    <w:unhideWhenUsed/>
    <w:rsid w:val="00882903"/>
  </w:style>
  <w:style w:type="numbering" w:customStyle="1" w:styleId="1131">
    <w:name w:val="リストなし113"/>
    <w:next w:val="a4"/>
    <w:uiPriority w:val="99"/>
    <w:semiHidden/>
    <w:unhideWhenUsed/>
    <w:rsid w:val="00882903"/>
  </w:style>
  <w:style w:type="numbering" w:customStyle="1" w:styleId="1132">
    <w:name w:val="无列表113"/>
    <w:next w:val="a4"/>
    <w:semiHidden/>
    <w:rsid w:val="00882903"/>
  </w:style>
  <w:style w:type="numbering" w:customStyle="1" w:styleId="NoList213">
    <w:name w:val="No List213"/>
    <w:next w:val="a4"/>
    <w:semiHidden/>
    <w:rsid w:val="00882903"/>
  </w:style>
  <w:style w:type="numbering" w:customStyle="1" w:styleId="NoList313">
    <w:name w:val="No List313"/>
    <w:next w:val="a4"/>
    <w:uiPriority w:val="99"/>
    <w:semiHidden/>
    <w:rsid w:val="00882903"/>
  </w:style>
  <w:style w:type="numbering" w:customStyle="1" w:styleId="NoList1113">
    <w:name w:val="No List1113"/>
    <w:next w:val="a4"/>
    <w:uiPriority w:val="99"/>
    <w:semiHidden/>
    <w:unhideWhenUsed/>
    <w:rsid w:val="00882903"/>
  </w:style>
  <w:style w:type="numbering" w:customStyle="1" w:styleId="1230">
    <w:name w:val="無清單123"/>
    <w:next w:val="a4"/>
    <w:uiPriority w:val="99"/>
    <w:semiHidden/>
    <w:unhideWhenUsed/>
    <w:rsid w:val="00882903"/>
  </w:style>
  <w:style w:type="numbering" w:customStyle="1" w:styleId="1113">
    <w:name w:val="無清單1113"/>
    <w:next w:val="a4"/>
    <w:uiPriority w:val="99"/>
    <w:semiHidden/>
    <w:unhideWhenUsed/>
    <w:rsid w:val="00882903"/>
  </w:style>
  <w:style w:type="table" w:customStyle="1" w:styleId="311">
    <w:name w:val="网格型3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882903"/>
  </w:style>
  <w:style w:type="numbering" w:customStyle="1" w:styleId="11111">
    <w:name w:val="リストなし1111"/>
    <w:next w:val="a4"/>
    <w:uiPriority w:val="99"/>
    <w:semiHidden/>
    <w:unhideWhenUsed/>
    <w:rsid w:val="00882903"/>
  </w:style>
  <w:style w:type="numbering" w:customStyle="1" w:styleId="11112">
    <w:name w:val="无列表1111"/>
    <w:next w:val="a4"/>
    <w:semiHidden/>
    <w:rsid w:val="00882903"/>
  </w:style>
  <w:style w:type="numbering" w:customStyle="1" w:styleId="NoList2111">
    <w:name w:val="No List2111"/>
    <w:next w:val="a4"/>
    <w:semiHidden/>
    <w:rsid w:val="00882903"/>
  </w:style>
  <w:style w:type="numbering" w:customStyle="1" w:styleId="NoList3111">
    <w:name w:val="No List3111"/>
    <w:next w:val="a4"/>
    <w:uiPriority w:val="99"/>
    <w:semiHidden/>
    <w:rsid w:val="00882903"/>
  </w:style>
  <w:style w:type="numbering" w:customStyle="1" w:styleId="NoList111111">
    <w:name w:val="No List111111"/>
    <w:next w:val="a4"/>
    <w:uiPriority w:val="99"/>
    <w:semiHidden/>
    <w:unhideWhenUsed/>
    <w:rsid w:val="00882903"/>
  </w:style>
  <w:style w:type="numbering" w:customStyle="1" w:styleId="1211">
    <w:name w:val="無清單1211"/>
    <w:next w:val="a4"/>
    <w:uiPriority w:val="99"/>
    <w:semiHidden/>
    <w:unhideWhenUsed/>
    <w:rsid w:val="00882903"/>
  </w:style>
  <w:style w:type="numbering" w:customStyle="1" w:styleId="111110">
    <w:name w:val="無清單11111"/>
    <w:next w:val="a4"/>
    <w:uiPriority w:val="99"/>
    <w:semiHidden/>
    <w:unhideWhenUsed/>
    <w:rsid w:val="00882903"/>
  </w:style>
  <w:style w:type="numbering" w:customStyle="1" w:styleId="NoList131">
    <w:name w:val="No List131"/>
    <w:next w:val="a4"/>
    <w:uiPriority w:val="99"/>
    <w:semiHidden/>
    <w:unhideWhenUsed/>
    <w:rsid w:val="00882903"/>
  </w:style>
  <w:style w:type="numbering" w:customStyle="1" w:styleId="1210">
    <w:name w:val="リストなし121"/>
    <w:next w:val="a4"/>
    <w:uiPriority w:val="99"/>
    <w:semiHidden/>
    <w:unhideWhenUsed/>
    <w:rsid w:val="00882903"/>
  </w:style>
  <w:style w:type="table" w:customStyle="1" w:styleId="Tabellengitternetz121">
    <w:name w:val="Tabellengitternetz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882903"/>
  </w:style>
  <w:style w:type="table" w:customStyle="1" w:styleId="321">
    <w:name w:val="网格型3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882903"/>
  </w:style>
  <w:style w:type="numbering" w:customStyle="1" w:styleId="NoList321">
    <w:name w:val="No List321"/>
    <w:next w:val="a4"/>
    <w:uiPriority w:val="99"/>
    <w:semiHidden/>
    <w:rsid w:val="00882903"/>
  </w:style>
  <w:style w:type="table" w:customStyle="1" w:styleId="TableGrid421">
    <w:name w:val="Table Grid42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882903"/>
  </w:style>
  <w:style w:type="numbering" w:customStyle="1" w:styleId="1310">
    <w:name w:val="無清單131"/>
    <w:next w:val="a4"/>
    <w:uiPriority w:val="99"/>
    <w:semiHidden/>
    <w:unhideWhenUsed/>
    <w:rsid w:val="00882903"/>
  </w:style>
  <w:style w:type="numbering" w:customStyle="1" w:styleId="11210">
    <w:name w:val="無清單1121"/>
    <w:next w:val="a4"/>
    <w:uiPriority w:val="99"/>
    <w:semiHidden/>
    <w:unhideWhenUsed/>
    <w:rsid w:val="00882903"/>
  </w:style>
  <w:style w:type="table" w:customStyle="1" w:styleId="1213">
    <w:name w:val="表格格線12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882903"/>
  </w:style>
  <w:style w:type="numbering" w:customStyle="1" w:styleId="NoList1221">
    <w:name w:val="No List1221"/>
    <w:next w:val="a4"/>
    <w:uiPriority w:val="99"/>
    <w:semiHidden/>
    <w:unhideWhenUsed/>
    <w:rsid w:val="00882903"/>
  </w:style>
  <w:style w:type="numbering" w:customStyle="1" w:styleId="11211">
    <w:name w:val="リストなし1121"/>
    <w:next w:val="a4"/>
    <w:uiPriority w:val="99"/>
    <w:semiHidden/>
    <w:unhideWhenUsed/>
    <w:rsid w:val="00882903"/>
  </w:style>
  <w:style w:type="numbering" w:customStyle="1" w:styleId="11212">
    <w:name w:val="无列表1121"/>
    <w:next w:val="a4"/>
    <w:semiHidden/>
    <w:rsid w:val="00882903"/>
  </w:style>
  <w:style w:type="numbering" w:customStyle="1" w:styleId="NoList2121">
    <w:name w:val="No List2121"/>
    <w:next w:val="a4"/>
    <w:semiHidden/>
    <w:rsid w:val="00882903"/>
  </w:style>
  <w:style w:type="numbering" w:customStyle="1" w:styleId="NoList3121">
    <w:name w:val="No List3121"/>
    <w:next w:val="a4"/>
    <w:uiPriority w:val="99"/>
    <w:semiHidden/>
    <w:rsid w:val="00882903"/>
  </w:style>
  <w:style w:type="numbering" w:customStyle="1" w:styleId="NoList11121">
    <w:name w:val="No List11121"/>
    <w:next w:val="a4"/>
    <w:uiPriority w:val="99"/>
    <w:semiHidden/>
    <w:unhideWhenUsed/>
    <w:rsid w:val="00882903"/>
  </w:style>
  <w:style w:type="numbering" w:customStyle="1" w:styleId="1221">
    <w:name w:val="無清單1221"/>
    <w:next w:val="a4"/>
    <w:uiPriority w:val="99"/>
    <w:semiHidden/>
    <w:unhideWhenUsed/>
    <w:rsid w:val="00882903"/>
  </w:style>
  <w:style w:type="numbering" w:customStyle="1" w:styleId="11121">
    <w:name w:val="無清單11121"/>
    <w:next w:val="a4"/>
    <w:uiPriority w:val="99"/>
    <w:semiHidden/>
    <w:unhideWhenUsed/>
    <w:rsid w:val="00882903"/>
  </w:style>
  <w:style w:type="paragraph" w:styleId="afff1">
    <w:name w:val="Intense Quote"/>
    <w:basedOn w:val="a1"/>
    <w:next w:val="a1"/>
    <w:link w:val="Charf4"/>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882903"/>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882903"/>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882903"/>
    <w:rPr>
      <w:rFonts w:ascii="Times New Roman" w:hAnsi="Times New Roman"/>
      <w:i/>
      <w:iCs/>
      <w:color w:val="4F81BD" w:themeColor="accent1"/>
      <w:lang w:val="en-GB" w:eastAsia="en-US"/>
    </w:rPr>
  </w:style>
  <w:style w:type="numbering" w:customStyle="1" w:styleId="1311">
    <w:name w:val="无列表131"/>
    <w:next w:val="a4"/>
    <w:semiHidden/>
    <w:rsid w:val="00882903"/>
  </w:style>
  <w:style w:type="numbering" w:customStyle="1" w:styleId="NoList1131">
    <w:name w:val="No List1131"/>
    <w:next w:val="a4"/>
    <w:uiPriority w:val="99"/>
    <w:semiHidden/>
    <w:unhideWhenUsed/>
    <w:rsid w:val="00882903"/>
  </w:style>
  <w:style w:type="numbering" w:customStyle="1" w:styleId="221">
    <w:name w:val="无列表221"/>
    <w:next w:val="a4"/>
    <w:uiPriority w:val="99"/>
    <w:semiHidden/>
    <w:unhideWhenUsed/>
    <w:rsid w:val="00882903"/>
  </w:style>
  <w:style w:type="numbering" w:customStyle="1" w:styleId="NoList12111">
    <w:name w:val="No List12111"/>
    <w:next w:val="a4"/>
    <w:uiPriority w:val="99"/>
    <w:semiHidden/>
    <w:unhideWhenUsed/>
    <w:rsid w:val="00882903"/>
  </w:style>
  <w:style w:type="numbering" w:customStyle="1" w:styleId="111111">
    <w:name w:val="リストなし11111"/>
    <w:next w:val="a4"/>
    <w:uiPriority w:val="99"/>
    <w:semiHidden/>
    <w:unhideWhenUsed/>
    <w:rsid w:val="00882903"/>
  </w:style>
  <w:style w:type="numbering" w:customStyle="1" w:styleId="111112">
    <w:name w:val="无列表11111"/>
    <w:next w:val="a4"/>
    <w:semiHidden/>
    <w:rsid w:val="00882903"/>
  </w:style>
  <w:style w:type="numbering" w:customStyle="1" w:styleId="NoList21111">
    <w:name w:val="No List21111"/>
    <w:next w:val="a4"/>
    <w:semiHidden/>
    <w:rsid w:val="00882903"/>
  </w:style>
  <w:style w:type="numbering" w:customStyle="1" w:styleId="NoList31111">
    <w:name w:val="No List31111"/>
    <w:next w:val="a4"/>
    <w:uiPriority w:val="99"/>
    <w:semiHidden/>
    <w:rsid w:val="00882903"/>
  </w:style>
  <w:style w:type="numbering" w:customStyle="1" w:styleId="NoList1111111">
    <w:name w:val="No List1111111"/>
    <w:next w:val="a4"/>
    <w:uiPriority w:val="99"/>
    <w:semiHidden/>
    <w:unhideWhenUsed/>
    <w:rsid w:val="00882903"/>
  </w:style>
  <w:style w:type="numbering" w:customStyle="1" w:styleId="12111">
    <w:name w:val="無清單12111"/>
    <w:next w:val="a4"/>
    <w:uiPriority w:val="99"/>
    <w:semiHidden/>
    <w:unhideWhenUsed/>
    <w:rsid w:val="00882903"/>
  </w:style>
  <w:style w:type="numbering" w:customStyle="1" w:styleId="1111110">
    <w:name w:val="無清單111111"/>
    <w:next w:val="a4"/>
    <w:uiPriority w:val="99"/>
    <w:semiHidden/>
    <w:unhideWhenUsed/>
    <w:rsid w:val="00882903"/>
  </w:style>
  <w:style w:type="numbering" w:customStyle="1" w:styleId="NoList1311">
    <w:name w:val="No List1311"/>
    <w:next w:val="a4"/>
    <w:uiPriority w:val="99"/>
    <w:semiHidden/>
    <w:unhideWhenUsed/>
    <w:rsid w:val="00882903"/>
  </w:style>
  <w:style w:type="numbering" w:customStyle="1" w:styleId="12110">
    <w:name w:val="リストなし1211"/>
    <w:next w:val="a4"/>
    <w:uiPriority w:val="99"/>
    <w:semiHidden/>
    <w:unhideWhenUsed/>
    <w:rsid w:val="00882903"/>
  </w:style>
  <w:style w:type="numbering" w:customStyle="1" w:styleId="12112">
    <w:name w:val="无列表1211"/>
    <w:next w:val="a4"/>
    <w:semiHidden/>
    <w:rsid w:val="00882903"/>
  </w:style>
  <w:style w:type="numbering" w:customStyle="1" w:styleId="NoList2211">
    <w:name w:val="No List2211"/>
    <w:next w:val="a4"/>
    <w:semiHidden/>
    <w:rsid w:val="00882903"/>
  </w:style>
  <w:style w:type="numbering" w:customStyle="1" w:styleId="NoList3211">
    <w:name w:val="No List3211"/>
    <w:next w:val="a4"/>
    <w:uiPriority w:val="99"/>
    <w:semiHidden/>
    <w:rsid w:val="00882903"/>
  </w:style>
  <w:style w:type="numbering" w:customStyle="1" w:styleId="NoList11211">
    <w:name w:val="No List11211"/>
    <w:next w:val="a4"/>
    <w:uiPriority w:val="99"/>
    <w:semiHidden/>
    <w:unhideWhenUsed/>
    <w:rsid w:val="00882903"/>
  </w:style>
  <w:style w:type="numbering" w:customStyle="1" w:styleId="13110">
    <w:name w:val="無清單1311"/>
    <w:next w:val="a4"/>
    <w:uiPriority w:val="99"/>
    <w:semiHidden/>
    <w:unhideWhenUsed/>
    <w:rsid w:val="00882903"/>
  </w:style>
  <w:style w:type="numbering" w:customStyle="1" w:styleId="112110">
    <w:name w:val="無清單11211"/>
    <w:next w:val="a4"/>
    <w:uiPriority w:val="99"/>
    <w:semiHidden/>
    <w:unhideWhenUsed/>
    <w:rsid w:val="00882903"/>
  </w:style>
  <w:style w:type="numbering" w:customStyle="1" w:styleId="2111">
    <w:name w:val="无列表2111"/>
    <w:next w:val="a4"/>
    <w:uiPriority w:val="99"/>
    <w:semiHidden/>
    <w:unhideWhenUsed/>
    <w:rsid w:val="00882903"/>
  </w:style>
  <w:style w:type="numbering" w:customStyle="1" w:styleId="NoList12211">
    <w:name w:val="No List12211"/>
    <w:next w:val="a4"/>
    <w:uiPriority w:val="99"/>
    <w:semiHidden/>
    <w:unhideWhenUsed/>
    <w:rsid w:val="00882903"/>
  </w:style>
  <w:style w:type="numbering" w:customStyle="1" w:styleId="112111">
    <w:name w:val="リストなし11211"/>
    <w:next w:val="a4"/>
    <w:uiPriority w:val="99"/>
    <w:semiHidden/>
    <w:unhideWhenUsed/>
    <w:rsid w:val="00882903"/>
  </w:style>
  <w:style w:type="numbering" w:customStyle="1" w:styleId="112112">
    <w:name w:val="无列表11211"/>
    <w:next w:val="a4"/>
    <w:semiHidden/>
    <w:rsid w:val="00882903"/>
  </w:style>
  <w:style w:type="numbering" w:customStyle="1" w:styleId="NoList21211">
    <w:name w:val="No List21211"/>
    <w:next w:val="a4"/>
    <w:semiHidden/>
    <w:rsid w:val="00882903"/>
  </w:style>
  <w:style w:type="numbering" w:customStyle="1" w:styleId="NoList31211">
    <w:name w:val="No List31211"/>
    <w:next w:val="a4"/>
    <w:uiPriority w:val="99"/>
    <w:semiHidden/>
    <w:rsid w:val="00882903"/>
  </w:style>
  <w:style w:type="numbering" w:customStyle="1" w:styleId="NoList111211">
    <w:name w:val="No List111211"/>
    <w:next w:val="a4"/>
    <w:uiPriority w:val="99"/>
    <w:semiHidden/>
    <w:unhideWhenUsed/>
    <w:rsid w:val="00882903"/>
  </w:style>
  <w:style w:type="numbering" w:customStyle="1" w:styleId="12211">
    <w:name w:val="無清單12211"/>
    <w:next w:val="a4"/>
    <w:uiPriority w:val="99"/>
    <w:semiHidden/>
    <w:unhideWhenUsed/>
    <w:rsid w:val="00882903"/>
  </w:style>
  <w:style w:type="numbering" w:customStyle="1" w:styleId="111211">
    <w:name w:val="無清單111211"/>
    <w:next w:val="a4"/>
    <w:uiPriority w:val="99"/>
    <w:semiHidden/>
    <w:unhideWhenUsed/>
    <w:rsid w:val="00882903"/>
  </w:style>
  <w:style w:type="paragraph" w:customStyle="1" w:styleId="IntenseQuote1">
    <w:name w:val="Intense Quote1"/>
    <w:basedOn w:val="a1"/>
    <w:next w:val="a1"/>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82903"/>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882903"/>
  </w:style>
  <w:style w:type="numbering" w:customStyle="1" w:styleId="NoList141">
    <w:name w:val="No List141"/>
    <w:next w:val="a4"/>
    <w:uiPriority w:val="99"/>
    <w:semiHidden/>
    <w:unhideWhenUsed/>
    <w:rsid w:val="00882903"/>
  </w:style>
  <w:style w:type="numbering" w:customStyle="1" w:styleId="1312">
    <w:name w:val="リストなし131"/>
    <w:next w:val="a4"/>
    <w:uiPriority w:val="99"/>
    <w:semiHidden/>
    <w:unhideWhenUsed/>
    <w:rsid w:val="00882903"/>
  </w:style>
  <w:style w:type="numbering" w:customStyle="1" w:styleId="NoList231">
    <w:name w:val="No List231"/>
    <w:next w:val="a4"/>
    <w:semiHidden/>
    <w:rsid w:val="00882903"/>
  </w:style>
  <w:style w:type="numbering" w:customStyle="1" w:styleId="NoList331">
    <w:name w:val="No List331"/>
    <w:next w:val="a4"/>
    <w:uiPriority w:val="99"/>
    <w:semiHidden/>
    <w:rsid w:val="00882903"/>
  </w:style>
  <w:style w:type="numbering" w:customStyle="1" w:styleId="NoList114">
    <w:name w:val="No List114"/>
    <w:next w:val="a4"/>
    <w:uiPriority w:val="99"/>
    <w:semiHidden/>
    <w:unhideWhenUsed/>
    <w:rsid w:val="00882903"/>
  </w:style>
  <w:style w:type="numbering" w:customStyle="1" w:styleId="141">
    <w:name w:val="無清單141"/>
    <w:next w:val="a4"/>
    <w:uiPriority w:val="99"/>
    <w:semiHidden/>
    <w:unhideWhenUsed/>
    <w:rsid w:val="00882903"/>
  </w:style>
  <w:style w:type="numbering" w:customStyle="1" w:styleId="11310">
    <w:name w:val="無清單1131"/>
    <w:next w:val="a4"/>
    <w:uiPriority w:val="99"/>
    <w:semiHidden/>
    <w:unhideWhenUsed/>
    <w:rsid w:val="00882903"/>
  </w:style>
  <w:style w:type="numbering" w:customStyle="1" w:styleId="NoList1231">
    <w:name w:val="No List1231"/>
    <w:next w:val="a4"/>
    <w:uiPriority w:val="99"/>
    <w:semiHidden/>
    <w:unhideWhenUsed/>
    <w:rsid w:val="00882903"/>
  </w:style>
  <w:style w:type="numbering" w:customStyle="1" w:styleId="11311">
    <w:name w:val="リストなし1131"/>
    <w:next w:val="a4"/>
    <w:uiPriority w:val="99"/>
    <w:semiHidden/>
    <w:unhideWhenUsed/>
    <w:rsid w:val="00882903"/>
  </w:style>
  <w:style w:type="numbering" w:customStyle="1" w:styleId="11312">
    <w:name w:val="无列表1131"/>
    <w:next w:val="a4"/>
    <w:semiHidden/>
    <w:rsid w:val="00882903"/>
  </w:style>
  <w:style w:type="numbering" w:customStyle="1" w:styleId="NoList2131">
    <w:name w:val="No List2131"/>
    <w:next w:val="a4"/>
    <w:semiHidden/>
    <w:rsid w:val="00882903"/>
  </w:style>
  <w:style w:type="numbering" w:customStyle="1" w:styleId="NoList3131">
    <w:name w:val="No List3131"/>
    <w:next w:val="a4"/>
    <w:uiPriority w:val="99"/>
    <w:semiHidden/>
    <w:rsid w:val="00882903"/>
  </w:style>
  <w:style w:type="numbering" w:customStyle="1" w:styleId="NoList11131">
    <w:name w:val="No List11131"/>
    <w:next w:val="a4"/>
    <w:uiPriority w:val="99"/>
    <w:semiHidden/>
    <w:unhideWhenUsed/>
    <w:rsid w:val="00882903"/>
  </w:style>
  <w:style w:type="numbering" w:customStyle="1" w:styleId="1231">
    <w:name w:val="無清單1231"/>
    <w:next w:val="a4"/>
    <w:uiPriority w:val="99"/>
    <w:semiHidden/>
    <w:unhideWhenUsed/>
    <w:rsid w:val="00882903"/>
  </w:style>
  <w:style w:type="numbering" w:customStyle="1" w:styleId="11131">
    <w:name w:val="無清單11131"/>
    <w:next w:val="a4"/>
    <w:uiPriority w:val="99"/>
    <w:semiHidden/>
    <w:unhideWhenUsed/>
    <w:rsid w:val="00882903"/>
  </w:style>
  <w:style w:type="numbering" w:customStyle="1" w:styleId="NoList1212">
    <w:name w:val="No List1212"/>
    <w:next w:val="a4"/>
    <w:uiPriority w:val="99"/>
    <w:semiHidden/>
    <w:unhideWhenUsed/>
    <w:rsid w:val="00882903"/>
  </w:style>
  <w:style w:type="numbering" w:customStyle="1" w:styleId="11122">
    <w:name w:val="リストなし1112"/>
    <w:next w:val="a4"/>
    <w:uiPriority w:val="99"/>
    <w:semiHidden/>
    <w:unhideWhenUsed/>
    <w:rsid w:val="00882903"/>
  </w:style>
  <w:style w:type="numbering" w:customStyle="1" w:styleId="11123">
    <w:name w:val="无列表1112"/>
    <w:next w:val="a4"/>
    <w:semiHidden/>
    <w:rsid w:val="00882903"/>
  </w:style>
  <w:style w:type="numbering" w:customStyle="1" w:styleId="NoList2112">
    <w:name w:val="No List2112"/>
    <w:next w:val="a4"/>
    <w:semiHidden/>
    <w:rsid w:val="00882903"/>
  </w:style>
  <w:style w:type="numbering" w:customStyle="1" w:styleId="NoList3112">
    <w:name w:val="No List3112"/>
    <w:next w:val="a4"/>
    <w:uiPriority w:val="99"/>
    <w:semiHidden/>
    <w:rsid w:val="00882903"/>
  </w:style>
  <w:style w:type="numbering" w:customStyle="1" w:styleId="NoList11112">
    <w:name w:val="No List11112"/>
    <w:next w:val="a4"/>
    <w:uiPriority w:val="99"/>
    <w:semiHidden/>
    <w:unhideWhenUsed/>
    <w:rsid w:val="00882903"/>
  </w:style>
  <w:style w:type="numbering" w:customStyle="1" w:styleId="12120">
    <w:name w:val="無清單1212"/>
    <w:next w:val="a4"/>
    <w:uiPriority w:val="99"/>
    <w:semiHidden/>
    <w:unhideWhenUsed/>
    <w:rsid w:val="00882903"/>
  </w:style>
  <w:style w:type="numbering" w:customStyle="1" w:styleId="111120">
    <w:name w:val="無清單11112"/>
    <w:next w:val="a4"/>
    <w:uiPriority w:val="99"/>
    <w:semiHidden/>
    <w:unhideWhenUsed/>
    <w:rsid w:val="00882903"/>
  </w:style>
  <w:style w:type="numbering" w:customStyle="1" w:styleId="NoList132">
    <w:name w:val="No List132"/>
    <w:next w:val="a4"/>
    <w:uiPriority w:val="99"/>
    <w:semiHidden/>
    <w:unhideWhenUsed/>
    <w:rsid w:val="00882903"/>
  </w:style>
  <w:style w:type="numbering" w:customStyle="1" w:styleId="1222">
    <w:name w:val="リストなし122"/>
    <w:next w:val="a4"/>
    <w:uiPriority w:val="99"/>
    <w:semiHidden/>
    <w:unhideWhenUsed/>
    <w:rsid w:val="00882903"/>
  </w:style>
  <w:style w:type="numbering" w:customStyle="1" w:styleId="1223">
    <w:name w:val="无列表122"/>
    <w:next w:val="a4"/>
    <w:semiHidden/>
    <w:rsid w:val="00882903"/>
  </w:style>
  <w:style w:type="numbering" w:customStyle="1" w:styleId="NoList222">
    <w:name w:val="No List222"/>
    <w:next w:val="a4"/>
    <w:semiHidden/>
    <w:rsid w:val="00882903"/>
  </w:style>
  <w:style w:type="numbering" w:customStyle="1" w:styleId="NoList322">
    <w:name w:val="No List322"/>
    <w:next w:val="a4"/>
    <w:uiPriority w:val="99"/>
    <w:semiHidden/>
    <w:rsid w:val="00882903"/>
  </w:style>
  <w:style w:type="numbering" w:customStyle="1" w:styleId="NoList1122">
    <w:name w:val="No List1122"/>
    <w:next w:val="a4"/>
    <w:uiPriority w:val="99"/>
    <w:semiHidden/>
    <w:unhideWhenUsed/>
    <w:rsid w:val="00882903"/>
  </w:style>
  <w:style w:type="numbering" w:customStyle="1" w:styleId="1320">
    <w:name w:val="無清單132"/>
    <w:next w:val="a4"/>
    <w:uiPriority w:val="99"/>
    <w:semiHidden/>
    <w:unhideWhenUsed/>
    <w:rsid w:val="00882903"/>
  </w:style>
  <w:style w:type="numbering" w:customStyle="1" w:styleId="11220">
    <w:name w:val="無清單1122"/>
    <w:next w:val="a4"/>
    <w:uiPriority w:val="99"/>
    <w:semiHidden/>
    <w:unhideWhenUsed/>
    <w:rsid w:val="00882903"/>
  </w:style>
  <w:style w:type="numbering" w:customStyle="1" w:styleId="212">
    <w:name w:val="无列表212"/>
    <w:next w:val="a4"/>
    <w:uiPriority w:val="99"/>
    <w:semiHidden/>
    <w:unhideWhenUsed/>
    <w:rsid w:val="00882903"/>
  </w:style>
  <w:style w:type="numbering" w:customStyle="1" w:styleId="NoList11122">
    <w:name w:val="No List11122"/>
    <w:next w:val="a4"/>
    <w:uiPriority w:val="99"/>
    <w:semiHidden/>
    <w:unhideWhenUsed/>
    <w:rsid w:val="00882903"/>
  </w:style>
  <w:style w:type="numbering" w:customStyle="1" w:styleId="NoList15">
    <w:name w:val="No List15"/>
    <w:next w:val="a4"/>
    <w:uiPriority w:val="99"/>
    <w:semiHidden/>
    <w:unhideWhenUsed/>
    <w:rsid w:val="00882903"/>
  </w:style>
  <w:style w:type="numbering" w:customStyle="1" w:styleId="142">
    <w:name w:val="リストなし14"/>
    <w:next w:val="a4"/>
    <w:uiPriority w:val="99"/>
    <w:semiHidden/>
    <w:unhideWhenUsed/>
    <w:rsid w:val="00882903"/>
  </w:style>
  <w:style w:type="numbering" w:customStyle="1" w:styleId="143">
    <w:name w:val="无列表14"/>
    <w:next w:val="a4"/>
    <w:semiHidden/>
    <w:rsid w:val="00882903"/>
  </w:style>
  <w:style w:type="table" w:customStyle="1" w:styleId="340">
    <w:name w:val="网格型3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882903"/>
  </w:style>
  <w:style w:type="numbering" w:customStyle="1" w:styleId="NoList34">
    <w:name w:val="No List34"/>
    <w:next w:val="a4"/>
    <w:uiPriority w:val="99"/>
    <w:semiHidden/>
    <w:rsid w:val="00882903"/>
  </w:style>
  <w:style w:type="numbering" w:customStyle="1" w:styleId="NoList115">
    <w:name w:val="No List115"/>
    <w:next w:val="a4"/>
    <w:uiPriority w:val="99"/>
    <w:semiHidden/>
    <w:unhideWhenUsed/>
    <w:rsid w:val="00882903"/>
  </w:style>
  <w:style w:type="numbering" w:customStyle="1" w:styleId="150">
    <w:name w:val="無清單15"/>
    <w:next w:val="a4"/>
    <w:uiPriority w:val="99"/>
    <w:semiHidden/>
    <w:unhideWhenUsed/>
    <w:rsid w:val="00882903"/>
  </w:style>
  <w:style w:type="numbering" w:customStyle="1" w:styleId="114">
    <w:name w:val="無清單114"/>
    <w:next w:val="a4"/>
    <w:uiPriority w:val="99"/>
    <w:semiHidden/>
    <w:unhideWhenUsed/>
    <w:rsid w:val="00882903"/>
  </w:style>
  <w:style w:type="table" w:customStyle="1" w:styleId="144">
    <w:name w:val="表格格線14"/>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882903"/>
  </w:style>
  <w:style w:type="numbering" w:customStyle="1" w:styleId="1140">
    <w:name w:val="リストなし114"/>
    <w:next w:val="a4"/>
    <w:uiPriority w:val="99"/>
    <w:semiHidden/>
    <w:unhideWhenUsed/>
    <w:rsid w:val="00882903"/>
  </w:style>
  <w:style w:type="numbering" w:customStyle="1" w:styleId="1141">
    <w:name w:val="无列表114"/>
    <w:next w:val="a4"/>
    <w:semiHidden/>
    <w:rsid w:val="00882903"/>
  </w:style>
  <w:style w:type="table" w:customStyle="1" w:styleId="312">
    <w:name w:val="网格型3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882903"/>
  </w:style>
  <w:style w:type="numbering" w:customStyle="1" w:styleId="NoList314">
    <w:name w:val="No List314"/>
    <w:next w:val="a4"/>
    <w:uiPriority w:val="99"/>
    <w:semiHidden/>
    <w:rsid w:val="00882903"/>
  </w:style>
  <w:style w:type="numbering" w:customStyle="1" w:styleId="NoList1114">
    <w:name w:val="No List1114"/>
    <w:next w:val="a4"/>
    <w:uiPriority w:val="99"/>
    <w:semiHidden/>
    <w:unhideWhenUsed/>
    <w:rsid w:val="00882903"/>
  </w:style>
  <w:style w:type="numbering" w:customStyle="1" w:styleId="1240">
    <w:name w:val="無清單124"/>
    <w:next w:val="a4"/>
    <w:uiPriority w:val="99"/>
    <w:semiHidden/>
    <w:unhideWhenUsed/>
    <w:rsid w:val="00882903"/>
  </w:style>
  <w:style w:type="numbering" w:customStyle="1" w:styleId="11140">
    <w:name w:val="無清單1114"/>
    <w:next w:val="a4"/>
    <w:uiPriority w:val="99"/>
    <w:semiHidden/>
    <w:unhideWhenUsed/>
    <w:rsid w:val="00882903"/>
  </w:style>
  <w:style w:type="table" w:customStyle="1" w:styleId="1123">
    <w:name w:val="表格格線11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882903"/>
  </w:style>
  <w:style w:type="numbering" w:customStyle="1" w:styleId="NoList1213">
    <w:name w:val="No List1213"/>
    <w:next w:val="a4"/>
    <w:uiPriority w:val="99"/>
    <w:semiHidden/>
    <w:unhideWhenUsed/>
    <w:rsid w:val="00882903"/>
  </w:style>
  <w:style w:type="numbering" w:customStyle="1" w:styleId="11130">
    <w:name w:val="リストなし1113"/>
    <w:next w:val="a4"/>
    <w:uiPriority w:val="99"/>
    <w:semiHidden/>
    <w:unhideWhenUsed/>
    <w:rsid w:val="00882903"/>
  </w:style>
  <w:style w:type="numbering" w:customStyle="1" w:styleId="11132">
    <w:name w:val="无列表1113"/>
    <w:next w:val="a4"/>
    <w:semiHidden/>
    <w:rsid w:val="00882903"/>
  </w:style>
  <w:style w:type="numbering" w:customStyle="1" w:styleId="NoList2113">
    <w:name w:val="No List2113"/>
    <w:next w:val="a4"/>
    <w:semiHidden/>
    <w:rsid w:val="00882903"/>
  </w:style>
  <w:style w:type="numbering" w:customStyle="1" w:styleId="NoList3113">
    <w:name w:val="No List3113"/>
    <w:next w:val="a4"/>
    <w:uiPriority w:val="99"/>
    <w:semiHidden/>
    <w:rsid w:val="00882903"/>
  </w:style>
  <w:style w:type="numbering" w:customStyle="1" w:styleId="NoList11113">
    <w:name w:val="No List11113"/>
    <w:next w:val="a4"/>
    <w:uiPriority w:val="99"/>
    <w:semiHidden/>
    <w:unhideWhenUsed/>
    <w:rsid w:val="00882903"/>
  </w:style>
  <w:style w:type="numbering" w:customStyle="1" w:styleId="12130">
    <w:name w:val="無清單1213"/>
    <w:next w:val="a4"/>
    <w:uiPriority w:val="99"/>
    <w:semiHidden/>
    <w:unhideWhenUsed/>
    <w:rsid w:val="00882903"/>
  </w:style>
  <w:style w:type="numbering" w:customStyle="1" w:styleId="11113">
    <w:name w:val="無清單11113"/>
    <w:next w:val="a4"/>
    <w:uiPriority w:val="99"/>
    <w:semiHidden/>
    <w:unhideWhenUsed/>
    <w:rsid w:val="00882903"/>
  </w:style>
  <w:style w:type="numbering" w:customStyle="1" w:styleId="NoList133">
    <w:name w:val="No List133"/>
    <w:next w:val="a4"/>
    <w:uiPriority w:val="99"/>
    <w:semiHidden/>
    <w:unhideWhenUsed/>
    <w:rsid w:val="00882903"/>
  </w:style>
  <w:style w:type="numbering" w:customStyle="1" w:styleId="1232">
    <w:name w:val="リストなし123"/>
    <w:next w:val="a4"/>
    <w:uiPriority w:val="99"/>
    <w:semiHidden/>
    <w:unhideWhenUsed/>
    <w:rsid w:val="00882903"/>
  </w:style>
  <w:style w:type="table" w:customStyle="1" w:styleId="Tabellengitternetz122">
    <w:name w:val="Tabellengitternetz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882903"/>
  </w:style>
  <w:style w:type="table" w:customStyle="1" w:styleId="322">
    <w:name w:val="网格型3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882903"/>
  </w:style>
  <w:style w:type="numbering" w:customStyle="1" w:styleId="NoList323">
    <w:name w:val="No List323"/>
    <w:next w:val="a4"/>
    <w:uiPriority w:val="99"/>
    <w:semiHidden/>
    <w:rsid w:val="00882903"/>
  </w:style>
  <w:style w:type="table" w:customStyle="1" w:styleId="TableGrid422">
    <w:name w:val="Table Grid42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882903"/>
  </w:style>
  <w:style w:type="numbering" w:customStyle="1" w:styleId="1330">
    <w:name w:val="無清單133"/>
    <w:next w:val="a4"/>
    <w:uiPriority w:val="99"/>
    <w:semiHidden/>
    <w:unhideWhenUsed/>
    <w:rsid w:val="00882903"/>
  </w:style>
  <w:style w:type="numbering" w:customStyle="1" w:styleId="11230">
    <w:name w:val="無清單1123"/>
    <w:next w:val="a4"/>
    <w:uiPriority w:val="99"/>
    <w:semiHidden/>
    <w:unhideWhenUsed/>
    <w:rsid w:val="00882903"/>
  </w:style>
  <w:style w:type="table" w:customStyle="1" w:styleId="1224">
    <w:name w:val="表格格線12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882903"/>
  </w:style>
  <w:style w:type="numbering" w:customStyle="1" w:styleId="NoList1222">
    <w:name w:val="No List1222"/>
    <w:next w:val="a4"/>
    <w:uiPriority w:val="99"/>
    <w:semiHidden/>
    <w:unhideWhenUsed/>
    <w:rsid w:val="00882903"/>
  </w:style>
  <w:style w:type="numbering" w:customStyle="1" w:styleId="11221">
    <w:name w:val="リストなし1122"/>
    <w:next w:val="a4"/>
    <w:uiPriority w:val="99"/>
    <w:semiHidden/>
    <w:unhideWhenUsed/>
    <w:rsid w:val="00882903"/>
  </w:style>
  <w:style w:type="numbering" w:customStyle="1" w:styleId="11222">
    <w:name w:val="无列表1122"/>
    <w:next w:val="a4"/>
    <w:semiHidden/>
    <w:rsid w:val="00882903"/>
  </w:style>
  <w:style w:type="numbering" w:customStyle="1" w:styleId="NoList2122">
    <w:name w:val="No List2122"/>
    <w:next w:val="a4"/>
    <w:semiHidden/>
    <w:rsid w:val="00882903"/>
  </w:style>
  <w:style w:type="numbering" w:customStyle="1" w:styleId="NoList3122">
    <w:name w:val="No List3122"/>
    <w:next w:val="a4"/>
    <w:uiPriority w:val="99"/>
    <w:semiHidden/>
    <w:rsid w:val="00882903"/>
  </w:style>
  <w:style w:type="numbering" w:customStyle="1" w:styleId="NoList11123">
    <w:name w:val="No List11123"/>
    <w:next w:val="a4"/>
    <w:uiPriority w:val="99"/>
    <w:semiHidden/>
    <w:unhideWhenUsed/>
    <w:rsid w:val="00882903"/>
  </w:style>
  <w:style w:type="numbering" w:customStyle="1" w:styleId="12220">
    <w:name w:val="無清單1222"/>
    <w:next w:val="a4"/>
    <w:uiPriority w:val="99"/>
    <w:semiHidden/>
    <w:unhideWhenUsed/>
    <w:rsid w:val="00882903"/>
  </w:style>
  <w:style w:type="numbering" w:customStyle="1" w:styleId="111220">
    <w:name w:val="無清單11122"/>
    <w:next w:val="a4"/>
    <w:uiPriority w:val="99"/>
    <w:semiHidden/>
    <w:unhideWhenUsed/>
    <w:rsid w:val="00882903"/>
  </w:style>
  <w:style w:type="numbering" w:customStyle="1" w:styleId="NoList16">
    <w:name w:val="No List16"/>
    <w:next w:val="a4"/>
    <w:uiPriority w:val="99"/>
    <w:semiHidden/>
    <w:unhideWhenUsed/>
    <w:rsid w:val="00882903"/>
  </w:style>
  <w:style w:type="numbering" w:customStyle="1" w:styleId="151">
    <w:name w:val="リストなし15"/>
    <w:next w:val="a4"/>
    <w:uiPriority w:val="99"/>
    <w:semiHidden/>
    <w:unhideWhenUsed/>
    <w:rsid w:val="00882903"/>
  </w:style>
  <w:style w:type="table" w:customStyle="1" w:styleId="Tabellengitternetz15">
    <w:name w:val="Tabellengitternetz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882903"/>
  </w:style>
  <w:style w:type="table" w:customStyle="1" w:styleId="350">
    <w:name w:val="网格型3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882903"/>
  </w:style>
  <w:style w:type="numbering" w:customStyle="1" w:styleId="NoList35">
    <w:name w:val="No List35"/>
    <w:next w:val="a4"/>
    <w:uiPriority w:val="99"/>
    <w:semiHidden/>
    <w:rsid w:val="00882903"/>
  </w:style>
  <w:style w:type="table" w:customStyle="1" w:styleId="TableGrid45">
    <w:name w:val="Table Grid45"/>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882903"/>
  </w:style>
  <w:style w:type="numbering" w:customStyle="1" w:styleId="160">
    <w:name w:val="無清單16"/>
    <w:next w:val="a4"/>
    <w:uiPriority w:val="99"/>
    <w:semiHidden/>
    <w:unhideWhenUsed/>
    <w:rsid w:val="00882903"/>
  </w:style>
  <w:style w:type="numbering" w:customStyle="1" w:styleId="115">
    <w:name w:val="無清單115"/>
    <w:next w:val="a4"/>
    <w:uiPriority w:val="99"/>
    <w:semiHidden/>
    <w:unhideWhenUsed/>
    <w:rsid w:val="00882903"/>
  </w:style>
  <w:style w:type="table" w:customStyle="1" w:styleId="153">
    <w:name w:val="表格格線15"/>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82903"/>
  </w:style>
  <w:style w:type="numbering" w:customStyle="1" w:styleId="NoList125">
    <w:name w:val="No List125"/>
    <w:next w:val="a4"/>
    <w:uiPriority w:val="99"/>
    <w:semiHidden/>
    <w:unhideWhenUsed/>
    <w:rsid w:val="00882903"/>
  </w:style>
  <w:style w:type="numbering" w:customStyle="1" w:styleId="1150">
    <w:name w:val="リストなし115"/>
    <w:next w:val="a4"/>
    <w:uiPriority w:val="99"/>
    <w:semiHidden/>
    <w:unhideWhenUsed/>
    <w:rsid w:val="00882903"/>
  </w:style>
  <w:style w:type="table" w:customStyle="1" w:styleId="Tabellengitternetz113">
    <w:name w:val="Tabellengitternetz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882903"/>
  </w:style>
  <w:style w:type="table" w:customStyle="1" w:styleId="313">
    <w:name w:val="网格型3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882903"/>
  </w:style>
  <w:style w:type="numbering" w:customStyle="1" w:styleId="NoList315">
    <w:name w:val="No List315"/>
    <w:next w:val="a4"/>
    <w:uiPriority w:val="99"/>
    <w:semiHidden/>
    <w:rsid w:val="00882903"/>
  </w:style>
  <w:style w:type="table" w:customStyle="1" w:styleId="TableGrid413">
    <w:name w:val="Table Grid41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882903"/>
  </w:style>
  <w:style w:type="numbering" w:customStyle="1" w:styleId="125">
    <w:name w:val="無清單125"/>
    <w:next w:val="a4"/>
    <w:uiPriority w:val="99"/>
    <w:semiHidden/>
    <w:unhideWhenUsed/>
    <w:rsid w:val="00882903"/>
  </w:style>
  <w:style w:type="numbering" w:customStyle="1" w:styleId="1115">
    <w:name w:val="無清單1115"/>
    <w:next w:val="a4"/>
    <w:uiPriority w:val="99"/>
    <w:semiHidden/>
    <w:unhideWhenUsed/>
    <w:rsid w:val="00882903"/>
  </w:style>
  <w:style w:type="table" w:customStyle="1" w:styleId="1133">
    <w:name w:val="表格格線1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882903"/>
  </w:style>
  <w:style w:type="numbering" w:customStyle="1" w:styleId="NoList1214">
    <w:name w:val="No List1214"/>
    <w:next w:val="a4"/>
    <w:uiPriority w:val="99"/>
    <w:semiHidden/>
    <w:unhideWhenUsed/>
    <w:rsid w:val="00882903"/>
  </w:style>
  <w:style w:type="numbering" w:customStyle="1" w:styleId="11141">
    <w:name w:val="リストなし1114"/>
    <w:next w:val="a4"/>
    <w:uiPriority w:val="99"/>
    <w:semiHidden/>
    <w:unhideWhenUsed/>
    <w:rsid w:val="00882903"/>
  </w:style>
  <w:style w:type="numbering" w:customStyle="1" w:styleId="11142">
    <w:name w:val="无列表1114"/>
    <w:next w:val="a4"/>
    <w:semiHidden/>
    <w:rsid w:val="00882903"/>
  </w:style>
  <w:style w:type="numbering" w:customStyle="1" w:styleId="NoList2114">
    <w:name w:val="No List2114"/>
    <w:next w:val="a4"/>
    <w:semiHidden/>
    <w:rsid w:val="00882903"/>
  </w:style>
  <w:style w:type="numbering" w:customStyle="1" w:styleId="NoList3114">
    <w:name w:val="No List3114"/>
    <w:next w:val="a4"/>
    <w:uiPriority w:val="99"/>
    <w:semiHidden/>
    <w:rsid w:val="00882903"/>
  </w:style>
  <w:style w:type="numbering" w:customStyle="1" w:styleId="NoList11114">
    <w:name w:val="No List11114"/>
    <w:next w:val="a4"/>
    <w:uiPriority w:val="99"/>
    <w:semiHidden/>
    <w:unhideWhenUsed/>
    <w:rsid w:val="00882903"/>
  </w:style>
  <w:style w:type="numbering" w:customStyle="1" w:styleId="1214">
    <w:name w:val="無清單1214"/>
    <w:next w:val="a4"/>
    <w:uiPriority w:val="99"/>
    <w:semiHidden/>
    <w:unhideWhenUsed/>
    <w:rsid w:val="00882903"/>
  </w:style>
  <w:style w:type="numbering" w:customStyle="1" w:styleId="11114">
    <w:name w:val="無清單11114"/>
    <w:next w:val="a4"/>
    <w:uiPriority w:val="99"/>
    <w:semiHidden/>
    <w:unhideWhenUsed/>
    <w:rsid w:val="00882903"/>
  </w:style>
  <w:style w:type="numbering" w:customStyle="1" w:styleId="NoList54">
    <w:name w:val="No List54"/>
    <w:next w:val="a4"/>
    <w:uiPriority w:val="99"/>
    <w:semiHidden/>
    <w:unhideWhenUsed/>
    <w:rsid w:val="00882903"/>
  </w:style>
  <w:style w:type="numbering" w:customStyle="1" w:styleId="NoList134">
    <w:name w:val="No List134"/>
    <w:next w:val="a4"/>
    <w:uiPriority w:val="99"/>
    <w:semiHidden/>
    <w:unhideWhenUsed/>
    <w:rsid w:val="00882903"/>
  </w:style>
  <w:style w:type="numbering" w:customStyle="1" w:styleId="1241">
    <w:name w:val="リストなし124"/>
    <w:next w:val="a4"/>
    <w:uiPriority w:val="99"/>
    <w:semiHidden/>
    <w:unhideWhenUsed/>
    <w:rsid w:val="00882903"/>
  </w:style>
  <w:style w:type="table" w:customStyle="1" w:styleId="Tabellengitternetz123">
    <w:name w:val="Tabellengitternetz1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882903"/>
  </w:style>
  <w:style w:type="table" w:customStyle="1" w:styleId="323">
    <w:name w:val="网格型32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882903"/>
  </w:style>
  <w:style w:type="numbering" w:customStyle="1" w:styleId="NoList324">
    <w:name w:val="No List324"/>
    <w:next w:val="a4"/>
    <w:uiPriority w:val="99"/>
    <w:semiHidden/>
    <w:rsid w:val="00882903"/>
  </w:style>
  <w:style w:type="table" w:customStyle="1" w:styleId="TableGrid423">
    <w:name w:val="Table Grid42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882903"/>
  </w:style>
  <w:style w:type="numbering" w:customStyle="1" w:styleId="134">
    <w:name w:val="無清單134"/>
    <w:next w:val="a4"/>
    <w:uiPriority w:val="99"/>
    <w:semiHidden/>
    <w:unhideWhenUsed/>
    <w:rsid w:val="00882903"/>
  </w:style>
  <w:style w:type="numbering" w:customStyle="1" w:styleId="1124">
    <w:name w:val="無清單1124"/>
    <w:next w:val="a4"/>
    <w:uiPriority w:val="99"/>
    <w:semiHidden/>
    <w:unhideWhenUsed/>
    <w:rsid w:val="00882903"/>
  </w:style>
  <w:style w:type="table" w:customStyle="1" w:styleId="1234">
    <w:name w:val="表格格線12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882903"/>
  </w:style>
  <w:style w:type="numbering" w:customStyle="1" w:styleId="NoList1223">
    <w:name w:val="No List1223"/>
    <w:next w:val="a4"/>
    <w:uiPriority w:val="99"/>
    <w:semiHidden/>
    <w:unhideWhenUsed/>
    <w:rsid w:val="00882903"/>
  </w:style>
  <w:style w:type="numbering" w:customStyle="1" w:styleId="11231">
    <w:name w:val="リストなし1123"/>
    <w:next w:val="a4"/>
    <w:uiPriority w:val="99"/>
    <w:semiHidden/>
    <w:unhideWhenUsed/>
    <w:rsid w:val="00882903"/>
  </w:style>
  <w:style w:type="numbering" w:customStyle="1" w:styleId="11232">
    <w:name w:val="无列表1123"/>
    <w:next w:val="a4"/>
    <w:semiHidden/>
    <w:rsid w:val="00882903"/>
  </w:style>
  <w:style w:type="numbering" w:customStyle="1" w:styleId="NoList2123">
    <w:name w:val="No List2123"/>
    <w:next w:val="a4"/>
    <w:semiHidden/>
    <w:rsid w:val="00882903"/>
  </w:style>
  <w:style w:type="numbering" w:customStyle="1" w:styleId="NoList3123">
    <w:name w:val="No List3123"/>
    <w:next w:val="a4"/>
    <w:uiPriority w:val="99"/>
    <w:semiHidden/>
    <w:rsid w:val="00882903"/>
  </w:style>
  <w:style w:type="numbering" w:customStyle="1" w:styleId="NoList11124">
    <w:name w:val="No List11124"/>
    <w:next w:val="a4"/>
    <w:uiPriority w:val="99"/>
    <w:semiHidden/>
    <w:unhideWhenUsed/>
    <w:rsid w:val="00882903"/>
  </w:style>
  <w:style w:type="numbering" w:customStyle="1" w:styleId="12230">
    <w:name w:val="無清單1223"/>
    <w:next w:val="a4"/>
    <w:uiPriority w:val="99"/>
    <w:semiHidden/>
    <w:unhideWhenUsed/>
    <w:rsid w:val="00882903"/>
  </w:style>
  <w:style w:type="numbering" w:customStyle="1" w:styleId="111230">
    <w:name w:val="無清單11123"/>
    <w:next w:val="a4"/>
    <w:uiPriority w:val="99"/>
    <w:semiHidden/>
    <w:unhideWhenUsed/>
    <w:rsid w:val="00882903"/>
  </w:style>
  <w:style w:type="numbering" w:customStyle="1" w:styleId="NoList142">
    <w:name w:val="No List142"/>
    <w:next w:val="a4"/>
    <w:uiPriority w:val="99"/>
    <w:semiHidden/>
    <w:unhideWhenUsed/>
    <w:rsid w:val="00882903"/>
  </w:style>
  <w:style w:type="numbering" w:customStyle="1" w:styleId="1321">
    <w:name w:val="リストなし132"/>
    <w:next w:val="a4"/>
    <w:uiPriority w:val="99"/>
    <w:semiHidden/>
    <w:unhideWhenUsed/>
    <w:rsid w:val="00882903"/>
  </w:style>
  <w:style w:type="table" w:customStyle="1" w:styleId="Tabellengitternetz131">
    <w:name w:val="Tabellengitternetz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882903"/>
  </w:style>
  <w:style w:type="table" w:customStyle="1" w:styleId="331">
    <w:name w:val="网格型3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882903"/>
  </w:style>
  <w:style w:type="numbering" w:customStyle="1" w:styleId="NoList332">
    <w:name w:val="No List332"/>
    <w:next w:val="a4"/>
    <w:uiPriority w:val="99"/>
    <w:semiHidden/>
    <w:rsid w:val="00882903"/>
  </w:style>
  <w:style w:type="table" w:customStyle="1" w:styleId="TableGrid431">
    <w:name w:val="Table Grid43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882903"/>
  </w:style>
  <w:style w:type="numbering" w:customStyle="1" w:styleId="1420">
    <w:name w:val="無清單142"/>
    <w:next w:val="a4"/>
    <w:uiPriority w:val="99"/>
    <w:semiHidden/>
    <w:unhideWhenUsed/>
    <w:rsid w:val="00882903"/>
  </w:style>
  <w:style w:type="numbering" w:customStyle="1" w:styleId="11320">
    <w:name w:val="無清單1132"/>
    <w:next w:val="a4"/>
    <w:uiPriority w:val="99"/>
    <w:semiHidden/>
    <w:unhideWhenUsed/>
    <w:rsid w:val="00882903"/>
  </w:style>
  <w:style w:type="table" w:customStyle="1" w:styleId="1313">
    <w:name w:val="表格格線13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882903"/>
  </w:style>
  <w:style w:type="numbering" w:customStyle="1" w:styleId="NoList1232">
    <w:name w:val="No List1232"/>
    <w:next w:val="a4"/>
    <w:uiPriority w:val="99"/>
    <w:semiHidden/>
    <w:unhideWhenUsed/>
    <w:rsid w:val="00882903"/>
  </w:style>
  <w:style w:type="numbering" w:customStyle="1" w:styleId="11321">
    <w:name w:val="リストなし1132"/>
    <w:next w:val="a4"/>
    <w:uiPriority w:val="99"/>
    <w:semiHidden/>
    <w:unhideWhenUsed/>
    <w:rsid w:val="00882903"/>
  </w:style>
  <w:style w:type="numbering" w:customStyle="1" w:styleId="11322">
    <w:name w:val="无列表1132"/>
    <w:next w:val="a4"/>
    <w:semiHidden/>
    <w:rsid w:val="00882903"/>
  </w:style>
  <w:style w:type="numbering" w:customStyle="1" w:styleId="NoList2132">
    <w:name w:val="No List2132"/>
    <w:next w:val="a4"/>
    <w:semiHidden/>
    <w:rsid w:val="00882903"/>
  </w:style>
  <w:style w:type="numbering" w:customStyle="1" w:styleId="NoList3132">
    <w:name w:val="No List3132"/>
    <w:next w:val="a4"/>
    <w:uiPriority w:val="99"/>
    <w:semiHidden/>
    <w:rsid w:val="00882903"/>
  </w:style>
  <w:style w:type="numbering" w:customStyle="1" w:styleId="NoList11132">
    <w:name w:val="No List11132"/>
    <w:next w:val="a4"/>
    <w:uiPriority w:val="99"/>
    <w:semiHidden/>
    <w:unhideWhenUsed/>
    <w:rsid w:val="00882903"/>
  </w:style>
  <w:style w:type="numbering" w:customStyle="1" w:styleId="12320">
    <w:name w:val="無清單1232"/>
    <w:next w:val="a4"/>
    <w:uiPriority w:val="99"/>
    <w:semiHidden/>
    <w:unhideWhenUsed/>
    <w:rsid w:val="00882903"/>
  </w:style>
  <w:style w:type="numbering" w:customStyle="1" w:styleId="111320">
    <w:name w:val="無清單11132"/>
    <w:next w:val="a4"/>
    <w:uiPriority w:val="99"/>
    <w:semiHidden/>
    <w:unhideWhenUsed/>
    <w:rsid w:val="00882903"/>
  </w:style>
  <w:style w:type="numbering" w:customStyle="1" w:styleId="NoList412">
    <w:name w:val="No List412"/>
    <w:next w:val="a4"/>
    <w:uiPriority w:val="99"/>
    <w:semiHidden/>
    <w:unhideWhenUsed/>
    <w:rsid w:val="00882903"/>
  </w:style>
  <w:style w:type="table" w:customStyle="1" w:styleId="Tabellengitternetz1111">
    <w:name w:val="Tabellengitternetz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882903"/>
  </w:style>
  <w:style w:type="numbering" w:customStyle="1" w:styleId="111121">
    <w:name w:val="リストなし11112"/>
    <w:next w:val="a4"/>
    <w:uiPriority w:val="99"/>
    <w:semiHidden/>
    <w:unhideWhenUsed/>
    <w:rsid w:val="00882903"/>
  </w:style>
  <w:style w:type="numbering" w:customStyle="1" w:styleId="111122">
    <w:name w:val="无列表11112"/>
    <w:next w:val="a4"/>
    <w:semiHidden/>
    <w:rsid w:val="00882903"/>
  </w:style>
  <w:style w:type="numbering" w:customStyle="1" w:styleId="NoList21112">
    <w:name w:val="No List21112"/>
    <w:next w:val="a4"/>
    <w:semiHidden/>
    <w:rsid w:val="00882903"/>
  </w:style>
  <w:style w:type="numbering" w:customStyle="1" w:styleId="NoList31112">
    <w:name w:val="No List31112"/>
    <w:next w:val="a4"/>
    <w:uiPriority w:val="99"/>
    <w:semiHidden/>
    <w:rsid w:val="00882903"/>
  </w:style>
  <w:style w:type="numbering" w:customStyle="1" w:styleId="NoList111112">
    <w:name w:val="No List111112"/>
    <w:next w:val="a4"/>
    <w:uiPriority w:val="99"/>
    <w:semiHidden/>
    <w:unhideWhenUsed/>
    <w:rsid w:val="00882903"/>
  </w:style>
  <w:style w:type="numbering" w:customStyle="1" w:styleId="121120">
    <w:name w:val="無清單12112"/>
    <w:next w:val="a4"/>
    <w:uiPriority w:val="99"/>
    <w:semiHidden/>
    <w:unhideWhenUsed/>
    <w:rsid w:val="00882903"/>
  </w:style>
  <w:style w:type="numbering" w:customStyle="1" w:styleId="1111120">
    <w:name w:val="無清單111112"/>
    <w:next w:val="a4"/>
    <w:uiPriority w:val="99"/>
    <w:semiHidden/>
    <w:unhideWhenUsed/>
    <w:rsid w:val="00882903"/>
  </w:style>
  <w:style w:type="numbering" w:customStyle="1" w:styleId="NoList512">
    <w:name w:val="No List512"/>
    <w:next w:val="a4"/>
    <w:uiPriority w:val="99"/>
    <w:semiHidden/>
    <w:unhideWhenUsed/>
    <w:rsid w:val="00882903"/>
  </w:style>
  <w:style w:type="numbering" w:customStyle="1" w:styleId="NoList1312">
    <w:name w:val="No List1312"/>
    <w:next w:val="a4"/>
    <w:uiPriority w:val="99"/>
    <w:semiHidden/>
    <w:unhideWhenUsed/>
    <w:rsid w:val="00882903"/>
  </w:style>
  <w:style w:type="numbering" w:customStyle="1" w:styleId="12121">
    <w:name w:val="リストなし1212"/>
    <w:next w:val="a4"/>
    <w:uiPriority w:val="99"/>
    <w:semiHidden/>
    <w:unhideWhenUsed/>
    <w:rsid w:val="00882903"/>
  </w:style>
  <w:style w:type="table" w:customStyle="1" w:styleId="TableGrid1211">
    <w:name w:val="Table Grid121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882903"/>
  </w:style>
  <w:style w:type="table" w:customStyle="1" w:styleId="3211">
    <w:name w:val="网格型3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882903"/>
  </w:style>
  <w:style w:type="numbering" w:customStyle="1" w:styleId="NoList3212">
    <w:name w:val="No List3212"/>
    <w:next w:val="a4"/>
    <w:uiPriority w:val="99"/>
    <w:semiHidden/>
    <w:rsid w:val="00882903"/>
  </w:style>
  <w:style w:type="table" w:customStyle="1" w:styleId="TableGrid4211">
    <w:name w:val="Table Grid42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882903"/>
  </w:style>
  <w:style w:type="numbering" w:customStyle="1" w:styleId="13120">
    <w:name w:val="無清單1312"/>
    <w:next w:val="a4"/>
    <w:uiPriority w:val="99"/>
    <w:semiHidden/>
    <w:unhideWhenUsed/>
    <w:rsid w:val="00882903"/>
  </w:style>
  <w:style w:type="numbering" w:customStyle="1" w:styleId="112120">
    <w:name w:val="無清單11212"/>
    <w:next w:val="a4"/>
    <w:uiPriority w:val="99"/>
    <w:semiHidden/>
    <w:unhideWhenUsed/>
    <w:rsid w:val="00882903"/>
  </w:style>
  <w:style w:type="table" w:customStyle="1" w:styleId="12113">
    <w:name w:val="表格格線12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882903"/>
  </w:style>
  <w:style w:type="numbering" w:customStyle="1" w:styleId="NoList12212">
    <w:name w:val="No List12212"/>
    <w:next w:val="a4"/>
    <w:uiPriority w:val="99"/>
    <w:semiHidden/>
    <w:unhideWhenUsed/>
    <w:rsid w:val="00882903"/>
  </w:style>
  <w:style w:type="numbering" w:customStyle="1" w:styleId="112121">
    <w:name w:val="リストなし11212"/>
    <w:next w:val="a4"/>
    <w:uiPriority w:val="99"/>
    <w:semiHidden/>
    <w:unhideWhenUsed/>
    <w:rsid w:val="00882903"/>
  </w:style>
  <w:style w:type="numbering" w:customStyle="1" w:styleId="112122">
    <w:name w:val="无列表11212"/>
    <w:next w:val="a4"/>
    <w:semiHidden/>
    <w:rsid w:val="00882903"/>
  </w:style>
  <w:style w:type="numbering" w:customStyle="1" w:styleId="NoList21212">
    <w:name w:val="No List21212"/>
    <w:next w:val="a4"/>
    <w:semiHidden/>
    <w:rsid w:val="00882903"/>
  </w:style>
  <w:style w:type="numbering" w:customStyle="1" w:styleId="NoList31212">
    <w:name w:val="No List31212"/>
    <w:next w:val="a4"/>
    <w:uiPriority w:val="99"/>
    <w:semiHidden/>
    <w:rsid w:val="00882903"/>
  </w:style>
  <w:style w:type="numbering" w:customStyle="1" w:styleId="NoList111212">
    <w:name w:val="No List111212"/>
    <w:next w:val="a4"/>
    <w:uiPriority w:val="99"/>
    <w:semiHidden/>
    <w:unhideWhenUsed/>
    <w:rsid w:val="00882903"/>
  </w:style>
  <w:style w:type="numbering" w:customStyle="1" w:styleId="12212">
    <w:name w:val="無清單12212"/>
    <w:next w:val="a4"/>
    <w:uiPriority w:val="99"/>
    <w:semiHidden/>
    <w:unhideWhenUsed/>
    <w:rsid w:val="00882903"/>
  </w:style>
  <w:style w:type="numbering" w:customStyle="1" w:styleId="111212">
    <w:name w:val="無清單111212"/>
    <w:next w:val="a4"/>
    <w:uiPriority w:val="99"/>
    <w:semiHidden/>
    <w:unhideWhenUsed/>
    <w:rsid w:val="00882903"/>
  </w:style>
  <w:style w:type="table" w:customStyle="1" w:styleId="116">
    <w:name w:val="网格型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882903"/>
  </w:style>
  <w:style w:type="table" w:customStyle="1" w:styleId="215">
    <w:name w:val="网格型2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882903"/>
  </w:style>
  <w:style w:type="numbering" w:customStyle="1" w:styleId="NoList11311">
    <w:name w:val="No List11311"/>
    <w:next w:val="a4"/>
    <w:uiPriority w:val="99"/>
    <w:semiHidden/>
    <w:unhideWhenUsed/>
    <w:rsid w:val="00882903"/>
  </w:style>
  <w:style w:type="numbering" w:customStyle="1" w:styleId="NoList4111">
    <w:name w:val="No List4111"/>
    <w:next w:val="a4"/>
    <w:uiPriority w:val="99"/>
    <w:semiHidden/>
    <w:unhideWhenUsed/>
    <w:rsid w:val="00882903"/>
  </w:style>
  <w:style w:type="table" w:customStyle="1" w:styleId="TableGrid1121">
    <w:name w:val="Table Grid112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882903"/>
  </w:style>
  <w:style w:type="numbering" w:customStyle="1" w:styleId="NoList121111">
    <w:name w:val="No List121111"/>
    <w:next w:val="a4"/>
    <w:uiPriority w:val="99"/>
    <w:semiHidden/>
    <w:unhideWhenUsed/>
    <w:rsid w:val="00882903"/>
  </w:style>
  <w:style w:type="numbering" w:customStyle="1" w:styleId="1111111">
    <w:name w:val="リストなし111111"/>
    <w:next w:val="a4"/>
    <w:uiPriority w:val="99"/>
    <w:semiHidden/>
    <w:unhideWhenUsed/>
    <w:rsid w:val="00882903"/>
  </w:style>
  <w:style w:type="numbering" w:customStyle="1" w:styleId="1111112">
    <w:name w:val="无列表111111"/>
    <w:next w:val="a4"/>
    <w:semiHidden/>
    <w:rsid w:val="00882903"/>
  </w:style>
  <w:style w:type="numbering" w:customStyle="1" w:styleId="NoList211111">
    <w:name w:val="No List211111"/>
    <w:next w:val="a4"/>
    <w:semiHidden/>
    <w:rsid w:val="00882903"/>
  </w:style>
  <w:style w:type="numbering" w:customStyle="1" w:styleId="NoList311111">
    <w:name w:val="No List311111"/>
    <w:next w:val="a4"/>
    <w:uiPriority w:val="99"/>
    <w:semiHidden/>
    <w:rsid w:val="00882903"/>
  </w:style>
  <w:style w:type="numbering" w:customStyle="1" w:styleId="NoList11111111">
    <w:name w:val="No List11111111"/>
    <w:next w:val="a4"/>
    <w:uiPriority w:val="99"/>
    <w:semiHidden/>
    <w:unhideWhenUsed/>
    <w:rsid w:val="00882903"/>
  </w:style>
  <w:style w:type="numbering" w:customStyle="1" w:styleId="121111">
    <w:name w:val="無清單121111"/>
    <w:next w:val="a4"/>
    <w:uiPriority w:val="99"/>
    <w:semiHidden/>
    <w:unhideWhenUsed/>
    <w:rsid w:val="00882903"/>
  </w:style>
  <w:style w:type="numbering" w:customStyle="1" w:styleId="11111110">
    <w:name w:val="無清單1111111"/>
    <w:next w:val="a4"/>
    <w:uiPriority w:val="99"/>
    <w:semiHidden/>
    <w:unhideWhenUsed/>
    <w:rsid w:val="00882903"/>
  </w:style>
  <w:style w:type="numbering" w:customStyle="1" w:styleId="NoList13111">
    <w:name w:val="No List13111"/>
    <w:next w:val="a4"/>
    <w:uiPriority w:val="99"/>
    <w:semiHidden/>
    <w:unhideWhenUsed/>
    <w:rsid w:val="00882903"/>
  </w:style>
  <w:style w:type="numbering" w:customStyle="1" w:styleId="121110">
    <w:name w:val="リストなし12111"/>
    <w:next w:val="a4"/>
    <w:uiPriority w:val="99"/>
    <w:semiHidden/>
    <w:unhideWhenUsed/>
    <w:rsid w:val="00882903"/>
  </w:style>
  <w:style w:type="numbering" w:customStyle="1" w:styleId="121112">
    <w:name w:val="无列表12111"/>
    <w:next w:val="a4"/>
    <w:semiHidden/>
    <w:rsid w:val="00882903"/>
  </w:style>
  <w:style w:type="numbering" w:customStyle="1" w:styleId="NoList22111">
    <w:name w:val="No List22111"/>
    <w:next w:val="a4"/>
    <w:semiHidden/>
    <w:rsid w:val="00882903"/>
  </w:style>
  <w:style w:type="numbering" w:customStyle="1" w:styleId="NoList32111">
    <w:name w:val="No List32111"/>
    <w:next w:val="a4"/>
    <w:uiPriority w:val="99"/>
    <w:semiHidden/>
    <w:rsid w:val="00882903"/>
  </w:style>
  <w:style w:type="numbering" w:customStyle="1" w:styleId="NoList112111">
    <w:name w:val="No List112111"/>
    <w:next w:val="a4"/>
    <w:uiPriority w:val="99"/>
    <w:semiHidden/>
    <w:unhideWhenUsed/>
    <w:rsid w:val="00882903"/>
  </w:style>
  <w:style w:type="numbering" w:customStyle="1" w:styleId="131110">
    <w:name w:val="無清單13111"/>
    <w:next w:val="a4"/>
    <w:uiPriority w:val="99"/>
    <w:semiHidden/>
    <w:unhideWhenUsed/>
    <w:rsid w:val="00882903"/>
  </w:style>
  <w:style w:type="numbering" w:customStyle="1" w:styleId="1121110">
    <w:name w:val="無清單112111"/>
    <w:next w:val="a4"/>
    <w:uiPriority w:val="99"/>
    <w:semiHidden/>
    <w:unhideWhenUsed/>
    <w:rsid w:val="00882903"/>
  </w:style>
  <w:style w:type="numbering" w:customStyle="1" w:styleId="21111">
    <w:name w:val="无列表21111"/>
    <w:next w:val="a4"/>
    <w:uiPriority w:val="99"/>
    <w:semiHidden/>
    <w:unhideWhenUsed/>
    <w:rsid w:val="00882903"/>
  </w:style>
  <w:style w:type="numbering" w:customStyle="1" w:styleId="NoList122111">
    <w:name w:val="No List122111"/>
    <w:next w:val="a4"/>
    <w:uiPriority w:val="99"/>
    <w:semiHidden/>
    <w:unhideWhenUsed/>
    <w:rsid w:val="00882903"/>
  </w:style>
  <w:style w:type="numbering" w:customStyle="1" w:styleId="1121111">
    <w:name w:val="リストなし112111"/>
    <w:next w:val="a4"/>
    <w:uiPriority w:val="99"/>
    <w:semiHidden/>
    <w:unhideWhenUsed/>
    <w:rsid w:val="00882903"/>
  </w:style>
  <w:style w:type="numbering" w:customStyle="1" w:styleId="1121112">
    <w:name w:val="无列表112111"/>
    <w:next w:val="a4"/>
    <w:semiHidden/>
    <w:rsid w:val="00882903"/>
  </w:style>
  <w:style w:type="numbering" w:customStyle="1" w:styleId="NoList212111">
    <w:name w:val="No List212111"/>
    <w:next w:val="a4"/>
    <w:semiHidden/>
    <w:rsid w:val="00882903"/>
  </w:style>
  <w:style w:type="numbering" w:customStyle="1" w:styleId="NoList312111">
    <w:name w:val="No List312111"/>
    <w:next w:val="a4"/>
    <w:uiPriority w:val="99"/>
    <w:semiHidden/>
    <w:rsid w:val="00882903"/>
  </w:style>
  <w:style w:type="numbering" w:customStyle="1" w:styleId="NoList1112111">
    <w:name w:val="No List1112111"/>
    <w:next w:val="a4"/>
    <w:uiPriority w:val="99"/>
    <w:semiHidden/>
    <w:unhideWhenUsed/>
    <w:rsid w:val="00882903"/>
  </w:style>
  <w:style w:type="numbering" w:customStyle="1" w:styleId="122111">
    <w:name w:val="無清單122111"/>
    <w:next w:val="a4"/>
    <w:uiPriority w:val="99"/>
    <w:semiHidden/>
    <w:unhideWhenUsed/>
    <w:rsid w:val="00882903"/>
  </w:style>
  <w:style w:type="numbering" w:customStyle="1" w:styleId="1112111">
    <w:name w:val="無清單1112111"/>
    <w:next w:val="a4"/>
    <w:uiPriority w:val="99"/>
    <w:semiHidden/>
    <w:unhideWhenUsed/>
    <w:rsid w:val="00882903"/>
  </w:style>
  <w:style w:type="numbering" w:customStyle="1" w:styleId="NoList5111">
    <w:name w:val="No List5111"/>
    <w:next w:val="a4"/>
    <w:uiPriority w:val="99"/>
    <w:semiHidden/>
    <w:unhideWhenUsed/>
    <w:rsid w:val="00882903"/>
  </w:style>
  <w:style w:type="numbering" w:customStyle="1" w:styleId="NoList611">
    <w:name w:val="No List611"/>
    <w:next w:val="a4"/>
    <w:uiPriority w:val="99"/>
    <w:semiHidden/>
    <w:unhideWhenUsed/>
    <w:rsid w:val="00882903"/>
  </w:style>
  <w:style w:type="numbering" w:customStyle="1" w:styleId="NoList1411">
    <w:name w:val="No List1411"/>
    <w:next w:val="a4"/>
    <w:uiPriority w:val="99"/>
    <w:semiHidden/>
    <w:unhideWhenUsed/>
    <w:rsid w:val="00882903"/>
  </w:style>
  <w:style w:type="numbering" w:customStyle="1" w:styleId="13112">
    <w:name w:val="リストなし1311"/>
    <w:next w:val="a4"/>
    <w:uiPriority w:val="99"/>
    <w:semiHidden/>
    <w:unhideWhenUsed/>
    <w:rsid w:val="00882903"/>
  </w:style>
  <w:style w:type="numbering" w:customStyle="1" w:styleId="NoList2311">
    <w:name w:val="No List2311"/>
    <w:next w:val="a4"/>
    <w:semiHidden/>
    <w:rsid w:val="00882903"/>
  </w:style>
  <w:style w:type="numbering" w:customStyle="1" w:styleId="NoList3311">
    <w:name w:val="No List3311"/>
    <w:next w:val="a4"/>
    <w:uiPriority w:val="99"/>
    <w:semiHidden/>
    <w:rsid w:val="00882903"/>
  </w:style>
  <w:style w:type="numbering" w:customStyle="1" w:styleId="NoList1141">
    <w:name w:val="No List1141"/>
    <w:next w:val="a4"/>
    <w:uiPriority w:val="99"/>
    <w:semiHidden/>
    <w:unhideWhenUsed/>
    <w:rsid w:val="00882903"/>
  </w:style>
  <w:style w:type="numbering" w:customStyle="1" w:styleId="1411">
    <w:name w:val="無清單1411"/>
    <w:next w:val="a4"/>
    <w:uiPriority w:val="99"/>
    <w:semiHidden/>
    <w:unhideWhenUsed/>
    <w:rsid w:val="00882903"/>
  </w:style>
  <w:style w:type="numbering" w:customStyle="1" w:styleId="113110">
    <w:name w:val="無清單11311"/>
    <w:next w:val="a4"/>
    <w:uiPriority w:val="99"/>
    <w:semiHidden/>
    <w:unhideWhenUsed/>
    <w:rsid w:val="00882903"/>
  </w:style>
  <w:style w:type="numbering" w:customStyle="1" w:styleId="NoList421">
    <w:name w:val="No List421"/>
    <w:next w:val="a4"/>
    <w:uiPriority w:val="99"/>
    <w:semiHidden/>
    <w:unhideWhenUsed/>
    <w:rsid w:val="00882903"/>
  </w:style>
  <w:style w:type="numbering" w:customStyle="1" w:styleId="NoList12311">
    <w:name w:val="No List12311"/>
    <w:next w:val="a4"/>
    <w:uiPriority w:val="99"/>
    <w:semiHidden/>
    <w:unhideWhenUsed/>
    <w:rsid w:val="00882903"/>
  </w:style>
  <w:style w:type="numbering" w:customStyle="1" w:styleId="113111">
    <w:name w:val="リストなし11311"/>
    <w:next w:val="a4"/>
    <w:uiPriority w:val="99"/>
    <w:semiHidden/>
    <w:unhideWhenUsed/>
    <w:rsid w:val="00882903"/>
  </w:style>
  <w:style w:type="numbering" w:customStyle="1" w:styleId="113112">
    <w:name w:val="无列表11311"/>
    <w:next w:val="a4"/>
    <w:semiHidden/>
    <w:rsid w:val="00882903"/>
  </w:style>
  <w:style w:type="numbering" w:customStyle="1" w:styleId="NoList21311">
    <w:name w:val="No List21311"/>
    <w:next w:val="a4"/>
    <w:semiHidden/>
    <w:rsid w:val="00882903"/>
  </w:style>
  <w:style w:type="numbering" w:customStyle="1" w:styleId="NoList31311">
    <w:name w:val="No List31311"/>
    <w:next w:val="a4"/>
    <w:uiPriority w:val="99"/>
    <w:semiHidden/>
    <w:rsid w:val="00882903"/>
  </w:style>
  <w:style w:type="numbering" w:customStyle="1" w:styleId="NoList111311">
    <w:name w:val="No List111311"/>
    <w:next w:val="a4"/>
    <w:uiPriority w:val="99"/>
    <w:semiHidden/>
    <w:unhideWhenUsed/>
    <w:rsid w:val="00882903"/>
  </w:style>
  <w:style w:type="numbering" w:customStyle="1" w:styleId="12311">
    <w:name w:val="無清單12311"/>
    <w:next w:val="a4"/>
    <w:uiPriority w:val="99"/>
    <w:semiHidden/>
    <w:unhideWhenUsed/>
    <w:rsid w:val="00882903"/>
  </w:style>
  <w:style w:type="numbering" w:customStyle="1" w:styleId="111311">
    <w:name w:val="無清單111311"/>
    <w:next w:val="a4"/>
    <w:uiPriority w:val="99"/>
    <w:semiHidden/>
    <w:unhideWhenUsed/>
    <w:rsid w:val="00882903"/>
  </w:style>
  <w:style w:type="numbering" w:customStyle="1" w:styleId="NoList12121">
    <w:name w:val="No List12121"/>
    <w:next w:val="a4"/>
    <w:uiPriority w:val="99"/>
    <w:semiHidden/>
    <w:unhideWhenUsed/>
    <w:rsid w:val="00882903"/>
  </w:style>
  <w:style w:type="numbering" w:customStyle="1" w:styleId="111210">
    <w:name w:val="リストなし11121"/>
    <w:next w:val="a4"/>
    <w:uiPriority w:val="99"/>
    <w:semiHidden/>
    <w:unhideWhenUsed/>
    <w:rsid w:val="00882903"/>
  </w:style>
  <w:style w:type="numbering" w:customStyle="1" w:styleId="111213">
    <w:name w:val="无列表11121"/>
    <w:next w:val="a4"/>
    <w:semiHidden/>
    <w:rsid w:val="00882903"/>
  </w:style>
  <w:style w:type="numbering" w:customStyle="1" w:styleId="NoList21121">
    <w:name w:val="No List21121"/>
    <w:next w:val="a4"/>
    <w:semiHidden/>
    <w:rsid w:val="00882903"/>
  </w:style>
  <w:style w:type="numbering" w:customStyle="1" w:styleId="NoList31121">
    <w:name w:val="No List31121"/>
    <w:next w:val="a4"/>
    <w:uiPriority w:val="99"/>
    <w:semiHidden/>
    <w:rsid w:val="00882903"/>
  </w:style>
  <w:style w:type="numbering" w:customStyle="1" w:styleId="NoList111121">
    <w:name w:val="No List111121"/>
    <w:next w:val="a4"/>
    <w:uiPriority w:val="99"/>
    <w:semiHidden/>
    <w:unhideWhenUsed/>
    <w:rsid w:val="00882903"/>
  </w:style>
  <w:style w:type="numbering" w:customStyle="1" w:styleId="121210">
    <w:name w:val="無清單12121"/>
    <w:next w:val="a4"/>
    <w:uiPriority w:val="99"/>
    <w:semiHidden/>
    <w:unhideWhenUsed/>
    <w:rsid w:val="00882903"/>
  </w:style>
  <w:style w:type="numbering" w:customStyle="1" w:styleId="1111210">
    <w:name w:val="無清單111121"/>
    <w:next w:val="a4"/>
    <w:uiPriority w:val="99"/>
    <w:semiHidden/>
    <w:unhideWhenUsed/>
    <w:rsid w:val="00882903"/>
  </w:style>
  <w:style w:type="numbering" w:customStyle="1" w:styleId="NoList521">
    <w:name w:val="No List521"/>
    <w:next w:val="a4"/>
    <w:uiPriority w:val="99"/>
    <w:semiHidden/>
    <w:unhideWhenUsed/>
    <w:rsid w:val="00882903"/>
  </w:style>
  <w:style w:type="numbering" w:customStyle="1" w:styleId="NoList1321">
    <w:name w:val="No List1321"/>
    <w:next w:val="a4"/>
    <w:uiPriority w:val="99"/>
    <w:semiHidden/>
    <w:unhideWhenUsed/>
    <w:rsid w:val="00882903"/>
  </w:style>
  <w:style w:type="numbering" w:customStyle="1" w:styleId="12210">
    <w:name w:val="リストなし1221"/>
    <w:next w:val="a4"/>
    <w:uiPriority w:val="99"/>
    <w:semiHidden/>
    <w:unhideWhenUsed/>
    <w:rsid w:val="00882903"/>
  </w:style>
  <w:style w:type="numbering" w:customStyle="1" w:styleId="12213">
    <w:name w:val="无列表1221"/>
    <w:next w:val="a4"/>
    <w:semiHidden/>
    <w:rsid w:val="00882903"/>
  </w:style>
  <w:style w:type="numbering" w:customStyle="1" w:styleId="NoList2221">
    <w:name w:val="No List2221"/>
    <w:next w:val="a4"/>
    <w:semiHidden/>
    <w:rsid w:val="00882903"/>
  </w:style>
  <w:style w:type="numbering" w:customStyle="1" w:styleId="NoList3221">
    <w:name w:val="No List3221"/>
    <w:next w:val="a4"/>
    <w:uiPriority w:val="99"/>
    <w:semiHidden/>
    <w:rsid w:val="00882903"/>
  </w:style>
  <w:style w:type="numbering" w:customStyle="1" w:styleId="NoList11221">
    <w:name w:val="No List11221"/>
    <w:next w:val="a4"/>
    <w:uiPriority w:val="99"/>
    <w:semiHidden/>
    <w:unhideWhenUsed/>
    <w:rsid w:val="00882903"/>
  </w:style>
  <w:style w:type="numbering" w:customStyle="1" w:styleId="13210">
    <w:name w:val="無清單1321"/>
    <w:next w:val="a4"/>
    <w:uiPriority w:val="99"/>
    <w:semiHidden/>
    <w:unhideWhenUsed/>
    <w:rsid w:val="00882903"/>
  </w:style>
  <w:style w:type="numbering" w:customStyle="1" w:styleId="112210">
    <w:name w:val="無清單11221"/>
    <w:next w:val="a4"/>
    <w:uiPriority w:val="99"/>
    <w:semiHidden/>
    <w:unhideWhenUsed/>
    <w:rsid w:val="00882903"/>
  </w:style>
  <w:style w:type="numbering" w:customStyle="1" w:styleId="2121">
    <w:name w:val="无列表2121"/>
    <w:next w:val="a4"/>
    <w:uiPriority w:val="99"/>
    <w:semiHidden/>
    <w:unhideWhenUsed/>
    <w:rsid w:val="00882903"/>
  </w:style>
  <w:style w:type="numbering" w:customStyle="1" w:styleId="NoList111221">
    <w:name w:val="No List111221"/>
    <w:next w:val="a4"/>
    <w:uiPriority w:val="99"/>
    <w:semiHidden/>
    <w:unhideWhenUsed/>
    <w:rsid w:val="00882903"/>
  </w:style>
  <w:style w:type="numbering" w:customStyle="1" w:styleId="NoList151">
    <w:name w:val="No List151"/>
    <w:next w:val="a4"/>
    <w:uiPriority w:val="99"/>
    <w:semiHidden/>
    <w:unhideWhenUsed/>
    <w:rsid w:val="00882903"/>
  </w:style>
  <w:style w:type="numbering" w:customStyle="1" w:styleId="1410">
    <w:name w:val="リストなし141"/>
    <w:next w:val="a4"/>
    <w:uiPriority w:val="99"/>
    <w:semiHidden/>
    <w:unhideWhenUsed/>
    <w:rsid w:val="00882903"/>
  </w:style>
  <w:style w:type="table" w:customStyle="1" w:styleId="Tabellengitternetz141">
    <w:name w:val="Tabellengitternetz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882903"/>
  </w:style>
  <w:style w:type="table" w:customStyle="1" w:styleId="341">
    <w:name w:val="网格型3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882903"/>
  </w:style>
  <w:style w:type="numbering" w:customStyle="1" w:styleId="NoList341">
    <w:name w:val="No List341"/>
    <w:next w:val="a4"/>
    <w:uiPriority w:val="99"/>
    <w:semiHidden/>
    <w:rsid w:val="00882903"/>
  </w:style>
  <w:style w:type="table" w:customStyle="1" w:styleId="TableGrid441">
    <w:name w:val="Table Grid44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882903"/>
  </w:style>
  <w:style w:type="numbering" w:customStyle="1" w:styleId="1510">
    <w:name w:val="無清單151"/>
    <w:next w:val="a4"/>
    <w:uiPriority w:val="99"/>
    <w:semiHidden/>
    <w:unhideWhenUsed/>
    <w:rsid w:val="00882903"/>
  </w:style>
  <w:style w:type="numbering" w:customStyle="1" w:styleId="11410">
    <w:name w:val="無清單1141"/>
    <w:next w:val="a4"/>
    <w:uiPriority w:val="99"/>
    <w:semiHidden/>
    <w:unhideWhenUsed/>
    <w:rsid w:val="00882903"/>
  </w:style>
  <w:style w:type="table" w:customStyle="1" w:styleId="1413">
    <w:name w:val="表格格線14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882903"/>
  </w:style>
  <w:style w:type="table" w:customStyle="1" w:styleId="TableGrid521">
    <w:name w:val="Table Grid52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882903"/>
  </w:style>
  <w:style w:type="numbering" w:customStyle="1" w:styleId="11411">
    <w:name w:val="リストなし1141"/>
    <w:next w:val="a4"/>
    <w:uiPriority w:val="99"/>
    <w:semiHidden/>
    <w:unhideWhenUsed/>
    <w:rsid w:val="00882903"/>
  </w:style>
  <w:style w:type="table" w:customStyle="1" w:styleId="TableGrid1131">
    <w:name w:val="Table Grid113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882903"/>
  </w:style>
  <w:style w:type="table" w:customStyle="1" w:styleId="3121">
    <w:name w:val="网格型31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882903"/>
  </w:style>
  <w:style w:type="numbering" w:customStyle="1" w:styleId="NoList3141">
    <w:name w:val="No List3141"/>
    <w:next w:val="a4"/>
    <w:uiPriority w:val="99"/>
    <w:semiHidden/>
    <w:rsid w:val="00882903"/>
  </w:style>
  <w:style w:type="table" w:customStyle="1" w:styleId="TableGrid4121">
    <w:name w:val="Table Grid412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882903"/>
  </w:style>
  <w:style w:type="numbering" w:customStyle="1" w:styleId="12410">
    <w:name w:val="無清單1241"/>
    <w:next w:val="a4"/>
    <w:uiPriority w:val="99"/>
    <w:semiHidden/>
    <w:unhideWhenUsed/>
    <w:rsid w:val="00882903"/>
  </w:style>
  <w:style w:type="numbering" w:customStyle="1" w:styleId="111410">
    <w:name w:val="無清單11141"/>
    <w:next w:val="a4"/>
    <w:uiPriority w:val="99"/>
    <w:semiHidden/>
    <w:unhideWhenUsed/>
    <w:rsid w:val="00882903"/>
  </w:style>
  <w:style w:type="table" w:customStyle="1" w:styleId="11213">
    <w:name w:val="表格格線112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882903"/>
  </w:style>
  <w:style w:type="numbering" w:customStyle="1" w:styleId="NoList12131">
    <w:name w:val="No List12131"/>
    <w:next w:val="a4"/>
    <w:uiPriority w:val="99"/>
    <w:semiHidden/>
    <w:unhideWhenUsed/>
    <w:rsid w:val="00882903"/>
  </w:style>
  <w:style w:type="numbering" w:customStyle="1" w:styleId="111310">
    <w:name w:val="リストなし11131"/>
    <w:next w:val="a4"/>
    <w:uiPriority w:val="99"/>
    <w:semiHidden/>
    <w:unhideWhenUsed/>
    <w:rsid w:val="00882903"/>
  </w:style>
  <w:style w:type="numbering" w:customStyle="1" w:styleId="111312">
    <w:name w:val="无列表11131"/>
    <w:next w:val="a4"/>
    <w:semiHidden/>
    <w:rsid w:val="00882903"/>
  </w:style>
  <w:style w:type="numbering" w:customStyle="1" w:styleId="NoList21131">
    <w:name w:val="No List21131"/>
    <w:next w:val="a4"/>
    <w:semiHidden/>
    <w:rsid w:val="00882903"/>
  </w:style>
  <w:style w:type="numbering" w:customStyle="1" w:styleId="NoList31131">
    <w:name w:val="No List31131"/>
    <w:next w:val="a4"/>
    <w:uiPriority w:val="99"/>
    <w:semiHidden/>
    <w:rsid w:val="00882903"/>
  </w:style>
  <w:style w:type="numbering" w:customStyle="1" w:styleId="NoList111131">
    <w:name w:val="No List111131"/>
    <w:next w:val="a4"/>
    <w:uiPriority w:val="99"/>
    <w:semiHidden/>
    <w:unhideWhenUsed/>
    <w:rsid w:val="00882903"/>
  </w:style>
  <w:style w:type="numbering" w:customStyle="1" w:styleId="12131">
    <w:name w:val="無清單12131"/>
    <w:next w:val="a4"/>
    <w:uiPriority w:val="99"/>
    <w:semiHidden/>
    <w:unhideWhenUsed/>
    <w:rsid w:val="00882903"/>
  </w:style>
  <w:style w:type="numbering" w:customStyle="1" w:styleId="111131">
    <w:name w:val="無清單111131"/>
    <w:next w:val="a4"/>
    <w:uiPriority w:val="99"/>
    <w:semiHidden/>
    <w:unhideWhenUsed/>
    <w:rsid w:val="00882903"/>
  </w:style>
  <w:style w:type="numbering" w:customStyle="1" w:styleId="NoList531">
    <w:name w:val="No List531"/>
    <w:next w:val="a4"/>
    <w:uiPriority w:val="99"/>
    <w:semiHidden/>
    <w:unhideWhenUsed/>
    <w:rsid w:val="00882903"/>
  </w:style>
  <w:style w:type="table" w:customStyle="1" w:styleId="TableGrid621">
    <w:name w:val="Table Grid62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882903"/>
  </w:style>
  <w:style w:type="numbering" w:customStyle="1" w:styleId="12310">
    <w:name w:val="リストなし1231"/>
    <w:next w:val="a4"/>
    <w:uiPriority w:val="99"/>
    <w:semiHidden/>
    <w:unhideWhenUsed/>
    <w:rsid w:val="00882903"/>
  </w:style>
  <w:style w:type="table" w:customStyle="1" w:styleId="TableGrid1221">
    <w:name w:val="Table Grid122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882903"/>
  </w:style>
  <w:style w:type="table" w:customStyle="1" w:styleId="3221">
    <w:name w:val="网格型32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882903"/>
  </w:style>
  <w:style w:type="numbering" w:customStyle="1" w:styleId="NoList3231">
    <w:name w:val="No List3231"/>
    <w:next w:val="a4"/>
    <w:uiPriority w:val="99"/>
    <w:semiHidden/>
    <w:rsid w:val="00882903"/>
  </w:style>
  <w:style w:type="table" w:customStyle="1" w:styleId="TableGrid4221">
    <w:name w:val="Table Grid422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882903"/>
  </w:style>
  <w:style w:type="numbering" w:customStyle="1" w:styleId="1331">
    <w:name w:val="無清單1331"/>
    <w:next w:val="a4"/>
    <w:uiPriority w:val="99"/>
    <w:semiHidden/>
    <w:unhideWhenUsed/>
    <w:rsid w:val="00882903"/>
  </w:style>
  <w:style w:type="numbering" w:customStyle="1" w:styleId="112310">
    <w:name w:val="無清單11231"/>
    <w:next w:val="a4"/>
    <w:uiPriority w:val="99"/>
    <w:semiHidden/>
    <w:unhideWhenUsed/>
    <w:rsid w:val="00882903"/>
  </w:style>
  <w:style w:type="table" w:customStyle="1" w:styleId="12214">
    <w:name w:val="表格格線122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882903"/>
  </w:style>
  <w:style w:type="numbering" w:customStyle="1" w:styleId="NoList12221">
    <w:name w:val="No List12221"/>
    <w:next w:val="a4"/>
    <w:uiPriority w:val="99"/>
    <w:semiHidden/>
    <w:unhideWhenUsed/>
    <w:rsid w:val="00882903"/>
  </w:style>
  <w:style w:type="numbering" w:customStyle="1" w:styleId="112211">
    <w:name w:val="リストなし11221"/>
    <w:next w:val="a4"/>
    <w:uiPriority w:val="99"/>
    <w:semiHidden/>
    <w:unhideWhenUsed/>
    <w:rsid w:val="00882903"/>
  </w:style>
  <w:style w:type="numbering" w:customStyle="1" w:styleId="112212">
    <w:name w:val="无列表11221"/>
    <w:next w:val="a4"/>
    <w:semiHidden/>
    <w:rsid w:val="00882903"/>
  </w:style>
  <w:style w:type="numbering" w:customStyle="1" w:styleId="NoList21221">
    <w:name w:val="No List21221"/>
    <w:next w:val="a4"/>
    <w:semiHidden/>
    <w:rsid w:val="00882903"/>
  </w:style>
  <w:style w:type="numbering" w:customStyle="1" w:styleId="NoList31221">
    <w:name w:val="No List31221"/>
    <w:next w:val="a4"/>
    <w:uiPriority w:val="99"/>
    <w:semiHidden/>
    <w:rsid w:val="00882903"/>
  </w:style>
  <w:style w:type="numbering" w:customStyle="1" w:styleId="NoList111231">
    <w:name w:val="No List111231"/>
    <w:next w:val="a4"/>
    <w:uiPriority w:val="99"/>
    <w:semiHidden/>
    <w:unhideWhenUsed/>
    <w:rsid w:val="00882903"/>
  </w:style>
  <w:style w:type="numbering" w:customStyle="1" w:styleId="12221">
    <w:name w:val="無清單12221"/>
    <w:next w:val="a4"/>
    <w:uiPriority w:val="99"/>
    <w:semiHidden/>
    <w:unhideWhenUsed/>
    <w:rsid w:val="00882903"/>
  </w:style>
  <w:style w:type="numbering" w:customStyle="1" w:styleId="111221">
    <w:name w:val="無清單111221"/>
    <w:next w:val="a4"/>
    <w:uiPriority w:val="99"/>
    <w:semiHidden/>
    <w:unhideWhenUsed/>
    <w:rsid w:val="00882903"/>
  </w:style>
  <w:style w:type="paragraph" w:customStyle="1" w:styleId="3a">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a2"/>
    <w:link w:val="NumberedList"/>
    <w:uiPriority w:val="99"/>
    <w:rsid w:val="00882903"/>
    <w:rPr>
      <w:rFonts w:ascii="Times New Roman" w:eastAsia="MS Mincho" w:hAnsi="Times New Roman"/>
      <w:lang w:val="en-US" w:eastAsia="ja-JP"/>
    </w:rPr>
  </w:style>
  <w:style w:type="paragraph" w:customStyle="1" w:styleId="Doc-text2">
    <w:name w:val="Doc-text2"/>
    <w:basedOn w:val="a1"/>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rsid w:val="00882903"/>
    <w:rPr>
      <w:rFonts w:ascii="Arial" w:eastAsia="MS Mincho" w:hAnsi="Arial" w:cs="Times New Roman"/>
      <w:b/>
      <w:bCs/>
      <w:sz w:val="24"/>
      <w:szCs w:val="26"/>
      <w:lang w:eastAsia="en-US"/>
    </w:rPr>
  </w:style>
  <w:style w:type="character" w:customStyle="1" w:styleId="1f1">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882903"/>
    <w:rPr>
      <w:b/>
      <w:bCs w:val="0"/>
      <w:smallCaps/>
      <w:color w:val="C0504D"/>
      <w:spacing w:val="5"/>
      <w:u w:val="single"/>
    </w:rPr>
  </w:style>
  <w:style w:type="paragraph" w:customStyle="1" w:styleId="Header-3gppTdoc">
    <w:name w:val="Header-3gpp Tdoc"/>
    <w:basedOn w:val="a6"/>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882903"/>
    <w:rPr>
      <w:rFonts w:ascii="Arial" w:eastAsia="MS Mincho" w:hAnsi="Arial" w:cs="Arial"/>
      <w:b/>
      <w:sz w:val="24"/>
      <w:szCs w:val="24"/>
      <w:lang w:val="en-US" w:eastAsia="en-GB"/>
    </w:rPr>
  </w:style>
  <w:style w:type="character" w:customStyle="1" w:styleId="Char20">
    <w:name w:val="明显引用 Char2"/>
    <w:basedOn w:val="a2"/>
    <w:uiPriority w:val="30"/>
    <w:rsid w:val="00882903"/>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882903"/>
  </w:style>
  <w:style w:type="table" w:customStyle="1" w:styleId="126">
    <w:name w:val="网格型1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882903"/>
  </w:style>
  <w:style w:type="numbering" w:customStyle="1" w:styleId="13121">
    <w:name w:val="无列表1312"/>
    <w:next w:val="a4"/>
    <w:semiHidden/>
    <w:rsid w:val="00882903"/>
  </w:style>
  <w:style w:type="numbering" w:customStyle="1" w:styleId="NoList4112">
    <w:name w:val="No List4112"/>
    <w:next w:val="a4"/>
    <w:uiPriority w:val="99"/>
    <w:semiHidden/>
    <w:unhideWhenUsed/>
    <w:rsid w:val="00882903"/>
  </w:style>
  <w:style w:type="numbering" w:customStyle="1" w:styleId="2212">
    <w:name w:val="无列表2212"/>
    <w:next w:val="a4"/>
    <w:uiPriority w:val="99"/>
    <w:semiHidden/>
    <w:unhideWhenUsed/>
    <w:rsid w:val="00882903"/>
  </w:style>
  <w:style w:type="numbering" w:customStyle="1" w:styleId="NoList121112">
    <w:name w:val="No List121112"/>
    <w:next w:val="a4"/>
    <w:uiPriority w:val="99"/>
    <w:semiHidden/>
    <w:unhideWhenUsed/>
    <w:rsid w:val="00882903"/>
  </w:style>
  <w:style w:type="numbering" w:customStyle="1" w:styleId="1111121">
    <w:name w:val="リストなし111112"/>
    <w:next w:val="a4"/>
    <w:uiPriority w:val="99"/>
    <w:semiHidden/>
    <w:unhideWhenUsed/>
    <w:rsid w:val="00882903"/>
  </w:style>
  <w:style w:type="numbering" w:customStyle="1" w:styleId="1111122">
    <w:name w:val="无列表111112"/>
    <w:next w:val="a4"/>
    <w:semiHidden/>
    <w:rsid w:val="00882903"/>
  </w:style>
  <w:style w:type="numbering" w:customStyle="1" w:styleId="NoList211112">
    <w:name w:val="No List211112"/>
    <w:next w:val="a4"/>
    <w:semiHidden/>
    <w:rsid w:val="00882903"/>
  </w:style>
  <w:style w:type="numbering" w:customStyle="1" w:styleId="NoList311112">
    <w:name w:val="No List311112"/>
    <w:next w:val="a4"/>
    <w:uiPriority w:val="99"/>
    <w:semiHidden/>
    <w:rsid w:val="00882903"/>
  </w:style>
  <w:style w:type="numbering" w:customStyle="1" w:styleId="NoList1111112">
    <w:name w:val="No List1111112"/>
    <w:next w:val="a4"/>
    <w:uiPriority w:val="99"/>
    <w:semiHidden/>
    <w:unhideWhenUsed/>
    <w:rsid w:val="00882903"/>
  </w:style>
  <w:style w:type="numbering" w:customStyle="1" w:styleId="1211120">
    <w:name w:val="無清單121112"/>
    <w:next w:val="a4"/>
    <w:uiPriority w:val="99"/>
    <w:semiHidden/>
    <w:unhideWhenUsed/>
    <w:rsid w:val="00882903"/>
  </w:style>
  <w:style w:type="numbering" w:customStyle="1" w:styleId="11111120">
    <w:name w:val="無清單1111112"/>
    <w:next w:val="a4"/>
    <w:uiPriority w:val="99"/>
    <w:semiHidden/>
    <w:unhideWhenUsed/>
    <w:rsid w:val="00882903"/>
  </w:style>
  <w:style w:type="numbering" w:customStyle="1" w:styleId="NoList13112">
    <w:name w:val="No List13112"/>
    <w:next w:val="a4"/>
    <w:uiPriority w:val="99"/>
    <w:semiHidden/>
    <w:unhideWhenUsed/>
    <w:rsid w:val="00882903"/>
  </w:style>
  <w:style w:type="numbering" w:customStyle="1" w:styleId="121121">
    <w:name w:val="リストなし12112"/>
    <w:next w:val="a4"/>
    <w:uiPriority w:val="99"/>
    <w:semiHidden/>
    <w:unhideWhenUsed/>
    <w:rsid w:val="00882903"/>
  </w:style>
  <w:style w:type="numbering" w:customStyle="1" w:styleId="121122">
    <w:name w:val="无列表12112"/>
    <w:next w:val="a4"/>
    <w:semiHidden/>
    <w:rsid w:val="00882903"/>
  </w:style>
  <w:style w:type="numbering" w:customStyle="1" w:styleId="NoList22112">
    <w:name w:val="No List22112"/>
    <w:next w:val="a4"/>
    <w:semiHidden/>
    <w:rsid w:val="00882903"/>
  </w:style>
  <w:style w:type="numbering" w:customStyle="1" w:styleId="NoList32112">
    <w:name w:val="No List32112"/>
    <w:next w:val="a4"/>
    <w:uiPriority w:val="99"/>
    <w:semiHidden/>
    <w:rsid w:val="00882903"/>
  </w:style>
  <w:style w:type="numbering" w:customStyle="1" w:styleId="NoList112112">
    <w:name w:val="No List112112"/>
    <w:next w:val="a4"/>
    <w:uiPriority w:val="99"/>
    <w:semiHidden/>
    <w:unhideWhenUsed/>
    <w:rsid w:val="00882903"/>
  </w:style>
  <w:style w:type="numbering" w:customStyle="1" w:styleId="131120">
    <w:name w:val="無清單13112"/>
    <w:next w:val="a4"/>
    <w:uiPriority w:val="99"/>
    <w:semiHidden/>
    <w:unhideWhenUsed/>
    <w:rsid w:val="00882903"/>
  </w:style>
  <w:style w:type="numbering" w:customStyle="1" w:styleId="1121120">
    <w:name w:val="無清單112112"/>
    <w:next w:val="a4"/>
    <w:uiPriority w:val="99"/>
    <w:semiHidden/>
    <w:unhideWhenUsed/>
    <w:rsid w:val="00882903"/>
  </w:style>
  <w:style w:type="numbering" w:customStyle="1" w:styleId="21112">
    <w:name w:val="无列表21112"/>
    <w:next w:val="a4"/>
    <w:uiPriority w:val="99"/>
    <w:semiHidden/>
    <w:unhideWhenUsed/>
    <w:rsid w:val="00882903"/>
  </w:style>
  <w:style w:type="numbering" w:customStyle="1" w:styleId="NoList122112">
    <w:name w:val="No List122112"/>
    <w:next w:val="a4"/>
    <w:uiPriority w:val="99"/>
    <w:semiHidden/>
    <w:unhideWhenUsed/>
    <w:rsid w:val="00882903"/>
  </w:style>
  <w:style w:type="numbering" w:customStyle="1" w:styleId="1121121">
    <w:name w:val="リストなし112112"/>
    <w:next w:val="a4"/>
    <w:uiPriority w:val="99"/>
    <w:semiHidden/>
    <w:unhideWhenUsed/>
    <w:rsid w:val="00882903"/>
  </w:style>
  <w:style w:type="numbering" w:customStyle="1" w:styleId="1121122">
    <w:name w:val="无列表112112"/>
    <w:next w:val="a4"/>
    <w:semiHidden/>
    <w:rsid w:val="00882903"/>
  </w:style>
  <w:style w:type="numbering" w:customStyle="1" w:styleId="NoList212112">
    <w:name w:val="No List212112"/>
    <w:next w:val="a4"/>
    <w:semiHidden/>
    <w:rsid w:val="00882903"/>
  </w:style>
  <w:style w:type="numbering" w:customStyle="1" w:styleId="NoList312112">
    <w:name w:val="No List312112"/>
    <w:next w:val="a4"/>
    <w:uiPriority w:val="99"/>
    <w:semiHidden/>
    <w:rsid w:val="00882903"/>
  </w:style>
  <w:style w:type="numbering" w:customStyle="1" w:styleId="NoList1112112">
    <w:name w:val="No List1112112"/>
    <w:next w:val="a4"/>
    <w:uiPriority w:val="99"/>
    <w:semiHidden/>
    <w:unhideWhenUsed/>
    <w:rsid w:val="00882903"/>
  </w:style>
  <w:style w:type="numbering" w:customStyle="1" w:styleId="122112">
    <w:name w:val="無清單122112"/>
    <w:next w:val="a4"/>
    <w:uiPriority w:val="99"/>
    <w:semiHidden/>
    <w:unhideWhenUsed/>
    <w:rsid w:val="00882903"/>
  </w:style>
  <w:style w:type="numbering" w:customStyle="1" w:styleId="1112112">
    <w:name w:val="無清單1112112"/>
    <w:next w:val="a4"/>
    <w:uiPriority w:val="99"/>
    <w:semiHidden/>
    <w:unhideWhenUsed/>
    <w:rsid w:val="00882903"/>
  </w:style>
  <w:style w:type="numbering" w:customStyle="1" w:styleId="12222">
    <w:name w:val="无列表1222"/>
    <w:next w:val="a4"/>
    <w:semiHidden/>
    <w:rsid w:val="00882903"/>
  </w:style>
  <w:style w:type="table" w:customStyle="1" w:styleId="TableGrid1122">
    <w:name w:val="Table Grid112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882903"/>
  </w:style>
  <w:style w:type="numbering" w:customStyle="1" w:styleId="11111111">
    <w:name w:val="リストなし1111111"/>
    <w:next w:val="a4"/>
    <w:uiPriority w:val="99"/>
    <w:semiHidden/>
    <w:unhideWhenUsed/>
    <w:rsid w:val="00882903"/>
  </w:style>
  <w:style w:type="numbering" w:customStyle="1" w:styleId="11111112">
    <w:name w:val="无列表1111111"/>
    <w:next w:val="a4"/>
    <w:semiHidden/>
    <w:rsid w:val="00882903"/>
  </w:style>
  <w:style w:type="numbering" w:customStyle="1" w:styleId="NoList2111111">
    <w:name w:val="No List2111111"/>
    <w:next w:val="a4"/>
    <w:semiHidden/>
    <w:rsid w:val="00882903"/>
  </w:style>
  <w:style w:type="numbering" w:customStyle="1" w:styleId="NoList3111111">
    <w:name w:val="No List3111111"/>
    <w:next w:val="a4"/>
    <w:uiPriority w:val="99"/>
    <w:semiHidden/>
    <w:rsid w:val="00882903"/>
  </w:style>
  <w:style w:type="numbering" w:customStyle="1" w:styleId="NoList111111111">
    <w:name w:val="No List111111111"/>
    <w:next w:val="a4"/>
    <w:uiPriority w:val="99"/>
    <w:semiHidden/>
    <w:unhideWhenUsed/>
    <w:rsid w:val="00882903"/>
  </w:style>
  <w:style w:type="numbering" w:customStyle="1" w:styleId="1211111">
    <w:name w:val="無清單1211111"/>
    <w:next w:val="a4"/>
    <w:uiPriority w:val="99"/>
    <w:semiHidden/>
    <w:unhideWhenUsed/>
    <w:rsid w:val="00882903"/>
  </w:style>
  <w:style w:type="numbering" w:customStyle="1" w:styleId="111111110">
    <w:name w:val="無清單11111111"/>
    <w:next w:val="a4"/>
    <w:uiPriority w:val="99"/>
    <w:semiHidden/>
    <w:unhideWhenUsed/>
    <w:rsid w:val="00882903"/>
  </w:style>
  <w:style w:type="numbering" w:customStyle="1" w:styleId="1211110">
    <w:name w:val="无列表121111"/>
    <w:next w:val="a4"/>
    <w:semiHidden/>
    <w:rsid w:val="00882903"/>
  </w:style>
  <w:style w:type="numbering" w:customStyle="1" w:styleId="211111">
    <w:name w:val="无列表211111"/>
    <w:next w:val="a4"/>
    <w:uiPriority w:val="99"/>
    <w:semiHidden/>
    <w:unhideWhenUsed/>
    <w:rsid w:val="00882903"/>
  </w:style>
  <w:style w:type="character" w:customStyle="1" w:styleId="Char30">
    <w:name w:val="明显引用 Char3"/>
    <w:basedOn w:val="a2"/>
    <w:uiPriority w:val="30"/>
    <w:rsid w:val="00882903"/>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882903"/>
  </w:style>
  <w:style w:type="numbering" w:customStyle="1" w:styleId="161">
    <w:name w:val="リストなし16"/>
    <w:next w:val="a4"/>
    <w:uiPriority w:val="99"/>
    <w:semiHidden/>
    <w:unhideWhenUsed/>
    <w:rsid w:val="00882903"/>
  </w:style>
  <w:style w:type="table" w:customStyle="1" w:styleId="Tabellengitternetz16">
    <w:name w:val="Tabellengitternetz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882903"/>
  </w:style>
  <w:style w:type="table" w:customStyle="1" w:styleId="360">
    <w:name w:val="网格型3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882903"/>
  </w:style>
  <w:style w:type="numbering" w:customStyle="1" w:styleId="NoList36">
    <w:name w:val="No List36"/>
    <w:next w:val="a4"/>
    <w:uiPriority w:val="99"/>
    <w:semiHidden/>
    <w:rsid w:val="00882903"/>
  </w:style>
  <w:style w:type="table" w:customStyle="1" w:styleId="TableGrid46">
    <w:name w:val="Table Grid46"/>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882903"/>
  </w:style>
  <w:style w:type="numbering" w:customStyle="1" w:styleId="170">
    <w:name w:val="無清單17"/>
    <w:next w:val="a4"/>
    <w:uiPriority w:val="99"/>
    <w:semiHidden/>
    <w:unhideWhenUsed/>
    <w:rsid w:val="00882903"/>
  </w:style>
  <w:style w:type="numbering" w:customStyle="1" w:styleId="1160">
    <w:name w:val="無清單116"/>
    <w:next w:val="a4"/>
    <w:uiPriority w:val="99"/>
    <w:semiHidden/>
    <w:unhideWhenUsed/>
    <w:rsid w:val="00882903"/>
  </w:style>
  <w:style w:type="table" w:customStyle="1" w:styleId="163">
    <w:name w:val="表格格線16"/>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882903"/>
  </w:style>
  <w:style w:type="numbering" w:customStyle="1" w:styleId="250">
    <w:name w:val="无列表25"/>
    <w:next w:val="a4"/>
    <w:uiPriority w:val="99"/>
    <w:semiHidden/>
    <w:unhideWhenUsed/>
    <w:rsid w:val="00882903"/>
  </w:style>
  <w:style w:type="numbering" w:customStyle="1" w:styleId="NoList126">
    <w:name w:val="No List126"/>
    <w:next w:val="a4"/>
    <w:uiPriority w:val="99"/>
    <w:semiHidden/>
    <w:unhideWhenUsed/>
    <w:rsid w:val="00882903"/>
  </w:style>
  <w:style w:type="numbering" w:customStyle="1" w:styleId="1161">
    <w:name w:val="リストなし116"/>
    <w:next w:val="a4"/>
    <w:uiPriority w:val="99"/>
    <w:semiHidden/>
    <w:unhideWhenUsed/>
    <w:rsid w:val="00882903"/>
  </w:style>
  <w:style w:type="numbering" w:customStyle="1" w:styleId="1162">
    <w:name w:val="无列表116"/>
    <w:next w:val="a4"/>
    <w:semiHidden/>
    <w:rsid w:val="00882903"/>
  </w:style>
  <w:style w:type="numbering" w:customStyle="1" w:styleId="NoList216">
    <w:name w:val="No List216"/>
    <w:next w:val="a4"/>
    <w:semiHidden/>
    <w:rsid w:val="00882903"/>
  </w:style>
  <w:style w:type="numbering" w:customStyle="1" w:styleId="NoList316">
    <w:name w:val="No List316"/>
    <w:next w:val="a4"/>
    <w:uiPriority w:val="99"/>
    <w:semiHidden/>
    <w:rsid w:val="00882903"/>
  </w:style>
  <w:style w:type="numbering" w:customStyle="1" w:styleId="1260">
    <w:name w:val="無清單126"/>
    <w:next w:val="a4"/>
    <w:uiPriority w:val="99"/>
    <w:semiHidden/>
    <w:unhideWhenUsed/>
    <w:rsid w:val="00882903"/>
  </w:style>
  <w:style w:type="numbering" w:customStyle="1" w:styleId="1116">
    <w:name w:val="無清單1116"/>
    <w:next w:val="a4"/>
    <w:uiPriority w:val="99"/>
    <w:semiHidden/>
    <w:unhideWhenUsed/>
    <w:rsid w:val="00882903"/>
  </w:style>
  <w:style w:type="table" w:customStyle="1" w:styleId="TableGrid115">
    <w:name w:val="Table Grid115"/>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82903"/>
  </w:style>
  <w:style w:type="numbering" w:customStyle="1" w:styleId="NoList1125">
    <w:name w:val="No List1125"/>
    <w:next w:val="a4"/>
    <w:uiPriority w:val="99"/>
    <w:semiHidden/>
    <w:unhideWhenUsed/>
    <w:rsid w:val="00882903"/>
  </w:style>
  <w:style w:type="table" w:customStyle="1" w:styleId="Tabellengitternetz114">
    <w:name w:val="Tabellengitternetz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882903"/>
  </w:style>
  <w:style w:type="numbering" w:customStyle="1" w:styleId="11150">
    <w:name w:val="リストなし1115"/>
    <w:next w:val="a4"/>
    <w:uiPriority w:val="99"/>
    <w:semiHidden/>
    <w:unhideWhenUsed/>
    <w:rsid w:val="00882903"/>
  </w:style>
  <w:style w:type="numbering" w:customStyle="1" w:styleId="11151">
    <w:name w:val="无列表1115"/>
    <w:next w:val="a4"/>
    <w:semiHidden/>
    <w:rsid w:val="00882903"/>
  </w:style>
  <w:style w:type="numbering" w:customStyle="1" w:styleId="NoList2115">
    <w:name w:val="No List2115"/>
    <w:next w:val="a4"/>
    <w:semiHidden/>
    <w:rsid w:val="00882903"/>
  </w:style>
  <w:style w:type="numbering" w:customStyle="1" w:styleId="NoList3115">
    <w:name w:val="No List3115"/>
    <w:next w:val="a4"/>
    <w:uiPriority w:val="99"/>
    <w:semiHidden/>
    <w:rsid w:val="00882903"/>
  </w:style>
  <w:style w:type="numbering" w:customStyle="1" w:styleId="NoList11115">
    <w:name w:val="No List11115"/>
    <w:next w:val="a4"/>
    <w:uiPriority w:val="99"/>
    <w:semiHidden/>
    <w:unhideWhenUsed/>
    <w:rsid w:val="00882903"/>
  </w:style>
  <w:style w:type="numbering" w:customStyle="1" w:styleId="1215">
    <w:name w:val="無清單1215"/>
    <w:next w:val="a4"/>
    <w:uiPriority w:val="99"/>
    <w:semiHidden/>
    <w:unhideWhenUsed/>
    <w:rsid w:val="00882903"/>
  </w:style>
  <w:style w:type="numbering" w:customStyle="1" w:styleId="111150">
    <w:name w:val="無清單11115"/>
    <w:next w:val="a4"/>
    <w:uiPriority w:val="99"/>
    <w:semiHidden/>
    <w:unhideWhenUsed/>
    <w:rsid w:val="00882903"/>
  </w:style>
  <w:style w:type="numbering" w:customStyle="1" w:styleId="NoList55">
    <w:name w:val="No List55"/>
    <w:next w:val="a4"/>
    <w:uiPriority w:val="99"/>
    <w:semiHidden/>
    <w:unhideWhenUsed/>
    <w:rsid w:val="00882903"/>
  </w:style>
  <w:style w:type="numbering" w:customStyle="1" w:styleId="NoList135">
    <w:name w:val="No List135"/>
    <w:next w:val="a4"/>
    <w:uiPriority w:val="99"/>
    <w:semiHidden/>
    <w:unhideWhenUsed/>
    <w:rsid w:val="00882903"/>
  </w:style>
  <w:style w:type="numbering" w:customStyle="1" w:styleId="1250">
    <w:name w:val="リストなし125"/>
    <w:next w:val="a4"/>
    <w:uiPriority w:val="99"/>
    <w:semiHidden/>
    <w:unhideWhenUsed/>
    <w:rsid w:val="00882903"/>
  </w:style>
  <w:style w:type="table" w:customStyle="1" w:styleId="TableGrid124">
    <w:name w:val="Table Grid124"/>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882903"/>
  </w:style>
  <w:style w:type="table" w:customStyle="1" w:styleId="3240">
    <w:name w:val="网格型32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882903"/>
  </w:style>
  <w:style w:type="numbering" w:customStyle="1" w:styleId="NoList325">
    <w:name w:val="No List325"/>
    <w:next w:val="a4"/>
    <w:uiPriority w:val="99"/>
    <w:semiHidden/>
    <w:rsid w:val="00882903"/>
  </w:style>
  <w:style w:type="table" w:customStyle="1" w:styleId="TableGrid424">
    <w:name w:val="Table Grid424"/>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882903"/>
  </w:style>
  <w:style w:type="numbering" w:customStyle="1" w:styleId="1125">
    <w:name w:val="無清單1125"/>
    <w:next w:val="a4"/>
    <w:uiPriority w:val="99"/>
    <w:semiHidden/>
    <w:unhideWhenUsed/>
    <w:rsid w:val="00882903"/>
  </w:style>
  <w:style w:type="table" w:customStyle="1" w:styleId="1243">
    <w:name w:val="表格格線124"/>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882903"/>
  </w:style>
  <w:style w:type="numbering" w:customStyle="1" w:styleId="NoList1224">
    <w:name w:val="No List1224"/>
    <w:next w:val="a4"/>
    <w:uiPriority w:val="99"/>
    <w:semiHidden/>
    <w:unhideWhenUsed/>
    <w:rsid w:val="00882903"/>
  </w:style>
  <w:style w:type="numbering" w:customStyle="1" w:styleId="11240">
    <w:name w:val="リストなし1124"/>
    <w:next w:val="a4"/>
    <w:uiPriority w:val="99"/>
    <w:semiHidden/>
    <w:unhideWhenUsed/>
    <w:rsid w:val="00882903"/>
  </w:style>
  <w:style w:type="numbering" w:customStyle="1" w:styleId="11241">
    <w:name w:val="无列表1124"/>
    <w:next w:val="a4"/>
    <w:semiHidden/>
    <w:rsid w:val="00882903"/>
  </w:style>
  <w:style w:type="numbering" w:customStyle="1" w:styleId="NoList2124">
    <w:name w:val="No List2124"/>
    <w:next w:val="a4"/>
    <w:semiHidden/>
    <w:rsid w:val="00882903"/>
  </w:style>
  <w:style w:type="numbering" w:customStyle="1" w:styleId="NoList3124">
    <w:name w:val="No List3124"/>
    <w:next w:val="a4"/>
    <w:uiPriority w:val="99"/>
    <w:semiHidden/>
    <w:rsid w:val="00882903"/>
  </w:style>
  <w:style w:type="numbering" w:customStyle="1" w:styleId="NoList11125">
    <w:name w:val="No List11125"/>
    <w:next w:val="a4"/>
    <w:uiPriority w:val="99"/>
    <w:semiHidden/>
    <w:unhideWhenUsed/>
    <w:rsid w:val="00882903"/>
  </w:style>
  <w:style w:type="numbering" w:customStyle="1" w:styleId="12240">
    <w:name w:val="無清單1224"/>
    <w:next w:val="a4"/>
    <w:uiPriority w:val="99"/>
    <w:semiHidden/>
    <w:unhideWhenUsed/>
    <w:rsid w:val="00882903"/>
  </w:style>
  <w:style w:type="numbering" w:customStyle="1" w:styleId="111240">
    <w:name w:val="無清單11124"/>
    <w:next w:val="a4"/>
    <w:uiPriority w:val="99"/>
    <w:semiHidden/>
    <w:unhideWhenUsed/>
    <w:rsid w:val="00882903"/>
  </w:style>
  <w:style w:type="table" w:customStyle="1" w:styleId="TableGrid1113">
    <w:name w:val="Table Grid1113"/>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882903"/>
  </w:style>
  <w:style w:type="numbering" w:customStyle="1" w:styleId="NoList1133">
    <w:name w:val="No List1133"/>
    <w:next w:val="a4"/>
    <w:uiPriority w:val="99"/>
    <w:semiHidden/>
    <w:unhideWhenUsed/>
    <w:rsid w:val="00882903"/>
  </w:style>
  <w:style w:type="numbering" w:customStyle="1" w:styleId="NoList413">
    <w:name w:val="No List413"/>
    <w:next w:val="a4"/>
    <w:uiPriority w:val="99"/>
    <w:semiHidden/>
    <w:unhideWhenUsed/>
    <w:rsid w:val="00882903"/>
  </w:style>
  <w:style w:type="table" w:customStyle="1" w:styleId="TableGrid1123">
    <w:name w:val="Table Grid1123"/>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882903"/>
  </w:style>
  <w:style w:type="numbering" w:customStyle="1" w:styleId="NoList12113">
    <w:name w:val="No List12113"/>
    <w:next w:val="a4"/>
    <w:uiPriority w:val="99"/>
    <w:semiHidden/>
    <w:unhideWhenUsed/>
    <w:rsid w:val="00882903"/>
  </w:style>
  <w:style w:type="numbering" w:customStyle="1" w:styleId="111130">
    <w:name w:val="リストなし11113"/>
    <w:next w:val="a4"/>
    <w:uiPriority w:val="99"/>
    <w:semiHidden/>
    <w:unhideWhenUsed/>
    <w:rsid w:val="00882903"/>
  </w:style>
  <w:style w:type="numbering" w:customStyle="1" w:styleId="111132">
    <w:name w:val="无列表11113"/>
    <w:next w:val="a4"/>
    <w:semiHidden/>
    <w:rsid w:val="00882903"/>
  </w:style>
  <w:style w:type="numbering" w:customStyle="1" w:styleId="NoList21113">
    <w:name w:val="No List21113"/>
    <w:next w:val="a4"/>
    <w:semiHidden/>
    <w:rsid w:val="00882903"/>
  </w:style>
  <w:style w:type="numbering" w:customStyle="1" w:styleId="NoList31113">
    <w:name w:val="No List31113"/>
    <w:next w:val="a4"/>
    <w:uiPriority w:val="99"/>
    <w:semiHidden/>
    <w:rsid w:val="00882903"/>
  </w:style>
  <w:style w:type="numbering" w:customStyle="1" w:styleId="NoList111113">
    <w:name w:val="No List111113"/>
    <w:next w:val="a4"/>
    <w:uiPriority w:val="99"/>
    <w:semiHidden/>
    <w:unhideWhenUsed/>
    <w:rsid w:val="00882903"/>
  </w:style>
  <w:style w:type="numbering" w:customStyle="1" w:styleId="121130">
    <w:name w:val="無清單12113"/>
    <w:next w:val="a4"/>
    <w:uiPriority w:val="99"/>
    <w:semiHidden/>
    <w:unhideWhenUsed/>
    <w:rsid w:val="00882903"/>
  </w:style>
  <w:style w:type="numbering" w:customStyle="1" w:styleId="111113">
    <w:name w:val="無清單111113"/>
    <w:next w:val="a4"/>
    <w:uiPriority w:val="99"/>
    <w:semiHidden/>
    <w:unhideWhenUsed/>
    <w:rsid w:val="00882903"/>
  </w:style>
  <w:style w:type="numbering" w:customStyle="1" w:styleId="NoList1313">
    <w:name w:val="No List1313"/>
    <w:next w:val="a4"/>
    <w:uiPriority w:val="99"/>
    <w:semiHidden/>
    <w:unhideWhenUsed/>
    <w:rsid w:val="00882903"/>
  </w:style>
  <w:style w:type="numbering" w:customStyle="1" w:styleId="12132">
    <w:name w:val="リストなし1213"/>
    <w:next w:val="a4"/>
    <w:uiPriority w:val="99"/>
    <w:semiHidden/>
    <w:unhideWhenUsed/>
    <w:rsid w:val="00882903"/>
  </w:style>
  <w:style w:type="numbering" w:customStyle="1" w:styleId="12133">
    <w:name w:val="无列表1213"/>
    <w:next w:val="a4"/>
    <w:semiHidden/>
    <w:rsid w:val="00882903"/>
  </w:style>
  <w:style w:type="numbering" w:customStyle="1" w:styleId="NoList2213">
    <w:name w:val="No List2213"/>
    <w:next w:val="a4"/>
    <w:semiHidden/>
    <w:rsid w:val="00882903"/>
  </w:style>
  <w:style w:type="numbering" w:customStyle="1" w:styleId="NoList3213">
    <w:name w:val="No List3213"/>
    <w:next w:val="a4"/>
    <w:uiPriority w:val="99"/>
    <w:semiHidden/>
    <w:rsid w:val="00882903"/>
  </w:style>
  <w:style w:type="numbering" w:customStyle="1" w:styleId="NoList11213">
    <w:name w:val="No List11213"/>
    <w:next w:val="a4"/>
    <w:uiPriority w:val="99"/>
    <w:semiHidden/>
    <w:unhideWhenUsed/>
    <w:rsid w:val="00882903"/>
  </w:style>
  <w:style w:type="numbering" w:customStyle="1" w:styleId="13130">
    <w:name w:val="無清單1313"/>
    <w:next w:val="a4"/>
    <w:uiPriority w:val="99"/>
    <w:semiHidden/>
    <w:unhideWhenUsed/>
    <w:rsid w:val="00882903"/>
  </w:style>
  <w:style w:type="numbering" w:customStyle="1" w:styleId="112130">
    <w:name w:val="無清單11213"/>
    <w:next w:val="a4"/>
    <w:uiPriority w:val="99"/>
    <w:semiHidden/>
    <w:unhideWhenUsed/>
    <w:rsid w:val="00882903"/>
  </w:style>
  <w:style w:type="numbering" w:customStyle="1" w:styleId="2113">
    <w:name w:val="无列表2113"/>
    <w:next w:val="a4"/>
    <w:uiPriority w:val="99"/>
    <w:semiHidden/>
    <w:unhideWhenUsed/>
    <w:rsid w:val="00882903"/>
  </w:style>
  <w:style w:type="numbering" w:customStyle="1" w:styleId="NoList12213">
    <w:name w:val="No List12213"/>
    <w:next w:val="a4"/>
    <w:uiPriority w:val="99"/>
    <w:semiHidden/>
    <w:unhideWhenUsed/>
    <w:rsid w:val="00882903"/>
  </w:style>
  <w:style w:type="numbering" w:customStyle="1" w:styleId="112131">
    <w:name w:val="リストなし11213"/>
    <w:next w:val="a4"/>
    <w:uiPriority w:val="99"/>
    <w:semiHidden/>
    <w:unhideWhenUsed/>
    <w:rsid w:val="00882903"/>
  </w:style>
  <w:style w:type="numbering" w:customStyle="1" w:styleId="112132">
    <w:name w:val="无列表11213"/>
    <w:next w:val="a4"/>
    <w:semiHidden/>
    <w:rsid w:val="00882903"/>
  </w:style>
  <w:style w:type="numbering" w:customStyle="1" w:styleId="NoList21213">
    <w:name w:val="No List21213"/>
    <w:next w:val="a4"/>
    <w:semiHidden/>
    <w:rsid w:val="00882903"/>
  </w:style>
  <w:style w:type="numbering" w:customStyle="1" w:styleId="NoList31213">
    <w:name w:val="No List31213"/>
    <w:next w:val="a4"/>
    <w:uiPriority w:val="99"/>
    <w:semiHidden/>
    <w:rsid w:val="00882903"/>
  </w:style>
  <w:style w:type="numbering" w:customStyle="1" w:styleId="NoList111213">
    <w:name w:val="No List111213"/>
    <w:next w:val="a4"/>
    <w:uiPriority w:val="99"/>
    <w:semiHidden/>
    <w:unhideWhenUsed/>
    <w:rsid w:val="00882903"/>
  </w:style>
  <w:style w:type="numbering" w:customStyle="1" w:styleId="122130">
    <w:name w:val="無清單12213"/>
    <w:next w:val="a4"/>
    <w:uiPriority w:val="99"/>
    <w:semiHidden/>
    <w:unhideWhenUsed/>
    <w:rsid w:val="00882903"/>
  </w:style>
  <w:style w:type="numbering" w:customStyle="1" w:styleId="1112130">
    <w:name w:val="無清單111213"/>
    <w:next w:val="a4"/>
    <w:uiPriority w:val="99"/>
    <w:semiHidden/>
    <w:unhideWhenUsed/>
    <w:rsid w:val="00882903"/>
  </w:style>
  <w:style w:type="table" w:customStyle="1" w:styleId="TableGrid11211">
    <w:name w:val="Table Grid1121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882903"/>
  </w:style>
  <w:style w:type="numbering" w:customStyle="1" w:styleId="1511">
    <w:name w:val="リストなし151"/>
    <w:next w:val="a4"/>
    <w:uiPriority w:val="99"/>
    <w:semiHidden/>
    <w:unhideWhenUsed/>
    <w:rsid w:val="00882903"/>
  </w:style>
  <w:style w:type="table" w:customStyle="1" w:styleId="Tabellengitternetz151">
    <w:name w:val="Tabellengitternetz1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882903"/>
  </w:style>
  <w:style w:type="table" w:customStyle="1" w:styleId="351">
    <w:name w:val="网格型35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882903"/>
  </w:style>
  <w:style w:type="numbering" w:customStyle="1" w:styleId="NoList351">
    <w:name w:val="No List351"/>
    <w:next w:val="a4"/>
    <w:uiPriority w:val="99"/>
    <w:semiHidden/>
    <w:rsid w:val="00882903"/>
  </w:style>
  <w:style w:type="table" w:customStyle="1" w:styleId="TableGrid451">
    <w:name w:val="Table Grid45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882903"/>
  </w:style>
  <w:style w:type="numbering" w:customStyle="1" w:styleId="1610">
    <w:name w:val="無清單161"/>
    <w:next w:val="a4"/>
    <w:uiPriority w:val="99"/>
    <w:semiHidden/>
    <w:unhideWhenUsed/>
    <w:rsid w:val="00882903"/>
  </w:style>
  <w:style w:type="numbering" w:customStyle="1" w:styleId="11510">
    <w:name w:val="無清單1151"/>
    <w:next w:val="a4"/>
    <w:uiPriority w:val="99"/>
    <w:semiHidden/>
    <w:unhideWhenUsed/>
    <w:rsid w:val="00882903"/>
  </w:style>
  <w:style w:type="table" w:customStyle="1" w:styleId="1513">
    <w:name w:val="表格格線15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882903"/>
  </w:style>
  <w:style w:type="numbering" w:customStyle="1" w:styleId="241">
    <w:name w:val="无列表241"/>
    <w:next w:val="a4"/>
    <w:uiPriority w:val="99"/>
    <w:semiHidden/>
    <w:unhideWhenUsed/>
    <w:rsid w:val="00882903"/>
  </w:style>
  <w:style w:type="numbering" w:customStyle="1" w:styleId="NoList1251">
    <w:name w:val="No List1251"/>
    <w:next w:val="a4"/>
    <w:uiPriority w:val="99"/>
    <w:semiHidden/>
    <w:unhideWhenUsed/>
    <w:rsid w:val="00882903"/>
  </w:style>
  <w:style w:type="numbering" w:customStyle="1" w:styleId="11511">
    <w:name w:val="リストなし1151"/>
    <w:next w:val="a4"/>
    <w:uiPriority w:val="99"/>
    <w:semiHidden/>
    <w:unhideWhenUsed/>
    <w:rsid w:val="00882903"/>
  </w:style>
  <w:style w:type="numbering" w:customStyle="1" w:styleId="11512">
    <w:name w:val="无列表1151"/>
    <w:next w:val="a4"/>
    <w:semiHidden/>
    <w:rsid w:val="00882903"/>
  </w:style>
  <w:style w:type="numbering" w:customStyle="1" w:styleId="NoList2151">
    <w:name w:val="No List2151"/>
    <w:next w:val="a4"/>
    <w:semiHidden/>
    <w:rsid w:val="00882903"/>
  </w:style>
  <w:style w:type="numbering" w:customStyle="1" w:styleId="NoList3151">
    <w:name w:val="No List3151"/>
    <w:next w:val="a4"/>
    <w:uiPriority w:val="99"/>
    <w:semiHidden/>
    <w:rsid w:val="00882903"/>
  </w:style>
  <w:style w:type="numbering" w:customStyle="1" w:styleId="12510">
    <w:name w:val="無清單1251"/>
    <w:next w:val="a4"/>
    <w:uiPriority w:val="99"/>
    <w:semiHidden/>
    <w:unhideWhenUsed/>
    <w:rsid w:val="00882903"/>
  </w:style>
  <w:style w:type="numbering" w:customStyle="1" w:styleId="111510">
    <w:name w:val="無清單11151"/>
    <w:next w:val="a4"/>
    <w:uiPriority w:val="99"/>
    <w:semiHidden/>
    <w:unhideWhenUsed/>
    <w:rsid w:val="00882903"/>
  </w:style>
  <w:style w:type="table" w:customStyle="1" w:styleId="TableGrid1141">
    <w:name w:val="Table Grid1141"/>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882903"/>
  </w:style>
  <w:style w:type="numbering" w:customStyle="1" w:styleId="NoList11241">
    <w:name w:val="No List11241"/>
    <w:next w:val="a4"/>
    <w:uiPriority w:val="99"/>
    <w:semiHidden/>
    <w:unhideWhenUsed/>
    <w:rsid w:val="00882903"/>
  </w:style>
  <w:style w:type="table" w:customStyle="1" w:styleId="TableGrid531">
    <w:name w:val="Table Grid53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882903"/>
  </w:style>
  <w:style w:type="numbering" w:customStyle="1" w:styleId="111411">
    <w:name w:val="リストなし11141"/>
    <w:next w:val="a4"/>
    <w:uiPriority w:val="99"/>
    <w:semiHidden/>
    <w:unhideWhenUsed/>
    <w:rsid w:val="00882903"/>
  </w:style>
  <w:style w:type="numbering" w:customStyle="1" w:styleId="111412">
    <w:name w:val="无列表11141"/>
    <w:next w:val="a4"/>
    <w:semiHidden/>
    <w:rsid w:val="00882903"/>
  </w:style>
  <w:style w:type="numbering" w:customStyle="1" w:styleId="NoList21141">
    <w:name w:val="No List21141"/>
    <w:next w:val="a4"/>
    <w:semiHidden/>
    <w:rsid w:val="00882903"/>
  </w:style>
  <w:style w:type="numbering" w:customStyle="1" w:styleId="NoList31141">
    <w:name w:val="No List31141"/>
    <w:next w:val="a4"/>
    <w:uiPriority w:val="99"/>
    <w:semiHidden/>
    <w:rsid w:val="00882903"/>
  </w:style>
  <w:style w:type="numbering" w:customStyle="1" w:styleId="NoList111141">
    <w:name w:val="No List111141"/>
    <w:next w:val="a4"/>
    <w:uiPriority w:val="99"/>
    <w:semiHidden/>
    <w:unhideWhenUsed/>
    <w:rsid w:val="00882903"/>
  </w:style>
  <w:style w:type="numbering" w:customStyle="1" w:styleId="12141">
    <w:name w:val="無清單12141"/>
    <w:next w:val="a4"/>
    <w:uiPriority w:val="99"/>
    <w:semiHidden/>
    <w:unhideWhenUsed/>
    <w:rsid w:val="00882903"/>
  </w:style>
  <w:style w:type="numbering" w:customStyle="1" w:styleId="111141">
    <w:name w:val="無清單111141"/>
    <w:next w:val="a4"/>
    <w:uiPriority w:val="99"/>
    <w:semiHidden/>
    <w:unhideWhenUsed/>
    <w:rsid w:val="00882903"/>
  </w:style>
  <w:style w:type="numbering" w:customStyle="1" w:styleId="NoList541">
    <w:name w:val="No List541"/>
    <w:next w:val="a4"/>
    <w:uiPriority w:val="99"/>
    <w:semiHidden/>
    <w:unhideWhenUsed/>
    <w:rsid w:val="00882903"/>
  </w:style>
  <w:style w:type="table" w:customStyle="1" w:styleId="TableGrid631">
    <w:name w:val="Table Grid63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882903"/>
  </w:style>
  <w:style w:type="numbering" w:customStyle="1" w:styleId="12411">
    <w:name w:val="リストなし1241"/>
    <w:next w:val="a4"/>
    <w:uiPriority w:val="99"/>
    <w:semiHidden/>
    <w:unhideWhenUsed/>
    <w:rsid w:val="00882903"/>
  </w:style>
  <w:style w:type="table" w:customStyle="1" w:styleId="TableGrid1231">
    <w:name w:val="Table Grid123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882903"/>
  </w:style>
  <w:style w:type="table" w:customStyle="1" w:styleId="3231">
    <w:name w:val="网格型32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882903"/>
  </w:style>
  <w:style w:type="numbering" w:customStyle="1" w:styleId="NoList3241">
    <w:name w:val="No List3241"/>
    <w:next w:val="a4"/>
    <w:uiPriority w:val="99"/>
    <w:semiHidden/>
    <w:rsid w:val="00882903"/>
  </w:style>
  <w:style w:type="table" w:customStyle="1" w:styleId="TableGrid4231">
    <w:name w:val="Table Grid423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882903"/>
  </w:style>
  <w:style w:type="numbering" w:customStyle="1" w:styleId="112410">
    <w:name w:val="無清單11241"/>
    <w:next w:val="a4"/>
    <w:uiPriority w:val="99"/>
    <w:semiHidden/>
    <w:unhideWhenUsed/>
    <w:rsid w:val="00882903"/>
  </w:style>
  <w:style w:type="table" w:customStyle="1" w:styleId="12313">
    <w:name w:val="表格格線123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882903"/>
  </w:style>
  <w:style w:type="numbering" w:customStyle="1" w:styleId="NoList12231">
    <w:name w:val="No List12231"/>
    <w:next w:val="a4"/>
    <w:uiPriority w:val="99"/>
    <w:semiHidden/>
    <w:unhideWhenUsed/>
    <w:rsid w:val="00882903"/>
  </w:style>
  <w:style w:type="numbering" w:customStyle="1" w:styleId="112311">
    <w:name w:val="リストなし11231"/>
    <w:next w:val="a4"/>
    <w:uiPriority w:val="99"/>
    <w:semiHidden/>
    <w:unhideWhenUsed/>
    <w:rsid w:val="00882903"/>
  </w:style>
  <w:style w:type="numbering" w:customStyle="1" w:styleId="112312">
    <w:name w:val="无列表11231"/>
    <w:next w:val="a4"/>
    <w:semiHidden/>
    <w:rsid w:val="00882903"/>
  </w:style>
  <w:style w:type="numbering" w:customStyle="1" w:styleId="NoList21231">
    <w:name w:val="No List21231"/>
    <w:next w:val="a4"/>
    <w:semiHidden/>
    <w:rsid w:val="00882903"/>
  </w:style>
  <w:style w:type="numbering" w:customStyle="1" w:styleId="NoList31231">
    <w:name w:val="No List31231"/>
    <w:next w:val="a4"/>
    <w:uiPriority w:val="99"/>
    <w:semiHidden/>
    <w:rsid w:val="00882903"/>
  </w:style>
  <w:style w:type="numbering" w:customStyle="1" w:styleId="NoList111241">
    <w:name w:val="No List111241"/>
    <w:next w:val="a4"/>
    <w:uiPriority w:val="99"/>
    <w:semiHidden/>
    <w:unhideWhenUsed/>
    <w:rsid w:val="00882903"/>
  </w:style>
  <w:style w:type="numbering" w:customStyle="1" w:styleId="12231">
    <w:name w:val="無清單12231"/>
    <w:next w:val="a4"/>
    <w:uiPriority w:val="99"/>
    <w:semiHidden/>
    <w:unhideWhenUsed/>
    <w:rsid w:val="00882903"/>
  </w:style>
  <w:style w:type="numbering" w:customStyle="1" w:styleId="111231">
    <w:name w:val="無清單111231"/>
    <w:next w:val="a4"/>
    <w:uiPriority w:val="99"/>
    <w:semiHidden/>
    <w:unhideWhenUsed/>
    <w:rsid w:val="00882903"/>
  </w:style>
  <w:style w:type="table" w:customStyle="1" w:styleId="1117">
    <w:name w:val="网格型1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882903"/>
  </w:style>
  <w:style w:type="table" w:customStyle="1" w:styleId="2110">
    <w:name w:val="网格型2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882903"/>
  </w:style>
  <w:style w:type="numbering" w:customStyle="1" w:styleId="NoList11321">
    <w:name w:val="No List11321"/>
    <w:next w:val="a4"/>
    <w:uiPriority w:val="99"/>
    <w:semiHidden/>
    <w:unhideWhenUsed/>
    <w:rsid w:val="00882903"/>
  </w:style>
  <w:style w:type="numbering" w:customStyle="1" w:styleId="NoList4121">
    <w:name w:val="No List4121"/>
    <w:next w:val="a4"/>
    <w:uiPriority w:val="99"/>
    <w:semiHidden/>
    <w:unhideWhenUsed/>
    <w:rsid w:val="00882903"/>
  </w:style>
  <w:style w:type="table" w:customStyle="1" w:styleId="TableGrid11221">
    <w:name w:val="Table Grid1122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882903"/>
  </w:style>
  <w:style w:type="numbering" w:customStyle="1" w:styleId="NoList121121">
    <w:name w:val="No List121121"/>
    <w:next w:val="a4"/>
    <w:uiPriority w:val="99"/>
    <w:semiHidden/>
    <w:unhideWhenUsed/>
    <w:rsid w:val="00882903"/>
  </w:style>
  <w:style w:type="numbering" w:customStyle="1" w:styleId="1111211">
    <w:name w:val="リストなし111121"/>
    <w:next w:val="a4"/>
    <w:uiPriority w:val="99"/>
    <w:semiHidden/>
    <w:unhideWhenUsed/>
    <w:rsid w:val="00882903"/>
  </w:style>
  <w:style w:type="numbering" w:customStyle="1" w:styleId="1111212">
    <w:name w:val="无列表111121"/>
    <w:next w:val="a4"/>
    <w:semiHidden/>
    <w:rsid w:val="00882903"/>
  </w:style>
  <w:style w:type="numbering" w:customStyle="1" w:styleId="NoList211121">
    <w:name w:val="No List211121"/>
    <w:next w:val="a4"/>
    <w:semiHidden/>
    <w:rsid w:val="00882903"/>
  </w:style>
  <w:style w:type="numbering" w:customStyle="1" w:styleId="NoList311121">
    <w:name w:val="No List311121"/>
    <w:next w:val="a4"/>
    <w:uiPriority w:val="99"/>
    <w:semiHidden/>
    <w:rsid w:val="00882903"/>
  </w:style>
  <w:style w:type="numbering" w:customStyle="1" w:styleId="NoList1111121">
    <w:name w:val="No List1111121"/>
    <w:next w:val="a4"/>
    <w:uiPriority w:val="99"/>
    <w:semiHidden/>
    <w:unhideWhenUsed/>
    <w:rsid w:val="00882903"/>
  </w:style>
  <w:style w:type="numbering" w:customStyle="1" w:styleId="1211210">
    <w:name w:val="無清單121121"/>
    <w:next w:val="a4"/>
    <w:uiPriority w:val="99"/>
    <w:semiHidden/>
    <w:unhideWhenUsed/>
    <w:rsid w:val="00882903"/>
  </w:style>
  <w:style w:type="numbering" w:customStyle="1" w:styleId="11111210">
    <w:name w:val="無清單1111121"/>
    <w:next w:val="a4"/>
    <w:uiPriority w:val="99"/>
    <w:semiHidden/>
    <w:unhideWhenUsed/>
    <w:rsid w:val="00882903"/>
  </w:style>
  <w:style w:type="numbering" w:customStyle="1" w:styleId="NoList13121">
    <w:name w:val="No List13121"/>
    <w:next w:val="a4"/>
    <w:uiPriority w:val="99"/>
    <w:semiHidden/>
    <w:unhideWhenUsed/>
    <w:rsid w:val="00882903"/>
  </w:style>
  <w:style w:type="numbering" w:customStyle="1" w:styleId="121211">
    <w:name w:val="リストなし12121"/>
    <w:next w:val="a4"/>
    <w:uiPriority w:val="99"/>
    <w:semiHidden/>
    <w:unhideWhenUsed/>
    <w:rsid w:val="00882903"/>
  </w:style>
  <w:style w:type="numbering" w:customStyle="1" w:styleId="121212">
    <w:name w:val="无列表12121"/>
    <w:next w:val="a4"/>
    <w:semiHidden/>
    <w:rsid w:val="00882903"/>
  </w:style>
  <w:style w:type="numbering" w:customStyle="1" w:styleId="NoList22121">
    <w:name w:val="No List22121"/>
    <w:next w:val="a4"/>
    <w:semiHidden/>
    <w:rsid w:val="00882903"/>
  </w:style>
  <w:style w:type="numbering" w:customStyle="1" w:styleId="NoList32121">
    <w:name w:val="No List32121"/>
    <w:next w:val="a4"/>
    <w:uiPriority w:val="99"/>
    <w:semiHidden/>
    <w:rsid w:val="00882903"/>
  </w:style>
  <w:style w:type="numbering" w:customStyle="1" w:styleId="NoList112121">
    <w:name w:val="No List112121"/>
    <w:next w:val="a4"/>
    <w:uiPriority w:val="99"/>
    <w:semiHidden/>
    <w:unhideWhenUsed/>
    <w:rsid w:val="00882903"/>
  </w:style>
  <w:style w:type="numbering" w:customStyle="1" w:styleId="131210">
    <w:name w:val="無清單13121"/>
    <w:next w:val="a4"/>
    <w:uiPriority w:val="99"/>
    <w:semiHidden/>
    <w:unhideWhenUsed/>
    <w:rsid w:val="00882903"/>
  </w:style>
  <w:style w:type="numbering" w:customStyle="1" w:styleId="1121210">
    <w:name w:val="無清單112121"/>
    <w:next w:val="a4"/>
    <w:uiPriority w:val="99"/>
    <w:semiHidden/>
    <w:unhideWhenUsed/>
    <w:rsid w:val="00882903"/>
  </w:style>
  <w:style w:type="numbering" w:customStyle="1" w:styleId="21121">
    <w:name w:val="无列表21121"/>
    <w:next w:val="a4"/>
    <w:uiPriority w:val="99"/>
    <w:semiHidden/>
    <w:unhideWhenUsed/>
    <w:rsid w:val="00882903"/>
  </w:style>
  <w:style w:type="numbering" w:customStyle="1" w:styleId="NoList122121">
    <w:name w:val="No List122121"/>
    <w:next w:val="a4"/>
    <w:uiPriority w:val="99"/>
    <w:semiHidden/>
    <w:unhideWhenUsed/>
    <w:rsid w:val="00882903"/>
  </w:style>
  <w:style w:type="numbering" w:customStyle="1" w:styleId="1121211">
    <w:name w:val="リストなし112121"/>
    <w:next w:val="a4"/>
    <w:uiPriority w:val="99"/>
    <w:semiHidden/>
    <w:unhideWhenUsed/>
    <w:rsid w:val="00882903"/>
  </w:style>
  <w:style w:type="numbering" w:customStyle="1" w:styleId="1121212">
    <w:name w:val="无列表112121"/>
    <w:next w:val="a4"/>
    <w:semiHidden/>
    <w:rsid w:val="00882903"/>
  </w:style>
  <w:style w:type="numbering" w:customStyle="1" w:styleId="NoList212121">
    <w:name w:val="No List212121"/>
    <w:next w:val="a4"/>
    <w:semiHidden/>
    <w:rsid w:val="00882903"/>
  </w:style>
  <w:style w:type="numbering" w:customStyle="1" w:styleId="NoList312121">
    <w:name w:val="No List312121"/>
    <w:next w:val="a4"/>
    <w:uiPriority w:val="99"/>
    <w:semiHidden/>
    <w:rsid w:val="00882903"/>
  </w:style>
  <w:style w:type="numbering" w:customStyle="1" w:styleId="NoList1112121">
    <w:name w:val="No List1112121"/>
    <w:next w:val="a4"/>
    <w:uiPriority w:val="99"/>
    <w:semiHidden/>
    <w:unhideWhenUsed/>
    <w:rsid w:val="00882903"/>
  </w:style>
  <w:style w:type="numbering" w:customStyle="1" w:styleId="122121">
    <w:name w:val="無清單122121"/>
    <w:next w:val="a4"/>
    <w:uiPriority w:val="99"/>
    <w:semiHidden/>
    <w:unhideWhenUsed/>
    <w:rsid w:val="00882903"/>
  </w:style>
  <w:style w:type="numbering" w:customStyle="1" w:styleId="1112121">
    <w:name w:val="無清單1112121"/>
    <w:next w:val="a4"/>
    <w:uiPriority w:val="99"/>
    <w:semiHidden/>
    <w:unhideWhenUsed/>
    <w:rsid w:val="00882903"/>
  </w:style>
  <w:style w:type="numbering" w:customStyle="1" w:styleId="131111">
    <w:name w:val="无列表13111"/>
    <w:next w:val="a4"/>
    <w:semiHidden/>
    <w:rsid w:val="00882903"/>
  </w:style>
  <w:style w:type="numbering" w:customStyle="1" w:styleId="NoList41111">
    <w:name w:val="No List41111"/>
    <w:next w:val="a4"/>
    <w:uiPriority w:val="99"/>
    <w:semiHidden/>
    <w:unhideWhenUsed/>
    <w:rsid w:val="00882903"/>
  </w:style>
  <w:style w:type="numbering" w:customStyle="1" w:styleId="22111">
    <w:name w:val="无列表22111"/>
    <w:next w:val="a4"/>
    <w:uiPriority w:val="99"/>
    <w:semiHidden/>
    <w:unhideWhenUsed/>
    <w:rsid w:val="00882903"/>
  </w:style>
  <w:style w:type="numbering" w:customStyle="1" w:styleId="NoList1211112">
    <w:name w:val="No List1211112"/>
    <w:next w:val="a4"/>
    <w:uiPriority w:val="99"/>
    <w:semiHidden/>
    <w:unhideWhenUsed/>
    <w:rsid w:val="00882903"/>
  </w:style>
  <w:style w:type="numbering" w:customStyle="1" w:styleId="11111121">
    <w:name w:val="リストなし1111112"/>
    <w:next w:val="a4"/>
    <w:uiPriority w:val="99"/>
    <w:semiHidden/>
    <w:unhideWhenUsed/>
    <w:rsid w:val="00882903"/>
  </w:style>
  <w:style w:type="numbering" w:customStyle="1" w:styleId="11111122">
    <w:name w:val="无列表1111112"/>
    <w:next w:val="a4"/>
    <w:semiHidden/>
    <w:rsid w:val="00882903"/>
  </w:style>
  <w:style w:type="numbering" w:customStyle="1" w:styleId="NoList2111112">
    <w:name w:val="No List2111112"/>
    <w:next w:val="a4"/>
    <w:semiHidden/>
    <w:rsid w:val="00882903"/>
  </w:style>
  <w:style w:type="numbering" w:customStyle="1" w:styleId="NoList3111112">
    <w:name w:val="No List3111112"/>
    <w:next w:val="a4"/>
    <w:uiPriority w:val="99"/>
    <w:semiHidden/>
    <w:rsid w:val="00882903"/>
  </w:style>
  <w:style w:type="numbering" w:customStyle="1" w:styleId="NoList11111112">
    <w:name w:val="No List11111112"/>
    <w:next w:val="a4"/>
    <w:uiPriority w:val="99"/>
    <w:semiHidden/>
    <w:unhideWhenUsed/>
    <w:rsid w:val="00882903"/>
  </w:style>
  <w:style w:type="numbering" w:customStyle="1" w:styleId="1211112">
    <w:name w:val="無清單1211112"/>
    <w:next w:val="a4"/>
    <w:uiPriority w:val="99"/>
    <w:semiHidden/>
    <w:unhideWhenUsed/>
    <w:rsid w:val="00882903"/>
  </w:style>
  <w:style w:type="numbering" w:customStyle="1" w:styleId="111111120">
    <w:name w:val="無清單11111112"/>
    <w:next w:val="a4"/>
    <w:uiPriority w:val="99"/>
    <w:semiHidden/>
    <w:unhideWhenUsed/>
    <w:rsid w:val="00882903"/>
  </w:style>
  <w:style w:type="numbering" w:customStyle="1" w:styleId="NoList131111">
    <w:name w:val="No List131111"/>
    <w:next w:val="a4"/>
    <w:uiPriority w:val="99"/>
    <w:semiHidden/>
    <w:unhideWhenUsed/>
    <w:rsid w:val="00882903"/>
  </w:style>
  <w:style w:type="numbering" w:customStyle="1" w:styleId="1211113">
    <w:name w:val="リストなし121111"/>
    <w:next w:val="a4"/>
    <w:uiPriority w:val="99"/>
    <w:semiHidden/>
    <w:unhideWhenUsed/>
    <w:rsid w:val="00882903"/>
  </w:style>
  <w:style w:type="numbering" w:customStyle="1" w:styleId="1211121">
    <w:name w:val="无列表121112"/>
    <w:next w:val="a4"/>
    <w:semiHidden/>
    <w:rsid w:val="00882903"/>
  </w:style>
  <w:style w:type="numbering" w:customStyle="1" w:styleId="NoList221111">
    <w:name w:val="No List221111"/>
    <w:next w:val="a4"/>
    <w:semiHidden/>
    <w:rsid w:val="00882903"/>
  </w:style>
  <w:style w:type="numbering" w:customStyle="1" w:styleId="NoList321111">
    <w:name w:val="No List321111"/>
    <w:next w:val="a4"/>
    <w:uiPriority w:val="99"/>
    <w:semiHidden/>
    <w:rsid w:val="00882903"/>
  </w:style>
  <w:style w:type="numbering" w:customStyle="1" w:styleId="NoList1121111">
    <w:name w:val="No List1121111"/>
    <w:next w:val="a4"/>
    <w:uiPriority w:val="99"/>
    <w:semiHidden/>
    <w:unhideWhenUsed/>
    <w:rsid w:val="00882903"/>
  </w:style>
  <w:style w:type="numbering" w:customStyle="1" w:styleId="1311110">
    <w:name w:val="無清單131111"/>
    <w:next w:val="a4"/>
    <w:uiPriority w:val="99"/>
    <w:semiHidden/>
    <w:unhideWhenUsed/>
    <w:rsid w:val="00882903"/>
  </w:style>
  <w:style w:type="numbering" w:customStyle="1" w:styleId="11211110">
    <w:name w:val="無清單1121111"/>
    <w:next w:val="a4"/>
    <w:uiPriority w:val="99"/>
    <w:semiHidden/>
    <w:unhideWhenUsed/>
    <w:rsid w:val="00882903"/>
  </w:style>
  <w:style w:type="numbering" w:customStyle="1" w:styleId="211112">
    <w:name w:val="无列表211112"/>
    <w:next w:val="a4"/>
    <w:uiPriority w:val="99"/>
    <w:semiHidden/>
    <w:unhideWhenUsed/>
    <w:rsid w:val="00882903"/>
  </w:style>
  <w:style w:type="numbering" w:customStyle="1" w:styleId="NoList1221111">
    <w:name w:val="No List1221111"/>
    <w:next w:val="a4"/>
    <w:uiPriority w:val="99"/>
    <w:semiHidden/>
    <w:unhideWhenUsed/>
    <w:rsid w:val="00882903"/>
  </w:style>
  <w:style w:type="numbering" w:customStyle="1" w:styleId="11211111">
    <w:name w:val="リストなし1121111"/>
    <w:next w:val="a4"/>
    <w:uiPriority w:val="99"/>
    <w:semiHidden/>
    <w:unhideWhenUsed/>
    <w:rsid w:val="00882903"/>
  </w:style>
  <w:style w:type="numbering" w:customStyle="1" w:styleId="11211112">
    <w:name w:val="无列表1121111"/>
    <w:next w:val="a4"/>
    <w:semiHidden/>
    <w:rsid w:val="00882903"/>
  </w:style>
  <w:style w:type="numbering" w:customStyle="1" w:styleId="NoList2121111">
    <w:name w:val="No List2121111"/>
    <w:next w:val="a4"/>
    <w:semiHidden/>
    <w:rsid w:val="00882903"/>
  </w:style>
  <w:style w:type="numbering" w:customStyle="1" w:styleId="NoList3121111">
    <w:name w:val="No List3121111"/>
    <w:next w:val="a4"/>
    <w:uiPriority w:val="99"/>
    <w:semiHidden/>
    <w:rsid w:val="00882903"/>
  </w:style>
  <w:style w:type="numbering" w:customStyle="1" w:styleId="NoList11121111">
    <w:name w:val="No List11121111"/>
    <w:next w:val="a4"/>
    <w:uiPriority w:val="99"/>
    <w:semiHidden/>
    <w:unhideWhenUsed/>
    <w:rsid w:val="00882903"/>
  </w:style>
  <w:style w:type="numbering" w:customStyle="1" w:styleId="1221111">
    <w:name w:val="無清單1221111"/>
    <w:next w:val="a4"/>
    <w:uiPriority w:val="99"/>
    <w:semiHidden/>
    <w:unhideWhenUsed/>
    <w:rsid w:val="00882903"/>
  </w:style>
  <w:style w:type="numbering" w:customStyle="1" w:styleId="11121111">
    <w:name w:val="無清單11121111"/>
    <w:next w:val="a4"/>
    <w:uiPriority w:val="99"/>
    <w:semiHidden/>
    <w:unhideWhenUsed/>
    <w:rsid w:val="00882903"/>
  </w:style>
  <w:style w:type="numbering" w:customStyle="1" w:styleId="122110">
    <w:name w:val="无列表12211"/>
    <w:next w:val="a4"/>
    <w:semiHidden/>
    <w:rsid w:val="00882903"/>
  </w:style>
  <w:style w:type="numbering" w:customStyle="1" w:styleId="55">
    <w:name w:val="无列表5"/>
    <w:next w:val="a4"/>
    <w:uiPriority w:val="99"/>
    <w:semiHidden/>
    <w:unhideWhenUsed/>
    <w:rsid w:val="00882903"/>
  </w:style>
  <w:style w:type="table" w:customStyle="1" w:styleId="61">
    <w:name w:val="网格型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882903"/>
  </w:style>
  <w:style w:type="numbering" w:customStyle="1" w:styleId="171">
    <w:name w:val="リストなし17"/>
    <w:next w:val="a4"/>
    <w:uiPriority w:val="99"/>
    <w:semiHidden/>
    <w:unhideWhenUsed/>
    <w:rsid w:val="00882903"/>
  </w:style>
  <w:style w:type="table" w:customStyle="1" w:styleId="Tabellengitternetz17">
    <w:name w:val="Tabellengitternetz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882903"/>
  </w:style>
  <w:style w:type="table" w:customStyle="1" w:styleId="370">
    <w:name w:val="网格型37"/>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882903"/>
  </w:style>
  <w:style w:type="numbering" w:customStyle="1" w:styleId="NoList37">
    <w:name w:val="No List37"/>
    <w:next w:val="a4"/>
    <w:uiPriority w:val="99"/>
    <w:semiHidden/>
    <w:rsid w:val="00882903"/>
  </w:style>
  <w:style w:type="table" w:customStyle="1" w:styleId="TableGrid47">
    <w:name w:val="Table Grid47"/>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882903"/>
  </w:style>
  <w:style w:type="numbering" w:customStyle="1" w:styleId="180">
    <w:name w:val="無清單18"/>
    <w:next w:val="a4"/>
    <w:uiPriority w:val="99"/>
    <w:semiHidden/>
    <w:unhideWhenUsed/>
    <w:rsid w:val="00882903"/>
  </w:style>
  <w:style w:type="numbering" w:customStyle="1" w:styleId="117">
    <w:name w:val="無清單117"/>
    <w:next w:val="a4"/>
    <w:uiPriority w:val="99"/>
    <w:semiHidden/>
    <w:unhideWhenUsed/>
    <w:rsid w:val="00882903"/>
  </w:style>
  <w:style w:type="table" w:customStyle="1" w:styleId="173">
    <w:name w:val="表格格線17"/>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882903"/>
  </w:style>
  <w:style w:type="table" w:customStyle="1" w:styleId="TableGrid55">
    <w:name w:val="Table Grid55"/>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882903"/>
  </w:style>
  <w:style w:type="numbering" w:customStyle="1" w:styleId="1170">
    <w:name w:val="リストなし117"/>
    <w:next w:val="a4"/>
    <w:uiPriority w:val="99"/>
    <w:semiHidden/>
    <w:unhideWhenUsed/>
    <w:rsid w:val="00882903"/>
  </w:style>
  <w:style w:type="table" w:customStyle="1" w:styleId="TableGrid116">
    <w:name w:val="Table Grid116"/>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882903"/>
  </w:style>
  <w:style w:type="table" w:customStyle="1" w:styleId="315">
    <w:name w:val="网格型31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882903"/>
  </w:style>
  <w:style w:type="numbering" w:customStyle="1" w:styleId="NoList317">
    <w:name w:val="No List317"/>
    <w:next w:val="a4"/>
    <w:uiPriority w:val="99"/>
    <w:semiHidden/>
    <w:rsid w:val="00882903"/>
  </w:style>
  <w:style w:type="table" w:customStyle="1" w:styleId="TableGrid415">
    <w:name w:val="Table Grid415"/>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882903"/>
  </w:style>
  <w:style w:type="numbering" w:customStyle="1" w:styleId="127">
    <w:name w:val="無清單127"/>
    <w:next w:val="a4"/>
    <w:uiPriority w:val="99"/>
    <w:semiHidden/>
    <w:unhideWhenUsed/>
    <w:rsid w:val="00882903"/>
  </w:style>
  <w:style w:type="numbering" w:customStyle="1" w:styleId="11170">
    <w:name w:val="無清單1117"/>
    <w:next w:val="a4"/>
    <w:uiPriority w:val="99"/>
    <w:semiHidden/>
    <w:unhideWhenUsed/>
    <w:rsid w:val="00882903"/>
  </w:style>
  <w:style w:type="table" w:customStyle="1" w:styleId="1152">
    <w:name w:val="表格格線115"/>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882903"/>
  </w:style>
  <w:style w:type="numbering" w:customStyle="1" w:styleId="NoList1216">
    <w:name w:val="No List1216"/>
    <w:next w:val="a4"/>
    <w:uiPriority w:val="99"/>
    <w:semiHidden/>
    <w:unhideWhenUsed/>
    <w:rsid w:val="00882903"/>
  </w:style>
  <w:style w:type="numbering" w:customStyle="1" w:styleId="11160">
    <w:name w:val="リストなし1116"/>
    <w:next w:val="a4"/>
    <w:uiPriority w:val="99"/>
    <w:semiHidden/>
    <w:unhideWhenUsed/>
    <w:rsid w:val="00882903"/>
  </w:style>
  <w:style w:type="numbering" w:customStyle="1" w:styleId="11161">
    <w:name w:val="无列表1116"/>
    <w:next w:val="a4"/>
    <w:semiHidden/>
    <w:rsid w:val="00882903"/>
  </w:style>
  <w:style w:type="numbering" w:customStyle="1" w:styleId="NoList2116">
    <w:name w:val="No List2116"/>
    <w:next w:val="a4"/>
    <w:semiHidden/>
    <w:rsid w:val="00882903"/>
  </w:style>
  <w:style w:type="numbering" w:customStyle="1" w:styleId="NoList3116">
    <w:name w:val="No List3116"/>
    <w:next w:val="a4"/>
    <w:uiPriority w:val="99"/>
    <w:semiHidden/>
    <w:rsid w:val="00882903"/>
  </w:style>
  <w:style w:type="numbering" w:customStyle="1" w:styleId="NoList11116">
    <w:name w:val="No List11116"/>
    <w:next w:val="a4"/>
    <w:uiPriority w:val="99"/>
    <w:semiHidden/>
    <w:unhideWhenUsed/>
    <w:rsid w:val="00882903"/>
  </w:style>
  <w:style w:type="numbering" w:customStyle="1" w:styleId="1216">
    <w:name w:val="無清單1216"/>
    <w:next w:val="a4"/>
    <w:uiPriority w:val="99"/>
    <w:semiHidden/>
    <w:unhideWhenUsed/>
    <w:rsid w:val="00882903"/>
  </w:style>
  <w:style w:type="numbering" w:customStyle="1" w:styleId="11116">
    <w:name w:val="無清單11116"/>
    <w:next w:val="a4"/>
    <w:uiPriority w:val="99"/>
    <w:semiHidden/>
    <w:unhideWhenUsed/>
    <w:rsid w:val="00882903"/>
  </w:style>
  <w:style w:type="numbering" w:customStyle="1" w:styleId="NoList56">
    <w:name w:val="No List56"/>
    <w:next w:val="a4"/>
    <w:uiPriority w:val="99"/>
    <w:semiHidden/>
    <w:unhideWhenUsed/>
    <w:rsid w:val="00882903"/>
  </w:style>
  <w:style w:type="table" w:customStyle="1" w:styleId="TableGrid65">
    <w:name w:val="Table Grid65"/>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882903"/>
  </w:style>
  <w:style w:type="numbering" w:customStyle="1" w:styleId="1261">
    <w:name w:val="リストなし126"/>
    <w:next w:val="a4"/>
    <w:uiPriority w:val="99"/>
    <w:semiHidden/>
    <w:unhideWhenUsed/>
    <w:rsid w:val="00882903"/>
  </w:style>
  <w:style w:type="table" w:customStyle="1" w:styleId="TableGrid125">
    <w:name w:val="Table Grid125"/>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882903"/>
  </w:style>
  <w:style w:type="table" w:customStyle="1" w:styleId="325">
    <w:name w:val="网格型32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882903"/>
  </w:style>
  <w:style w:type="numbering" w:customStyle="1" w:styleId="NoList326">
    <w:name w:val="No List326"/>
    <w:next w:val="a4"/>
    <w:uiPriority w:val="99"/>
    <w:semiHidden/>
    <w:rsid w:val="00882903"/>
  </w:style>
  <w:style w:type="table" w:customStyle="1" w:styleId="TableGrid425">
    <w:name w:val="Table Grid425"/>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882903"/>
  </w:style>
  <w:style w:type="numbering" w:customStyle="1" w:styleId="136">
    <w:name w:val="無清單136"/>
    <w:next w:val="a4"/>
    <w:uiPriority w:val="99"/>
    <w:semiHidden/>
    <w:unhideWhenUsed/>
    <w:rsid w:val="00882903"/>
  </w:style>
  <w:style w:type="numbering" w:customStyle="1" w:styleId="1126">
    <w:name w:val="無清單1126"/>
    <w:next w:val="a4"/>
    <w:uiPriority w:val="99"/>
    <w:semiHidden/>
    <w:unhideWhenUsed/>
    <w:rsid w:val="00882903"/>
  </w:style>
  <w:style w:type="table" w:customStyle="1" w:styleId="1252">
    <w:name w:val="表格格線125"/>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882903"/>
  </w:style>
  <w:style w:type="numbering" w:customStyle="1" w:styleId="NoList1225">
    <w:name w:val="No List1225"/>
    <w:next w:val="a4"/>
    <w:uiPriority w:val="99"/>
    <w:semiHidden/>
    <w:unhideWhenUsed/>
    <w:rsid w:val="00882903"/>
  </w:style>
  <w:style w:type="numbering" w:customStyle="1" w:styleId="11250">
    <w:name w:val="リストなし1125"/>
    <w:next w:val="a4"/>
    <w:uiPriority w:val="99"/>
    <w:semiHidden/>
    <w:unhideWhenUsed/>
    <w:rsid w:val="00882903"/>
  </w:style>
  <w:style w:type="numbering" w:customStyle="1" w:styleId="11251">
    <w:name w:val="无列表1125"/>
    <w:next w:val="a4"/>
    <w:semiHidden/>
    <w:rsid w:val="00882903"/>
  </w:style>
  <w:style w:type="numbering" w:customStyle="1" w:styleId="NoList2125">
    <w:name w:val="No List2125"/>
    <w:next w:val="a4"/>
    <w:semiHidden/>
    <w:rsid w:val="00882903"/>
  </w:style>
  <w:style w:type="numbering" w:customStyle="1" w:styleId="NoList3125">
    <w:name w:val="No List3125"/>
    <w:next w:val="a4"/>
    <w:uiPriority w:val="99"/>
    <w:semiHidden/>
    <w:rsid w:val="00882903"/>
  </w:style>
  <w:style w:type="numbering" w:customStyle="1" w:styleId="NoList11126">
    <w:name w:val="No List11126"/>
    <w:next w:val="a4"/>
    <w:uiPriority w:val="99"/>
    <w:semiHidden/>
    <w:unhideWhenUsed/>
    <w:rsid w:val="00882903"/>
  </w:style>
  <w:style w:type="numbering" w:customStyle="1" w:styleId="1225">
    <w:name w:val="無清單1225"/>
    <w:next w:val="a4"/>
    <w:uiPriority w:val="99"/>
    <w:semiHidden/>
    <w:unhideWhenUsed/>
    <w:rsid w:val="00882903"/>
  </w:style>
  <w:style w:type="numbering" w:customStyle="1" w:styleId="11125">
    <w:name w:val="無清單11125"/>
    <w:next w:val="a4"/>
    <w:uiPriority w:val="99"/>
    <w:semiHidden/>
    <w:unhideWhenUsed/>
    <w:rsid w:val="00882903"/>
  </w:style>
  <w:style w:type="numbering" w:customStyle="1" w:styleId="NoList143">
    <w:name w:val="No List143"/>
    <w:next w:val="a4"/>
    <w:uiPriority w:val="99"/>
    <w:semiHidden/>
    <w:unhideWhenUsed/>
    <w:rsid w:val="00882903"/>
  </w:style>
  <w:style w:type="numbering" w:customStyle="1" w:styleId="1333">
    <w:name w:val="リストなし133"/>
    <w:next w:val="a4"/>
    <w:uiPriority w:val="99"/>
    <w:semiHidden/>
    <w:unhideWhenUsed/>
    <w:rsid w:val="00882903"/>
  </w:style>
  <w:style w:type="table" w:customStyle="1" w:styleId="Tabellengitternetz132">
    <w:name w:val="Tabellengitternetz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882903"/>
  </w:style>
  <w:style w:type="table" w:customStyle="1" w:styleId="332">
    <w:name w:val="网格型3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882903"/>
  </w:style>
  <w:style w:type="numbering" w:customStyle="1" w:styleId="NoList333">
    <w:name w:val="No List333"/>
    <w:next w:val="a4"/>
    <w:uiPriority w:val="99"/>
    <w:semiHidden/>
    <w:rsid w:val="00882903"/>
  </w:style>
  <w:style w:type="table" w:customStyle="1" w:styleId="TableGrid432">
    <w:name w:val="Table Grid43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882903"/>
  </w:style>
  <w:style w:type="numbering" w:customStyle="1" w:styleId="1430">
    <w:name w:val="無清單143"/>
    <w:next w:val="a4"/>
    <w:uiPriority w:val="99"/>
    <w:semiHidden/>
    <w:unhideWhenUsed/>
    <w:rsid w:val="00882903"/>
  </w:style>
  <w:style w:type="numbering" w:customStyle="1" w:styleId="11330">
    <w:name w:val="無清單1133"/>
    <w:next w:val="a4"/>
    <w:uiPriority w:val="99"/>
    <w:semiHidden/>
    <w:unhideWhenUsed/>
    <w:rsid w:val="00882903"/>
  </w:style>
  <w:style w:type="table" w:customStyle="1" w:styleId="1323">
    <w:name w:val="表格格線13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882903"/>
  </w:style>
  <w:style w:type="numbering" w:customStyle="1" w:styleId="NoList1233">
    <w:name w:val="No List1233"/>
    <w:next w:val="a4"/>
    <w:uiPriority w:val="99"/>
    <w:semiHidden/>
    <w:unhideWhenUsed/>
    <w:rsid w:val="00882903"/>
  </w:style>
  <w:style w:type="numbering" w:customStyle="1" w:styleId="11331">
    <w:name w:val="リストなし1133"/>
    <w:next w:val="a4"/>
    <w:uiPriority w:val="99"/>
    <w:semiHidden/>
    <w:unhideWhenUsed/>
    <w:rsid w:val="00882903"/>
  </w:style>
  <w:style w:type="numbering" w:customStyle="1" w:styleId="11332">
    <w:name w:val="无列表1133"/>
    <w:next w:val="a4"/>
    <w:semiHidden/>
    <w:rsid w:val="00882903"/>
  </w:style>
  <w:style w:type="numbering" w:customStyle="1" w:styleId="NoList2133">
    <w:name w:val="No List2133"/>
    <w:next w:val="a4"/>
    <w:semiHidden/>
    <w:rsid w:val="00882903"/>
  </w:style>
  <w:style w:type="numbering" w:customStyle="1" w:styleId="NoList3133">
    <w:name w:val="No List3133"/>
    <w:next w:val="a4"/>
    <w:uiPriority w:val="99"/>
    <w:semiHidden/>
    <w:rsid w:val="00882903"/>
  </w:style>
  <w:style w:type="numbering" w:customStyle="1" w:styleId="NoList11133">
    <w:name w:val="No List11133"/>
    <w:next w:val="a4"/>
    <w:uiPriority w:val="99"/>
    <w:semiHidden/>
    <w:unhideWhenUsed/>
    <w:rsid w:val="00882903"/>
  </w:style>
  <w:style w:type="numbering" w:customStyle="1" w:styleId="12330">
    <w:name w:val="無清單1233"/>
    <w:next w:val="a4"/>
    <w:uiPriority w:val="99"/>
    <w:semiHidden/>
    <w:unhideWhenUsed/>
    <w:rsid w:val="00882903"/>
  </w:style>
  <w:style w:type="numbering" w:customStyle="1" w:styleId="111330">
    <w:name w:val="無清單11133"/>
    <w:next w:val="a4"/>
    <w:uiPriority w:val="99"/>
    <w:semiHidden/>
    <w:unhideWhenUsed/>
    <w:rsid w:val="00882903"/>
  </w:style>
  <w:style w:type="numbering" w:customStyle="1" w:styleId="NoList414">
    <w:name w:val="No List414"/>
    <w:next w:val="a4"/>
    <w:uiPriority w:val="99"/>
    <w:semiHidden/>
    <w:unhideWhenUsed/>
    <w:rsid w:val="00882903"/>
  </w:style>
  <w:style w:type="table" w:customStyle="1" w:styleId="TableGrid1114">
    <w:name w:val="Table Grid1114"/>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882903"/>
  </w:style>
  <w:style w:type="numbering" w:customStyle="1" w:styleId="111140">
    <w:name w:val="リストなし11114"/>
    <w:next w:val="a4"/>
    <w:uiPriority w:val="99"/>
    <w:semiHidden/>
    <w:unhideWhenUsed/>
    <w:rsid w:val="00882903"/>
  </w:style>
  <w:style w:type="numbering" w:customStyle="1" w:styleId="111142">
    <w:name w:val="无列表11114"/>
    <w:next w:val="a4"/>
    <w:semiHidden/>
    <w:rsid w:val="00882903"/>
  </w:style>
  <w:style w:type="numbering" w:customStyle="1" w:styleId="NoList21114">
    <w:name w:val="No List21114"/>
    <w:next w:val="a4"/>
    <w:semiHidden/>
    <w:rsid w:val="00882903"/>
  </w:style>
  <w:style w:type="numbering" w:customStyle="1" w:styleId="NoList31114">
    <w:name w:val="No List31114"/>
    <w:next w:val="a4"/>
    <w:uiPriority w:val="99"/>
    <w:semiHidden/>
    <w:rsid w:val="00882903"/>
  </w:style>
  <w:style w:type="numbering" w:customStyle="1" w:styleId="NoList111114">
    <w:name w:val="No List111114"/>
    <w:next w:val="a4"/>
    <w:uiPriority w:val="99"/>
    <w:semiHidden/>
    <w:unhideWhenUsed/>
    <w:rsid w:val="00882903"/>
  </w:style>
  <w:style w:type="numbering" w:customStyle="1" w:styleId="12114">
    <w:name w:val="無清單12114"/>
    <w:next w:val="a4"/>
    <w:uiPriority w:val="99"/>
    <w:semiHidden/>
    <w:unhideWhenUsed/>
    <w:rsid w:val="00882903"/>
  </w:style>
  <w:style w:type="numbering" w:customStyle="1" w:styleId="1111140">
    <w:name w:val="無清單111114"/>
    <w:next w:val="a4"/>
    <w:uiPriority w:val="99"/>
    <w:semiHidden/>
    <w:unhideWhenUsed/>
    <w:rsid w:val="00882903"/>
  </w:style>
  <w:style w:type="numbering" w:customStyle="1" w:styleId="NoList513">
    <w:name w:val="No List513"/>
    <w:next w:val="a4"/>
    <w:uiPriority w:val="99"/>
    <w:semiHidden/>
    <w:unhideWhenUsed/>
    <w:rsid w:val="00882903"/>
  </w:style>
  <w:style w:type="numbering" w:customStyle="1" w:styleId="NoList1314">
    <w:name w:val="No List1314"/>
    <w:next w:val="a4"/>
    <w:uiPriority w:val="99"/>
    <w:semiHidden/>
    <w:unhideWhenUsed/>
    <w:rsid w:val="00882903"/>
  </w:style>
  <w:style w:type="numbering" w:customStyle="1" w:styleId="12140">
    <w:name w:val="リストなし1214"/>
    <w:next w:val="a4"/>
    <w:uiPriority w:val="99"/>
    <w:semiHidden/>
    <w:unhideWhenUsed/>
    <w:rsid w:val="00882903"/>
  </w:style>
  <w:style w:type="table" w:customStyle="1" w:styleId="TableGrid1212">
    <w:name w:val="Table Grid121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882903"/>
  </w:style>
  <w:style w:type="table" w:customStyle="1" w:styleId="3212">
    <w:name w:val="网格型32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882903"/>
  </w:style>
  <w:style w:type="numbering" w:customStyle="1" w:styleId="NoList3214">
    <w:name w:val="No List3214"/>
    <w:next w:val="a4"/>
    <w:uiPriority w:val="99"/>
    <w:semiHidden/>
    <w:rsid w:val="00882903"/>
  </w:style>
  <w:style w:type="table" w:customStyle="1" w:styleId="TableGrid4212">
    <w:name w:val="Table Grid421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882903"/>
  </w:style>
  <w:style w:type="numbering" w:customStyle="1" w:styleId="1314">
    <w:name w:val="無清單1314"/>
    <w:next w:val="a4"/>
    <w:uiPriority w:val="99"/>
    <w:semiHidden/>
    <w:unhideWhenUsed/>
    <w:rsid w:val="00882903"/>
  </w:style>
  <w:style w:type="numbering" w:customStyle="1" w:styleId="11214">
    <w:name w:val="無清單11214"/>
    <w:next w:val="a4"/>
    <w:uiPriority w:val="99"/>
    <w:semiHidden/>
    <w:unhideWhenUsed/>
    <w:rsid w:val="00882903"/>
  </w:style>
  <w:style w:type="table" w:customStyle="1" w:styleId="12123">
    <w:name w:val="表格格線121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882903"/>
  </w:style>
  <w:style w:type="numbering" w:customStyle="1" w:styleId="NoList12214">
    <w:name w:val="No List12214"/>
    <w:next w:val="a4"/>
    <w:uiPriority w:val="99"/>
    <w:semiHidden/>
    <w:unhideWhenUsed/>
    <w:rsid w:val="00882903"/>
  </w:style>
  <w:style w:type="numbering" w:customStyle="1" w:styleId="112140">
    <w:name w:val="リストなし11214"/>
    <w:next w:val="a4"/>
    <w:uiPriority w:val="99"/>
    <w:semiHidden/>
    <w:unhideWhenUsed/>
    <w:rsid w:val="00882903"/>
  </w:style>
  <w:style w:type="numbering" w:customStyle="1" w:styleId="112141">
    <w:name w:val="无列表11214"/>
    <w:next w:val="a4"/>
    <w:semiHidden/>
    <w:rsid w:val="00882903"/>
  </w:style>
  <w:style w:type="numbering" w:customStyle="1" w:styleId="NoList21214">
    <w:name w:val="No List21214"/>
    <w:next w:val="a4"/>
    <w:semiHidden/>
    <w:rsid w:val="00882903"/>
  </w:style>
  <w:style w:type="numbering" w:customStyle="1" w:styleId="NoList31214">
    <w:name w:val="No List31214"/>
    <w:next w:val="a4"/>
    <w:uiPriority w:val="99"/>
    <w:semiHidden/>
    <w:rsid w:val="00882903"/>
  </w:style>
  <w:style w:type="numbering" w:customStyle="1" w:styleId="NoList111214">
    <w:name w:val="No List111214"/>
    <w:next w:val="a4"/>
    <w:uiPriority w:val="99"/>
    <w:semiHidden/>
    <w:unhideWhenUsed/>
    <w:rsid w:val="00882903"/>
  </w:style>
  <w:style w:type="numbering" w:customStyle="1" w:styleId="122140">
    <w:name w:val="無清單12214"/>
    <w:next w:val="a4"/>
    <w:uiPriority w:val="99"/>
    <w:semiHidden/>
    <w:unhideWhenUsed/>
    <w:rsid w:val="00882903"/>
  </w:style>
  <w:style w:type="numbering" w:customStyle="1" w:styleId="1112140">
    <w:name w:val="無清單111214"/>
    <w:next w:val="a4"/>
    <w:uiPriority w:val="99"/>
    <w:semiHidden/>
    <w:unhideWhenUsed/>
    <w:rsid w:val="00882903"/>
  </w:style>
  <w:style w:type="table" w:customStyle="1" w:styleId="137">
    <w:name w:val="网格型1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882903"/>
  </w:style>
  <w:style w:type="table" w:customStyle="1" w:styleId="232">
    <w:name w:val="网格型2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882903"/>
  </w:style>
  <w:style w:type="numbering" w:customStyle="1" w:styleId="NoList11312">
    <w:name w:val="No List11312"/>
    <w:next w:val="a4"/>
    <w:uiPriority w:val="99"/>
    <w:semiHidden/>
    <w:unhideWhenUsed/>
    <w:rsid w:val="00882903"/>
  </w:style>
  <w:style w:type="numbering" w:customStyle="1" w:styleId="NoList4113">
    <w:name w:val="No List4113"/>
    <w:next w:val="a4"/>
    <w:uiPriority w:val="99"/>
    <w:semiHidden/>
    <w:unhideWhenUsed/>
    <w:rsid w:val="00882903"/>
  </w:style>
  <w:style w:type="table" w:customStyle="1" w:styleId="TableGrid1124">
    <w:name w:val="Table Grid1124"/>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882903"/>
  </w:style>
  <w:style w:type="numbering" w:customStyle="1" w:styleId="NoList121113">
    <w:name w:val="No List121113"/>
    <w:next w:val="a4"/>
    <w:uiPriority w:val="99"/>
    <w:semiHidden/>
    <w:unhideWhenUsed/>
    <w:rsid w:val="00882903"/>
  </w:style>
  <w:style w:type="numbering" w:customStyle="1" w:styleId="1111130">
    <w:name w:val="リストなし111113"/>
    <w:next w:val="a4"/>
    <w:uiPriority w:val="99"/>
    <w:semiHidden/>
    <w:unhideWhenUsed/>
    <w:rsid w:val="00882903"/>
  </w:style>
  <w:style w:type="numbering" w:customStyle="1" w:styleId="1111131">
    <w:name w:val="无列表111113"/>
    <w:next w:val="a4"/>
    <w:semiHidden/>
    <w:rsid w:val="00882903"/>
  </w:style>
  <w:style w:type="numbering" w:customStyle="1" w:styleId="NoList211113">
    <w:name w:val="No List211113"/>
    <w:next w:val="a4"/>
    <w:semiHidden/>
    <w:rsid w:val="00882903"/>
  </w:style>
  <w:style w:type="numbering" w:customStyle="1" w:styleId="NoList311113">
    <w:name w:val="No List311113"/>
    <w:next w:val="a4"/>
    <w:uiPriority w:val="99"/>
    <w:semiHidden/>
    <w:rsid w:val="00882903"/>
  </w:style>
  <w:style w:type="numbering" w:customStyle="1" w:styleId="NoList1111113">
    <w:name w:val="No List1111113"/>
    <w:next w:val="a4"/>
    <w:uiPriority w:val="99"/>
    <w:semiHidden/>
    <w:unhideWhenUsed/>
    <w:rsid w:val="00882903"/>
  </w:style>
  <w:style w:type="numbering" w:customStyle="1" w:styleId="121113">
    <w:name w:val="無清單121113"/>
    <w:next w:val="a4"/>
    <w:uiPriority w:val="99"/>
    <w:semiHidden/>
    <w:unhideWhenUsed/>
    <w:rsid w:val="00882903"/>
  </w:style>
  <w:style w:type="numbering" w:customStyle="1" w:styleId="1111113">
    <w:name w:val="無清單1111113"/>
    <w:next w:val="a4"/>
    <w:uiPriority w:val="99"/>
    <w:semiHidden/>
    <w:unhideWhenUsed/>
    <w:rsid w:val="00882903"/>
  </w:style>
  <w:style w:type="numbering" w:customStyle="1" w:styleId="NoList13113">
    <w:name w:val="No List13113"/>
    <w:next w:val="a4"/>
    <w:uiPriority w:val="99"/>
    <w:semiHidden/>
    <w:unhideWhenUsed/>
    <w:rsid w:val="00882903"/>
  </w:style>
  <w:style w:type="numbering" w:customStyle="1" w:styleId="121131">
    <w:name w:val="リストなし12113"/>
    <w:next w:val="a4"/>
    <w:uiPriority w:val="99"/>
    <w:semiHidden/>
    <w:unhideWhenUsed/>
    <w:rsid w:val="00882903"/>
  </w:style>
  <w:style w:type="numbering" w:customStyle="1" w:styleId="121132">
    <w:name w:val="无列表12113"/>
    <w:next w:val="a4"/>
    <w:semiHidden/>
    <w:rsid w:val="00882903"/>
  </w:style>
  <w:style w:type="numbering" w:customStyle="1" w:styleId="NoList22113">
    <w:name w:val="No List22113"/>
    <w:next w:val="a4"/>
    <w:semiHidden/>
    <w:rsid w:val="00882903"/>
  </w:style>
  <w:style w:type="numbering" w:customStyle="1" w:styleId="NoList32113">
    <w:name w:val="No List32113"/>
    <w:next w:val="a4"/>
    <w:uiPriority w:val="99"/>
    <w:semiHidden/>
    <w:rsid w:val="00882903"/>
  </w:style>
  <w:style w:type="numbering" w:customStyle="1" w:styleId="NoList112113">
    <w:name w:val="No List112113"/>
    <w:next w:val="a4"/>
    <w:uiPriority w:val="99"/>
    <w:semiHidden/>
    <w:unhideWhenUsed/>
    <w:rsid w:val="00882903"/>
  </w:style>
  <w:style w:type="numbering" w:customStyle="1" w:styleId="13113">
    <w:name w:val="無清單13113"/>
    <w:next w:val="a4"/>
    <w:uiPriority w:val="99"/>
    <w:semiHidden/>
    <w:unhideWhenUsed/>
    <w:rsid w:val="00882903"/>
  </w:style>
  <w:style w:type="numbering" w:customStyle="1" w:styleId="112113">
    <w:name w:val="無清單112113"/>
    <w:next w:val="a4"/>
    <w:uiPriority w:val="99"/>
    <w:semiHidden/>
    <w:unhideWhenUsed/>
    <w:rsid w:val="00882903"/>
  </w:style>
  <w:style w:type="numbering" w:customStyle="1" w:styleId="21113">
    <w:name w:val="无列表21113"/>
    <w:next w:val="a4"/>
    <w:uiPriority w:val="99"/>
    <w:semiHidden/>
    <w:unhideWhenUsed/>
    <w:rsid w:val="00882903"/>
  </w:style>
  <w:style w:type="numbering" w:customStyle="1" w:styleId="NoList122113">
    <w:name w:val="No List122113"/>
    <w:next w:val="a4"/>
    <w:uiPriority w:val="99"/>
    <w:semiHidden/>
    <w:unhideWhenUsed/>
    <w:rsid w:val="00882903"/>
  </w:style>
  <w:style w:type="numbering" w:customStyle="1" w:styleId="1121130">
    <w:name w:val="リストなし112113"/>
    <w:next w:val="a4"/>
    <w:uiPriority w:val="99"/>
    <w:semiHidden/>
    <w:unhideWhenUsed/>
    <w:rsid w:val="00882903"/>
  </w:style>
  <w:style w:type="numbering" w:customStyle="1" w:styleId="1121131">
    <w:name w:val="无列表112113"/>
    <w:next w:val="a4"/>
    <w:semiHidden/>
    <w:rsid w:val="00882903"/>
  </w:style>
  <w:style w:type="numbering" w:customStyle="1" w:styleId="NoList212113">
    <w:name w:val="No List212113"/>
    <w:next w:val="a4"/>
    <w:semiHidden/>
    <w:rsid w:val="00882903"/>
  </w:style>
  <w:style w:type="numbering" w:customStyle="1" w:styleId="NoList312113">
    <w:name w:val="No List312113"/>
    <w:next w:val="a4"/>
    <w:uiPriority w:val="99"/>
    <w:semiHidden/>
    <w:rsid w:val="00882903"/>
  </w:style>
  <w:style w:type="numbering" w:customStyle="1" w:styleId="NoList1112113">
    <w:name w:val="No List1112113"/>
    <w:next w:val="a4"/>
    <w:uiPriority w:val="99"/>
    <w:semiHidden/>
    <w:unhideWhenUsed/>
    <w:rsid w:val="00882903"/>
  </w:style>
  <w:style w:type="numbering" w:customStyle="1" w:styleId="122113">
    <w:name w:val="無清單122113"/>
    <w:next w:val="a4"/>
    <w:uiPriority w:val="99"/>
    <w:semiHidden/>
    <w:unhideWhenUsed/>
    <w:rsid w:val="00882903"/>
  </w:style>
  <w:style w:type="numbering" w:customStyle="1" w:styleId="1112113">
    <w:name w:val="無清單1112113"/>
    <w:next w:val="a4"/>
    <w:uiPriority w:val="99"/>
    <w:semiHidden/>
    <w:unhideWhenUsed/>
    <w:rsid w:val="00882903"/>
  </w:style>
  <w:style w:type="numbering" w:customStyle="1" w:styleId="NoList5112">
    <w:name w:val="No List5112"/>
    <w:next w:val="a4"/>
    <w:uiPriority w:val="99"/>
    <w:semiHidden/>
    <w:unhideWhenUsed/>
    <w:rsid w:val="00882903"/>
  </w:style>
  <w:style w:type="numbering" w:customStyle="1" w:styleId="NoList612">
    <w:name w:val="No List612"/>
    <w:next w:val="a4"/>
    <w:uiPriority w:val="99"/>
    <w:semiHidden/>
    <w:unhideWhenUsed/>
    <w:rsid w:val="00882903"/>
  </w:style>
  <w:style w:type="numbering" w:customStyle="1" w:styleId="NoList1412">
    <w:name w:val="No List1412"/>
    <w:next w:val="a4"/>
    <w:uiPriority w:val="99"/>
    <w:semiHidden/>
    <w:unhideWhenUsed/>
    <w:rsid w:val="00882903"/>
  </w:style>
  <w:style w:type="numbering" w:customStyle="1" w:styleId="13122">
    <w:name w:val="リストなし1312"/>
    <w:next w:val="a4"/>
    <w:uiPriority w:val="99"/>
    <w:semiHidden/>
    <w:unhideWhenUsed/>
    <w:rsid w:val="00882903"/>
  </w:style>
  <w:style w:type="numbering" w:customStyle="1" w:styleId="NoList2312">
    <w:name w:val="No List2312"/>
    <w:next w:val="a4"/>
    <w:semiHidden/>
    <w:rsid w:val="00882903"/>
  </w:style>
  <w:style w:type="numbering" w:customStyle="1" w:styleId="NoList3312">
    <w:name w:val="No List3312"/>
    <w:next w:val="a4"/>
    <w:uiPriority w:val="99"/>
    <w:semiHidden/>
    <w:rsid w:val="00882903"/>
  </w:style>
  <w:style w:type="numbering" w:customStyle="1" w:styleId="NoList1142">
    <w:name w:val="No List1142"/>
    <w:next w:val="a4"/>
    <w:uiPriority w:val="99"/>
    <w:semiHidden/>
    <w:unhideWhenUsed/>
    <w:rsid w:val="00882903"/>
  </w:style>
  <w:style w:type="numbering" w:customStyle="1" w:styleId="14120">
    <w:name w:val="無清單1412"/>
    <w:next w:val="a4"/>
    <w:uiPriority w:val="99"/>
    <w:semiHidden/>
    <w:unhideWhenUsed/>
    <w:rsid w:val="00882903"/>
  </w:style>
  <w:style w:type="numbering" w:customStyle="1" w:styleId="113120">
    <w:name w:val="無清單11312"/>
    <w:next w:val="a4"/>
    <w:uiPriority w:val="99"/>
    <w:semiHidden/>
    <w:unhideWhenUsed/>
    <w:rsid w:val="00882903"/>
  </w:style>
  <w:style w:type="numbering" w:customStyle="1" w:styleId="NoList422">
    <w:name w:val="No List422"/>
    <w:next w:val="a4"/>
    <w:uiPriority w:val="99"/>
    <w:semiHidden/>
    <w:unhideWhenUsed/>
    <w:rsid w:val="00882903"/>
  </w:style>
  <w:style w:type="numbering" w:customStyle="1" w:styleId="NoList12312">
    <w:name w:val="No List12312"/>
    <w:next w:val="a4"/>
    <w:uiPriority w:val="99"/>
    <w:semiHidden/>
    <w:unhideWhenUsed/>
    <w:rsid w:val="00882903"/>
  </w:style>
  <w:style w:type="numbering" w:customStyle="1" w:styleId="113121">
    <w:name w:val="リストなし11312"/>
    <w:next w:val="a4"/>
    <w:uiPriority w:val="99"/>
    <w:semiHidden/>
    <w:unhideWhenUsed/>
    <w:rsid w:val="00882903"/>
  </w:style>
  <w:style w:type="numbering" w:customStyle="1" w:styleId="113122">
    <w:name w:val="无列表11312"/>
    <w:next w:val="a4"/>
    <w:semiHidden/>
    <w:rsid w:val="00882903"/>
  </w:style>
  <w:style w:type="numbering" w:customStyle="1" w:styleId="NoList21312">
    <w:name w:val="No List21312"/>
    <w:next w:val="a4"/>
    <w:semiHidden/>
    <w:rsid w:val="00882903"/>
  </w:style>
  <w:style w:type="numbering" w:customStyle="1" w:styleId="NoList31312">
    <w:name w:val="No List31312"/>
    <w:next w:val="a4"/>
    <w:uiPriority w:val="99"/>
    <w:semiHidden/>
    <w:rsid w:val="00882903"/>
  </w:style>
  <w:style w:type="numbering" w:customStyle="1" w:styleId="NoList111312">
    <w:name w:val="No List111312"/>
    <w:next w:val="a4"/>
    <w:uiPriority w:val="99"/>
    <w:semiHidden/>
    <w:unhideWhenUsed/>
    <w:rsid w:val="00882903"/>
  </w:style>
  <w:style w:type="numbering" w:customStyle="1" w:styleId="123120">
    <w:name w:val="無清單12312"/>
    <w:next w:val="a4"/>
    <w:uiPriority w:val="99"/>
    <w:semiHidden/>
    <w:unhideWhenUsed/>
    <w:rsid w:val="00882903"/>
  </w:style>
  <w:style w:type="numbering" w:customStyle="1" w:styleId="1113120">
    <w:name w:val="無清單111312"/>
    <w:next w:val="a4"/>
    <w:uiPriority w:val="99"/>
    <w:semiHidden/>
    <w:unhideWhenUsed/>
    <w:rsid w:val="00882903"/>
  </w:style>
  <w:style w:type="numbering" w:customStyle="1" w:styleId="NoList12122">
    <w:name w:val="No List12122"/>
    <w:next w:val="a4"/>
    <w:uiPriority w:val="99"/>
    <w:semiHidden/>
    <w:unhideWhenUsed/>
    <w:rsid w:val="00882903"/>
  </w:style>
  <w:style w:type="numbering" w:customStyle="1" w:styleId="111222">
    <w:name w:val="リストなし11122"/>
    <w:next w:val="a4"/>
    <w:uiPriority w:val="99"/>
    <w:semiHidden/>
    <w:unhideWhenUsed/>
    <w:rsid w:val="00882903"/>
  </w:style>
  <w:style w:type="numbering" w:customStyle="1" w:styleId="111223">
    <w:name w:val="无列表11122"/>
    <w:next w:val="a4"/>
    <w:semiHidden/>
    <w:rsid w:val="00882903"/>
  </w:style>
  <w:style w:type="numbering" w:customStyle="1" w:styleId="NoList21122">
    <w:name w:val="No List21122"/>
    <w:next w:val="a4"/>
    <w:semiHidden/>
    <w:rsid w:val="00882903"/>
  </w:style>
  <w:style w:type="numbering" w:customStyle="1" w:styleId="NoList31122">
    <w:name w:val="No List31122"/>
    <w:next w:val="a4"/>
    <w:uiPriority w:val="99"/>
    <w:semiHidden/>
    <w:rsid w:val="00882903"/>
  </w:style>
  <w:style w:type="numbering" w:customStyle="1" w:styleId="NoList111122">
    <w:name w:val="No List111122"/>
    <w:next w:val="a4"/>
    <w:uiPriority w:val="99"/>
    <w:semiHidden/>
    <w:unhideWhenUsed/>
    <w:rsid w:val="00882903"/>
  </w:style>
  <w:style w:type="numbering" w:customStyle="1" w:styleId="121220">
    <w:name w:val="無清單12122"/>
    <w:next w:val="a4"/>
    <w:uiPriority w:val="99"/>
    <w:semiHidden/>
    <w:unhideWhenUsed/>
    <w:rsid w:val="00882903"/>
  </w:style>
  <w:style w:type="numbering" w:customStyle="1" w:styleId="1111220">
    <w:name w:val="無清單111122"/>
    <w:next w:val="a4"/>
    <w:uiPriority w:val="99"/>
    <w:semiHidden/>
    <w:unhideWhenUsed/>
    <w:rsid w:val="00882903"/>
  </w:style>
  <w:style w:type="numbering" w:customStyle="1" w:styleId="NoList522">
    <w:name w:val="No List522"/>
    <w:next w:val="a4"/>
    <w:uiPriority w:val="99"/>
    <w:semiHidden/>
    <w:unhideWhenUsed/>
    <w:rsid w:val="00882903"/>
  </w:style>
  <w:style w:type="numbering" w:customStyle="1" w:styleId="NoList1322">
    <w:name w:val="No List1322"/>
    <w:next w:val="a4"/>
    <w:uiPriority w:val="99"/>
    <w:semiHidden/>
    <w:unhideWhenUsed/>
    <w:rsid w:val="00882903"/>
  </w:style>
  <w:style w:type="numbering" w:customStyle="1" w:styleId="12223">
    <w:name w:val="リストなし1222"/>
    <w:next w:val="a4"/>
    <w:uiPriority w:val="99"/>
    <w:semiHidden/>
    <w:unhideWhenUsed/>
    <w:rsid w:val="00882903"/>
  </w:style>
  <w:style w:type="numbering" w:customStyle="1" w:styleId="12232">
    <w:name w:val="无列表1223"/>
    <w:next w:val="a4"/>
    <w:semiHidden/>
    <w:rsid w:val="00882903"/>
  </w:style>
  <w:style w:type="numbering" w:customStyle="1" w:styleId="NoList2222">
    <w:name w:val="No List2222"/>
    <w:next w:val="a4"/>
    <w:semiHidden/>
    <w:rsid w:val="00882903"/>
  </w:style>
  <w:style w:type="numbering" w:customStyle="1" w:styleId="NoList3222">
    <w:name w:val="No List3222"/>
    <w:next w:val="a4"/>
    <w:uiPriority w:val="99"/>
    <w:semiHidden/>
    <w:rsid w:val="00882903"/>
  </w:style>
  <w:style w:type="numbering" w:customStyle="1" w:styleId="NoList11222">
    <w:name w:val="No List11222"/>
    <w:next w:val="a4"/>
    <w:uiPriority w:val="99"/>
    <w:semiHidden/>
    <w:unhideWhenUsed/>
    <w:rsid w:val="00882903"/>
  </w:style>
  <w:style w:type="numbering" w:customStyle="1" w:styleId="13220">
    <w:name w:val="無清單1322"/>
    <w:next w:val="a4"/>
    <w:uiPriority w:val="99"/>
    <w:semiHidden/>
    <w:unhideWhenUsed/>
    <w:rsid w:val="00882903"/>
  </w:style>
  <w:style w:type="numbering" w:customStyle="1" w:styleId="112220">
    <w:name w:val="無清單11222"/>
    <w:next w:val="a4"/>
    <w:uiPriority w:val="99"/>
    <w:semiHidden/>
    <w:unhideWhenUsed/>
    <w:rsid w:val="00882903"/>
  </w:style>
  <w:style w:type="numbering" w:customStyle="1" w:styleId="2122">
    <w:name w:val="无列表2122"/>
    <w:next w:val="a4"/>
    <w:uiPriority w:val="99"/>
    <w:semiHidden/>
    <w:unhideWhenUsed/>
    <w:rsid w:val="00882903"/>
  </w:style>
  <w:style w:type="numbering" w:customStyle="1" w:styleId="NoList111222">
    <w:name w:val="No List111222"/>
    <w:next w:val="a4"/>
    <w:uiPriority w:val="99"/>
    <w:semiHidden/>
    <w:unhideWhenUsed/>
    <w:rsid w:val="00882903"/>
  </w:style>
  <w:style w:type="numbering" w:customStyle="1" w:styleId="NoList152">
    <w:name w:val="No List152"/>
    <w:next w:val="a4"/>
    <w:uiPriority w:val="99"/>
    <w:semiHidden/>
    <w:unhideWhenUsed/>
    <w:rsid w:val="00882903"/>
  </w:style>
  <w:style w:type="numbering" w:customStyle="1" w:styleId="1421">
    <w:name w:val="リストなし142"/>
    <w:next w:val="a4"/>
    <w:uiPriority w:val="99"/>
    <w:semiHidden/>
    <w:unhideWhenUsed/>
    <w:rsid w:val="00882903"/>
  </w:style>
  <w:style w:type="table" w:customStyle="1" w:styleId="Tabellengitternetz142">
    <w:name w:val="Tabellengitternetz1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882903"/>
  </w:style>
  <w:style w:type="table" w:customStyle="1" w:styleId="342">
    <w:name w:val="网格型34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882903"/>
  </w:style>
  <w:style w:type="numbering" w:customStyle="1" w:styleId="NoList342">
    <w:name w:val="No List342"/>
    <w:next w:val="a4"/>
    <w:uiPriority w:val="99"/>
    <w:semiHidden/>
    <w:rsid w:val="00882903"/>
  </w:style>
  <w:style w:type="table" w:customStyle="1" w:styleId="TableGrid442">
    <w:name w:val="Table Grid44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882903"/>
  </w:style>
  <w:style w:type="numbering" w:customStyle="1" w:styleId="1520">
    <w:name w:val="無清單152"/>
    <w:next w:val="a4"/>
    <w:uiPriority w:val="99"/>
    <w:semiHidden/>
    <w:unhideWhenUsed/>
    <w:rsid w:val="00882903"/>
  </w:style>
  <w:style w:type="numbering" w:customStyle="1" w:styleId="11420">
    <w:name w:val="無清單1142"/>
    <w:next w:val="a4"/>
    <w:uiPriority w:val="99"/>
    <w:semiHidden/>
    <w:unhideWhenUsed/>
    <w:rsid w:val="00882903"/>
  </w:style>
  <w:style w:type="table" w:customStyle="1" w:styleId="1423">
    <w:name w:val="表格格線14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882903"/>
  </w:style>
  <w:style w:type="table" w:customStyle="1" w:styleId="TableGrid522">
    <w:name w:val="Table Grid52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882903"/>
  </w:style>
  <w:style w:type="numbering" w:customStyle="1" w:styleId="11421">
    <w:name w:val="リストなし1142"/>
    <w:next w:val="a4"/>
    <w:uiPriority w:val="99"/>
    <w:semiHidden/>
    <w:unhideWhenUsed/>
    <w:rsid w:val="00882903"/>
  </w:style>
  <w:style w:type="table" w:customStyle="1" w:styleId="TableGrid1132">
    <w:name w:val="Table Grid113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882903"/>
  </w:style>
  <w:style w:type="table" w:customStyle="1" w:styleId="3122">
    <w:name w:val="网格型31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882903"/>
  </w:style>
  <w:style w:type="numbering" w:customStyle="1" w:styleId="NoList3142">
    <w:name w:val="No List3142"/>
    <w:next w:val="a4"/>
    <w:uiPriority w:val="99"/>
    <w:semiHidden/>
    <w:rsid w:val="00882903"/>
  </w:style>
  <w:style w:type="table" w:customStyle="1" w:styleId="TableGrid4122">
    <w:name w:val="Table Grid412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882903"/>
  </w:style>
  <w:style w:type="numbering" w:customStyle="1" w:styleId="12420">
    <w:name w:val="無清單1242"/>
    <w:next w:val="a4"/>
    <w:uiPriority w:val="99"/>
    <w:semiHidden/>
    <w:unhideWhenUsed/>
    <w:rsid w:val="00882903"/>
  </w:style>
  <w:style w:type="numbering" w:customStyle="1" w:styleId="111420">
    <w:name w:val="無清單11142"/>
    <w:next w:val="a4"/>
    <w:uiPriority w:val="99"/>
    <w:semiHidden/>
    <w:unhideWhenUsed/>
    <w:rsid w:val="00882903"/>
  </w:style>
  <w:style w:type="table" w:customStyle="1" w:styleId="11223">
    <w:name w:val="表格格線112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882903"/>
  </w:style>
  <w:style w:type="numbering" w:customStyle="1" w:styleId="NoList12132">
    <w:name w:val="No List12132"/>
    <w:next w:val="a4"/>
    <w:uiPriority w:val="99"/>
    <w:semiHidden/>
    <w:unhideWhenUsed/>
    <w:rsid w:val="00882903"/>
  </w:style>
  <w:style w:type="numbering" w:customStyle="1" w:styleId="111321">
    <w:name w:val="リストなし11132"/>
    <w:next w:val="a4"/>
    <w:uiPriority w:val="99"/>
    <w:semiHidden/>
    <w:unhideWhenUsed/>
    <w:rsid w:val="00882903"/>
  </w:style>
  <w:style w:type="numbering" w:customStyle="1" w:styleId="111322">
    <w:name w:val="无列表11132"/>
    <w:next w:val="a4"/>
    <w:semiHidden/>
    <w:rsid w:val="00882903"/>
  </w:style>
  <w:style w:type="numbering" w:customStyle="1" w:styleId="NoList21132">
    <w:name w:val="No List21132"/>
    <w:next w:val="a4"/>
    <w:semiHidden/>
    <w:rsid w:val="00882903"/>
  </w:style>
  <w:style w:type="numbering" w:customStyle="1" w:styleId="NoList31132">
    <w:name w:val="No List31132"/>
    <w:next w:val="a4"/>
    <w:uiPriority w:val="99"/>
    <w:semiHidden/>
    <w:rsid w:val="00882903"/>
  </w:style>
  <w:style w:type="numbering" w:customStyle="1" w:styleId="NoList111132">
    <w:name w:val="No List111132"/>
    <w:next w:val="a4"/>
    <w:uiPriority w:val="99"/>
    <w:semiHidden/>
    <w:unhideWhenUsed/>
    <w:rsid w:val="00882903"/>
  </w:style>
  <w:style w:type="numbering" w:customStyle="1" w:styleId="121320">
    <w:name w:val="無清單12132"/>
    <w:next w:val="a4"/>
    <w:uiPriority w:val="99"/>
    <w:semiHidden/>
    <w:unhideWhenUsed/>
    <w:rsid w:val="00882903"/>
  </w:style>
  <w:style w:type="numbering" w:customStyle="1" w:styleId="1111320">
    <w:name w:val="無清單111132"/>
    <w:next w:val="a4"/>
    <w:uiPriority w:val="99"/>
    <w:semiHidden/>
    <w:unhideWhenUsed/>
    <w:rsid w:val="00882903"/>
  </w:style>
  <w:style w:type="numbering" w:customStyle="1" w:styleId="NoList532">
    <w:name w:val="No List532"/>
    <w:next w:val="a4"/>
    <w:uiPriority w:val="99"/>
    <w:semiHidden/>
    <w:unhideWhenUsed/>
    <w:rsid w:val="00882903"/>
  </w:style>
  <w:style w:type="table" w:customStyle="1" w:styleId="TableGrid622">
    <w:name w:val="Table Grid62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882903"/>
  </w:style>
  <w:style w:type="numbering" w:customStyle="1" w:styleId="12321">
    <w:name w:val="リストなし1232"/>
    <w:next w:val="a4"/>
    <w:uiPriority w:val="99"/>
    <w:semiHidden/>
    <w:unhideWhenUsed/>
    <w:rsid w:val="00882903"/>
  </w:style>
  <w:style w:type="table" w:customStyle="1" w:styleId="TableGrid1222">
    <w:name w:val="Table Grid122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882903"/>
  </w:style>
  <w:style w:type="table" w:customStyle="1" w:styleId="3222">
    <w:name w:val="网格型32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882903"/>
  </w:style>
  <w:style w:type="numbering" w:customStyle="1" w:styleId="NoList3232">
    <w:name w:val="No List3232"/>
    <w:next w:val="a4"/>
    <w:uiPriority w:val="99"/>
    <w:semiHidden/>
    <w:rsid w:val="00882903"/>
  </w:style>
  <w:style w:type="table" w:customStyle="1" w:styleId="TableGrid4222">
    <w:name w:val="Table Grid422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882903"/>
  </w:style>
  <w:style w:type="numbering" w:customStyle="1" w:styleId="13320">
    <w:name w:val="無清單1332"/>
    <w:next w:val="a4"/>
    <w:uiPriority w:val="99"/>
    <w:semiHidden/>
    <w:unhideWhenUsed/>
    <w:rsid w:val="00882903"/>
  </w:style>
  <w:style w:type="numbering" w:customStyle="1" w:styleId="112320">
    <w:name w:val="無清單11232"/>
    <w:next w:val="a4"/>
    <w:uiPriority w:val="99"/>
    <w:semiHidden/>
    <w:unhideWhenUsed/>
    <w:rsid w:val="00882903"/>
  </w:style>
  <w:style w:type="table" w:customStyle="1" w:styleId="12224">
    <w:name w:val="表格格線122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882903"/>
  </w:style>
  <w:style w:type="numbering" w:customStyle="1" w:styleId="NoList12222">
    <w:name w:val="No List12222"/>
    <w:next w:val="a4"/>
    <w:uiPriority w:val="99"/>
    <w:semiHidden/>
    <w:unhideWhenUsed/>
    <w:rsid w:val="00882903"/>
  </w:style>
  <w:style w:type="numbering" w:customStyle="1" w:styleId="112221">
    <w:name w:val="リストなし11222"/>
    <w:next w:val="a4"/>
    <w:uiPriority w:val="99"/>
    <w:semiHidden/>
    <w:unhideWhenUsed/>
    <w:rsid w:val="00882903"/>
  </w:style>
  <w:style w:type="numbering" w:customStyle="1" w:styleId="112222">
    <w:name w:val="无列表11222"/>
    <w:next w:val="a4"/>
    <w:semiHidden/>
    <w:rsid w:val="00882903"/>
  </w:style>
  <w:style w:type="numbering" w:customStyle="1" w:styleId="NoList21222">
    <w:name w:val="No List21222"/>
    <w:next w:val="a4"/>
    <w:semiHidden/>
    <w:rsid w:val="00882903"/>
  </w:style>
  <w:style w:type="numbering" w:customStyle="1" w:styleId="NoList31222">
    <w:name w:val="No List31222"/>
    <w:next w:val="a4"/>
    <w:uiPriority w:val="99"/>
    <w:semiHidden/>
    <w:rsid w:val="00882903"/>
  </w:style>
  <w:style w:type="numbering" w:customStyle="1" w:styleId="NoList111232">
    <w:name w:val="No List111232"/>
    <w:next w:val="a4"/>
    <w:uiPriority w:val="99"/>
    <w:semiHidden/>
    <w:unhideWhenUsed/>
    <w:rsid w:val="00882903"/>
  </w:style>
  <w:style w:type="numbering" w:customStyle="1" w:styleId="122220">
    <w:name w:val="無清單12222"/>
    <w:next w:val="a4"/>
    <w:uiPriority w:val="99"/>
    <w:semiHidden/>
    <w:unhideWhenUsed/>
    <w:rsid w:val="00882903"/>
  </w:style>
  <w:style w:type="numbering" w:customStyle="1" w:styleId="1112220">
    <w:name w:val="無清單111222"/>
    <w:next w:val="a4"/>
    <w:uiPriority w:val="99"/>
    <w:semiHidden/>
    <w:unhideWhenUsed/>
    <w:rsid w:val="00882903"/>
  </w:style>
  <w:style w:type="numbering" w:customStyle="1" w:styleId="NoList162">
    <w:name w:val="No List162"/>
    <w:next w:val="a4"/>
    <w:uiPriority w:val="99"/>
    <w:semiHidden/>
    <w:unhideWhenUsed/>
    <w:rsid w:val="00882903"/>
  </w:style>
  <w:style w:type="numbering" w:customStyle="1" w:styleId="1521">
    <w:name w:val="リストなし152"/>
    <w:next w:val="a4"/>
    <w:uiPriority w:val="99"/>
    <w:semiHidden/>
    <w:unhideWhenUsed/>
    <w:rsid w:val="00882903"/>
  </w:style>
  <w:style w:type="table" w:customStyle="1" w:styleId="Tabellengitternetz152">
    <w:name w:val="Tabellengitternetz1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882903"/>
  </w:style>
  <w:style w:type="table" w:customStyle="1" w:styleId="352">
    <w:name w:val="网格型35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882903"/>
  </w:style>
  <w:style w:type="numbering" w:customStyle="1" w:styleId="NoList352">
    <w:name w:val="No List352"/>
    <w:next w:val="a4"/>
    <w:uiPriority w:val="99"/>
    <w:semiHidden/>
    <w:rsid w:val="00882903"/>
  </w:style>
  <w:style w:type="table" w:customStyle="1" w:styleId="TableGrid452">
    <w:name w:val="Table Grid45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882903"/>
  </w:style>
  <w:style w:type="numbering" w:customStyle="1" w:styleId="1620">
    <w:name w:val="無清單162"/>
    <w:next w:val="a4"/>
    <w:uiPriority w:val="99"/>
    <w:semiHidden/>
    <w:unhideWhenUsed/>
    <w:rsid w:val="00882903"/>
  </w:style>
  <w:style w:type="numbering" w:customStyle="1" w:styleId="11520">
    <w:name w:val="無清單1152"/>
    <w:next w:val="a4"/>
    <w:uiPriority w:val="99"/>
    <w:semiHidden/>
    <w:unhideWhenUsed/>
    <w:rsid w:val="00882903"/>
  </w:style>
  <w:style w:type="table" w:customStyle="1" w:styleId="1523">
    <w:name w:val="表格格線15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882903"/>
  </w:style>
  <w:style w:type="table" w:customStyle="1" w:styleId="TableGrid532">
    <w:name w:val="Table Grid53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882903"/>
  </w:style>
  <w:style w:type="numbering" w:customStyle="1" w:styleId="11521">
    <w:name w:val="リストなし1152"/>
    <w:next w:val="a4"/>
    <w:uiPriority w:val="99"/>
    <w:semiHidden/>
    <w:unhideWhenUsed/>
    <w:rsid w:val="00882903"/>
  </w:style>
  <w:style w:type="table" w:customStyle="1" w:styleId="TableGrid1142">
    <w:name w:val="Table Grid114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882903"/>
  </w:style>
  <w:style w:type="table" w:customStyle="1" w:styleId="3132">
    <w:name w:val="网格型31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882903"/>
  </w:style>
  <w:style w:type="numbering" w:customStyle="1" w:styleId="NoList3152">
    <w:name w:val="No List3152"/>
    <w:next w:val="a4"/>
    <w:uiPriority w:val="99"/>
    <w:semiHidden/>
    <w:rsid w:val="00882903"/>
  </w:style>
  <w:style w:type="table" w:customStyle="1" w:styleId="TableGrid4132">
    <w:name w:val="Table Grid413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882903"/>
  </w:style>
  <w:style w:type="numbering" w:customStyle="1" w:styleId="12520">
    <w:name w:val="無清單1252"/>
    <w:next w:val="a4"/>
    <w:uiPriority w:val="99"/>
    <w:semiHidden/>
    <w:unhideWhenUsed/>
    <w:rsid w:val="00882903"/>
  </w:style>
  <w:style w:type="numbering" w:customStyle="1" w:styleId="11152">
    <w:name w:val="無清單11152"/>
    <w:next w:val="a4"/>
    <w:uiPriority w:val="99"/>
    <w:semiHidden/>
    <w:unhideWhenUsed/>
    <w:rsid w:val="00882903"/>
  </w:style>
  <w:style w:type="table" w:customStyle="1" w:styleId="11323">
    <w:name w:val="表格格線113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882903"/>
  </w:style>
  <w:style w:type="numbering" w:customStyle="1" w:styleId="NoList12142">
    <w:name w:val="No List12142"/>
    <w:next w:val="a4"/>
    <w:uiPriority w:val="99"/>
    <w:semiHidden/>
    <w:unhideWhenUsed/>
    <w:rsid w:val="00882903"/>
  </w:style>
  <w:style w:type="numbering" w:customStyle="1" w:styleId="111421">
    <w:name w:val="リストなし11142"/>
    <w:next w:val="a4"/>
    <w:uiPriority w:val="99"/>
    <w:semiHidden/>
    <w:unhideWhenUsed/>
    <w:rsid w:val="00882903"/>
  </w:style>
  <w:style w:type="numbering" w:customStyle="1" w:styleId="111422">
    <w:name w:val="无列表11142"/>
    <w:next w:val="a4"/>
    <w:semiHidden/>
    <w:rsid w:val="00882903"/>
  </w:style>
  <w:style w:type="numbering" w:customStyle="1" w:styleId="NoList21142">
    <w:name w:val="No List21142"/>
    <w:next w:val="a4"/>
    <w:semiHidden/>
    <w:rsid w:val="00882903"/>
  </w:style>
  <w:style w:type="numbering" w:customStyle="1" w:styleId="NoList31142">
    <w:name w:val="No List31142"/>
    <w:next w:val="a4"/>
    <w:uiPriority w:val="99"/>
    <w:semiHidden/>
    <w:rsid w:val="00882903"/>
  </w:style>
  <w:style w:type="numbering" w:customStyle="1" w:styleId="NoList111142">
    <w:name w:val="No List111142"/>
    <w:next w:val="a4"/>
    <w:uiPriority w:val="99"/>
    <w:semiHidden/>
    <w:unhideWhenUsed/>
    <w:rsid w:val="00882903"/>
  </w:style>
  <w:style w:type="numbering" w:customStyle="1" w:styleId="121420">
    <w:name w:val="無清單12142"/>
    <w:next w:val="a4"/>
    <w:uiPriority w:val="99"/>
    <w:semiHidden/>
    <w:unhideWhenUsed/>
    <w:rsid w:val="00882903"/>
  </w:style>
  <w:style w:type="numbering" w:customStyle="1" w:styleId="1111420">
    <w:name w:val="無清單111142"/>
    <w:next w:val="a4"/>
    <w:uiPriority w:val="99"/>
    <w:semiHidden/>
    <w:unhideWhenUsed/>
    <w:rsid w:val="00882903"/>
  </w:style>
  <w:style w:type="numbering" w:customStyle="1" w:styleId="NoList542">
    <w:name w:val="No List542"/>
    <w:next w:val="a4"/>
    <w:uiPriority w:val="99"/>
    <w:semiHidden/>
    <w:unhideWhenUsed/>
    <w:rsid w:val="00882903"/>
  </w:style>
  <w:style w:type="table" w:customStyle="1" w:styleId="TableGrid632">
    <w:name w:val="Table Grid63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882903"/>
  </w:style>
  <w:style w:type="numbering" w:customStyle="1" w:styleId="12421">
    <w:name w:val="リストなし1242"/>
    <w:next w:val="a4"/>
    <w:uiPriority w:val="99"/>
    <w:semiHidden/>
    <w:unhideWhenUsed/>
    <w:rsid w:val="00882903"/>
  </w:style>
  <w:style w:type="table" w:customStyle="1" w:styleId="TableGrid1232">
    <w:name w:val="Table Grid123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882903"/>
  </w:style>
  <w:style w:type="table" w:customStyle="1" w:styleId="3232">
    <w:name w:val="网格型32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882903"/>
  </w:style>
  <w:style w:type="numbering" w:customStyle="1" w:styleId="NoList3242">
    <w:name w:val="No List3242"/>
    <w:next w:val="a4"/>
    <w:uiPriority w:val="99"/>
    <w:semiHidden/>
    <w:rsid w:val="00882903"/>
  </w:style>
  <w:style w:type="table" w:customStyle="1" w:styleId="TableGrid4232">
    <w:name w:val="Table Grid423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882903"/>
  </w:style>
  <w:style w:type="numbering" w:customStyle="1" w:styleId="1342">
    <w:name w:val="無清單1342"/>
    <w:next w:val="a4"/>
    <w:uiPriority w:val="99"/>
    <w:semiHidden/>
    <w:unhideWhenUsed/>
    <w:rsid w:val="00882903"/>
  </w:style>
  <w:style w:type="numbering" w:customStyle="1" w:styleId="11242">
    <w:name w:val="無清單11242"/>
    <w:next w:val="a4"/>
    <w:uiPriority w:val="99"/>
    <w:semiHidden/>
    <w:unhideWhenUsed/>
    <w:rsid w:val="00882903"/>
  </w:style>
  <w:style w:type="table" w:customStyle="1" w:styleId="12323">
    <w:name w:val="表格格線123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882903"/>
  </w:style>
  <w:style w:type="numbering" w:customStyle="1" w:styleId="NoList12232">
    <w:name w:val="No List12232"/>
    <w:next w:val="a4"/>
    <w:uiPriority w:val="99"/>
    <w:semiHidden/>
    <w:unhideWhenUsed/>
    <w:rsid w:val="00882903"/>
  </w:style>
  <w:style w:type="numbering" w:customStyle="1" w:styleId="112321">
    <w:name w:val="リストなし11232"/>
    <w:next w:val="a4"/>
    <w:uiPriority w:val="99"/>
    <w:semiHidden/>
    <w:unhideWhenUsed/>
    <w:rsid w:val="00882903"/>
  </w:style>
  <w:style w:type="numbering" w:customStyle="1" w:styleId="112322">
    <w:name w:val="无列表11232"/>
    <w:next w:val="a4"/>
    <w:semiHidden/>
    <w:rsid w:val="00882903"/>
  </w:style>
  <w:style w:type="numbering" w:customStyle="1" w:styleId="NoList21232">
    <w:name w:val="No List21232"/>
    <w:next w:val="a4"/>
    <w:semiHidden/>
    <w:rsid w:val="00882903"/>
  </w:style>
  <w:style w:type="numbering" w:customStyle="1" w:styleId="NoList31232">
    <w:name w:val="No List31232"/>
    <w:next w:val="a4"/>
    <w:uiPriority w:val="99"/>
    <w:semiHidden/>
    <w:rsid w:val="00882903"/>
  </w:style>
  <w:style w:type="numbering" w:customStyle="1" w:styleId="NoList111242">
    <w:name w:val="No List111242"/>
    <w:next w:val="a4"/>
    <w:uiPriority w:val="99"/>
    <w:semiHidden/>
    <w:unhideWhenUsed/>
    <w:rsid w:val="00882903"/>
  </w:style>
  <w:style w:type="numbering" w:customStyle="1" w:styleId="122320">
    <w:name w:val="無清單12232"/>
    <w:next w:val="a4"/>
    <w:uiPriority w:val="99"/>
    <w:semiHidden/>
    <w:unhideWhenUsed/>
    <w:rsid w:val="00882903"/>
  </w:style>
  <w:style w:type="numbering" w:customStyle="1" w:styleId="111232">
    <w:name w:val="無清單111232"/>
    <w:next w:val="a4"/>
    <w:uiPriority w:val="99"/>
    <w:semiHidden/>
    <w:unhideWhenUsed/>
    <w:rsid w:val="00882903"/>
  </w:style>
  <w:style w:type="numbering" w:customStyle="1" w:styleId="NoList621">
    <w:name w:val="No List621"/>
    <w:next w:val="a4"/>
    <w:uiPriority w:val="99"/>
    <w:semiHidden/>
    <w:unhideWhenUsed/>
    <w:rsid w:val="00882903"/>
  </w:style>
  <w:style w:type="numbering" w:customStyle="1" w:styleId="NoList1421">
    <w:name w:val="No List1421"/>
    <w:next w:val="a4"/>
    <w:uiPriority w:val="99"/>
    <w:semiHidden/>
    <w:unhideWhenUsed/>
    <w:rsid w:val="00882903"/>
  </w:style>
  <w:style w:type="numbering" w:customStyle="1" w:styleId="13212">
    <w:name w:val="リストなし1321"/>
    <w:next w:val="a4"/>
    <w:uiPriority w:val="99"/>
    <w:semiHidden/>
    <w:unhideWhenUsed/>
    <w:rsid w:val="00882903"/>
  </w:style>
  <w:style w:type="table" w:customStyle="1" w:styleId="TableGrid1311">
    <w:name w:val="Table Grid1311"/>
    <w:basedOn w:val="a3"/>
    <w:next w:val="af3"/>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882903"/>
  </w:style>
  <w:style w:type="table" w:customStyle="1" w:styleId="3311">
    <w:name w:val="网格型33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882903"/>
  </w:style>
  <w:style w:type="numbering" w:customStyle="1" w:styleId="NoList3321">
    <w:name w:val="No List3321"/>
    <w:next w:val="a4"/>
    <w:uiPriority w:val="99"/>
    <w:semiHidden/>
    <w:rsid w:val="00882903"/>
  </w:style>
  <w:style w:type="table" w:customStyle="1" w:styleId="TableGrid4311">
    <w:name w:val="Table Grid43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882903"/>
  </w:style>
  <w:style w:type="numbering" w:customStyle="1" w:styleId="14210">
    <w:name w:val="無清單1421"/>
    <w:next w:val="a4"/>
    <w:uiPriority w:val="99"/>
    <w:semiHidden/>
    <w:unhideWhenUsed/>
    <w:rsid w:val="00882903"/>
  </w:style>
  <w:style w:type="numbering" w:customStyle="1" w:styleId="113210">
    <w:name w:val="無清單11321"/>
    <w:next w:val="a4"/>
    <w:uiPriority w:val="99"/>
    <w:semiHidden/>
    <w:unhideWhenUsed/>
    <w:rsid w:val="00882903"/>
  </w:style>
  <w:style w:type="table" w:customStyle="1" w:styleId="13114">
    <w:name w:val="表格格線13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882903"/>
  </w:style>
  <w:style w:type="numbering" w:customStyle="1" w:styleId="NoList12321">
    <w:name w:val="No List12321"/>
    <w:next w:val="a4"/>
    <w:uiPriority w:val="99"/>
    <w:semiHidden/>
    <w:unhideWhenUsed/>
    <w:rsid w:val="00882903"/>
  </w:style>
  <w:style w:type="numbering" w:customStyle="1" w:styleId="113211">
    <w:name w:val="リストなし11321"/>
    <w:next w:val="a4"/>
    <w:uiPriority w:val="99"/>
    <w:semiHidden/>
    <w:unhideWhenUsed/>
    <w:rsid w:val="00882903"/>
  </w:style>
  <w:style w:type="numbering" w:customStyle="1" w:styleId="113212">
    <w:name w:val="无列表11321"/>
    <w:next w:val="a4"/>
    <w:semiHidden/>
    <w:rsid w:val="00882903"/>
  </w:style>
  <w:style w:type="numbering" w:customStyle="1" w:styleId="NoList21321">
    <w:name w:val="No List21321"/>
    <w:next w:val="a4"/>
    <w:semiHidden/>
    <w:rsid w:val="00882903"/>
  </w:style>
  <w:style w:type="numbering" w:customStyle="1" w:styleId="NoList31321">
    <w:name w:val="No List31321"/>
    <w:next w:val="a4"/>
    <w:uiPriority w:val="99"/>
    <w:semiHidden/>
    <w:rsid w:val="00882903"/>
  </w:style>
  <w:style w:type="numbering" w:customStyle="1" w:styleId="NoList111321">
    <w:name w:val="No List111321"/>
    <w:next w:val="a4"/>
    <w:uiPriority w:val="99"/>
    <w:semiHidden/>
    <w:unhideWhenUsed/>
    <w:rsid w:val="00882903"/>
  </w:style>
  <w:style w:type="numbering" w:customStyle="1" w:styleId="123210">
    <w:name w:val="無清單12321"/>
    <w:next w:val="a4"/>
    <w:uiPriority w:val="99"/>
    <w:semiHidden/>
    <w:unhideWhenUsed/>
    <w:rsid w:val="00882903"/>
  </w:style>
  <w:style w:type="numbering" w:customStyle="1" w:styleId="1113210">
    <w:name w:val="無清單111321"/>
    <w:next w:val="a4"/>
    <w:uiPriority w:val="99"/>
    <w:semiHidden/>
    <w:unhideWhenUsed/>
    <w:rsid w:val="00882903"/>
  </w:style>
  <w:style w:type="numbering" w:customStyle="1" w:styleId="NoList4122">
    <w:name w:val="No List4122"/>
    <w:next w:val="a4"/>
    <w:uiPriority w:val="99"/>
    <w:semiHidden/>
    <w:unhideWhenUsed/>
    <w:rsid w:val="00882903"/>
  </w:style>
  <w:style w:type="table" w:customStyle="1" w:styleId="TableGrid5111">
    <w:name w:val="Table Grid51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882903"/>
  </w:style>
  <w:style w:type="numbering" w:customStyle="1" w:styleId="1111221">
    <w:name w:val="リストなし111122"/>
    <w:next w:val="a4"/>
    <w:uiPriority w:val="99"/>
    <w:semiHidden/>
    <w:unhideWhenUsed/>
    <w:rsid w:val="00882903"/>
  </w:style>
  <w:style w:type="numbering" w:customStyle="1" w:styleId="1111222">
    <w:name w:val="无列表111122"/>
    <w:next w:val="a4"/>
    <w:semiHidden/>
    <w:rsid w:val="00882903"/>
  </w:style>
  <w:style w:type="numbering" w:customStyle="1" w:styleId="NoList211122">
    <w:name w:val="No List211122"/>
    <w:next w:val="a4"/>
    <w:semiHidden/>
    <w:rsid w:val="00882903"/>
  </w:style>
  <w:style w:type="numbering" w:customStyle="1" w:styleId="NoList311122">
    <w:name w:val="No List311122"/>
    <w:next w:val="a4"/>
    <w:uiPriority w:val="99"/>
    <w:semiHidden/>
    <w:rsid w:val="00882903"/>
  </w:style>
  <w:style w:type="numbering" w:customStyle="1" w:styleId="NoList1111122">
    <w:name w:val="No List1111122"/>
    <w:next w:val="a4"/>
    <w:uiPriority w:val="99"/>
    <w:semiHidden/>
    <w:unhideWhenUsed/>
    <w:rsid w:val="00882903"/>
  </w:style>
  <w:style w:type="numbering" w:customStyle="1" w:styleId="1211220">
    <w:name w:val="無清單121122"/>
    <w:next w:val="a4"/>
    <w:uiPriority w:val="99"/>
    <w:semiHidden/>
    <w:unhideWhenUsed/>
    <w:rsid w:val="00882903"/>
  </w:style>
  <w:style w:type="numbering" w:customStyle="1" w:styleId="11111220">
    <w:name w:val="無清單1111122"/>
    <w:next w:val="a4"/>
    <w:uiPriority w:val="99"/>
    <w:semiHidden/>
    <w:unhideWhenUsed/>
    <w:rsid w:val="00882903"/>
  </w:style>
  <w:style w:type="numbering" w:customStyle="1" w:styleId="NoList5121">
    <w:name w:val="No List5121"/>
    <w:next w:val="a4"/>
    <w:uiPriority w:val="99"/>
    <w:semiHidden/>
    <w:unhideWhenUsed/>
    <w:rsid w:val="00882903"/>
  </w:style>
  <w:style w:type="table" w:customStyle="1" w:styleId="TableGrid6111">
    <w:name w:val="Table Grid61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882903"/>
  </w:style>
  <w:style w:type="numbering" w:customStyle="1" w:styleId="121221">
    <w:name w:val="リストなし12122"/>
    <w:next w:val="a4"/>
    <w:uiPriority w:val="99"/>
    <w:semiHidden/>
    <w:unhideWhenUsed/>
    <w:rsid w:val="00882903"/>
  </w:style>
  <w:style w:type="table" w:customStyle="1" w:styleId="TableGrid12111">
    <w:name w:val="Table Grid1211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882903"/>
  </w:style>
  <w:style w:type="table" w:customStyle="1" w:styleId="32111">
    <w:name w:val="网格型32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882903"/>
  </w:style>
  <w:style w:type="numbering" w:customStyle="1" w:styleId="NoList32122">
    <w:name w:val="No List32122"/>
    <w:next w:val="a4"/>
    <w:uiPriority w:val="99"/>
    <w:semiHidden/>
    <w:rsid w:val="00882903"/>
  </w:style>
  <w:style w:type="table" w:customStyle="1" w:styleId="TableGrid42111">
    <w:name w:val="Table Grid421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882903"/>
  </w:style>
  <w:style w:type="numbering" w:customStyle="1" w:styleId="131220">
    <w:name w:val="無清單13122"/>
    <w:next w:val="a4"/>
    <w:uiPriority w:val="99"/>
    <w:semiHidden/>
    <w:unhideWhenUsed/>
    <w:rsid w:val="00882903"/>
  </w:style>
  <w:style w:type="numbering" w:customStyle="1" w:styleId="1121220">
    <w:name w:val="無清單112122"/>
    <w:next w:val="a4"/>
    <w:uiPriority w:val="99"/>
    <w:semiHidden/>
    <w:unhideWhenUsed/>
    <w:rsid w:val="00882903"/>
  </w:style>
  <w:style w:type="table" w:customStyle="1" w:styleId="121114">
    <w:name w:val="表格格線121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882903"/>
  </w:style>
  <w:style w:type="numbering" w:customStyle="1" w:styleId="NoList122122">
    <w:name w:val="No List122122"/>
    <w:next w:val="a4"/>
    <w:uiPriority w:val="99"/>
    <w:semiHidden/>
    <w:unhideWhenUsed/>
    <w:rsid w:val="00882903"/>
  </w:style>
  <w:style w:type="numbering" w:customStyle="1" w:styleId="1121221">
    <w:name w:val="リストなし112122"/>
    <w:next w:val="a4"/>
    <w:uiPriority w:val="99"/>
    <w:semiHidden/>
    <w:unhideWhenUsed/>
    <w:rsid w:val="00882903"/>
  </w:style>
  <w:style w:type="numbering" w:customStyle="1" w:styleId="1121222">
    <w:name w:val="无列表112122"/>
    <w:next w:val="a4"/>
    <w:semiHidden/>
    <w:rsid w:val="00882903"/>
  </w:style>
  <w:style w:type="numbering" w:customStyle="1" w:styleId="NoList212122">
    <w:name w:val="No List212122"/>
    <w:next w:val="a4"/>
    <w:semiHidden/>
    <w:rsid w:val="00882903"/>
  </w:style>
  <w:style w:type="numbering" w:customStyle="1" w:styleId="NoList312122">
    <w:name w:val="No List312122"/>
    <w:next w:val="a4"/>
    <w:uiPriority w:val="99"/>
    <w:semiHidden/>
    <w:rsid w:val="00882903"/>
  </w:style>
  <w:style w:type="numbering" w:customStyle="1" w:styleId="NoList1112122">
    <w:name w:val="No List1112122"/>
    <w:next w:val="a4"/>
    <w:uiPriority w:val="99"/>
    <w:semiHidden/>
    <w:unhideWhenUsed/>
    <w:rsid w:val="00882903"/>
  </w:style>
  <w:style w:type="numbering" w:customStyle="1" w:styleId="122122">
    <w:name w:val="無清單122122"/>
    <w:next w:val="a4"/>
    <w:uiPriority w:val="99"/>
    <w:semiHidden/>
    <w:unhideWhenUsed/>
    <w:rsid w:val="00882903"/>
  </w:style>
  <w:style w:type="numbering" w:customStyle="1" w:styleId="1112122">
    <w:name w:val="無清單1112122"/>
    <w:next w:val="a4"/>
    <w:uiPriority w:val="99"/>
    <w:semiHidden/>
    <w:unhideWhenUsed/>
    <w:rsid w:val="00882903"/>
  </w:style>
  <w:style w:type="table" w:customStyle="1" w:styleId="1127">
    <w:name w:val="网格型11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882903"/>
  </w:style>
  <w:style w:type="table" w:customStyle="1" w:styleId="2120">
    <w:name w:val="网格型212"/>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882903"/>
  </w:style>
  <w:style w:type="numbering" w:customStyle="1" w:styleId="NoList113111">
    <w:name w:val="No List113111"/>
    <w:next w:val="a4"/>
    <w:uiPriority w:val="99"/>
    <w:semiHidden/>
    <w:unhideWhenUsed/>
    <w:rsid w:val="00882903"/>
  </w:style>
  <w:style w:type="numbering" w:customStyle="1" w:styleId="NoList41112">
    <w:name w:val="No List41112"/>
    <w:next w:val="a4"/>
    <w:uiPriority w:val="99"/>
    <w:semiHidden/>
    <w:unhideWhenUsed/>
    <w:rsid w:val="00882903"/>
  </w:style>
  <w:style w:type="table" w:customStyle="1" w:styleId="TableGrid11212">
    <w:name w:val="Table Grid11212"/>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882903"/>
  </w:style>
  <w:style w:type="numbering" w:customStyle="1" w:styleId="NoList1211113">
    <w:name w:val="No List1211113"/>
    <w:next w:val="a4"/>
    <w:uiPriority w:val="99"/>
    <w:semiHidden/>
    <w:unhideWhenUsed/>
    <w:rsid w:val="00882903"/>
  </w:style>
  <w:style w:type="numbering" w:customStyle="1" w:styleId="11111130">
    <w:name w:val="リストなし1111113"/>
    <w:next w:val="a4"/>
    <w:uiPriority w:val="99"/>
    <w:semiHidden/>
    <w:unhideWhenUsed/>
    <w:rsid w:val="00882903"/>
  </w:style>
  <w:style w:type="numbering" w:customStyle="1" w:styleId="11111131">
    <w:name w:val="无列表1111113"/>
    <w:next w:val="a4"/>
    <w:semiHidden/>
    <w:rsid w:val="00882903"/>
  </w:style>
  <w:style w:type="numbering" w:customStyle="1" w:styleId="NoList2111113">
    <w:name w:val="No List2111113"/>
    <w:next w:val="a4"/>
    <w:semiHidden/>
    <w:rsid w:val="00882903"/>
  </w:style>
  <w:style w:type="numbering" w:customStyle="1" w:styleId="NoList3111113">
    <w:name w:val="No List3111113"/>
    <w:next w:val="a4"/>
    <w:uiPriority w:val="99"/>
    <w:semiHidden/>
    <w:rsid w:val="00882903"/>
  </w:style>
  <w:style w:type="numbering" w:customStyle="1" w:styleId="NoList11111113">
    <w:name w:val="No List11111113"/>
    <w:next w:val="a4"/>
    <w:uiPriority w:val="99"/>
    <w:semiHidden/>
    <w:unhideWhenUsed/>
    <w:rsid w:val="00882903"/>
  </w:style>
  <w:style w:type="numbering" w:customStyle="1" w:styleId="12111130">
    <w:name w:val="無清單1211113"/>
    <w:next w:val="a4"/>
    <w:uiPriority w:val="99"/>
    <w:semiHidden/>
    <w:unhideWhenUsed/>
    <w:rsid w:val="00882903"/>
  </w:style>
  <w:style w:type="numbering" w:customStyle="1" w:styleId="11111113">
    <w:name w:val="無清單11111113"/>
    <w:next w:val="a4"/>
    <w:uiPriority w:val="99"/>
    <w:semiHidden/>
    <w:unhideWhenUsed/>
    <w:rsid w:val="00882903"/>
  </w:style>
  <w:style w:type="numbering" w:customStyle="1" w:styleId="NoList131112">
    <w:name w:val="No List131112"/>
    <w:next w:val="a4"/>
    <w:uiPriority w:val="99"/>
    <w:semiHidden/>
    <w:unhideWhenUsed/>
    <w:rsid w:val="00882903"/>
  </w:style>
  <w:style w:type="numbering" w:customStyle="1" w:styleId="1211122">
    <w:name w:val="リストなし121112"/>
    <w:next w:val="a4"/>
    <w:uiPriority w:val="99"/>
    <w:semiHidden/>
    <w:unhideWhenUsed/>
    <w:rsid w:val="00882903"/>
  </w:style>
  <w:style w:type="numbering" w:customStyle="1" w:styleId="1211130">
    <w:name w:val="无列表121113"/>
    <w:next w:val="a4"/>
    <w:semiHidden/>
    <w:rsid w:val="00882903"/>
  </w:style>
  <w:style w:type="numbering" w:customStyle="1" w:styleId="NoList221112">
    <w:name w:val="No List221112"/>
    <w:next w:val="a4"/>
    <w:semiHidden/>
    <w:rsid w:val="00882903"/>
  </w:style>
  <w:style w:type="numbering" w:customStyle="1" w:styleId="NoList321112">
    <w:name w:val="No List321112"/>
    <w:next w:val="a4"/>
    <w:uiPriority w:val="99"/>
    <w:semiHidden/>
    <w:rsid w:val="00882903"/>
  </w:style>
  <w:style w:type="numbering" w:customStyle="1" w:styleId="NoList1121112">
    <w:name w:val="No List1121112"/>
    <w:next w:val="a4"/>
    <w:uiPriority w:val="99"/>
    <w:semiHidden/>
    <w:unhideWhenUsed/>
    <w:rsid w:val="00882903"/>
  </w:style>
  <w:style w:type="numbering" w:customStyle="1" w:styleId="131112">
    <w:name w:val="無清單131112"/>
    <w:next w:val="a4"/>
    <w:uiPriority w:val="99"/>
    <w:semiHidden/>
    <w:unhideWhenUsed/>
    <w:rsid w:val="00882903"/>
  </w:style>
  <w:style w:type="numbering" w:customStyle="1" w:styleId="11211120">
    <w:name w:val="無清單1121112"/>
    <w:next w:val="a4"/>
    <w:uiPriority w:val="99"/>
    <w:semiHidden/>
    <w:unhideWhenUsed/>
    <w:rsid w:val="00882903"/>
  </w:style>
  <w:style w:type="numbering" w:customStyle="1" w:styleId="211113">
    <w:name w:val="无列表211113"/>
    <w:next w:val="a4"/>
    <w:uiPriority w:val="99"/>
    <w:semiHidden/>
    <w:unhideWhenUsed/>
    <w:rsid w:val="00882903"/>
  </w:style>
  <w:style w:type="numbering" w:customStyle="1" w:styleId="NoList1221112">
    <w:name w:val="No List1221112"/>
    <w:next w:val="a4"/>
    <w:uiPriority w:val="99"/>
    <w:semiHidden/>
    <w:unhideWhenUsed/>
    <w:rsid w:val="00882903"/>
  </w:style>
  <w:style w:type="numbering" w:customStyle="1" w:styleId="11211121">
    <w:name w:val="リストなし1121112"/>
    <w:next w:val="a4"/>
    <w:uiPriority w:val="99"/>
    <w:semiHidden/>
    <w:unhideWhenUsed/>
    <w:rsid w:val="00882903"/>
  </w:style>
  <w:style w:type="numbering" w:customStyle="1" w:styleId="11211122">
    <w:name w:val="无列表1121112"/>
    <w:next w:val="a4"/>
    <w:semiHidden/>
    <w:rsid w:val="00882903"/>
  </w:style>
  <w:style w:type="numbering" w:customStyle="1" w:styleId="NoList2121112">
    <w:name w:val="No List2121112"/>
    <w:next w:val="a4"/>
    <w:semiHidden/>
    <w:rsid w:val="00882903"/>
  </w:style>
  <w:style w:type="numbering" w:customStyle="1" w:styleId="NoList3121112">
    <w:name w:val="No List3121112"/>
    <w:next w:val="a4"/>
    <w:uiPriority w:val="99"/>
    <w:semiHidden/>
    <w:rsid w:val="00882903"/>
  </w:style>
  <w:style w:type="numbering" w:customStyle="1" w:styleId="NoList11121112">
    <w:name w:val="No List11121112"/>
    <w:next w:val="a4"/>
    <w:uiPriority w:val="99"/>
    <w:semiHidden/>
    <w:unhideWhenUsed/>
    <w:rsid w:val="00882903"/>
  </w:style>
  <w:style w:type="numbering" w:customStyle="1" w:styleId="1221112">
    <w:name w:val="無清單1221112"/>
    <w:next w:val="a4"/>
    <w:uiPriority w:val="99"/>
    <w:semiHidden/>
    <w:unhideWhenUsed/>
    <w:rsid w:val="00882903"/>
  </w:style>
  <w:style w:type="numbering" w:customStyle="1" w:styleId="11121112">
    <w:name w:val="無清單11121112"/>
    <w:next w:val="a4"/>
    <w:uiPriority w:val="99"/>
    <w:semiHidden/>
    <w:unhideWhenUsed/>
    <w:rsid w:val="00882903"/>
  </w:style>
  <w:style w:type="numbering" w:customStyle="1" w:styleId="NoList51111">
    <w:name w:val="No List51111"/>
    <w:next w:val="a4"/>
    <w:uiPriority w:val="99"/>
    <w:semiHidden/>
    <w:unhideWhenUsed/>
    <w:rsid w:val="00882903"/>
  </w:style>
  <w:style w:type="numbering" w:customStyle="1" w:styleId="NoList6111">
    <w:name w:val="No List6111"/>
    <w:next w:val="a4"/>
    <w:uiPriority w:val="99"/>
    <w:semiHidden/>
    <w:unhideWhenUsed/>
    <w:rsid w:val="00882903"/>
  </w:style>
  <w:style w:type="numbering" w:customStyle="1" w:styleId="NoList14111">
    <w:name w:val="No List14111"/>
    <w:next w:val="a4"/>
    <w:uiPriority w:val="99"/>
    <w:semiHidden/>
    <w:unhideWhenUsed/>
    <w:rsid w:val="00882903"/>
  </w:style>
  <w:style w:type="numbering" w:customStyle="1" w:styleId="131113">
    <w:name w:val="リストなし13111"/>
    <w:next w:val="a4"/>
    <w:uiPriority w:val="99"/>
    <w:semiHidden/>
    <w:unhideWhenUsed/>
    <w:rsid w:val="00882903"/>
  </w:style>
  <w:style w:type="numbering" w:customStyle="1" w:styleId="NoList23111">
    <w:name w:val="No List23111"/>
    <w:next w:val="a4"/>
    <w:semiHidden/>
    <w:rsid w:val="00882903"/>
  </w:style>
  <w:style w:type="numbering" w:customStyle="1" w:styleId="NoList33111">
    <w:name w:val="No List33111"/>
    <w:next w:val="a4"/>
    <w:uiPriority w:val="99"/>
    <w:semiHidden/>
    <w:rsid w:val="00882903"/>
  </w:style>
  <w:style w:type="numbering" w:customStyle="1" w:styleId="NoList11411">
    <w:name w:val="No List11411"/>
    <w:next w:val="a4"/>
    <w:uiPriority w:val="99"/>
    <w:semiHidden/>
    <w:unhideWhenUsed/>
    <w:rsid w:val="00882903"/>
  </w:style>
  <w:style w:type="numbering" w:customStyle="1" w:styleId="14111">
    <w:name w:val="無清單14111"/>
    <w:next w:val="a4"/>
    <w:uiPriority w:val="99"/>
    <w:semiHidden/>
    <w:unhideWhenUsed/>
    <w:rsid w:val="00882903"/>
  </w:style>
  <w:style w:type="numbering" w:customStyle="1" w:styleId="1131110">
    <w:name w:val="無清單113111"/>
    <w:next w:val="a4"/>
    <w:uiPriority w:val="99"/>
    <w:semiHidden/>
    <w:unhideWhenUsed/>
    <w:rsid w:val="00882903"/>
  </w:style>
  <w:style w:type="numbering" w:customStyle="1" w:styleId="NoList4211">
    <w:name w:val="No List4211"/>
    <w:next w:val="a4"/>
    <w:uiPriority w:val="99"/>
    <w:semiHidden/>
    <w:unhideWhenUsed/>
    <w:rsid w:val="00882903"/>
  </w:style>
  <w:style w:type="numbering" w:customStyle="1" w:styleId="NoList123111">
    <w:name w:val="No List123111"/>
    <w:next w:val="a4"/>
    <w:uiPriority w:val="99"/>
    <w:semiHidden/>
    <w:unhideWhenUsed/>
    <w:rsid w:val="00882903"/>
  </w:style>
  <w:style w:type="numbering" w:customStyle="1" w:styleId="1131111">
    <w:name w:val="リストなし113111"/>
    <w:next w:val="a4"/>
    <w:uiPriority w:val="99"/>
    <w:semiHidden/>
    <w:unhideWhenUsed/>
    <w:rsid w:val="00882903"/>
  </w:style>
  <w:style w:type="numbering" w:customStyle="1" w:styleId="1131112">
    <w:name w:val="无列表113111"/>
    <w:next w:val="a4"/>
    <w:semiHidden/>
    <w:rsid w:val="00882903"/>
  </w:style>
  <w:style w:type="numbering" w:customStyle="1" w:styleId="NoList213111">
    <w:name w:val="No List213111"/>
    <w:next w:val="a4"/>
    <w:semiHidden/>
    <w:rsid w:val="00882903"/>
  </w:style>
  <w:style w:type="numbering" w:customStyle="1" w:styleId="NoList313111">
    <w:name w:val="No List313111"/>
    <w:next w:val="a4"/>
    <w:uiPriority w:val="99"/>
    <w:semiHidden/>
    <w:rsid w:val="00882903"/>
  </w:style>
  <w:style w:type="numbering" w:customStyle="1" w:styleId="NoList1113111">
    <w:name w:val="No List1113111"/>
    <w:next w:val="a4"/>
    <w:uiPriority w:val="99"/>
    <w:semiHidden/>
    <w:unhideWhenUsed/>
    <w:rsid w:val="00882903"/>
  </w:style>
  <w:style w:type="numbering" w:customStyle="1" w:styleId="123111">
    <w:name w:val="無清單123111"/>
    <w:next w:val="a4"/>
    <w:uiPriority w:val="99"/>
    <w:semiHidden/>
    <w:unhideWhenUsed/>
    <w:rsid w:val="00882903"/>
  </w:style>
  <w:style w:type="numbering" w:customStyle="1" w:styleId="1113111">
    <w:name w:val="無清單1113111"/>
    <w:next w:val="a4"/>
    <w:uiPriority w:val="99"/>
    <w:semiHidden/>
    <w:unhideWhenUsed/>
    <w:rsid w:val="00882903"/>
  </w:style>
  <w:style w:type="numbering" w:customStyle="1" w:styleId="NoList121211">
    <w:name w:val="No List121211"/>
    <w:next w:val="a4"/>
    <w:uiPriority w:val="99"/>
    <w:semiHidden/>
    <w:unhideWhenUsed/>
    <w:rsid w:val="00882903"/>
  </w:style>
  <w:style w:type="numbering" w:customStyle="1" w:styleId="1112110">
    <w:name w:val="リストなし111211"/>
    <w:next w:val="a4"/>
    <w:uiPriority w:val="99"/>
    <w:semiHidden/>
    <w:unhideWhenUsed/>
    <w:rsid w:val="00882903"/>
  </w:style>
  <w:style w:type="numbering" w:customStyle="1" w:styleId="1112114">
    <w:name w:val="无列表111211"/>
    <w:next w:val="a4"/>
    <w:semiHidden/>
    <w:rsid w:val="00882903"/>
  </w:style>
  <w:style w:type="numbering" w:customStyle="1" w:styleId="NoList211211">
    <w:name w:val="No List211211"/>
    <w:next w:val="a4"/>
    <w:semiHidden/>
    <w:rsid w:val="00882903"/>
  </w:style>
  <w:style w:type="numbering" w:customStyle="1" w:styleId="NoList311211">
    <w:name w:val="No List311211"/>
    <w:next w:val="a4"/>
    <w:uiPriority w:val="99"/>
    <w:semiHidden/>
    <w:rsid w:val="00882903"/>
  </w:style>
  <w:style w:type="numbering" w:customStyle="1" w:styleId="NoList1111211">
    <w:name w:val="No List1111211"/>
    <w:next w:val="a4"/>
    <w:uiPriority w:val="99"/>
    <w:semiHidden/>
    <w:unhideWhenUsed/>
    <w:rsid w:val="00882903"/>
  </w:style>
  <w:style w:type="numbering" w:customStyle="1" w:styleId="1212110">
    <w:name w:val="無清單121211"/>
    <w:next w:val="a4"/>
    <w:uiPriority w:val="99"/>
    <w:semiHidden/>
    <w:unhideWhenUsed/>
    <w:rsid w:val="00882903"/>
  </w:style>
  <w:style w:type="numbering" w:customStyle="1" w:styleId="11112110">
    <w:name w:val="無清單1111211"/>
    <w:next w:val="a4"/>
    <w:uiPriority w:val="99"/>
    <w:semiHidden/>
    <w:unhideWhenUsed/>
    <w:rsid w:val="00882903"/>
  </w:style>
  <w:style w:type="numbering" w:customStyle="1" w:styleId="NoList5211">
    <w:name w:val="No List5211"/>
    <w:next w:val="a4"/>
    <w:uiPriority w:val="99"/>
    <w:semiHidden/>
    <w:unhideWhenUsed/>
    <w:rsid w:val="00882903"/>
  </w:style>
  <w:style w:type="numbering" w:customStyle="1" w:styleId="NoList13211">
    <w:name w:val="No List13211"/>
    <w:next w:val="a4"/>
    <w:uiPriority w:val="99"/>
    <w:semiHidden/>
    <w:unhideWhenUsed/>
    <w:rsid w:val="00882903"/>
  </w:style>
  <w:style w:type="numbering" w:customStyle="1" w:styleId="122114">
    <w:name w:val="リストなし12211"/>
    <w:next w:val="a4"/>
    <w:uiPriority w:val="99"/>
    <w:semiHidden/>
    <w:unhideWhenUsed/>
    <w:rsid w:val="00882903"/>
  </w:style>
  <w:style w:type="numbering" w:customStyle="1" w:styleId="122120">
    <w:name w:val="无列表12212"/>
    <w:next w:val="a4"/>
    <w:semiHidden/>
    <w:rsid w:val="00882903"/>
  </w:style>
  <w:style w:type="numbering" w:customStyle="1" w:styleId="NoList22211">
    <w:name w:val="No List22211"/>
    <w:next w:val="a4"/>
    <w:semiHidden/>
    <w:rsid w:val="00882903"/>
  </w:style>
  <w:style w:type="numbering" w:customStyle="1" w:styleId="NoList32211">
    <w:name w:val="No List32211"/>
    <w:next w:val="a4"/>
    <w:uiPriority w:val="99"/>
    <w:semiHidden/>
    <w:rsid w:val="00882903"/>
  </w:style>
  <w:style w:type="numbering" w:customStyle="1" w:styleId="NoList112211">
    <w:name w:val="No List112211"/>
    <w:next w:val="a4"/>
    <w:uiPriority w:val="99"/>
    <w:semiHidden/>
    <w:unhideWhenUsed/>
    <w:rsid w:val="00882903"/>
  </w:style>
  <w:style w:type="numbering" w:customStyle="1" w:styleId="132110">
    <w:name w:val="無清單13211"/>
    <w:next w:val="a4"/>
    <w:uiPriority w:val="99"/>
    <w:semiHidden/>
    <w:unhideWhenUsed/>
    <w:rsid w:val="00882903"/>
  </w:style>
  <w:style w:type="numbering" w:customStyle="1" w:styleId="1122110">
    <w:name w:val="無清單112211"/>
    <w:next w:val="a4"/>
    <w:uiPriority w:val="99"/>
    <w:semiHidden/>
    <w:unhideWhenUsed/>
    <w:rsid w:val="00882903"/>
  </w:style>
  <w:style w:type="numbering" w:customStyle="1" w:styleId="21211">
    <w:name w:val="无列表21211"/>
    <w:next w:val="a4"/>
    <w:uiPriority w:val="99"/>
    <w:semiHidden/>
    <w:unhideWhenUsed/>
    <w:rsid w:val="00882903"/>
  </w:style>
  <w:style w:type="numbering" w:customStyle="1" w:styleId="NoList1112211">
    <w:name w:val="No List1112211"/>
    <w:next w:val="a4"/>
    <w:uiPriority w:val="99"/>
    <w:semiHidden/>
    <w:unhideWhenUsed/>
    <w:rsid w:val="00882903"/>
  </w:style>
  <w:style w:type="numbering" w:customStyle="1" w:styleId="NoList711">
    <w:name w:val="No List711"/>
    <w:next w:val="a4"/>
    <w:uiPriority w:val="99"/>
    <w:semiHidden/>
    <w:unhideWhenUsed/>
    <w:rsid w:val="00882903"/>
  </w:style>
  <w:style w:type="table" w:customStyle="1" w:styleId="TableGrid811">
    <w:name w:val="Table Grid8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882903"/>
  </w:style>
  <w:style w:type="numbering" w:customStyle="1" w:styleId="14110">
    <w:name w:val="リストなし1411"/>
    <w:next w:val="a4"/>
    <w:uiPriority w:val="99"/>
    <w:semiHidden/>
    <w:unhideWhenUsed/>
    <w:rsid w:val="00882903"/>
  </w:style>
  <w:style w:type="table" w:customStyle="1" w:styleId="TableGrid1411">
    <w:name w:val="Table Grid1411"/>
    <w:basedOn w:val="a3"/>
    <w:next w:val="af3"/>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882903"/>
  </w:style>
  <w:style w:type="table" w:customStyle="1" w:styleId="3411">
    <w:name w:val="网格型34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882903"/>
  </w:style>
  <w:style w:type="numbering" w:customStyle="1" w:styleId="NoList3411">
    <w:name w:val="No List3411"/>
    <w:next w:val="a4"/>
    <w:uiPriority w:val="99"/>
    <w:semiHidden/>
    <w:rsid w:val="00882903"/>
  </w:style>
  <w:style w:type="table" w:customStyle="1" w:styleId="TableGrid4411">
    <w:name w:val="Table Grid44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882903"/>
  </w:style>
  <w:style w:type="numbering" w:customStyle="1" w:styleId="15110">
    <w:name w:val="無清單1511"/>
    <w:next w:val="a4"/>
    <w:uiPriority w:val="99"/>
    <w:semiHidden/>
    <w:unhideWhenUsed/>
    <w:rsid w:val="00882903"/>
  </w:style>
  <w:style w:type="numbering" w:customStyle="1" w:styleId="114110">
    <w:name w:val="無清單11411"/>
    <w:next w:val="a4"/>
    <w:uiPriority w:val="99"/>
    <w:semiHidden/>
    <w:unhideWhenUsed/>
    <w:rsid w:val="00882903"/>
  </w:style>
  <w:style w:type="table" w:customStyle="1" w:styleId="14113">
    <w:name w:val="表格格線14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882903"/>
  </w:style>
  <w:style w:type="table" w:customStyle="1" w:styleId="TableGrid5211">
    <w:name w:val="Table Grid52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882903"/>
  </w:style>
  <w:style w:type="numbering" w:customStyle="1" w:styleId="114111">
    <w:name w:val="リストなし11411"/>
    <w:next w:val="a4"/>
    <w:uiPriority w:val="99"/>
    <w:semiHidden/>
    <w:unhideWhenUsed/>
    <w:rsid w:val="00882903"/>
  </w:style>
  <w:style w:type="table" w:customStyle="1" w:styleId="TableGrid11311">
    <w:name w:val="Table Grid1131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882903"/>
  </w:style>
  <w:style w:type="table" w:customStyle="1" w:styleId="31211">
    <w:name w:val="网格型31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882903"/>
  </w:style>
  <w:style w:type="numbering" w:customStyle="1" w:styleId="NoList31411">
    <w:name w:val="No List31411"/>
    <w:next w:val="a4"/>
    <w:uiPriority w:val="99"/>
    <w:semiHidden/>
    <w:rsid w:val="00882903"/>
  </w:style>
  <w:style w:type="table" w:customStyle="1" w:styleId="TableGrid41211">
    <w:name w:val="Table Grid412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882903"/>
  </w:style>
  <w:style w:type="numbering" w:customStyle="1" w:styleId="124110">
    <w:name w:val="無清單12411"/>
    <w:next w:val="a4"/>
    <w:uiPriority w:val="99"/>
    <w:semiHidden/>
    <w:unhideWhenUsed/>
    <w:rsid w:val="00882903"/>
  </w:style>
  <w:style w:type="numbering" w:customStyle="1" w:styleId="1114110">
    <w:name w:val="無清單111411"/>
    <w:next w:val="a4"/>
    <w:uiPriority w:val="99"/>
    <w:semiHidden/>
    <w:unhideWhenUsed/>
    <w:rsid w:val="00882903"/>
  </w:style>
  <w:style w:type="table" w:customStyle="1" w:styleId="112114">
    <w:name w:val="表格格線112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882903"/>
  </w:style>
  <w:style w:type="numbering" w:customStyle="1" w:styleId="NoList121311">
    <w:name w:val="No List121311"/>
    <w:next w:val="a4"/>
    <w:uiPriority w:val="99"/>
    <w:semiHidden/>
    <w:unhideWhenUsed/>
    <w:rsid w:val="00882903"/>
  </w:style>
  <w:style w:type="numbering" w:customStyle="1" w:styleId="1113110">
    <w:name w:val="リストなし111311"/>
    <w:next w:val="a4"/>
    <w:uiPriority w:val="99"/>
    <w:semiHidden/>
    <w:unhideWhenUsed/>
    <w:rsid w:val="00882903"/>
  </w:style>
  <w:style w:type="numbering" w:customStyle="1" w:styleId="1113112">
    <w:name w:val="无列表111311"/>
    <w:next w:val="a4"/>
    <w:semiHidden/>
    <w:rsid w:val="00882903"/>
  </w:style>
  <w:style w:type="numbering" w:customStyle="1" w:styleId="NoList211311">
    <w:name w:val="No List211311"/>
    <w:next w:val="a4"/>
    <w:semiHidden/>
    <w:rsid w:val="00882903"/>
  </w:style>
  <w:style w:type="numbering" w:customStyle="1" w:styleId="NoList311311">
    <w:name w:val="No List311311"/>
    <w:next w:val="a4"/>
    <w:uiPriority w:val="99"/>
    <w:semiHidden/>
    <w:rsid w:val="00882903"/>
  </w:style>
  <w:style w:type="numbering" w:customStyle="1" w:styleId="NoList1111311">
    <w:name w:val="No List1111311"/>
    <w:next w:val="a4"/>
    <w:uiPriority w:val="99"/>
    <w:semiHidden/>
    <w:unhideWhenUsed/>
    <w:rsid w:val="00882903"/>
  </w:style>
  <w:style w:type="numbering" w:customStyle="1" w:styleId="121311">
    <w:name w:val="無清單121311"/>
    <w:next w:val="a4"/>
    <w:uiPriority w:val="99"/>
    <w:semiHidden/>
    <w:unhideWhenUsed/>
    <w:rsid w:val="00882903"/>
  </w:style>
  <w:style w:type="numbering" w:customStyle="1" w:styleId="1111311">
    <w:name w:val="無清單1111311"/>
    <w:next w:val="a4"/>
    <w:uiPriority w:val="99"/>
    <w:semiHidden/>
    <w:unhideWhenUsed/>
    <w:rsid w:val="00882903"/>
  </w:style>
  <w:style w:type="numbering" w:customStyle="1" w:styleId="NoList5311">
    <w:name w:val="No List5311"/>
    <w:next w:val="a4"/>
    <w:uiPriority w:val="99"/>
    <w:semiHidden/>
    <w:unhideWhenUsed/>
    <w:rsid w:val="00882903"/>
  </w:style>
  <w:style w:type="table" w:customStyle="1" w:styleId="TableGrid6211">
    <w:name w:val="Table Grid621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882903"/>
  </w:style>
  <w:style w:type="numbering" w:customStyle="1" w:styleId="123110">
    <w:name w:val="リストなし12311"/>
    <w:next w:val="a4"/>
    <w:uiPriority w:val="99"/>
    <w:semiHidden/>
    <w:unhideWhenUsed/>
    <w:rsid w:val="00882903"/>
  </w:style>
  <w:style w:type="table" w:customStyle="1" w:styleId="TableGrid12211">
    <w:name w:val="Table Grid1221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882903"/>
  </w:style>
  <w:style w:type="table" w:customStyle="1" w:styleId="32211">
    <w:name w:val="网格型32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882903"/>
  </w:style>
  <w:style w:type="numbering" w:customStyle="1" w:styleId="NoList32311">
    <w:name w:val="No List32311"/>
    <w:next w:val="a4"/>
    <w:uiPriority w:val="99"/>
    <w:semiHidden/>
    <w:rsid w:val="00882903"/>
  </w:style>
  <w:style w:type="table" w:customStyle="1" w:styleId="TableGrid42211">
    <w:name w:val="Table Grid4221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882903"/>
  </w:style>
  <w:style w:type="numbering" w:customStyle="1" w:styleId="13311">
    <w:name w:val="無清單13311"/>
    <w:next w:val="a4"/>
    <w:uiPriority w:val="99"/>
    <w:semiHidden/>
    <w:unhideWhenUsed/>
    <w:rsid w:val="00882903"/>
  </w:style>
  <w:style w:type="numbering" w:customStyle="1" w:styleId="1123110">
    <w:name w:val="無清單112311"/>
    <w:next w:val="a4"/>
    <w:uiPriority w:val="99"/>
    <w:semiHidden/>
    <w:unhideWhenUsed/>
    <w:rsid w:val="00882903"/>
  </w:style>
  <w:style w:type="table" w:customStyle="1" w:styleId="122115">
    <w:name w:val="表格格線1221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882903"/>
  </w:style>
  <w:style w:type="numbering" w:customStyle="1" w:styleId="NoList122211">
    <w:name w:val="No List122211"/>
    <w:next w:val="a4"/>
    <w:uiPriority w:val="99"/>
    <w:semiHidden/>
    <w:unhideWhenUsed/>
    <w:rsid w:val="00882903"/>
  </w:style>
  <w:style w:type="numbering" w:customStyle="1" w:styleId="1122111">
    <w:name w:val="リストなし112211"/>
    <w:next w:val="a4"/>
    <w:uiPriority w:val="99"/>
    <w:semiHidden/>
    <w:unhideWhenUsed/>
    <w:rsid w:val="00882903"/>
  </w:style>
  <w:style w:type="numbering" w:customStyle="1" w:styleId="1122112">
    <w:name w:val="无列表112211"/>
    <w:next w:val="a4"/>
    <w:semiHidden/>
    <w:rsid w:val="00882903"/>
  </w:style>
  <w:style w:type="numbering" w:customStyle="1" w:styleId="NoList212211">
    <w:name w:val="No List212211"/>
    <w:next w:val="a4"/>
    <w:semiHidden/>
    <w:rsid w:val="00882903"/>
  </w:style>
  <w:style w:type="numbering" w:customStyle="1" w:styleId="NoList312211">
    <w:name w:val="No List312211"/>
    <w:next w:val="a4"/>
    <w:uiPriority w:val="99"/>
    <w:semiHidden/>
    <w:rsid w:val="00882903"/>
  </w:style>
  <w:style w:type="numbering" w:customStyle="1" w:styleId="NoList1112311">
    <w:name w:val="No List1112311"/>
    <w:next w:val="a4"/>
    <w:uiPriority w:val="99"/>
    <w:semiHidden/>
    <w:unhideWhenUsed/>
    <w:rsid w:val="00882903"/>
  </w:style>
  <w:style w:type="numbering" w:customStyle="1" w:styleId="122211">
    <w:name w:val="無清單122211"/>
    <w:next w:val="a4"/>
    <w:uiPriority w:val="99"/>
    <w:semiHidden/>
    <w:unhideWhenUsed/>
    <w:rsid w:val="00882903"/>
  </w:style>
  <w:style w:type="numbering" w:customStyle="1" w:styleId="1112211">
    <w:name w:val="無清單1112211"/>
    <w:next w:val="a4"/>
    <w:uiPriority w:val="99"/>
    <w:semiHidden/>
    <w:unhideWhenUsed/>
    <w:rsid w:val="00882903"/>
  </w:style>
  <w:style w:type="numbering" w:customStyle="1" w:styleId="416">
    <w:name w:val="无列表41"/>
    <w:next w:val="a4"/>
    <w:uiPriority w:val="99"/>
    <w:semiHidden/>
    <w:unhideWhenUsed/>
    <w:rsid w:val="00882903"/>
  </w:style>
  <w:style w:type="table" w:customStyle="1" w:styleId="510">
    <w:name w:val="网格型5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882903"/>
  </w:style>
  <w:style w:type="numbering" w:customStyle="1" w:styleId="131211">
    <w:name w:val="无列表13121"/>
    <w:next w:val="a4"/>
    <w:semiHidden/>
    <w:rsid w:val="00882903"/>
  </w:style>
  <w:style w:type="numbering" w:customStyle="1" w:styleId="NoList41121">
    <w:name w:val="No List41121"/>
    <w:next w:val="a4"/>
    <w:uiPriority w:val="99"/>
    <w:semiHidden/>
    <w:unhideWhenUsed/>
    <w:rsid w:val="00882903"/>
  </w:style>
  <w:style w:type="numbering" w:customStyle="1" w:styleId="22121">
    <w:name w:val="无列表22121"/>
    <w:next w:val="a4"/>
    <w:uiPriority w:val="99"/>
    <w:semiHidden/>
    <w:unhideWhenUsed/>
    <w:rsid w:val="00882903"/>
  </w:style>
  <w:style w:type="numbering" w:customStyle="1" w:styleId="NoList1211121">
    <w:name w:val="No List1211121"/>
    <w:next w:val="a4"/>
    <w:uiPriority w:val="99"/>
    <w:semiHidden/>
    <w:unhideWhenUsed/>
    <w:rsid w:val="00882903"/>
  </w:style>
  <w:style w:type="numbering" w:customStyle="1" w:styleId="11111211">
    <w:name w:val="リストなし1111121"/>
    <w:next w:val="a4"/>
    <w:uiPriority w:val="99"/>
    <w:semiHidden/>
    <w:unhideWhenUsed/>
    <w:rsid w:val="00882903"/>
  </w:style>
  <w:style w:type="numbering" w:customStyle="1" w:styleId="11111212">
    <w:name w:val="无列表1111121"/>
    <w:next w:val="a4"/>
    <w:semiHidden/>
    <w:rsid w:val="00882903"/>
  </w:style>
  <w:style w:type="numbering" w:customStyle="1" w:styleId="NoList2111121">
    <w:name w:val="No List2111121"/>
    <w:next w:val="a4"/>
    <w:semiHidden/>
    <w:rsid w:val="00882903"/>
  </w:style>
  <w:style w:type="numbering" w:customStyle="1" w:styleId="NoList3111121">
    <w:name w:val="No List3111121"/>
    <w:next w:val="a4"/>
    <w:uiPriority w:val="99"/>
    <w:semiHidden/>
    <w:rsid w:val="00882903"/>
  </w:style>
  <w:style w:type="numbering" w:customStyle="1" w:styleId="NoList11111121">
    <w:name w:val="No List11111121"/>
    <w:next w:val="a4"/>
    <w:uiPriority w:val="99"/>
    <w:semiHidden/>
    <w:unhideWhenUsed/>
    <w:rsid w:val="00882903"/>
  </w:style>
  <w:style w:type="numbering" w:customStyle="1" w:styleId="12111210">
    <w:name w:val="無清單1211121"/>
    <w:next w:val="a4"/>
    <w:uiPriority w:val="99"/>
    <w:semiHidden/>
    <w:unhideWhenUsed/>
    <w:rsid w:val="00882903"/>
  </w:style>
  <w:style w:type="numbering" w:customStyle="1" w:styleId="111111210">
    <w:name w:val="無清單11111121"/>
    <w:next w:val="a4"/>
    <w:uiPriority w:val="99"/>
    <w:semiHidden/>
    <w:unhideWhenUsed/>
    <w:rsid w:val="00882903"/>
  </w:style>
  <w:style w:type="numbering" w:customStyle="1" w:styleId="NoList131121">
    <w:name w:val="No List131121"/>
    <w:next w:val="a4"/>
    <w:uiPriority w:val="99"/>
    <w:semiHidden/>
    <w:unhideWhenUsed/>
    <w:rsid w:val="00882903"/>
  </w:style>
  <w:style w:type="numbering" w:customStyle="1" w:styleId="1211211">
    <w:name w:val="リストなし121121"/>
    <w:next w:val="a4"/>
    <w:uiPriority w:val="99"/>
    <w:semiHidden/>
    <w:unhideWhenUsed/>
    <w:rsid w:val="00882903"/>
  </w:style>
  <w:style w:type="numbering" w:customStyle="1" w:styleId="1211212">
    <w:name w:val="无列表121121"/>
    <w:next w:val="a4"/>
    <w:semiHidden/>
    <w:rsid w:val="00882903"/>
  </w:style>
  <w:style w:type="numbering" w:customStyle="1" w:styleId="NoList221121">
    <w:name w:val="No List221121"/>
    <w:next w:val="a4"/>
    <w:semiHidden/>
    <w:rsid w:val="00882903"/>
  </w:style>
  <w:style w:type="numbering" w:customStyle="1" w:styleId="NoList321121">
    <w:name w:val="No List321121"/>
    <w:next w:val="a4"/>
    <w:uiPriority w:val="99"/>
    <w:semiHidden/>
    <w:rsid w:val="00882903"/>
  </w:style>
  <w:style w:type="numbering" w:customStyle="1" w:styleId="NoList1121121">
    <w:name w:val="No List1121121"/>
    <w:next w:val="a4"/>
    <w:uiPriority w:val="99"/>
    <w:semiHidden/>
    <w:unhideWhenUsed/>
    <w:rsid w:val="00882903"/>
  </w:style>
  <w:style w:type="numbering" w:customStyle="1" w:styleId="1311210">
    <w:name w:val="無清單131121"/>
    <w:next w:val="a4"/>
    <w:uiPriority w:val="99"/>
    <w:semiHidden/>
    <w:unhideWhenUsed/>
    <w:rsid w:val="00882903"/>
  </w:style>
  <w:style w:type="numbering" w:customStyle="1" w:styleId="11211210">
    <w:name w:val="無清單1121121"/>
    <w:next w:val="a4"/>
    <w:uiPriority w:val="99"/>
    <w:semiHidden/>
    <w:unhideWhenUsed/>
    <w:rsid w:val="00882903"/>
  </w:style>
  <w:style w:type="numbering" w:customStyle="1" w:styleId="211121">
    <w:name w:val="无列表211121"/>
    <w:next w:val="a4"/>
    <w:uiPriority w:val="99"/>
    <w:semiHidden/>
    <w:unhideWhenUsed/>
    <w:rsid w:val="00882903"/>
  </w:style>
  <w:style w:type="numbering" w:customStyle="1" w:styleId="NoList1221121">
    <w:name w:val="No List1221121"/>
    <w:next w:val="a4"/>
    <w:uiPriority w:val="99"/>
    <w:semiHidden/>
    <w:unhideWhenUsed/>
    <w:rsid w:val="00882903"/>
  </w:style>
  <w:style w:type="numbering" w:customStyle="1" w:styleId="11211211">
    <w:name w:val="リストなし1121121"/>
    <w:next w:val="a4"/>
    <w:uiPriority w:val="99"/>
    <w:semiHidden/>
    <w:unhideWhenUsed/>
    <w:rsid w:val="00882903"/>
  </w:style>
  <w:style w:type="numbering" w:customStyle="1" w:styleId="11211212">
    <w:name w:val="无列表1121121"/>
    <w:next w:val="a4"/>
    <w:semiHidden/>
    <w:rsid w:val="00882903"/>
  </w:style>
  <w:style w:type="numbering" w:customStyle="1" w:styleId="NoList2121121">
    <w:name w:val="No List2121121"/>
    <w:next w:val="a4"/>
    <w:semiHidden/>
    <w:rsid w:val="00882903"/>
  </w:style>
  <w:style w:type="numbering" w:customStyle="1" w:styleId="NoList3121121">
    <w:name w:val="No List3121121"/>
    <w:next w:val="a4"/>
    <w:uiPriority w:val="99"/>
    <w:semiHidden/>
    <w:rsid w:val="00882903"/>
  </w:style>
  <w:style w:type="numbering" w:customStyle="1" w:styleId="NoList11121121">
    <w:name w:val="No List11121121"/>
    <w:next w:val="a4"/>
    <w:uiPriority w:val="99"/>
    <w:semiHidden/>
    <w:unhideWhenUsed/>
    <w:rsid w:val="00882903"/>
  </w:style>
  <w:style w:type="numbering" w:customStyle="1" w:styleId="1221121">
    <w:name w:val="無清單1221121"/>
    <w:next w:val="a4"/>
    <w:uiPriority w:val="99"/>
    <w:semiHidden/>
    <w:unhideWhenUsed/>
    <w:rsid w:val="00882903"/>
  </w:style>
  <w:style w:type="numbering" w:customStyle="1" w:styleId="11121121">
    <w:name w:val="無清單11121121"/>
    <w:next w:val="a4"/>
    <w:uiPriority w:val="99"/>
    <w:semiHidden/>
    <w:unhideWhenUsed/>
    <w:rsid w:val="00882903"/>
  </w:style>
  <w:style w:type="numbering" w:customStyle="1" w:styleId="122210">
    <w:name w:val="无列表12221"/>
    <w:next w:val="a4"/>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88290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88290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82903"/>
    <w:rPr>
      <w:rFonts w:ascii="Cambria" w:hAnsi="Cambria" w:cs="Times New Roman" w:hint="default"/>
      <w:b/>
      <w:bCs/>
      <w:kern w:val="28"/>
      <w:sz w:val="32"/>
      <w:szCs w:val="32"/>
      <w:lang w:val="en-GB" w:eastAsia="en-US"/>
    </w:rPr>
  </w:style>
  <w:style w:type="character" w:customStyle="1" w:styleId="1f4">
    <w:name w:val="副標題 字元1"/>
    <w:rsid w:val="0088290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a3"/>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8290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8290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a4"/>
    <w:uiPriority w:val="99"/>
    <w:semiHidden/>
    <w:unhideWhenUsed/>
    <w:rsid w:val="00882903"/>
  </w:style>
  <w:style w:type="numbering" w:customStyle="1" w:styleId="NoList64">
    <w:name w:val="No List64"/>
    <w:next w:val="a4"/>
    <w:uiPriority w:val="99"/>
    <w:semiHidden/>
    <w:unhideWhenUsed/>
    <w:rsid w:val="00882903"/>
  </w:style>
  <w:style w:type="numbering" w:customStyle="1" w:styleId="NoList144">
    <w:name w:val="No List144"/>
    <w:next w:val="a4"/>
    <w:uiPriority w:val="99"/>
    <w:semiHidden/>
    <w:unhideWhenUsed/>
    <w:rsid w:val="00882903"/>
  </w:style>
  <w:style w:type="numbering" w:customStyle="1" w:styleId="1344">
    <w:name w:val="リストなし134"/>
    <w:next w:val="a4"/>
    <w:uiPriority w:val="99"/>
    <w:semiHidden/>
    <w:unhideWhenUsed/>
    <w:rsid w:val="00882903"/>
  </w:style>
  <w:style w:type="numbering" w:customStyle="1" w:styleId="NoList234">
    <w:name w:val="No List234"/>
    <w:next w:val="a4"/>
    <w:semiHidden/>
    <w:rsid w:val="00882903"/>
  </w:style>
  <w:style w:type="numbering" w:customStyle="1" w:styleId="NoList334">
    <w:name w:val="No List334"/>
    <w:next w:val="a4"/>
    <w:uiPriority w:val="99"/>
    <w:semiHidden/>
    <w:rsid w:val="00882903"/>
  </w:style>
  <w:style w:type="numbering" w:customStyle="1" w:styleId="1441">
    <w:name w:val="無清單144"/>
    <w:next w:val="a4"/>
    <w:uiPriority w:val="99"/>
    <w:semiHidden/>
    <w:unhideWhenUsed/>
    <w:rsid w:val="00882903"/>
  </w:style>
  <w:style w:type="numbering" w:customStyle="1" w:styleId="11341">
    <w:name w:val="無清單1134"/>
    <w:next w:val="a4"/>
    <w:uiPriority w:val="99"/>
    <w:semiHidden/>
    <w:unhideWhenUsed/>
    <w:rsid w:val="00882903"/>
  </w:style>
  <w:style w:type="numbering" w:customStyle="1" w:styleId="NoList1234">
    <w:name w:val="No List1234"/>
    <w:next w:val="a4"/>
    <w:uiPriority w:val="99"/>
    <w:semiHidden/>
    <w:unhideWhenUsed/>
    <w:rsid w:val="00882903"/>
  </w:style>
  <w:style w:type="numbering" w:customStyle="1" w:styleId="11342">
    <w:name w:val="リストなし1134"/>
    <w:next w:val="a4"/>
    <w:uiPriority w:val="99"/>
    <w:semiHidden/>
    <w:unhideWhenUsed/>
    <w:rsid w:val="00882903"/>
  </w:style>
  <w:style w:type="numbering" w:customStyle="1" w:styleId="11343">
    <w:name w:val="无列表1134"/>
    <w:next w:val="a4"/>
    <w:semiHidden/>
    <w:rsid w:val="00882903"/>
  </w:style>
  <w:style w:type="numbering" w:customStyle="1" w:styleId="NoList2134">
    <w:name w:val="No List2134"/>
    <w:next w:val="a4"/>
    <w:semiHidden/>
    <w:rsid w:val="00882903"/>
  </w:style>
  <w:style w:type="numbering" w:customStyle="1" w:styleId="NoList3134">
    <w:name w:val="No List3134"/>
    <w:next w:val="a4"/>
    <w:uiPriority w:val="99"/>
    <w:semiHidden/>
    <w:rsid w:val="00882903"/>
  </w:style>
  <w:style w:type="numbering" w:customStyle="1" w:styleId="NoList11134">
    <w:name w:val="No List11134"/>
    <w:next w:val="a4"/>
    <w:uiPriority w:val="99"/>
    <w:semiHidden/>
    <w:unhideWhenUsed/>
    <w:rsid w:val="00882903"/>
  </w:style>
  <w:style w:type="numbering" w:customStyle="1" w:styleId="12341">
    <w:name w:val="無清單1234"/>
    <w:next w:val="a4"/>
    <w:uiPriority w:val="99"/>
    <w:semiHidden/>
    <w:unhideWhenUsed/>
    <w:rsid w:val="00882903"/>
  </w:style>
  <w:style w:type="numbering" w:customStyle="1" w:styleId="11134">
    <w:name w:val="無清單11134"/>
    <w:next w:val="a4"/>
    <w:uiPriority w:val="99"/>
    <w:semiHidden/>
    <w:unhideWhenUsed/>
    <w:rsid w:val="00882903"/>
  </w:style>
  <w:style w:type="numbering" w:customStyle="1" w:styleId="NoList514">
    <w:name w:val="No List514"/>
    <w:next w:val="a4"/>
    <w:uiPriority w:val="99"/>
    <w:semiHidden/>
    <w:unhideWhenUsed/>
    <w:rsid w:val="00882903"/>
  </w:style>
  <w:style w:type="numbering" w:customStyle="1" w:styleId="346">
    <w:name w:val="无列表34"/>
    <w:next w:val="a4"/>
    <w:uiPriority w:val="99"/>
    <w:semiHidden/>
    <w:unhideWhenUsed/>
    <w:rsid w:val="00882903"/>
  </w:style>
  <w:style w:type="numbering" w:customStyle="1" w:styleId="13140">
    <w:name w:val="无列表1314"/>
    <w:next w:val="a4"/>
    <w:semiHidden/>
    <w:rsid w:val="00882903"/>
  </w:style>
  <w:style w:type="numbering" w:customStyle="1" w:styleId="NoList11313">
    <w:name w:val="No List11313"/>
    <w:next w:val="a4"/>
    <w:uiPriority w:val="99"/>
    <w:semiHidden/>
    <w:unhideWhenUsed/>
    <w:rsid w:val="00882903"/>
  </w:style>
  <w:style w:type="numbering" w:customStyle="1" w:styleId="NoList4114">
    <w:name w:val="No List4114"/>
    <w:next w:val="a4"/>
    <w:uiPriority w:val="99"/>
    <w:semiHidden/>
    <w:unhideWhenUsed/>
    <w:rsid w:val="00882903"/>
  </w:style>
  <w:style w:type="numbering" w:customStyle="1" w:styleId="2214">
    <w:name w:val="无列表2214"/>
    <w:next w:val="a4"/>
    <w:uiPriority w:val="99"/>
    <w:semiHidden/>
    <w:unhideWhenUsed/>
    <w:rsid w:val="00882903"/>
  </w:style>
  <w:style w:type="numbering" w:customStyle="1" w:styleId="NoList121114">
    <w:name w:val="No List121114"/>
    <w:next w:val="a4"/>
    <w:uiPriority w:val="99"/>
    <w:semiHidden/>
    <w:unhideWhenUsed/>
    <w:rsid w:val="00882903"/>
  </w:style>
  <w:style w:type="numbering" w:customStyle="1" w:styleId="1111141">
    <w:name w:val="リストなし111114"/>
    <w:next w:val="a4"/>
    <w:uiPriority w:val="99"/>
    <w:semiHidden/>
    <w:unhideWhenUsed/>
    <w:rsid w:val="00882903"/>
  </w:style>
  <w:style w:type="numbering" w:customStyle="1" w:styleId="1111142">
    <w:name w:val="无列表111114"/>
    <w:next w:val="a4"/>
    <w:semiHidden/>
    <w:rsid w:val="00882903"/>
  </w:style>
  <w:style w:type="numbering" w:customStyle="1" w:styleId="NoList211114">
    <w:name w:val="No List211114"/>
    <w:next w:val="a4"/>
    <w:semiHidden/>
    <w:rsid w:val="00882903"/>
  </w:style>
  <w:style w:type="numbering" w:customStyle="1" w:styleId="NoList311114">
    <w:name w:val="No List311114"/>
    <w:next w:val="a4"/>
    <w:uiPriority w:val="99"/>
    <w:semiHidden/>
    <w:rsid w:val="00882903"/>
  </w:style>
  <w:style w:type="numbering" w:customStyle="1" w:styleId="NoList1111114">
    <w:name w:val="No List1111114"/>
    <w:next w:val="a4"/>
    <w:uiPriority w:val="99"/>
    <w:semiHidden/>
    <w:unhideWhenUsed/>
    <w:rsid w:val="00882903"/>
  </w:style>
  <w:style w:type="numbering" w:customStyle="1" w:styleId="1211140">
    <w:name w:val="無清單121114"/>
    <w:next w:val="a4"/>
    <w:uiPriority w:val="99"/>
    <w:semiHidden/>
    <w:unhideWhenUsed/>
    <w:rsid w:val="00882903"/>
  </w:style>
  <w:style w:type="numbering" w:customStyle="1" w:styleId="1111114">
    <w:name w:val="無清單1111114"/>
    <w:next w:val="a4"/>
    <w:uiPriority w:val="99"/>
    <w:semiHidden/>
    <w:unhideWhenUsed/>
    <w:rsid w:val="00882903"/>
  </w:style>
  <w:style w:type="numbering" w:customStyle="1" w:styleId="NoList13114">
    <w:name w:val="No List13114"/>
    <w:next w:val="a4"/>
    <w:uiPriority w:val="99"/>
    <w:semiHidden/>
    <w:unhideWhenUsed/>
    <w:rsid w:val="00882903"/>
  </w:style>
  <w:style w:type="numbering" w:customStyle="1" w:styleId="121140">
    <w:name w:val="リストなし12114"/>
    <w:next w:val="a4"/>
    <w:uiPriority w:val="99"/>
    <w:semiHidden/>
    <w:unhideWhenUsed/>
    <w:rsid w:val="00882903"/>
  </w:style>
  <w:style w:type="numbering" w:customStyle="1" w:styleId="121141">
    <w:name w:val="无列表12114"/>
    <w:next w:val="a4"/>
    <w:semiHidden/>
    <w:rsid w:val="00882903"/>
  </w:style>
  <w:style w:type="numbering" w:customStyle="1" w:styleId="NoList22114">
    <w:name w:val="No List22114"/>
    <w:next w:val="a4"/>
    <w:semiHidden/>
    <w:rsid w:val="00882903"/>
  </w:style>
  <w:style w:type="numbering" w:customStyle="1" w:styleId="NoList32114">
    <w:name w:val="No List32114"/>
    <w:next w:val="a4"/>
    <w:uiPriority w:val="99"/>
    <w:semiHidden/>
    <w:rsid w:val="00882903"/>
  </w:style>
  <w:style w:type="numbering" w:customStyle="1" w:styleId="NoList112114">
    <w:name w:val="No List112114"/>
    <w:next w:val="a4"/>
    <w:uiPriority w:val="99"/>
    <w:semiHidden/>
    <w:unhideWhenUsed/>
    <w:rsid w:val="00882903"/>
  </w:style>
  <w:style w:type="numbering" w:customStyle="1" w:styleId="131140">
    <w:name w:val="無清單13114"/>
    <w:next w:val="a4"/>
    <w:uiPriority w:val="99"/>
    <w:semiHidden/>
    <w:unhideWhenUsed/>
    <w:rsid w:val="00882903"/>
  </w:style>
  <w:style w:type="numbering" w:customStyle="1" w:styleId="1121140">
    <w:name w:val="無清單112114"/>
    <w:next w:val="a4"/>
    <w:uiPriority w:val="99"/>
    <w:semiHidden/>
    <w:unhideWhenUsed/>
    <w:rsid w:val="00882903"/>
  </w:style>
  <w:style w:type="numbering" w:customStyle="1" w:styleId="21114">
    <w:name w:val="无列表21114"/>
    <w:next w:val="a4"/>
    <w:uiPriority w:val="99"/>
    <w:semiHidden/>
    <w:unhideWhenUsed/>
    <w:rsid w:val="00882903"/>
  </w:style>
  <w:style w:type="numbering" w:customStyle="1" w:styleId="NoList122114">
    <w:name w:val="No List122114"/>
    <w:next w:val="a4"/>
    <w:uiPriority w:val="99"/>
    <w:semiHidden/>
    <w:unhideWhenUsed/>
    <w:rsid w:val="00882903"/>
  </w:style>
  <w:style w:type="numbering" w:customStyle="1" w:styleId="1121141">
    <w:name w:val="リストなし112114"/>
    <w:next w:val="a4"/>
    <w:uiPriority w:val="99"/>
    <w:semiHidden/>
    <w:unhideWhenUsed/>
    <w:rsid w:val="00882903"/>
  </w:style>
  <w:style w:type="numbering" w:customStyle="1" w:styleId="1121142">
    <w:name w:val="无列表112114"/>
    <w:next w:val="a4"/>
    <w:semiHidden/>
    <w:rsid w:val="00882903"/>
  </w:style>
  <w:style w:type="numbering" w:customStyle="1" w:styleId="NoList212114">
    <w:name w:val="No List212114"/>
    <w:next w:val="a4"/>
    <w:semiHidden/>
    <w:rsid w:val="00882903"/>
  </w:style>
  <w:style w:type="numbering" w:customStyle="1" w:styleId="NoList312114">
    <w:name w:val="No List312114"/>
    <w:next w:val="a4"/>
    <w:uiPriority w:val="99"/>
    <w:semiHidden/>
    <w:rsid w:val="00882903"/>
  </w:style>
  <w:style w:type="numbering" w:customStyle="1" w:styleId="NoList1112114">
    <w:name w:val="No List1112114"/>
    <w:next w:val="a4"/>
    <w:uiPriority w:val="99"/>
    <w:semiHidden/>
    <w:unhideWhenUsed/>
    <w:rsid w:val="00882903"/>
  </w:style>
  <w:style w:type="numbering" w:customStyle="1" w:styleId="1221140">
    <w:name w:val="無清單122114"/>
    <w:next w:val="a4"/>
    <w:uiPriority w:val="99"/>
    <w:semiHidden/>
    <w:unhideWhenUsed/>
    <w:rsid w:val="00882903"/>
  </w:style>
  <w:style w:type="numbering" w:customStyle="1" w:styleId="11121140">
    <w:name w:val="無清單1112114"/>
    <w:next w:val="a4"/>
    <w:uiPriority w:val="99"/>
    <w:semiHidden/>
    <w:unhideWhenUsed/>
    <w:rsid w:val="00882903"/>
  </w:style>
  <w:style w:type="numbering" w:customStyle="1" w:styleId="NoList5113">
    <w:name w:val="No List5113"/>
    <w:next w:val="a4"/>
    <w:uiPriority w:val="99"/>
    <w:semiHidden/>
    <w:unhideWhenUsed/>
    <w:rsid w:val="00882903"/>
  </w:style>
  <w:style w:type="numbering" w:customStyle="1" w:styleId="NoList613">
    <w:name w:val="No List613"/>
    <w:next w:val="a4"/>
    <w:uiPriority w:val="99"/>
    <w:semiHidden/>
    <w:unhideWhenUsed/>
    <w:rsid w:val="00882903"/>
  </w:style>
  <w:style w:type="numbering" w:customStyle="1" w:styleId="NoList1413">
    <w:name w:val="No List1413"/>
    <w:next w:val="a4"/>
    <w:uiPriority w:val="99"/>
    <w:semiHidden/>
    <w:unhideWhenUsed/>
    <w:rsid w:val="00882903"/>
  </w:style>
  <w:style w:type="numbering" w:customStyle="1" w:styleId="13132">
    <w:name w:val="リストなし1313"/>
    <w:next w:val="a4"/>
    <w:uiPriority w:val="99"/>
    <w:semiHidden/>
    <w:unhideWhenUsed/>
    <w:rsid w:val="00882903"/>
  </w:style>
  <w:style w:type="numbering" w:customStyle="1" w:styleId="NoList2313">
    <w:name w:val="No List2313"/>
    <w:next w:val="a4"/>
    <w:semiHidden/>
    <w:rsid w:val="00882903"/>
  </w:style>
  <w:style w:type="numbering" w:customStyle="1" w:styleId="NoList3313">
    <w:name w:val="No List3313"/>
    <w:next w:val="a4"/>
    <w:uiPriority w:val="99"/>
    <w:semiHidden/>
    <w:rsid w:val="00882903"/>
  </w:style>
  <w:style w:type="numbering" w:customStyle="1" w:styleId="NoList1143">
    <w:name w:val="No List1143"/>
    <w:next w:val="a4"/>
    <w:uiPriority w:val="99"/>
    <w:semiHidden/>
    <w:unhideWhenUsed/>
    <w:rsid w:val="00882903"/>
  </w:style>
  <w:style w:type="numbering" w:customStyle="1" w:styleId="14130">
    <w:name w:val="無清單1413"/>
    <w:next w:val="a4"/>
    <w:uiPriority w:val="99"/>
    <w:semiHidden/>
    <w:unhideWhenUsed/>
    <w:rsid w:val="00882903"/>
  </w:style>
  <w:style w:type="numbering" w:customStyle="1" w:styleId="113130">
    <w:name w:val="無清單11313"/>
    <w:next w:val="a4"/>
    <w:uiPriority w:val="99"/>
    <w:semiHidden/>
    <w:unhideWhenUsed/>
    <w:rsid w:val="00882903"/>
  </w:style>
  <w:style w:type="numbering" w:customStyle="1" w:styleId="NoList423">
    <w:name w:val="No List423"/>
    <w:next w:val="a4"/>
    <w:uiPriority w:val="99"/>
    <w:semiHidden/>
    <w:unhideWhenUsed/>
    <w:rsid w:val="00882903"/>
  </w:style>
  <w:style w:type="numbering" w:customStyle="1" w:styleId="NoList12313">
    <w:name w:val="No List12313"/>
    <w:next w:val="a4"/>
    <w:uiPriority w:val="99"/>
    <w:semiHidden/>
    <w:unhideWhenUsed/>
    <w:rsid w:val="00882903"/>
  </w:style>
  <w:style w:type="numbering" w:customStyle="1" w:styleId="113131">
    <w:name w:val="リストなし11313"/>
    <w:next w:val="a4"/>
    <w:uiPriority w:val="99"/>
    <w:semiHidden/>
    <w:unhideWhenUsed/>
    <w:rsid w:val="00882903"/>
  </w:style>
  <w:style w:type="numbering" w:customStyle="1" w:styleId="113132">
    <w:name w:val="无列表11313"/>
    <w:next w:val="a4"/>
    <w:semiHidden/>
    <w:rsid w:val="00882903"/>
  </w:style>
  <w:style w:type="numbering" w:customStyle="1" w:styleId="NoList21313">
    <w:name w:val="No List21313"/>
    <w:next w:val="a4"/>
    <w:semiHidden/>
    <w:rsid w:val="00882903"/>
  </w:style>
  <w:style w:type="numbering" w:customStyle="1" w:styleId="NoList31313">
    <w:name w:val="No List31313"/>
    <w:next w:val="a4"/>
    <w:uiPriority w:val="99"/>
    <w:semiHidden/>
    <w:rsid w:val="00882903"/>
  </w:style>
  <w:style w:type="numbering" w:customStyle="1" w:styleId="NoList111313">
    <w:name w:val="No List111313"/>
    <w:next w:val="a4"/>
    <w:uiPriority w:val="99"/>
    <w:semiHidden/>
    <w:unhideWhenUsed/>
    <w:rsid w:val="00882903"/>
  </w:style>
  <w:style w:type="numbering" w:customStyle="1" w:styleId="123130">
    <w:name w:val="無清單12313"/>
    <w:next w:val="a4"/>
    <w:uiPriority w:val="99"/>
    <w:semiHidden/>
    <w:unhideWhenUsed/>
    <w:rsid w:val="00882903"/>
  </w:style>
  <w:style w:type="numbering" w:customStyle="1" w:styleId="111313">
    <w:name w:val="無清單111313"/>
    <w:next w:val="a4"/>
    <w:uiPriority w:val="99"/>
    <w:semiHidden/>
    <w:unhideWhenUsed/>
    <w:rsid w:val="00882903"/>
  </w:style>
  <w:style w:type="numbering" w:customStyle="1" w:styleId="NoList12123">
    <w:name w:val="No List12123"/>
    <w:next w:val="a4"/>
    <w:uiPriority w:val="99"/>
    <w:semiHidden/>
    <w:unhideWhenUsed/>
    <w:rsid w:val="00882903"/>
  </w:style>
  <w:style w:type="numbering" w:customStyle="1" w:styleId="111234">
    <w:name w:val="リストなし11123"/>
    <w:next w:val="a4"/>
    <w:uiPriority w:val="99"/>
    <w:semiHidden/>
    <w:unhideWhenUsed/>
    <w:rsid w:val="00882903"/>
  </w:style>
  <w:style w:type="numbering" w:customStyle="1" w:styleId="111235">
    <w:name w:val="无列表11123"/>
    <w:next w:val="a4"/>
    <w:semiHidden/>
    <w:rsid w:val="00882903"/>
  </w:style>
  <w:style w:type="numbering" w:customStyle="1" w:styleId="NoList21123">
    <w:name w:val="No List21123"/>
    <w:next w:val="a4"/>
    <w:semiHidden/>
    <w:rsid w:val="00882903"/>
  </w:style>
  <w:style w:type="numbering" w:customStyle="1" w:styleId="NoList31123">
    <w:name w:val="No List31123"/>
    <w:next w:val="a4"/>
    <w:uiPriority w:val="99"/>
    <w:semiHidden/>
    <w:rsid w:val="00882903"/>
  </w:style>
  <w:style w:type="numbering" w:customStyle="1" w:styleId="NoList111123">
    <w:name w:val="No List111123"/>
    <w:next w:val="a4"/>
    <w:uiPriority w:val="99"/>
    <w:semiHidden/>
    <w:unhideWhenUsed/>
    <w:rsid w:val="00882903"/>
  </w:style>
  <w:style w:type="numbering" w:customStyle="1" w:styleId="121230">
    <w:name w:val="無清單12123"/>
    <w:next w:val="a4"/>
    <w:uiPriority w:val="99"/>
    <w:semiHidden/>
    <w:unhideWhenUsed/>
    <w:rsid w:val="00882903"/>
  </w:style>
  <w:style w:type="numbering" w:customStyle="1" w:styleId="1111230">
    <w:name w:val="無清單111123"/>
    <w:next w:val="a4"/>
    <w:uiPriority w:val="99"/>
    <w:semiHidden/>
    <w:unhideWhenUsed/>
    <w:rsid w:val="00882903"/>
  </w:style>
  <w:style w:type="numbering" w:customStyle="1" w:styleId="NoList523">
    <w:name w:val="No List523"/>
    <w:next w:val="a4"/>
    <w:uiPriority w:val="99"/>
    <w:semiHidden/>
    <w:unhideWhenUsed/>
    <w:rsid w:val="00882903"/>
  </w:style>
  <w:style w:type="numbering" w:customStyle="1" w:styleId="NoList1323">
    <w:name w:val="No List1323"/>
    <w:next w:val="a4"/>
    <w:uiPriority w:val="99"/>
    <w:semiHidden/>
    <w:unhideWhenUsed/>
    <w:rsid w:val="00882903"/>
  </w:style>
  <w:style w:type="numbering" w:customStyle="1" w:styleId="12234">
    <w:name w:val="リストなし1223"/>
    <w:next w:val="a4"/>
    <w:uiPriority w:val="99"/>
    <w:semiHidden/>
    <w:unhideWhenUsed/>
    <w:rsid w:val="00882903"/>
  </w:style>
  <w:style w:type="numbering" w:customStyle="1" w:styleId="12242">
    <w:name w:val="无列表1224"/>
    <w:next w:val="a4"/>
    <w:semiHidden/>
    <w:rsid w:val="00882903"/>
  </w:style>
  <w:style w:type="numbering" w:customStyle="1" w:styleId="NoList2223">
    <w:name w:val="No List2223"/>
    <w:next w:val="a4"/>
    <w:semiHidden/>
    <w:rsid w:val="00882903"/>
  </w:style>
  <w:style w:type="numbering" w:customStyle="1" w:styleId="NoList3223">
    <w:name w:val="No List3223"/>
    <w:next w:val="a4"/>
    <w:uiPriority w:val="99"/>
    <w:semiHidden/>
    <w:rsid w:val="00882903"/>
  </w:style>
  <w:style w:type="numbering" w:customStyle="1" w:styleId="NoList11223">
    <w:name w:val="No List11223"/>
    <w:next w:val="a4"/>
    <w:uiPriority w:val="99"/>
    <w:semiHidden/>
    <w:unhideWhenUsed/>
    <w:rsid w:val="00882903"/>
  </w:style>
  <w:style w:type="numbering" w:customStyle="1" w:styleId="13230">
    <w:name w:val="無清單1323"/>
    <w:next w:val="a4"/>
    <w:uiPriority w:val="99"/>
    <w:semiHidden/>
    <w:unhideWhenUsed/>
    <w:rsid w:val="00882903"/>
  </w:style>
  <w:style w:type="numbering" w:customStyle="1" w:styleId="112230">
    <w:name w:val="無清單11223"/>
    <w:next w:val="a4"/>
    <w:uiPriority w:val="99"/>
    <w:semiHidden/>
    <w:unhideWhenUsed/>
    <w:rsid w:val="00882903"/>
  </w:style>
  <w:style w:type="numbering" w:customStyle="1" w:styleId="2123">
    <w:name w:val="无列表2123"/>
    <w:next w:val="a4"/>
    <w:uiPriority w:val="99"/>
    <w:semiHidden/>
    <w:unhideWhenUsed/>
    <w:rsid w:val="00882903"/>
  </w:style>
  <w:style w:type="numbering" w:customStyle="1" w:styleId="NoList111223">
    <w:name w:val="No List111223"/>
    <w:next w:val="a4"/>
    <w:uiPriority w:val="99"/>
    <w:semiHidden/>
    <w:unhideWhenUsed/>
    <w:rsid w:val="00882903"/>
  </w:style>
  <w:style w:type="numbering" w:customStyle="1" w:styleId="NoList153">
    <w:name w:val="No List153"/>
    <w:next w:val="a4"/>
    <w:uiPriority w:val="99"/>
    <w:semiHidden/>
    <w:unhideWhenUsed/>
    <w:rsid w:val="00882903"/>
  </w:style>
  <w:style w:type="numbering" w:customStyle="1" w:styleId="1432">
    <w:name w:val="リストなし143"/>
    <w:next w:val="a4"/>
    <w:uiPriority w:val="99"/>
    <w:semiHidden/>
    <w:unhideWhenUsed/>
    <w:rsid w:val="00882903"/>
  </w:style>
  <w:style w:type="numbering" w:customStyle="1" w:styleId="1433">
    <w:name w:val="无列表143"/>
    <w:next w:val="a4"/>
    <w:semiHidden/>
    <w:rsid w:val="00882903"/>
  </w:style>
  <w:style w:type="numbering" w:customStyle="1" w:styleId="NoList243">
    <w:name w:val="No List243"/>
    <w:next w:val="a4"/>
    <w:semiHidden/>
    <w:rsid w:val="00882903"/>
  </w:style>
  <w:style w:type="numbering" w:customStyle="1" w:styleId="NoList343">
    <w:name w:val="No List343"/>
    <w:next w:val="a4"/>
    <w:uiPriority w:val="99"/>
    <w:semiHidden/>
    <w:rsid w:val="00882903"/>
  </w:style>
  <w:style w:type="numbering" w:customStyle="1" w:styleId="NoList1153">
    <w:name w:val="No List1153"/>
    <w:next w:val="a4"/>
    <w:uiPriority w:val="99"/>
    <w:semiHidden/>
    <w:unhideWhenUsed/>
    <w:rsid w:val="00882903"/>
  </w:style>
  <w:style w:type="numbering" w:customStyle="1" w:styleId="1531">
    <w:name w:val="無清單153"/>
    <w:next w:val="a4"/>
    <w:uiPriority w:val="99"/>
    <w:semiHidden/>
    <w:unhideWhenUsed/>
    <w:rsid w:val="00882903"/>
  </w:style>
  <w:style w:type="numbering" w:customStyle="1" w:styleId="11430">
    <w:name w:val="無清單1143"/>
    <w:next w:val="a4"/>
    <w:uiPriority w:val="99"/>
    <w:semiHidden/>
    <w:unhideWhenUsed/>
    <w:rsid w:val="00882903"/>
  </w:style>
  <w:style w:type="numbering" w:customStyle="1" w:styleId="NoList433">
    <w:name w:val="No List433"/>
    <w:next w:val="a4"/>
    <w:uiPriority w:val="99"/>
    <w:semiHidden/>
    <w:unhideWhenUsed/>
    <w:rsid w:val="00882903"/>
  </w:style>
  <w:style w:type="numbering" w:customStyle="1" w:styleId="NoList1243">
    <w:name w:val="No List1243"/>
    <w:next w:val="a4"/>
    <w:uiPriority w:val="99"/>
    <w:semiHidden/>
    <w:unhideWhenUsed/>
    <w:rsid w:val="00882903"/>
  </w:style>
  <w:style w:type="numbering" w:customStyle="1" w:styleId="11431">
    <w:name w:val="リストなし1143"/>
    <w:next w:val="a4"/>
    <w:uiPriority w:val="99"/>
    <w:semiHidden/>
    <w:unhideWhenUsed/>
    <w:rsid w:val="00882903"/>
  </w:style>
  <w:style w:type="numbering" w:customStyle="1" w:styleId="11432">
    <w:name w:val="无列表1143"/>
    <w:next w:val="a4"/>
    <w:semiHidden/>
    <w:rsid w:val="00882903"/>
  </w:style>
  <w:style w:type="numbering" w:customStyle="1" w:styleId="NoList2143">
    <w:name w:val="No List2143"/>
    <w:next w:val="a4"/>
    <w:semiHidden/>
    <w:rsid w:val="00882903"/>
  </w:style>
  <w:style w:type="numbering" w:customStyle="1" w:styleId="NoList3143">
    <w:name w:val="No List3143"/>
    <w:next w:val="a4"/>
    <w:uiPriority w:val="99"/>
    <w:semiHidden/>
    <w:rsid w:val="00882903"/>
  </w:style>
  <w:style w:type="numbering" w:customStyle="1" w:styleId="NoList11143">
    <w:name w:val="No List11143"/>
    <w:next w:val="a4"/>
    <w:uiPriority w:val="99"/>
    <w:semiHidden/>
    <w:unhideWhenUsed/>
    <w:rsid w:val="00882903"/>
  </w:style>
  <w:style w:type="numbering" w:customStyle="1" w:styleId="12430">
    <w:name w:val="無清單1243"/>
    <w:next w:val="a4"/>
    <w:uiPriority w:val="99"/>
    <w:semiHidden/>
    <w:unhideWhenUsed/>
    <w:rsid w:val="00882903"/>
  </w:style>
  <w:style w:type="numbering" w:customStyle="1" w:styleId="111430">
    <w:name w:val="無清單11143"/>
    <w:next w:val="a4"/>
    <w:uiPriority w:val="99"/>
    <w:semiHidden/>
    <w:unhideWhenUsed/>
    <w:rsid w:val="00882903"/>
  </w:style>
  <w:style w:type="numbering" w:customStyle="1" w:styleId="233">
    <w:name w:val="无列表233"/>
    <w:next w:val="a4"/>
    <w:uiPriority w:val="99"/>
    <w:semiHidden/>
    <w:unhideWhenUsed/>
    <w:rsid w:val="00882903"/>
  </w:style>
  <w:style w:type="numbering" w:customStyle="1" w:styleId="NoList12133">
    <w:name w:val="No List12133"/>
    <w:next w:val="a4"/>
    <w:uiPriority w:val="99"/>
    <w:semiHidden/>
    <w:unhideWhenUsed/>
    <w:rsid w:val="00882903"/>
  </w:style>
  <w:style w:type="numbering" w:customStyle="1" w:styleId="111331">
    <w:name w:val="リストなし11133"/>
    <w:next w:val="a4"/>
    <w:uiPriority w:val="99"/>
    <w:semiHidden/>
    <w:unhideWhenUsed/>
    <w:rsid w:val="00882903"/>
  </w:style>
  <w:style w:type="numbering" w:customStyle="1" w:styleId="111332">
    <w:name w:val="无列表11133"/>
    <w:next w:val="a4"/>
    <w:semiHidden/>
    <w:rsid w:val="00882903"/>
  </w:style>
  <w:style w:type="numbering" w:customStyle="1" w:styleId="NoList21133">
    <w:name w:val="No List21133"/>
    <w:next w:val="a4"/>
    <w:semiHidden/>
    <w:rsid w:val="00882903"/>
  </w:style>
  <w:style w:type="numbering" w:customStyle="1" w:styleId="NoList31133">
    <w:name w:val="No List31133"/>
    <w:next w:val="a4"/>
    <w:uiPriority w:val="99"/>
    <w:semiHidden/>
    <w:rsid w:val="00882903"/>
  </w:style>
  <w:style w:type="numbering" w:customStyle="1" w:styleId="NoList111133">
    <w:name w:val="No List111133"/>
    <w:next w:val="a4"/>
    <w:uiPriority w:val="99"/>
    <w:semiHidden/>
    <w:unhideWhenUsed/>
    <w:rsid w:val="00882903"/>
  </w:style>
  <w:style w:type="numbering" w:customStyle="1" w:styleId="121330">
    <w:name w:val="無清單12133"/>
    <w:next w:val="a4"/>
    <w:uiPriority w:val="99"/>
    <w:semiHidden/>
    <w:unhideWhenUsed/>
    <w:rsid w:val="00882903"/>
  </w:style>
  <w:style w:type="numbering" w:customStyle="1" w:styleId="1111330">
    <w:name w:val="無清單111133"/>
    <w:next w:val="a4"/>
    <w:uiPriority w:val="99"/>
    <w:semiHidden/>
    <w:unhideWhenUsed/>
    <w:rsid w:val="00882903"/>
  </w:style>
  <w:style w:type="numbering" w:customStyle="1" w:styleId="NoList533">
    <w:name w:val="No List533"/>
    <w:next w:val="a4"/>
    <w:uiPriority w:val="99"/>
    <w:semiHidden/>
    <w:unhideWhenUsed/>
    <w:rsid w:val="00882903"/>
  </w:style>
  <w:style w:type="numbering" w:customStyle="1" w:styleId="NoList1333">
    <w:name w:val="No List1333"/>
    <w:next w:val="a4"/>
    <w:uiPriority w:val="99"/>
    <w:semiHidden/>
    <w:unhideWhenUsed/>
    <w:rsid w:val="00882903"/>
  </w:style>
  <w:style w:type="numbering" w:customStyle="1" w:styleId="12332">
    <w:name w:val="リストなし1233"/>
    <w:next w:val="a4"/>
    <w:uiPriority w:val="99"/>
    <w:semiHidden/>
    <w:unhideWhenUsed/>
    <w:rsid w:val="00882903"/>
  </w:style>
  <w:style w:type="numbering" w:customStyle="1" w:styleId="12333">
    <w:name w:val="无列表1233"/>
    <w:next w:val="a4"/>
    <w:semiHidden/>
    <w:rsid w:val="00882903"/>
  </w:style>
  <w:style w:type="numbering" w:customStyle="1" w:styleId="NoList2233">
    <w:name w:val="No List2233"/>
    <w:next w:val="a4"/>
    <w:semiHidden/>
    <w:rsid w:val="00882903"/>
  </w:style>
  <w:style w:type="numbering" w:customStyle="1" w:styleId="NoList3233">
    <w:name w:val="No List3233"/>
    <w:next w:val="a4"/>
    <w:uiPriority w:val="99"/>
    <w:semiHidden/>
    <w:rsid w:val="00882903"/>
  </w:style>
  <w:style w:type="numbering" w:customStyle="1" w:styleId="NoList11233">
    <w:name w:val="No List11233"/>
    <w:next w:val="a4"/>
    <w:uiPriority w:val="99"/>
    <w:semiHidden/>
    <w:unhideWhenUsed/>
    <w:rsid w:val="00882903"/>
  </w:style>
  <w:style w:type="numbering" w:customStyle="1" w:styleId="13330">
    <w:name w:val="無清單1333"/>
    <w:next w:val="a4"/>
    <w:uiPriority w:val="99"/>
    <w:semiHidden/>
    <w:unhideWhenUsed/>
    <w:rsid w:val="00882903"/>
  </w:style>
  <w:style w:type="numbering" w:customStyle="1" w:styleId="112330">
    <w:name w:val="無清單11233"/>
    <w:next w:val="a4"/>
    <w:uiPriority w:val="99"/>
    <w:semiHidden/>
    <w:unhideWhenUsed/>
    <w:rsid w:val="00882903"/>
  </w:style>
  <w:style w:type="numbering" w:customStyle="1" w:styleId="2133">
    <w:name w:val="无列表2133"/>
    <w:next w:val="a4"/>
    <w:uiPriority w:val="99"/>
    <w:semiHidden/>
    <w:unhideWhenUsed/>
    <w:rsid w:val="00882903"/>
  </w:style>
  <w:style w:type="numbering" w:customStyle="1" w:styleId="NoList12223">
    <w:name w:val="No List12223"/>
    <w:next w:val="a4"/>
    <w:uiPriority w:val="99"/>
    <w:semiHidden/>
    <w:unhideWhenUsed/>
    <w:rsid w:val="00882903"/>
  </w:style>
  <w:style w:type="numbering" w:customStyle="1" w:styleId="112231">
    <w:name w:val="リストなし11223"/>
    <w:next w:val="a4"/>
    <w:uiPriority w:val="99"/>
    <w:semiHidden/>
    <w:unhideWhenUsed/>
    <w:rsid w:val="00882903"/>
  </w:style>
  <w:style w:type="numbering" w:customStyle="1" w:styleId="112232">
    <w:name w:val="无列表11223"/>
    <w:next w:val="a4"/>
    <w:semiHidden/>
    <w:rsid w:val="00882903"/>
  </w:style>
  <w:style w:type="numbering" w:customStyle="1" w:styleId="NoList21223">
    <w:name w:val="No List21223"/>
    <w:next w:val="a4"/>
    <w:semiHidden/>
    <w:rsid w:val="00882903"/>
  </w:style>
  <w:style w:type="numbering" w:customStyle="1" w:styleId="NoList31223">
    <w:name w:val="No List31223"/>
    <w:next w:val="a4"/>
    <w:uiPriority w:val="99"/>
    <w:semiHidden/>
    <w:rsid w:val="00882903"/>
  </w:style>
  <w:style w:type="numbering" w:customStyle="1" w:styleId="NoList111233">
    <w:name w:val="No List111233"/>
    <w:next w:val="a4"/>
    <w:uiPriority w:val="99"/>
    <w:semiHidden/>
    <w:unhideWhenUsed/>
    <w:rsid w:val="00882903"/>
  </w:style>
  <w:style w:type="numbering" w:customStyle="1" w:styleId="122230">
    <w:name w:val="無清單12223"/>
    <w:next w:val="a4"/>
    <w:uiPriority w:val="99"/>
    <w:semiHidden/>
    <w:unhideWhenUsed/>
    <w:rsid w:val="00882903"/>
  </w:style>
  <w:style w:type="numbering" w:customStyle="1" w:styleId="1112230">
    <w:name w:val="無清單111223"/>
    <w:next w:val="a4"/>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a4"/>
    <w:uiPriority w:val="99"/>
    <w:semiHidden/>
    <w:unhideWhenUsed/>
    <w:rsid w:val="00882903"/>
  </w:style>
  <w:style w:type="numbering" w:customStyle="1" w:styleId="NoList110">
    <w:name w:val="No List110"/>
    <w:next w:val="a4"/>
    <w:uiPriority w:val="99"/>
    <w:semiHidden/>
    <w:unhideWhenUsed/>
    <w:rsid w:val="00882903"/>
  </w:style>
  <w:style w:type="table" w:customStyle="1" w:styleId="TableGrid30">
    <w:name w:val="Table Grid30"/>
    <w:basedOn w:val="a3"/>
    <w:next w:val="af3"/>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882903"/>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882903"/>
    <w:pPr>
      <w:spacing w:after="120"/>
    </w:pPr>
    <w:rPr>
      <w:rFonts w:eastAsia="等线"/>
      <w:lang w:eastAsia="fr-FR"/>
    </w:rPr>
  </w:style>
  <w:style w:type="table" w:customStyle="1" w:styleId="TableGrid120">
    <w:name w:val="Table Grid120"/>
    <w:basedOn w:val="a3"/>
    <w:next w:val="af3"/>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8829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882903"/>
  </w:style>
  <w:style w:type="numbering" w:customStyle="1" w:styleId="NoList28">
    <w:name w:val="No List28"/>
    <w:next w:val="a4"/>
    <w:uiPriority w:val="99"/>
    <w:semiHidden/>
    <w:unhideWhenUsed/>
    <w:rsid w:val="00882903"/>
  </w:style>
  <w:style w:type="table" w:customStyle="1" w:styleId="TableGrid410">
    <w:name w:val="Table Grid410"/>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882903"/>
  </w:style>
  <w:style w:type="table" w:customStyle="1" w:styleId="TableGrid58">
    <w:name w:val="Table Grid58"/>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882903"/>
  </w:style>
  <w:style w:type="table" w:customStyle="1" w:styleId="TableGrid68">
    <w:name w:val="Table Grid68"/>
    <w:basedOn w:val="a3"/>
    <w:next w:val="af3"/>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882903"/>
  </w:style>
  <w:style w:type="numbering" w:customStyle="1" w:styleId="NoList65">
    <w:name w:val="No List65"/>
    <w:next w:val="a4"/>
    <w:semiHidden/>
    <w:unhideWhenUsed/>
    <w:rsid w:val="00882903"/>
  </w:style>
  <w:style w:type="numbering" w:customStyle="1" w:styleId="NoList74">
    <w:name w:val="No List74"/>
    <w:next w:val="a4"/>
    <w:semiHidden/>
    <w:unhideWhenUsed/>
    <w:rsid w:val="00882903"/>
  </w:style>
  <w:style w:type="paragraph" w:customStyle="1" w:styleId="Caption4">
    <w:name w:val="Caption4"/>
    <w:basedOn w:val="a1"/>
    <w:next w:val="a1"/>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882903"/>
    <w:rPr>
      <w:color w:val="605E5C"/>
      <w:shd w:val="clear" w:color="auto" w:fill="E1DFDD"/>
    </w:rPr>
  </w:style>
  <w:style w:type="numbering" w:customStyle="1" w:styleId="NoList20">
    <w:name w:val="No List20"/>
    <w:next w:val="a4"/>
    <w:uiPriority w:val="99"/>
    <w:semiHidden/>
    <w:unhideWhenUsed/>
    <w:rsid w:val="00882903"/>
  </w:style>
  <w:style w:type="table" w:customStyle="1" w:styleId="TableGrid40">
    <w:name w:val="Table Grid40"/>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882903"/>
  </w:style>
  <w:style w:type="numbering" w:customStyle="1" w:styleId="182">
    <w:name w:val="リストなし18"/>
    <w:next w:val="a4"/>
    <w:uiPriority w:val="99"/>
    <w:semiHidden/>
    <w:unhideWhenUsed/>
    <w:rsid w:val="00882903"/>
  </w:style>
  <w:style w:type="table" w:customStyle="1" w:styleId="TableGrid128">
    <w:name w:val="Table Grid128"/>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882903"/>
  </w:style>
  <w:style w:type="table" w:customStyle="1" w:styleId="3100">
    <w:name w:val="网格型310"/>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882903"/>
  </w:style>
  <w:style w:type="numbering" w:customStyle="1" w:styleId="NoList39">
    <w:name w:val="No List39"/>
    <w:next w:val="a4"/>
    <w:uiPriority w:val="99"/>
    <w:semiHidden/>
    <w:rsid w:val="00882903"/>
  </w:style>
  <w:style w:type="table" w:customStyle="1" w:styleId="TableGrid418">
    <w:name w:val="Table Grid418"/>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882903"/>
  </w:style>
  <w:style w:type="numbering" w:customStyle="1" w:styleId="191">
    <w:name w:val="無清單19"/>
    <w:next w:val="a4"/>
    <w:uiPriority w:val="99"/>
    <w:semiHidden/>
    <w:unhideWhenUsed/>
    <w:rsid w:val="00882903"/>
  </w:style>
  <w:style w:type="numbering" w:customStyle="1" w:styleId="118">
    <w:name w:val="無清單118"/>
    <w:next w:val="a4"/>
    <w:uiPriority w:val="99"/>
    <w:semiHidden/>
    <w:unhideWhenUsed/>
    <w:rsid w:val="00882903"/>
  </w:style>
  <w:style w:type="table" w:customStyle="1" w:styleId="1100">
    <w:name w:val="表格格線110"/>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882903"/>
    <w:rPr>
      <w:rFonts w:ascii="Times New Roman" w:eastAsia="Batang" w:hAnsi="Times New Roman"/>
      <w:lang w:val="en-GB" w:eastAsia="en-US"/>
    </w:rPr>
  </w:style>
  <w:style w:type="numbering" w:customStyle="1" w:styleId="NoList48">
    <w:name w:val="No List48"/>
    <w:next w:val="a4"/>
    <w:uiPriority w:val="99"/>
    <w:semiHidden/>
    <w:unhideWhenUsed/>
    <w:rsid w:val="00882903"/>
  </w:style>
  <w:style w:type="table" w:customStyle="1" w:styleId="TableGrid59">
    <w:name w:val="Table Grid59"/>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882903"/>
  </w:style>
  <w:style w:type="numbering" w:customStyle="1" w:styleId="1180">
    <w:name w:val="リストなし118"/>
    <w:next w:val="a4"/>
    <w:uiPriority w:val="99"/>
    <w:semiHidden/>
    <w:unhideWhenUsed/>
    <w:rsid w:val="00882903"/>
  </w:style>
  <w:style w:type="table" w:customStyle="1" w:styleId="TableGrid1110">
    <w:name w:val="Table Grid1110"/>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882903"/>
  </w:style>
  <w:style w:type="table" w:customStyle="1" w:styleId="318">
    <w:name w:val="网格型318"/>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882903"/>
  </w:style>
  <w:style w:type="numbering" w:customStyle="1" w:styleId="NoList318">
    <w:name w:val="No List318"/>
    <w:next w:val="a4"/>
    <w:uiPriority w:val="99"/>
    <w:semiHidden/>
    <w:rsid w:val="00882903"/>
  </w:style>
  <w:style w:type="table" w:customStyle="1" w:styleId="TableGrid419">
    <w:name w:val="Table Grid419"/>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882903"/>
  </w:style>
  <w:style w:type="numbering" w:customStyle="1" w:styleId="128">
    <w:name w:val="無清單128"/>
    <w:next w:val="a4"/>
    <w:uiPriority w:val="99"/>
    <w:semiHidden/>
    <w:unhideWhenUsed/>
    <w:rsid w:val="00882903"/>
  </w:style>
  <w:style w:type="numbering" w:customStyle="1" w:styleId="1118">
    <w:name w:val="無清單1118"/>
    <w:next w:val="a4"/>
    <w:uiPriority w:val="99"/>
    <w:semiHidden/>
    <w:unhideWhenUsed/>
    <w:rsid w:val="00882903"/>
  </w:style>
  <w:style w:type="table" w:customStyle="1" w:styleId="1182">
    <w:name w:val="表格格線118"/>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882903"/>
  </w:style>
  <w:style w:type="numbering" w:customStyle="1" w:styleId="NoList1217">
    <w:name w:val="No List1217"/>
    <w:next w:val="a4"/>
    <w:uiPriority w:val="99"/>
    <w:semiHidden/>
    <w:unhideWhenUsed/>
    <w:rsid w:val="00882903"/>
  </w:style>
  <w:style w:type="numbering" w:customStyle="1" w:styleId="11171">
    <w:name w:val="リストなし1117"/>
    <w:next w:val="a4"/>
    <w:uiPriority w:val="99"/>
    <w:semiHidden/>
    <w:unhideWhenUsed/>
    <w:rsid w:val="00882903"/>
  </w:style>
  <w:style w:type="numbering" w:customStyle="1" w:styleId="11172">
    <w:name w:val="无列表1117"/>
    <w:next w:val="a4"/>
    <w:semiHidden/>
    <w:rsid w:val="00882903"/>
  </w:style>
  <w:style w:type="numbering" w:customStyle="1" w:styleId="NoList2117">
    <w:name w:val="No List2117"/>
    <w:next w:val="a4"/>
    <w:semiHidden/>
    <w:rsid w:val="00882903"/>
  </w:style>
  <w:style w:type="numbering" w:customStyle="1" w:styleId="NoList3117">
    <w:name w:val="No List3117"/>
    <w:next w:val="a4"/>
    <w:uiPriority w:val="99"/>
    <w:semiHidden/>
    <w:rsid w:val="00882903"/>
  </w:style>
  <w:style w:type="numbering" w:customStyle="1" w:styleId="NoList11117">
    <w:name w:val="No List11117"/>
    <w:next w:val="a4"/>
    <w:uiPriority w:val="99"/>
    <w:semiHidden/>
    <w:unhideWhenUsed/>
    <w:rsid w:val="00882903"/>
  </w:style>
  <w:style w:type="numbering" w:customStyle="1" w:styleId="12170">
    <w:name w:val="無清單1217"/>
    <w:next w:val="a4"/>
    <w:uiPriority w:val="99"/>
    <w:semiHidden/>
    <w:unhideWhenUsed/>
    <w:rsid w:val="00882903"/>
  </w:style>
  <w:style w:type="numbering" w:customStyle="1" w:styleId="11117">
    <w:name w:val="無清單11117"/>
    <w:next w:val="a4"/>
    <w:uiPriority w:val="99"/>
    <w:semiHidden/>
    <w:unhideWhenUsed/>
    <w:rsid w:val="00882903"/>
  </w:style>
  <w:style w:type="numbering" w:customStyle="1" w:styleId="NoList58">
    <w:name w:val="No List58"/>
    <w:next w:val="a4"/>
    <w:uiPriority w:val="99"/>
    <w:semiHidden/>
    <w:unhideWhenUsed/>
    <w:rsid w:val="00882903"/>
  </w:style>
  <w:style w:type="table" w:customStyle="1" w:styleId="TableGrid69">
    <w:name w:val="Table Grid69"/>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882903"/>
  </w:style>
  <w:style w:type="numbering" w:customStyle="1" w:styleId="1271">
    <w:name w:val="リストなし127"/>
    <w:next w:val="a4"/>
    <w:uiPriority w:val="99"/>
    <w:semiHidden/>
    <w:unhideWhenUsed/>
    <w:rsid w:val="00882903"/>
  </w:style>
  <w:style w:type="table" w:customStyle="1" w:styleId="TableGrid129">
    <w:name w:val="Table Grid129"/>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882903"/>
  </w:style>
  <w:style w:type="table" w:customStyle="1" w:styleId="328">
    <w:name w:val="网格型328"/>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882903"/>
  </w:style>
  <w:style w:type="numbering" w:customStyle="1" w:styleId="NoList327">
    <w:name w:val="No List327"/>
    <w:next w:val="a4"/>
    <w:uiPriority w:val="99"/>
    <w:semiHidden/>
    <w:rsid w:val="00882903"/>
  </w:style>
  <w:style w:type="table" w:customStyle="1" w:styleId="TableGrid428">
    <w:name w:val="Table Grid428"/>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882903"/>
  </w:style>
  <w:style w:type="numbering" w:customStyle="1" w:styleId="1370">
    <w:name w:val="無清單137"/>
    <w:next w:val="a4"/>
    <w:uiPriority w:val="99"/>
    <w:semiHidden/>
    <w:unhideWhenUsed/>
    <w:rsid w:val="00882903"/>
  </w:style>
  <w:style w:type="numbering" w:customStyle="1" w:styleId="11270">
    <w:name w:val="無清單1127"/>
    <w:next w:val="a4"/>
    <w:uiPriority w:val="99"/>
    <w:semiHidden/>
    <w:unhideWhenUsed/>
    <w:rsid w:val="00882903"/>
  </w:style>
  <w:style w:type="table" w:customStyle="1" w:styleId="1280">
    <w:name w:val="表格格線128"/>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882903"/>
  </w:style>
  <w:style w:type="numbering" w:customStyle="1" w:styleId="NoList1226">
    <w:name w:val="No List1226"/>
    <w:next w:val="a4"/>
    <w:uiPriority w:val="99"/>
    <w:semiHidden/>
    <w:unhideWhenUsed/>
    <w:rsid w:val="00882903"/>
  </w:style>
  <w:style w:type="numbering" w:customStyle="1" w:styleId="11260">
    <w:name w:val="リストなし1126"/>
    <w:next w:val="a4"/>
    <w:uiPriority w:val="99"/>
    <w:semiHidden/>
    <w:unhideWhenUsed/>
    <w:rsid w:val="00882903"/>
  </w:style>
  <w:style w:type="numbering" w:customStyle="1" w:styleId="11261">
    <w:name w:val="无列表1126"/>
    <w:next w:val="a4"/>
    <w:semiHidden/>
    <w:rsid w:val="00882903"/>
  </w:style>
  <w:style w:type="numbering" w:customStyle="1" w:styleId="NoList2126">
    <w:name w:val="No List2126"/>
    <w:next w:val="a4"/>
    <w:semiHidden/>
    <w:rsid w:val="00882903"/>
  </w:style>
  <w:style w:type="numbering" w:customStyle="1" w:styleId="NoList3126">
    <w:name w:val="No List3126"/>
    <w:next w:val="a4"/>
    <w:uiPriority w:val="99"/>
    <w:semiHidden/>
    <w:rsid w:val="00882903"/>
  </w:style>
  <w:style w:type="numbering" w:customStyle="1" w:styleId="NoList11127">
    <w:name w:val="No List11127"/>
    <w:next w:val="a4"/>
    <w:uiPriority w:val="99"/>
    <w:semiHidden/>
    <w:unhideWhenUsed/>
    <w:rsid w:val="00882903"/>
  </w:style>
  <w:style w:type="numbering" w:customStyle="1" w:styleId="12260">
    <w:name w:val="無清單1226"/>
    <w:next w:val="a4"/>
    <w:uiPriority w:val="99"/>
    <w:semiHidden/>
    <w:unhideWhenUsed/>
    <w:rsid w:val="00882903"/>
  </w:style>
  <w:style w:type="numbering" w:customStyle="1" w:styleId="11126">
    <w:name w:val="無清單11126"/>
    <w:next w:val="a4"/>
    <w:uiPriority w:val="99"/>
    <w:semiHidden/>
    <w:unhideWhenUsed/>
    <w:rsid w:val="00882903"/>
  </w:style>
  <w:style w:type="numbering" w:customStyle="1" w:styleId="NoList66">
    <w:name w:val="No List66"/>
    <w:next w:val="a4"/>
    <w:uiPriority w:val="99"/>
    <w:semiHidden/>
    <w:unhideWhenUsed/>
    <w:rsid w:val="00882903"/>
  </w:style>
  <w:style w:type="numbering" w:customStyle="1" w:styleId="NoList145">
    <w:name w:val="No List145"/>
    <w:next w:val="a4"/>
    <w:uiPriority w:val="99"/>
    <w:semiHidden/>
    <w:unhideWhenUsed/>
    <w:rsid w:val="00882903"/>
  </w:style>
  <w:style w:type="numbering" w:customStyle="1" w:styleId="1351">
    <w:name w:val="リストなし135"/>
    <w:next w:val="a4"/>
    <w:uiPriority w:val="99"/>
    <w:semiHidden/>
    <w:unhideWhenUsed/>
    <w:rsid w:val="00882903"/>
  </w:style>
  <w:style w:type="table" w:customStyle="1" w:styleId="TableGrid136">
    <w:name w:val="Table Grid136"/>
    <w:basedOn w:val="a3"/>
    <w:next w:val="af3"/>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882903"/>
  </w:style>
  <w:style w:type="table" w:customStyle="1" w:styleId="336">
    <w:name w:val="网格型33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882903"/>
  </w:style>
  <w:style w:type="numbering" w:customStyle="1" w:styleId="NoList335">
    <w:name w:val="No List335"/>
    <w:next w:val="a4"/>
    <w:uiPriority w:val="99"/>
    <w:semiHidden/>
    <w:rsid w:val="00882903"/>
  </w:style>
  <w:style w:type="table" w:customStyle="1" w:styleId="TableGrid436">
    <w:name w:val="Table Grid436"/>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882903"/>
  </w:style>
  <w:style w:type="numbering" w:customStyle="1" w:styleId="1451">
    <w:name w:val="無清單145"/>
    <w:next w:val="a4"/>
    <w:uiPriority w:val="99"/>
    <w:semiHidden/>
    <w:unhideWhenUsed/>
    <w:rsid w:val="00882903"/>
  </w:style>
  <w:style w:type="numbering" w:customStyle="1" w:styleId="1135">
    <w:name w:val="無清單1135"/>
    <w:next w:val="a4"/>
    <w:uiPriority w:val="99"/>
    <w:semiHidden/>
    <w:unhideWhenUsed/>
    <w:rsid w:val="00882903"/>
  </w:style>
  <w:style w:type="table" w:customStyle="1" w:styleId="1360">
    <w:name w:val="表格格線136"/>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882903"/>
  </w:style>
  <w:style w:type="numbering" w:customStyle="1" w:styleId="NoList1235">
    <w:name w:val="No List1235"/>
    <w:next w:val="a4"/>
    <w:uiPriority w:val="99"/>
    <w:semiHidden/>
    <w:unhideWhenUsed/>
    <w:rsid w:val="00882903"/>
  </w:style>
  <w:style w:type="numbering" w:customStyle="1" w:styleId="11350">
    <w:name w:val="リストなし1135"/>
    <w:next w:val="a4"/>
    <w:uiPriority w:val="99"/>
    <w:semiHidden/>
    <w:unhideWhenUsed/>
    <w:rsid w:val="00882903"/>
  </w:style>
  <w:style w:type="numbering" w:customStyle="1" w:styleId="11351">
    <w:name w:val="无列表1135"/>
    <w:next w:val="a4"/>
    <w:semiHidden/>
    <w:rsid w:val="00882903"/>
  </w:style>
  <w:style w:type="numbering" w:customStyle="1" w:styleId="NoList2135">
    <w:name w:val="No List2135"/>
    <w:next w:val="a4"/>
    <w:semiHidden/>
    <w:rsid w:val="00882903"/>
  </w:style>
  <w:style w:type="numbering" w:customStyle="1" w:styleId="NoList3135">
    <w:name w:val="No List3135"/>
    <w:next w:val="a4"/>
    <w:uiPriority w:val="99"/>
    <w:semiHidden/>
    <w:rsid w:val="00882903"/>
  </w:style>
  <w:style w:type="numbering" w:customStyle="1" w:styleId="NoList11135">
    <w:name w:val="No List11135"/>
    <w:next w:val="a4"/>
    <w:uiPriority w:val="99"/>
    <w:semiHidden/>
    <w:unhideWhenUsed/>
    <w:rsid w:val="00882903"/>
  </w:style>
  <w:style w:type="numbering" w:customStyle="1" w:styleId="1235">
    <w:name w:val="無清單1235"/>
    <w:next w:val="a4"/>
    <w:uiPriority w:val="99"/>
    <w:semiHidden/>
    <w:unhideWhenUsed/>
    <w:rsid w:val="00882903"/>
  </w:style>
  <w:style w:type="numbering" w:customStyle="1" w:styleId="11135">
    <w:name w:val="無清單11135"/>
    <w:next w:val="a4"/>
    <w:uiPriority w:val="99"/>
    <w:semiHidden/>
    <w:unhideWhenUsed/>
    <w:rsid w:val="00882903"/>
  </w:style>
  <w:style w:type="numbering" w:customStyle="1" w:styleId="NoList415">
    <w:name w:val="No List415"/>
    <w:next w:val="a4"/>
    <w:uiPriority w:val="99"/>
    <w:semiHidden/>
    <w:unhideWhenUsed/>
    <w:rsid w:val="00882903"/>
  </w:style>
  <w:style w:type="table" w:customStyle="1" w:styleId="TableGrid516">
    <w:name w:val="Table Grid51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882903"/>
  </w:style>
  <w:style w:type="numbering" w:customStyle="1" w:styleId="111151">
    <w:name w:val="リストなし11115"/>
    <w:next w:val="a4"/>
    <w:uiPriority w:val="99"/>
    <w:semiHidden/>
    <w:unhideWhenUsed/>
    <w:rsid w:val="00882903"/>
  </w:style>
  <w:style w:type="numbering" w:customStyle="1" w:styleId="111152">
    <w:name w:val="无列表11115"/>
    <w:next w:val="a4"/>
    <w:semiHidden/>
    <w:rsid w:val="00882903"/>
  </w:style>
  <w:style w:type="numbering" w:customStyle="1" w:styleId="NoList21115">
    <w:name w:val="No List21115"/>
    <w:next w:val="a4"/>
    <w:semiHidden/>
    <w:rsid w:val="00882903"/>
  </w:style>
  <w:style w:type="numbering" w:customStyle="1" w:styleId="NoList31115">
    <w:name w:val="No List31115"/>
    <w:next w:val="a4"/>
    <w:uiPriority w:val="99"/>
    <w:semiHidden/>
    <w:rsid w:val="00882903"/>
  </w:style>
  <w:style w:type="numbering" w:customStyle="1" w:styleId="NoList111115">
    <w:name w:val="No List111115"/>
    <w:next w:val="a4"/>
    <w:uiPriority w:val="99"/>
    <w:semiHidden/>
    <w:unhideWhenUsed/>
    <w:rsid w:val="00882903"/>
  </w:style>
  <w:style w:type="numbering" w:customStyle="1" w:styleId="12115">
    <w:name w:val="無清單12115"/>
    <w:next w:val="a4"/>
    <w:uiPriority w:val="99"/>
    <w:semiHidden/>
    <w:unhideWhenUsed/>
    <w:rsid w:val="00882903"/>
  </w:style>
  <w:style w:type="numbering" w:customStyle="1" w:styleId="111115">
    <w:name w:val="無清單111115"/>
    <w:next w:val="a4"/>
    <w:uiPriority w:val="99"/>
    <w:semiHidden/>
    <w:unhideWhenUsed/>
    <w:rsid w:val="00882903"/>
  </w:style>
  <w:style w:type="numbering" w:customStyle="1" w:styleId="NoList515">
    <w:name w:val="No List515"/>
    <w:next w:val="a4"/>
    <w:uiPriority w:val="99"/>
    <w:semiHidden/>
    <w:unhideWhenUsed/>
    <w:rsid w:val="00882903"/>
  </w:style>
  <w:style w:type="table" w:customStyle="1" w:styleId="TableGrid616">
    <w:name w:val="Table Grid61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882903"/>
  </w:style>
  <w:style w:type="numbering" w:customStyle="1" w:styleId="12151">
    <w:name w:val="リストなし1215"/>
    <w:next w:val="a4"/>
    <w:uiPriority w:val="99"/>
    <w:semiHidden/>
    <w:unhideWhenUsed/>
    <w:rsid w:val="00882903"/>
  </w:style>
  <w:style w:type="table" w:customStyle="1" w:styleId="TableGrid1216">
    <w:name w:val="Table Grid1216"/>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882903"/>
  </w:style>
  <w:style w:type="table" w:customStyle="1" w:styleId="3216">
    <w:name w:val="网格型321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882903"/>
  </w:style>
  <w:style w:type="numbering" w:customStyle="1" w:styleId="NoList3215">
    <w:name w:val="No List3215"/>
    <w:next w:val="a4"/>
    <w:uiPriority w:val="99"/>
    <w:semiHidden/>
    <w:rsid w:val="00882903"/>
  </w:style>
  <w:style w:type="table" w:customStyle="1" w:styleId="TableGrid4216">
    <w:name w:val="Table Grid4216"/>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882903"/>
  </w:style>
  <w:style w:type="numbering" w:customStyle="1" w:styleId="1315">
    <w:name w:val="無清單1315"/>
    <w:next w:val="a4"/>
    <w:uiPriority w:val="99"/>
    <w:semiHidden/>
    <w:unhideWhenUsed/>
    <w:rsid w:val="00882903"/>
  </w:style>
  <w:style w:type="numbering" w:customStyle="1" w:styleId="11215">
    <w:name w:val="無清單11215"/>
    <w:next w:val="a4"/>
    <w:uiPriority w:val="99"/>
    <w:semiHidden/>
    <w:unhideWhenUsed/>
    <w:rsid w:val="00882903"/>
  </w:style>
  <w:style w:type="table" w:customStyle="1" w:styleId="12160">
    <w:name w:val="表格格線1216"/>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882903"/>
  </w:style>
  <w:style w:type="numbering" w:customStyle="1" w:styleId="NoList12215">
    <w:name w:val="No List12215"/>
    <w:next w:val="a4"/>
    <w:uiPriority w:val="99"/>
    <w:semiHidden/>
    <w:unhideWhenUsed/>
    <w:rsid w:val="00882903"/>
  </w:style>
  <w:style w:type="numbering" w:customStyle="1" w:styleId="112150">
    <w:name w:val="リストなし11215"/>
    <w:next w:val="a4"/>
    <w:uiPriority w:val="99"/>
    <w:semiHidden/>
    <w:unhideWhenUsed/>
    <w:rsid w:val="00882903"/>
  </w:style>
  <w:style w:type="numbering" w:customStyle="1" w:styleId="112151">
    <w:name w:val="无列表11215"/>
    <w:next w:val="a4"/>
    <w:semiHidden/>
    <w:rsid w:val="00882903"/>
  </w:style>
  <w:style w:type="numbering" w:customStyle="1" w:styleId="NoList21215">
    <w:name w:val="No List21215"/>
    <w:next w:val="a4"/>
    <w:semiHidden/>
    <w:rsid w:val="00882903"/>
  </w:style>
  <w:style w:type="numbering" w:customStyle="1" w:styleId="NoList31215">
    <w:name w:val="No List31215"/>
    <w:next w:val="a4"/>
    <w:uiPriority w:val="99"/>
    <w:semiHidden/>
    <w:rsid w:val="00882903"/>
  </w:style>
  <w:style w:type="numbering" w:customStyle="1" w:styleId="NoList111215">
    <w:name w:val="No List111215"/>
    <w:next w:val="a4"/>
    <w:uiPriority w:val="99"/>
    <w:semiHidden/>
    <w:unhideWhenUsed/>
    <w:rsid w:val="00882903"/>
  </w:style>
  <w:style w:type="numbering" w:customStyle="1" w:styleId="12215">
    <w:name w:val="無清單12215"/>
    <w:next w:val="a4"/>
    <w:uiPriority w:val="99"/>
    <w:semiHidden/>
    <w:unhideWhenUsed/>
    <w:rsid w:val="00882903"/>
  </w:style>
  <w:style w:type="numbering" w:customStyle="1" w:styleId="111215">
    <w:name w:val="無清單111215"/>
    <w:next w:val="a4"/>
    <w:uiPriority w:val="99"/>
    <w:semiHidden/>
    <w:unhideWhenUsed/>
    <w:rsid w:val="00882903"/>
  </w:style>
  <w:style w:type="table" w:customStyle="1" w:styleId="174">
    <w:name w:val="网格型17"/>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882903"/>
  </w:style>
  <w:style w:type="table" w:customStyle="1" w:styleId="261">
    <w:name w:val="网格型2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882903"/>
  </w:style>
  <w:style w:type="numbering" w:customStyle="1" w:styleId="NoList11314">
    <w:name w:val="No List11314"/>
    <w:next w:val="a4"/>
    <w:uiPriority w:val="99"/>
    <w:semiHidden/>
    <w:unhideWhenUsed/>
    <w:rsid w:val="00882903"/>
  </w:style>
  <w:style w:type="numbering" w:customStyle="1" w:styleId="NoList4115">
    <w:name w:val="No List4115"/>
    <w:next w:val="a4"/>
    <w:uiPriority w:val="99"/>
    <w:semiHidden/>
    <w:unhideWhenUsed/>
    <w:rsid w:val="00882903"/>
  </w:style>
  <w:style w:type="table" w:customStyle="1" w:styleId="TableGrid1127">
    <w:name w:val="Table Grid1127"/>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882903"/>
  </w:style>
  <w:style w:type="numbering" w:customStyle="1" w:styleId="NoList121115">
    <w:name w:val="No List121115"/>
    <w:next w:val="a4"/>
    <w:uiPriority w:val="99"/>
    <w:semiHidden/>
    <w:unhideWhenUsed/>
    <w:rsid w:val="00882903"/>
  </w:style>
  <w:style w:type="numbering" w:customStyle="1" w:styleId="1111150">
    <w:name w:val="リストなし111115"/>
    <w:next w:val="a4"/>
    <w:uiPriority w:val="99"/>
    <w:semiHidden/>
    <w:unhideWhenUsed/>
    <w:rsid w:val="00882903"/>
  </w:style>
  <w:style w:type="numbering" w:customStyle="1" w:styleId="1111151">
    <w:name w:val="无列表111115"/>
    <w:next w:val="a4"/>
    <w:semiHidden/>
    <w:rsid w:val="00882903"/>
  </w:style>
  <w:style w:type="numbering" w:customStyle="1" w:styleId="NoList211115">
    <w:name w:val="No List211115"/>
    <w:next w:val="a4"/>
    <w:semiHidden/>
    <w:rsid w:val="00882903"/>
  </w:style>
  <w:style w:type="numbering" w:customStyle="1" w:styleId="NoList311115">
    <w:name w:val="No List311115"/>
    <w:next w:val="a4"/>
    <w:uiPriority w:val="99"/>
    <w:semiHidden/>
    <w:rsid w:val="00882903"/>
  </w:style>
  <w:style w:type="numbering" w:customStyle="1" w:styleId="NoList1111115">
    <w:name w:val="No List1111115"/>
    <w:next w:val="a4"/>
    <w:uiPriority w:val="99"/>
    <w:semiHidden/>
    <w:unhideWhenUsed/>
    <w:rsid w:val="00882903"/>
  </w:style>
  <w:style w:type="numbering" w:customStyle="1" w:styleId="121115">
    <w:name w:val="無清單121115"/>
    <w:next w:val="a4"/>
    <w:uiPriority w:val="99"/>
    <w:semiHidden/>
    <w:unhideWhenUsed/>
    <w:rsid w:val="00882903"/>
  </w:style>
  <w:style w:type="numbering" w:customStyle="1" w:styleId="1111115">
    <w:name w:val="無清單1111115"/>
    <w:next w:val="a4"/>
    <w:uiPriority w:val="99"/>
    <w:semiHidden/>
    <w:unhideWhenUsed/>
    <w:rsid w:val="00882903"/>
  </w:style>
  <w:style w:type="numbering" w:customStyle="1" w:styleId="NoList13115">
    <w:name w:val="No List13115"/>
    <w:next w:val="a4"/>
    <w:uiPriority w:val="99"/>
    <w:semiHidden/>
    <w:unhideWhenUsed/>
    <w:rsid w:val="00882903"/>
  </w:style>
  <w:style w:type="numbering" w:customStyle="1" w:styleId="121150">
    <w:name w:val="リストなし12115"/>
    <w:next w:val="a4"/>
    <w:uiPriority w:val="99"/>
    <w:semiHidden/>
    <w:unhideWhenUsed/>
    <w:rsid w:val="00882903"/>
  </w:style>
  <w:style w:type="numbering" w:customStyle="1" w:styleId="121151">
    <w:name w:val="无列表12115"/>
    <w:next w:val="a4"/>
    <w:semiHidden/>
    <w:rsid w:val="00882903"/>
  </w:style>
  <w:style w:type="numbering" w:customStyle="1" w:styleId="NoList22115">
    <w:name w:val="No List22115"/>
    <w:next w:val="a4"/>
    <w:semiHidden/>
    <w:rsid w:val="00882903"/>
  </w:style>
  <w:style w:type="numbering" w:customStyle="1" w:styleId="NoList32115">
    <w:name w:val="No List32115"/>
    <w:next w:val="a4"/>
    <w:uiPriority w:val="99"/>
    <w:semiHidden/>
    <w:rsid w:val="00882903"/>
  </w:style>
  <w:style w:type="numbering" w:customStyle="1" w:styleId="NoList112115">
    <w:name w:val="No List112115"/>
    <w:next w:val="a4"/>
    <w:uiPriority w:val="99"/>
    <w:semiHidden/>
    <w:unhideWhenUsed/>
    <w:rsid w:val="00882903"/>
  </w:style>
  <w:style w:type="numbering" w:customStyle="1" w:styleId="13115">
    <w:name w:val="無清單13115"/>
    <w:next w:val="a4"/>
    <w:uiPriority w:val="99"/>
    <w:semiHidden/>
    <w:unhideWhenUsed/>
    <w:rsid w:val="00882903"/>
  </w:style>
  <w:style w:type="numbering" w:customStyle="1" w:styleId="112115">
    <w:name w:val="無清單112115"/>
    <w:next w:val="a4"/>
    <w:uiPriority w:val="99"/>
    <w:semiHidden/>
    <w:unhideWhenUsed/>
    <w:rsid w:val="00882903"/>
  </w:style>
  <w:style w:type="numbering" w:customStyle="1" w:styleId="21115">
    <w:name w:val="无列表21115"/>
    <w:next w:val="a4"/>
    <w:uiPriority w:val="99"/>
    <w:semiHidden/>
    <w:unhideWhenUsed/>
    <w:rsid w:val="00882903"/>
  </w:style>
  <w:style w:type="numbering" w:customStyle="1" w:styleId="NoList122115">
    <w:name w:val="No List122115"/>
    <w:next w:val="a4"/>
    <w:uiPriority w:val="99"/>
    <w:semiHidden/>
    <w:unhideWhenUsed/>
    <w:rsid w:val="00882903"/>
  </w:style>
  <w:style w:type="numbering" w:customStyle="1" w:styleId="1121150">
    <w:name w:val="リストなし112115"/>
    <w:next w:val="a4"/>
    <w:uiPriority w:val="99"/>
    <w:semiHidden/>
    <w:unhideWhenUsed/>
    <w:rsid w:val="00882903"/>
  </w:style>
  <w:style w:type="numbering" w:customStyle="1" w:styleId="1121151">
    <w:name w:val="无列表112115"/>
    <w:next w:val="a4"/>
    <w:semiHidden/>
    <w:rsid w:val="00882903"/>
  </w:style>
  <w:style w:type="numbering" w:customStyle="1" w:styleId="NoList212115">
    <w:name w:val="No List212115"/>
    <w:next w:val="a4"/>
    <w:semiHidden/>
    <w:rsid w:val="00882903"/>
  </w:style>
  <w:style w:type="numbering" w:customStyle="1" w:styleId="NoList312115">
    <w:name w:val="No List312115"/>
    <w:next w:val="a4"/>
    <w:uiPriority w:val="99"/>
    <w:semiHidden/>
    <w:rsid w:val="00882903"/>
  </w:style>
  <w:style w:type="numbering" w:customStyle="1" w:styleId="NoList1112115">
    <w:name w:val="No List1112115"/>
    <w:next w:val="a4"/>
    <w:uiPriority w:val="99"/>
    <w:semiHidden/>
    <w:unhideWhenUsed/>
    <w:rsid w:val="00882903"/>
  </w:style>
  <w:style w:type="numbering" w:customStyle="1" w:styleId="1221150">
    <w:name w:val="無清單122115"/>
    <w:next w:val="a4"/>
    <w:uiPriority w:val="99"/>
    <w:semiHidden/>
    <w:unhideWhenUsed/>
    <w:rsid w:val="00882903"/>
  </w:style>
  <w:style w:type="numbering" w:customStyle="1" w:styleId="1112115">
    <w:name w:val="無清單1112115"/>
    <w:next w:val="a4"/>
    <w:uiPriority w:val="99"/>
    <w:semiHidden/>
    <w:unhideWhenUsed/>
    <w:rsid w:val="00882903"/>
  </w:style>
  <w:style w:type="numbering" w:customStyle="1" w:styleId="NoList5114">
    <w:name w:val="No List5114"/>
    <w:next w:val="a4"/>
    <w:uiPriority w:val="99"/>
    <w:semiHidden/>
    <w:unhideWhenUsed/>
    <w:rsid w:val="00882903"/>
  </w:style>
  <w:style w:type="numbering" w:customStyle="1" w:styleId="NoList614">
    <w:name w:val="No List614"/>
    <w:next w:val="a4"/>
    <w:uiPriority w:val="99"/>
    <w:semiHidden/>
    <w:unhideWhenUsed/>
    <w:rsid w:val="00882903"/>
  </w:style>
  <w:style w:type="numbering" w:customStyle="1" w:styleId="NoList1414">
    <w:name w:val="No List1414"/>
    <w:next w:val="a4"/>
    <w:uiPriority w:val="99"/>
    <w:semiHidden/>
    <w:unhideWhenUsed/>
    <w:rsid w:val="00882903"/>
  </w:style>
  <w:style w:type="numbering" w:customStyle="1" w:styleId="13141">
    <w:name w:val="リストなし1314"/>
    <w:next w:val="a4"/>
    <w:uiPriority w:val="99"/>
    <w:semiHidden/>
    <w:unhideWhenUsed/>
    <w:rsid w:val="00882903"/>
  </w:style>
  <w:style w:type="numbering" w:customStyle="1" w:styleId="NoList2314">
    <w:name w:val="No List2314"/>
    <w:next w:val="a4"/>
    <w:semiHidden/>
    <w:rsid w:val="00882903"/>
  </w:style>
  <w:style w:type="numbering" w:customStyle="1" w:styleId="NoList3314">
    <w:name w:val="No List3314"/>
    <w:next w:val="a4"/>
    <w:uiPriority w:val="99"/>
    <w:semiHidden/>
    <w:rsid w:val="00882903"/>
  </w:style>
  <w:style w:type="numbering" w:customStyle="1" w:styleId="NoList1144">
    <w:name w:val="No List1144"/>
    <w:next w:val="a4"/>
    <w:uiPriority w:val="99"/>
    <w:semiHidden/>
    <w:unhideWhenUsed/>
    <w:rsid w:val="00882903"/>
  </w:style>
  <w:style w:type="numbering" w:customStyle="1" w:styleId="1414">
    <w:name w:val="無清單1414"/>
    <w:next w:val="a4"/>
    <w:uiPriority w:val="99"/>
    <w:semiHidden/>
    <w:unhideWhenUsed/>
    <w:rsid w:val="00882903"/>
  </w:style>
  <w:style w:type="numbering" w:customStyle="1" w:styleId="11314">
    <w:name w:val="無清單11314"/>
    <w:next w:val="a4"/>
    <w:uiPriority w:val="99"/>
    <w:semiHidden/>
    <w:unhideWhenUsed/>
    <w:rsid w:val="00882903"/>
  </w:style>
  <w:style w:type="numbering" w:customStyle="1" w:styleId="NoList424">
    <w:name w:val="No List424"/>
    <w:next w:val="a4"/>
    <w:uiPriority w:val="99"/>
    <w:semiHidden/>
    <w:unhideWhenUsed/>
    <w:rsid w:val="00882903"/>
  </w:style>
  <w:style w:type="numbering" w:customStyle="1" w:styleId="NoList12314">
    <w:name w:val="No List12314"/>
    <w:next w:val="a4"/>
    <w:uiPriority w:val="99"/>
    <w:semiHidden/>
    <w:unhideWhenUsed/>
    <w:rsid w:val="00882903"/>
  </w:style>
  <w:style w:type="numbering" w:customStyle="1" w:styleId="113140">
    <w:name w:val="リストなし11314"/>
    <w:next w:val="a4"/>
    <w:uiPriority w:val="99"/>
    <w:semiHidden/>
    <w:unhideWhenUsed/>
    <w:rsid w:val="00882903"/>
  </w:style>
  <w:style w:type="numbering" w:customStyle="1" w:styleId="113141">
    <w:name w:val="无列表11314"/>
    <w:next w:val="a4"/>
    <w:semiHidden/>
    <w:rsid w:val="00882903"/>
  </w:style>
  <w:style w:type="numbering" w:customStyle="1" w:styleId="NoList21314">
    <w:name w:val="No List21314"/>
    <w:next w:val="a4"/>
    <w:semiHidden/>
    <w:rsid w:val="00882903"/>
  </w:style>
  <w:style w:type="numbering" w:customStyle="1" w:styleId="NoList31314">
    <w:name w:val="No List31314"/>
    <w:next w:val="a4"/>
    <w:uiPriority w:val="99"/>
    <w:semiHidden/>
    <w:rsid w:val="00882903"/>
  </w:style>
  <w:style w:type="numbering" w:customStyle="1" w:styleId="NoList111314">
    <w:name w:val="No List111314"/>
    <w:next w:val="a4"/>
    <w:uiPriority w:val="99"/>
    <w:semiHidden/>
    <w:unhideWhenUsed/>
    <w:rsid w:val="00882903"/>
  </w:style>
  <w:style w:type="numbering" w:customStyle="1" w:styleId="12314">
    <w:name w:val="無清單12314"/>
    <w:next w:val="a4"/>
    <w:uiPriority w:val="99"/>
    <w:semiHidden/>
    <w:unhideWhenUsed/>
    <w:rsid w:val="00882903"/>
  </w:style>
  <w:style w:type="numbering" w:customStyle="1" w:styleId="111314">
    <w:name w:val="無清單111314"/>
    <w:next w:val="a4"/>
    <w:uiPriority w:val="99"/>
    <w:semiHidden/>
    <w:unhideWhenUsed/>
    <w:rsid w:val="00882903"/>
  </w:style>
  <w:style w:type="numbering" w:customStyle="1" w:styleId="NoList12124">
    <w:name w:val="No List12124"/>
    <w:next w:val="a4"/>
    <w:uiPriority w:val="99"/>
    <w:semiHidden/>
    <w:unhideWhenUsed/>
    <w:rsid w:val="00882903"/>
  </w:style>
  <w:style w:type="numbering" w:customStyle="1" w:styleId="111241">
    <w:name w:val="リストなし11124"/>
    <w:next w:val="a4"/>
    <w:uiPriority w:val="99"/>
    <w:semiHidden/>
    <w:unhideWhenUsed/>
    <w:rsid w:val="00882903"/>
  </w:style>
  <w:style w:type="numbering" w:customStyle="1" w:styleId="111242">
    <w:name w:val="无列表11124"/>
    <w:next w:val="a4"/>
    <w:semiHidden/>
    <w:rsid w:val="00882903"/>
  </w:style>
  <w:style w:type="numbering" w:customStyle="1" w:styleId="NoList21124">
    <w:name w:val="No List21124"/>
    <w:next w:val="a4"/>
    <w:semiHidden/>
    <w:rsid w:val="00882903"/>
  </w:style>
  <w:style w:type="numbering" w:customStyle="1" w:styleId="NoList31124">
    <w:name w:val="No List31124"/>
    <w:next w:val="a4"/>
    <w:uiPriority w:val="99"/>
    <w:semiHidden/>
    <w:rsid w:val="00882903"/>
  </w:style>
  <w:style w:type="numbering" w:customStyle="1" w:styleId="NoList111124">
    <w:name w:val="No List111124"/>
    <w:next w:val="a4"/>
    <w:uiPriority w:val="99"/>
    <w:semiHidden/>
    <w:unhideWhenUsed/>
    <w:rsid w:val="00882903"/>
  </w:style>
  <w:style w:type="numbering" w:customStyle="1" w:styleId="12124">
    <w:name w:val="無清單12124"/>
    <w:next w:val="a4"/>
    <w:uiPriority w:val="99"/>
    <w:semiHidden/>
    <w:unhideWhenUsed/>
    <w:rsid w:val="00882903"/>
  </w:style>
  <w:style w:type="numbering" w:customStyle="1" w:styleId="111124">
    <w:name w:val="無清單111124"/>
    <w:next w:val="a4"/>
    <w:uiPriority w:val="99"/>
    <w:semiHidden/>
    <w:unhideWhenUsed/>
    <w:rsid w:val="00882903"/>
  </w:style>
  <w:style w:type="numbering" w:customStyle="1" w:styleId="NoList524">
    <w:name w:val="No List524"/>
    <w:next w:val="a4"/>
    <w:uiPriority w:val="99"/>
    <w:semiHidden/>
    <w:unhideWhenUsed/>
    <w:rsid w:val="00882903"/>
  </w:style>
  <w:style w:type="numbering" w:customStyle="1" w:styleId="NoList1324">
    <w:name w:val="No List1324"/>
    <w:next w:val="a4"/>
    <w:uiPriority w:val="99"/>
    <w:semiHidden/>
    <w:unhideWhenUsed/>
    <w:rsid w:val="00882903"/>
  </w:style>
  <w:style w:type="numbering" w:customStyle="1" w:styleId="12243">
    <w:name w:val="リストなし1224"/>
    <w:next w:val="a4"/>
    <w:uiPriority w:val="99"/>
    <w:semiHidden/>
    <w:unhideWhenUsed/>
    <w:rsid w:val="00882903"/>
  </w:style>
  <w:style w:type="numbering" w:customStyle="1" w:styleId="12251">
    <w:name w:val="无列表1225"/>
    <w:next w:val="a4"/>
    <w:semiHidden/>
    <w:rsid w:val="00882903"/>
  </w:style>
  <w:style w:type="numbering" w:customStyle="1" w:styleId="NoList2224">
    <w:name w:val="No List2224"/>
    <w:next w:val="a4"/>
    <w:semiHidden/>
    <w:rsid w:val="00882903"/>
  </w:style>
  <w:style w:type="numbering" w:customStyle="1" w:styleId="NoList3224">
    <w:name w:val="No List3224"/>
    <w:next w:val="a4"/>
    <w:uiPriority w:val="99"/>
    <w:semiHidden/>
    <w:rsid w:val="00882903"/>
  </w:style>
  <w:style w:type="numbering" w:customStyle="1" w:styleId="NoList11224">
    <w:name w:val="No List11224"/>
    <w:next w:val="a4"/>
    <w:uiPriority w:val="99"/>
    <w:semiHidden/>
    <w:unhideWhenUsed/>
    <w:rsid w:val="00882903"/>
  </w:style>
  <w:style w:type="numbering" w:customStyle="1" w:styleId="1324">
    <w:name w:val="無清單1324"/>
    <w:next w:val="a4"/>
    <w:uiPriority w:val="99"/>
    <w:semiHidden/>
    <w:unhideWhenUsed/>
    <w:rsid w:val="00882903"/>
  </w:style>
  <w:style w:type="numbering" w:customStyle="1" w:styleId="11224">
    <w:name w:val="無清單11224"/>
    <w:next w:val="a4"/>
    <w:uiPriority w:val="99"/>
    <w:semiHidden/>
    <w:unhideWhenUsed/>
    <w:rsid w:val="00882903"/>
  </w:style>
  <w:style w:type="numbering" w:customStyle="1" w:styleId="2124">
    <w:name w:val="无列表2124"/>
    <w:next w:val="a4"/>
    <w:uiPriority w:val="99"/>
    <w:semiHidden/>
    <w:unhideWhenUsed/>
    <w:rsid w:val="00882903"/>
  </w:style>
  <w:style w:type="numbering" w:customStyle="1" w:styleId="NoList111224">
    <w:name w:val="No List111224"/>
    <w:next w:val="a4"/>
    <w:uiPriority w:val="99"/>
    <w:semiHidden/>
    <w:unhideWhenUsed/>
    <w:rsid w:val="00882903"/>
  </w:style>
  <w:style w:type="numbering" w:customStyle="1" w:styleId="NoList75">
    <w:name w:val="No List75"/>
    <w:next w:val="a4"/>
    <w:uiPriority w:val="99"/>
    <w:semiHidden/>
    <w:unhideWhenUsed/>
    <w:rsid w:val="00882903"/>
  </w:style>
  <w:style w:type="table" w:customStyle="1" w:styleId="TableGrid86">
    <w:name w:val="Table Grid8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882903"/>
  </w:style>
  <w:style w:type="numbering" w:customStyle="1" w:styleId="1442">
    <w:name w:val="リストなし144"/>
    <w:next w:val="a4"/>
    <w:uiPriority w:val="99"/>
    <w:semiHidden/>
    <w:unhideWhenUsed/>
    <w:rsid w:val="00882903"/>
  </w:style>
  <w:style w:type="table" w:customStyle="1" w:styleId="TableGrid146">
    <w:name w:val="Table Grid146"/>
    <w:basedOn w:val="a3"/>
    <w:next w:val="af3"/>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882903"/>
  </w:style>
  <w:style w:type="table" w:customStyle="1" w:styleId="3460">
    <w:name w:val="网格型34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882903"/>
  </w:style>
  <w:style w:type="numbering" w:customStyle="1" w:styleId="NoList344">
    <w:name w:val="No List344"/>
    <w:next w:val="a4"/>
    <w:uiPriority w:val="99"/>
    <w:semiHidden/>
    <w:rsid w:val="00882903"/>
  </w:style>
  <w:style w:type="table" w:customStyle="1" w:styleId="TableGrid446">
    <w:name w:val="Table Grid446"/>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882903"/>
  </w:style>
  <w:style w:type="numbering" w:customStyle="1" w:styleId="1541">
    <w:name w:val="無清單154"/>
    <w:next w:val="a4"/>
    <w:uiPriority w:val="99"/>
    <w:semiHidden/>
    <w:unhideWhenUsed/>
    <w:rsid w:val="00882903"/>
  </w:style>
  <w:style w:type="numbering" w:customStyle="1" w:styleId="1144">
    <w:name w:val="無清單1144"/>
    <w:next w:val="a4"/>
    <w:uiPriority w:val="99"/>
    <w:semiHidden/>
    <w:unhideWhenUsed/>
    <w:rsid w:val="00882903"/>
  </w:style>
  <w:style w:type="table" w:customStyle="1" w:styleId="146">
    <w:name w:val="表格格線146"/>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882903"/>
  </w:style>
  <w:style w:type="table" w:customStyle="1" w:styleId="TableGrid526">
    <w:name w:val="Table Grid52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882903"/>
  </w:style>
  <w:style w:type="numbering" w:customStyle="1" w:styleId="11440">
    <w:name w:val="リストなし1144"/>
    <w:next w:val="a4"/>
    <w:uiPriority w:val="99"/>
    <w:semiHidden/>
    <w:unhideWhenUsed/>
    <w:rsid w:val="00882903"/>
  </w:style>
  <w:style w:type="table" w:customStyle="1" w:styleId="TableGrid1136">
    <w:name w:val="Table Grid1136"/>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882903"/>
  </w:style>
  <w:style w:type="table" w:customStyle="1" w:styleId="3126">
    <w:name w:val="网格型312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882903"/>
  </w:style>
  <w:style w:type="numbering" w:customStyle="1" w:styleId="NoList3144">
    <w:name w:val="No List3144"/>
    <w:next w:val="a4"/>
    <w:uiPriority w:val="99"/>
    <w:semiHidden/>
    <w:rsid w:val="00882903"/>
  </w:style>
  <w:style w:type="table" w:customStyle="1" w:styleId="TableGrid4126">
    <w:name w:val="Table Grid4126"/>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882903"/>
  </w:style>
  <w:style w:type="numbering" w:customStyle="1" w:styleId="1244">
    <w:name w:val="無清單1244"/>
    <w:next w:val="a4"/>
    <w:uiPriority w:val="99"/>
    <w:semiHidden/>
    <w:unhideWhenUsed/>
    <w:rsid w:val="00882903"/>
  </w:style>
  <w:style w:type="numbering" w:customStyle="1" w:styleId="11144">
    <w:name w:val="無清單11144"/>
    <w:next w:val="a4"/>
    <w:uiPriority w:val="99"/>
    <w:semiHidden/>
    <w:unhideWhenUsed/>
    <w:rsid w:val="00882903"/>
  </w:style>
  <w:style w:type="table" w:customStyle="1" w:styleId="11262">
    <w:name w:val="表格格線1126"/>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882903"/>
  </w:style>
  <w:style w:type="numbering" w:customStyle="1" w:styleId="NoList12134">
    <w:name w:val="No List12134"/>
    <w:next w:val="a4"/>
    <w:uiPriority w:val="99"/>
    <w:semiHidden/>
    <w:unhideWhenUsed/>
    <w:rsid w:val="00882903"/>
  </w:style>
  <w:style w:type="numbering" w:customStyle="1" w:styleId="111340">
    <w:name w:val="リストなし11134"/>
    <w:next w:val="a4"/>
    <w:uiPriority w:val="99"/>
    <w:semiHidden/>
    <w:unhideWhenUsed/>
    <w:rsid w:val="00882903"/>
  </w:style>
  <w:style w:type="numbering" w:customStyle="1" w:styleId="111341">
    <w:name w:val="无列表11134"/>
    <w:next w:val="a4"/>
    <w:semiHidden/>
    <w:rsid w:val="00882903"/>
  </w:style>
  <w:style w:type="numbering" w:customStyle="1" w:styleId="NoList21134">
    <w:name w:val="No List21134"/>
    <w:next w:val="a4"/>
    <w:semiHidden/>
    <w:rsid w:val="00882903"/>
  </w:style>
  <w:style w:type="numbering" w:customStyle="1" w:styleId="NoList31134">
    <w:name w:val="No List31134"/>
    <w:next w:val="a4"/>
    <w:uiPriority w:val="99"/>
    <w:semiHidden/>
    <w:rsid w:val="00882903"/>
  </w:style>
  <w:style w:type="numbering" w:customStyle="1" w:styleId="NoList111134">
    <w:name w:val="No List111134"/>
    <w:next w:val="a4"/>
    <w:uiPriority w:val="99"/>
    <w:semiHidden/>
    <w:unhideWhenUsed/>
    <w:rsid w:val="00882903"/>
  </w:style>
  <w:style w:type="numbering" w:customStyle="1" w:styleId="121340">
    <w:name w:val="無清單12134"/>
    <w:next w:val="a4"/>
    <w:uiPriority w:val="99"/>
    <w:semiHidden/>
    <w:unhideWhenUsed/>
    <w:rsid w:val="00882903"/>
  </w:style>
  <w:style w:type="numbering" w:customStyle="1" w:styleId="111134">
    <w:name w:val="無清單111134"/>
    <w:next w:val="a4"/>
    <w:uiPriority w:val="99"/>
    <w:semiHidden/>
    <w:unhideWhenUsed/>
    <w:rsid w:val="00882903"/>
  </w:style>
  <w:style w:type="numbering" w:customStyle="1" w:styleId="NoList534">
    <w:name w:val="No List534"/>
    <w:next w:val="a4"/>
    <w:uiPriority w:val="99"/>
    <w:semiHidden/>
    <w:unhideWhenUsed/>
    <w:rsid w:val="00882903"/>
  </w:style>
  <w:style w:type="table" w:customStyle="1" w:styleId="TableGrid626">
    <w:name w:val="Table Grid62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882903"/>
  </w:style>
  <w:style w:type="numbering" w:customStyle="1" w:styleId="12342">
    <w:name w:val="リストなし1234"/>
    <w:next w:val="a4"/>
    <w:uiPriority w:val="99"/>
    <w:semiHidden/>
    <w:unhideWhenUsed/>
    <w:rsid w:val="00882903"/>
  </w:style>
  <w:style w:type="table" w:customStyle="1" w:styleId="TableGrid1226">
    <w:name w:val="Table Grid1226"/>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882903"/>
  </w:style>
  <w:style w:type="table" w:customStyle="1" w:styleId="3226">
    <w:name w:val="网格型322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882903"/>
  </w:style>
  <w:style w:type="numbering" w:customStyle="1" w:styleId="NoList3234">
    <w:name w:val="No List3234"/>
    <w:next w:val="a4"/>
    <w:uiPriority w:val="99"/>
    <w:semiHidden/>
    <w:rsid w:val="00882903"/>
  </w:style>
  <w:style w:type="table" w:customStyle="1" w:styleId="TableGrid4226">
    <w:name w:val="Table Grid4226"/>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882903"/>
  </w:style>
  <w:style w:type="numbering" w:customStyle="1" w:styleId="13340">
    <w:name w:val="無清單1334"/>
    <w:next w:val="a4"/>
    <w:uiPriority w:val="99"/>
    <w:semiHidden/>
    <w:unhideWhenUsed/>
    <w:rsid w:val="00882903"/>
  </w:style>
  <w:style w:type="numbering" w:customStyle="1" w:styleId="11234">
    <w:name w:val="無清單11234"/>
    <w:next w:val="a4"/>
    <w:uiPriority w:val="99"/>
    <w:semiHidden/>
    <w:unhideWhenUsed/>
    <w:rsid w:val="00882903"/>
  </w:style>
  <w:style w:type="table" w:customStyle="1" w:styleId="12261">
    <w:name w:val="表格格線1226"/>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882903"/>
  </w:style>
  <w:style w:type="numbering" w:customStyle="1" w:styleId="NoList12224">
    <w:name w:val="No List12224"/>
    <w:next w:val="a4"/>
    <w:uiPriority w:val="99"/>
    <w:semiHidden/>
    <w:unhideWhenUsed/>
    <w:rsid w:val="00882903"/>
  </w:style>
  <w:style w:type="numbering" w:customStyle="1" w:styleId="112240">
    <w:name w:val="リストなし11224"/>
    <w:next w:val="a4"/>
    <w:uiPriority w:val="99"/>
    <w:semiHidden/>
    <w:unhideWhenUsed/>
    <w:rsid w:val="00882903"/>
  </w:style>
  <w:style w:type="numbering" w:customStyle="1" w:styleId="112241">
    <w:name w:val="无列表11224"/>
    <w:next w:val="a4"/>
    <w:semiHidden/>
    <w:rsid w:val="00882903"/>
  </w:style>
  <w:style w:type="numbering" w:customStyle="1" w:styleId="NoList21224">
    <w:name w:val="No List21224"/>
    <w:next w:val="a4"/>
    <w:semiHidden/>
    <w:rsid w:val="00882903"/>
  </w:style>
  <w:style w:type="numbering" w:customStyle="1" w:styleId="NoList31224">
    <w:name w:val="No List31224"/>
    <w:next w:val="a4"/>
    <w:uiPriority w:val="99"/>
    <w:semiHidden/>
    <w:rsid w:val="00882903"/>
  </w:style>
  <w:style w:type="numbering" w:customStyle="1" w:styleId="NoList111234">
    <w:name w:val="No List111234"/>
    <w:next w:val="a4"/>
    <w:uiPriority w:val="99"/>
    <w:semiHidden/>
    <w:unhideWhenUsed/>
    <w:rsid w:val="00882903"/>
  </w:style>
  <w:style w:type="numbering" w:customStyle="1" w:styleId="122240">
    <w:name w:val="無清單12224"/>
    <w:next w:val="a4"/>
    <w:uiPriority w:val="99"/>
    <w:semiHidden/>
    <w:unhideWhenUsed/>
    <w:rsid w:val="00882903"/>
  </w:style>
  <w:style w:type="numbering" w:customStyle="1" w:styleId="1112240">
    <w:name w:val="無清單111224"/>
    <w:next w:val="a4"/>
    <w:uiPriority w:val="99"/>
    <w:semiHidden/>
    <w:unhideWhenUsed/>
    <w:rsid w:val="00882903"/>
  </w:style>
  <w:style w:type="numbering" w:customStyle="1" w:styleId="NoList84">
    <w:name w:val="No List84"/>
    <w:next w:val="a4"/>
    <w:uiPriority w:val="99"/>
    <w:semiHidden/>
    <w:unhideWhenUsed/>
    <w:rsid w:val="00882903"/>
  </w:style>
  <w:style w:type="table" w:customStyle="1" w:styleId="TableGrid96">
    <w:name w:val="Table Grid96"/>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882903"/>
  </w:style>
  <w:style w:type="numbering" w:customStyle="1" w:styleId="1532">
    <w:name w:val="リストなし153"/>
    <w:next w:val="a4"/>
    <w:uiPriority w:val="99"/>
    <w:semiHidden/>
    <w:unhideWhenUsed/>
    <w:rsid w:val="00882903"/>
  </w:style>
  <w:style w:type="table" w:customStyle="1" w:styleId="TableGrid155">
    <w:name w:val="Table Grid155"/>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882903"/>
  </w:style>
  <w:style w:type="table" w:customStyle="1" w:styleId="3550">
    <w:name w:val="网格型35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882903"/>
  </w:style>
  <w:style w:type="numbering" w:customStyle="1" w:styleId="NoList353">
    <w:name w:val="No List353"/>
    <w:next w:val="a4"/>
    <w:uiPriority w:val="99"/>
    <w:semiHidden/>
    <w:rsid w:val="00882903"/>
  </w:style>
  <w:style w:type="table" w:customStyle="1" w:styleId="TableGrid455">
    <w:name w:val="Table Grid455"/>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882903"/>
  </w:style>
  <w:style w:type="numbering" w:customStyle="1" w:styleId="1630">
    <w:name w:val="無清單163"/>
    <w:next w:val="a4"/>
    <w:uiPriority w:val="99"/>
    <w:semiHidden/>
    <w:unhideWhenUsed/>
    <w:rsid w:val="00882903"/>
  </w:style>
  <w:style w:type="numbering" w:customStyle="1" w:styleId="1153">
    <w:name w:val="無清單1153"/>
    <w:next w:val="a4"/>
    <w:uiPriority w:val="99"/>
    <w:semiHidden/>
    <w:unhideWhenUsed/>
    <w:rsid w:val="00882903"/>
  </w:style>
  <w:style w:type="table" w:customStyle="1" w:styleId="155">
    <w:name w:val="表格格線155"/>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882903"/>
  </w:style>
  <w:style w:type="table" w:customStyle="1" w:styleId="TableGrid535">
    <w:name w:val="Table Grid535"/>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882903"/>
  </w:style>
  <w:style w:type="numbering" w:customStyle="1" w:styleId="11530">
    <w:name w:val="リストなし1153"/>
    <w:next w:val="a4"/>
    <w:uiPriority w:val="99"/>
    <w:semiHidden/>
    <w:unhideWhenUsed/>
    <w:rsid w:val="00882903"/>
  </w:style>
  <w:style w:type="table" w:customStyle="1" w:styleId="TableGrid1145">
    <w:name w:val="Table Grid1145"/>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882903"/>
  </w:style>
  <w:style w:type="table" w:customStyle="1" w:styleId="3135">
    <w:name w:val="网格型313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882903"/>
  </w:style>
  <w:style w:type="numbering" w:customStyle="1" w:styleId="NoList3153">
    <w:name w:val="No List3153"/>
    <w:next w:val="a4"/>
    <w:uiPriority w:val="99"/>
    <w:semiHidden/>
    <w:rsid w:val="00882903"/>
  </w:style>
  <w:style w:type="table" w:customStyle="1" w:styleId="TableGrid4135">
    <w:name w:val="Table Grid4135"/>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882903"/>
  </w:style>
  <w:style w:type="numbering" w:customStyle="1" w:styleId="1253">
    <w:name w:val="無清單1253"/>
    <w:next w:val="a4"/>
    <w:uiPriority w:val="99"/>
    <w:semiHidden/>
    <w:unhideWhenUsed/>
    <w:rsid w:val="00882903"/>
  </w:style>
  <w:style w:type="numbering" w:customStyle="1" w:styleId="111530">
    <w:name w:val="無清單11153"/>
    <w:next w:val="a4"/>
    <w:uiPriority w:val="99"/>
    <w:semiHidden/>
    <w:unhideWhenUsed/>
    <w:rsid w:val="00882903"/>
  </w:style>
  <w:style w:type="table" w:customStyle="1" w:styleId="11352">
    <w:name w:val="表格格線1135"/>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882903"/>
  </w:style>
  <w:style w:type="numbering" w:customStyle="1" w:styleId="NoList12143">
    <w:name w:val="No List12143"/>
    <w:next w:val="a4"/>
    <w:uiPriority w:val="99"/>
    <w:semiHidden/>
    <w:unhideWhenUsed/>
    <w:rsid w:val="00882903"/>
  </w:style>
  <w:style w:type="numbering" w:customStyle="1" w:styleId="111431">
    <w:name w:val="リストなし11143"/>
    <w:next w:val="a4"/>
    <w:uiPriority w:val="99"/>
    <w:semiHidden/>
    <w:unhideWhenUsed/>
    <w:rsid w:val="00882903"/>
  </w:style>
  <w:style w:type="numbering" w:customStyle="1" w:styleId="111432">
    <w:name w:val="无列表11143"/>
    <w:next w:val="a4"/>
    <w:semiHidden/>
    <w:rsid w:val="00882903"/>
  </w:style>
  <w:style w:type="numbering" w:customStyle="1" w:styleId="NoList21143">
    <w:name w:val="No List21143"/>
    <w:next w:val="a4"/>
    <w:semiHidden/>
    <w:rsid w:val="00882903"/>
  </w:style>
  <w:style w:type="numbering" w:customStyle="1" w:styleId="NoList31143">
    <w:name w:val="No List31143"/>
    <w:next w:val="a4"/>
    <w:uiPriority w:val="99"/>
    <w:semiHidden/>
    <w:rsid w:val="00882903"/>
  </w:style>
  <w:style w:type="numbering" w:customStyle="1" w:styleId="NoList111143">
    <w:name w:val="No List111143"/>
    <w:next w:val="a4"/>
    <w:uiPriority w:val="99"/>
    <w:semiHidden/>
    <w:unhideWhenUsed/>
    <w:rsid w:val="00882903"/>
  </w:style>
  <w:style w:type="numbering" w:customStyle="1" w:styleId="121430">
    <w:name w:val="無清單12143"/>
    <w:next w:val="a4"/>
    <w:uiPriority w:val="99"/>
    <w:semiHidden/>
    <w:unhideWhenUsed/>
    <w:rsid w:val="00882903"/>
  </w:style>
  <w:style w:type="numbering" w:customStyle="1" w:styleId="1111430">
    <w:name w:val="無清單111143"/>
    <w:next w:val="a4"/>
    <w:uiPriority w:val="99"/>
    <w:semiHidden/>
    <w:unhideWhenUsed/>
    <w:rsid w:val="00882903"/>
  </w:style>
  <w:style w:type="numbering" w:customStyle="1" w:styleId="NoList543">
    <w:name w:val="No List543"/>
    <w:next w:val="a4"/>
    <w:uiPriority w:val="99"/>
    <w:semiHidden/>
    <w:unhideWhenUsed/>
    <w:rsid w:val="00882903"/>
  </w:style>
  <w:style w:type="table" w:customStyle="1" w:styleId="TableGrid635">
    <w:name w:val="Table Grid635"/>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882903"/>
  </w:style>
  <w:style w:type="numbering" w:customStyle="1" w:styleId="12431">
    <w:name w:val="リストなし1243"/>
    <w:next w:val="a4"/>
    <w:uiPriority w:val="99"/>
    <w:semiHidden/>
    <w:unhideWhenUsed/>
    <w:rsid w:val="00882903"/>
  </w:style>
  <w:style w:type="table" w:customStyle="1" w:styleId="TableGrid1235">
    <w:name w:val="Table Grid1235"/>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882903"/>
  </w:style>
  <w:style w:type="table" w:customStyle="1" w:styleId="3235">
    <w:name w:val="网格型323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882903"/>
  </w:style>
  <w:style w:type="numbering" w:customStyle="1" w:styleId="NoList3243">
    <w:name w:val="No List3243"/>
    <w:next w:val="a4"/>
    <w:uiPriority w:val="99"/>
    <w:semiHidden/>
    <w:rsid w:val="00882903"/>
  </w:style>
  <w:style w:type="table" w:customStyle="1" w:styleId="TableGrid4235">
    <w:name w:val="Table Grid4235"/>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882903"/>
  </w:style>
  <w:style w:type="numbering" w:customStyle="1" w:styleId="13430">
    <w:name w:val="無清單1343"/>
    <w:next w:val="a4"/>
    <w:uiPriority w:val="99"/>
    <w:semiHidden/>
    <w:unhideWhenUsed/>
    <w:rsid w:val="00882903"/>
  </w:style>
  <w:style w:type="numbering" w:customStyle="1" w:styleId="112430">
    <w:name w:val="無清單11243"/>
    <w:next w:val="a4"/>
    <w:uiPriority w:val="99"/>
    <w:semiHidden/>
    <w:unhideWhenUsed/>
    <w:rsid w:val="00882903"/>
  </w:style>
  <w:style w:type="table" w:customStyle="1" w:styleId="12350">
    <w:name w:val="表格格線1235"/>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882903"/>
  </w:style>
  <w:style w:type="numbering" w:customStyle="1" w:styleId="NoList12233">
    <w:name w:val="No List12233"/>
    <w:next w:val="a4"/>
    <w:uiPriority w:val="99"/>
    <w:semiHidden/>
    <w:unhideWhenUsed/>
    <w:rsid w:val="00882903"/>
  </w:style>
  <w:style w:type="numbering" w:customStyle="1" w:styleId="112331">
    <w:name w:val="リストなし11233"/>
    <w:next w:val="a4"/>
    <w:uiPriority w:val="99"/>
    <w:semiHidden/>
    <w:unhideWhenUsed/>
    <w:rsid w:val="00882903"/>
  </w:style>
  <w:style w:type="numbering" w:customStyle="1" w:styleId="112332">
    <w:name w:val="无列表11233"/>
    <w:next w:val="a4"/>
    <w:semiHidden/>
    <w:rsid w:val="00882903"/>
  </w:style>
  <w:style w:type="numbering" w:customStyle="1" w:styleId="NoList21233">
    <w:name w:val="No List21233"/>
    <w:next w:val="a4"/>
    <w:semiHidden/>
    <w:rsid w:val="00882903"/>
  </w:style>
  <w:style w:type="numbering" w:customStyle="1" w:styleId="NoList31233">
    <w:name w:val="No List31233"/>
    <w:next w:val="a4"/>
    <w:uiPriority w:val="99"/>
    <w:semiHidden/>
    <w:rsid w:val="00882903"/>
  </w:style>
  <w:style w:type="numbering" w:customStyle="1" w:styleId="NoList111243">
    <w:name w:val="No List111243"/>
    <w:next w:val="a4"/>
    <w:uiPriority w:val="99"/>
    <w:semiHidden/>
    <w:unhideWhenUsed/>
    <w:rsid w:val="00882903"/>
  </w:style>
  <w:style w:type="numbering" w:customStyle="1" w:styleId="122330">
    <w:name w:val="無清單12233"/>
    <w:next w:val="a4"/>
    <w:uiPriority w:val="99"/>
    <w:semiHidden/>
    <w:unhideWhenUsed/>
    <w:rsid w:val="00882903"/>
  </w:style>
  <w:style w:type="numbering" w:customStyle="1" w:styleId="1112330">
    <w:name w:val="無清單111233"/>
    <w:next w:val="a4"/>
    <w:uiPriority w:val="99"/>
    <w:semiHidden/>
    <w:unhideWhenUsed/>
    <w:rsid w:val="00882903"/>
  </w:style>
  <w:style w:type="numbering" w:customStyle="1" w:styleId="NoList622">
    <w:name w:val="No List622"/>
    <w:next w:val="a4"/>
    <w:uiPriority w:val="99"/>
    <w:semiHidden/>
    <w:unhideWhenUsed/>
    <w:rsid w:val="00882903"/>
  </w:style>
  <w:style w:type="numbering" w:customStyle="1" w:styleId="NoList1422">
    <w:name w:val="No List1422"/>
    <w:next w:val="a4"/>
    <w:uiPriority w:val="99"/>
    <w:semiHidden/>
    <w:unhideWhenUsed/>
    <w:rsid w:val="00882903"/>
  </w:style>
  <w:style w:type="numbering" w:customStyle="1" w:styleId="13222">
    <w:name w:val="リストなし1322"/>
    <w:next w:val="a4"/>
    <w:uiPriority w:val="99"/>
    <w:semiHidden/>
    <w:unhideWhenUsed/>
    <w:rsid w:val="00882903"/>
  </w:style>
  <w:style w:type="table" w:customStyle="1" w:styleId="TableGrid1313">
    <w:name w:val="Table Grid1313"/>
    <w:basedOn w:val="a3"/>
    <w:next w:val="af3"/>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882903"/>
  </w:style>
  <w:style w:type="table" w:customStyle="1" w:styleId="3313">
    <w:name w:val="网格型33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882903"/>
  </w:style>
  <w:style w:type="numbering" w:customStyle="1" w:styleId="NoList3322">
    <w:name w:val="No List3322"/>
    <w:next w:val="a4"/>
    <w:uiPriority w:val="99"/>
    <w:semiHidden/>
    <w:rsid w:val="00882903"/>
  </w:style>
  <w:style w:type="table" w:customStyle="1" w:styleId="TableGrid4313">
    <w:name w:val="Table Grid431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882903"/>
  </w:style>
  <w:style w:type="numbering" w:customStyle="1" w:styleId="14220">
    <w:name w:val="無清單1422"/>
    <w:next w:val="a4"/>
    <w:uiPriority w:val="99"/>
    <w:semiHidden/>
    <w:unhideWhenUsed/>
    <w:rsid w:val="00882903"/>
  </w:style>
  <w:style w:type="numbering" w:customStyle="1" w:styleId="113220">
    <w:name w:val="無清單11322"/>
    <w:next w:val="a4"/>
    <w:uiPriority w:val="99"/>
    <w:semiHidden/>
    <w:unhideWhenUsed/>
    <w:rsid w:val="00882903"/>
  </w:style>
  <w:style w:type="table" w:customStyle="1" w:styleId="13133">
    <w:name w:val="表格格線13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882903"/>
  </w:style>
  <w:style w:type="numbering" w:customStyle="1" w:styleId="NoList12322">
    <w:name w:val="No List12322"/>
    <w:next w:val="a4"/>
    <w:uiPriority w:val="99"/>
    <w:semiHidden/>
    <w:unhideWhenUsed/>
    <w:rsid w:val="00882903"/>
  </w:style>
  <w:style w:type="numbering" w:customStyle="1" w:styleId="113221">
    <w:name w:val="リストなし11322"/>
    <w:next w:val="a4"/>
    <w:uiPriority w:val="99"/>
    <w:semiHidden/>
    <w:unhideWhenUsed/>
    <w:rsid w:val="00882903"/>
  </w:style>
  <w:style w:type="numbering" w:customStyle="1" w:styleId="113222">
    <w:name w:val="无列表11322"/>
    <w:next w:val="a4"/>
    <w:semiHidden/>
    <w:rsid w:val="00882903"/>
  </w:style>
  <w:style w:type="numbering" w:customStyle="1" w:styleId="NoList21322">
    <w:name w:val="No List21322"/>
    <w:next w:val="a4"/>
    <w:semiHidden/>
    <w:rsid w:val="00882903"/>
  </w:style>
  <w:style w:type="numbering" w:customStyle="1" w:styleId="NoList31322">
    <w:name w:val="No List31322"/>
    <w:next w:val="a4"/>
    <w:uiPriority w:val="99"/>
    <w:semiHidden/>
    <w:rsid w:val="00882903"/>
  </w:style>
  <w:style w:type="numbering" w:customStyle="1" w:styleId="NoList111322">
    <w:name w:val="No List111322"/>
    <w:next w:val="a4"/>
    <w:uiPriority w:val="99"/>
    <w:semiHidden/>
    <w:unhideWhenUsed/>
    <w:rsid w:val="00882903"/>
  </w:style>
  <w:style w:type="numbering" w:customStyle="1" w:styleId="123220">
    <w:name w:val="無清單12322"/>
    <w:next w:val="a4"/>
    <w:uiPriority w:val="99"/>
    <w:semiHidden/>
    <w:unhideWhenUsed/>
    <w:rsid w:val="00882903"/>
  </w:style>
  <w:style w:type="numbering" w:customStyle="1" w:styleId="1113220">
    <w:name w:val="無清單111322"/>
    <w:next w:val="a4"/>
    <w:uiPriority w:val="99"/>
    <w:semiHidden/>
    <w:unhideWhenUsed/>
    <w:rsid w:val="00882903"/>
  </w:style>
  <w:style w:type="numbering" w:customStyle="1" w:styleId="NoList4123">
    <w:name w:val="No List4123"/>
    <w:next w:val="a4"/>
    <w:uiPriority w:val="99"/>
    <w:semiHidden/>
    <w:unhideWhenUsed/>
    <w:rsid w:val="00882903"/>
  </w:style>
  <w:style w:type="table" w:customStyle="1" w:styleId="TableGrid5113">
    <w:name w:val="Table Grid511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882903"/>
  </w:style>
  <w:style w:type="numbering" w:customStyle="1" w:styleId="1111231">
    <w:name w:val="リストなし111123"/>
    <w:next w:val="a4"/>
    <w:uiPriority w:val="99"/>
    <w:semiHidden/>
    <w:unhideWhenUsed/>
    <w:rsid w:val="00882903"/>
  </w:style>
  <w:style w:type="numbering" w:customStyle="1" w:styleId="1111232">
    <w:name w:val="无列表111123"/>
    <w:next w:val="a4"/>
    <w:semiHidden/>
    <w:rsid w:val="00882903"/>
  </w:style>
  <w:style w:type="numbering" w:customStyle="1" w:styleId="NoList211123">
    <w:name w:val="No List211123"/>
    <w:next w:val="a4"/>
    <w:semiHidden/>
    <w:rsid w:val="00882903"/>
  </w:style>
  <w:style w:type="numbering" w:customStyle="1" w:styleId="NoList311123">
    <w:name w:val="No List311123"/>
    <w:next w:val="a4"/>
    <w:uiPriority w:val="99"/>
    <w:semiHidden/>
    <w:rsid w:val="00882903"/>
  </w:style>
  <w:style w:type="numbering" w:customStyle="1" w:styleId="NoList1111123">
    <w:name w:val="No List1111123"/>
    <w:next w:val="a4"/>
    <w:uiPriority w:val="99"/>
    <w:semiHidden/>
    <w:unhideWhenUsed/>
    <w:rsid w:val="00882903"/>
  </w:style>
  <w:style w:type="numbering" w:customStyle="1" w:styleId="1211230">
    <w:name w:val="無清單121123"/>
    <w:next w:val="a4"/>
    <w:uiPriority w:val="99"/>
    <w:semiHidden/>
    <w:unhideWhenUsed/>
    <w:rsid w:val="00882903"/>
  </w:style>
  <w:style w:type="numbering" w:customStyle="1" w:styleId="1111123">
    <w:name w:val="無清單1111123"/>
    <w:next w:val="a4"/>
    <w:uiPriority w:val="99"/>
    <w:semiHidden/>
    <w:unhideWhenUsed/>
    <w:rsid w:val="00882903"/>
  </w:style>
  <w:style w:type="numbering" w:customStyle="1" w:styleId="NoList5122">
    <w:name w:val="No List5122"/>
    <w:next w:val="a4"/>
    <w:uiPriority w:val="99"/>
    <w:semiHidden/>
    <w:unhideWhenUsed/>
    <w:rsid w:val="00882903"/>
  </w:style>
  <w:style w:type="table" w:customStyle="1" w:styleId="TableGrid6113">
    <w:name w:val="Table Grid611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882903"/>
  </w:style>
  <w:style w:type="numbering" w:customStyle="1" w:styleId="121231">
    <w:name w:val="リストなし12123"/>
    <w:next w:val="a4"/>
    <w:uiPriority w:val="99"/>
    <w:semiHidden/>
    <w:unhideWhenUsed/>
    <w:rsid w:val="00882903"/>
  </w:style>
  <w:style w:type="table" w:customStyle="1" w:styleId="TableGrid12113">
    <w:name w:val="Table Grid12113"/>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882903"/>
  </w:style>
  <w:style w:type="table" w:customStyle="1" w:styleId="32113">
    <w:name w:val="网格型321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882903"/>
  </w:style>
  <w:style w:type="numbering" w:customStyle="1" w:styleId="NoList32123">
    <w:name w:val="No List32123"/>
    <w:next w:val="a4"/>
    <w:uiPriority w:val="99"/>
    <w:semiHidden/>
    <w:rsid w:val="00882903"/>
  </w:style>
  <w:style w:type="table" w:customStyle="1" w:styleId="TableGrid42113">
    <w:name w:val="Table Grid4211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882903"/>
  </w:style>
  <w:style w:type="numbering" w:customStyle="1" w:styleId="131230">
    <w:name w:val="無清單13123"/>
    <w:next w:val="a4"/>
    <w:uiPriority w:val="99"/>
    <w:semiHidden/>
    <w:unhideWhenUsed/>
    <w:rsid w:val="00882903"/>
  </w:style>
  <w:style w:type="numbering" w:customStyle="1" w:styleId="1121230">
    <w:name w:val="無清單112123"/>
    <w:next w:val="a4"/>
    <w:uiPriority w:val="99"/>
    <w:semiHidden/>
    <w:unhideWhenUsed/>
    <w:rsid w:val="00882903"/>
  </w:style>
  <w:style w:type="table" w:customStyle="1" w:styleId="121133">
    <w:name w:val="表格格線121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882903"/>
  </w:style>
  <w:style w:type="numbering" w:customStyle="1" w:styleId="NoList122123">
    <w:name w:val="No List122123"/>
    <w:next w:val="a4"/>
    <w:uiPriority w:val="99"/>
    <w:semiHidden/>
    <w:unhideWhenUsed/>
    <w:rsid w:val="00882903"/>
  </w:style>
  <w:style w:type="numbering" w:customStyle="1" w:styleId="1121231">
    <w:name w:val="リストなし112123"/>
    <w:next w:val="a4"/>
    <w:uiPriority w:val="99"/>
    <w:semiHidden/>
    <w:unhideWhenUsed/>
    <w:rsid w:val="00882903"/>
  </w:style>
  <w:style w:type="numbering" w:customStyle="1" w:styleId="1121232">
    <w:name w:val="无列表112123"/>
    <w:next w:val="a4"/>
    <w:semiHidden/>
    <w:rsid w:val="00882903"/>
  </w:style>
  <w:style w:type="numbering" w:customStyle="1" w:styleId="NoList212123">
    <w:name w:val="No List212123"/>
    <w:next w:val="a4"/>
    <w:semiHidden/>
    <w:rsid w:val="00882903"/>
  </w:style>
  <w:style w:type="numbering" w:customStyle="1" w:styleId="NoList312123">
    <w:name w:val="No List312123"/>
    <w:next w:val="a4"/>
    <w:uiPriority w:val="99"/>
    <w:semiHidden/>
    <w:rsid w:val="00882903"/>
  </w:style>
  <w:style w:type="numbering" w:customStyle="1" w:styleId="NoList1112123">
    <w:name w:val="No List1112123"/>
    <w:next w:val="a4"/>
    <w:uiPriority w:val="99"/>
    <w:semiHidden/>
    <w:unhideWhenUsed/>
    <w:rsid w:val="00882903"/>
  </w:style>
  <w:style w:type="numbering" w:customStyle="1" w:styleId="1221230">
    <w:name w:val="無清單122123"/>
    <w:next w:val="a4"/>
    <w:uiPriority w:val="99"/>
    <w:semiHidden/>
    <w:unhideWhenUsed/>
    <w:rsid w:val="00882903"/>
  </w:style>
  <w:style w:type="numbering" w:customStyle="1" w:styleId="1112123">
    <w:name w:val="無清單1112123"/>
    <w:next w:val="a4"/>
    <w:uiPriority w:val="99"/>
    <w:semiHidden/>
    <w:unhideWhenUsed/>
    <w:rsid w:val="00882903"/>
  </w:style>
  <w:style w:type="table" w:customStyle="1" w:styleId="1154">
    <w:name w:val="网格型115"/>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882903"/>
  </w:style>
  <w:style w:type="table" w:customStyle="1" w:styleId="2151">
    <w:name w:val="网格型215"/>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882903"/>
  </w:style>
  <w:style w:type="numbering" w:customStyle="1" w:styleId="NoList113112">
    <w:name w:val="No List113112"/>
    <w:next w:val="a4"/>
    <w:uiPriority w:val="99"/>
    <w:semiHidden/>
    <w:unhideWhenUsed/>
    <w:rsid w:val="00882903"/>
  </w:style>
  <w:style w:type="numbering" w:customStyle="1" w:styleId="NoList41113">
    <w:name w:val="No List41113"/>
    <w:next w:val="a4"/>
    <w:uiPriority w:val="99"/>
    <w:semiHidden/>
    <w:unhideWhenUsed/>
    <w:rsid w:val="00882903"/>
  </w:style>
  <w:style w:type="table" w:customStyle="1" w:styleId="TableGrid11215">
    <w:name w:val="Table Grid11215"/>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882903"/>
  </w:style>
  <w:style w:type="numbering" w:customStyle="1" w:styleId="NoList1211114">
    <w:name w:val="No List1211114"/>
    <w:next w:val="a4"/>
    <w:uiPriority w:val="99"/>
    <w:semiHidden/>
    <w:unhideWhenUsed/>
    <w:rsid w:val="00882903"/>
  </w:style>
  <w:style w:type="numbering" w:customStyle="1" w:styleId="11111140">
    <w:name w:val="リストなし1111114"/>
    <w:next w:val="a4"/>
    <w:uiPriority w:val="99"/>
    <w:semiHidden/>
    <w:unhideWhenUsed/>
    <w:rsid w:val="00882903"/>
  </w:style>
  <w:style w:type="numbering" w:customStyle="1" w:styleId="11111141">
    <w:name w:val="无列表1111114"/>
    <w:next w:val="a4"/>
    <w:semiHidden/>
    <w:rsid w:val="00882903"/>
  </w:style>
  <w:style w:type="numbering" w:customStyle="1" w:styleId="NoList2111114">
    <w:name w:val="No List2111114"/>
    <w:next w:val="a4"/>
    <w:semiHidden/>
    <w:rsid w:val="00882903"/>
  </w:style>
  <w:style w:type="numbering" w:customStyle="1" w:styleId="NoList3111114">
    <w:name w:val="No List3111114"/>
    <w:next w:val="a4"/>
    <w:uiPriority w:val="99"/>
    <w:semiHidden/>
    <w:rsid w:val="00882903"/>
  </w:style>
  <w:style w:type="numbering" w:customStyle="1" w:styleId="NoList11111114">
    <w:name w:val="No List11111114"/>
    <w:next w:val="a4"/>
    <w:uiPriority w:val="99"/>
    <w:semiHidden/>
    <w:unhideWhenUsed/>
    <w:rsid w:val="00882903"/>
  </w:style>
  <w:style w:type="numbering" w:customStyle="1" w:styleId="1211114">
    <w:name w:val="無清單1211114"/>
    <w:next w:val="a4"/>
    <w:uiPriority w:val="99"/>
    <w:semiHidden/>
    <w:unhideWhenUsed/>
    <w:rsid w:val="00882903"/>
  </w:style>
  <w:style w:type="numbering" w:customStyle="1" w:styleId="11111114">
    <w:name w:val="無清單11111114"/>
    <w:next w:val="a4"/>
    <w:uiPriority w:val="99"/>
    <w:semiHidden/>
    <w:unhideWhenUsed/>
    <w:rsid w:val="00882903"/>
  </w:style>
  <w:style w:type="numbering" w:customStyle="1" w:styleId="NoList131113">
    <w:name w:val="No List131113"/>
    <w:next w:val="a4"/>
    <w:uiPriority w:val="99"/>
    <w:semiHidden/>
    <w:unhideWhenUsed/>
    <w:rsid w:val="00882903"/>
  </w:style>
  <w:style w:type="numbering" w:customStyle="1" w:styleId="1211131">
    <w:name w:val="リストなし121113"/>
    <w:next w:val="a4"/>
    <w:uiPriority w:val="99"/>
    <w:semiHidden/>
    <w:unhideWhenUsed/>
    <w:rsid w:val="00882903"/>
  </w:style>
  <w:style w:type="numbering" w:customStyle="1" w:styleId="1211141">
    <w:name w:val="无列表121114"/>
    <w:next w:val="a4"/>
    <w:semiHidden/>
    <w:rsid w:val="00882903"/>
  </w:style>
  <w:style w:type="numbering" w:customStyle="1" w:styleId="NoList221113">
    <w:name w:val="No List221113"/>
    <w:next w:val="a4"/>
    <w:semiHidden/>
    <w:rsid w:val="00882903"/>
  </w:style>
  <w:style w:type="numbering" w:customStyle="1" w:styleId="NoList321113">
    <w:name w:val="No List321113"/>
    <w:next w:val="a4"/>
    <w:uiPriority w:val="99"/>
    <w:semiHidden/>
    <w:rsid w:val="00882903"/>
  </w:style>
  <w:style w:type="numbering" w:customStyle="1" w:styleId="NoList1121113">
    <w:name w:val="No List1121113"/>
    <w:next w:val="a4"/>
    <w:uiPriority w:val="99"/>
    <w:semiHidden/>
    <w:unhideWhenUsed/>
    <w:rsid w:val="00882903"/>
  </w:style>
  <w:style w:type="numbering" w:customStyle="1" w:styleId="1311130">
    <w:name w:val="無清單131113"/>
    <w:next w:val="a4"/>
    <w:uiPriority w:val="99"/>
    <w:semiHidden/>
    <w:unhideWhenUsed/>
    <w:rsid w:val="00882903"/>
  </w:style>
  <w:style w:type="numbering" w:customStyle="1" w:styleId="1121113">
    <w:name w:val="無清單1121113"/>
    <w:next w:val="a4"/>
    <w:uiPriority w:val="99"/>
    <w:semiHidden/>
    <w:unhideWhenUsed/>
    <w:rsid w:val="00882903"/>
  </w:style>
  <w:style w:type="numbering" w:customStyle="1" w:styleId="211114">
    <w:name w:val="无列表211114"/>
    <w:next w:val="a4"/>
    <w:uiPriority w:val="99"/>
    <w:semiHidden/>
    <w:unhideWhenUsed/>
    <w:rsid w:val="00882903"/>
  </w:style>
  <w:style w:type="numbering" w:customStyle="1" w:styleId="NoList1221113">
    <w:name w:val="No List1221113"/>
    <w:next w:val="a4"/>
    <w:uiPriority w:val="99"/>
    <w:semiHidden/>
    <w:unhideWhenUsed/>
    <w:rsid w:val="00882903"/>
  </w:style>
  <w:style w:type="numbering" w:customStyle="1" w:styleId="11211130">
    <w:name w:val="リストなし1121113"/>
    <w:next w:val="a4"/>
    <w:uiPriority w:val="99"/>
    <w:semiHidden/>
    <w:unhideWhenUsed/>
    <w:rsid w:val="00882903"/>
  </w:style>
  <w:style w:type="numbering" w:customStyle="1" w:styleId="11211131">
    <w:name w:val="无列表1121113"/>
    <w:next w:val="a4"/>
    <w:semiHidden/>
    <w:rsid w:val="00882903"/>
  </w:style>
  <w:style w:type="numbering" w:customStyle="1" w:styleId="NoList2121113">
    <w:name w:val="No List2121113"/>
    <w:next w:val="a4"/>
    <w:semiHidden/>
    <w:rsid w:val="00882903"/>
  </w:style>
  <w:style w:type="numbering" w:customStyle="1" w:styleId="NoList3121113">
    <w:name w:val="No List3121113"/>
    <w:next w:val="a4"/>
    <w:uiPriority w:val="99"/>
    <w:semiHidden/>
    <w:rsid w:val="00882903"/>
  </w:style>
  <w:style w:type="numbering" w:customStyle="1" w:styleId="NoList11121113">
    <w:name w:val="No List11121113"/>
    <w:next w:val="a4"/>
    <w:uiPriority w:val="99"/>
    <w:semiHidden/>
    <w:unhideWhenUsed/>
    <w:rsid w:val="00882903"/>
  </w:style>
  <w:style w:type="numbering" w:customStyle="1" w:styleId="1221113">
    <w:name w:val="無清單1221113"/>
    <w:next w:val="a4"/>
    <w:uiPriority w:val="99"/>
    <w:semiHidden/>
    <w:unhideWhenUsed/>
    <w:rsid w:val="00882903"/>
  </w:style>
  <w:style w:type="numbering" w:customStyle="1" w:styleId="11121113">
    <w:name w:val="無清單11121113"/>
    <w:next w:val="a4"/>
    <w:uiPriority w:val="99"/>
    <w:semiHidden/>
    <w:unhideWhenUsed/>
    <w:rsid w:val="00882903"/>
  </w:style>
  <w:style w:type="numbering" w:customStyle="1" w:styleId="NoList51112">
    <w:name w:val="No List51112"/>
    <w:next w:val="a4"/>
    <w:uiPriority w:val="99"/>
    <w:semiHidden/>
    <w:unhideWhenUsed/>
    <w:rsid w:val="00882903"/>
  </w:style>
  <w:style w:type="numbering" w:customStyle="1" w:styleId="NoList6112">
    <w:name w:val="No List6112"/>
    <w:next w:val="a4"/>
    <w:uiPriority w:val="99"/>
    <w:semiHidden/>
    <w:unhideWhenUsed/>
    <w:rsid w:val="00882903"/>
  </w:style>
  <w:style w:type="numbering" w:customStyle="1" w:styleId="NoList14112">
    <w:name w:val="No List14112"/>
    <w:next w:val="a4"/>
    <w:uiPriority w:val="99"/>
    <w:semiHidden/>
    <w:unhideWhenUsed/>
    <w:rsid w:val="00882903"/>
  </w:style>
  <w:style w:type="numbering" w:customStyle="1" w:styleId="131122">
    <w:name w:val="リストなし13112"/>
    <w:next w:val="a4"/>
    <w:uiPriority w:val="99"/>
    <w:semiHidden/>
    <w:unhideWhenUsed/>
    <w:rsid w:val="00882903"/>
  </w:style>
  <w:style w:type="numbering" w:customStyle="1" w:styleId="NoList23112">
    <w:name w:val="No List23112"/>
    <w:next w:val="a4"/>
    <w:semiHidden/>
    <w:rsid w:val="00882903"/>
  </w:style>
  <w:style w:type="numbering" w:customStyle="1" w:styleId="NoList33112">
    <w:name w:val="No List33112"/>
    <w:next w:val="a4"/>
    <w:uiPriority w:val="99"/>
    <w:semiHidden/>
    <w:rsid w:val="00882903"/>
  </w:style>
  <w:style w:type="numbering" w:customStyle="1" w:styleId="NoList11412">
    <w:name w:val="No List11412"/>
    <w:next w:val="a4"/>
    <w:uiPriority w:val="99"/>
    <w:semiHidden/>
    <w:unhideWhenUsed/>
    <w:rsid w:val="00882903"/>
  </w:style>
  <w:style w:type="numbering" w:customStyle="1" w:styleId="141120">
    <w:name w:val="無清單14112"/>
    <w:next w:val="a4"/>
    <w:uiPriority w:val="99"/>
    <w:semiHidden/>
    <w:unhideWhenUsed/>
    <w:rsid w:val="00882903"/>
  </w:style>
  <w:style w:type="numbering" w:customStyle="1" w:styleId="1131120">
    <w:name w:val="無清單113112"/>
    <w:next w:val="a4"/>
    <w:uiPriority w:val="99"/>
    <w:semiHidden/>
    <w:unhideWhenUsed/>
    <w:rsid w:val="00882903"/>
  </w:style>
  <w:style w:type="numbering" w:customStyle="1" w:styleId="NoList4212">
    <w:name w:val="No List4212"/>
    <w:next w:val="a4"/>
    <w:uiPriority w:val="99"/>
    <w:semiHidden/>
    <w:unhideWhenUsed/>
    <w:rsid w:val="00882903"/>
  </w:style>
  <w:style w:type="numbering" w:customStyle="1" w:styleId="NoList123112">
    <w:name w:val="No List123112"/>
    <w:next w:val="a4"/>
    <w:uiPriority w:val="99"/>
    <w:semiHidden/>
    <w:unhideWhenUsed/>
    <w:rsid w:val="00882903"/>
  </w:style>
  <w:style w:type="numbering" w:customStyle="1" w:styleId="1131121">
    <w:name w:val="リストなし113112"/>
    <w:next w:val="a4"/>
    <w:uiPriority w:val="99"/>
    <w:semiHidden/>
    <w:unhideWhenUsed/>
    <w:rsid w:val="00882903"/>
  </w:style>
  <w:style w:type="numbering" w:customStyle="1" w:styleId="1131122">
    <w:name w:val="无列表113112"/>
    <w:next w:val="a4"/>
    <w:semiHidden/>
    <w:rsid w:val="00882903"/>
  </w:style>
  <w:style w:type="numbering" w:customStyle="1" w:styleId="NoList213112">
    <w:name w:val="No List213112"/>
    <w:next w:val="a4"/>
    <w:semiHidden/>
    <w:rsid w:val="00882903"/>
  </w:style>
  <w:style w:type="numbering" w:customStyle="1" w:styleId="NoList313112">
    <w:name w:val="No List313112"/>
    <w:next w:val="a4"/>
    <w:uiPriority w:val="99"/>
    <w:semiHidden/>
    <w:rsid w:val="00882903"/>
  </w:style>
  <w:style w:type="numbering" w:customStyle="1" w:styleId="NoList1113112">
    <w:name w:val="No List1113112"/>
    <w:next w:val="a4"/>
    <w:uiPriority w:val="99"/>
    <w:semiHidden/>
    <w:unhideWhenUsed/>
    <w:rsid w:val="00882903"/>
  </w:style>
  <w:style w:type="numbering" w:customStyle="1" w:styleId="1231120">
    <w:name w:val="無清單123112"/>
    <w:next w:val="a4"/>
    <w:uiPriority w:val="99"/>
    <w:semiHidden/>
    <w:unhideWhenUsed/>
    <w:rsid w:val="00882903"/>
  </w:style>
  <w:style w:type="numbering" w:customStyle="1" w:styleId="11131120">
    <w:name w:val="無清單1113112"/>
    <w:next w:val="a4"/>
    <w:uiPriority w:val="99"/>
    <w:semiHidden/>
    <w:unhideWhenUsed/>
    <w:rsid w:val="00882903"/>
  </w:style>
  <w:style w:type="numbering" w:customStyle="1" w:styleId="NoList121212">
    <w:name w:val="No List121212"/>
    <w:next w:val="a4"/>
    <w:uiPriority w:val="99"/>
    <w:semiHidden/>
    <w:unhideWhenUsed/>
    <w:rsid w:val="00882903"/>
  </w:style>
  <w:style w:type="numbering" w:customStyle="1" w:styleId="1112120">
    <w:name w:val="リストなし111212"/>
    <w:next w:val="a4"/>
    <w:uiPriority w:val="99"/>
    <w:semiHidden/>
    <w:unhideWhenUsed/>
    <w:rsid w:val="00882903"/>
  </w:style>
  <w:style w:type="numbering" w:customStyle="1" w:styleId="1112124">
    <w:name w:val="无列表111212"/>
    <w:next w:val="a4"/>
    <w:semiHidden/>
    <w:rsid w:val="00882903"/>
  </w:style>
  <w:style w:type="numbering" w:customStyle="1" w:styleId="NoList211212">
    <w:name w:val="No List211212"/>
    <w:next w:val="a4"/>
    <w:semiHidden/>
    <w:rsid w:val="00882903"/>
  </w:style>
  <w:style w:type="numbering" w:customStyle="1" w:styleId="NoList311212">
    <w:name w:val="No List311212"/>
    <w:next w:val="a4"/>
    <w:uiPriority w:val="99"/>
    <w:semiHidden/>
    <w:rsid w:val="00882903"/>
  </w:style>
  <w:style w:type="numbering" w:customStyle="1" w:styleId="NoList1111212">
    <w:name w:val="No List1111212"/>
    <w:next w:val="a4"/>
    <w:uiPriority w:val="99"/>
    <w:semiHidden/>
    <w:unhideWhenUsed/>
    <w:rsid w:val="00882903"/>
  </w:style>
  <w:style w:type="numbering" w:customStyle="1" w:styleId="1212120">
    <w:name w:val="無清單121212"/>
    <w:next w:val="a4"/>
    <w:uiPriority w:val="99"/>
    <w:semiHidden/>
    <w:unhideWhenUsed/>
    <w:rsid w:val="00882903"/>
  </w:style>
  <w:style w:type="numbering" w:customStyle="1" w:styleId="11112120">
    <w:name w:val="無清單1111212"/>
    <w:next w:val="a4"/>
    <w:uiPriority w:val="99"/>
    <w:semiHidden/>
    <w:unhideWhenUsed/>
    <w:rsid w:val="00882903"/>
  </w:style>
  <w:style w:type="numbering" w:customStyle="1" w:styleId="NoList5212">
    <w:name w:val="No List5212"/>
    <w:next w:val="a4"/>
    <w:uiPriority w:val="99"/>
    <w:semiHidden/>
    <w:unhideWhenUsed/>
    <w:rsid w:val="00882903"/>
  </w:style>
  <w:style w:type="numbering" w:customStyle="1" w:styleId="NoList13212">
    <w:name w:val="No List13212"/>
    <w:next w:val="a4"/>
    <w:uiPriority w:val="99"/>
    <w:semiHidden/>
    <w:unhideWhenUsed/>
    <w:rsid w:val="00882903"/>
  </w:style>
  <w:style w:type="numbering" w:customStyle="1" w:styleId="122124">
    <w:name w:val="リストなし12212"/>
    <w:next w:val="a4"/>
    <w:uiPriority w:val="99"/>
    <w:semiHidden/>
    <w:unhideWhenUsed/>
    <w:rsid w:val="00882903"/>
  </w:style>
  <w:style w:type="numbering" w:customStyle="1" w:styleId="122131">
    <w:name w:val="无列表12213"/>
    <w:next w:val="a4"/>
    <w:semiHidden/>
    <w:rsid w:val="00882903"/>
  </w:style>
  <w:style w:type="numbering" w:customStyle="1" w:styleId="NoList22212">
    <w:name w:val="No List22212"/>
    <w:next w:val="a4"/>
    <w:semiHidden/>
    <w:rsid w:val="00882903"/>
  </w:style>
  <w:style w:type="numbering" w:customStyle="1" w:styleId="NoList32212">
    <w:name w:val="No List32212"/>
    <w:next w:val="a4"/>
    <w:uiPriority w:val="99"/>
    <w:semiHidden/>
    <w:rsid w:val="00882903"/>
  </w:style>
  <w:style w:type="numbering" w:customStyle="1" w:styleId="NoList112212">
    <w:name w:val="No List112212"/>
    <w:next w:val="a4"/>
    <w:uiPriority w:val="99"/>
    <w:semiHidden/>
    <w:unhideWhenUsed/>
    <w:rsid w:val="00882903"/>
  </w:style>
  <w:style w:type="numbering" w:customStyle="1" w:styleId="132120">
    <w:name w:val="無清單13212"/>
    <w:next w:val="a4"/>
    <w:uiPriority w:val="99"/>
    <w:semiHidden/>
    <w:unhideWhenUsed/>
    <w:rsid w:val="00882903"/>
  </w:style>
  <w:style w:type="numbering" w:customStyle="1" w:styleId="1122120">
    <w:name w:val="無清單112212"/>
    <w:next w:val="a4"/>
    <w:uiPriority w:val="99"/>
    <w:semiHidden/>
    <w:unhideWhenUsed/>
    <w:rsid w:val="00882903"/>
  </w:style>
  <w:style w:type="numbering" w:customStyle="1" w:styleId="21212">
    <w:name w:val="无列表21212"/>
    <w:next w:val="a4"/>
    <w:uiPriority w:val="99"/>
    <w:semiHidden/>
    <w:unhideWhenUsed/>
    <w:rsid w:val="00882903"/>
  </w:style>
  <w:style w:type="numbering" w:customStyle="1" w:styleId="NoList1112212">
    <w:name w:val="No List1112212"/>
    <w:next w:val="a4"/>
    <w:uiPriority w:val="99"/>
    <w:semiHidden/>
    <w:unhideWhenUsed/>
    <w:rsid w:val="00882903"/>
  </w:style>
  <w:style w:type="numbering" w:customStyle="1" w:styleId="NoList712">
    <w:name w:val="No List712"/>
    <w:next w:val="a4"/>
    <w:uiPriority w:val="99"/>
    <w:semiHidden/>
    <w:unhideWhenUsed/>
    <w:rsid w:val="00882903"/>
  </w:style>
  <w:style w:type="table" w:customStyle="1" w:styleId="TableGrid813">
    <w:name w:val="Table Grid81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882903"/>
  </w:style>
  <w:style w:type="numbering" w:customStyle="1" w:styleId="14122">
    <w:name w:val="リストなし1412"/>
    <w:next w:val="a4"/>
    <w:uiPriority w:val="99"/>
    <w:semiHidden/>
    <w:unhideWhenUsed/>
    <w:rsid w:val="00882903"/>
  </w:style>
  <w:style w:type="table" w:customStyle="1" w:styleId="TableGrid1413">
    <w:name w:val="Table Grid1413"/>
    <w:basedOn w:val="a3"/>
    <w:next w:val="af3"/>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882903"/>
  </w:style>
  <w:style w:type="table" w:customStyle="1" w:styleId="3413">
    <w:name w:val="网格型34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882903"/>
  </w:style>
  <w:style w:type="numbering" w:customStyle="1" w:styleId="NoList3412">
    <w:name w:val="No List3412"/>
    <w:next w:val="a4"/>
    <w:uiPriority w:val="99"/>
    <w:semiHidden/>
    <w:rsid w:val="00882903"/>
  </w:style>
  <w:style w:type="table" w:customStyle="1" w:styleId="TableGrid4413">
    <w:name w:val="Table Grid441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882903"/>
  </w:style>
  <w:style w:type="numbering" w:customStyle="1" w:styleId="15120">
    <w:name w:val="無清單1512"/>
    <w:next w:val="a4"/>
    <w:uiPriority w:val="99"/>
    <w:semiHidden/>
    <w:unhideWhenUsed/>
    <w:rsid w:val="00882903"/>
  </w:style>
  <w:style w:type="numbering" w:customStyle="1" w:styleId="114120">
    <w:name w:val="無清單11412"/>
    <w:next w:val="a4"/>
    <w:uiPriority w:val="99"/>
    <w:semiHidden/>
    <w:unhideWhenUsed/>
    <w:rsid w:val="00882903"/>
  </w:style>
  <w:style w:type="table" w:customStyle="1" w:styleId="14131">
    <w:name w:val="表格格線14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882903"/>
  </w:style>
  <w:style w:type="table" w:customStyle="1" w:styleId="TableGrid5213">
    <w:name w:val="Table Grid521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882903"/>
  </w:style>
  <w:style w:type="numbering" w:customStyle="1" w:styleId="114121">
    <w:name w:val="リストなし11412"/>
    <w:next w:val="a4"/>
    <w:uiPriority w:val="99"/>
    <w:semiHidden/>
    <w:unhideWhenUsed/>
    <w:rsid w:val="00882903"/>
  </w:style>
  <w:style w:type="table" w:customStyle="1" w:styleId="TableGrid11313">
    <w:name w:val="Table Grid11313"/>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882903"/>
  </w:style>
  <w:style w:type="table" w:customStyle="1" w:styleId="31213">
    <w:name w:val="网格型312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882903"/>
  </w:style>
  <w:style w:type="numbering" w:customStyle="1" w:styleId="NoList31412">
    <w:name w:val="No List31412"/>
    <w:next w:val="a4"/>
    <w:uiPriority w:val="99"/>
    <w:semiHidden/>
    <w:rsid w:val="00882903"/>
  </w:style>
  <w:style w:type="table" w:customStyle="1" w:styleId="TableGrid41213">
    <w:name w:val="Table Grid4121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882903"/>
  </w:style>
  <w:style w:type="numbering" w:customStyle="1" w:styleId="124120">
    <w:name w:val="無清單12412"/>
    <w:next w:val="a4"/>
    <w:uiPriority w:val="99"/>
    <w:semiHidden/>
    <w:unhideWhenUsed/>
    <w:rsid w:val="00882903"/>
  </w:style>
  <w:style w:type="numbering" w:customStyle="1" w:styleId="1114120">
    <w:name w:val="無清單111412"/>
    <w:next w:val="a4"/>
    <w:uiPriority w:val="99"/>
    <w:semiHidden/>
    <w:unhideWhenUsed/>
    <w:rsid w:val="00882903"/>
  </w:style>
  <w:style w:type="table" w:customStyle="1" w:styleId="112133">
    <w:name w:val="表格格線112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882903"/>
  </w:style>
  <w:style w:type="numbering" w:customStyle="1" w:styleId="NoList121312">
    <w:name w:val="No List121312"/>
    <w:next w:val="a4"/>
    <w:uiPriority w:val="99"/>
    <w:semiHidden/>
    <w:unhideWhenUsed/>
    <w:rsid w:val="00882903"/>
  </w:style>
  <w:style w:type="numbering" w:customStyle="1" w:styleId="1113121">
    <w:name w:val="リストなし111312"/>
    <w:next w:val="a4"/>
    <w:uiPriority w:val="99"/>
    <w:semiHidden/>
    <w:unhideWhenUsed/>
    <w:rsid w:val="00882903"/>
  </w:style>
  <w:style w:type="numbering" w:customStyle="1" w:styleId="1113122">
    <w:name w:val="无列表111312"/>
    <w:next w:val="a4"/>
    <w:semiHidden/>
    <w:rsid w:val="00882903"/>
  </w:style>
  <w:style w:type="numbering" w:customStyle="1" w:styleId="NoList211312">
    <w:name w:val="No List211312"/>
    <w:next w:val="a4"/>
    <w:semiHidden/>
    <w:rsid w:val="00882903"/>
  </w:style>
  <w:style w:type="numbering" w:customStyle="1" w:styleId="NoList311312">
    <w:name w:val="No List311312"/>
    <w:next w:val="a4"/>
    <w:uiPriority w:val="99"/>
    <w:semiHidden/>
    <w:rsid w:val="00882903"/>
  </w:style>
  <w:style w:type="numbering" w:customStyle="1" w:styleId="NoList1111312">
    <w:name w:val="No List1111312"/>
    <w:next w:val="a4"/>
    <w:uiPriority w:val="99"/>
    <w:semiHidden/>
    <w:unhideWhenUsed/>
    <w:rsid w:val="00882903"/>
  </w:style>
  <w:style w:type="numbering" w:customStyle="1" w:styleId="121312">
    <w:name w:val="無清單121312"/>
    <w:next w:val="a4"/>
    <w:uiPriority w:val="99"/>
    <w:semiHidden/>
    <w:unhideWhenUsed/>
    <w:rsid w:val="00882903"/>
  </w:style>
  <w:style w:type="numbering" w:customStyle="1" w:styleId="1111312">
    <w:name w:val="無清單1111312"/>
    <w:next w:val="a4"/>
    <w:uiPriority w:val="99"/>
    <w:semiHidden/>
    <w:unhideWhenUsed/>
    <w:rsid w:val="00882903"/>
  </w:style>
  <w:style w:type="numbering" w:customStyle="1" w:styleId="NoList5312">
    <w:name w:val="No List5312"/>
    <w:next w:val="a4"/>
    <w:uiPriority w:val="99"/>
    <w:semiHidden/>
    <w:unhideWhenUsed/>
    <w:rsid w:val="00882903"/>
  </w:style>
  <w:style w:type="table" w:customStyle="1" w:styleId="TableGrid6213">
    <w:name w:val="Table Grid621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882903"/>
  </w:style>
  <w:style w:type="numbering" w:customStyle="1" w:styleId="123121">
    <w:name w:val="リストなし12312"/>
    <w:next w:val="a4"/>
    <w:uiPriority w:val="99"/>
    <w:semiHidden/>
    <w:unhideWhenUsed/>
    <w:rsid w:val="00882903"/>
  </w:style>
  <w:style w:type="table" w:customStyle="1" w:styleId="TableGrid12213">
    <w:name w:val="Table Grid12213"/>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882903"/>
  </w:style>
  <w:style w:type="table" w:customStyle="1" w:styleId="32213">
    <w:name w:val="网格型322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882903"/>
  </w:style>
  <w:style w:type="numbering" w:customStyle="1" w:styleId="NoList32312">
    <w:name w:val="No List32312"/>
    <w:next w:val="a4"/>
    <w:uiPriority w:val="99"/>
    <w:semiHidden/>
    <w:rsid w:val="00882903"/>
  </w:style>
  <w:style w:type="table" w:customStyle="1" w:styleId="TableGrid42213">
    <w:name w:val="Table Grid42213"/>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882903"/>
  </w:style>
  <w:style w:type="numbering" w:customStyle="1" w:styleId="13312">
    <w:name w:val="無清單13312"/>
    <w:next w:val="a4"/>
    <w:uiPriority w:val="99"/>
    <w:semiHidden/>
    <w:unhideWhenUsed/>
    <w:rsid w:val="00882903"/>
  </w:style>
  <w:style w:type="numbering" w:customStyle="1" w:styleId="1123120">
    <w:name w:val="無清單112312"/>
    <w:next w:val="a4"/>
    <w:uiPriority w:val="99"/>
    <w:semiHidden/>
    <w:unhideWhenUsed/>
    <w:rsid w:val="00882903"/>
  </w:style>
  <w:style w:type="table" w:customStyle="1" w:styleId="122132">
    <w:name w:val="表格格線12213"/>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882903"/>
  </w:style>
  <w:style w:type="numbering" w:customStyle="1" w:styleId="NoList122212">
    <w:name w:val="No List122212"/>
    <w:next w:val="a4"/>
    <w:uiPriority w:val="99"/>
    <w:semiHidden/>
    <w:unhideWhenUsed/>
    <w:rsid w:val="00882903"/>
  </w:style>
  <w:style w:type="numbering" w:customStyle="1" w:styleId="1122121">
    <w:name w:val="リストなし112212"/>
    <w:next w:val="a4"/>
    <w:uiPriority w:val="99"/>
    <w:semiHidden/>
    <w:unhideWhenUsed/>
    <w:rsid w:val="00882903"/>
  </w:style>
  <w:style w:type="numbering" w:customStyle="1" w:styleId="1122122">
    <w:name w:val="无列表112212"/>
    <w:next w:val="a4"/>
    <w:semiHidden/>
    <w:rsid w:val="00882903"/>
  </w:style>
  <w:style w:type="numbering" w:customStyle="1" w:styleId="NoList212212">
    <w:name w:val="No List212212"/>
    <w:next w:val="a4"/>
    <w:semiHidden/>
    <w:rsid w:val="00882903"/>
  </w:style>
  <w:style w:type="numbering" w:customStyle="1" w:styleId="NoList312212">
    <w:name w:val="No List312212"/>
    <w:next w:val="a4"/>
    <w:uiPriority w:val="99"/>
    <w:semiHidden/>
    <w:rsid w:val="00882903"/>
  </w:style>
  <w:style w:type="numbering" w:customStyle="1" w:styleId="NoList1112312">
    <w:name w:val="No List1112312"/>
    <w:next w:val="a4"/>
    <w:uiPriority w:val="99"/>
    <w:semiHidden/>
    <w:unhideWhenUsed/>
    <w:rsid w:val="00882903"/>
  </w:style>
  <w:style w:type="numbering" w:customStyle="1" w:styleId="122212">
    <w:name w:val="無清單122212"/>
    <w:next w:val="a4"/>
    <w:uiPriority w:val="99"/>
    <w:semiHidden/>
    <w:unhideWhenUsed/>
    <w:rsid w:val="00882903"/>
  </w:style>
  <w:style w:type="numbering" w:customStyle="1" w:styleId="1112212">
    <w:name w:val="無清單1112212"/>
    <w:next w:val="a4"/>
    <w:uiPriority w:val="99"/>
    <w:semiHidden/>
    <w:unhideWhenUsed/>
    <w:rsid w:val="00882903"/>
  </w:style>
  <w:style w:type="numbering" w:customStyle="1" w:styleId="429">
    <w:name w:val="无列表42"/>
    <w:next w:val="a4"/>
    <w:uiPriority w:val="99"/>
    <w:semiHidden/>
    <w:unhideWhenUsed/>
    <w:rsid w:val="00882903"/>
  </w:style>
  <w:style w:type="table" w:customStyle="1" w:styleId="530">
    <w:name w:val="网格型5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882903"/>
  </w:style>
  <w:style w:type="numbering" w:customStyle="1" w:styleId="131221">
    <w:name w:val="无列表13122"/>
    <w:next w:val="a4"/>
    <w:semiHidden/>
    <w:rsid w:val="00882903"/>
  </w:style>
  <w:style w:type="numbering" w:customStyle="1" w:styleId="NoList41122">
    <w:name w:val="No List41122"/>
    <w:next w:val="a4"/>
    <w:uiPriority w:val="99"/>
    <w:semiHidden/>
    <w:unhideWhenUsed/>
    <w:rsid w:val="00882903"/>
  </w:style>
  <w:style w:type="numbering" w:customStyle="1" w:styleId="22122">
    <w:name w:val="无列表22122"/>
    <w:next w:val="a4"/>
    <w:uiPriority w:val="99"/>
    <w:semiHidden/>
    <w:unhideWhenUsed/>
    <w:rsid w:val="00882903"/>
  </w:style>
  <w:style w:type="numbering" w:customStyle="1" w:styleId="NoList1211122">
    <w:name w:val="No List1211122"/>
    <w:next w:val="a4"/>
    <w:uiPriority w:val="99"/>
    <w:semiHidden/>
    <w:unhideWhenUsed/>
    <w:rsid w:val="00882903"/>
  </w:style>
  <w:style w:type="numbering" w:customStyle="1" w:styleId="11111221">
    <w:name w:val="リストなし1111122"/>
    <w:next w:val="a4"/>
    <w:uiPriority w:val="99"/>
    <w:semiHidden/>
    <w:unhideWhenUsed/>
    <w:rsid w:val="00882903"/>
  </w:style>
  <w:style w:type="numbering" w:customStyle="1" w:styleId="11111222">
    <w:name w:val="无列表1111122"/>
    <w:next w:val="a4"/>
    <w:semiHidden/>
    <w:rsid w:val="00882903"/>
  </w:style>
  <w:style w:type="numbering" w:customStyle="1" w:styleId="NoList2111122">
    <w:name w:val="No List2111122"/>
    <w:next w:val="a4"/>
    <w:semiHidden/>
    <w:rsid w:val="00882903"/>
  </w:style>
  <w:style w:type="numbering" w:customStyle="1" w:styleId="NoList3111122">
    <w:name w:val="No List3111122"/>
    <w:next w:val="a4"/>
    <w:uiPriority w:val="99"/>
    <w:semiHidden/>
    <w:rsid w:val="00882903"/>
  </w:style>
  <w:style w:type="numbering" w:customStyle="1" w:styleId="NoList11111122">
    <w:name w:val="No List11111122"/>
    <w:next w:val="a4"/>
    <w:uiPriority w:val="99"/>
    <w:semiHidden/>
    <w:unhideWhenUsed/>
    <w:rsid w:val="00882903"/>
  </w:style>
  <w:style w:type="numbering" w:customStyle="1" w:styleId="12111220">
    <w:name w:val="無清單1211122"/>
    <w:next w:val="a4"/>
    <w:uiPriority w:val="99"/>
    <w:semiHidden/>
    <w:unhideWhenUsed/>
    <w:rsid w:val="00882903"/>
  </w:style>
  <w:style w:type="numbering" w:customStyle="1" w:styleId="111111220">
    <w:name w:val="無清單11111122"/>
    <w:next w:val="a4"/>
    <w:uiPriority w:val="99"/>
    <w:semiHidden/>
    <w:unhideWhenUsed/>
    <w:rsid w:val="00882903"/>
  </w:style>
  <w:style w:type="numbering" w:customStyle="1" w:styleId="NoList131122">
    <w:name w:val="No List131122"/>
    <w:next w:val="a4"/>
    <w:uiPriority w:val="99"/>
    <w:semiHidden/>
    <w:unhideWhenUsed/>
    <w:rsid w:val="00882903"/>
  </w:style>
  <w:style w:type="numbering" w:customStyle="1" w:styleId="1211221">
    <w:name w:val="リストなし121122"/>
    <w:next w:val="a4"/>
    <w:uiPriority w:val="99"/>
    <w:semiHidden/>
    <w:unhideWhenUsed/>
    <w:rsid w:val="00882903"/>
  </w:style>
  <w:style w:type="numbering" w:customStyle="1" w:styleId="1211222">
    <w:name w:val="无列表121122"/>
    <w:next w:val="a4"/>
    <w:semiHidden/>
    <w:rsid w:val="00882903"/>
  </w:style>
  <w:style w:type="numbering" w:customStyle="1" w:styleId="NoList221122">
    <w:name w:val="No List221122"/>
    <w:next w:val="a4"/>
    <w:semiHidden/>
    <w:rsid w:val="00882903"/>
  </w:style>
  <w:style w:type="numbering" w:customStyle="1" w:styleId="NoList321122">
    <w:name w:val="No List321122"/>
    <w:next w:val="a4"/>
    <w:uiPriority w:val="99"/>
    <w:semiHidden/>
    <w:rsid w:val="00882903"/>
  </w:style>
  <w:style w:type="numbering" w:customStyle="1" w:styleId="NoList1121122">
    <w:name w:val="No List1121122"/>
    <w:next w:val="a4"/>
    <w:uiPriority w:val="99"/>
    <w:semiHidden/>
    <w:unhideWhenUsed/>
    <w:rsid w:val="00882903"/>
  </w:style>
  <w:style w:type="numbering" w:customStyle="1" w:styleId="1311220">
    <w:name w:val="無清單131122"/>
    <w:next w:val="a4"/>
    <w:uiPriority w:val="99"/>
    <w:semiHidden/>
    <w:unhideWhenUsed/>
    <w:rsid w:val="00882903"/>
  </w:style>
  <w:style w:type="numbering" w:customStyle="1" w:styleId="11211220">
    <w:name w:val="無清單1121122"/>
    <w:next w:val="a4"/>
    <w:uiPriority w:val="99"/>
    <w:semiHidden/>
    <w:unhideWhenUsed/>
    <w:rsid w:val="00882903"/>
  </w:style>
  <w:style w:type="numbering" w:customStyle="1" w:styleId="211122">
    <w:name w:val="无列表211122"/>
    <w:next w:val="a4"/>
    <w:uiPriority w:val="99"/>
    <w:semiHidden/>
    <w:unhideWhenUsed/>
    <w:rsid w:val="00882903"/>
  </w:style>
  <w:style w:type="numbering" w:customStyle="1" w:styleId="NoList1221122">
    <w:name w:val="No List1221122"/>
    <w:next w:val="a4"/>
    <w:uiPriority w:val="99"/>
    <w:semiHidden/>
    <w:unhideWhenUsed/>
    <w:rsid w:val="00882903"/>
  </w:style>
  <w:style w:type="numbering" w:customStyle="1" w:styleId="11211221">
    <w:name w:val="リストなし1121122"/>
    <w:next w:val="a4"/>
    <w:uiPriority w:val="99"/>
    <w:semiHidden/>
    <w:unhideWhenUsed/>
    <w:rsid w:val="00882903"/>
  </w:style>
  <w:style w:type="numbering" w:customStyle="1" w:styleId="11211222">
    <w:name w:val="无列表1121122"/>
    <w:next w:val="a4"/>
    <w:semiHidden/>
    <w:rsid w:val="00882903"/>
  </w:style>
  <w:style w:type="numbering" w:customStyle="1" w:styleId="NoList2121122">
    <w:name w:val="No List2121122"/>
    <w:next w:val="a4"/>
    <w:semiHidden/>
    <w:rsid w:val="00882903"/>
  </w:style>
  <w:style w:type="numbering" w:customStyle="1" w:styleId="NoList3121122">
    <w:name w:val="No List3121122"/>
    <w:next w:val="a4"/>
    <w:uiPriority w:val="99"/>
    <w:semiHidden/>
    <w:rsid w:val="00882903"/>
  </w:style>
  <w:style w:type="numbering" w:customStyle="1" w:styleId="NoList11121122">
    <w:name w:val="No List11121122"/>
    <w:next w:val="a4"/>
    <w:uiPriority w:val="99"/>
    <w:semiHidden/>
    <w:unhideWhenUsed/>
    <w:rsid w:val="00882903"/>
  </w:style>
  <w:style w:type="numbering" w:customStyle="1" w:styleId="1221122">
    <w:name w:val="無清單1221122"/>
    <w:next w:val="a4"/>
    <w:uiPriority w:val="99"/>
    <w:semiHidden/>
    <w:unhideWhenUsed/>
    <w:rsid w:val="00882903"/>
  </w:style>
  <w:style w:type="numbering" w:customStyle="1" w:styleId="11121122">
    <w:name w:val="無清單11121122"/>
    <w:next w:val="a4"/>
    <w:uiPriority w:val="99"/>
    <w:semiHidden/>
    <w:unhideWhenUsed/>
    <w:rsid w:val="00882903"/>
  </w:style>
  <w:style w:type="numbering" w:customStyle="1" w:styleId="122221">
    <w:name w:val="无列表12222"/>
    <w:next w:val="a4"/>
    <w:semiHidden/>
    <w:rsid w:val="00882903"/>
  </w:style>
  <w:style w:type="table" w:customStyle="1" w:styleId="TableGrid11224">
    <w:name w:val="Table Grid11224"/>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882903"/>
  </w:style>
  <w:style w:type="numbering" w:customStyle="1" w:styleId="111111111">
    <w:name w:val="リストなし11111111"/>
    <w:next w:val="a4"/>
    <w:uiPriority w:val="99"/>
    <w:semiHidden/>
    <w:unhideWhenUsed/>
    <w:rsid w:val="00882903"/>
  </w:style>
  <w:style w:type="numbering" w:customStyle="1" w:styleId="111111112">
    <w:name w:val="无列表11111111"/>
    <w:next w:val="a4"/>
    <w:semiHidden/>
    <w:rsid w:val="00882903"/>
  </w:style>
  <w:style w:type="numbering" w:customStyle="1" w:styleId="NoList21111111">
    <w:name w:val="No List21111111"/>
    <w:next w:val="a4"/>
    <w:semiHidden/>
    <w:rsid w:val="00882903"/>
  </w:style>
  <w:style w:type="numbering" w:customStyle="1" w:styleId="NoList31111111">
    <w:name w:val="No List31111111"/>
    <w:next w:val="a4"/>
    <w:uiPriority w:val="99"/>
    <w:semiHidden/>
    <w:rsid w:val="00882903"/>
  </w:style>
  <w:style w:type="numbering" w:customStyle="1" w:styleId="NoList111111112">
    <w:name w:val="No List111111112"/>
    <w:next w:val="a4"/>
    <w:uiPriority w:val="99"/>
    <w:semiHidden/>
    <w:unhideWhenUsed/>
    <w:rsid w:val="00882903"/>
  </w:style>
  <w:style w:type="numbering" w:customStyle="1" w:styleId="12111111">
    <w:name w:val="無清單12111111"/>
    <w:next w:val="a4"/>
    <w:uiPriority w:val="99"/>
    <w:semiHidden/>
    <w:unhideWhenUsed/>
    <w:rsid w:val="00882903"/>
  </w:style>
  <w:style w:type="numbering" w:customStyle="1" w:styleId="1111111110">
    <w:name w:val="無清單111111111"/>
    <w:next w:val="a4"/>
    <w:uiPriority w:val="99"/>
    <w:semiHidden/>
    <w:unhideWhenUsed/>
    <w:rsid w:val="00882903"/>
  </w:style>
  <w:style w:type="numbering" w:customStyle="1" w:styleId="12111110">
    <w:name w:val="无列表1211111"/>
    <w:next w:val="a4"/>
    <w:semiHidden/>
    <w:rsid w:val="00882903"/>
  </w:style>
  <w:style w:type="numbering" w:customStyle="1" w:styleId="2111111">
    <w:name w:val="无列表2111111"/>
    <w:next w:val="a4"/>
    <w:uiPriority w:val="99"/>
    <w:semiHidden/>
    <w:unhideWhenUsed/>
    <w:rsid w:val="00882903"/>
  </w:style>
  <w:style w:type="numbering" w:customStyle="1" w:styleId="NoList171">
    <w:name w:val="No List171"/>
    <w:next w:val="a4"/>
    <w:uiPriority w:val="99"/>
    <w:semiHidden/>
    <w:unhideWhenUsed/>
    <w:rsid w:val="00882903"/>
  </w:style>
  <w:style w:type="numbering" w:customStyle="1" w:styleId="1611">
    <w:name w:val="リストなし161"/>
    <w:next w:val="a4"/>
    <w:uiPriority w:val="99"/>
    <w:semiHidden/>
    <w:unhideWhenUsed/>
    <w:rsid w:val="00882903"/>
  </w:style>
  <w:style w:type="table" w:customStyle="1" w:styleId="TableGrid161">
    <w:name w:val="Table Grid16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882903"/>
  </w:style>
  <w:style w:type="table" w:customStyle="1" w:styleId="361">
    <w:name w:val="网格型36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882903"/>
  </w:style>
  <w:style w:type="numbering" w:customStyle="1" w:styleId="NoList361">
    <w:name w:val="No List361"/>
    <w:next w:val="a4"/>
    <w:uiPriority w:val="99"/>
    <w:semiHidden/>
    <w:rsid w:val="00882903"/>
  </w:style>
  <w:style w:type="table" w:customStyle="1" w:styleId="TableGrid461">
    <w:name w:val="Table Grid46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882903"/>
  </w:style>
  <w:style w:type="numbering" w:customStyle="1" w:styleId="1710">
    <w:name w:val="無清單171"/>
    <w:next w:val="a4"/>
    <w:uiPriority w:val="99"/>
    <w:semiHidden/>
    <w:unhideWhenUsed/>
    <w:rsid w:val="00882903"/>
  </w:style>
  <w:style w:type="numbering" w:customStyle="1" w:styleId="11610">
    <w:name w:val="無清單1161"/>
    <w:next w:val="a4"/>
    <w:uiPriority w:val="99"/>
    <w:semiHidden/>
    <w:unhideWhenUsed/>
    <w:rsid w:val="00882903"/>
  </w:style>
  <w:style w:type="table" w:customStyle="1" w:styleId="1613">
    <w:name w:val="表格格線16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882903"/>
  </w:style>
  <w:style w:type="numbering" w:customStyle="1" w:styleId="2510">
    <w:name w:val="无列表251"/>
    <w:next w:val="a4"/>
    <w:uiPriority w:val="99"/>
    <w:semiHidden/>
    <w:unhideWhenUsed/>
    <w:rsid w:val="00882903"/>
  </w:style>
  <w:style w:type="numbering" w:customStyle="1" w:styleId="NoList1261">
    <w:name w:val="No List1261"/>
    <w:next w:val="a4"/>
    <w:uiPriority w:val="99"/>
    <w:semiHidden/>
    <w:unhideWhenUsed/>
    <w:rsid w:val="00882903"/>
  </w:style>
  <w:style w:type="numbering" w:customStyle="1" w:styleId="11611">
    <w:name w:val="リストなし1161"/>
    <w:next w:val="a4"/>
    <w:uiPriority w:val="99"/>
    <w:semiHidden/>
    <w:unhideWhenUsed/>
    <w:rsid w:val="00882903"/>
  </w:style>
  <w:style w:type="numbering" w:customStyle="1" w:styleId="11612">
    <w:name w:val="无列表1161"/>
    <w:next w:val="a4"/>
    <w:semiHidden/>
    <w:rsid w:val="00882903"/>
  </w:style>
  <w:style w:type="numbering" w:customStyle="1" w:styleId="NoList2161">
    <w:name w:val="No List2161"/>
    <w:next w:val="a4"/>
    <w:semiHidden/>
    <w:rsid w:val="00882903"/>
  </w:style>
  <w:style w:type="numbering" w:customStyle="1" w:styleId="NoList3161">
    <w:name w:val="No List3161"/>
    <w:next w:val="a4"/>
    <w:uiPriority w:val="99"/>
    <w:semiHidden/>
    <w:rsid w:val="00882903"/>
  </w:style>
  <w:style w:type="numbering" w:customStyle="1" w:styleId="12610">
    <w:name w:val="無清單1261"/>
    <w:next w:val="a4"/>
    <w:uiPriority w:val="99"/>
    <w:semiHidden/>
    <w:unhideWhenUsed/>
    <w:rsid w:val="00882903"/>
  </w:style>
  <w:style w:type="numbering" w:customStyle="1" w:styleId="111610">
    <w:name w:val="無清單11161"/>
    <w:next w:val="a4"/>
    <w:uiPriority w:val="99"/>
    <w:semiHidden/>
    <w:unhideWhenUsed/>
    <w:rsid w:val="00882903"/>
  </w:style>
  <w:style w:type="table" w:customStyle="1" w:styleId="TableGrid1151">
    <w:name w:val="Table Grid1151"/>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882903"/>
  </w:style>
  <w:style w:type="numbering" w:customStyle="1" w:styleId="NoList11251">
    <w:name w:val="No List11251"/>
    <w:next w:val="a4"/>
    <w:uiPriority w:val="99"/>
    <w:semiHidden/>
    <w:unhideWhenUsed/>
    <w:rsid w:val="00882903"/>
  </w:style>
  <w:style w:type="table" w:customStyle="1" w:styleId="TableGrid541">
    <w:name w:val="Table Grid54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882903"/>
  </w:style>
  <w:style w:type="numbering" w:customStyle="1" w:styleId="111511">
    <w:name w:val="リストなし11151"/>
    <w:next w:val="a4"/>
    <w:uiPriority w:val="99"/>
    <w:semiHidden/>
    <w:unhideWhenUsed/>
    <w:rsid w:val="00882903"/>
  </w:style>
  <w:style w:type="numbering" w:customStyle="1" w:styleId="111512">
    <w:name w:val="无列表11151"/>
    <w:next w:val="a4"/>
    <w:semiHidden/>
    <w:rsid w:val="00882903"/>
  </w:style>
  <w:style w:type="numbering" w:customStyle="1" w:styleId="NoList21151">
    <w:name w:val="No List21151"/>
    <w:next w:val="a4"/>
    <w:semiHidden/>
    <w:rsid w:val="00882903"/>
  </w:style>
  <w:style w:type="numbering" w:customStyle="1" w:styleId="NoList31151">
    <w:name w:val="No List31151"/>
    <w:next w:val="a4"/>
    <w:uiPriority w:val="99"/>
    <w:semiHidden/>
    <w:rsid w:val="00882903"/>
  </w:style>
  <w:style w:type="numbering" w:customStyle="1" w:styleId="NoList111151">
    <w:name w:val="No List111151"/>
    <w:next w:val="a4"/>
    <w:uiPriority w:val="99"/>
    <w:semiHidden/>
    <w:unhideWhenUsed/>
    <w:rsid w:val="00882903"/>
  </w:style>
  <w:style w:type="numbering" w:customStyle="1" w:styleId="121510">
    <w:name w:val="無清單12151"/>
    <w:next w:val="a4"/>
    <w:uiPriority w:val="99"/>
    <w:semiHidden/>
    <w:unhideWhenUsed/>
    <w:rsid w:val="00882903"/>
  </w:style>
  <w:style w:type="numbering" w:customStyle="1" w:styleId="1111510">
    <w:name w:val="無清單111151"/>
    <w:next w:val="a4"/>
    <w:uiPriority w:val="99"/>
    <w:semiHidden/>
    <w:unhideWhenUsed/>
    <w:rsid w:val="00882903"/>
  </w:style>
  <w:style w:type="numbering" w:customStyle="1" w:styleId="NoList551">
    <w:name w:val="No List551"/>
    <w:next w:val="a4"/>
    <w:uiPriority w:val="99"/>
    <w:semiHidden/>
    <w:unhideWhenUsed/>
    <w:rsid w:val="00882903"/>
  </w:style>
  <w:style w:type="table" w:customStyle="1" w:styleId="TableGrid641">
    <w:name w:val="Table Grid64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882903"/>
  </w:style>
  <w:style w:type="numbering" w:customStyle="1" w:styleId="12511">
    <w:name w:val="リストなし1251"/>
    <w:next w:val="a4"/>
    <w:uiPriority w:val="99"/>
    <w:semiHidden/>
    <w:unhideWhenUsed/>
    <w:rsid w:val="00882903"/>
  </w:style>
  <w:style w:type="table" w:customStyle="1" w:styleId="TableGrid1241">
    <w:name w:val="Table Grid124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882903"/>
  </w:style>
  <w:style w:type="table" w:customStyle="1" w:styleId="3241">
    <w:name w:val="网格型32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882903"/>
  </w:style>
  <w:style w:type="numbering" w:customStyle="1" w:styleId="NoList3251">
    <w:name w:val="No List3251"/>
    <w:next w:val="a4"/>
    <w:uiPriority w:val="99"/>
    <w:semiHidden/>
    <w:rsid w:val="00882903"/>
  </w:style>
  <w:style w:type="table" w:customStyle="1" w:styleId="TableGrid4241">
    <w:name w:val="Table Grid424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882903"/>
  </w:style>
  <w:style w:type="numbering" w:customStyle="1" w:styleId="112510">
    <w:name w:val="無清單11251"/>
    <w:next w:val="a4"/>
    <w:uiPriority w:val="99"/>
    <w:semiHidden/>
    <w:unhideWhenUsed/>
    <w:rsid w:val="00882903"/>
  </w:style>
  <w:style w:type="table" w:customStyle="1" w:styleId="12413">
    <w:name w:val="表格格線124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882903"/>
  </w:style>
  <w:style w:type="numbering" w:customStyle="1" w:styleId="NoList12241">
    <w:name w:val="No List12241"/>
    <w:next w:val="a4"/>
    <w:uiPriority w:val="99"/>
    <w:semiHidden/>
    <w:unhideWhenUsed/>
    <w:rsid w:val="00882903"/>
  </w:style>
  <w:style w:type="numbering" w:customStyle="1" w:styleId="112411">
    <w:name w:val="リストなし11241"/>
    <w:next w:val="a4"/>
    <w:uiPriority w:val="99"/>
    <w:semiHidden/>
    <w:unhideWhenUsed/>
    <w:rsid w:val="00882903"/>
  </w:style>
  <w:style w:type="numbering" w:customStyle="1" w:styleId="112412">
    <w:name w:val="无列表11241"/>
    <w:next w:val="a4"/>
    <w:semiHidden/>
    <w:rsid w:val="00882903"/>
  </w:style>
  <w:style w:type="numbering" w:customStyle="1" w:styleId="NoList21241">
    <w:name w:val="No List21241"/>
    <w:next w:val="a4"/>
    <w:semiHidden/>
    <w:rsid w:val="00882903"/>
  </w:style>
  <w:style w:type="numbering" w:customStyle="1" w:styleId="NoList31241">
    <w:name w:val="No List31241"/>
    <w:next w:val="a4"/>
    <w:uiPriority w:val="99"/>
    <w:semiHidden/>
    <w:rsid w:val="00882903"/>
  </w:style>
  <w:style w:type="numbering" w:customStyle="1" w:styleId="NoList111251">
    <w:name w:val="No List111251"/>
    <w:next w:val="a4"/>
    <w:uiPriority w:val="99"/>
    <w:semiHidden/>
    <w:unhideWhenUsed/>
    <w:rsid w:val="00882903"/>
  </w:style>
  <w:style w:type="numbering" w:customStyle="1" w:styleId="122410">
    <w:name w:val="無清單12241"/>
    <w:next w:val="a4"/>
    <w:uiPriority w:val="99"/>
    <w:semiHidden/>
    <w:unhideWhenUsed/>
    <w:rsid w:val="00882903"/>
  </w:style>
  <w:style w:type="numbering" w:customStyle="1" w:styleId="1112410">
    <w:name w:val="無清單111241"/>
    <w:next w:val="a4"/>
    <w:uiPriority w:val="99"/>
    <w:semiHidden/>
    <w:unhideWhenUsed/>
    <w:rsid w:val="00882903"/>
  </w:style>
  <w:style w:type="table" w:customStyle="1" w:styleId="TableGrid11131">
    <w:name w:val="Table Grid11131"/>
    <w:basedOn w:val="a3"/>
    <w:next w:val="af3"/>
    <w:uiPriority w:val="39"/>
    <w:rsid w:val="0088290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882903"/>
  </w:style>
  <w:style w:type="numbering" w:customStyle="1" w:styleId="NoList11331">
    <w:name w:val="No List11331"/>
    <w:next w:val="a4"/>
    <w:uiPriority w:val="99"/>
    <w:semiHidden/>
    <w:unhideWhenUsed/>
    <w:rsid w:val="00882903"/>
  </w:style>
  <w:style w:type="numbering" w:customStyle="1" w:styleId="NoList4131">
    <w:name w:val="No List4131"/>
    <w:next w:val="a4"/>
    <w:uiPriority w:val="99"/>
    <w:semiHidden/>
    <w:unhideWhenUsed/>
    <w:rsid w:val="00882903"/>
  </w:style>
  <w:style w:type="table" w:customStyle="1" w:styleId="TableGrid11231">
    <w:name w:val="Table Grid11231"/>
    <w:basedOn w:val="a3"/>
    <w:next w:val="af3"/>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88290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882903"/>
  </w:style>
  <w:style w:type="numbering" w:customStyle="1" w:styleId="NoList121131">
    <w:name w:val="No List121131"/>
    <w:next w:val="a4"/>
    <w:uiPriority w:val="99"/>
    <w:semiHidden/>
    <w:unhideWhenUsed/>
    <w:rsid w:val="00882903"/>
  </w:style>
  <w:style w:type="numbering" w:customStyle="1" w:styleId="1111310">
    <w:name w:val="リストなし111131"/>
    <w:next w:val="a4"/>
    <w:uiPriority w:val="99"/>
    <w:semiHidden/>
    <w:unhideWhenUsed/>
    <w:rsid w:val="00882903"/>
  </w:style>
  <w:style w:type="numbering" w:customStyle="1" w:styleId="1111313">
    <w:name w:val="无列表111131"/>
    <w:next w:val="a4"/>
    <w:semiHidden/>
    <w:rsid w:val="00882903"/>
  </w:style>
  <w:style w:type="numbering" w:customStyle="1" w:styleId="NoList211131">
    <w:name w:val="No List211131"/>
    <w:next w:val="a4"/>
    <w:semiHidden/>
    <w:rsid w:val="00882903"/>
  </w:style>
  <w:style w:type="numbering" w:customStyle="1" w:styleId="NoList311131">
    <w:name w:val="No List311131"/>
    <w:next w:val="a4"/>
    <w:uiPriority w:val="99"/>
    <w:semiHidden/>
    <w:rsid w:val="00882903"/>
  </w:style>
  <w:style w:type="numbering" w:customStyle="1" w:styleId="NoList1111131">
    <w:name w:val="No List1111131"/>
    <w:next w:val="a4"/>
    <w:uiPriority w:val="99"/>
    <w:semiHidden/>
    <w:unhideWhenUsed/>
    <w:rsid w:val="00882903"/>
  </w:style>
  <w:style w:type="numbering" w:customStyle="1" w:styleId="1211310">
    <w:name w:val="無清單121131"/>
    <w:next w:val="a4"/>
    <w:uiPriority w:val="99"/>
    <w:semiHidden/>
    <w:unhideWhenUsed/>
    <w:rsid w:val="00882903"/>
  </w:style>
  <w:style w:type="numbering" w:customStyle="1" w:styleId="11111310">
    <w:name w:val="無清單1111131"/>
    <w:next w:val="a4"/>
    <w:uiPriority w:val="99"/>
    <w:semiHidden/>
    <w:unhideWhenUsed/>
    <w:rsid w:val="00882903"/>
  </w:style>
  <w:style w:type="numbering" w:customStyle="1" w:styleId="NoList13131">
    <w:name w:val="No List13131"/>
    <w:next w:val="a4"/>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D2336-C1B5-4EA1-8F74-3125D3D27B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2024-02-29T12:55:00Z</dcterms:created>
  <dcterms:modified xsi:type="dcterms:W3CDTF">2024-03-01T06:35:00Z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(3)8QhKMvj2oA6AWu3FcUBdpB5GhtrV34G6iElkYNIinh6aBLGysxb83/y9HpcajLTV9jzzY2s5
NrYleIQx363OZuOpzgF5ngRSw2arfsXsNz+QjuKuEIY3X7ac1KQX5I/mFbp4D7J2nuBfoM96
uWE29Cn7DDmHp+K9AJNsNSI6mUea/e0bslfhQ9qGDYUQ2cscXu2lrdN+3JicWn7iZ+aIB0E5
6sRmyhYJP4MxTXIIRC</vt:lpwstr>
  </property>
  <property fmtid="{D5CDD505-2E9C-101B-9397-08002B2CF9AE}" pid="22" name="_2015_ms_pID_7253431">
    <vt:lpwstr>MLlKJibzy9/rhP4kSDhbvuk2WdiPbWJFp5Y4XF4Ygv7zZRHz7MhuRz
sX1qrr5uRUAllpVqB1WZz2cmueqmeUg+7hkq9/VOtyRtZ+t/LgxHflAvNPNGv5fizBW9lDzp
rojjzUaZsvCKWtJMTZgn7+Id9KyqgI1VljtorVSiCSLU2FH4qY/dmVP9m0u3FMi00KpmFSNr
Z3hdVK98uYjHnOIzQ5jUcT74+ve6/SHnrh5F</vt:lpwstr>
  </property>
  <property fmtid="{D5CDD505-2E9C-101B-9397-08002B2CF9AE}" pid="23" name="_2015_ms_pID_7253432">
    <vt:lpwstr>xzBRFZAcYF2gjar5ekMCD1Y=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1707386572</vt:lpwstr>
  </property>
</Properties>
</file>