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DEACCB"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w:t>
      </w:r>
      <w:r w:rsidR="00BC676A">
        <w:rPr>
          <w:b/>
          <w:sz w:val="24"/>
          <w:szCs w:val="24"/>
        </w:rPr>
        <w:t>10</w:t>
      </w:r>
      <w:r>
        <w:rPr>
          <w:b/>
          <w:i/>
          <w:noProof/>
          <w:sz w:val="28"/>
        </w:rPr>
        <w:tab/>
      </w:r>
      <w:r w:rsidR="00CA3704" w:rsidRPr="00CA3704">
        <w:rPr>
          <w:b/>
          <w:noProof/>
          <w:sz w:val="24"/>
        </w:rPr>
        <w:t>R4-2403516</w:t>
      </w:r>
    </w:p>
    <w:p w14:paraId="29B2D572" w14:textId="77777777" w:rsidR="009216B0" w:rsidRPr="006D409C" w:rsidRDefault="009216B0" w:rsidP="009216B0">
      <w:pPr>
        <w:pStyle w:val="a4"/>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C2D0C" w:rsidR="001E41F3" w:rsidRPr="00410371" w:rsidRDefault="00CC4A8C" w:rsidP="00CC4A8C">
            <w:pPr>
              <w:pStyle w:val="CRCoverPage"/>
              <w:spacing w:after="0"/>
              <w:jc w:val="right"/>
              <w:rPr>
                <w:noProof/>
              </w:rPr>
            </w:pPr>
            <w:r w:rsidRPr="00CC4A8C">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A77D0"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BC676A">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B3C79" w:rsidR="0060615D" w:rsidRDefault="006F08C0" w:rsidP="0060615D">
            <w:pPr>
              <w:pStyle w:val="CRCoverPage"/>
              <w:spacing w:after="0"/>
              <w:ind w:left="100"/>
              <w:rPr>
                <w:noProof/>
              </w:rPr>
            </w:pPr>
            <w:r>
              <w:t xml:space="preserve">CR on TCI state switching requirements for </w:t>
            </w:r>
            <w:r w:rsidR="0060615D" w:rsidRPr="008228D7">
              <w:t>FR2 multi-Rx chain DL reception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60615D" w:rsidRDefault="0060615D" w:rsidP="0060615D">
            <w:pPr>
              <w:pStyle w:val="CRCoverPage"/>
              <w:spacing w:after="0"/>
              <w:ind w:left="100"/>
              <w:rPr>
                <w:noProof/>
              </w:rPr>
            </w:pPr>
            <w:r w:rsidRPr="00831D24">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5E19C" w:rsidR="0060615D" w:rsidRDefault="0060615D" w:rsidP="0060615D">
            <w:pPr>
              <w:pStyle w:val="CRCoverPage"/>
              <w:spacing w:after="0"/>
              <w:ind w:left="100"/>
              <w:rPr>
                <w:noProof/>
              </w:rPr>
            </w:pPr>
            <w:r>
              <w:rPr>
                <w:noProof/>
              </w:rPr>
              <w:t>202</w:t>
            </w:r>
            <w:r w:rsidR="00BC676A">
              <w:rPr>
                <w:noProof/>
              </w:rPr>
              <w:t>4</w:t>
            </w:r>
            <w:r>
              <w:rPr>
                <w:noProof/>
              </w:rPr>
              <w:t>-</w:t>
            </w:r>
            <w:r w:rsidR="00BC676A">
              <w:rPr>
                <w:noProof/>
              </w:rPr>
              <w:t>0</w:t>
            </w:r>
            <w:r w:rsidR="006F3A9B">
              <w:rPr>
                <w:noProof/>
              </w:rPr>
              <w:t>1</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2ACD2D49" w:rsidR="0060615D" w:rsidRDefault="00BC676A"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1"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7009B448" w14:textId="3465CA6F" w:rsidR="006F3A9B" w:rsidRDefault="004F2DE8" w:rsidP="00887142">
            <w:pPr>
              <w:pStyle w:val="CRCoverPage"/>
              <w:numPr>
                <w:ilvl w:val="0"/>
                <w:numId w:val="37"/>
              </w:numPr>
              <w:spacing w:after="0"/>
              <w:rPr>
                <w:noProof/>
              </w:rPr>
            </w:pPr>
            <w:r>
              <w:rPr>
                <w:noProof/>
              </w:rPr>
              <w:t xml:space="preserve">Regarding whether RRC-based dual TCI state switching can be supported for multi-Rx, according to the LS reply from RAN1 </w:t>
            </w:r>
            <w:r w:rsidRPr="004F2DE8">
              <w:rPr>
                <w:noProof/>
              </w:rPr>
              <w:t>R1-2310581</w:t>
            </w:r>
            <w:r>
              <w:rPr>
                <w:noProof/>
              </w:rPr>
              <w:t>, it is possible for mDCI when each CORESET is associated with different coresetPoolIndex. Thus, it should be clarified that the requirements only apply to mDCI.</w:t>
            </w:r>
          </w:p>
          <w:p w14:paraId="4013E5F5" w14:textId="287B45CC" w:rsidR="00887142" w:rsidRDefault="00887142" w:rsidP="00887142">
            <w:pPr>
              <w:pStyle w:val="CRCoverPage"/>
              <w:numPr>
                <w:ilvl w:val="0"/>
                <w:numId w:val="37"/>
              </w:numPr>
              <w:spacing w:after="0"/>
              <w:rPr>
                <w:noProof/>
              </w:rPr>
            </w:pPr>
            <w:r>
              <w:rPr>
                <w:noProof/>
              </w:rPr>
              <w:t>For MAC CE based TCI state switching, it is agreed to only consider known case for dual TCI state switching. Thus, the same principle shall apply to RRC based case.</w:t>
            </w:r>
          </w:p>
          <w:p w14:paraId="708AA7DE" w14:textId="38BAC44E" w:rsidR="00DF6A4F" w:rsidRDefault="00DF6A4F" w:rsidP="006F3A9B">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4EF04F" w:rsidR="006F3A9B" w:rsidRDefault="004F2DE8" w:rsidP="006F3A9B">
            <w:pPr>
              <w:pStyle w:val="CRCoverPage"/>
              <w:spacing w:after="0"/>
              <w:rPr>
                <w:noProof/>
                <w:lang w:eastAsia="zh-CN"/>
              </w:rPr>
            </w:pPr>
            <w:r>
              <w:rPr>
                <w:noProof/>
                <w:lang w:eastAsia="zh-CN"/>
              </w:rPr>
              <w:t>Clarify that the RRC-based dual TCI state switching requirements apply to mDCI</w:t>
            </w:r>
            <w:r w:rsidR="00887142">
              <w:rPr>
                <w:noProof/>
                <w:lang w:eastAsia="zh-CN"/>
              </w:rPr>
              <w:t xml:space="preserve"> known case</w:t>
            </w:r>
            <w:r>
              <w:rPr>
                <w:noProof/>
                <w:lang w:eastAsia="zh-CN"/>
              </w:rPr>
              <w:t>.</w:t>
            </w:r>
          </w:p>
        </w:tc>
      </w:tr>
      <w:bookmarkEnd w:id="1"/>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63319" w:rsidR="0060615D" w:rsidRDefault="004F2DE8" w:rsidP="0060615D">
            <w:pPr>
              <w:pStyle w:val="CRCoverPage"/>
              <w:spacing w:after="0"/>
              <w:ind w:left="100"/>
              <w:rPr>
                <w:noProof/>
              </w:rPr>
            </w:pPr>
            <w:r>
              <w:rPr>
                <w:noProof/>
              </w:rPr>
              <w:t>The requirements are not correct.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DD6E6" w:rsidR="0060615D" w:rsidRPr="008C58FA" w:rsidRDefault="007F4DBC" w:rsidP="0060615D">
            <w:pPr>
              <w:pStyle w:val="CRCoverPage"/>
              <w:spacing w:after="0"/>
              <w:ind w:left="100"/>
              <w:rPr>
                <w:noProof/>
              </w:rPr>
            </w:pPr>
            <w:r>
              <w:rPr>
                <w:noProof/>
              </w:rPr>
              <w:t>8.10</w:t>
            </w:r>
            <w:r w:rsidR="00BC676A">
              <w:rPr>
                <w:noProof/>
              </w:rPr>
              <w:t>E</w:t>
            </w:r>
            <w:r>
              <w:rPr>
                <w:noProof/>
              </w:rPr>
              <w:t>.</w:t>
            </w:r>
            <w:r w:rsidR="00BC676A">
              <w:rPr>
                <w:noProof/>
              </w:rPr>
              <w:t>5</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5262AF5A" w14:textId="2EEDF3F3" w:rsidR="00BC676A" w:rsidRDefault="00BC676A" w:rsidP="00F26250">
      <w:pPr>
        <w:rPr>
          <w:color w:val="FF0000"/>
          <w:highlight w:val="yellow"/>
          <w:lang w:eastAsia="zh-CN"/>
        </w:rPr>
      </w:pPr>
    </w:p>
    <w:p w14:paraId="79B48C76" w14:textId="1E7D8D3F" w:rsidR="00BC676A" w:rsidRDefault="00BC676A" w:rsidP="00F26250">
      <w:pPr>
        <w:rPr>
          <w:color w:val="FF0000"/>
          <w:highlight w:val="yellow"/>
          <w:lang w:eastAsia="zh-CN"/>
        </w:rPr>
      </w:pPr>
    </w:p>
    <w:p w14:paraId="51A05F76" w14:textId="107B06D7" w:rsidR="00BC676A" w:rsidRDefault="00BC676A" w:rsidP="00F26250">
      <w:pPr>
        <w:rPr>
          <w:color w:val="FF0000"/>
          <w:highlight w:val="yellow"/>
          <w:lang w:eastAsia="zh-CN"/>
        </w:rPr>
      </w:pPr>
    </w:p>
    <w:p w14:paraId="5AC218D5" w14:textId="633F7C18" w:rsidR="00BC676A" w:rsidRDefault="00BC676A" w:rsidP="00F26250">
      <w:pPr>
        <w:rPr>
          <w:color w:val="FF0000"/>
          <w:highlight w:val="yellow"/>
          <w:lang w:eastAsia="zh-CN"/>
        </w:rPr>
      </w:pPr>
    </w:p>
    <w:p w14:paraId="158880F5" w14:textId="77777777" w:rsidR="00BC676A" w:rsidRPr="003C53B1" w:rsidRDefault="00BC676A" w:rsidP="00F26250">
      <w:pPr>
        <w:rPr>
          <w:color w:val="FF0000"/>
          <w:highlight w:val="yellow"/>
          <w:lang w:eastAsia="zh-CN"/>
        </w:rPr>
      </w:pPr>
    </w:p>
    <w:p w14:paraId="428B4093" w14:textId="30C8017C" w:rsidR="007D037C" w:rsidRDefault="00F26250" w:rsidP="00174B8A">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03EDBAA8" w14:textId="521E72E1" w:rsidR="00BC676A" w:rsidRDefault="00BC676A" w:rsidP="00BC676A">
      <w:pPr>
        <w:rPr>
          <w:lang w:eastAsia="zh-CN"/>
        </w:rPr>
      </w:pPr>
    </w:p>
    <w:p w14:paraId="1F6E6E72" w14:textId="77777777" w:rsidR="00BC676A" w:rsidRPr="009C5807" w:rsidRDefault="00BC676A" w:rsidP="00BC676A">
      <w:pPr>
        <w:pStyle w:val="30"/>
        <w:rPr>
          <w:lang w:val="en-US"/>
        </w:rPr>
      </w:pPr>
      <w:r w:rsidRPr="009C5807">
        <w:rPr>
          <w:lang w:val="en-US"/>
        </w:rPr>
        <w:t>8.10</w:t>
      </w:r>
      <w:r>
        <w:rPr>
          <w:lang w:val="en-US"/>
        </w:rPr>
        <w:t>E</w:t>
      </w:r>
      <w:r w:rsidRPr="009C5807">
        <w:rPr>
          <w:lang w:val="en-US"/>
        </w:rPr>
        <w:t>.5</w:t>
      </w:r>
      <w:r w:rsidRPr="009C5807">
        <w:rPr>
          <w:lang w:val="en-US"/>
        </w:rPr>
        <w:tab/>
        <w:t xml:space="preserve">RRC based </w:t>
      </w:r>
      <w:r>
        <w:rPr>
          <w:lang w:val="en-US"/>
        </w:rPr>
        <w:t xml:space="preserve">dual DL </w:t>
      </w:r>
      <w:r w:rsidRPr="009C5807">
        <w:rPr>
          <w:lang w:val="en-US"/>
        </w:rPr>
        <w:t>TCI state switch delay</w:t>
      </w:r>
    </w:p>
    <w:p w14:paraId="752A1640" w14:textId="07844ECC" w:rsidR="00BC676A" w:rsidRPr="00CA3704" w:rsidRDefault="00C40DF7" w:rsidP="00CA3704">
      <w:pPr>
        <w:spacing w:after="160" w:line="256" w:lineRule="auto"/>
        <w:rPr>
          <w:rFonts w:eastAsia="Malgun Gothic"/>
          <w:lang w:val="en-US" w:eastAsia="zh-CN"/>
        </w:rPr>
      </w:pPr>
      <w:ins w:id="2" w:author="Huawei" w:date="2024-01-26T11:24:00Z">
        <w:r>
          <w:rPr>
            <w:rFonts w:eastAsia="Malgun Gothic"/>
            <w:lang w:val="en-US" w:eastAsia="zh-CN"/>
          </w:rPr>
          <w:t xml:space="preserve">For </w:t>
        </w:r>
        <w:proofErr w:type="spellStart"/>
        <w:r>
          <w:rPr>
            <w:rFonts w:eastAsia="Malgun Gothic"/>
            <w:lang w:val="en-US" w:eastAsia="zh-CN"/>
          </w:rPr>
          <w:t>mDCI</w:t>
        </w:r>
        <w:proofErr w:type="spellEnd"/>
        <w:r>
          <w:rPr>
            <w:rFonts w:eastAsia="Malgun Gothic"/>
            <w:lang w:val="en-US" w:eastAsia="zh-CN"/>
          </w:rPr>
          <w:t xml:space="preserve">, </w:t>
        </w:r>
      </w:ins>
      <w:del w:id="3" w:author="Huawei" w:date="2024-01-26T11:24:00Z">
        <w:r w:rsidR="00BC676A" w:rsidDel="00C40DF7">
          <w:rPr>
            <w:rFonts w:eastAsia="Malgun Gothic"/>
            <w:lang w:val="en-US" w:eastAsia="zh-CN"/>
          </w:rPr>
          <w:delText>W</w:delText>
        </w:r>
      </w:del>
      <w:ins w:id="4" w:author="Huawei" w:date="2024-01-26T11:24:00Z">
        <w:r>
          <w:rPr>
            <w:rFonts w:eastAsia="Malgun Gothic"/>
            <w:lang w:val="en-US" w:eastAsia="zh-CN"/>
          </w:rPr>
          <w:t>w</w:t>
        </w:r>
      </w:ins>
      <w:r w:rsidR="00BC676A" w:rsidRPr="006506DA">
        <w:rPr>
          <w:rFonts w:eastAsia="Malgun Gothic"/>
          <w:lang w:val="en-US" w:eastAsia="zh-CN"/>
        </w:rPr>
        <w:t>hen there is single TCI configured by RRC for a CORESET other than a CORESET with index 0</w:t>
      </w:r>
      <w:r w:rsidR="00CA3704">
        <w:rPr>
          <w:rFonts w:eastAsia="Malgun Gothic"/>
          <w:lang w:val="en-US" w:eastAsia="zh-CN"/>
        </w:rPr>
        <w:t xml:space="preserve"> </w:t>
      </w:r>
      <w:ins w:id="5" w:author="Huawei" w:date="2024-03-01T08:49:00Z">
        <w:r w:rsidR="00CA3704">
          <w:rPr>
            <w:rFonts w:eastAsia="Malgun Gothic"/>
            <w:lang w:val="en-US" w:eastAsia="zh-CN"/>
          </w:rPr>
          <w:t xml:space="preserve">in </w:t>
        </w:r>
      </w:ins>
      <w:ins w:id="6" w:author="Ericsson, Venkat" w:date="2023-11-03T01:19:00Z">
        <w:r w:rsidR="00CA3704">
          <w:t xml:space="preserve">field </w:t>
        </w:r>
        <w:proofErr w:type="spellStart"/>
        <w:r w:rsidR="00CA3704" w:rsidRPr="00F02AD9">
          <w:rPr>
            <w:i/>
            <w:iCs/>
          </w:rPr>
          <w:t>tci-StatesPDCCH-ToAddList</w:t>
        </w:r>
      </w:ins>
      <w:proofErr w:type="spellEnd"/>
      <w:r w:rsidR="00BC676A">
        <w:rPr>
          <w:rFonts w:eastAsia="Malgun Gothic"/>
          <w:lang w:val="en-US" w:eastAsia="zh-CN"/>
        </w:rPr>
        <w:t>,</w:t>
      </w:r>
      <w:ins w:id="7" w:author="Huawei" w:date="2024-01-26T11:28:00Z">
        <w:r w:rsidR="000850A5">
          <w:rPr>
            <w:rFonts w:eastAsia="Malgun Gothic"/>
            <w:lang w:val="en-US" w:eastAsia="zh-CN"/>
          </w:rPr>
          <w:t xml:space="preserve"> and </w:t>
        </w:r>
      </w:ins>
      <w:ins w:id="8" w:author="Huawei" w:date="2024-01-26T11:29:00Z">
        <w:r w:rsidR="000850A5">
          <w:rPr>
            <w:rFonts w:eastAsia="Malgun Gothic"/>
            <w:lang w:val="en-US" w:eastAsia="zh-CN"/>
          </w:rPr>
          <w:t xml:space="preserve">each CORESET is associated with a different value of </w:t>
        </w:r>
        <w:proofErr w:type="spellStart"/>
        <w:r w:rsidR="000850A5" w:rsidRPr="000850A5">
          <w:rPr>
            <w:rFonts w:eastAsia="Malgun Gothic"/>
            <w:i/>
            <w:lang w:val="en-US" w:eastAsia="zh-CN"/>
          </w:rPr>
          <w:t>coresetPoolIndex</w:t>
        </w:r>
        <w:proofErr w:type="spellEnd"/>
        <w:r w:rsidR="000850A5">
          <w:rPr>
            <w:rFonts w:eastAsia="Malgun Gothic"/>
            <w:lang w:val="en-US" w:eastAsia="zh-CN"/>
          </w:rPr>
          <w:t>,</w:t>
        </w:r>
      </w:ins>
      <w:r w:rsidR="00BC676A">
        <w:rPr>
          <w:rFonts w:eastAsia="Malgun Gothic"/>
          <w:lang w:val="en-US" w:eastAsia="zh-CN"/>
        </w:rPr>
        <w:t xml:space="preserve"> for each </w:t>
      </w:r>
      <w:ins w:id="9" w:author="MTK - Ato Yu" w:date="2024-03-01T16:17:00Z">
        <w:r w:rsidR="008E6DFC">
          <w:rPr>
            <w:rFonts w:eastAsia="Malgun Gothic"/>
            <w:lang w:val="en-US" w:eastAsia="zh-CN"/>
          </w:rPr>
          <w:t xml:space="preserve">known </w:t>
        </w:r>
      </w:ins>
      <w:r w:rsidR="00BC676A">
        <w:rPr>
          <w:rFonts w:eastAsia="Malgun Gothic"/>
          <w:lang w:val="en-US" w:eastAsia="zh-CN"/>
        </w:rPr>
        <w:t>TCI state switch</w:t>
      </w:r>
      <w:r w:rsidR="00CA3704" w:rsidRPr="00CA3704">
        <w:t xml:space="preserve"> </w:t>
      </w:r>
      <w:ins w:id="10" w:author="Ericsson, Venkat" w:date="2023-11-03T01:22:00Z">
        <w:r w:rsidR="00CA3704">
          <w:t xml:space="preserve">associated with different </w:t>
        </w:r>
        <w:proofErr w:type="spellStart"/>
        <w:r w:rsidR="00CA3704" w:rsidRPr="00F02AD9">
          <w:rPr>
            <w:i/>
            <w:iCs/>
          </w:rPr>
          <w:t>coresetPoolIndex</w:t>
        </w:r>
      </w:ins>
      <w:proofErr w:type="spellEnd"/>
      <w:r w:rsidR="00BC676A">
        <w:rPr>
          <w:rFonts w:eastAsia="Malgun Gothic"/>
          <w:lang w:val="en-US" w:eastAsia="zh-CN"/>
        </w:rPr>
        <w:t>, requirements</w:t>
      </w:r>
      <w:ins w:id="11" w:author="Huawei" w:date="2024-01-26T11:40:00Z">
        <w:r w:rsidR="00DF6A4F">
          <w:rPr>
            <w:rFonts w:eastAsia="Malgun Gothic"/>
            <w:lang w:val="en-US" w:eastAsia="zh-CN"/>
          </w:rPr>
          <w:t xml:space="preserve"> for </w:t>
        </w:r>
        <w:del w:id="12" w:author="MTK - Ato Yu" w:date="2024-03-01T16:17:00Z">
          <w:r w:rsidR="00DF6A4F" w:rsidDel="008E6DFC">
            <w:rPr>
              <w:rFonts w:eastAsia="Malgun Gothic"/>
              <w:lang w:val="en-US" w:eastAsia="zh-CN"/>
            </w:rPr>
            <w:delText xml:space="preserve">known </w:delText>
          </w:r>
        </w:del>
        <w:r w:rsidR="00DF6A4F">
          <w:rPr>
            <w:rFonts w:eastAsia="Malgun Gothic"/>
            <w:lang w:val="en-US" w:eastAsia="zh-CN"/>
          </w:rPr>
          <w:t xml:space="preserve">TCI state </w:t>
        </w:r>
      </w:ins>
      <w:ins w:id="13" w:author="Huawei" w:date="2024-03-01T12:01:00Z">
        <w:r w:rsidR="00030183">
          <w:rPr>
            <w:rFonts w:eastAsia="Malgun Gothic"/>
            <w:lang w:val="en-US" w:eastAsia="zh-CN"/>
          </w:rPr>
          <w:t>switching</w:t>
        </w:r>
      </w:ins>
      <w:r w:rsidR="00BC676A">
        <w:rPr>
          <w:rFonts w:eastAsia="Malgun Gothic"/>
          <w:lang w:val="en-US" w:eastAsia="zh-CN"/>
        </w:rPr>
        <w:t xml:space="preserve"> in clause 8.10.5 apply.</w:t>
      </w:r>
    </w:p>
    <w:p w14:paraId="7FE751C6" w14:textId="0DBD3367"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5DCC34D9" w14:textId="77777777" w:rsidR="003C53B1" w:rsidRPr="003C53B1" w:rsidRDefault="003C53B1" w:rsidP="003C53B1">
      <w:pPr>
        <w:rPr>
          <w:color w:val="FF0000"/>
          <w:highlight w:val="yellow"/>
          <w:lang w:eastAsia="zh-CN"/>
        </w:rPr>
      </w:pPr>
      <w:bookmarkStart w:id="14" w:name="_GoBack"/>
      <w:bookmarkEnd w:id="14"/>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CE33A" w14:textId="77777777" w:rsidR="00923DBF" w:rsidRDefault="00923DBF">
      <w:r>
        <w:separator/>
      </w:r>
    </w:p>
  </w:endnote>
  <w:endnote w:type="continuationSeparator" w:id="0">
    <w:p w14:paraId="44E9F86A" w14:textId="77777777" w:rsidR="00923DBF" w:rsidRDefault="00923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499F2" w14:textId="77777777" w:rsidR="00923DBF" w:rsidRDefault="00923DBF">
      <w:r>
        <w:separator/>
      </w:r>
    </w:p>
  </w:footnote>
  <w:footnote w:type="continuationSeparator" w:id="0">
    <w:p w14:paraId="12516272" w14:textId="77777777" w:rsidR="00923DBF" w:rsidRDefault="00923D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04F2" w:rsidRDefault="00BB04F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C3130EF"/>
    <w:multiLevelType w:val="hybridMultilevel"/>
    <w:tmpl w:val="D91A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3555318"/>
    <w:multiLevelType w:val="hybridMultilevel"/>
    <w:tmpl w:val="1144A5B8"/>
    <w:lvl w:ilvl="0" w:tplc="9B0A457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3"/>
  </w:num>
  <w:num w:numId="2">
    <w:abstractNumId w:val="23"/>
  </w:num>
  <w:num w:numId="3">
    <w:abstractNumId w:val="32"/>
  </w:num>
  <w:num w:numId="4">
    <w:abstractNumId w:val="9"/>
  </w:num>
  <w:num w:numId="5">
    <w:abstractNumId w:val="10"/>
  </w:num>
  <w:num w:numId="6">
    <w:abstractNumId w:val="0"/>
  </w:num>
  <w:num w:numId="7">
    <w:abstractNumId w:val="11"/>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1"/>
  </w:num>
  <w:num w:numId="15">
    <w:abstractNumId w:val="8"/>
  </w:num>
  <w:num w:numId="16">
    <w:abstractNumId w:val="34"/>
  </w:num>
  <w:num w:numId="17">
    <w:abstractNumId w:val="24"/>
  </w:num>
  <w:num w:numId="18">
    <w:abstractNumId w:val="16"/>
  </w:num>
  <w:num w:numId="19">
    <w:abstractNumId w:val="3"/>
  </w:num>
  <w:num w:numId="20">
    <w:abstractNumId w:val="19"/>
  </w:num>
  <w:num w:numId="21">
    <w:abstractNumId w:val="26"/>
  </w:num>
  <w:num w:numId="22">
    <w:abstractNumId w:val="22"/>
  </w:num>
  <w:num w:numId="23">
    <w:abstractNumId w:val="12"/>
  </w:num>
  <w:num w:numId="24">
    <w:abstractNumId w:val="21"/>
  </w:num>
  <w:num w:numId="25">
    <w:abstractNumId w:val="2"/>
  </w:num>
  <w:num w:numId="26">
    <w:abstractNumId w:val="17"/>
  </w:num>
  <w:num w:numId="27">
    <w:abstractNumId w:val="1"/>
  </w:num>
  <w:num w:numId="28">
    <w:abstractNumId w:val="28"/>
  </w:num>
  <w:num w:numId="29">
    <w:abstractNumId w:val="4"/>
  </w:num>
  <w:num w:numId="30">
    <w:abstractNumId w:val="13"/>
  </w:num>
  <w:num w:numId="31">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4"/>
  </w:num>
  <w:num w:numId="34">
    <w:abstractNumId w:val="29"/>
  </w:num>
  <w:num w:numId="35">
    <w:abstractNumId w:val="15"/>
  </w:num>
  <w:num w:numId="36">
    <w:abstractNumId w:val="7"/>
  </w:num>
  <w:num w:numId="37">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Venkat">
    <w15:presenceInfo w15:providerId="None" w15:userId="Ericsson, Venkat"/>
  </w15:person>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2"/>
    <w:rsid w:val="000022C9"/>
    <w:rsid w:val="00004AA5"/>
    <w:rsid w:val="00022E4A"/>
    <w:rsid w:val="00027644"/>
    <w:rsid w:val="00030183"/>
    <w:rsid w:val="00064008"/>
    <w:rsid w:val="000731B6"/>
    <w:rsid w:val="000850A5"/>
    <w:rsid w:val="000A6394"/>
    <w:rsid w:val="000B21B3"/>
    <w:rsid w:val="000B7FED"/>
    <w:rsid w:val="000C038A"/>
    <w:rsid w:val="000C6598"/>
    <w:rsid w:val="000D44B3"/>
    <w:rsid w:val="00121683"/>
    <w:rsid w:val="0014474E"/>
    <w:rsid w:val="00145D43"/>
    <w:rsid w:val="001464E7"/>
    <w:rsid w:val="001501A5"/>
    <w:rsid w:val="0017283B"/>
    <w:rsid w:val="00174B8A"/>
    <w:rsid w:val="0019258B"/>
    <w:rsid w:val="00192C46"/>
    <w:rsid w:val="001A08B3"/>
    <w:rsid w:val="001A0FB3"/>
    <w:rsid w:val="001A1497"/>
    <w:rsid w:val="001A7B60"/>
    <w:rsid w:val="001B52F0"/>
    <w:rsid w:val="001B7A65"/>
    <w:rsid w:val="001B7E59"/>
    <w:rsid w:val="001D5220"/>
    <w:rsid w:val="001D725B"/>
    <w:rsid w:val="001E2452"/>
    <w:rsid w:val="001E41F3"/>
    <w:rsid w:val="0022428A"/>
    <w:rsid w:val="0026004D"/>
    <w:rsid w:val="002640DD"/>
    <w:rsid w:val="00275D12"/>
    <w:rsid w:val="00284FEB"/>
    <w:rsid w:val="002860C4"/>
    <w:rsid w:val="002B39B7"/>
    <w:rsid w:val="002B5741"/>
    <w:rsid w:val="002C7CAF"/>
    <w:rsid w:val="002E472E"/>
    <w:rsid w:val="00305409"/>
    <w:rsid w:val="003272AD"/>
    <w:rsid w:val="003609EF"/>
    <w:rsid w:val="0036231A"/>
    <w:rsid w:val="00374DD4"/>
    <w:rsid w:val="00380A72"/>
    <w:rsid w:val="003A3748"/>
    <w:rsid w:val="003C53B1"/>
    <w:rsid w:val="003E1A36"/>
    <w:rsid w:val="00404988"/>
    <w:rsid w:val="00410371"/>
    <w:rsid w:val="00415F7F"/>
    <w:rsid w:val="00421517"/>
    <w:rsid w:val="0042394C"/>
    <w:rsid w:val="004241E4"/>
    <w:rsid w:val="004242F1"/>
    <w:rsid w:val="00451829"/>
    <w:rsid w:val="00462633"/>
    <w:rsid w:val="004B75B7"/>
    <w:rsid w:val="004F2DE8"/>
    <w:rsid w:val="00506D0A"/>
    <w:rsid w:val="005141D9"/>
    <w:rsid w:val="0051580D"/>
    <w:rsid w:val="005219CA"/>
    <w:rsid w:val="00547111"/>
    <w:rsid w:val="00547B32"/>
    <w:rsid w:val="00552F04"/>
    <w:rsid w:val="00560102"/>
    <w:rsid w:val="00570B89"/>
    <w:rsid w:val="00592D74"/>
    <w:rsid w:val="005B125A"/>
    <w:rsid w:val="005E1F53"/>
    <w:rsid w:val="005E2C44"/>
    <w:rsid w:val="005F7FCA"/>
    <w:rsid w:val="0060615D"/>
    <w:rsid w:val="00621188"/>
    <w:rsid w:val="006257ED"/>
    <w:rsid w:val="00653DE4"/>
    <w:rsid w:val="00660A26"/>
    <w:rsid w:val="00665C47"/>
    <w:rsid w:val="0066734B"/>
    <w:rsid w:val="00680486"/>
    <w:rsid w:val="006854F5"/>
    <w:rsid w:val="00693AA5"/>
    <w:rsid w:val="00695808"/>
    <w:rsid w:val="006B46FB"/>
    <w:rsid w:val="006B72C1"/>
    <w:rsid w:val="006C0DCC"/>
    <w:rsid w:val="006D0C16"/>
    <w:rsid w:val="006E21FB"/>
    <w:rsid w:val="006F0370"/>
    <w:rsid w:val="006F08C0"/>
    <w:rsid w:val="006F3A9B"/>
    <w:rsid w:val="00704285"/>
    <w:rsid w:val="0073275C"/>
    <w:rsid w:val="0073758D"/>
    <w:rsid w:val="00744742"/>
    <w:rsid w:val="00747664"/>
    <w:rsid w:val="00767FCD"/>
    <w:rsid w:val="00772B67"/>
    <w:rsid w:val="00775DE3"/>
    <w:rsid w:val="00777BC0"/>
    <w:rsid w:val="00792342"/>
    <w:rsid w:val="007977A8"/>
    <w:rsid w:val="007B512A"/>
    <w:rsid w:val="007B5C92"/>
    <w:rsid w:val="007C1C7E"/>
    <w:rsid w:val="007C2097"/>
    <w:rsid w:val="007D037C"/>
    <w:rsid w:val="007D31FC"/>
    <w:rsid w:val="007D6A07"/>
    <w:rsid w:val="007F4DBC"/>
    <w:rsid w:val="007F7259"/>
    <w:rsid w:val="008040A8"/>
    <w:rsid w:val="00812067"/>
    <w:rsid w:val="00813940"/>
    <w:rsid w:val="00813F95"/>
    <w:rsid w:val="008279FA"/>
    <w:rsid w:val="00846D40"/>
    <w:rsid w:val="008626E7"/>
    <w:rsid w:val="00870EE7"/>
    <w:rsid w:val="008844D5"/>
    <w:rsid w:val="008863B9"/>
    <w:rsid w:val="00887142"/>
    <w:rsid w:val="008A45A6"/>
    <w:rsid w:val="008C58FA"/>
    <w:rsid w:val="008D3CCC"/>
    <w:rsid w:val="008E6DFC"/>
    <w:rsid w:val="008F3789"/>
    <w:rsid w:val="008F451C"/>
    <w:rsid w:val="008F47DD"/>
    <w:rsid w:val="008F686C"/>
    <w:rsid w:val="009148DE"/>
    <w:rsid w:val="009216B0"/>
    <w:rsid w:val="00923DBF"/>
    <w:rsid w:val="00934DE4"/>
    <w:rsid w:val="00941E30"/>
    <w:rsid w:val="00966FA7"/>
    <w:rsid w:val="00972957"/>
    <w:rsid w:val="009777D9"/>
    <w:rsid w:val="00991B88"/>
    <w:rsid w:val="00994DBF"/>
    <w:rsid w:val="009A5753"/>
    <w:rsid w:val="009A579D"/>
    <w:rsid w:val="009C6794"/>
    <w:rsid w:val="009D2CB0"/>
    <w:rsid w:val="009D32A7"/>
    <w:rsid w:val="009E3297"/>
    <w:rsid w:val="009F734F"/>
    <w:rsid w:val="00A246B6"/>
    <w:rsid w:val="00A47E70"/>
    <w:rsid w:val="00A50CF0"/>
    <w:rsid w:val="00A67D2B"/>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258BB"/>
    <w:rsid w:val="00B67B97"/>
    <w:rsid w:val="00B85811"/>
    <w:rsid w:val="00B863B6"/>
    <w:rsid w:val="00B90255"/>
    <w:rsid w:val="00B968C8"/>
    <w:rsid w:val="00BA3EC5"/>
    <w:rsid w:val="00BA51D9"/>
    <w:rsid w:val="00BB04F2"/>
    <w:rsid w:val="00BB4835"/>
    <w:rsid w:val="00BB5DFC"/>
    <w:rsid w:val="00BC676A"/>
    <w:rsid w:val="00BD0D1F"/>
    <w:rsid w:val="00BD279D"/>
    <w:rsid w:val="00BD6BB8"/>
    <w:rsid w:val="00BF3BDD"/>
    <w:rsid w:val="00C31054"/>
    <w:rsid w:val="00C40DF7"/>
    <w:rsid w:val="00C66BA2"/>
    <w:rsid w:val="00C870F6"/>
    <w:rsid w:val="00C95985"/>
    <w:rsid w:val="00CA2B7B"/>
    <w:rsid w:val="00CA3704"/>
    <w:rsid w:val="00CC4A8C"/>
    <w:rsid w:val="00CC5026"/>
    <w:rsid w:val="00CC68D0"/>
    <w:rsid w:val="00D01F1C"/>
    <w:rsid w:val="00D03F9A"/>
    <w:rsid w:val="00D06D51"/>
    <w:rsid w:val="00D20C15"/>
    <w:rsid w:val="00D24991"/>
    <w:rsid w:val="00D35298"/>
    <w:rsid w:val="00D50255"/>
    <w:rsid w:val="00D66520"/>
    <w:rsid w:val="00D84AE9"/>
    <w:rsid w:val="00DC5327"/>
    <w:rsid w:val="00DD0455"/>
    <w:rsid w:val="00DE34CF"/>
    <w:rsid w:val="00DF6A4F"/>
    <w:rsid w:val="00E13F3D"/>
    <w:rsid w:val="00E14F2A"/>
    <w:rsid w:val="00E25327"/>
    <w:rsid w:val="00E34898"/>
    <w:rsid w:val="00E35322"/>
    <w:rsid w:val="00E46AC9"/>
    <w:rsid w:val="00E47F45"/>
    <w:rsid w:val="00EA594E"/>
    <w:rsid w:val="00EB09B7"/>
    <w:rsid w:val="00EB449E"/>
    <w:rsid w:val="00ED7D8B"/>
    <w:rsid w:val="00EE7D7C"/>
    <w:rsid w:val="00EF2361"/>
    <w:rsid w:val="00EF5C91"/>
    <w:rsid w:val="00F017A5"/>
    <w:rsid w:val="00F25D98"/>
    <w:rsid w:val="00F26250"/>
    <w:rsid w:val="00F300FB"/>
    <w:rsid w:val="00F51DF9"/>
    <w:rsid w:val="00FB6386"/>
    <w:rsid w:val="00FD426D"/>
    <w:rsid w:val="00FE3B54"/>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uiPriority w:val="99"/>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1">
    <w:name w:val="Revision"/>
    <w:hidden/>
    <w:uiPriority w:val="99"/>
    <w:qFormat/>
    <w:rsid w:val="00BB04F2"/>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BB04F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B04F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BB04F2"/>
    <w:rPr>
      <w:rFonts w:ascii="Arial" w:hAnsi="Arial"/>
      <w:sz w:val="22"/>
      <w:lang w:val="en-GB" w:eastAsia="en-US"/>
    </w:rPr>
  </w:style>
  <w:style w:type="character" w:customStyle="1" w:styleId="6Char">
    <w:name w:val="标题 6 Char"/>
    <w:aliases w:val="T1 Char4,Header 6 Char"/>
    <w:basedOn w:val="a0"/>
    <w:link w:val="6"/>
    <w:qFormat/>
    <w:rsid w:val="00BB04F2"/>
    <w:rPr>
      <w:rFonts w:ascii="Arial" w:hAnsi="Arial"/>
      <w:lang w:val="en-GB" w:eastAsia="en-US"/>
    </w:rPr>
  </w:style>
  <w:style w:type="character" w:customStyle="1" w:styleId="7Char">
    <w:name w:val="标题 7 Char"/>
    <w:aliases w:val="L7 Char,Header 7 Char"/>
    <w:basedOn w:val="a0"/>
    <w:link w:val="7"/>
    <w:qFormat/>
    <w:rsid w:val="00BB04F2"/>
    <w:rPr>
      <w:rFonts w:ascii="Arial" w:hAnsi="Arial"/>
      <w:lang w:val="en-GB" w:eastAsia="en-US"/>
    </w:rPr>
  </w:style>
  <w:style w:type="character" w:customStyle="1" w:styleId="8Char">
    <w:name w:val="标题 8 Char"/>
    <w:aliases w:val="Table Heading Char"/>
    <w:basedOn w:val="a0"/>
    <w:link w:val="8"/>
    <w:uiPriority w:val="99"/>
    <w:qFormat/>
    <w:rsid w:val="00BB04F2"/>
    <w:rPr>
      <w:rFonts w:ascii="Arial" w:hAnsi="Arial"/>
      <w:sz w:val="36"/>
      <w:lang w:val="en-GB" w:eastAsia="en-US"/>
    </w:rPr>
  </w:style>
  <w:style w:type="character" w:customStyle="1" w:styleId="9Char">
    <w:name w:val="标题 9 Char"/>
    <w:aliases w:val="Figure Heading Char,FH Char"/>
    <w:basedOn w:val="a0"/>
    <w:link w:val="9"/>
    <w:uiPriority w:val="99"/>
    <w:qFormat/>
    <w:rsid w:val="00BB04F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BB04F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Char7">
    <w:name w:val="文档结构图 Char"/>
    <w:basedOn w:val="a0"/>
    <w:link w:val="af0"/>
    <w:uiPriority w:val="99"/>
    <w:qFormat/>
    <w:rsid w:val="00BB04F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B04F2"/>
    <w:rPr>
      <w:rFonts w:ascii="Times New Roman" w:hAnsi="Times New Roman"/>
      <w:sz w:val="16"/>
      <w:lang w:val="en-GB" w:eastAsia="en-US"/>
    </w:rPr>
  </w:style>
  <w:style w:type="character" w:customStyle="1" w:styleId="Char1">
    <w:name w:val="列表 Char"/>
    <w:link w:val="a8"/>
    <w:qFormat/>
    <w:rsid w:val="00BB04F2"/>
    <w:rPr>
      <w:rFonts w:ascii="Times New Roman" w:hAnsi="Times New Roman"/>
      <w:lang w:val="en-GB" w:eastAsia="en-US"/>
    </w:rPr>
  </w:style>
  <w:style w:type="character" w:customStyle="1" w:styleId="Char2">
    <w:name w:val="列表项目符号 Char"/>
    <w:aliases w:val="UL Char"/>
    <w:link w:val="a7"/>
    <w:rsid w:val="00BB04F2"/>
    <w:rPr>
      <w:rFonts w:ascii="Times New Roman" w:hAnsi="Times New Roman"/>
      <w:lang w:val="en-GB" w:eastAsia="en-US"/>
    </w:rPr>
  </w:style>
  <w:style w:type="character" w:customStyle="1" w:styleId="2Char0">
    <w:name w:val="列表项目符号 2 Char"/>
    <w:aliases w:val="lb2 Char"/>
    <w:link w:val="23"/>
    <w:qFormat/>
    <w:rsid w:val="00BB04F2"/>
    <w:rPr>
      <w:rFonts w:ascii="Times New Roman" w:hAnsi="Times New Roman"/>
      <w:lang w:val="en-GB" w:eastAsia="en-US"/>
    </w:rPr>
  </w:style>
  <w:style w:type="character" w:customStyle="1" w:styleId="3Char0">
    <w:name w:val="列表项目符号 3 Char"/>
    <w:link w:val="32"/>
    <w:qFormat/>
    <w:rsid w:val="00BB04F2"/>
    <w:rPr>
      <w:rFonts w:ascii="Times New Roman" w:hAnsi="Times New Roman"/>
      <w:lang w:val="en-GB" w:eastAsia="en-US"/>
    </w:rPr>
  </w:style>
  <w:style w:type="character" w:customStyle="1" w:styleId="2Char1">
    <w:name w:val="列表 2 Char"/>
    <w:link w:val="24"/>
    <w:qFormat/>
    <w:rsid w:val="00BB04F2"/>
    <w:rPr>
      <w:rFonts w:ascii="Times New Roman" w:hAnsi="Times New Roman"/>
      <w:lang w:val="en-GB" w:eastAsia="en-US"/>
    </w:rPr>
  </w:style>
  <w:style w:type="paragraph" w:styleId="af2">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a"/>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5"/>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b"/>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6"/>
    <w:uiPriority w:val="99"/>
    <w:rsid w:val="00BB04F2"/>
    <w:rPr>
      <w:rFonts w:ascii="Times New Roman" w:eastAsia="MS Mincho" w:hAnsi="Times New Roman"/>
      <w:i/>
      <w:sz w:val="22"/>
      <w:lang w:val="en-GB" w:eastAsia="en-GB"/>
    </w:rPr>
  </w:style>
  <w:style w:type="character" w:styleId="af7">
    <w:name w:val="page number"/>
    <w:basedOn w:val="a0"/>
    <w:qFormat/>
    <w:rsid w:val="00BB04F2"/>
  </w:style>
  <w:style w:type="character" w:customStyle="1" w:styleId="Char4">
    <w:name w:val="批注文字 Char"/>
    <w:basedOn w:val="a0"/>
    <w:link w:val="ac"/>
    <w:uiPriority w:val="99"/>
    <w:qFormat/>
    <w:rsid w:val="00BB04F2"/>
    <w:rPr>
      <w:rFonts w:ascii="Times New Roman" w:hAnsi="Times New Roman"/>
      <w:lang w:val="en-GB" w:eastAsia="en-US"/>
    </w:rPr>
  </w:style>
  <w:style w:type="paragraph" w:styleId="25">
    <w:name w:val="Body Text 2"/>
    <w:basedOn w:val="a"/>
    <w:link w:val="2Char2"/>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BB04F2"/>
    <w:rPr>
      <w:rFonts w:ascii="Times New Roman" w:eastAsia="MS Mincho" w:hAnsi="Times New Roman"/>
      <w:b/>
      <w:i/>
      <w:lang w:val="en-GB" w:eastAsia="en-GB"/>
    </w:rPr>
  </w:style>
  <w:style w:type="table" w:styleId="af8">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har6">
    <w:name w:val="批注主题 Char"/>
    <w:basedOn w:val="Char4"/>
    <w:link w:val="af"/>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6"/>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Charc"/>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9"/>
    <w:uiPriority w:val="34"/>
    <w:qFormat/>
    <w:rsid w:val="00BB04F2"/>
    <w:rPr>
      <w:rFonts w:ascii="Times New Roman" w:hAnsi="Times New Roman"/>
      <w:sz w:val="24"/>
      <w:szCs w:val="24"/>
      <w:lang w:val="en-GB" w:eastAsia="en-GB"/>
    </w:rPr>
  </w:style>
  <w:style w:type="paragraph" w:styleId="afa">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b">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4"/>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0">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7">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5">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
    <w:name w:val="endnote text"/>
    <w:basedOn w:val="a"/>
    <w:link w:val="Chare"/>
    <w:uiPriority w:val="99"/>
    <w:qFormat/>
    <w:rsid w:val="00BB04F2"/>
    <w:pPr>
      <w:overflowPunct w:val="0"/>
      <w:autoSpaceDE w:val="0"/>
      <w:autoSpaceDN w:val="0"/>
      <w:adjustRightInd w:val="0"/>
      <w:snapToGrid w:val="0"/>
      <w:textAlignment w:val="baseline"/>
    </w:pPr>
    <w:rPr>
      <w:lang w:eastAsia="en-GB"/>
    </w:rPr>
  </w:style>
  <w:style w:type="character" w:customStyle="1" w:styleId="Chare">
    <w:name w:val="尾注文本 Char"/>
    <w:basedOn w:val="a0"/>
    <w:link w:val="aff"/>
    <w:uiPriority w:val="99"/>
    <w:qFormat/>
    <w:rsid w:val="00BB04F2"/>
    <w:rPr>
      <w:rFonts w:ascii="Times New Roman" w:hAnsi="Times New Roman"/>
      <w:lang w:val="en-GB" w:eastAsia="en-GB"/>
    </w:rPr>
  </w:style>
  <w:style w:type="character" w:styleId="aff0">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1">
    <w:name w:val="Title"/>
    <w:aliases w:val="Section Header"/>
    <w:basedOn w:val="a"/>
    <w:next w:val="a"/>
    <w:link w:val="Charf"/>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2">
    <w:name w:val="Date"/>
    <w:basedOn w:val="a"/>
    <w:next w:val="a"/>
    <w:link w:val="Charf0"/>
    <w:uiPriority w:val="99"/>
    <w:qFormat/>
    <w:rsid w:val="00BB04F2"/>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7">
    <w:name w:val="网格型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3">
    <w:name w:val="Subtitle"/>
    <w:basedOn w:val="a"/>
    <w:next w:val="a"/>
    <w:link w:val="Charf1"/>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a">
    <w:name w:val="网格型2"/>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8"/>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f2">
    <w:name w:val="明显引用 Char"/>
    <w:basedOn w:val="a0"/>
    <w:link w:val="aff4"/>
    <w:uiPriority w:val="30"/>
    <w:qFormat/>
    <w:rsid w:val="00BB04F2"/>
    <w:rPr>
      <w:i/>
      <w:iCs/>
      <w:color w:val="5B9BD5"/>
      <w:lang w:eastAsia="en-US"/>
    </w:rPr>
  </w:style>
  <w:style w:type="paragraph" w:customStyle="1" w:styleId="38">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1">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5">
    <w:name w:val="Emphasis"/>
    <w:qFormat/>
    <w:rsid w:val="00BB04F2"/>
    <w:rPr>
      <w:rFonts w:ascii="Times New Roman" w:hAnsi="Times New Roman" w:cs="Times New Roman" w:hint="default"/>
      <w:i/>
      <w:iCs/>
    </w:rPr>
  </w:style>
  <w:style w:type="paragraph" w:styleId="aff6">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BB04F2"/>
    <w:rPr>
      <w:b/>
      <w:bCs w:val="0"/>
      <w:i/>
      <w:iCs w:val="0"/>
      <w:color w:val="4F81BD"/>
    </w:rPr>
  </w:style>
  <w:style w:type="character" w:styleId="aff8">
    <w:name w:val="Subtle Reference"/>
    <w:uiPriority w:val="31"/>
    <w:qFormat/>
    <w:rsid w:val="00BB04F2"/>
    <w:rPr>
      <w:smallCaps/>
      <w:color w:val="C0504D"/>
      <w:u w:val="single"/>
    </w:rPr>
  </w:style>
  <w:style w:type="character" w:styleId="aff9">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0">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1">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0">
    <w:name w:val="明显引用 Char4"/>
    <w:basedOn w:val="a0"/>
    <w:uiPriority w:val="30"/>
    <w:rsid w:val="00BB04F2"/>
    <w:rPr>
      <w:rFonts w:ascii="Times New Roman" w:hAnsi="Times New Roman"/>
      <w:i/>
      <w:iCs/>
      <w:color w:val="4F81BD" w:themeColor="accent1"/>
      <w:lang w:val="en-GB" w:eastAsia="en-US"/>
    </w:rPr>
  </w:style>
  <w:style w:type="character" w:customStyle="1" w:styleId="2c">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a">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d">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a">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BFA1F-7FAB-4725-B9AC-64AD1AF6B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2</Pages>
  <Words>401</Words>
  <Characters>2292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2023-08-29T14:19:00Z</dcterms:created>
  <dcterms:modified xsi:type="dcterms:W3CDTF">2024-03-01T10:02:00Z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(3)CQ1ILyoKOSWsQ7dCMrFKW8XVxaOqYVBnKDV2TM/KRU8iAF31Ml68ZL/WcbHROFOETMaKzMwF
o04vc2YEq9erU14H8+L8VONATMHw5bMIzcXbfIz/OmBQALZG6hWhwuEORmMZF3PgzaA0+R+I
MbfsqzApdhqRjOv8VQkWQEPcJMLPJVpQoVrZazmYshrSPULUURDAssTRNiQqXPRS3CD7U3Y+
0NICO4XmWRiT1l+kqv</vt:lpwstr>
  </property>
  <property fmtid="{D5CDD505-2E9C-101B-9397-08002B2CF9AE}" pid="22" name="_2015_ms_pID_7253431">
    <vt:lpwstr>zqUkj/4lZ8wjWicOgFp9x5tyjIOYMDnLngQRx9x3g91poZ7tBZ04Mm
Qn+ryH2k+gGsAA3DNbzRVLrX+IYNm8qBEO/OohXOGy7p9TsqpT72lW6z3ONZjjmo/7OcDxNw
TqNND1jXPqR/FvT206bPWbKIXaXd5EeS7CwHsWHvtcVNwXsbuvkOg+H9LSj5co5uyZSjqZ0N
v/Zpzbj2Dt+xsnRxem0m6NJcLPhHIKX+Jnpv</vt:lpwstr>
  </property>
  <property fmtid="{D5CDD505-2E9C-101B-9397-08002B2CF9AE}" pid="23" name="_2015_ms_pID_7253432">
    <vt:lpwstr>WoCVfVI5fOpQzPWgeOcmWNo=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1707386572</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2024-03-01T08:17:25Z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a7720ec1-e9fe-4460-881d-1e936f50e7df</vt:lpwstr>
  </property>
  <property fmtid="{D5CDD505-2E9C-101B-9397-08002B2CF9AE}" pid="34" name="MSIP_Label_83bcef13-7cac-433f-ba1d-47a323951816_ContentBits">
    <vt:lpwstr>0</vt:lpwstr>
  </property>
</Properties>
</file>