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F8836" w14:textId="32CCA166" w:rsidR="00F65527" w:rsidRDefault="00F65527" w:rsidP="004D70BD">
      <w:pPr>
        <w:pStyle w:val="CRCoverPage"/>
        <w:tabs>
          <w:tab w:val="right" w:pos="9639"/>
        </w:tabs>
        <w:spacing w:after="0"/>
        <w:rPr>
          <w:b/>
          <w:i/>
          <w:noProof/>
          <w:sz w:val="28"/>
        </w:rPr>
      </w:pPr>
      <w:r>
        <w:rPr>
          <w:b/>
          <w:noProof/>
          <w:sz w:val="24"/>
        </w:rPr>
        <w:t>3GPP TSG-</w:t>
      </w:r>
      <w:r w:rsidRPr="002559F2">
        <w:rPr>
          <w:b/>
          <w:noProof/>
          <w:sz w:val="24"/>
        </w:rPr>
        <w:fldChar w:fldCharType="begin"/>
      </w:r>
      <w:r w:rsidRPr="002559F2">
        <w:rPr>
          <w:b/>
          <w:noProof/>
          <w:sz w:val="24"/>
        </w:rPr>
        <w:instrText xml:space="preserve"> DOCPROPERTY  TSG/WGRef  \* MERGEFORMAT </w:instrText>
      </w:r>
      <w:r w:rsidRPr="002559F2">
        <w:rPr>
          <w:b/>
          <w:noProof/>
          <w:sz w:val="24"/>
        </w:rPr>
        <w:fldChar w:fldCharType="separate"/>
      </w:r>
      <w:r w:rsidRPr="002559F2">
        <w:rPr>
          <w:b/>
          <w:noProof/>
          <w:sz w:val="24"/>
        </w:rPr>
        <w:t>RAN4</w:t>
      </w:r>
      <w:r w:rsidRPr="002559F2">
        <w:rPr>
          <w:b/>
          <w:noProof/>
          <w:sz w:val="24"/>
        </w:rPr>
        <w:fldChar w:fldCharType="end"/>
      </w:r>
      <w:r>
        <w:rPr>
          <w:b/>
          <w:noProof/>
          <w:sz w:val="24"/>
        </w:rPr>
        <w:t xml:space="preserve"> Meeting RAN4</w:t>
      </w:r>
      <w:r w:rsidRPr="00226B50">
        <w:rPr>
          <w:b/>
          <w:noProof/>
          <w:sz w:val="24"/>
          <w:szCs w:val="24"/>
        </w:rPr>
        <w:t>#</w:t>
      </w:r>
      <w:r w:rsidRPr="00226B50">
        <w:rPr>
          <w:b/>
          <w:sz w:val="24"/>
          <w:szCs w:val="24"/>
        </w:rPr>
        <w:t>1</w:t>
      </w:r>
      <w:r>
        <w:rPr>
          <w:b/>
          <w:sz w:val="24"/>
          <w:szCs w:val="24"/>
        </w:rPr>
        <w:t>10</w:t>
      </w:r>
      <w:r>
        <w:rPr>
          <w:b/>
          <w:i/>
          <w:noProof/>
          <w:sz w:val="28"/>
        </w:rPr>
        <w:tab/>
      </w:r>
      <w:r w:rsidRPr="0061728C">
        <w:rPr>
          <w:b/>
          <w:noProof/>
          <w:sz w:val="24"/>
        </w:rPr>
        <w:t>R4-240</w:t>
      </w:r>
      <w:r w:rsidR="005E3598" w:rsidRPr="005E3598">
        <w:rPr>
          <w:b/>
          <w:noProof/>
          <w:sz w:val="24"/>
        </w:rPr>
        <w:t>3429</w:t>
      </w:r>
    </w:p>
    <w:p w14:paraId="60B972EE" w14:textId="77777777" w:rsidR="00F65527" w:rsidRDefault="00F65527" w:rsidP="00F65527">
      <w:pPr>
        <w:pStyle w:val="CRCoverPage"/>
        <w:outlineLvl w:val="0"/>
        <w:rPr>
          <w:b/>
          <w:noProof/>
          <w:sz w:val="24"/>
          <w:lang w:eastAsia="zh-CN"/>
        </w:rPr>
      </w:pPr>
      <w:r>
        <w:rPr>
          <w:b/>
          <w:noProof/>
          <w:sz w:val="24"/>
        </w:rPr>
        <w:t>Athens</w:t>
      </w:r>
      <w:r w:rsidRPr="00B83623">
        <w:rPr>
          <w:b/>
          <w:noProof/>
          <w:sz w:val="24"/>
        </w:rPr>
        <w:t xml:space="preserve">, </w:t>
      </w:r>
      <w:r>
        <w:rPr>
          <w:b/>
          <w:noProof/>
          <w:sz w:val="24"/>
        </w:rPr>
        <w:t>Greece</w:t>
      </w:r>
      <w:r w:rsidRPr="00B83623">
        <w:rPr>
          <w:b/>
          <w:noProof/>
          <w:sz w:val="24"/>
        </w:rPr>
        <w:t xml:space="preserve">, </w:t>
      </w:r>
      <w:r>
        <w:rPr>
          <w:b/>
          <w:noProof/>
          <w:sz w:val="24"/>
        </w:rPr>
        <w:t>February</w:t>
      </w:r>
      <w:r w:rsidRPr="00B83623">
        <w:rPr>
          <w:b/>
          <w:noProof/>
          <w:sz w:val="24"/>
        </w:rPr>
        <w:t xml:space="preserve"> </w:t>
      </w:r>
      <w:r>
        <w:rPr>
          <w:b/>
          <w:noProof/>
          <w:sz w:val="24"/>
        </w:rPr>
        <w:t>26</w:t>
      </w:r>
      <w:r w:rsidRPr="00B83623">
        <w:rPr>
          <w:b/>
          <w:noProof/>
          <w:sz w:val="24"/>
        </w:rPr>
        <w:t xml:space="preserve"> –</w:t>
      </w:r>
      <w:r>
        <w:rPr>
          <w:b/>
          <w:noProof/>
          <w:sz w:val="24"/>
        </w:rPr>
        <w:t xml:space="preserve"> March 1</w:t>
      </w:r>
      <w:r w:rsidRPr="00B83623">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0DF82" w:rsidR="001E41F3" w:rsidRPr="00410371" w:rsidRDefault="004C4AC9" w:rsidP="00EF5C91">
            <w:pPr>
              <w:pStyle w:val="CRCoverPage"/>
              <w:spacing w:after="0"/>
              <w:jc w:val="center"/>
              <w:rPr>
                <w:noProof/>
              </w:rPr>
            </w:pPr>
            <w:r>
              <w:rPr>
                <w:b/>
                <w:noProof/>
                <w:sz w:val="28"/>
              </w:rPr>
              <w:t>4155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32886" w:rsidR="001E41F3" w:rsidRPr="00410371" w:rsidRDefault="003C364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00F61" w:rsidR="001E41F3" w:rsidRPr="00410371" w:rsidRDefault="00404988" w:rsidP="00EF5C91">
            <w:pPr>
              <w:pStyle w:val="CRCoverPage"/>
              <w:spacing w:after="0"/>
              <w:jc w:val="center"/>
              <w:rPr>
                <w:noProof/>
                <w:sz w:val="28"/>
              </w:rPr>
            </w:pPr>
            <w:r w:rsidRPr="00404988">
              <w:rPr>
                <w:b/>
                <w:noProof/>
                <w:sz w:val="28"/>
              </w:rPr>
              <w:t>1</w:t>
            </w:r>
            <w:r w:rsidR="00DA1E7B">
              <w:rPr>
                <w:b/>
                <w:noProof/>
                <w:sz w:val="28"/>
              </w:rPr>
              <w:t>7</w:t>
            </w:r>
            <w:r>
              <w:rPr>
                <w:b/>
                <w:noProof/>
                <w:sz w:val="28"/>
              </w:rPr>
              <w:t>.</w:t>
            </w:r>
            <w:r w:rsidR="00DA1E7B">
              <w:rPr>
                <w:b/>
                <w:noProof/>
                <w:sz w:val="28"/>
              </w:rPr>
              <w:t>12</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7BE93" w:rsidR="0060615D" w:rsidRDefault="00DA1E7B" w:rsidP="0060615D">
            <w:pPr>
              <w:pStyle w:val="CRCoverPage"/>
              <w:spacing w:after="0"/>
              <w:ind w:left="100"/>
              <w:rPr>
                <w:noProof/>
              </w:rPr>
            </w:pPr>
            <w:r>
              <w:t>(</w:t>
            </w:r>
            <w:proofErr w:type="spellStart"/>
            <w:r w:rsidRPr="00DA1E7B">
              <w:t>NR_redcap</w:t>
            </w:r>
            <w:proofErr w:type="spellEnd"/>
            <w:r>
              <w:t xml:space="preserve">-Core) </w:t>
            </w:r>
            <w:r w:rsidR="008607A9" w:rsidRPr="008607A9">
              <w:t xml:space="preserve">CR on </w:t>
            </w:r>
            <w:r>
              <w:t xml:space="preserve">handover requirements for </w:t>
            </w:r>
            <w:proofErr w:type="spellStart"/>
            <w:r>
              <w:t>RedCap</w:t>
            </w:r>
            <w:proofErr w:type="spellEnd"/>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7CFB6" w:rsidR="0060615D" w:rsidRDefault="0060615D" w:rsidP="0060615D">
            <w:pPr>
              <w:pStyle w:val="CRCoverPage"/>
              <w:spacing w:after="0"/>
              <w:ind w:left="100"/>
              <w:rPr>
                <w:noProof/>
              </w:rPr>
            </w:pPr>
            <w:r>
              <w:rPr>
                <w:noProof/>
                <w:lang w:eastAsia="zh-CN"/>
              </w:rPr>
              <w:t>vivo</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722E6B" w:rsidR="0060615D" w:rsidRDefault="00DA1E7B" w:rsidP="0060615D">
            <w:pPr>
              <w:pStyle w:val="CRCoverPage"/>
              <w:spacing w:after="0"/>
              <w:ind w:left="100"/>
              <w:rPr>
                <w:noProof/>
              </w:rPr>
            </w:pPr>
            <w:proofErr w:type="spellStart"/>
            <w:r w:rsidRPr="00DA1E7B">
              <w:t>NR</w:t>
            </w:r>
            <w:r>
              <w:t>_</w:t>
            </w:r>
            <w:r w:rsidRPr="00DA1E7B">
              <w:t>redcap</w:t>
            </w:r>
            <w:proofErr w:type="spellEnd"/>
            <w:r w:rsidR="007978A9" w:rsidRPr="007978A9">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1DE31" w:rsidR="0060615D" w:rsidRDefault="0060615D" w:rsidP="0060615D">
            <w:pPr>
              <w:pStyle w:val="CRCoverPage"/>
              <w:spacing w:after="0"/>
              <w:ind w:left="100"/>
              <w:rPr>
                <w:noProof/>
              </w:rPr>
            </w:pPr>
            <w:r>
              <w:rPr>
                <w:noProof/>
              </w:rPr>
              <w:t>202</w:t>
            </w:r>
            <w:r w:rsidR="00F65527">
              <w:rPr>
                <w:noProof/>
              </w:rPr>
              <w:t>4</w:t>
            </w:r>
            <w:r>
              <w:rPr>
                <w:noProof/>
              </w:rPr>
              <w:t>-</w:t>
            </w:r>
            <w:r w:rsidR="00DA1E7B">
              <w:rPr>
                <w:noProof/>
              </w:rPr>
              <w:t>2</w:t>
            </w:r>
            <w:r>
              <w:rPr>
                <w:noProof/>
              </w:rPr>
              <w:t>-</w:t>
            </w:r>
            <w:r w:rsidR="00BE2E0B">
              <w:rPr>
                <w:noProof/>
              </w:rPr>
              <w:t>2</w:t>
            </w:r>
            <w:r w:rsidR="003C364F">
              <w:rPr>
                <w:noProof/>
              </w:rPr>
              <w:t>9</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21DE386A" w:rsidR="0060615D" w:rsidRDefault="00303DAA"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62224" w:rsidR="0060615D" w:rsidRDefault="0060615D" w:rsidP="0060615D">
            <w:pPr>
              <w:pStyle w:val="CRCoverPage"/>
              <w:spacing w:after="0"/>
              <w:ind w:left="100"/>
              <w:rPr>
                <w:noProof/>
              </w:rPr>
            </w:pPr>
            <w:r w:rsidRPr="00805A69">
              <w:rPr>
                <w:noProof/>
              </w:rPr>
              <w:t>Rel-1</w:t>
            </w:r>
            <w:r w:rsidR="00DA1E7B">
              <w:rPr>
                <w:noProof/>
              </w:rPr>
              <w:t>7</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04B97" w14:textId="6C0D65A6" w:rsidR="00DA1E7B" w:rsidRDefault="00DA1E7B" w:rsidP="0060615D">
            <w:pPr>
              <w:pStyle w:val="CRCoverPage"/>
              <w:spacing w:after="0"/>
              <w:rPr>
                <w:noProof/>
                <w:lang w:eastAsia="zh-CN"/>
              </w:rPr>
            </w:pPr>
            <w:r>
              <w:rPr>
                <w:noProof/>
                <w:lang w:eastAsia="zh-CN"/>
              </w:rPr>
              <w:t>Handover scenario for RedCap is not correct. It should be handovering to first active BWP rather than initial BWP.</w:t>
            </w:r>
          </w:p>
          <w:p w14:paraId="296F1A0C" w14:textId="1F0ABFF8" w:rsidR="00DA1E7B" w:rsidRDefault="00DA1E7B" w:rsidP="0060615D">
            <w:pPr>
              <w:pStyle w:val="CRCoverPage"/>
              <w:spacing w:after="0"/>
              <w:rPr>
                <w:noProof/>
                <w:lang w:eastAsia="zh-CN"/>
              </w:rPr>
            </w:pPr>
            <w:r>
              <w:rPr>
                <w:rFonts w:hint="eastAsia"/>
                <w:noProof/>
                <w:lang w:eastAsia="zh-CN"/>
              </w:rPr>
              <w:t>K</w:t>
            </w:r>
            <w:r>
              <w:rPr>
                <w:noProof/>
                <w:lang w:eastAsia="zh-CN"/>
              </w:rPr>
              <w:t>nown condition for FR1 handover is not finalized yet.</w:t>
            </w:r>
          </w:p>
          <w:p w14:paraId="708AA7DE" w14:textId="47846C34" w:rsidR="00C13400" w:rsidRPr="00216980" w:rsidRDefault="00C13400" w:rsidP="005E3598">
            <w:pPr>
              <w:pStyle w:val="CRCoverPage"/>
              <w:spacing w:after="0"/>
              <w:rPr>
                <w:noProof/>
                <w:lang w:eastAsia="zh-CN"/>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5425F" w14:textId="2E8A8ABF" w:rsidR="00DA1E7B" w:rsidRDefault="00DA1E7B" w:rsidP="00BB3400">
            <w:pPr>
              <w:pStyle w:val="CRCoverPage"/>
              <w:numPr>
                <w:ilvl w:val="0"/>
                <w:numId w:val="34"/>
              </w:numPr>
              <w:spacing w:after="0"/>
              <w:rPr>
                <w:noProof/>
                <w:lang w:eastAsia="zh-CN"/>
              </w:rPr>
            </w:pPr>
            <w:r>
              <w:rPr>
                <w:noProof/>
                <w:lang w:eastAsia="zh-CN"/>
              </w:rPr>
              <w:t>Correct</w:t>
            </w:r>
            <w:r w:rsidR="0061728C">
              <w:rPr>
                <w:noProof/>
                <w:lang w:eastAsia="zh-CN"/>
              </w:rPr>
              <w:t>ed</w:t>
            </w:r>
            <w:r>
              <w:rPr>
                <w:noProof/>
                <w:lang w:eastAsia="zh-CN"/>
              </w:rPr>
              <w:t xml:space="preserve"> handover scenario for RedCap.</w:t>
            </w:r>
          </w:p>
          <w:p w14:paraId="732041F2" w14:textId="77A75DA5" w:rsidR="0060615D" w:rsidRDefault="00DA1E7B" w:rsidP="00BB3400">
            <w:pPr>
              <w:pStyle w:val="CRCoverPage"/>
              <w:numPr>
                <w:ilvl w:val="0"/>
                <w:numId w:val="34"/>
              </w:numPr>
              <w:spacing w:after="0"/>
              <w:rPr>
                <w:noProof/>
                <w:lang w:eastAsia="zh-CN"/>
              </w:rPr>
            </w:pPr>
            <w:r>
              <w:rPr>
                <w:noProof/>
                <w:lang w:eastAsia="zh-CN"/>
              </w:rPr>
              <w:t>Removed brackets on known condition for FR1 handover</w:t>
            </w:r>
            <w:r w:rsidR="00BB3400">
              <w:rPr>
                <w:noProof/>
                <w:lang w:eastAsia="zh-CN"/>
              </w:rPr>
              <w:t>.</w:t>
            </w:r>
          </w:p>
          <w:p w14:paraId="31C656EC" w14:textId="1184BDB7" w:rsidR="0060615D" w:rsidRDefault="0060615D" w:rsidP="005E3598">
            <w:pPr>
              <w:pStyle w:val="CRCoverPage"/>
              <w:numPr>
                <w:ilvl w:val="0"/>
                <w:numId w:val="34"/>
              </w:numPr>
              <w:spacing w:after="0"/>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AFB02A" w14:textId="10543DB9" w:rsidR="0060615D" w:rsidRDefault="00DA1E7B" w:rsidP="0060615D">
            <w:pPr>
              <w:pStyle w:val="CRCoverPage"/>
              <w:spacing w:after="0"/>
              <w:ind w:left="100"/>
              <w:rPr>
                <w:lang w:eastAsia="zh-CN"/>
              </w:rPr>
            </w:pPr>
            <w:r>
              <w:t xml:space="preserve">The handover requirements for </w:t>
            </w:r>
            <w:proofErr w:type="spellStart"/>
            <w:r>
              <w:t>RedCap</w:t>
            </w:r>
            <w:proofErr w:type="spellEnd"/>
            <w:r>
              <w:t xml:space="preserve"> are not correct and not finalized</w:t>
            </w:r>
            <w:r w:rsidR="0060615D" w:rsidRPr="0060615D">
              <w:rPr>
                <w:lang w:eastAsia="zh-CN"/>
              </w:rPr>
              <w:t>.</w:t>
            </w:r>
          </w:p>
          <w:p w14:paraId="5C4BEB44" w14:textId="485AA22E" w:rsidR="00013FAC" w:rsidRDefault="00013FAC" w:rsidP="0060615D">
            <w:pPr>
              <w:pStyle w:val="CRCoverPage"/>
              <w:spacing w:after="0"/>
              <w:ind w:left="100"/>
              <w:rPr>
                <w:noProof/>
              </w:rPr>
            </w:pP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15A83" w:rsidR="0060615D" w:rsidRPr="008C58FA" w:rsidRDefault="00DA1E7B" w:rsidP="0060615D">
            <w:pPr>
              <w:pStyle w:val="CRCoverPage"/>
              <w:spacing w:after="0"/>
              <w:ind w:left="100"/>
              <w:rPr>
                <w:noProof/>
              </w:rPr>
            </w:pPr>
            <w:r>
              <w:rPr>
                <w:noProof/>
              </w:rPr>
              <w:t>6.1D.1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B6B83">
          <w:headerReference w:type="even" r:id="rId12"/>
          <w:footnotePr>
            <w:numRestart w:val="eachSect"/>
          </w:footnotePr>
          <w:pgSz w:w="11907" w:h="16840" w:code="9"/>
          <w:pgMar w:top="1418" w:right="1134" w:bottom="1134" w:left="1134" w:header="680" w:footer="567" w:gutter="0"/>
          <w:cols w:space="720"/>
        </w:sectPr>
      </w:pPr>
    </w:p>
    <w:p w14:paraId="1FBE1C73" w14:textId="79964BA3" w:rsidR="003C53B1" w:rsidRPr="00F048D6" w:rsidRDefault="003C53B1" w:rsidP="00F048D6">
      <w:pPr>
        <w:jc w:val="center"/>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#1&gt;</w:t>
      </w:r>
    </w:p>
    <w:p w14:paraId="29F9EBB7" w14:textId="77777777" w:rsidR="00644C1B" w:rsidRPr="00F15CAD" w:rsidRDefault="00644C1B" w:rsidP="00644C1B">
      <w:pPr>
        <w:pStyle w:val="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proofErr w:type="spellStart"/>
      <w:r>
        <w:rPr>
          <w:rFonts w:eastAsia="Malgun Gothic"/>
        </w:rPr>
        <w:t>RedCap</w:t>
      </w:r>
      <w:proofErr w:type="spellEnd"/>
    </w:p>
    <w:p w14:paraId="73D48ADE" w14:textId="77777777" w:rsidR="00644C1B" w:rsidRPr="009C5807" w:rsidRDefault="00644C1B" w:rsidP="00644C1B">
      <w:pPr>
        <w:pStyle w:val="30"/>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3BE05A1D" w14:textId="77777777" w:rsidR="00644C1B" w:rsidRPr="009C5807" w:rsidRDefault="00644C1B" w:rsidP="00644C1B">
      <w:pPr>
        <w:pStyle w:val="40"/>
        <w:rPr>
          <w:lang w:val="en-US"/>
        </w:rPr>
      </w:pPr>
      <w:r w:rsidRPr="009C5807">
        <w:rPr>
          <w:lang w:val="en-US"/>
        </w:rPr>
        <w:t>6.1</w:t>
      </w:r>
      <w:r>
        <w:rPr>
          <w:lang w:val="en-US"/>
        </w:rPr>
        <w:t>D</w:t>
      </w:r>
      <w:r w:rsidRPr="009C5807">
        <w:rPr>
          <w:lang w:val="en-US"/>
        </w:rPr>
        <w:t>.1.1</w:t>
      </w:r>
      <w:r w:rsidRPr="009C5807">
        <w:rPr>
          <w:lang w:val="en-US"/>
        </w:rPr>
        <w:tab/>
        <w:t>Introduction</w:t>
      </w:r>
    </w:p>
    <w:p w14:paraId="28EDE0EE" w14:textId="77777777" w:rsidR="00644C1B" w:rsidRDefault="00644C1B" w:rsidP="00644C1B">
      <w:pPr>
        <w:tabs>
          <w:tab w:val="left" w:pos="7200"/>
        </w:tabs>
      </w:pPr>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The requirements in this clause are applicable to SA NR.</w:t>
      </w:r>
    </w:p>
    <w:p w14:paraId="48DACE7F" w14:textId="77777777" w:rsidR="00644C1B" w:rsidRPr="003E5BAB" w:rsidRDefault="00644C1B" w:rsidP="00644C1B">
      <w:pPr>
        <w:tabs>
          <w:tab w:val="left" w:pos="7200"/>
        </w:tabs>
      </w:pPr>
      <w:r w:rsidRPr="003E5BAB">
        <w:t xml:space="preserve">Handover for a </w:t>
      </w:r>
      <w:proofErr w:type="spellStart"/>
      <w:r w:rsidRPr="003E5BAB">
        <w:t>RedCap</w:t>
      </w:r>
      <w:proofErr w:type="spellEnd"/>
      <w:r w:rsidRPr="003E5BAB">
        <w:t xml:space="preserve"> UE is defined as intra-frequency handover if the </w:t>
      </w:r>
      <w:proofErr w:type="spellStart"/>
      <w:r w:rsidRPr="003E5BAB">
        <w:t>center</w:t>
      </w:r>
      <w:proofErr w:type="spellEnd"/>
      <w:r w:rsidRPr="003E5BAB">
        <w:t xml:space="preserve"> frequency and subcarrier spacing (SCS) of the reference SSB of the serving cell is same as the </w:t>
      </w:r>
      <w:proofErr w:type="spellStart"/>
      <w:r w:rsidRPr="003E5BAB">
        <w:t>center</w:t>
      </w:r>
      <w:proofErr w:type="spellEnd"/>
      <w:r w:rsidRPr="003E5BAB">
        <w:t xml:space="preserve"> frequency and SCS of the reference SSB of the target cell, where:</w:t>
      </w:r>
    </w:p>
    <w:p w14:paraId="0D30B548" w14:textId="77777777" w:rsidR="00644C1B" w:rsidRPr="003E5BAB" w:rsidRDefault="00644C1B" w:rsidP="00644C1B">
      <w:pPr>
        <w:pStyle w:val="B10"/>
      </w:pPr>
      <w:r w:rsidRPr="003E5BAB">
        <w:t xml:space="preserve">The reference SSB of the serving cell is the SSB in the active </w:t>
      </w:r>
      <w:r>
        <w:t xml:space="preserve">DL </w:t>
      </w:r>
      <w:r w:rsidRPr="003E5BAB">
        <w:t xml:space="preserve">BWP of serving cell </w:t>
      </w:r>
    </w:p>
    <w:p w14:paraId="20A74826" w14:textId="77777777" w:rsidR="00644C1B" w:rsidRPr="003E5BAB" w:rsidRDefault="00644C1B" w:rsidP="00644C1B">
      <w:pPr>
        <w:pStyle w:val="B10"/>
      </w:pPr>
      <w:r w:rsidRPr="003E5BAB">
        <w:t>The reference SSB of the target cell is the SSB in the first active DL BWP of the target cell upon reconfiguration.</w:t>
      </w:r>
    </w:p>
    <w:p w14:paraId="4C87AE19" w14:textId="77777777" w:rsidR="00644C1B" w:rsidRDefault="00644C1B" w:rsidP="00644C1B">
      <w:r>
        <w:t>The requirements in this clause apply for the following handover scenarios:</w:t>
      </w:r>
    </w:p>
    <w:p w14:paraId="0C2EDC30" w14:textId="13DEABE3" w:rsidR="00644C1B" w:rsidRDefault="00644C1B" w:rsidP="00644C1B">
      <w:pPr>
        <w:pStyle w:val="B10"/>
      </w:pPr>
      <w:r w:rsidRPr="002E0CAF">
        <w:t xml:space="preserve">Handover to a target cell’s </w:t>
      </w:r>
      <w:del w:id="1" w:author="Qian Yang" w:date="2024-02-18T21:50:00Z">
        <w:r w:rsidRPr="002E0CAF" w:rsidDel="00AA1520">
          <w:delText>ini</w:delText>
        </w:r>
        <w:r w:rsidDel="00AA1520">
          <w:delText xml:space="preserve">tial </w:delText>
        </w:r>
      </w:del>
      <w:r>
        <w:t>DL BWP associated with CD-SSB;</w:t>
      </w:r>
    </w:p>
    <w:p w14:paraId="7CC1CE83" w14:textId="6074D31E" w:rsidR="00644C1B" w:rsidRPr="009C5807" w:rsidRDefault="00644C1B" w:rsidP="00644C1B">
      <w:pPr>
        <w:pStyle w:val="B10"/>
      </w:pPr>
      <w:r w:rsidRPr="002E0CAF">
        <w:t xml:space="preserve">Handover to a target cell’s Redcap specific </w:t>
      </w:r>
      <w:r>
        <w:t xml:space="preserve">DL </w:t>
      </w:r>
      <w:r w:rsidRPr="002E0CAF">
        <w:t>BWP associated with NCD-SSB</w:t>
      </w:r>
      <w:r>
        <w:t>.</w:t>
      </w:r>
    </w:p>
    <w:p w14:paraId="321C76D2" w14:textId="77777777" w:rsidR="00644C1B" w:rsidRPr="003C364F" w:rsidRDefault="00644C1B" w:rsidP="00644C1B">
      <w:pPr>
        <w:tabs>
          <w:tab w:val="left" w:pos="7200"/>
        </w:tabs>
      </w:pPr>
    </w:p>
    <w:p w14:paraId="09071A41" w14:textId="77777777" w:rsidR="00644C1B" w:rsidRPr="001E5B35" w:rsidRDefault="00644C1B" w:rsidP="00644C1B">
      <w:pPr>
        <w:pStyle w:val="40"/>
        <w:rPr>
          <w:lang w:val="sv-SE"/>
        </w:rPr>
      </w:pPr>
      <w:r w:rsidRPr="001E5B35">
        <w:rPr>
          <w:lang w:val="sv-SE"/>
        </w:rPr>
        <w:t>6.1</w:t>
      </w:r>
      <w:r>
        <w:rPr>
          <w:lang w:val="sv-SE"/>
        </w:rPr>
        <w:t>D</w:t>
      </w:r>
      <w:r w:rsidRPr="001E5B35">
        <w:rPr>
          <w:lang w:val="sv-SE"/>
        </w:rPr>
        <w:t>.1.2</w:t>
      </w:r>
      <w:r w:rsidRPr="001E5B35">
        <w:rPr>
          <w:lang w:val="sv-SE"/>
        </w:rPr>
        <w:tab/>
        <w:t>NR FR1 - NR FR1 Handover</w:t>
      </w:r>
    </w:p>
    <w:p w14:paraId="7086D96C" w14:textId="77777777" w:rsidR="00644C1B" w:rsidRDefault="00644C1B" w:rsidP="00644C1B">
      <w:pPr>
        <w:rPr>
          <w:rFonts w:cs="v4.2.0"/>
        </w:rPr>
      </w:pPr>
      <w:r w:rsidRPr="009C5807">
        <w:t>The requirements in this clause are applicable to both intra-frequency and inter-frequency handovers from NR FR1 cell to NR FR1 cell.</w:t>
      </w:r>
      <w:r>
        <w:t xml:space="preserve"> </w:t>
      </w:r>
    </w:p>
    <w:p w14:paraId="004FEBB7" w14:textId="77777777" w:rsidR="00644C1B" w:rsidRPr="00A40805" w:rsidRDefault="00644C1B" w:rsidP="00644C1B">
      <w:pPr>
        <w:pStyle w:val="5"/>
      </w:pPr>
      <w:r w:rsidRPr="009C5807">
        <w:t>6.1</w:t>
      </w:r>
      <w:r>
        <w:t>D</w:t>
      </w:r>
      <w:r w:rsidRPr="009C5807">
        <w:t>.1.2.</w:t>
      </w:r>
      <w:r>
        <w:t>1</w:t>
      </w:r>
      <w:r>
        <w:tab/>
      </w:r>
      <w:r w:rsidRPr="00A40805">
        <w:t>Handover delay</w:t>
      </w:r>
    </w:p>
    <w:p w14:paraId="1512791D" w14:textId="77777777" w:rsidR="00644C1B" w:rsidRPr="009C5807" w:rsidRDefault="00644C1B" w:rsidP="00644C1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rPr>
        <w:t>msec</w:t>
      </w:r>
      <w:proofErr w:type="spellEnd"/>
      <w:r w:rsidRPr="009C5807">
        <w:rPr>
          <w:rFonts w:cs="v4.2.0" w:hint="eastAsia"/>
          <w:lang w:val="en-US"/>
        </w:rPr>
        <w:t xml:space="preserve"> </w:t>
      </w:r>
      <w:r w:rsidRPr="009C5807">
        <w:rPr>
          <w:rFonts w:cs="v4.2.0"/>
        </w:rPr>
        <w:t>from the end of the last TTI containing the RRC command.</w:t>
      </w:r>
    </w:p>
    <w:p w14:paraId="00BD18C5" w14:textId="77777777" w:rsidR="00644C1B" w:rsidRPr="009C5807" w:rsidRDefault="00644C1B" w:rsidP="00644C1B">
      <w:pPr>
        <w:rPr>
          <w:rFonts w:cs="v4.2.0"/>
        </w:rPr>
      </w:pPr>
      <w:r w:rsidRPr="009C5807">
        <w:rPr>
          <w:rFonts w:cs="v4.2.0"/>
        </w:rPr>
        <w:t>Where:</w:t>
      </w:r>
    </w:p>
    <w:p w14:paraId="716BE721" w14:textId="77777777" w:rsidR="00644C1B" w:rsidRPr="009C5807" w:rsidRDefault="00644C1B" w:rsidP="00644C1B">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.1.2.2.</w:t>
      </w:r>
    </w:p>
    <w:p w14:paraId="538EDDC6" w14:textId="77777777" w:rsidR="00644C1B" w:rsidRPr="009C5807" w:rsidRDefault="00644C1B" w:rsidP="00644C1B">
      <w:pPr>
        <w:pStyle w:val="5"/>
      </w:pPr>
      <w:r w:rsidRPr="009C5807">
        <w:t>6.1</w:t>
      </w:r>
      <w:r>
        <w:t>D</w:t>
      </w:r>
      <w:r w:rsidRPr="009C5807">
        <w:t>.1.2.2</w:t>
      </w:r>
      <w:r w:rsidRPr="009C5807">
        <w:tab/>
        <w:t>Interruption time</w:t>
      </w:r>
    </w:p>
    <w:p w14:paraId="2ADEC508" w14:textId="77777777" w:rsidR="00644C1B" w:rsidRPr="009C5807" w:rsidRDefault="00644C1B" w:rsidP="00644C1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F397E0D" w14:textId="77777777" w:rsidR="00644C1B" w:rsidRPr="009C5807" w:rsidRDefault="00644C1B" w:rsidP="00644C1B">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1BA590C4" w14:textId="77777777" w:rsidR="00644C1B" w:rsidRPr="009C5807" w:rsidRDefault="00644C1B" w:rsidP="00644C1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39AF7317" w14:textId="77777777" w:rsidR="00644C1B" w:rsidRPr="009C5807" w:rsidRDefault="00644C1B" w:rsidP="00644C1B">
      <w:pPr>
        <w:rPr>
          <w:rFonts w:cs="v4.2.0"/>
        </w:rPr>
      </w:pPr>
      <w:r w:rsidRPr="009C5807">
        <w:rPr>
          <w:rFonts w:cs="v4.2.0"/>
        </w:rPr>
        <w:t>Where:</w:t>
      </w:r>
    </w:p>
    <w:p w14:paraId="1ADF0290" w14:textId="77777777" w:rsidR="00644C1B" w:rsidRDefault="00644C1B" w:rsidP="00644C1B">
      <w:pPr>
        <w:pStyle w:val="B1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7872138B" w14:textId="77777777" w:rsidR="00644C1B" w:rsidRPr="003B5740" w:rsidRDefault="00644C1B" w:rsidP="00644C1B">
      <w:pPr>
        <w:pStyle w:val="B10"/>
        <w:ind w:firstLine="0"/>
      </w:pPr>
      <w:r>
        <w:t>-</w:t>
      </w:r>
      <w:r>
        <w:tab/>
      </w:r>
      <w:r w:rsidRPr="003B5740">
        <w:t xml:space="preserve">If the target cell is a known intra-frequency cell, </w:t>
      </w:r>
      <w:proofErr w:type="spellStart"/>
      <w:r w:rsidRPr="003B5740">
        <w:t>T</w:t>
      </w:r>
      <w:r w:rsidRPr="003B5740">
        <w:rPr>
          <w:vertAlign w:val="subscript"/>
        </w:rPr>
        <w:t>search</w:t>
      </w:r>
      <w:proofErr w:type="spellEnd"/>
      <w:r w:rsidRPr="003B5740">
        <w:t xml:space="preserve"> = 0ms. If the target cell is an unknown intra-frequency cell and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1*</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UE </w:t>
      </w:r>
      <w:r w:rsidRPr="003B5740">
        <w:rPr>
          <w:rFonts w:cs="v4.2.0"/>
        </w:rPr>
        <w:t>is capable of</w:t>
      </w:r>
      <w:r w:rsidRPr="003B5740">
        <w:t xml:space="preserve"> 2 Rx antennas; </w:t>
      </w:r>
      <w:proofErr w:type="spellStart"/>
      <w:r w:rsidRPr="003B5740">
        <w:t>T</w:t>
      </w:r>
      <w:r w:rsidRPr="003B5740">
        <w:rPr>
          <w:vertAlign w:val="subscript"/>
        </w:rPr>
        <w:t>search</w:t>
      </w:r>
      <w:proofErr w:type="spellEnd"/>
      <w:r w:rsidRPr="003B5740">
        <w:t xml:space="preserve"> = 2*</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sidRPr="003B5740">
        <w:t>only required to support 1 Rx antenna.</w:t>
      </w:r>
    </w:p>
    <w:p w14:paraId="4B64B567" w14:textId="77777777" w:rsidR="00644C1B" w:rsidRPr="003B5740" w:rsidRDefault="00644C1B" w:rsidP="00644C1B">
      <w:pPr>
        <w:pStyle w:val="B10"/>
        <w:ind w:left="852"/>
      </w:pPr>
      <w:r w:rsidRPr="003B5740">
        <w:t>-</w:t>
      </w:r>
      <w:r w:rsidRPr="003B5740">
        <w:tab/>
        <w:t xml:space="preserve">If the target cell is a known inter-frequency cell, then </w:t>
      </w:r>
    </w:p>
    <w:p w14:paraId="71901EA3" w14:textId="77777777" w:rsidR="00644C1B" w:rsidRPr="003B5740" w:rsidRDefault="00644C1B" w:rsidP="00644C1B">
      <w:pPr>
        <w:pStyle w:val="B10"/>
        <w:ind w:left="1420"/>
      </w:pPr>
      <w:r w:rsidRPr="003B5740">
        <w:t xml:space="preserve">if the measured SSB is the target SSB for HO of the target cell, </w:t>
      </w:r>
      <w:proofErr w:type="spellStart"/>
      <w:r w:rsidRPr="003B5740">
        <w:t>T</w:t>
      </w:r>
      <w:r w:rsidRPr="003B5740">
        <w:rPr>
          <w:vertAlign w:val="subscript"/>
        </w:rPr>
        <w:t>search</w:t>
      </w:r>
      <w:proofErr w:type="spellEnd"/>
      <w:r w:rsidRPr="003B5740">
        <w:t xml:space="preserve"> = 0ms; </w:t>
      </w:r>
    </w:p>
    <w:p w14:paraId="40F43479" w14:textId="77777777" w:rsidR="00644C1B" w:rsidRPr="003B5740" w:rsidRDefault="00644C1B" w:rsidP="00644C1B">
      <w:pPr>
        <w:pStyle w:val="B10"/>
        <w:ind w:left="1420"/>
      </w:pPr>
      <w:r w:rsidRPr="00A82018">
        <w:lastRenderedPageBreak/>
        <w:t xml:space="preserve">if the measured SSB and the target SSB for HO </w:t>
      </w:r>
      <w:r>
        <w:rPr>
          <w:lang w:eastAsia="ko-KR"/>
        </w:rPr>
        <w:t>belong to the same NR target cell and</w:t>
      </w:r>
      <w:r w:rsidRPr="00A82018">
        <w:t xml:space="preserve"> fulfil the following conditions, </w:t>
      </w:r>
      <w:proofErr w:type="spellStart"/>
      <w:r w:rsidRPr="00A82018">
        <w:t>T</w:t>
      </w:r>
      <w:r w:rsidRPr="00A82018">
        <w:rPr>
          <w:vertAlign w:val="subscript"/>
        </w:rPr>
        <w:t>search</w:t>
      </w:r>
      <w:proofErr w:type="spellEnd"/>
      <w:r w:rsidRPr="00A82018">
        <w:t xml:space="preserve"> = </w:t>
      </w:r>
      <w:proofErr w:type="spellStart"/>
      <w:r w:rsidRPr="00A82018">
        <w:t>T</w:t>
      </w:r>
      <w:r w:rsidRPr="00A82018">
        <w:rPr>
          <w:vertAlign w:val="subscript"/>
        </w:rPr>
        <w:t>rs</w:t>
      </w:r>
      <w:proofErr w:type="spellEnd"/>
      <w:r w:rsidRPr="00A82018" w:rsidDel="000446A6">
        <w:t xml:space="preserve"> </w:t>
      </w:r>
      <w:proofErr w:type="spellStart"/>
      <w:r w:rsidRPr="00A82018">
        <w:t>ms</w:t>
      </w:r>
      <w:proofErr w:type="spellEnd"/>
      <w:r w:rsidRPr="00A82018">
        <w:t>:</w:t>
      </w:r>
    </w:p>
    <w:p w14:paraId="738DD71A" w14:textId="77777777" w:rsidR="00644C1B" w:rsidRPr="00D70C09" w:rsidRDefault="00644C1B" w:rsidP="00644C1B">
      <w:pPr>
        <w:pStyle w:val="B10"/>
        <w:numPr>
          <w:ilvl w:val="2"/>
          <w:numId w:val="36"/>
        </w:numPr>
      </w:pPr>
      <w:r w:rsidRPr="00D70C09">
        <w:t xml:space="preserve">CD-SSB in initial </w:t>
      </w:r>
      <w:r>
        <w:t xml:space="preserve">DL </w:t>
      </w:r>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p>
    <w:p w14:paraId="2381F5C9" w14:textId="77777777" w:rsidR="00644C1B" w:rsidRPr="00D70C09" w:rsidRDefault="00644C1B" w:rsidP="00644C1B">
      <w:pPr>
        <w:pStyle w:val="B10"/>
        <w:numPr>
          <w:ilvl w:val="2"/>
          <w:numId w:val="36"/>
        </w:numPr>
      </w:pPr>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initial </w:t>
      </w:r>
      <w:r>
        <w:t xml:space="preserve">DL </w:t>
      </w:r>
      <w:r w:rsidRPr="00D70C09">
        <w:t>BWP is the target SSB for HO</w:t>
      </w:r>
    </w:p>
    <w:p w14:paraId="4BBEE4E1" w14:textId="77777777" w:rsidR="00644C1B" w:rsidRPr="00D70C09" w:rsidRDefault="00644C1B" w:rsidP="00644C1B">
      <w:pPr>
        <w:pStyle w:val="B10"/>
        <w:numPr>
          <w:ilvl w:val="2"/>
          <w:numId w:val="36"/>
        </w:numPr>
      </w:pPr>
      <w:r w:rsidRPr="00D70C09">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p>
    <w:p w14:paraId="755F62CD" w14:textId="77777777" w:rsidR="00644C1B" w:rsidRDefault="00644C1B" w:rsidP="00644C1B">
      <w:pPr>
        <w:pStyle w:val="B10"/>
        <w:ind w:left="852" w:firstLine="0"/>
      </w:pPr>
      <w:r w:rsidRPr="003B5740">
        <w:t>Otherwise, the target cell is an unknown inter-frequency cell. In this case, if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3* </w:t>
      </w:r>
      <w:proofErr w:type="spellStart"/>
      <w:r w:rsidRPr="003B5740">
        <w:t>T</w:t>
      </w:r>
      <w:r w:rsidRPr="003B5740">
        <w:rPr>
          <w:vertAlign w:val="subscript"/>
        </w:rPr>
        <w:t>rs</w:t>
      </w:r>
      <w:proofErr w:type="spellEnd"/>
      <w:r w:rsidRPr="003B5740">
        <w:t xml:space="preserve"> </w:t>
      </w:r>
      <w:proofErr w:type="spellStart"/>
      <w:r w:rsidRPr="003B5740">
        <w:t>ms</w:t>
      </w:r>
      <w:proofErr w:type="spellEnd"/>
      <w:r w:rsidRPr="003B5740">
        <w:t xml:space="preserve"> if </w:t>
      </w:r>
      <w:r>
        <w:t xml:space="preserve">the </w:t>
      </w:r>
      <w:r w:rsidRPr="003B5740">
        <w:t xml:space="preserve">UE </w:t>
      </w:r>
      <w:r w:rsidRPr="003B5740">
        <w:rPr>
          <w:rFonts w:cs="v4.2.0"/>
        </w:rPr>
        <w:t xml:space="preserve">is </w:t>
      </w:r>
      <w:r>
        <w:rPr>
          <w:rFonts w:cs="v4.2.0"/>
        </w:rPr>
        <w:t xml:space="preserve">operating with </w:t>
      </w:r>
      <w:r w:rsidRPr="003B5740">
        <w:t xml:space="preserve">2 Rx antennas; </w:t>
      </w:r>
      <w:proofErr w:type="spellStart"/>
      <w:r w:rsidRPr="003B5740">
        <w:t>T</w:t>
      </w:r>
      <w:r w:rsidRPr="003B5740">
        <w:rPr>
          <w:vertAlign w:val="subscript"/>
        </w:rPr>
        <w:t>search</w:t>
      </w:r>
      <w:proofErr w:type="spellEnd"/>
      <w:r w:rsidRPr="003B5740">
        <w:t xml:space="preserve"> = 5*</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Pr>
          <w:rFonts w:cs="v4.2.0"/>
        </w:rPr>
        <w:t>operating with only</w:t>
      </w:r>
      <w:r w:rsidRPr="003B5740">
        <w:t xml:space="preserve"> 1 Rx antenna.</w:t>
      </w:r>
    </w:p>
    <w:p w14:paraId="675E5538" w14:textId="77777777" w:rsidR="00644C1B" w:rsidRDefault="00644C1B" w:rsidP="00644C1B">
      <w:pPr>
        <w:pStyle w:val="B10"/>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28F84433" w14:textId="77777777" w:rsidR="00644C1B" w:rsidRPr="009C5807" w:rsidRDefault="00644C1B" w:rsidP="00644C1B">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575D1FDC" w14:textId="77777777" w:rsidR="00644C1B" w:rsidRPr="009C5807" w:rsidRDefault="00644C1B" w:rsidP="00644C1B">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2A9C11C4" w14:textId="77777777" w:rsidR="00644C1B" w:rsidRPr="009C5807" w:rsidRDefault="00644C1B" w:rsidP="00644C1B">
      <w:pPr>
        <w:pStyle w:val="B10"/>
      </w:pPr>
      <w:proofErr w:type="spellStart"/>
      <w:r w:rsidRPr="009C5807">
        <w:t>T</w:t>
      </w:r>
      <w:r w:rsidRPr="009C5807">
        <w:rPr>
          <w:vertAlign w:val="subscript"/>
        </w:rPr>
        <w:t>margin</w:t>
      </w:r>
      <w:proofErr w:type="spellEnd"/>
      <w:r w:rsidRPr="009C5807">
        <w:rPr>
          <w:vertAlign w:val="subscript"/>
        </w:rPr>
        <w:t xml:space="preserve"> </w:t>
      </w:r>
      <w:r w:rsidRPr="009C5807">
        <w:t xml:space="preserve">is time for SSB post-processing. </w:t>
      </w:r>
      <w:proofErr w:type="spellStart"/>
      <w:r w:rsidRPr="009C5807">
        <w:t>T</w:t>
      </w:r>
      <w:r w:rsidRPr="009C5807">
        <w:rPr>
          <w:vertAlign w:val="subscript"/>
        </w:rPr>
        <w:t>margin</w:t>
      </w:r>
      <w:proofErr w:type="spellEnd"/>
      <w:r w:rsidRPr="009C5807">
        <w:rPr>
          <w:vertAlign w:val="subscript"/>
        </w:rPr>
        <w:t xml:space="preserve"> </w:t>
      </w:r>
      <w:r w:rsidRPr="009C5807">
        <w:t>can be up to 2ms.</w:t>
      </w:r>
    </w:p>
    <w:p w14:paraId="406253AF" w14:textId="77777777" w:rsidR="00644C1B" w:rsidRPr="009C5807" w:rsidRDefault="00644C1B" w:rsidP="00644C1B">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1731455B" w14:textId="77777777" w:rsidR="00644C1B" w:rsidRDefault="00644C1B" w:rsidP="00644C1B">
      <w:pPr>
        <w:pStyle w:val="B10"/>
        <w:ind w:left="284" w:firstLine="0"/>
      </w:pPr>
      <w:proofErr w:type="spellStart"/>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583E734C" w14:textId="77777777" w:rsidR="00644C1B" w:rsidRDefault="00644C1B" w:rsidP="00644C1B">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A40805">
        <w:rPr>
          <w:i/>
          <w:szCs w:val="22"/>
          <w:lang w:eastAsia="sv-SE"/>
        </w:rPr>
        <w:t>absoluteFrequencySSB</w:t>
      </w:r>
      <w:proofErr w:type="spellEnd"/>
      <w:r w:rsidRPr="00797B02">
        <w:rPr>
          <w:szCs w:val="22"/>
          <w:lang w:eastAsia="sv-SE"/>
        </w:rPr>
        <w:t xml:space="preserve"> in </w:t>
      </w:r>
      <w:proofErr w:type="spellStart"/>
      <w:r w:rsidRPr="00A40805">
        <w:rPr>
          <w:i/>
          <w:szCs w:val="22"/>
          <w:lang w:eastAsia="sv-SE"/>
        </w:rPr>
        <w:t>frequencyInfoDL</w:t>
      </w:r>
      <w:proofErr w:type="spellEnd"/>
      <w:r w:rsidRPr="00797B02">
        <w:rPr>
          <w:iCs/>
          <w:szCs w:val="22"/>
          <w:lang w:eastAsia="sv-SE"/>
        </w:rPr>
        <w:t xml:space="preserve"> in handover command.</w:t>
      </w:r>
    </w:p>
    <w:p w14:paraId="6EDA1022" w14:textId="77777777" w:rsidR="00644C1B" w:rsidRDefault="00644C1B" w:rsidP="00644C1B">
      <w:pPr>
        <w:pStyle w:val="B10"/>
      </w:pPr>
      <w:r w:rsidRPr="007E64A1">
        <w:t>-</w:t>
      </w:r>
      <w:r w:rsidRPr="00957751">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EA9ED46" w14:textId="77777777" w:rsidR="00644C1B" w:rsidRDefault="00644C1B" w:rsidP="00644C1B">
      <w:r>
        <w:t xml:space="preserve">For </w:t>
      </w:r>
      <w:proofErr w:type="spellStart"/>
      <w:r>
        <w:t>RedCap</w:t>
      </w:r>
      <w:proofErr w:type="spellEnd"/>
      <w:r>
        <w:t xml:space="preserve"> UE with HD-FDD, the handover requirements are met provided that </w:t>
      </w:r>
    </w:p>
    <w:p w14:paraId="18007943" w14:textId="77777777" w:rsidR="00644C1B" w:rsidRPr="00573D2A" w:rsidRDefault="00644C1B" w:rsidP="00644C1B">
      <w:pPr>
        <w:pStyle w:val="B10"/>
      </w:pPr>
      <w:r>
        <w:rPr>
          <w:lang w:eastAsia="ko-KR"/>
        </w:rPr>
        <w:t>-</w:t>
      </w:r>
      <w:r>
        <w:rPr>
          <w:lang w:eastAsia="ko-KR"/>
        </w:rPr>
        <w:tab/>
      </w:r>
      <w:r>
        <w:t xml:space="preserve">SSB is available </w:t>
      </w:r>
      <w:r>
        <w:rPr>
          <w:lang w:eastAsia="sv-SE"/>
        </w:rPr>
        <w:t xml:space="preserve">at the UE once every SMTC period during </w:t>
      </w:r>
      <w:proofErr w:type="spellStart"/>
      <w:r w:rsidRPr="00AF006B">
        <w:t>T</w:t>
      </w:r>
      <w:r w:rsidRPr="00AF006B">
        <w:rPr>
          <w:vertAlign w:val="subscript"/>
        </w:rPr>
        <w:t>search</w:t>
      </w:r>
      <w:proofErr w:type="spellEnd"/>
    </w:p>
    <w:p w14:paraId="6538C938" w14:textId="77777777" w:rsidR="00644C1B" w:rsidRPr="00573D2A" w:rsidRDefault="00644C1B" w:rsidP="00644C1B">
      <w:pPr>
        <w:pStyle w:val="B10"/>
      </w:pPr>
      <w:r>
        <w:rPr>
          <w:lang w:eastAsia="ko-KR"/>
        </w:rPr>
        <w:t>-</w:t>
      </w:r>
      <w:r>
        <w:rPr>
          <w:lang w:eastAsia="ko-KR"/>
        </w:rPr>
        <w:tab/>
      </w:r>
      <w:r w:rsidRPr="00573D2A">
        <w:t xml:space="preserve">One SSB is available during </w:t>
      </w:r>
      <w:r>
        <w:t>T</w:t>
      </w:r>
      <w:r>
        <w:rPr>
          <w:vertAlign w:val="subscript"/>
        </w:rPr>
        <w:t>∆</w:t>
      </w:r>
    </w:p>
    <w:p w14:paraId="4E8C46EE" w14:textId="77777777" w:rsidR="00644C1B" w:rsidRPr="00573D2A" w:rsidRDefault="00644C1B" w:rsidP="00644C1B">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7689ED47" w14:textId="09E470F7" w:rsidR="00644C1B" w:rsidRPr="009C5807" w:rsidRDefault="00644C1B" w:rsidP="00644C1B">
      <w:pPr>
        <w:rPr>
          <w:lang w:eastAsia="ko-KR"/>
        </w:rPr>
      </w:pPr>
      <w:del w:id="2" w:author="Qian Yang" w:date="2024-02-18T21:51:00Z">
        <w:r w:rsidDel="005520E2">
          <w:rPr>
            <w:rFonts w:cs="v4.2.0"/>
          </w:rPr>
          <w:delText>[</w:delText>
        </w:r>
      </w:del>
      <w:r w:rsidRPr="009C5807">
        <w:rPr>
          <w:rFonts w:cs="v4.2.0"/>
        </w:rPr>
        <w:t>In FR</w:t>
      </w:r>
      <w:r>
        <w:rPr>
          <w:rFonts w:cs="v4.2.0"/>
        </w:rPr>
        <w:t>1</w:t>
      </w:r>
      <w:r w:rsidRPr="009C5807">
        <w:rPr>
          <w:rFonts w:cs="v4.2.0"/>
        </w:rPr>
        <w:t>, the target cell</w:t>
      </w:r>
      <w:r w:rsidRPr="009C5807">
        <w:rPr>
          <w:rFonts w:cs="v4.2.0"/>
          <w:lang w:eastAsia="ko-KR"/>
        </w:rPr>
        <w:t xml:space="preserve"> is known if it </w:t>
      </w:r>
      <w:r w:rsidRPr="009C5807">
        <w:rPr>
          <w:lang w:eastAsia="ko-KR"/>
        </w:rPr>
        <w:t>has been meeting the following conditions:</w:t>
      </w:r>
    </w:p>
    <w:p w14:paraId="2460AE50" w14:textId="77777777" w:rsidR="00644C1B" w:rsidRPr="00A82018" w:rsidRDefault="00644C1B" w:rsidP="00644C1B">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2C0BEDBC" w14:textId="77777777" w:rsidR="00644C1B" w:rsidRPr="00A82018" w:rsidRDefault="00644C1B" w:rsidP="00644C1B">
      <w:pPr>
        <w:pStyle w:val="B10"/>
        <w:rPr>
          <w:lang w:eastAsia="ko-KR"/>
        </w:rPr>
      </w:pPr>
      <w:r w:rsidRPr="00A82018">
        <w:rPr>
          <w:lang w:eastAsia="ko-KR"/>
        </w:rPr>
        <w:t>-</w:t>
      </w:r>
      <w:r w:rsidRPr="00A82018">
        <w:rPr>
          <w:lang w:eastAsia="ko-KR"/>
        </w:rPr>
        <w:tab/>
        <w:t>During the last 5 seconds before the reception of the handover command:</w:t>
      </w:r>
    </w:p>
    <w:p w14:paraId="60AC0163" w14:textId="77777777" w:rsidR="00644C1B" w:rsidRPr="00A82018" w:rsidRDefault="00644C1B" w:rsidP="00644C1B">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41BE26BB" w14:textId="7CD413D1" w:rsidR="00644C1B" w:rsidRPr="009C5807" w:rsidRDefault="00644C1B" w:rsidP="00644C1B">
      <w:pPr>
        <w:pStyle w:val="B10"/>
        <w:ind w:left="285" w:hanging="1"/>
        <w:rPr>
          <w:lang w:eastAsia="ko-KR"/>
        </w:rPr>
      </w:pPr>
      <w:r w:rsidRPr="00A82018">
        <w:rPr>
          <w:lang w:eastAsia="ko-KR"/>
        </w:rPr>
        <w:t>-</w:t>
      </w:r>
      <w:r w:rsidRPr="00A82018">
        <w:rPr>
          <w:lang w:eastAsia="ko-KR"/>
        </w:rPr>
        <w:tab/>
      </w:r>
      <w:r>
        <w:rPr>
          <w:lang w:eastAsia="ko-KR"/>
        </w:rPr>
        <w:t xml:space="preserve">The </w:t>
      </w:r>
      <w:r>
        <w:rPr>
          <w:lang w:eastAsia="ko-KR"/>
        </w:rPr>
        <w:t xml:space="preserve">reference </w:t>
      </w:r>
      <w:r>
        <w:rPr>
          <w:lang w:eastAsia="ko-KR"/>
        </w:rPr>
        <w:t xml:space="preserve">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36E09FC3" w14:textId="531B113C" w:rsidR="00644C1B" w:rsidRPr="00B036D5" w:rsidRDefault="00644C1B" w:rsidP="00644C1B">
      <w:pPr>
        <w:rPr>
          <w:lang w:val="en-US"/>
        </w:rPr>
      </w:pPr>
      <w:r>
        <w:rPr>
          <w:lang w:eastAsia="ko-KR"/>
        </w:rPr>
        <w:t>O</w:t>
      </w:r>
      <w:r w:rsidRPr="009C5807">
        <w:rPr>
          <w:lang w:eastAsia="ko-KR"/>
        </w:rPr>
        <w:t>therwise, it is unknown.</w:t>
      </w:r>
      <w:del w:id="3" w:author="Qian Yang" w:date="2024-02-18T21:51:00Z">
        <w:r w:rsidDel="005520E2">
          <w:rPr>
            <w:lang w:eastAsia="ko-KR"/>
          </w:rPr>
          <w:delText>]</w:delText>
        </w:r>
      </w:del>
    </w:p>
    <w:p w14:paraId="625DCEC9" w14:textId="77777777" w:rsidR="00644C1B" w:rsidRPr="00AF006B" w:rsidRDefault="00644C1B" w:rsidP="00644C1B"/>
    <w:p w14:paraId="43D2D1C8" w14:textId="77777777" w:rsidR="00644C1B" w:rsidRPr="001E5B35" w:rsidRDefault="00644C1B" w:rsidP="00644C1B">
      <w:pPr>
        <w:pStyle w:val="40"/>
        <w:rPr>
          <w:lang w:val="sv-SE"/>
        </w:rPr>
      </w:pPr>
      <w:r w:rsidRPr="001E5B35">
        <w:rPr>
          <w:lang w:val="sv-SE"/>
        </w:rPr>
        <w:t>6.1</w:t>
      </w:r>
      <w:r>
        <w:rPr>
          <w:lang w:val="sv-SE"/>
        </w:rPr>
        <w:t>D</w:t>
      </w:r>
      <w:r w:rsidRPr="001E5B35">
        <w:rPr>
          <w:lang w:val="sv-SE"/>
        </w:rPr>
        <w:t>.1.3</w:t>
      </w:r>
      <w:r w:rsidRPr="001E5B35">
        <w:rPr>
          <w:lang w:val="sv-SE"/>
        </w:rPr>
        <w:tab/>
        <w:t>NR FR2- NR FR2 Handover</w:t>
      </w:r>
    </w:p>
    <w:p w14:paraId="09C6BA8E" w14:textId="77777777" w:rsidR="00644C1B" w:rsidRDefault="00644C1B" w:rsidP="00644C1B">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27EF8559" w14:textId="77777777" w:rsidR="00644C1B" w:rsidRPr="000713A4" w:rsidRDefault="00644C1B" w:rsidP="00644C1B">
      <w:pPr>
        <w:pStyle w:val="5"/>
      </w:pPr>
      <w:r w:rsidRPr="009C5807">
        <w:t>6.1</w:t>
      </w:r>
      <w:r>
        <w:t>D</w:t>
      </w:r>
      <w:r w:rsidRPr="009C5807">
        <w:t>.1.</w:t>
      </w:r>
      <w:r>
        <w:t>3</w:t>
      </w:r>
      <w:r w:rsidRPr="009C5807">
        <w:t>.</w:t>
      </w:r>
      <w:r>
        <w:t>1</w:t>
      </w:r>
      <w:r>
        <w:tab/>
      </w:r>
      <w:r w:rsidRPr="000713A4">
        <w:t>Handover delay</w:t>
      </w:r>
    </w:p>
    <w:p w14:paraId="2ADB5DCE" w14:textId="77777777" w:rsidR="00644C1B" w:rsidRPr="009C5807" w:rsidRDefault="00644C1B" w:rsidP="00644C1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rPr>
        <w:t>msec</w:t>
      </w:r>
      <w:proofErr w:type="spellEnd"/>
      <w:r w:rsidRPr="009C5807">
        <w:rPr>
          <w:rFonts w:cs="v4.2.0" w:hint="eastAsia"/>
          <w:lang w:val="en-US"/>
        </w:rPr>
        <w:t xml:space="preserve"> </w:t>
      </w:r>
      <w:r w:rsidRPr="009C5807">
        <w:rPr>
          <w:rFonts w:cs="v4.2.0"/>
        </w:rPr>
        <w:t>from the end of the last TTI containing the RRC command.</w:t>
      </w:r>
    </w:p>
    <w:p w14:paraId="3CAA83B3" w14:textId="77777777" w:rsidR="00644C1B" w:rsidRPr="009C5807" w:rsidRDefault="00644C1B" w:rsidP="00644C1B">
      <w:pPr>
        <w:rPr>
          <w:rFonts w:cs="v4.2.0"/>
        </w:rPr>
      </w:pPr>
      <w:r w:rsidRPr="009C5807">
        <w:rPr>
          <w:rFonts w:cs="v4.2.0"/>
        </w:rPr>
        <w:t>Where:</w:t>
      </w:r>
    </w:p>
    <w:p w14:paraId="748B3806" w14:textId="77777777" w:rsidR="00644C1B" w:rsidRPr="009C5807" w:rsidRDefault="00644C1B" w:rsidP="00644C1B">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1BF141C2" w14:textId="77777777" w:rsidR="00644C1B" w:rsidRPr="009C5807" w:rsidRDefault="00644C1B" w:rsidP="00644C1B">
      <w:pPr>
        <w:pStyle w:val="5"/>
      </w:pPr>
      <w:r w:rsidRPr="009C5807">
        <w:t>6.1</w:t>
      </w:r>
      <w:r>
        <w:t>D</w:t>
      </w:r>
      <w:r w:rsidRPr="009C5807">
        <w:t>.1.</w:t>
      </w:r>
      <w:r>
        <w:t>3</w:t>
      </w:r>
      <w:r w:rsidRPr="009C5807">
        <w:t>.2</w:t>
      </w:r>
      <w:r w:rsidRPr="009C5807">
        <w:tab/>
        <w:t>Interruption time</w:t>
      </w:r>
    </w:p>
    <w:p w14:paraId="11746175" w14:textId="77777777" w:rsidR="00644C1B" w:rsidRPr="009C5807" w:rsidRDefault="00644C1B" w:rsidP="00644C1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8CB7EE6" w14:textId="77777777" w:rsidR="00644C1B" w:rsidRPr="009C5807" w:rsidRDefault="00644C1B" w:rsidP="00644C1B">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71D01CA3" w14:textId="77777777" w:rsidR="00644C1B" w:rsidRPr="009C5807" w:rsidRDefault="00644C1B" w:rsidP="00644C1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57E7864F" w14:textId="77777777" w:rsidR="00644C1B" w:rsidRPr="009C5807" w:rsidRDefault="00644C1B" w:rsidP="00644C1B">
      <w:pPr>
        <w:rPr>
          <w:rFonts w:cs="v4.2.0"/>
        </w:rPr>
      </w:pPr>
      <w:r w:rsidRPr="009C5807">
        <w:rPr>
          <w:rFonts w:cs="v4.2.0"/>
        </w:rPr>
        <w:t>Where:</w:t>
      </w:r>
    </w:p>
    <w:p w14:paraId="68187085" w14:textId="77777777" w:rsidR="00644C1B" w:rsidRDefault="00644C1B" w:rsidP="00644C1B">
      <w:pPr>
        <w:pStyle w:val="B10"/>
        <w:ind w:left="284" w:firstLine="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 when the handover command is received by the UE. </w:t>
      </w:r>
    </w:p>
    <w:p w14:paraId="0CA186C5" w14:textId="77777777" w:rsidR="00644C1B" w:rsidRDefault="00644C1B" w:rsidP="00644C1B">
      <w:pPr>
        <w:pStyle w:val="B10"/>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proofErr w:type="spellStart"/>
      <w:r w:rsidRPr="004E10C9">
        <w:t>T</w:t>
      </w:r>
      <w:r w:rsidRPr="004E10C9">
        <w:rPr>
          <w:vertAlign w:val="subscript"/>
        </w:rPr>
        <w:t>search</w:t>
      </w:r>
      <w:proofErr w:type="spellEnd"/>
      <w:r w:rsidRPr="004E10C9">
        <w:t xml:space="preserve"> </w:t>
      </w:r>
      <w:r w:rsidRPr="00EA3B07">
        <w:t>= 0ms</w:t>
      </w:r>
      <w:r>
        <w:t xml:space="preserve">. </w:t>
      </w:r>
      <w:r w:rsidRPr="00AF006B">
        <w:t>If the target cell is an unknown intra-frequency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8</w:t>
      </w:r>
      <w:r w:rsidRPr="00AF006B">
        <w:t>*</w:t>
      </w:r>
      <w:proofErr w:type="spellStart"/>
      <w:r w:rsidRPr="00AF006B">
        <w:t>T</w:t>
      </w:r>
      <w:r w:rsidRPr="00AF006B">
        <w:rPr>
          <w:vertAlign w:val="subscript"/>
        </w:rPr>
        <w:t>rs</w:t>
      </w:r>
      <w:proofErr w:type="spellEnd"/>
      <w:r w:rsidRPr="00AF006B" w:rsidDel="000446A6">
        <w:t xml:space="preserve"> </w:t>
      </w:r>
      <w:proofErr w:type="spellStart"/>
      <w:r w:rsidRPr="00AF006B">
        <w:t>ms</w:t>
      </w:r>
      <w:proofErr w:type="spellEnd"/>
      <w:r>
        <w:t>.</w:t>
      </w:r>
    </w:p>
    <w:p w14:paraId="2BBBEEFC" w14:textId="77777777" w:rsidR="00644C1B" w:rsidRPr="00D70C09" w:rsidRDefault="00644C1B" w:rsidP="00644C1B">
      <w:pPr>
        <w:pStyle w:val="B10"/>
        <w:ind w:left="852"/>
      </w:pPr>
      <w:r>
        <w:t>-</w:t>
      </w:r>
      <w:r>
        <w:tab/>
      </w:r>
      <w:r w:rsidRPr="00D70C09">
        <w:t xml:space="preserve">If the target cell is a known inter-frequency cell, then </w:t>
      </w:r>
    </w:p>
    <w:p w14:paraId="63CC14F5" w14:textId="77777777" w:rsidR="00644C1B" w:rsidRPr="00D70C09" w:rsidRDefault="00644C1B" w:rsidP="00644C1B">
      <w:pPr>
        <w:pStyle w:val="B10"/>
        <w:ind w:left="1420"/>
      </w:pPr>
      <w:r w:rsidRPr="00D70C09">
        <w:t xml:space="preserve">if the measured SSB is the target SSB for HO of the target cell, </w:t>
      </w:r>
      <w:proofErr w:type="spellStart"/>
      <w:r w:rsidRPr="00D70C09">
        <w:t>T</w:t>
      </w:r>
      <w:r w:rsidRPr="00D70C09">
        <w:rPr>
          <w:vertAlign w:val="subscript"/>
        </w:rPr>
        <w:t>search</w:t>
      </w:r>
      <w:proofErr w:type="spellEnd"/>
      <w:r w:rsidRPr="00D70C09">
        <w:t xml:space="preserve"> = 0ms; </w:t>
      </w:r>
    </w:p>
    <w:p w14:paraId="274CEBEC" w14:textId="77777777" w:rsidR="00644C1B" w:rsidRPr="00D70C09" w:rsidRDefault="00644C1B" w:rsidP="00644C1B">
      <w:pPr>
        <w:pStyle w:val="B10"/>
        <w:ind w:left="1420"/>
      </w:pPr>
      <w:r w:rsidRPr="00A82018">
        <w:t xml:space="preserve">if the measured SSB and the target SSB for HO </w:t>
      </w:r>
      <w:r>
        <w:rPr>
          <w:lang w:eastAsia="ko-KR"/>
        </w:rPr>
        <w:t>belong to the same NR target cell</w:t>
      </w:r>
      <w:r w:rsidRPr="00A82018">
        <w:t xml:space="preserve"> </w:t>
      </w:r>
      <w:r>
        <w:t xml:space="preserve">and </w:t>
      </w:r>
      <w:r w:rsidRPr="00A82018">
        <w:t>fulfil the following condition</w:t>
      </w:r>
      <w:r w:rsidRPr="00600792">
        <w:t xml:space="preserve">s, </w:t>
      </w:r>
      <w:proofErr w:type="spellStart"/>
      <w:r w:rsidRPr="00600792">
        <w:t>T</w:t>
      </w:r>
      <w:r w:rsidRPr="00600792">
        <w:rPr>
          <w:vertAlign w:val="subscript"/>
        </w:rPr>
        <w:t>search</w:t>
      </w:r>
      <w:proofErr w:type="spellEnd"/>
      <w:r w:rsidRPr="00600792">
        <w:t xml:space="preserve"> = </w:t>
      </w:r>
      <w:proofErr w:type="spellStart"/>
      <w:r w:rsidRPr="00600792">
        <w:t>T</w:t>
      </w:r>
      <w:r w:rsidRPr="00600792">
        <w:rPr>
          <w:vertAlign w:val="subscript"/>
        </w:rPr>
        <w:t>rs</w:t>
      </w:r>
      <w:proofErr w:type="spellEnd"/>
      <w:r w:rsidRPr="005203C6" w:rsidDel="000446A6">
        <w:t xml:space="preserve"> </w:t>
      </w:r>
      <w:proofErr w:type="spellStart"/>
      <w:r w:rsidRPr="005203C6">
        <w:t>ms</w:t>
      </w:r>
      <w:proofErr w:type="spellEnd"/>
      <w:r w:rsidRPr="005203C6">
        <w:t>:</w:t>
      </w:r>
    </w:p>
    <w:p w14:paraId="4D038C4F" w14:textId="77777777" w:rsidR="00644C1B" w:rsidRPr="00D70C09" w:rsidRDefault="00644C1B" w:rsidP="00644C1B">
      <w:pPr>
        <w:pStyle w:val="B10"/>
        <w:numPr>
          <w:ilvl w:val="2"/>
          <w:numId w:val="36"/>
        </w:numPr>
      </w:pPr>
      <w:r w:rsidRPr="00D70C09">
        <w:t xml:space="preserve">CD-SSB in initial </w:t>
      </w:r>
      <w:r>
        <w:t xml:space="preserve">DL </w:t>
      </w:r>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p>
    <w:p w14:paraId="1C2A88CB" w14:textId="77777777" w:rsidR="00644C1B" w:rsidRPr="00D70C09" w:rsidRDefault="00644C1B" w:rsidP="00644C1B">
      <w:pPr>
        <w:pStyle w:val="B10"/>
        <w:numPr>
          <w:ilvl w:val="2"/>
          <w:numId w:val="36"/>
        </w:numPr>
      </w:pPr>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initial </w:t>
      </w:r>
      <w:r>
        <w:t xml:space="preserve">DL </w:t>
      </w:r>
      <w:r w:rsidRPr="00D70C09">
        <w:t>BWP is the target SSB for HO</w:t>
      </w:r>
    </w:p>
    <w:p w14:paraId="26CEA246" w14:textId="77777777" w:rsidR="00644C1B" w:rsidRPr="00D70C09" w:rsidRDefault="00644C1B" w:rsidP="00644C1B">
      <w:pPr>
        <w:pStyle w:val="B10"/>
        <w:numPr>
          <w:ilvl w:val="2"/>
          <w:numId w:val="36"/>
        </w:numPr>
      </w:pPr>
      <w:r w:rsidRPr="00D70C09">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p>
    <w:p w14:paraId="603418B1" w14:textId="77777777" w:rsidR="00644C1B" w:rsidRDefault="00644C1B" w:rsidP="00644C1B">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3</w:t>
      </w:r>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w:t>
      </w:r>
    </w:p>
    <w:p w14:paraId="49A42028" w14:textId="77777777" w:rsidR="00644C1B" w:rsidRDefault="00644C1B" w:rsidP="00644C1B">
      <w:pPr>
        <w:pStyle w:val="B10"/>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387280EA" w14:textId="77777777" w:rsidR="00644C1B" w:rsidRPr="009C5807" w:rsidRDefault="00644C1B" w:rsidP="00644C1B">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1BC85771" w14:textId="77777777" w:rsidR="00644C1B" w:rsidRPr="009C5807" w:rsidRDefault="00644C1B" w:rsidP="00644C1B">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6FCF59FF" w14:textId="77777777" w:rsidR="00644C1B" w:rsidRPr="009C5807" w:rsidRDefault="00644C1B" w:rsidP="00644C1B">
      <w:pPr>
        <w:pStyle w:val="B10"/>
      </w:pPr>
      <w:proofErr w:type="spellStart"/>
      <w:r w:rsidRPr="009C5807">
        <w:t>T</w:t>
      </w:r>
      <w:r w:rsidRPr="009C5807">
        <w:rPr>
          <w:vertAlign w:val="subscript"/>
        </w:rPr>
        <w:t>margin</w:t>
      </w:r>
      <w:proofErr w:type="spellEnd"/>
      <w:r w:rsidRPr="009C5807">
        <w:rPr>
          <w:vertAlign w:val="subscript"/>
        </w:rPr>
        <w:t xml:space="preserve"> </w:t>
      </w:r>
      <w:r w:rsidRPr="009C5807">
        <w:t xml:space="preserve">is time for SSB post-processing. </w:t>
      </w:r>
      <w:proofErr w:type="spellStart"/>
      <w:r w:rsidRPr="009C5807">
        <w:t>T</w:t>
      </w:r>
      <w:r w:rsidRPr="009C5807">
        <w:rPr>
          <w:vertAlign w:val="subscript"/>
        </w:rPr>
        <w:t>margin</w:t>
      </w:r>
      <w:proofErr w:type="spellEnd"/>
      <w:r w:rsidRPr="009C5807">
        <w:rPr>
          <w:vertAlign w:val="subscript"/>
        </w:rPr>
        <w:t xml:space="preserve"> </w:t>
      </w:r>
      <w:r w:rsidRPr="009C5807">
        <w:t>can be up to 2ms.</w:t>
      </w:r>
    </w:p>
    <w:p w14:paraId="00BC8493" w14:textId="77777777" w:rsidR="00644C1B" w:rsidRPr="009C5807" w:rsidRDefault="00644C1B" w:rsidP="00644C1B">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5B36B578" w14:textId="77777777" w:rsidR="00644C1B" w:rsidRDefault="00644C1B" w:rsidP="00644C1B">
      <w:pPr>
        <w:pStyle w:val="B10"/>
        <w:ind w:left="284" w:firstLine="0"/>
      </w:pPr>
      <w:proofErr w:type="spellStart"/>
      <w:r w:rsidRPr="00C76CE2">
        <w:lastRenderedPageBreak/>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5CDCB407" w14:textId="77777777" w:rsidR="00644C1B" w:rsidRDefault="00644C1B" w:rsidP="00644C1B">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p>
    <w:p w14:paraId="19F36A61" w14:textId="77777777" w:rsidR="00644C1B" w:rsidRDefault="00644C1B" w:rsidP="00644C1B">
      <w:pPr>
        <w:pStyle w:val="B10"/>
      </w:pPr>
      <w:r>
        <w:t>-</w:t>
      </w:r>
      <w:r>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2A44CC0E" w14:textId="77777777" w:rsidR="00644C1B" w:rsidRDefault="00644C1B" w:rsidP="00644C1B">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2C54ED22" w14:textId="77777777" w:rsidR="00644C1B" w:rsidRDefault="00644C1B" w:rsidP="00644C1B">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511A0618" w14:textId="77777777" w:rsidR="00644C1B" w:rsidRPr="009C5807" w:rsidRDefault="00644C1B" w:rsidP="00644C1B">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6E68B144" w14:textId="77777777" w:rsidR="00644C1B" w:rsidRPr="009C5807" w:rsidRDefault="00644C1B" w:rsidP="00644C1B">
      <w:pPr>
        <w:pStyle w:val="B20"/>
        <w:rPr>
          <w:lang w:eastAsia="ko-KR"/>
        </w:rPr>
      </w:pPr>
      <w:r w:rsidRPr="009C5807">
        <w:rPr>
          <w:lang w:eastAsia="ko-KR"/>
        </w:rPr>
        <w:t>-</w:t>
      </w:r>
      <w:r w:rsidRPr="009C5807">
        <w:rPr>
          <w:lang w:eastAsia="ko-KR"/>
        </w:rPr>
        <w:tab/>
        <w:t>the UE has sent a valid measurement report for the target cell and</w:t>
      </w:r>
    </w:p>
    <w:p w14:paraId="416562C8" w14:textId="77777777" w:rsidR="00644C1B" w:rsidRDefault="00644C1B" w:rsidP="00644C1B">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698B6DD7" w14:textId="6F0924AC" w:rsidR="00644C1B" w:rsidRPr="009C5807" w:rsidRDefault="00644C1B" w:rsidP="00644C1B">
      <w:pPr>
        <w:pStyle w:val="B10"/>
        <w:rPr>
          <w:lang w:eastAsia="ko-KR"/>
        </w:rPr>
      </w:pPr>
      <w:r w:rsidRPr="009C5807">
        <w:rPr>
          <w:lang w:eastAsia="ko-KR"/>
        </w:rPr>
        <w:t>-</w:t>
      </w:r>
      <w:r w:rsidRPr="009C5807">
        <w:rPr>
          <w:lang w:eastAsia="ko-KR"/>
        </w:rPr>
        <w:tab/>
      </w:r>
      <w:r>
        <w:rPr>
          <w:lang w:eastAsia="ko-KR"/>
        </w:rPr>
        <w:t xml:space="preserve">The </w:t>
      </w:r>
      <w:r>
        <w:rPr>
          <w:lang w:eastAsia="ko-KR"/>
        </w:rPr>
        <w:t xml:space="preserve">reference </w:t>
      </w:r>
      <w:r>
        <w:rPr>
          <w:lang w:eastAsia="ko-KR"/>
        </w:rPr>
        <w:t xml:space="preserve">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cell identification requireme</w:t>
      </w:r>
      <w:bookmarkStart w:id="4" w:name="_GoBack"/>
      <w:bookmarkEnd w:id="4"/>
      <w:r w:rsidRPr="009C5807">
        <w:t xml:space="preserv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2501D37C" w14:textId="77777777" w:rsidR="00644C1B" w:rsidRDefault="00644C1B" w:rsidP="00644C1B">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479FF022" w14:textId="6BDE2E39" w:rsidR="003C53B1" w:rsidRPr="00F048D6" w:rsidRDefault="003C53B1" w:rsidP="00F048D6">
      <w:pPr>
        <w:jc w:val="center"/>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F048D6" w:rsidRPr="00F048D6">
        <w:rPr>
          <w:rFonts w:ascii="Arial" w:hAnsi="Arial" w:cs="Arial"/>
          <w:noProof/>
          <w:color w:val="FF0000"/>
          <w:sz w:val="36"/>
          <w:szCs w:val="36"/>
          <w:lang w:eastAsia="zh-CN"/>
        </w:rPr>
        <w:t>1</w:t>
      </w:r>
      <w:r w:rsidRPr="00F048D6">
        <w:rPr>
          <w:rFonts w:ascii="Arial" w:hAnsi="Arial" w:cs="Arial" w:hint="eastAsia"/>
          <w:noProof/>
          <w:color w:val="FF0000"/>
          <w:sz w:val="36"/>
          <w:szCs w:val="36"/>
          <w:lang w:eastAsia="zh-CN"/>
        </w:rPr>
        <w:t>&gt;</w:t>
      </w:r>
    </w:p>
    <w:p w14:paraId="06F4519D" w14:textId="77777777" w:rsidR="008607A9" w:rsidRPr="003C53B1" w:rsidRDefault="008607A9" w:rsidP="008607A9">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FB6B8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581C3" w14:textId="77777777" w:rsidR="00295FA9" w:rsidRDefault="00295FA9">
      <w:r>
        <w:separator/>
      </w:r>
    </w:p>
  </w:endnote>
  <w:endnote w:type="continuationSeparator" w:id="0">
    <w:p w14:paraId="11393C99" w14:textId="77777777" w:rsidR="00295FA9" w:rsidRDefault="00295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B66DC" w14:textId="77777777" w:rsidR="00295FA9" w:rsidRDefault="00295FA9">
      <w:r>
        <w:separator/>
      </w:r>
    </w:p>
  </w:footnote>
  <w:footnote w:type="continuationSeparator" w:id="0">
    <w:p w14:paraId="11774256" w14:textId="77777777" w:rsidR="00295FA9" w:rsidRDefault="00295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2"/>
  </w:num>
  <w:num w:numId="2">
    <w:abstractNumId w:val="24"/>
  </w:num>
  <w:num w:numId="3">
    <w:abstractNumId w:val="31"/>
  </w:num>
  <w:num w:numId="4">
    <w:abstractNumId w:val="8"/>
  </w:num>
  <w:num w:numId="5">
    <w:abstractNumId w:val="9"/>
  </w:num>
  <w:num w:numId="6">
    <w:abstractNumId w:val="0"/>
  </w:num>
  <w:num w:numId="7">
    <w:abstractNumId w:val="10"/>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30"/>
  </w:num>
  <w:num w:numId="15">
    <w:abstractNumId w:val="7"/>
  </w:num>
  <w:num w:numId="16">
    <w:abstractNumId w:val="33"/>
  </w:num>
  <w:num w:numId="17">
    <w:abstractNumId w:val="25"/>
  </w:num>
  <w:num w:numId="18">
    <w:abstractNumId w:val="14"/>
  </w:num>
  <w:num w:numId="19">
    <w:abstractNumId w:val="3"/>
  </w:num>
  <w:num w:numId="20">
    <w:abstractNumId w:val="19"/>
  </w:num>
  <w:num w:numId="21">
    <w:abstractNumId w:val="27"/>
  </w:num>
  <w:num w:numId="22">
    <w:abstractNumId w:val="23"/>
  </w:num>
  <w:num w:numId="23">
    <w:abstractNumId w:val="11"/>
  </w:num>
  <w:num w:numId="24">
    <w:abstractNumId w:val="22"/>
  </w:num>
  <w:num w:numId="25">
    <w:abstractNumId w:val="2"/>
  </w:num>
  <w:num w:numId="26">
    <w:abstractNumId w:val="15"/>
  </w:num>
  <w:num w:numId="27">
    <w:abstractNumId w:val="1"/>
  </w:num>
  <w:num w:numId="28">
    <w:abstractNumId w:val="28"/>
  </w:num>
  <w:num w:numId="29">
    <w:abstractNumId w:val="4"/>
  </w:num>
  <w:num w:numId="30">
    <w:abstractNumId w:val="12"/>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3"/>
  </w:num>
  <w:num w:numId="34">
    <w:abstractNumId w:val="16"/>
  </w:num>
  <w:num w:numId="35">
    <w:abstractNumId w:val="17"/>
  </w:num>
  <w:num w:numId="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2E4A"/>
    <w:rsid w:val="00027644"/>
    <w:rsid w:val="00064008"/>
    <w:rsid w:val="000731B6"/>
    <w:rsid w:val="00083E9E"/>
    <w:rsid w:val="000A6394"/>
    <w:rsid w:val="000B21B3"/>
    <w:rsid w:val="000B7FED"/>
    <w:rsid w:val="000C038A"/>
    <w:rsid w:val="000C4076"/>
    <w:rsid w:val="000C6598"/>
    <w:rsid w:val="000D44B3"/>
    <w:rsid w:val="000D5E21"/>
    <w:rsid w:val="000E6D0A"/>
    <w:rsid w:val="00101ED5"/>
    <w:rsid w:val="00121683"/>
    <w:rsid w:val="00133AA0"/>
    <w:rsid w:val="0014474E"/>
    <w:rsid w:val="00145D43"/>
    <w:rsid w:val="001464E7"/>
    <w:rsid w:val="001501A5"/>
    <w:rsid w:val="001507DA"/>
    <w:rsid w:val="0017283B"/>
    <w:rsid w:val="0019258B"/>
    <w:rsid w:val="00192C46"/>
    <w:rsid w:val="001A08B3"/>
    <w:rsid w:val="001A0FB3"/>
    <w:rsid w:val="001A1497"/>
    <w:rsid w:val="001A7B60"/>
    <w:rsid w:val="001B52F0"/>
    <w:rsid w:val="001B7A65"/>
    <w:rsid w:val="001B7E59"/>
    <w:rsid w:val="001D5220"/>
    <w:rsid w:val="001D725B"/>
    <w:rsid w:val="001E2452"/>
    <w:rsid w:val="001E41F3"/>
    <w:rsid w:val="00212E7D"/>
    <w:rsid w:val="00216980"/>
    <w:rsid w:val="0022428A"/>
    <w:rsid w:val="0026004D"/>
    <w:rsid w:val="002640DD"/>
    <w:rsid w:val="00275D12"/>
    <w:rsid w:val="00284FEB"/>
    <w:rsid w:val="002860C4"/>
    <w:rsid w:val="00295FA9"/>
    <w:rsid w:val="002B39B7"/>
    <w:rsid w:val="002B5741"/>
    <w:rsid w:val="002C7CAF"/>
    <w:rsid w:val="002E472E"/>
    <w:rsid w:val="00303DAA"/>
    <w:rsid w:val="00305409"/>
    <w:rsid w:val="003609EF"/>
    <w:rsid w:val="0036231A"/>
    <w:rsid w:val="00374DD4"/>
    <w:rsid w:val="00380A72"/>
    <w:rsid w:val="003A3748"/>
    <w:rsid w:val="003C364F"/>
    <w:rsid w:val="003C53B1"/>
    <w:rsid w:val="003E1A36"/>
    <w:rsid w:val="00404988"/>
    <w:rsid w:val="00410371"/>
    <w:rsid w:val="00415F7F"/>
    <w:rsid w:val="00421517"/>
    <w:rsid w:val="0042394C"/>
    <w:rsid w:val="004241E4"/>
    <w:rsid w:val="004242F1"/>
    <w:rsid w:val="0045120C"/>
    <w:rsid w:val="00451829"/>
    <w:rsid w:val="00461D3B"/>
    <w:rsid w:val="00462633"/>
    <w:rsid w:val="004929D3"/>
    <w:rsid w:val="004B159D"/>
    <w:rsid w:val="004B75B7"/>
    <w:rsid w:val="004C4AC9"/>
    <w:rsid w:val="00506D0A"/>
    <w:rsid w:val="005141D9"/>
    <w:rsid w:val="0051580D"/>
    <w:rsid w:val="005219CA"/>
    <w:rsid w:val="00534709"/>
    <w:rsid w:val="00545350"/>
    <w:rsid w:val="00547111"/>
    <w:rsid w:val="00547B32"/>
    <w:rsid w:val="005520E2"/>
    <w:rsid w:val="00552F04"/>
    <w:rsid w:val="00560102"/>
    <w:rsid w:val="00570B89"/>
    <w:rsid w:val="00590280"/>
    <w:rsid w:val="00592D74"/>
    <w:rsid w:val="005B125A"/>
    <w:rsid w:val="005E1F53"/>
    <w:rsid w:val="005E2C44"/>
    <w:rsid w:val="005E3598"/>
    <w:rsid w:val="005F7FCA"/>
    <w:rsid w:val="0060615D"/>
    <w:rsid w:val="0061728C"/>
    <w:rsid w:val="00621188"/>
    <w:rsid w:val="006257ED"/>
    <w:rsid w:val="00644C1B"/>
    <w:rsid w:val="00646838"/>
    <w:rsid w:val="00653DE4"/>
    <w:rsid w:val="00660A26"/>
    <w:rsid w:val="00665C47"/>
    <w:rsid w:val="0066734B"/>
    <w:rsid w:val="00680486"/>
    <w:rsid w:val="00693AA5"/>
    <w:rsid w:val="00695808"/>
    <w:rsid w:val="006B3DF5"/>
    <w:rsid w:val="006B46FB"/>
    <w:rsid w:val="006C0DCC"/>
    <w:rsid w:val="006D0C16"/>
    <w:rsid w:val="006D5D6A"/>
    <w:rsid w:val="006E21FB"/>
    <w:rsid w:val="006F0370"/>
    <w:rsid w:val="00704285"/>
    <w:rsid w:val="0073758D"/>
    <w:rsid w:val="00744742"/>
    <w:rsid w:val="00747664"/>
    <w:rsid w:val="00772B67"/>
    <w:rsid w:val="00777BC0"/>
    <w:rsid w:val="00792342"/>
    <w:rsid w:val="007977A8"/>
    <w:rsid w:val="007978A9"/>
    <w:rsid w:val="007B512A"/>
    <w:rsid w:val="007B5C92"/>
    <w:rsid w:val="007C1C7E"/>
    <w:rsid w:val="007C2097"/>
    <w:rsid w:val="007D037C"/>
    <w:rsid w:val="007D31FC"/>
    <w:rsid w:val="007D3BF0"/>
    <w:rsid w:val="007D6A07"/>
    <w:rsid w:val="007F7259"/>
    <w:rsid w:val="008040A8"/>
    <w:rsid w:val="00812067"/>
    <w:rsid w:val="00813940"/>
    <w:rsid w:val="00813F95"/>
    <w:rsid w:val="008279FA"/>
    <w:rsid w:val="0083108C"/>
    <w:rsid w:val="008607A9"/>
    <w:rsid w:val="008626E7"/>
    <w:rsid w:val="00870EE7"/>
    <w:rsid w:val="00880591"/>
    <w:rsid w:val="008844D5"/>
    <w:rsid w:val="008863B9"/>
    <w:rsid w:val="008A45A6"/>
    <w:rsid w:val="008C58FA"/>
    <w:rsid w:val="008D3CCC"/>
    <w:rsid w:val="008F3789"/>
    <w:rsid w:val="008F451C"/>
    <w:rsid w:val="008F47DD"/>
    <w:rsid w:val="008F686C"/>
    <w:rsid w:val="009148DE"/>
    <w:rsid w:val="00934DE4"/>
    <w:rsid w:val="00941E30"/>
    <w:rsid w:val="00972957"/>
    <w:rsid w:val="009777D9"/>
    <w:rsid w:val="00981CB0"/>
    <w:rsid w:val="00991B88"/>
    <w:rsid w:val="009A5753"/>
    <w:rsid w:val="009A579D"/>
    <w:rsid w:val="009C6794"/>
    <w:rsid w:val="009D2CB0"/>
    <w:rsid w:val="009D32A7"/>
    <w:rsid w:val="009E3297"/>
    <w:rsid w:val="009F734F"/>
    <w:rsid w:val="00A246B6"/>
    <w:rsid w:val="00A47E70"/>
    <w:rsid w:val="00A50CF0"/>
    <w:rsid w:val="00A535F6"/>
    <w:rsid w:val="00A70DA4"/>
    <w:rsid w:val="00A7174D"/>
    <w:rsid w:val="00A7671C"/>
    <w:rsid w:val="00A86B70"/>
    <w:rsid w:val="00AA08B2"/>
    <w:rsid w:val="00AA1520"/>
    <w:rsid w:val="00AA2CBC"/>
    <w:rsid w:val="00AB02D7"/>
    <w:rsid w:val="00AB0D9C"/>
    <w:rsid w:val="00AB5BDD"/>
    <w:rsid w:val="00AC5820"/>
    <w:rsid w:val="00AD1CD8"/>
    <w:rsid w:val="00AD29CC"/>
    <w:rsid w:val="00AF299B"/>
    <w:rsid w:val="00B06AD8"/>
    <w:rsid w:val="00B258BB"/>
    <w:rsid w:val="00B67B97"/>
    <w:rsid w:val="00B85811"/>
    <w:rsid w:val="00B863B6"/>
    <w:rsid w:val="00B90255"/>
    <w:rsid w:val="00B968C8"/>
    <w:rsid w:val="00BA3EC5"/>
    <w:rsid w:val="00BA51D9"/>
    <w:rsid w:val="00BB04F2"/>
    <w:rsid w:val="00BB3400"/>
    <w:rsid w:val="00BB4835"/>
    <w:rsid w:val="00BB5DFC"/>
    <w:rsid w:val="00BD0D1F"/>
    <w:rsid w:val="00BD279D"/>
    <w:rsid w:val="00BD6A66"/>
    <w:rsid w:val="00BD6BB8"/>
    <w:rsid w:val="00BE2E0B"/>
    <w:rsid w:val="00BF3BDD"/>
    <w:rsid w:val="00C13400"/>
    <w:rsid w:val="00C31054"/>
    <w:rsid w:val="00C66BA2"/>
    <w:rsid w:val="00C7628A"/>
    <w:rsid w:val="00C870F6"/>
    <w:rsid w:val="00C95985"/>
    <w:rsid w:val="00CA2B7B"/>
    <w:rsid w:val="00CC5026"/>
    <w:rsid w:val="00CC68D0"/>
    <w:rsid w:val="00CD2F22"/>
    <w:rsid w:val="00D01F1C"/>
    <w:rsid w:val="00D03F9A"/>
    <w:rsid w:val="00D06D51"/>
    <w:rsid w:val="00D20C15"/>
    <w:rsid w:val="00D24991"/>
    <w:rsid w:val="00D35298"/>
    <w:rsid w:val="00D50255"/>
    <w:rsid w:val="00D63C78"/>
    <w:rsid w:val="00D66520"/>
    <w:rsid w:val="00D84AE9"/>
    <w:rsid w:val="00DA1E7B"/>
    <w:rsid w:val="00DD0455"/>
    <w:rsid w:val="00DE34CF"/>
    <w:rsid w:val="00DE5C63"/>
    <w:rsid w:val="00DF3BC0"/>
    <w:rsid w:val="00E13F3D"/>
    <w:rsid w:val="00E14F2A"/>
    <w:rsid w:val="00E25327"/>
    <w:rsid w:val="00E34898"/>
    <w:rsid w:val="00E46AC9"/>
    <w:rsid w:val="00E47F45"/>
    <w:rsid w:val="00E55B09"/>
    <w:rsid w:val="00E626D4"/>
    <w:rsid w:val="00E7098A"/>
    <w:rsid w:val="00E93680"/>
    <w:rsid w:val="00EA594E"/>
    <w:rsid w:val="00EB09B7"/>
    <w:rsid w:val="00EB449E"/>
    <w:rsid w:val="00ED5388"/>
    <w:rsid w:val="00ED7D8B"/>
    <w:rsid w:val="00EE7D7C"/>
    <w:rsid w:val="00EF5C91"/>
    <w:rsid w:val="00EF644B"/>
    <w:rsid w:val="00F048D6"/>
    <w:rsid w:val="00F25D98"/>
    <w:rsid w:val="00F26250"/>
    <w:rsid w:val="00F300FB"/>
    <w:rsid w:val="00F51DF9"/>
    <w:rsid w:val="00F65527"/>
    <w:rsid w:val="00F7347A"/>
    <w:rsid w:val="00FB6386"/>
    <w:rsid w:val="00FB6B83"/>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7236-6FEA-4F74-8E62-0C7D7C5CC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5</Pages>
  <Words>1825</Words>
  <Characters>10405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66</cp:revision>
  <cp:lastPrinted>1899-12-31T23:00:00Z</cp:lastPrinted>
  <dcterms:created xsi:type="dcterms:W3CDTF">2023-08-29T14:19:00Z</dcterms:created>
  <dcterms:modified xsi:type="dcterms:W3CDTF">2024-03-01T08:21:00Z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