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8D8A70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5952F7" w:rsidRPr="005952F7">
          <w:rPr>
            <w:b/>
            <w:noProof/>
            <w:sz w:val="24"/>
          </w:rPr>
          <w:t>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952F7" w:rsidRPr="005952F7">
          <w:rPr>
            <w:b/>
            <w:noProof/>
            <w:sz w:val="24"/>
          </w:rPr>
          <w:t>110</w:t>
        </w:r>
      </w:fldSimple>
      <w:fldSimple w:instr=" DOCPROPERTY  MtgTitle  \* MERGEFORMAT ">
        <w:r w:rsidR="005952F7" w:rsidRPr="005952F7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1D71F8" w:rsidRPr="001D71F8">
          <w:rPr>
            <w:b/>
            <w:i/>
            <w:noProof/>
            <w:sz w:val="28"/>
          </w:rPr>
          <w:t>R4-2403355</w:t>
        </w:r>
      </w:fldSimple>
    </w:p>
    <w:p w14:paraId="7CB45193" w14:textId="266445ED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952F7" w:rsidRPr="005952F7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5952F7" w:rsidRPr="005952F7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5952F7" w:rsidRPr="005952F7">
          <w:rPr>
            <w:b/>
            <w:noProof/>
            <w:sz w:val="24"/>
          </w:rPr>
          <w:t>February 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5952F7" w:rsidRPr="005952F7">
          <w:rPr>
            <w:b/>
            <w:noProof/>
            <w:sz w:val="24"/>
          </w:rPr>
          <w:t>March 1,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45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60145B" w:rsidRDefault="0060145B" w:rsidP="0060145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86D284" w:rsidR="0060145B" w:rsidRPr="00410371" w:rsidRDefault="00000000" w:rsidP="0060145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952F7" w:rsidRPr="005952F7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60145B" w:rsidRDefault="0060145B" w:rsidP="0060145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A80736" w:rsidR="0060145B" w:rsidRPr="00410371" w:rsidRDefault="00000000" w:rsidP="0060145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952F7" w:rsidRPr="005952F7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9D2C09B" w14:textId="77777777" w:rsidR="0060145B" w:rsidRDefault="0060145B" w:rsidP="0060145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BA549B" w:rsidR="0060145B" w:rsidRPr="00410371" w:rsidRDefault="00000000" w:rsidP="0060145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B5FB9" w:rsidRPr="001B5FB9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60145B" w:rsidRDefault="0060145B" w:rsidP="0060145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AA30AC" w:rsidR="0060145B" w:rsidRPr="00410371" w:rsidRDefault="00000000" w:rsidP="006014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952F7" w:rsidRPr="005952F7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60145B" w:rsidRDefault="0060145B" w:rsidP="0060145B">
            <w:pPr>
              <w:pStyle w:val="CRCoverPage"/>
              <w:spacing w:after="0"/>
              <w:rPr>
                <w:noProof/>
              </w:rPr>
            </w:pPr>
          </w:p>
        </w:tc>
      </w:tr>
      <w:tr w:rsidR="0060145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60145B" w:rsidRDefault="0060145B" w:rsidP="0060145B">
            <w:pPr>
              <w:pStyle w:val="CRCoverPage"/>
              <w:spacing w:after="0"/>
              <w:rPr>
                <w:noProof/>
              </w:rPr>
            </w:pPr>
          </w:p>
        </w:tc>
      </w:tr>
      <w:tr w:rsidR="0060145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A28D423" w:rsidR="0060145B" w:rsidRPr="00F25D98" w:rsidRDefault="0060145B" w:rsidP="0060145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0145B" w14:paraId="296CF086" w14:textId="77777777" w:rsidTr="00547111">
        <w:tc>
          <w:tcPr>
            <w:tcW w:w="9641" w:type="dxa"/>
            <w:gridSpan w:val="9"/>
          </w:tcPr>
          <w:p w14:paraId="7D4A60B5" w14:textId="77777777" w:rsidR="0060145B" w:rsidRDefault="0060145B" w:rsidP="006014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D3B92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71F12B" w:rsidR="00F25D98" w:rsidRPr="005952F7" w:rsidRDefault="005952F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150"/>
              </w:rPr>
            </w:pPr>
            <w:r>
              <w:rPr>
                <w:b/>
                <w:caps/>
                <w:noProof/>
                <w:lang w:val="en-150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AA20E2" w:rsidR="001E41F3" w:rsidRDefault="0084486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5952F7">
              <w:t>draftCR</w:t>
            </w:r>
            <w:proofErr w:type="spellEnd"/>
            <w:r w:rsidR="005952F7">
              <w:t xml:space="preserve"> to TS 38.133 on </w:t>
            </w:r>
            <w:proofErr w:type="spellStart"/>
            <w:r w:rsidR="005952F7">
              <w:t>SCell</w:t>
            </w:r>
            <w:proofErr w:type="spellEnd"/>
            <w:r w:rsidR="005952F7">
              <w:t xml:space="preserve"> Activation Requirement in HST FR2 Enhanced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F82CC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952F7">
                <w:rPr>
                  <w:noProof/>
                </w:rPr>
                <w:t xml:space="preserve">Nokia, Nokia Shanghai </w:t>
              </w:r>
              <w:r w:rsidR="005952F7">
                <w:t>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0B80CE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952F7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B93468" w:rsidR="001E41F3" w:rsidRDefault="0084486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952F7">
              <w:rPr>
                <w:noProof/>
              </w:rPr>
              <w:t>NR_HST_FR2</w:t>
            </w:r>
            <w:r w:rsidR="005952F7">
              <w:t>_</w:t>
            </w:r>
            <w:proofErr w:type="spellStart"/>
            <w:r w:rsidR="005952F7">
              <w:t>enh</w:t>
            </w:r>
            <w:proofErr w:type="spellEnd"/>
            <w:r w:rsidR="005952F7">
              <w:t>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5E0BD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952F7">
                <w:rPr>
                  <w:noProof/>
                </w:rPr>
                <w:t>2024-02-16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6F335E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952F7" w:rsidRPr="005952F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3B12C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952F7">
                <w:rPr>
                  <w:noProof/>
                </w:rPr>
                <w:t>R18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6EE51F0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A06A48" w:rsidR="00503444" w:rsidRPr="00FC6D43" w:rsidRDefault="00FC6D43" w:rsidP="00FC6D43">
            <w:pPr>
              <w:pStyle w:val="CRCoverPage"/>
              <w:spacing w:after="0"/>
              <w:rPr>
                <w:noProof/>
                <w:lang w:val="en-150"/>
              </w:rPr>
            </w:pPr>
            <w:r w:rsidRPr="00FC6D43">
              <w:rPr>
                <w:noProof/>
                <w:lang w:val="en-150"/>
              </w:rPr>
              <w:t>Editor Notes: FFS additional condition/capability is needed</w:t>
            </w:r>
            <w:r>
              <w:rPr>
                <w:noProof/>
                <w:lang w:val="en-150"/>
              </w:rPr>
              <w:t xml:space="preserve"> is present in the </w:t>
            </w:r>
            <w:r w:rsidR="00367C5E">
              <w:rPr>
                <w:noProof/>
                <w:lang w:val="en-150"/>
              </w:rPr>
              <w:t>SCell activation requirements in HST FR2 sceanrio.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952F7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150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46A210" w:rsidR="001E41F3" w:rsidRPr="00FB7399" w:rsidRDefault="00FB7399" w:rsidP="00FB7399">
            <w:pPr>
              <w:pStyle w:val="CRCoverPage"/>
              <w:spacing w:after="0"/>
              <w:rPr>
                <w:noProof/>
                <w:lang w:val="en-150"/>
              </w:rPr>
            </w:pPr>
            <w:r w:rsidRPr="00FB7399">
              <w:rPr>
                <w:i/>
                <w:iCs/>
                <w:noProof/>
                <w:lang w:val="en-150"/>
              </w:rPr>
              <w:t>scellWithoutSSB</w:t>
            </w:r>
            <w:r>
              <w:rPr>
                <w:noProof/>
                <w:lang w:val="en-150"/>
              </w:rPr>
              <w:t xml:space="preserve"> is added as an additional condition for SCell activation.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952F7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150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86D495" w:rsidR="001E41F3" w:rsidRPr="00FB7399" w:rsidRDefault="00FB7399" w:rsidP="00FB7399">
            <w:pPr>
              <w:pStyle w:val="CRCoverPage"/>
              <w:spacing w:after="0"/>
              <w:rPr>
                <w:noProof/>
                <w:lang w:val="en-150"/>
              </w:rPr>
            </w:pPr>
            <w:r>
              <w:rPr>
                <w:noProof/>
                <w:lang w:val="en-150"/>
              </w:rPr>
              <w:t>The requirements is not compelte.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952F7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150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3AC9AF" w:rsidR="001E41F3" w:rsidRPr="005952F7" w:rsidRDefault="008771FA">
            <w:pPr>
              <w:pStyle w:val="CRCoverPage"/>
              <w:spacing w:after="0"/>
              <w:ind w:left="100"/>
              <w:rPr>
                <w:noProof/>
                <w:lang w:val="en-150"/>
              </w:rPr>
            </w:pPr>
            <w:r w:rsidRPr="005952F7">
              <w:rPr>
                <w:noProof/>
                <w:lang w:val="en-150"/>
              </w:rPr>
              <w:t>8.3.2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952F7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150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952F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150"/>
              </w:rPr>
            </w:pPr>
            <w:r w:rsidRPr="005952F7">
              <w:rPr>
                <w:b/>
                <w:caps/>
                <w:noProof/>
                <w:lang w:val="en-150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952F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150"/>
              </w:rPr>
            </w:pPr>
            <w:r w:rsidRPr="005952F7">
              <w:rPr>
                <w:b/>
                <w:caps/>
                <w:noProof/>
                <w:lang w:val="en-150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952F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en-150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952F7" w:rsidRDefault="001E41F3">
            <w:pPr>
              <w:pStyle w:val="CRCoverPage"/>
              <w:spacing w:after="0"/>
              <w:ind w:left="99"/>
              <w:rPr>
                <w:noProof/>
                <w:lang w:val="en-150"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5952F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15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2B395F" w:rsidR="001E41F3" w:rsidRPr="005952F7" w:rsidRDefault="00AE327B">
            <w:pPr>
              <w:pStyle w:val="CRCoverPage"/>
              <w:spacing w:after="0"/>
              <w:jc w:val="center"/>
              <w:rPr>
                <w:b/>
                <w:caps/>
                <w:noProof/>
                <w:lang w:val="en-150"/>
              </w:rPr>
            </w:pPr>
            <w:r>
              <w:rPr>
                <w:b/>
                <w:caps/>
                <w:noProof/>
                <w:lang w:val="en-150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952F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en-150"/>
              </w:rPr>
            </w:pPr>
            <w:r w:rsidRPr="005952F7">
              <w:rPr>
                <w:noProof/>
                <w:lang w:val="en-150"/>
              </w:rPr>
              <w:t xml:space="preserve"> Other core specifications</w:t>
            </w:r>
            <w:r w:rsidRPr="005952F7">
              <w:rPr>
                <w:noProof/>
                <w:lang w:val="en-15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597BEC0" w:rsidR="001E41F3" w:rsidRPr="005952F7" w:rsidRDefault="001E41F3">
            <w:pPr>
              <w:pStyle w:val="CRCoverPage"/>
              <w:spacing w:after="0"/>
              <w:ind w:left="99"/>
              <w:rPr>
                <w:noProof/>
                <w:lang w:val="en-150"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7CED07" w:rsidR="001E41F3" w:rsidRPr="005952F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15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44C308" w:rsidR="001E41F3" w:rsidRPr="005952F7" w:rsidRDefault="00AE327B">
            <w:pPr>
              <w:pStyle w:val="CRCoverPage"/>
              <w:spacing w:after="0"/>
              <w:jc w:val="center"/>
              <w:rPr>
                <w:b/>
                <w:caps/>
                <w:noProof/>
                <w:lang w:val="en-150"/>
              </w:rPr>
            </w:pPr>
            <w:r>
              <w:rPr>
                <w:b/>
                <w:caps/>
                <w:noProof/>
                <w:lang w:val="en-150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952F7" w:rsidRDefault="001E41F3">
            <w:pPr>
              <w:pStyle w:val="CRCoverPage"/>
              <w:spacing w:after="0"/>
              <w:rPr>
                <w:noProof/>
                <w:lang w:val="en-150"/>
              </w:rPr>
            </w:pPr>
            <w:r w:rsidRPr="005952F7">
              <w:rPr>
                <w:noProof/>
                <w:lang w:val="en-15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97D9DB9" w:rsidR="001E41F3" w:rsidRPr="005952F7" w:rsidRDefault="001E41F3">
            <w:pPr>
              <w:pStyle w:val="CRCoverPage"/>
              <w:spacing w:after="0"/>
              <w:ind w:left="99"/>
              <w:rPr>
                <w:noProof/>
                <w:lang w:val="en-150"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952F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15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FAFBB9" w:rsidR="001E41F3" w:rsidRPr="005952F7" w:rsidRDefault="00AE327B">
            <w:pPr>
              <w:pStyle w:val="CRCoverPage"/>
              <w:spacing w:after="0"/>
              <w:jc w:val="center"/>
              <w:rPr>
                <w:b/>
                <w:caps/>
                <w:noProof/>
                <w:lang w:val="en-150"/>
              </w:rPr>
            </w:pPr>
            <w:r>
              <w:rPr>
                <w:b/>
                <w:caps/>
                <w:noProof/>
                <w:lang w:val="en-150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952F7" w:rsidRDefault="001E41F3">
            <w:pPr>
              <w:pStyle w:val="CRCoverPage"/>
              <w:spacing w:after="0"/>
              <w:rPr>
                <w:noProof/>
                <w:lang w:val="en-150"/>
              </w:rPr>
            </w:pPr>
            <w:r w:rsidRPr="005952F7">
              <w:rPr>
                <w:noProof/>
                <w:lang w:val="en-15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318911B" w:rsidR="001E41F3" w:rsidRPr="005952F7" w:rsidRDefault="001E41F3">
            <w:pPr>
              <w:pStyle w:val="CRCoverPage"/>
              <w:spacing w:after="0"/>
              <w:ind w:left="99"/>
              <w:rPr>
                <w:noProof/>
                <w:lang w:val="en-150"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952F7" w:rsidRDefault="001E41F3">
            <w:pPr>
              <w:pStyle w:val="CRCoverPage"/>
              <w:spacing w:after="0"/>
              <w:rPr>
                <w:noProof/>
                <w:lang w:val="en-150"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5952F7" w:rsidRDefault="001E41F3">
            <w:pPr>
              <w:pStyle w:val="CRCoverPage"/>
              <w:spacing w:after="0"/>
              <w:ind w:left="100"/>
              <w:rPr>
                <w:noProof/>
                <w:lang w:val="en-150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952F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en-150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3C1662E" w:rsidR="008863B9" w:rsidRPr="007503ED" w:rsidRDefault="007503ED">
            <w:pPr>
              <w:pStyle w:val="CRCoverPage"/>
              <w:spacing w:after="0"/>
              <w:ind w:left="100"/>
              <w:rPr>
                <w:noProof/>
                <w:lang w:val="en-150"/>
              </w:rPr>
            </w:pPr>
            <w:r>
              <w:rPr>
                <w:noProof/>
                <w:lang w:val="en-150"/>
              </w:rPr>
              <w:t xml:space="preserve">Revision of </w:t>
            </w:r>
            <w:r w:rsidRPr="007503ED">
              <w:rPr>
                <w:noProof/>
                <w:lang w:val="en-150"/>
              </w:rPr>
              <w:t>R4-2402555</w:t>
            </w:r>
            <w:r>
              <w:rPr>
                <w:noProof/>
                <w:lang w:val="en-150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B6D76F9" w:rsidR="001E41F3" w:rsidRPr="00935E6D" w:rsidRDefault="00C10F3B" w:rsidP="00935E6D">
      <w:pPr>
        <w:pStyle w:val="Heading2"/>
        <w:jc w:val="center"/>
        <w:rPr>
          <w:noProof/>
          <w:color w:val="FF0000"/>
        </w:rPr>
      </w:pPr>
      <w:r w:rsidRPr="00935E6D">
        <w:rPr>
          <w:noProof/>
          <w:color w:val="FF0000"/>
        </w:rPr>
        <w:lastRenderedPageBreak/>
        <w:t>&lt;</w:t>
      </w:r>
      <w:r w:rsidR="00935E6D" w:rsidRPr="00935E6D">
        <w:rPr>
          <w:noProof/>
          <w:color w:val="FF0000"/>
          <w:lang w:val="en-150"/>
        </w:rPr>
        <w:t xml:space="preserve">Start of </w:t>
      </w:r>
      <w:r w:rsidRPr="00935E6D">
        <w:rPr>
          <w:noProof/>
          <w:color w:val="FF0000"/>
        </w:rPr>
        <w:t>Change #1&gt;</w:t>
      </w:r>
    </w:p>
    <w:p w14:paraId="5DD4CE2F" w14:textId="3A1FF320" w:rsidR="00C10F3B" w:rsidRDefault="00C10F3B" w:rsidP="00C10F3B">
      <w:pPr>
        <w:rPr>
          <w:noProof/>
        </w:rPr>
      </w:pPr>
    </w:p>
    <w:p w14:paraId="4B0F5F81" w14:textId="77777777" w:rsidR="00AE7130" w:rsidRPr="009C5807" w:rsidRDefault="00AE7130" w:rsidP="00AE7130">
      <w:pPr>
        <w:pStyle w:val="Heading3"/>
        <w:rPr>
          <w:lang w:val="en-US"/>
        </w:rPr>
      </w:pPr>
      <w:r w:rsidRPr="009C5807">
        <w:rPr>
          <w:lang w:val="en-US"/>
        </w:rPr>
        <w:t>8.3.2</w:t>
      </w:r>
      <w:r w:rsidRPr="009C5807">
        <w:rPr>
          <w:lang w:val="en-US"/>
        </w:rPr>
        <w:tab/>
      </w:r>
      <w:proofErr w:type="spellStart"/>
      <w:r w:rsidRPr="009C5807">
        <w:rPr>
          <w:lang w:val="en-US"/>
        </w:rPr>
        <w:t>SCell</w:t>
      </w:r>
      <w:proofErr w:type="spellEnd"/>
      <w:r w:rsidRPr="009C5807">
        <w:rPr>
          <w:lang w:val="en-US"/>
        </w:rPr>
        <w:t xml:space="preserve"> Activation Delay Requirement for Deactivated </w:t>
      </w:r>
      <w:proofErr w:type="spellStart"/>
      <w:r w:rsidRPr="009C5807">
        <w:rPr>
          <w:lang w:val="en-US"/>
        </w:rPr>
        <w:t>SCell</w:t>
      </w:r>
      <w:proofErr w:type="spellEnd"/>
    </w:p>
    <w:p w14:paraId="27CFC20A" w14:textId="2B08A388" w:rsidR="00AE7130" w:rsidRPr="009C5807" w:rsidRDefault="00AE7130" w:rsidP="00AE7130">
      <w:r>
        <w:t xml:space="preserve">The requirements in this clause shall apply for the UE configured with </w:t>
      </w:r>
      <w:r>
        <w:rPr>
          <w:rFonts w:hint="eastAsia"/>
          <w:lang w:val="en-US" w:eastAsia="zh-CN"/>
        </w:rPr>
        <w:t xml:space="preserve">at least </w:t>
      </w:r>
      <w:r>
        <w:t xml:space="preserve">one downlink </w:t>
      </w:r>
      <w:proofErr w:type="spellStart"/>
      <w:r>
        <w:t>SCell</w:t>
      </w:r>
      <w:proofErr w:type="spellEnd"/>
      <w:r>
        <w:t xml:space="preserve"> </w:t>
      </w:r>
      <w:r>
        <w:rPr>
          <w:lang w:eastAsia="zh-CN"/>
        </w:rPr>
        <w:t xml:space="preserve">in EN-DC, or in standalone NR carrier aggregation or in NE-DC or in NR-DC and when one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is being activated</w:t>
      </w:r>
      <w:r>
        <w:t>.</w:t>
      </w:r>
    </w:p>
    <w:p w14:paraId="6853BBDE" w14:textId="77777777" w:rsidR="00AE7130" w:rsidRPr="009C5807" w:rsidRDefault="00AE7130" w:rsidP="00AE7130">
      <w:pPr>
        <w:rPr>
          <w:lang w:eastAsia="zh-CN"/>
        </w:rPr>
      </w:pPr>
      <w:r w:rsidRPr="009C5807">
        <w:t xml:space="preserve">The delay within which the UE shall be able to activate the deactivated </w:t>
      </w:r>
      <w:proofErr w:type="spellStart"/>
      <w:r w:rsidRPr="009C5807">
        <w:t>SCell</w:t>
      </w:r>
      <w:proofErr w:type="spellEnd"/>
      <w:r w:rsidRPr="009C5807">
        <w:t xml:space="preserve"> depends upon the specified conditions.</w:t>
      </w:r>
    </w:p>
    <w:p w14:paraId="6F5B235D" w14:textId="77777777" w:rsidR="00AE7130" w:rsidRPr="009C5807" w:rsidRDefault="00AE7130" w:rsidP="00AE7130">
      <w:r w:rsidRPr="009C5807">
        <w:t xml:space="preserve">Upon receiving </w:t>
      </w:r>
      <w:proofErr w:type="spellStart"/>
      <w:r w:rsidRPr="009C5807">
        <w:t>SCell</w:t>
      </w:r>
      <w:proofErr w:type="spellEnd"/>
      <w:r w:rsidRPr="009C5807">
        <w:t xml:space="preserve"> activation command in slot </w:t>
      </w:r>
      <w:r w:rsidRPr="009C5807">
        <w:rPr>
          <w:i/>
        </w:rPr>
        <w:t>n</w:t>
      </w:r>
      <w:r w:rsidRPr="009C5807">
        <w:t xml:space="preserve">, the UE shall be capable to transmit valid CSI report and apply actions related to the activation command for the </w:t>
      </w:r>
      <w:proofErr w:type="spellStart"/>
      <w:r w:rsidRPr="009C5807">
        <w:t>SCell</w:t>
      </w:r>
      <w:proofErr w:type="spellEnd"/>
      <w:r w:rsidRPr="009C5807">
        <w:t xml:space="preserve"> being activated no later than in slot </w:t>
      </w:r>
      <m:oMath>
        <m:r>
          <m:rPr>
            <m:sty m:val="p"/>
          </m:rPr>
          <w:rPr>
            <w:rFonts w:ascii="Cambria Math" w:hAnsi="Cambria Math"/>
          </w:rPr>
          <m:t>n+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HARQ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activation_time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CSI_Reporting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9C5807">
        <w:t xml:space="preserve"> , where:</w:t>
      </w:r>
    </w:p>
    <w:p w14:paraId="1668A052" w14:textId="77777777" w:rsidR="00AE7130" w:rsidRPr="009C5807" w:rsidRDefault="00AE7130" w:rsidP="00AE7130">
      <w:pPr>
        <w:pStyle w:val="B1"/>
        <w:rPr>
          <w:u w:val="single"/>
        </w:rPr>
      </w:pPr>
      <w:r>
        <w:tab/>
      </w:r>
      <w:r w:rsidRPr="009C5807">
        <w:t>T</w:t>
      </w:r>
      <w:r w:rsidRPr="009C5807">
        <w:rPr>
          <w:vertAlign w:val="subscript"/>
        </w:rPr>
        <w:t>HARQ</w:t>
      </w:r>
      <w:r w:rsidRPr="009C5807">
        <w:t xml:space="preserve"> (in </w:t>
      </w:r>
      <w:proofErr w:type="spellStart"/>
      <w:r w:rsidRPr="009C5807">
        <w:t>ms</w:t>
      </w:r>
      <w:proofErr w:type="spellEnd"/>
      <w:r w:rsidRPr="009C5807">
        <w:t>) is the timing between DL data transmission and acknowledgement as specified in TS 38.213 [3]</w:t>
      </w:r>
    </w:p>
    <w:p w14:paraId="46DB353E" w14:textId="77777777" w:rsidR="00AE7130" w:rsidRPr="009C5807" w:rsidRDefault="00AE7130" w:rsidP="00AE7130">
      <w:pPr>
        <w:pStyle w:val="B1"/>
        <w:rPr>
          <w:lang w:eastAsia="zh-CN"/>
        </w:rPr>
      </w:pPr>
      <w:r>
        <w:tab/>
      </w:r>
      <w:proofErr w:type="spellStart"/>
      <w:r w:rsidRPr="009C5807">
        <w:t>T</w:t>
      </w:r>
      <w:r w:rsidRPr="009C5807">
        <w:rPr>
          <w:vertAlign w:val="subscript"/>
        </w:rPr>
        <w:t>activation_time</w:t>
      </w:r>
      <w:proofErr w:type="spellEnd"/>
      <w:r w:rsidRPr="009C5807">
        <w:t xml:space="preserve"> is the </w:t>
      </w:r>
      <w:proofErr w:type="spellStart"/>
      <w:r w:rsidRPr="009C5807">
        <w:t>SCell</w:t>
      </w:r>
      <w:proofErr w:type="spellEnd"/>
      <w:r w:rsidRPr="009C5807">
        <w:t xml:space="preserve"> activation delay in millisecond. </w:t>
      </w:r>
    </w:p>
    <w:p w14:paraId="629661FD" w14:textId="77777777" w:rsidR="00AE7130" w:rsidRPr="009C5807" w:rsidRDefault="00AE7130" w:rsidP="00AE7130">
      <w:pPr>
        <w:pStyle w:val="B2"/>
      </w:pPr>
      <w:r>
        <w:tab/>
      </w:r>
      <w:r w:rsidRPr="009C5807">
        <w:t xml:space="preserve">If the </w:t>
      </w:r>
      <w:proofErr w:type="spellStart"/>
      <w:r w:rsidRPr="009C5807">
        <w:t>SCell</w:t>
      </w:r>
      <w:proofErr w:type="spellEnd"/>
      <w:r w:rsidRPr="009C5807">
        <w:t xml:space="preserve"> is known and belongs to FR1, </w:t>
      </w:r>
      <w:proofErr w:type="spellStart"/>
      <w:r w:rsidRPr="009C5807">
        <w:t>T</w:t>
      </w:r>
      <w:r w:rsidRPr="009C5807">
        <w:rPr>
          <w:vertAlign w:val="subscript"/>
        </w:rPr>
        <w:t>activation_time</w:t>
      </w:r>
      <w:proofErr w:type="spellEnd"/>
      <w:r w:rsidRPr="009C5807">
        <w:t xml:space="preserve"> is:</w:t>
      </w:r>
    </w:p>
    <w:p w14:paraId="3E3A1847" w14:textId="77777777" w:rsidR="00AE7130" w:rsidRPr="009C5807" w:rsidRDefault="00AE7130" w:rsidP="00AE7130">
      <w:pPr>
        <w:pStyle w:val="B3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FirstSSB</w:t>
      </w:r>
      <w:proofErr w:type="spellEnd"/>
      <w:r w:rsidRPr="009C5807">
        <w:t xml:space="preserve">+ 5ms, if the </w:t>
      </w:r>
      <w:r>
        <w:t xml:space="preserve">measurement period of the </w:t>
      </w:r>
      <w:proofErr w:type="spellStart"/>
      <w:r>
        <w:t>SCell</w:t>
      </w:r>
      <w:proofErr w:type="spellEnd"/>
      <w:r>
        <w:t xml:space="preserve"> being activated</w:t>
      </w:r>
      <w:r w:rsidRPr="009C5807">
        <w:t xml:space="preserve"> is equal to or smaller than </w:t>
      </w:r>
      <w:r>
        <w:t>2400ms</w:t>
      </w:r>
      <w:r w:rsidRPr="009C5807">
        <w:t>.</w:t>
      </w:r>
    </w:p>
    <w:p w14:paraId="55C22ED0" w14:textId="77777777" w:rsidR="00AE7130" w:rsidRPr="009C5807" w:rsidRDefault="00AE7130" w:rsidP="00AE7130">
      <w:pPr>
        <w:pStyle w:val="B3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FirstSSB_MAX</w:t>
      </w:r>
      <w:proofErr w:type="spellEnd"/>
      <w:r w:rsidRPr="009C5807">
        <w:t xml:space="preserve"> + </w:t>
      </w:r>
      <w:proofErr w:type="spellStart"/>
      <w:r w:rsidRPr="009C5807">
        <w:t>T</w:t>
      </w:r>
      <w:r w:rsidRPr="009C5807">
        <w:rPr>
          <w:vertAlign w:val="subscript"/>
        </w:rPr>
        <w:t>rs</w:t>
      </w:r>
      <w:proofErr w:type="spellEnd"/>
      <w:r w:rsidRPr="009C5807" w:rsidDel="000B0D6A">
        <w:t xml:space="preserve"> </w:t>
      </w:r>
      <w:r w:rsidRPr="009C5807">
        <w:t xml:space="preserve">+ 5ms, if the </w:t>
      </w:r>
      <w:r>
        <w:t xml:space="preserve">measurement period of the </w:t>
      </w:r>
      <w:proofErr w:type="spellStart"/>
      <w:r>
        <w:t>SCell</w:t>
      </w:r>
      <w:proofErr w:type="spellEnd"/>
      <w:r>
        <w:t xml:space="preserve"> being activated</w:t>
      </w:r>
      <w:r w:rsidRPr="009C5807">
        <w:t xml:space="preserve"> is larger than </w:t>
      </w:r>
      <w:r>
        <w:t>2400ms</w:t>
      </w:r>
      <w:r w:rsidRPr="009C5807">
        <w:t>.</w:t>
      </w:r>
    </w:p>
    <w:p w14:paraId="158AC54C" w14:textId="77777777" w:rsidR="00AE7130" w:rsidRPr="003D39C9" w:rsidRDefault="00AE7130" w:rsidP="00AE7130">
      <w:pPr>
        <w:rPr>
          <w:rFonts w:eastAsiaTheme="minorEastAsia"/>
          <w:lang w:eastAsia="zh-CN"/>
        </w:rPr>
      </w:pPr>
      <w:r w:rsidRPr="003D39C9">
        <w:rPr>
          <w:rFonts w:eastAsiaTheme="minorEastAsia"/>
        </w:rPr>
        <w:tab/>
        <w:t xml:space="preserve">If the </w:t>
      </w:r>
      <w:proofErr w:type="spellStart"/>
      <w:r w:rsidRPr="003D39C9">
        <w:rPr>
          <w:rFonts w:eastAsiaTheme="minorEastAsia"/>
        </w:rPr>
        <w:t>SCell</w:t>
      </w:r>
      <w:proofErr w:type="spellEnd"/>
      <w:r w:rsidRPr="003D39C9">
        <w:rPr>
          <w:rFonts w:eastAsiaTheme="minorEastAsia"/>
        </w:rPr>
        <w:t xml:space="preserve"> is unknown and belongs to FR1,</w:t>
      </w:r>
      <w:r w:rsidRPr="003D39C9">
        <w:rPr>
          <w:rFonts w:eastAsia="Calibri"/>
        </w:rPr>
        <w:t xml:space="preserve"> </w:t>
      </w:r>
      <w:r w:rsidRPr="003D39C9">
        <w:rPr>
          <w:rFonts w:eastAsiaTheme="minorEastAsia"/>
          <w:lang w:eastAsia="zh-CN"/>
        </w:rPr>
        <w:t>and if one of the following conditions is met</w:t>
      </w:r>
    </w:p>
    <w:p w14:paraId="07BF9F06" w14:textId="77777777" w:rsidR="00AE7130" w:rsidRPr="003D39C9" w:rsidRDefault="00AE7130" w:rsidP="00AE7130">
      <w:pPr>
        <w:ind w:left="1135" w:hanging="284"/>
      </w:pPr>
      <w:r w:rsidRPr="003D39C9">
        <w:t>-</w:t>
      </w:r>
      <w:r w:rsidRPr="003D39C9">
        <w:tab/>
        <w:t xml:space="preserve"> ‘</w:t>
      </w:r>
      <w:proofErr w:type="spellStart"/>
      <w:r w:rsidRPr="003D39C9">
        <w:t>ssb-PositionInBurst</w:t>
      </w:r>
      <w:proofErr w:type="spellEnd"/>
      <w:r w:rsidRPr="003D39C9">
        <w:t xml:space="preserve">’ indicates only one SSB is being </w:t>
      </w:r>
      <w:proofErr w:type="gramStart"/>
      <w:r w:rsidRPr="003D39C9">
        <w:t>actually transmitted</w:t>
      </w:r>
      <w:proofErr w:type="gramEnd"/>
      <w:r w:rsidRPr="003D39C9">
        <w:t>, or</w:t>
      </w:r>
    </w:p>
    <w:p w14:paraId="5D445550" w14:textId="77777777" w:rsidR="00AE7130" w:rsidRPr="003D39C9" w:rsidRDefault="00AE7130" w:rsidP="00AE7130">
      <w:pPr>
        <w:ind w:left="1135" w:hanging="284"/>
      </w:pPr>
      <w:r w:rsidRPr="003D39C9">
        <w:t>-</w:t>
      </w:r>
      <w:r w:rsidRPr="003D39C9">
        <w:tab/>
        <w:t xml:space="preserve"> ‘</w:t>
      </w:r>
      <w:proofErr w:type="spellStart"/>
      <w:r w:rsidRPr="003D39C9">
        <w:t>ssb-PositionInBurst</w:t>
      </w:r>
      <w:proofErr w:type="spellEnd"/>
      <w:r w:rsidRPr="003D39C9">
        <w:t xml:space="preserve">’ indicates multiple </w:t>
      </w:r>
      <w:proofErr w:type="gramStart"/>
      <w:r w:rsidRPr="003D39C9">
        <w:t>SSBs</w:t>
      </w:r>
      <w:proofErr w:type="gramEnd"/>
      <w:r w:rsidRPr="003D39C9">
        <w:t xml:space="preserve"> and TCI indication is provided in same MAC PDU with </w:t>
      </w:r>
      <w:proofErr w:type="spellStart"/>
      <w:r w:rsidRPr="003D39C9">
        <w:t>SCell</w:t>
      </w:r>
      <w:proofErr w:type="spellEnd"/>
      <w:r w:rsidRPr="003D39C9">
        <w:t xml:space="preserve"> activation,</w:t>
      </w:r>
    </w:p>
    <w:p w14:paraId="2189B761" w14:textId="77777777" w:rsidR="00AE7130" w:rsidRDefault="00AE7130" w:rsidP="00AE7130">
      <w:pPr>
        <w:pStyle w:val="B2"/>
      </w:pPr>
      <w:r w:rsidRPr="003D39C9">
        <w:rPr>
          <w:rFonts w:eastAsia="Calibri"/>
        </w:rPr>
        <w:t xml:space="preserve">provided that the side condition </w:t>
      </w:r>
      <w:proofErr w:type="spellStart"/>
      <w:r w:rsidRPr="003D39C9">
        <w:rPr>
          <w:rFonts w:eastAsiaTheme="minorEastAsia" w:cs="v4.2.0"/>
        </w:rPr>
        <w:t>Ês</w:t>
      </w:r>
      <w:proofErr w:type="spellEnd"/>
      <w:r w:rsidRPr="003D39C9">
        <w:rPr>
          <w:rFonts w:eastAsiaTheme="minorEastAsia" w:cs="v4.2.0"/>
        </w:rPr>
        <w:t>/</w:t>
      </w:r>
      <w:proofErr w:type="spellStart"/>
      <w:r w:rsidRPr="003D39C9">
        <w:rPr>
          <w:rFonts w:eastAsiaTheme="minorEastAsia" w:cs="v4.2.0"/>
        </w:rPr>
        <w:t>Iot</w:t>
      </w:r>
      <w:proofErr w:type="spellEnd"/>
      <w:r w:rsidRPr="003D39C9">
        <w:rPr>
          <w:rFonts w:eastAsiaTheme="minorEastAsia" w:cs="v4.2.0"/>
        </w:rPr>
        <w:t xml:space="preserve"> </w:t>
      </w:r>
      <w:r w:rsidRPr="003D39C9">
        <w:rPr>
          <w:rFonts w:eastAsiaTheme="minorEastAsia" w:hint="eastAsia"/>
        </w:rPr>
        <w:t>≥</w:t>
      </w:r>
      <w:r w:rsidRPr="003D39C9">
        <w:rPr>
          <w:rFonts w:eastAsiaTheme="minorEastAsia"/>
        </w:rPr>
        <w:t xml:space="preserve"> </w:t>
      </w:r>
      <w:r w:rsidRPr="003D39C9">
        <w:rPr>
          <w:rFonts w:eastAsiaTheme="minorEastAsia" w:cs="v4.2.0"/>
        </w:rPr>
        <w:t>-2dB is fulfilled</w:t>
      </w:r>
      <w:r w:rsidRPr="003D39C9">
        <w:rPr>
          <w:rFonts w:eastAsiaTheme="minorEastAsia"/>
        </w:rPr>
        <w:t xml:space="preserve">, </w:t>
      </w:r>
      <w:proofErr w:type="spellStart"/>
      <w:r w:rsidRPr="003D39C9">
        <w:rPr>
          <w:rFonts w:eastAsiaTheme="minorEastAsia"/>
        </w:rPr>
        <w:t>T</w:t>
      </w:r>
      <w:r w:rsidRPr="003D39C9">
        <w:rPr>
          <w:rFonts w:eastAsiaTheme="minorEastAsia"/>
          <w:vertAlign w:val="subscript"/>
        </w:rPr>
        <w:t>activation_time</w:t>
      </w:r>
      <w:proofErr w:type="spellEnd"/>
      <w:r w:rsidRPr="003D39C9">
        <w:rPr>
          <w:rFonts w:eastAsiaTheme="minorEastAsia"/>
        </w:rPr>
        <w:t xml:space="preserve"> is</w:t>
      </w:r>
      <w:r w:rsidRPr="009C5807">
        <w:t>:</w:t>
      </w:r>
    </w:p>
    <w:p w14:paraId="3B4CCB7F" w14:textId="77777777" w:rsidR="00AE7130" w:rsidRDefault="00AE7130" w:rsidP="00AE7130">
      <w:pPr>
        <w:pStyle w:val="B3"/>
      </w:pPr>
      <w:r>
        <w:t>-</w:t>
      </w:r>
      <w:r>
        <w:tab/>
      </w:r>
      <w:proofErr w:type="spellStart"/>
      <w:r>
        <w:t>T</w:t>
      </w:r>
      <w:r>
        <w:rPr>
          <w:vertAlign w:val="subscript"/>
        </w:rPr>
        <w:t>FirstSSB_MAX</w:t>
      </w:r>
      <w:proofErr w:type="spellEnd"/>
      <w:r>
        <w:t xml:space="preserve"> + </w:t>
      </w:r>
      <w:r>
        <w:rPr>
          <w:lang w:eastAsia="zh-CN"/>
        </w:rPr>
        <w:t>T</w:t>
      </w:r>
      <w:r>
        <w:rPr>
          <w:vertAlign w:val="subscript"/>
          <w:lang w:eastAsia="zh-CN"/>
        </w:rPr>
        <w:t xml:space="preserve">SMTC_MAX </w:t>
      </w:r>
      <w:r>
        <w:rPr>
          <w:lang w:eastAsia="zh-CN"/>
        </w:rPr>
        <w:t xml:space="preserve">+ </w:t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rs</w:t>
      </w:r>
      <w:proofErr w:type="spellEnd"/>
      <w:r>
        <w:rPr>
          <w:lang w:eastAsia="zh-CN"/>
        </w:rPr>
        <w:t xml:space="preserve"> + 5ms</w:t>
      </w:r>
      <w:r>
        <w:t xml:space="preserve">, if the following conditions are met, </w:t>
      </w:r>
    </w:p>
    <w:p w14:paraId="0C279704" w14:textId="77777777" w:rsidR="00AE7130" w:rsidRPr="003D39C9" w:rsidRDefault="00AE7130" w:rsidP="00AE7130">
      <w:pPr>
        <w:ind w:left="1418" w:hanging="284"/>
        <w:rPr>
          <w:lang w:val="en-US" w:eastAsia="zh-CN"/>
        </w:rPr>
      </w:pPr>
      <w:r w:rsidRPr="003D39C9">
        <w:rPr>
          <w:lang w:val="en-US" w:eastAsia="zh-CN"/>
        </w:rPr>
        <w:t>-</w:t>
      </w:r>
      <w:r w:rsidRPr="003D39C9">
        <w:rPr>
          <w:lang w:val="en-US" w:eastAsia="zh-CN"/>
        </w:rPr>
        <w:tab/>
      </w:r>
      <w:r w:rsidRPr="003D39C9">
        <w:t xml:space="preserve">the </w:t>
      </w:r>
      <w:proofErr w:type="spellStart"/>
      <w:r w:rsidRPr="003D39C9">
        <w:t>SCell</w:t>
      </w:r>
      <w:proofErr w:type="spellEnd"/>
      <w:r w:rsidRPr="003D39C9">
        <w:t xml:space="preserve"> is</w:t>
      </w:r>
      <w:r w:rsidRPr="003D39C9">
        <w:rPr>
          <w:lang w:val="en-US" w:eastAsia="zh-CN"/>
        </w:rPr>
        <w:t xml:space="preserve"> contiguous to an active serving cell in the same band, and</w:t>
      </w:r>
    </w:p>
    <w:p w14:paraId="65D919B1" w14:textId="77777777" w:rsidR="00AE7130" w:rsidRDefault="00AE7130" w:rsidP="00AE7130">
      <w:pPr>
        <w:pStyle w:val="B4"/>
        <w:rPr>
          <w:lang w:val="en-US" w:eastAsia="zh-CN"/>
        </w:rPr>
      </w:pPr>
      <w:r w:rsidRPr="003D39C9">
        <w:rPr>
          <w:rFonts w:eastAsiaTheme="minorEastAsia"/>
          <w:lang w:val="en-US" w:eastAsia="zh-CN"/>
        </w:rPr>
        <w:t>-</w:t>
      </w:r>
      <w:r w:rsidRPr="003D39C9">
        <w:rPr>
          <w:rFonts w:eastAsiaTheme="minorEastAsia"/>
          <w:lang w:val="en-US" w:eastAsia="zh-CN"/>
        </w:rPr>
        <w:tab/>
        <w:t xml:space="preserve">its </w:t>
      </w:r>
      <w:proofErr w:type="spellStart"/>
      <w:r w:rsidRPr="003D39C9">
        <w:rPr>
          <w:rFonts w:eastAsiaTheme="minorEastAsia"/>
          <w:i/>
          <w:lang w:val="en-US" w:eastAsia="zh-CN"/>
        </w:rPr>
        <w:t>ssb-PositionInBurst</w:t>
      </w:r>
      <w:proofErr w:type="spellEnd"/>
      <w:r w:rsidRPr="003D39C9">
        <w:rPr>
          <w:rFonts w:eastAsiaTheme="minorEastAsia"/>
          <w:lang w:val="en-US" w:eastAsia="zh-CN"/>
        </w:rPr>
        <w:t xml:space="preserve"> is same as the one of contiguous FR1 active serving cell, an</w:t>
      </w:r>
      <w:r>
        <w:rPr>
          <w:lang w:val="en-US" w:eastAsia="zh-CN"/>
        </w:rPr>
        <w:t>d</w:t>
      </w:r>
    </w:p>
    <w:p w14:paraId="54BB7FB4" w14:textId="77777777" w:rsidR="00AE7130" w:rsidRDefault="00AE7130" w:rsidP="00AE7130">
      <w:pPr>
        <w:pStyle w:val="B2"/>
        <w:ind w:left="1418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its SMTC offset is same as the one of contiguous FR1 active serving cell, and </w:t>
      </w:r>
    </w:p>
    <w:p w14:paraId="381F0584" w14:textId="77777777" w:rsidR="00AE7130" w:rsidRPr="007C55F6" w:rsidRDefault="00AE7130" w:rsidP="00AE7130">
      <w:pPr>
        <w:pStyle w:val="B2"/>
        <w:ind w:left="1418" w:hanging="28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Pr="00E86344">
        <w:rPr>
          <w:lang w:val="en-US" w:eastAsia="zh-CN"/>
        </w:rPr>
        <w:t xml:space="preserve">its RTD with contiguous FR1 active serving cell is smaller than or equal to </w:t>
      </w:r>
      <w:r>
        <w:rPr>
          <w:lang w:val="en-US" w:eastAsia="zh-CN"/>
        </w:rPr>
        <w:t>260ns</w:t>
      </w:r>
      <w:r w:rsidRPr="00E86344">
        <w:rPr>
          <w:lang w:val="en-US" w:eastAsia="zh-CN"/>
        </w:rPr>
        <w:t xml:space="preserve"> with respect to the to-be-activated </w:t>
      </w:r>
      <w:proofErr w:type="spellStart"/>
      <w:r w:rsidRPr="00E86344">
        <w:rPr>
          <w:lang w:val="en-US" w:eastAsia="zh-CN"/>
        </w:rPr>
        <w:t>SCell’s</w:t>
      </w:r>
      <w:proofErr w:type="spellEnd"/>
      <w:r w:rsidRPr="00E86344">
        <w:rPr>
          <w:lang w:val="en-US" w:eastAsia="zh-CN"/>
        </w:rPr>
        <w:t xml:space="preserve"> SSB numerology</w:t>
      </w:r>
      <w:r>
        <w:rPr>
          <w:lang w:val="en-US" w:eastAsia="zh-CN"/>
        </w:rPr>
        <w:t>,</w:t>
      </w:r>
      <w:r w:rsidRPr="00E86344">
        <w:rPr>
          <w:lang w:val="en-US" w:eastAsia="zh-CN"/>
        </w:rPr>
        <w:t xml:space="preserve"> and its reception power difference with contiguous FR1 active serving cell is smaller than or equal to </w:t>
      </w:r>
      <w:proofErr w:type="gramStart"/>
      <w:r w:rsidRPr="00F44260">
        <w:rPr>
          <w:lang w:val="en-US" w:eastAsia="zh-CN"/>
        </w:rPr>
        <w:t>6</w:t>
      </w:r>
      <w:r w:rsidRPr="00E86344">
        <w:rPr>
          <w:lang w:val="en-US" w:eastAsia="zh-CN"/>
        </w:rPr>
        <w:t>dB</w:t>
      </w:r>
      <w:r w:rsidRPr="007C55F6">
        <w:rPr>
          <w:lang w:val="en-US" w:eastAsia="zh-CN"/>
        </w:rPr>
        <w:t>;</w:t>
      </w:r>
      <w:proofErr w:type="gramEnd"/>
    </w:p>
    <w:p w14:paraId="19236CBA" w14:textId="77777777" w:rsidR="00AE7130" w:rsidRDefault="00AE7130" w:rsidP="00AE7130">
      <w:pPr>
        <w:pStyle w:val="B3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FirstSSB_MAX</w:t>
      </w:r>
      <w:proofErr w:type="spellEnd"/>
      <w:r w:rsidRPr="009C5807">
        <w:t xml:space="preserve"> + </w:t>
      </w:r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 xml:space="preserve">SMTC_MAX </w:t>
      </w:r>
      <w:r w:rsidRPr="009C5807">
        <w:rPr>
          <w:lang w:eastAsia="zh-CN"/>
        </w:rPr>
        <w:t>+ 2*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rs</w:t>
      </w:r>
      <w:proofErr w:type="spellEnd"/>
      <w:r w:rsidRPr="009C5807" w:rsidDel="000B0D6A">
        <w:rPr>
          <w:lang w:eastAsia="zh-CN"/>
        </w:rPr>
        <w:t xml:space="preserve"> </w:t>
      </w:r>
      <w:r w:rsidRPr="009C5807">
        <w:rPr>
          <w:lang w:eastAsia="zh-CN"/>
        </w:rPr>
        <w:t>+ 5ms</w:t>
      </w:r>
      <w:r>
        <w:rPr>
          <w:lang w:eastAsia="zh-CN"/>
        </w:rPr>
        <w:t>, otherwise</w:t>
      </w:r>
      <w:r w:rsidRPr="009C5807">
        <w:t>.</w:t>
      </w:r>
    </w:p>
    <w:p w14:paraId="7F0ED1E4" w14:textId="77777777" w:rsidR="00AE7130" w:rsidRPr="003D39C9" w:rsidRDefault="00AE7130" w:rsidP="00AE7130">
      <w:pPr>
        <w:pStyle w:val="B3"/>
      </w:pPr>
      <w:r w:rsidRPr="003D39C9">
        <w:t xml:space="preserve">otherwise, </w:t>
      </w:r>
      <w:r w:rsidRPr="003D39C9">
        <w:rPr>
          <w:rFonts w:eastAsia="Calibri"/>
        </w:rPr>
        <w:t xml:space="preserve">provided that the side condition </w:t>
      </w:r>
      <w:proofErr w:type="spellStart"/>
      <w:r w:rsidRPr="003D39C9">
        <w:rPr>
          <w:rFonts w:cs="v4.2.0"/>
        </w:rPr>
        <w:t>Ês</w:t>
      </w:r>
      <w:proofErr w:type="spellEnd"/>
      <w:r w:rsidRPr="003D39C9">
        <w:rPr>
          <w:rFonts w:cs="v4.2.0"/>
        </w:rPr>
        <w:t>/</w:t>
      </w:r>
      <w:proofErr w:type="spellStart"/>
      <w:r w:rsidRPr="003D39C9">
        <w:rPr>
          <w:rFonts w:cs="v4.2.0"/>
        </w:rPr>
        <w:t>Iot</w:t>
      </w:r>
      <w:proofErr w:type="spellEnd"/>
      <w:r w:rsidRPr="003D39C9">
        <w:rPr>
          <w:rFonts w:cs="v4.2.0"/>
        </w:rPr>
        <w:t xml:space="preserve"> </w:t>
      </w:r>
      <w:r w:rsidRPr="003D39C9">
        <w:rPr>
          <w:rFonts w:hint="eastAsia"/>
        </w:rPr>
        <w:t>≥</w:t>
      </w:r>
      <w:r w:rsidRPr="003D39C9">
        <w:t xml:space="preserve"> </w:t>
      </w:r>
      <w:r w:rsidRPr="003D39C9">
        <w:rPr>
          <w:rFonts w:cs="v4.2.0"/>
        </w:rPr>
        <w:t>-2dB is fulfilled</w:t>
      </w:r>
      <w:r w:rsidRPr="003D39C9">
        <w:t xml:space="preserve">, </w:t>
      </w:r>
      <w:proofErr w:type="spellStart"/>
      <w:r w:rsidRPr="003D39C9">
        <w:t>T</w:t>
      </w:r>
      <w:r w:rsidRPr="003D39C9">
        <w:rPr>
          <w:vertAlign w:val="subscript"/>
        </w:rPr>
        <w:t>activation_time</w:t>
      </w:r>
      <w:proofErr w:type="spellEnd"/>
      <w:r w:rsidRPr="003D39C9">
        <w:t xml:space="preserve"> is:</w:t>
      </w:r>
    </w:p>
    <w:p w14:paraId="76970C1D" w14:textId="77777777" w:rsidR="00AE7130" w:rsidRPr="003D39C9" w:rsidRDefault="00AE7130" w:rsidP="00AE7130">
      <w:pPr>
        <w:pStyle w:val="B4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Pr="003D39C9">
        <w:rPr>
          <w:lang w:val="en-US" w:eastAsia="zh-CN"/>
        </w:rPr>
        <w:t xml:space="preserve">6ms + </w:t>
      </w:r>
      <w:proofErr w:type="spellStart"/>
      <w:r w:rsidRPr="003D39C9">
        <w:rPr>
          <w:lang w:val="en-US" w:eastAsia="zh-CN"/>
        </w:rPr>
        <w:t>T</w:t>
      </w:r>
      <w:r w:rsidRPr="003D39C9">
        <w:rPr>
          <w:vertAlign w:val="subscript"/>
          <w:lang w:val="en-US" w:eastAsia="zh-CN"/>
        </w:rPr>
        <w:t>FirstSSB_MAX</w:t>
      </w:r>
      <w:proofErr w:type="spellEnd"/>
      <w:r w:rsidRPr="003D39C9">
        <w:rPr>
          <w:lang w:val="en-US" w:eastAsia="zh-CN"/>
        </w:rPr>
        <w:t xml:space="preserve"> + T</w:t>
      </w:r>
      <w:r w:rsidRPr="003D39C9">
        <w:rPr>
          <w:vertAlign w:val="subscript"/>
          <w:lang w:val="en-US" w:eastAsia="zh-CN"/>
        </w:rPr>
        <w:t>SMTC_MAX</w:t>
      </w:r>
      <w:r w:rsidRPr="003D39C9">
        <w:rPr>
          <w:lang w:val="en-US" w:eastAsia="zh-CN"/>
        </w:rPr>
        <w:t xml:space="preserve"> + </w:t>
      </w:r>
      <w:proofErr w:type="spellStart"/>
      <w:r w:rsidRPr="003D39C9">
        <w:rPr>
          <w:lang w:val="en-US" w:eastAsia="zh-CN"/>
        </w:rPr>
        <w:t>T</w:t>
      </w:r>
      <w:r w:rsidRPr="003D39C9">
        <w:rPr>
          <w:vertAlign w:val="subscript"/>
          <w:lang w:val="en-US" w:eastAsia="zh-CN"/>
        </w:rPr>
        <w:t>rs</w:t>
      </w:r>
      <w:proofErr w:type="spellEnd"/>
      <w:r w:rsidRPr="003D39C9">
        <w:rPr>
          <w:lang w:val="en-US" w:eastAsia="zh-CN"/>
        </w:rPr>
        <w:t xml:space="preserve"> + T</w:t>
      </w:r>
      <w:r w:rsidRPr="003D39C9">
        <w:rPr>
          <w:vertAlign w:val="subscript"/>
          <w:lang w:val="en-US" w:eastAsia="zh-CN"/>
        </w:rPr>
        <w:t>L1-</w:t>
      </w:r>
      <w:proofErr w:type="gramStart"/>
      <w:r w:rsidRPr="003D39C9">
        <w:rPr>
          <w:vertAlign w:val="subscript"/>
          <w:lang w:val="en-US" w:eastAsia="zh-CN"/>
        </w:rPr>
        <w:t>RSRP,measure</w:t>
      </w:r>
      <w:proofErr w:type="gramEnd"/>
      <w:r w:rsidRPr="003D39C9">
        <w:rPr>
          <w:lang w:val="en-US" w:eastAsia="zh-CN"/>
        </w:rPr>
        <w:t xml:space="preserve"> + T</w:t>
      </w:r>
      <w:r w:rsidRPr="003D39C9">
        <w:rPr>
          <w:vertAlign w:val="subscript"/>
          <w:lang w:val="en-US" w:eastAsia="zh-CN"/>
        </w:rPr>
        <w:t>L1-RSRP,report</w:t>
      </w:r>
      <w:r w:rsidRPr="003D39C9">
        <w:rPr>
          <w:lang w:val="en-US" w:eastAsia="zh-CN"/>
        </w:rPr>
        <w:t xml:space="preserve"> + T</w:t>
      </w:r>
      <w:r w:rsidRPr="003D39C9">
        <w:rPr>
          <w:vertAlign w:val="subscript"/>
          <w:lang w:val="en-US" w:eastAsia="zh-CN"/>
        </w:rPr>
        <w:t>HARQ</w:t>
      </w:r>
      <w:r w:rsidRPr="003D39C9">
        <w:rPr>
          <w:lang w:val="en-US" w:eastAsia="zh-CN"/>
        </w:rPr>
        <w:t xml:space="preserve"> + max(</w:t>
      </w:r>
      <w:proofErr w:type="spellStart"/>
      <w:r w:rsidRPr="003D39C9">
        <w:rPr>
          <w:lang w:val="en-US" w:eastAsia="zh-CN"/>
        </w:rPr>
        <w:t>T</w:t>
      </w:r>
      <w:r w:rsidRPr="003D39C9">
        <w:rPr>
          <w:vertAlign w:val="subscript"/>
          <w:lang w:val="en-US" w:eastAsia="zh-CN"/>
        </w:rPr>
        <w:t>uncertainty_MAC</w:t>
      </w:r>
      <w:proofErr w:type="spellEnd"/>
      <w:r w:rsidRPr="003D39C9">
        <w:rPr>
          <w:lang w:val="en-US" w:eastAsia="zh-CN"/>
        </w:rPr>
        <w:t xml:space="preserve"> + </w:t>
      </w:r>
      <w:proofErr w:type="spellStart"/>
      <w:r w:rsidRPr="003D39C9">
        <w:rPr>
          <w:lang w:val="en-US" w:eastAsia="zh-CN"/>
        </w:rPr>
        <w:t>T</w:t>
      </w:r>
      <w:r w:rsidRPr="003D39C9">
        <w:rPr>
          <w:vertAlign w:val="subscript"/>
          <w:lang w:val="en-US" w:eastAsia="zh-CN"/>
        </w:rPr>
        <w:t>FineTiming</w:t>
      </w:r>
      <w:proofErr w:type="spellEnd"/>
      <w:r w:rsidRPr="003D39C9">
        <w:rPr>
          <w:lang w:val="en-US" w:eastAsia="zh-CN"/>
        </w:rPr>
        <w:t xml:space="preserve"> + 2ms, </w:t>
      </w:r>
      <w:proofErr w:type="spellStart"/>
      <w:r w:rsidRPr="003D39C9">
        <w:rPr>
          <w:lang w:val="en-US" w:eastAsia="zh-CN"/>
        </w:rPr>
        <w:t>T</w:t>
      </w:r>
      <w:r w:rsidRPr="003D39C9">
        <w:rPr>
          <w:vertAlign w:val="subscript"/>
          <w:lang w:val="en-US" w:eastAsia="zh-CN"/>
        </w:rPr>
        <w:t>uncertainty_SP</w:t>
      </w:r>
      <w:proofErr w:type="spellEnd"/>
      <w:r w:rsidRPr="003D39C9">
        <w:rPr>
          <w:lang w:val="en-US" w:eastAsia="zh-CN"/>
        </w:rPr>
        <w:t>), if semi-persistent CSI-RS is used for CSI reporting,</w:t>
      </w:r>
    </w:p>
    <w:p w14:paraId="1BB8B125" w14:textId="77777777" w:rsidR="00AE7130" w:rsidRDefault="00AE7130" w:rsidP="00AE7130">
      <w:pPr>
        <w:pStyle w:val="B4"/>
      </w:pPr>
      <w:r>
        <w:t>-</w:t>
      </w:r>
      <w:r>
        <w:tab/>
      </w:r>
      <w:r w:rsidRPr="003D39C9">
        <w:t xml:space="preserve">3ms + </w:t>
      </w:r>
      <w:proofErr w:type="spellStart"/>
      <w:r w:rsidRPr="003D39C9">
        <w:t>T</w:t>
      </w:r>
      <w:r w:rsidRPr="003D39C9">
        <w:rPr>
          <w:vertAlign w:val="subscript"/>
        </w:rPr>
        <w:t>FirstSSB_MAX</w:t>
      </w:r>
      <w:proofErr w:type="spellEnd"/>
      <w:r w:rsidRPr="003D39C9">
        <w:t xml:space="preserve"> + T</w:t>
      </w:r>
      <w:r w:rsidRPr="003D39C9">
        <w:rPr>
          <w:vertAlign w:val="subscript"/>
        </w:rPr>
        <w:t>SMTC_MAX</w:t>
      </w:r>
      <w:r w:rsidRPr="003D39C9">
        <w:t xml:space="preserve"> + </w:t>
      </w:r>
      <w:proofErr w:type="spellStart"/>
      <w:r w:rsidRPr="003D39C9">
        <w:t>T</w:t>
      </w:r>
      <w:r w:rsidRPr="003D39C9">
        <w:rPr>
          <w:vertAlign w:val="subscript"/>
        </w:rPr>
        <w:t>rs</w:t>
      </w:r>
      <w:proofErr w:type="spellEnd"/>
      <w:r w:rsidRPr="003D39C9">
        <w:t xml:space="preserve"> + T</w:t>
      </w:r>
      <w:r w:rsidRPr="003D39C9">
        <w:rPr>
          <w:vertAlign w:val="subscript"/>
        </w:rPr>
        <w:t>L1-</w:t>
      </w:r>
      <w:proofErr w:type="gramStart"/>
      <w:r w:rsidRPr="003D39C9">
        <w:rPr>
          <w:vertAlign w:val="subscript"/>
        </w:rPr>
        <w:t>RSRP,measure</w:t>
      </w:r>
      <w:proofErr w:type="gramEnd"/>
      <w:r w:rsidRPr="003D39C9">
        <w:t xml:space="preserve"> + T</w:t>
      </w:r>
      <w:r w:rsidRPr="003D39C9">
        <w:rPr>
          <w:vertAlign w:val="subscript"/>
        </w:rPr>
        <w:t>L1-RSRP,report</w:t>
      </w:r>
      <w:r w:rsidRPr="003D39C9">
        <w:t xml:space="preserve"> + max(T</w:t>
      </w:r>
      <w:r w:rsidRPr="003D39C9">
        <w:rPr>
          <w:vertAlign w:val="subscript"/>
        </w:rPr>
        <w:t>HARQ</w:t>
      </w:r>
      <w:r w:rsidRPr="003D39C9">
        <w:t xml:space="preserve"> + </w:t>
      </w:r>
      <w:proofErr w:type="spellStart"/>
      <w:r w:rsidRPr="003D39C9">
        <w:t>T</w:t>
      </w:r>
      <w:r w:rsidRPr="003D39C9">
        <w:rPr>
          <w:vertAlign w:val="subscript"/>
        </w:rPr>
        <w:t>uncertainty_MAC</w:t>
      </w:r>
      <w:proofErr w:type="spellEnd"/>
      <w:r w:rsidRPr="003D39C9">
        <w:t xml:space="preserve"> + 5ms + </w:t>
      </w:r>
      <w:proofErr w:type="spellStart"/>
      <w:r w:rsidRPr="003D39C9">
        <w:t>T</w:t>
      </w:r>
      <w:r w:rsidRPr="003D39C9">
        <w:rPr>
          <w:vertAlign w:val="subscript"/>
        </w:rPr>
        <w:t>FineTiming</w:t>
      </w:r>
      <w:proofErr w:type="spellEnd"/>
      <w:r w:rsidRPr="003D39C9">
        <w:t xml:space="preserve">, </w:t>
      </w:r>
      <w:proofErr w:type="spellStart"/>
      <w:r w:rsidRPr="003D39C9">
        <w:t>T</w:t>
      </w:r>
      <w:r w:rsidRPr="003D39C9">
        <w:rPr>
          <w:vertAlign w:val="subscript"/>
        </w:rPr>
        <w:t>uncertainty_RRC</w:t>
      </w:r>
      <w:proofErr w:type="spellEnd"/>
      <w:r w:rsidRPr="003D39C9">
        <w:t xml:space="preserve"> + </w:t>
      </w:r>
      <w:proofErr w:type="spellStart"/>
      <w:r w:rsidRPr="003D39C9">
        <w:t>T</w:t>
      </w:r>
      <w:r w:rsidRPr="003D39C9">
        <w:rPr>
          <w:vertAlign w:val="subscript"/>
        </w:rPr>
        <w:t>RRC_delay</w:t>
      </w:r>
      <w:proofErr w:type="spellEnd"/>
      <w:r w:rsidRPr="003D39C9">
        <w:t>), if periodic CSI-RS is used for CSI reporting</w:t>
      </w:r>
      <w:r>
        <w:t>.</w:t>
      </w:r>
    </w:p>
    <w:p w14:paraId="17708E9E" w14:textId="77777777" w:rsidR="00AE7130" w:rsidRPr="00412FE3" w:rsidRDefault="00AE7130" w:rsidP="00AE7130">
      <w:pPr>
        <w:pStyle w:val="B3"/>
      </w:pPr>
      <w:r w:rsidRPr="009C5807">
        <w:t>-</w:t>
      </w:r>
      <w:r w:rsidRPr="009C5807">
        <w:tab/>
      </w:r>
      <w:r w:rsidRPr="00412FE3">
        <w:t>However, when the following conditions are fulfilled, no activation requirement will be applied for this unknown </w:t>
      </w:r>
      <w:proofErr w:type="spellStart"/>
      <w:r w:rsidRPr="00412FE3">
        <w:t>SCell</w:t>
      </w:r>
      <w:proofErr w:type="spellEnd"/>
      <w:r w:rsidRPr="00412FE3">
        <w:t>:</w:t>
      </w:r>
    </w:p>
    <w:p w14:paraId="541C0363" w14:textId="77777777" w:rsidR="00AE7130" w:rsidRDefault="00AE7130" w:rsidP="00AE7130">
      <w:pPr>
        <w:pStyle w:val="B4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t xml:space="preserve">the </w:t>
      </w:r>
      <w:proofErr w:type="spellStart"/>
      <w:r>
        <w:t>SCell</w:t>
      </w:r>
      <w:proofErr w:type="spellEnd"/>
      <w:r>
        <w:t xml:space="preserve"> is</w:t>
      </w:r>
      <w:r>
        <w:rPr>
          <w:lang w:val="en-US" w:eastAsia="zh-CN"/>
        </w:rPr>
        <w:t xml:space="preserve"> contiguous to an active serving cell in the same band, and</w:t>
      </w:r>
    </w:p>
    <w:p w14:paraId="51BACB73" w14:textId="77777777" w:rsidR="00AE7130" w:rsidRDefault="00AE7130" w:rsidP="00AE7130">
      <w:pPr>
        <w:pStyle w:val="B4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A single SSB is used in the unknown </w:t>
      </w:r>
      <w:proofErr w:type="spellStart"/>
      <w:r>
        <w:rPr>
          <w:lang w:val="en-US" w:eastAsia="zh-CN"/>
        </w:rPr>
        <w:t>SCell</w:t>
      </w:r>
      <w:proofErr w:type="spellEnd"/>
      <w:r>
        <w:rPr>
          <w:lang w:val="en-US" w:eastAsia="zh-CN"/>
        </w:rPr>
        <w:t xml:space="preserve">; or multiple SSBs are used in the </w:t>
      </w:r>
      <w:proofErr w:type="spellStart"/>
      <w:r>
        <w:rPr>
          <w:lang w:val="en-US" w:eastAsia="zh-CN"/>
        </w:rPr>
        <w:t>SCell</w:t>
      </w:r>
      <w:proofErr w:type="spellEnd"/>
      <w:r>
        <w:rPr>
          <w:lang w:val="en-US" w:eastAsia="zh-CN"/>
        </w:rPr>
        <w:t xml:space="preserve"> and TCI state indication for PDCCH is provided by the same MAC PDU used for </w:t>
      </w:r>
      <w:proofErr w:type="spellStart"/>
      <w:r>
        <w:rPr>
          <w:lang w:val="en-US" w:eastAsia="zh-CN"/>
        </w:rPr>
        <w:t>SCell</w:t>
      </w:r>
      <w:proofErr w:type="spellEnd"/>
      <w:r>
        <w:rPr>
          <w:lang w:val="en-US" w:eastAsia="zh-CN"/>
        </w:rPr>
        <w:t xml:space="preserve"> activation; and</w:t>
      </w:r>
    </w:p>
    <w:p w14:paraId="061BD67E" w14:textId="77777777" w:rsidR="00AE7130" w:rsidRDefault="00AE7130" w:rsidP="00AE7130">
      <w:pPr>
        <w:pStyle w:val="B4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its </w:t>
      </w:r>
      <w:proofErr w:type="spellStart"/>
      <w:r>
        <w:rPr>
          <w:i/>
          <w:iCs/>
          <w:lang w:val="en-US" w:eastAsia="zh-CN"/>
        </w:rPr>
        <w:t>ssb-PositionInBurst</w:t>
      </w:r>
      <w:proofErr w:type="spellEnd"/>
      <w:r>
        <w:rPr>
          <w:lang w:val="en-US" w:eastAsia="zh-CN"/>
        </w:rPr>
        <w:t xml:space="preserve"> is same as the one of contiguous FR1 active serving cell, and</w:t>
      </w:r>
    </w:p>
    <w:p w14:paraId="75005FD6" w14:textId="77777777" w:rsidR="00AE7130" w:rsidRDefault="00AE7130" w:rsidP="00AE7130">
      <w:pPr>
        <w:pStyle w:val="B2"/>
        <w:ind w:left="1418"/>
        <w:rPr>
          <w:lang w:val="en-US" w:eastAsia="zh-CN"/>
        </w:rPr>
      </w:pPr>
      <w:r>
        <w:rPr>
          <w:lang w:val="en-US" w:eastAsia="zh-CN"/>
        </w:rPr>
        <w:lastRenderedPageBreak/>
        <w:t>-</w:t>
      </w:r>
      <w:r>
        <w:rPr>
          <w:lang w:val="en-US" w:eastAsia="zh-CN"/>
        </w:rPr>
        <w:tab/>
        <w:t>its SMTC offset is same as the one of contiguous FR1 active serving cell</w:t>
      </w:r>
    </w:p>
    <w:p w14:paraId="2A697A32" w14:textId="77777777" w:rsidR="00AE7130" w:rsidRPr="009C5807" w:rsidRDefault="00AE7130" w:rsidP="00AE7130">
      <w:pPr>
        <w:pStyle w:val="B2"/>
        <w:ind w:left="1418" w:hanging="282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Pr="00E86344">
        <w:rPr>
          <w:lang w:val="en-US" w:eastAsia="zh-CN"/>
        </w:rPr>
        <w:t xml:space="preserve">its RTD with contiguous FR1 active serving cell is </w:t>
      </w:r>
      <w:r>
        <w:rPr>
          <w:lang w:val="en-US" w:eastAsia="zh-CN"/>
        </w:rPr>
        <w:t>larger than</w:t>
      </w:r>
      <w:r w:rsidRPr="00E86344">
        <w:rPr>
          <w:lang w:val="en-US" w:eastAsia="zh-CN"/>
        </w:rPr>
        <w:t xml:space="preserve"> </w:t>
      </w:r>
      <w:r>
        <w:rPr>
          <w:lang w:val="en-US" w:eastAsia="zh-CN"/>
        </w:rPr>
        <w:t>260ns</w:t>
      </w:r>
      <w:r w:rsidRPr="00E86344">
        <w:rPr>
          <w:lang w:val="en-US" w:eastAsia="zh-CN"/>
        </w:rPr>
        <w:t xml:space="preserve"> with respect to the to-be-activated </w:t>
      </w:r>
      <w:proofErr w:type="spellStart"/>
      <w:r w:rsidRPr="00E86344">
        <w:rPr>
          <w:lang w:val="en-US" w:eastAsia="zh-CN"/>
        </w:rPr>
        <w:t>SCell’s</w:t>
      </w:r>
      <w:proofErr w:type="spellEnd"/>
      <w:r w:rsidRPr="00E86344">
        <w:rPr>
          <w:lang w:val="en-US" w:eastAsia="zh-CN"/>
        </w:rPr>
        <w:t xml:space="preserve"> SSB numerology</w:t>
      </w:r>
      <w:r>
        <w:rPr>
          <w:lang w:val="en-US" w:eastAsia="zh-CN"/>
        </w:rPr>
        <w:t>,</w:t>
      </w:r>
      <w:r w:rsidRPr="00E86344">
        <w:rPr>
          <w:lang w:val="en-US" w:eastAsia="zh-CN"/>
        </w:rPr>
        <w:t xml:space="preserve"> </w:t>
      </w:r>
      <w:r>
        <w:rPr>
          <w:lang w:val="en-US" w:eastAsia="zh-CN"/>
        </w:rPr>
        <w:t>or</w:t>
      </w:r>
      <w:r w:rsidRPr="00E86344">
        <w:rPr>
          <w:lang w:val="en-US" w:eastAsia="zh-CN"/>
        </w:rPr>
        <w:t xml:space="preserve"> its reception power difference with contiguous FR1 active serving cell is </w:t>
      </w:r>
      <w:r>
        <w:rPr>
          <w:lang w:val="en-US" w:eastAsia="zh-CN"/>
        </w:rPr>
        <w:t>larger than</w:t>
      </w:r>
      <w:r w:rsidRPr="00E86344">
        <w:rPr>
          <w:lang w:val="en-US" w:eastAsia="zh-CN"/>
        </w:rPr>
        <w:t xml:space="preserve"> </w:t>
      </w:r>
      <w:proofErr w:type="gramStart"/>
      <w:r>
        <w:rPr>
          <w:iCs/>
          <w:lang w:val="en-US" w:eastAsia="zh-CN"/>
        </w:rPr>
        <w:t>6</w:t>
      </w:r>
      <w:r w:rsidRPr="00E86344">
        <w:rPr>
          <w:lang w:val="en-US" w:eastAsia="zh-CN"/>
        </w:rPr>
        <w:t>dB</w:t>
      </w:r>
      <w:r>
        <w:t>;</w:t>
      </w:r>
      <w:proofErr w:type="gramEnd"/>
    </w:p>
    <w:p w14:paraId="2B81A7E8" w14:textId="77777777" w:rsidR="00AE7130" w:rsidRDefault="00AE7130" w:rsidP="00AE7130">
      <w:pPr>
        <w:pStyle w:val="B2"/>
        <w:rPr>
          <w:lang w:val="en-US" w:eastAsia="zh-CN"/>
        </w:rPr>
      </w:pPr>
      <w:r>
        <w:tab/>
      </w:r>
      <w:r>
        <w:rPr>
          <w:lang w:val="en-US" w:eastAsia="zh-CN"/>
        </w:rPr>
        <w:t xml:space="preserve">If the </w:t>
      </w:r>
      <w:proofErr w:type="spellStart"/>
      <w:r>
        <w:rPr>
          <w:lang w:val="en-US" w:eastAsia="zh-CN"/>
        </w:rPr>
        <w:t>SCell</w:t>
      </w:r>
      <w:proofErr w:type="spellEnd"/>
      <w:r>
        <w:rPr>
          <w:lang w:val="en-US" w:eastAsia="zh-CN"/>
        </w:rPr>
        <w:t xml:space="preserve"> being activated belongs to FR1 and if there is at least one active serving cell contiguous to the </w:t>
      </w:r>
      <w:proofErr w:type="spellStart"/>
      <w:r>
        <w:rPr>
          <w:lang w:val="en-US" w:eastAsia="zh-CN"/>
        </w:rPr>
        <w:t>SCell</w:t>
      </w:r>
      <w:proofErr w:type="spellEnd"/>
      <w:r>
        <w:rPr>
          <w:lang w:val="en-US" w:eastAsia="zh-CN"/>
        </w:rPr>
        <w:t xml:space="preserve"> on that FR1 band, if the UE is not provided with </w:t>
      </w:r>
      <w:r>
        <w:t>SSB configuration (</w:t>
      </w:r>
      <w:proofErr w:type="spellStart"/>
      <w:r>
        <w:rPr>
          <w:i/>
        </w:rPr>
        <w:t>absoluteFrequencySSB</w:t>
      </w:r>
      <w:proofErr w:type="spellEnd"/>
      <w:r>
        <w:t>)</w:t>
      </w:r>
      <w:r>
        <w:rPr>
          <w:lang w:val="en-US" w:eastAsia="zh-CN"/>
        </w:rPr>
        <w:t xml:space="preserve"> </w:t>
      </w:r>
      <w:r w:rsidRPr="00481BF0">
        <w:rPr>
          <w:lang w:val="en-US" w:eastAsia="zh-CN"/>
        </w:rPr>
        <w:t xml:space="preserve">nor SMTC configuration </w:t>
      </w:r>
      <w:r>
        <w:rPr>
          <w:lang w:val="en-US" w:eastAsia="zh-CN"/>
        </w:rPr>
        <w:t xml:space="preserve">for the target </w:t>
      </w:r>
      <w:proofErr w:type="spellStart"/>
      <w:r>
        <w:rPr>
          <w:lang w:val="en-US" w:eastAsia="zh-CN"/>
        </w:rPr>
        <w:t>SCell</w:t>
      </w:r>
      <w:proofErr w:type="spellEnd"/>
      <w:r>
        <w:rPr>
          <w:lang w:val="en-US" w:eastAsia="zh-CN"/>
        </w:rPr>
        <w:t xml:space="preserve">, </w:t>
      </w:r>
      <w:proofErr w:type="spellStart"/>
      <w:r>
        <w:rPr>
          <w:lang w:val="en-US" w:eastAsia="zh-CN"/>
        </w:rPr>
        <w:t>T</w:t>
      </w:r>
      <w:r>
        <w:rPr>
          <w:vertAlign w:val="subscript"/>
          <w:lang w:val="en-US" w:eastAsia="zh-CN"/>
        </w:rPr>
        <w:t>activation_time</w:t>
      </w:r>
      <w:proofErr w:type="spellEnd"/>
      <w:r>
        <w:rPr>
          <w:lang w:val="en-US" w:eastAsia="zh-CN"/>
        </w:rPr>
        <w:t xml:space="preserve"> is 3 </w:t>
      </w:r>
      <w:proofErr w:type="spellStart"/>
      <w:r>
        <w:rPr>
          <w:lang w:val="en-US" w:eastAsia="zh-CN"/>
        </w:rPr>
        <w:t>ms</w:t>
      </w:r>
      <w:proofErr w:type="spellEnd"/>
      <w:r w:rsidRPr="00712221">
        <w:rPr>
          <w:lang w:val="en-US" w:eastAsia="zh-CN"/>
        </w:rPr>
        <w:t xml:space="preserve"> </w:t>
      </w:r>
      <w:r>
        <w:rPr>
          <w:lang w:val="en-US" w:eastAsia="zh-CN"/>
        </w:rPr>
        <w:t xml:space="preserve">for UE </w:t>
      </w:r>
      <w:r w:rsidRPr="00CF567E">
        <w:t xml:space="preserve">supporting </w:t>
      </w:r>
      <w:proofErr w:type="spellStart"/>
      <w:r w:rsidRPr="00CF567E">
        <w:rPr>
          <w:i/>
          <w:iCs/>
        </w:rPr>
        <w:t>scellWithoutSSB</w:t>
      </w:r>
      <w:proofErr w:type="spellEnd"/>
      <w:r>
        <w:rPr>
          <w:lang w:val="en-US" w:eastAsia="zh-CN"/>
        </w:rPr>
        <w:t xml:space="preserve">, </w:t>
      </w:r>
      <w:proofErr w:type="gramStart"/>
      <w:r>
        <w:rPr>
          <w:lang w:val="en-US" w:eastAsia="zh-CN"/>
        </w:rPr>
        <w:t>provided</w:t>
      </w:r>
      <w:proofErr w:type="gramEnd"/>
    </w:p>
    <w:p w14:paraId="28133DA8" w14:textId="77777777" w:rsidR="00AE7130" w:rsidRDefault="00AE7130" w:rsidP="00AE7130">
      <w:pPr>
        <w:pStyle w:val="B3"/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</w:r>
      <w:r>
        <w:t xml:space="preserve">The RTD between the target </w:t>
      </w:r>
      <w:proofErr w:type="spellStart"/>
      <w:r>
        <w:t>SCell</w:t>
      </w:r>
      <w:proofErr w:type="spellEnd"/>
      <w:r>
        <w:t xml:space="preserve"> and the contiguous active serving cell is </w:t>
      </w:r>
      <w:r w:rsidRPr="00514DA0">
        <w:t xml:space="preserve">within </w:t>
      </w:r>
      <w:proofErr w:type="spellStart"/>
      <w:r w:rsidRPr="00113193">
        <w:t>within</w:t>
      </w:r>
      <w:proofErr w:type="spellEnd"/>
      <w:r w:rsidRPr="00113193">
        <w:t xml:space="preserve"> ±260ns</w:t>
      </w:r>
      <w:r>
        <w:t xml:space="preserve">, and </w:t>
      </w:r>
    </w:p>
    <w:p w14:paraId="05312FB9" w14:textId="77777777" w:rsidR="00AE7130" w:rsidRDefault="00AE7130" w:rsidP="00AE7130">
      <w:pPr>
        <w:pStyle w:val="B3"/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</w:r>
      <w:r w:rsidRPr="00113193">
        <w:t>The difference of the reception power with the contiguous active serving cell is &lt;= 6dB, and</w:t>
      </w:r>
      <w:r>
        <w:t xml:space="preserve"> </w:t>
      </w:r>
    </w:p>
    <w:p w14:paraId="4B008FF1" w14:textId="77777777" w:rsidR="00AE7130" w:rsidRDefault="00AE7130" w:rsidP="00AE7130">
      <w:pPr>
        <w:pStyle w:val="B3"/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</w:r>
      <w:r w:rsidRPr="00113193">
        <w:t xml:space="preserve">The RS(s) of </w:t>
      </w:r>
      <w:proofErr w:type="spellStart"/>
      <w:r w:rsidRPr="00113193">
        <w:t>SCell</w:t>
      </w:r>
      <w:proofErr w:type="spellEnd"/>
      <w:r w:rsidRPr="00113193">
        <w:t xml:space="preserve"> being activated is (are) QCL-</w:t>
      </w:r>
      <w:proofErr w:type="spellStart"/>
      <w:r w:rsidRPr="00113193">
        <w:t>TypeA</w:t>
      </w:r>
      <w:proofErr w:type="spellEnd"/>
      <w:r w:rsidRPr="00113193">
        <w:t xml:space="preserve"> with TRS(s) of the </w:t>
      </w:r>
      <w:proofErr w:type="spellStart"/>
      <w:r w:rsidRPr="00113193">
        <w:t>SCell</w:t>
      </w:r>
      <w:proofErr w:type="spellEnd"/>
      <w:r w:rsidRPr="00113193">
        <w:t xml:space="preserve"> being activated, and the TRS(s) of the </w:t>
      </w:r>
      <w:proofErr w:type="spellStart"/>
      <w:r w:rsidRPr="00113193">
        <w:t>SCell</w:t>
      </w:r>
      <w:proofErr w:type="spellEnd"/>
      <w:r w:rsidRPr="00113193">
        <w:t xml:space="preserve"> being activated is (are) further QCL-</w:t>
      </w:r>
      <w:proofErr w:type="spellStart"/>
      <w:r w:rsidRPr="00113193">
        <w:t>TypeC</w:t>
      </w:r>
      <w:proofErr w:type="spellEnd"/>
      <w:r w:rsidRPr="00113193">
        <w:t xml:space="preserve"> with SSB(s) of any active serving cell that is contiguous to the </w:t>
      </w:r>
      <w:proofErr w:type="spellStart"/>
      <w:r w:rsidRPr="00113193">
        <w:t>SCell</w:t>
      </w:r>
      <w:proofErr w:type="spellEnd"/>
      <w:r w:rsidRPr="00113193">
        <w:t xml:space="preserve"> being activated on that FR1 band.</w:t>
      </w:r>
      <w:r>
        <w:t xml:space="preserve"> </w:t>
      </w:r>
    </w:p>
    <w:p w14:paraId="2CD4B8C7" w14:textId="77777777" w:rsidR="00AE7130" w:rsidRDefault="00AE7130" w:rsidP="00AE7130">
      <w:pPr>
        <w:pStyle w:val="B2"/>
        <w:ind w:firstLine="0"/>
        <w:rPr>
          <w:lang w:val="en-US" w:eastAsia="zh-CN"/>
        </w:rPr>
      </w:pPr>
      <w:r>
        <w:rPr>
          <w:lang w:val="en-US" w:eastAsia="zh-CN"/>
        </w:rPr>
        <w:t xml:space="preserve">If the </w:t>
      </w:r>
      <w:proofErr w:type="spellStart"/>
      <w:r>
        <w:rPr>
          <w:lang w:val="en-US" w:eastAsia="zh-CN"/>
        </w:rPr>
        <w:t>SCell</w:t>
      </w:r>
      <w:proofErr w:type="spellEnd"/>
      <w:r>
        <w:rPr>
          <w:lang w:val="en-US" w:eastAsia="zh-CN"/>
        </w:rPr>
        <w:t xml:space="preserve"> being activated belongs to FR1 and if the UE is not provided with </w:t>
      </w:r>
      <w:r>
        <w:t>SSB configuration (</w:t>
      </w:r>
      <w:proofErr w:type="spellStart"/>
      <w:r>
        <w:rPr>
          <w:i/>
        </w:rPr>
        <w:t>absoluteFrequencySSB</w:t>
      </w:r>
      <w:proofErr w:type="spellEnd"/>
      <w:r>
        <w:t xml:space="preserve">) in the target </w:t>
      </w:r>
      <w:proofErr w:type="spellStart"/>
      <w:r>
        <w:t>SCell</w:t>
      </w:r>
      <w:proofErr w:type="spellEnd"/>
      <w:r>
        <w:t xml:space="preserve"> (</w:t>
      </w:r>
      <w:proofErr w:type="spellStart"/>
      <w:r>
        <w:rPr>
          <w:szCs w:val="24"/>
          <w:lang w:eastAsia="zh-CN"/>
        </w:rPr>
        <w:t>FrequencyInfoDL</w:t>
      </w:r>
      <w:proofErr w:type="spellEnd"/>
      <w:r>
        <w:t>)</w:t>
      </w:r>
      <w:r>
        <w:rPr>
          <w:lang w:val="en-US" w:eastAsia="zh-CN"/>
        </w:rPr>
        <w:t xml:space="preserve"> nor SMTC configuration for the target </w:t>
      </w:r>
      <w:proofErr w:type="spellStart"/>
      <w:r>
        <w:rPr>
          <w:lang w:val="en-US" w:eastAsia="zh-CN"/>
        </w:rPr>
        <w:t>SCell</w:t>
      </w:r>
      <w:proofErr w:type="spellEnd"/>
      <w:r>
        <w:rPr>
          <w:lang w:val="en-US" w:eastAsia="zh-CN"/>
        </w:rPr>
        <w:t>, and if there is one collocated active reference serving cell on different FR1 band,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when the following conditions are fulfilled </w:t>
      </w:r>
      <w:r>
        <w:rPr>
          <w:lang w:eastAsia="zh-CN"/>
        </w:rPr>
        <w:t>f</w:t>
      </w:r>
      <w:r>
        <w:rPr>
          <w:lang w:val="en-US" w:eastAsia="zh-CN"/>
        </w:rPr>
        <w:t>or UE supporting [</w:t>
      </w:r>
      <w:proofErr w:type="spellStart"/>
      <w:r>
        <w:rPr>
          <w:i/>
          <w:iCs/>
        </w:rPr>
        <w:t>scellWithoutSSB-interband</w:t>
      </w:r>
      <w:proofErr w:type="spellEnd"/>
      <w:r>
        <w:rPr>
          <w:lang w:val="en-US" w:eastAsia="zh-CN"/>
        </w:rPr>
        <w:t>],</w:t>
      </w:r>
    </w:p>
    <w:p w14:paraId="77C18747" w14:textId="77777777" w:rsidR="00AE7130" w:rsidRDefault="00AE7130" w:rsidP="00AE7130">
      <w:pPr>
        <w:pStyle w:val="B3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The RTD between the target </w:t>
      </w:r>
      <w:proofErr w:type="spellStart"/>
      <w:r>
        <w:t>SCell</w:t>
      </w:r>
      <w:proofErr w:type="spellEnd"/>
      <w:r>
        <w:t xml:space="preserve"> and the </w:t>
      </w:r>
      <w:proofErr w:type="spellStart"/>
      <w:r>
        <w:t>colocated</w:t>
      </w:r>
      <w:proofErr w:type="spellEnd"/>
      <w:r>
        <w:t xml:space="preserve"> reference serving cell is within CP where CP is corresponding to the SCS of SSB-less </w:t>
      </w:r>
      <w:proofErr w:type="spellStart"/>
      <w:r>
        <w:t>SCell</w:t>
      </w:r>
      <w:proofErr w:type="spellEnd"/>
      <w:r>
        <w:t xml:space="preserve">, and </w:t>
      </w:r>
    </w:p>
    <w:p w14:paraId="566F9897" w14:textId="77777777" w:rsidR="00AE7130" w:rsidRPr="00FD4174" w:rsidRDefault="00AE7130" w:rsidP="00AE7130">
      <w:pPr>
        <w:pStyle w:val="B3"/>
      </w:pPr>
      <w:r w:rsidRPr="00FD4174">
        <w:t>-</w:t>
      </w:r>
      <w:r w:rsidRPr="00FD4174">
        <w:tab/>
        <w:t xml:space="preserve">The [EPRE] difference at UE side is </w:t>
      </w:r>
      <w:r w:rsidRPr="00FD4174">
        <w:rPr>
          <w:lang w:val="en-US" w:eastAsia="zh-CN"/>
        </w:rPr>
        <w:t>smaller than or equal to</w:t>
      </w:r>
      <w:r w:rsidRPr="00FD4174">
        <w:t xml:space="preserve"> [9] dB, </w:t>
      </w:r>
      <w:proofErr w:type="gramStart"/>
      <w:r w:rsidRPr="00FD4174">
        <w:t>where,</w:t>
      </w:r>
      <w:proofErr w:type="gramEnd"/>
      <w:r w:rsidRPr="00FD4174">
        <w:t xml:space="preserve"> [EPRE] difference is the power difference between TRS/A-TRS symbol on the SSB-less </w:t>
      </w:r>
      <w:proofErr w:type="spellStart"/>
      <w:r w:rsidRPr="00FD4174">
        <w:t>SCell</w:t>
      </w:r>
      <w:proofErr w:type="spellEnd"/>
      <w:r w:rsidRPr="00FD4174">
        <w:t xml:space="preserve"> and SSB symbol on the reference serving cell [after the compensation for AGC], and</w:t>
      </w:r>
    </w:p>
    <w:p w14:paraId="123DC4FB" w14:textId="77777777" w:rsidR="00AE7130" w:rsidRPr="00FD4174" w:rsidRDefault="00AE7130" w:rsidP="00AE7130">
      <w:pPr>
        <w:pStyle w:val="B3"/>
      </w:pPr>
      <w:r w:rsidRPr="00FD4174">
        <w:rPr>
          <w:lang w:eastAsia="zh-CN"/>
        </w:rPr>
        <w:t>-</w:t>
      </w:r>
      <w:r w:rsidRPr="00FD4174">
        <w:rPr>
          <w:lang w:eastAsia="zh-CN"/>
        </w:rPr>
        <w:tab/>
      </w:r>
      <w:r w:rsidRPr="00FD4174">
        <w:t xml:space="preserve">The RS(s) of the SSB-less </w:t>
      </w:r>
      <w:proofErr w:type="spellStart"/>
      <w:r w:rsidRPr="00FD4174">
        <w:t>SCell</w:t>
      </w:r>
      <w:proofErr w:type="spellEnd"/>
      <w:r w:rsidRPr="00FD4174">
        <w:t xml:space="preserve"> being activated is (are) QCL-</w:t>
      </w:r>
      <w:proofErr w:type="spellStart"/>
      <w:r w:rsidRPr="00FD4174">
        <w:t>TypeA</w:t>
      </w:r>
      <w:proofErr w:type="spellEnd"/>
      <w:r w:rsidRPr="00FD4174">
        <w:t xml:space="preserve"> with TRS(s) of the SSB-less </w:t>
      </w:r>
      <w:proofErr w:type="spellStart"/>
      <w:r w:rsidRPr="00FD4174">
        <w:t>SCell</w:t>
      </w:r>
      <w:proofErr w:type="spellEnd"/>
      <w:r w:rsidRPr="00FD4174">
        <w:t xml:space="preserve"> being activated, and the TRS(s) of the SSB-less </w:t>
      </w:r>
      <w:proofErr w:type="spellStart"/>
      <w:r w:rsidRPr="00FD4174">
        <w:t>SCell</w:t>
      </w:r>
      <w:proofErr w:type="spellEnd"/>
      <w:r w:rsidRPr="00FD4174">
        <w:t xml:space="preserve"> being activated is (are) further QCL-</w:t>
      </w:r>
      <w:proofErr w:type="spellStart"/>
      <w:r w:rsidRPr="00FD4174">
        <w:t>TypeC</w:t>
      </w:r>
      <w:proofErr w:type="spellEnd"/>
      <w:r w:rsidRPr="00FD4174">
        <w:t xml:space="preserve"> with SSB(s) of an inter-band active serving cell, and the inter-band active serving cell shall be same as the reference serving cell.</w:t>
      </w:r>
    </w:p>
    <w:p w14:paraId="66BA88C7" w14:textId="77777777" w:rsidR="00AE7130" w:rsidRPr="00FD4174" w:rsidRDefault="00AE7130" w:rsidP="00AE7130">
      <w:pPr>
        <w:pStyle w:val="B2"/>
        <w:ind w:firstLine="0"/>
        <w:rPr>
          <w:lang w:val="en-US" w:eastAsia="zh-CN"/>
        </w:rPr>
      </w:pPr>
      <w:r w:rsidRPr="00FD4174">
        <w:rPr>
          <w:lang w:val="en-US" w:eastAsia="zh-CN"/>
        </w:rPr>
        <w:t xml:space="preserve">where the reference serving cell can be indicated by </w:t>
      </w:r>
      <w:proofErr w:type="spellStart"/>
      <w:r w:rsidRPr="00FD4174">
        <w:rPr>
          <w:lang w:val="en-US" w:eastAsia="zh-CN"/>
        </w:rPr>
        <w:t>higherlayer</w:t>
      </w:r>
      <w:proofErr w:type="spellEnd"/>
      <w:r w:rsidRPr="00FD4174">
        <w:rPr>
          <w:lang w:val="en-US" w:eastAsia="zh-CN"/>
        </w:rPr>
        <w:t xml:space="preserve"> parameter </w:t>
      </w:r>
      <w:r w:rsidRPr="00FD4174">
        <w:rPr>
          <w:rFonts w:hint="eastAsia"/>
          <w:lang w:val="en-US" w:eastAsia="zh-CN"/>
        </w:rPr>
        <w:t>[</w:t>
      </w:r>
      <w:r w:rsidRPr="00FD4174">
        <w:rPr>
          <w:i/>
          <w:lang w:val="en-US" w:eastAsia="zh-CN"/>
        </w:rPr>
        <w:t>SSB-less-</w:t>
      </w:r>
      <w:proofErr w:type="spellStart"/>
      <w:r w:rsidRPr="00FD4174">
        <w:rPr>
          <w:i/>
          <w:lang w:val="en-US" w:eastAsia="zh-CN"/>
        </w:rPr>
        <w:t>Referencecell</w:t>
      </w:r>
      <w:proofErr w:type="spellEnd"/>
      <w:r w:rsidRPr="00FD4174">
        <w:rPr>
          <w:lang w:val="en-US" w:eastAsia="zh-CN"/>
        </w:rPr>
        <w:t xml:space="preserve">]. If UE is not indicated with </w:t>
      </w:r>
      <w:r w:rsidRPr="00FD4174">
        <w:rPr>
          <w:rFonts w:hint="eastAsia"/>
          <w:lang w:val="en-US" w:eastAsia="zh-CN"/>
        </w:rPr>
        <w:t>[</w:t>
      </w:r>
      <w:r w:rsidRPr="00FD4174">
        <w:rPr>
          <w:i/>
          <w:lang w:val="en-US" w:eastAsia="zh-CN"/>
        </w:rPr>
        <w:t>SSB-less-</w:t>
      </w:r>
      <w:proofErr w:type="spellStart"/>
      <w:r w:rsidRPr="00FD4174">
        <w:rPr>
          <w:i/>
          <w:lang w:val="en-US" w:eastAsia="zh-CN"/>
        </w:rPr>
        <w:t>Referencecell</w:t>
      </w:r>
      <w:proofErr w:type="spellEnd"/>
      <w:r w:rsidRPr="00FD4174">
        <w:rPr>
          <w:lang w:val="en-US" w:eastAsia="zh-CN"/>
        </w:rPr>
        <w:t>],</w:t>
      </w:r>
      <w:r w:rsidRPr="00FD4174">
        <w:rPr>
          <w:rFonts w:hint="eastAsia"/>
          <w:lang w:eastAsia="zh-CN"/>
        </w:rPr>
        <w:t xml:space="preserve"> </w:t>
      </w:r>
      <w:r w:rsidRPr="00FD4174">
        <w:rPr>
          <w:lang w:val="en-US" w:eastAsia="zh-CN"/>
        </w:rPr>
        <w:t>the reference serving cell is assumed to be the QCL-</w:t>
      </w:r>
      <w:proofErr w:type="spellStart"/>
      <w:r w:rsidRPr="00FD4174">
        <w:rPr>
          <w:lang w:val="en-US" w:eastAsia="zh-CN"/>
        </w:rPr>
        <w:t>typeC</w:t>
      </w:r>
      <w:proofErr w:type="spellEnd"/>
      <w:r w:rsidRPr="00FD4174">
        <w:rPr>
          <w:lang w:val="en-US" w:eastAsia="zh-CN"/>
        </w:rPr>
        <w:t xml:space="preserve"> source cell </w:t>
      </w:r>
      <w:proofErr w:type="spellStart"/>
      <w:r w:rsidRPr="00FD4174">
        <w:t>i</w:t>
      </w:r>
      <w:proofErr w:type="spellEnd"/>
      <w:r w:rsidRPr="00FD4174">
        <w:rPr>
          <w:lang w:val="en-US" w:eastAsia="zh-CN"/>
        </w:rPr>
        <w:t>f there is only one active QCL-</w:t>
      </w:r>
      <w:proofErr w:type="spellStart"/>
      <w:r w:rsidRPr="00FD4174">
        <w:rPr>
          <w:lang w:val="en-US" w:eastAsia="zh-CN"/>
        </w:rPr>
        <w:t>typeC</w:t>
      </w:r>
      <w:proofErr w:type="spellEnd"/>
      <w:r w:rsidRPr="00FD4174">
        <w:rPr>
          <w:lang w:val="en-US" w:eastAsia="zh-CN"/>
        </w:rPr>
        <w:t xml:space="preserve"> source cell configured.</w:t>
      </w:r>
    </w:p>
    <w:p w14:paraId="1D1E31F5" w14:textId="77777777" w:rsidR="00AE7130" w:rsidRPr="00FD4174" w:rsidRDefault="00AE7130" w:rsidP="00AE7130">
      <w:pPr>
        <w:pStyle w:val="B3"/>
        <w:ind w:left="852" w:hanging="1"/>
        <w:rPr>
          <w:i/>
        </w:rPr>
      </w:pPr>
      <w:r w:rsidRPr="00FD4174">
        <w:rPr>
          <w:i/>
        </w:rPr>
        <w:t>Editor notes: FFS whether and how to capture if there are more than one QCL source cell.</w:t>
      </w:r>
    </w:p>
    <w:p w14:paraId="2A6F3A8E" w14:textId="77777777" w:rsidR="00AE7130" w:rsidRPr="00FD4174" w:rsidRDefault="00AE7130" w:rsidP="00AE7130">
      <w:pPr>
        <w:pStyle w:val="B3"/>
        <w:ind w:left="852" w:hanging="1"/>
        <w:rPr>
          <w:i/>
        </w:rPr>
      </w:pPr>
      <w:r w:rsidRPr="00FD4174">
        <w:rPr>
          <w:i/>
        </w:rPr>
        <w:t>Editor notes: FFS whether and how to capture the wording “</w:t>
      </w:r>
      <w:r w:rsidRPr="00FD4174">
        <w:t>after the compensation for AGC</w:t>
      </w:r>
      <w:r w:rsidRPr="00FD4174">
        <w:rPr>
          <w:i/>
        </w:rPr>
        <w:t>”.</w:t>
      </w:r>
    </w:p>
    <w:p w14:paraId="0826160F" w14:textId="77777777" w:rsidR="00AE7130" w:rsidRPr="00FD4174" w:rsidRDefault="00AE7130" w:rsidP="00AE7130">
      <w:pPr>
        <w:pStyle w:val="B2"/>
        <w:ind w:firstLine="0"/>
        <w:rPr>
          <w:lang w:val="en-US" w:eastAsia="zh-CN"/>
        </w:rPr>
      </w:pPr>
      <w:proofErr w:type="spellStart"/>
      <w:r w:rsidRPr="00FD4174">
        <w:rPr>
          <w:lang w:val="en-US" w:eastAsia="zh-CN"/>
        </w:rPr>
        <w:t>T</w:t>
      </w:r>
      <w:r w:rsidRPr="00FD4174">
        <w:rPr>
          <w:vertAlign w:val="subscript"/>
          <w:lang w:val="en-US" w:eastAsia="zh-CN"/>
        </w:rPr>
        <w:t>activation_time</w:t>
      </w:r>
      <w:proofErr w:type="spellEnd"/>
      <w:r w:rsidRPr="00FD4174">
        <w:rPr>
          <w:lang w:val="en-US" w:eastAsia="zh-CN"/>
        </w:rPr>
        <w:t xml:space="preserve"> </w:t>
      </w:r>
      <w:proofErr w:type="gramStart"/>
      <w:r w:rsidRPr="00FD4174">
        <w:rPr>
          <w:lang w:val="en-US" w:eastAsia="zh-CN"/>
        </w:rPr>
        <w:t>is</w:t>
      </w:r>
      <w:proofErr w:type="gramEnd"/>
    </w:p>
    <w:p w14:paraId="3828E0F7" w14:textId="77777777" w:rsidR="00AE7130" w:rsidRPr="00FD4174" w:rsidRDefault="00AE7130" w:rsidP="00AE7130">
      <w:pPr>
        <w:pStyle w:val="B2"/>
        <w:rPr>
          <w:lang w:val="en-US" w:eastAsia="zh-CN"/>
        </w:rPr>
      </w:pPr>
      <w:r w:rsidRPr="00FD4174">
        <w:rPr>
          <w:lang w:eastAsia="zh-CN"/>
        </w:rPr>
        <w:t>-</w:t>
      </w:r>
      <w:r w:rsidRPr="00FD4174">
        <w:rPr>
          <w:lang w:eastAsia="zh-CN"/>
        </w:rPr>
        <w:tab/>
      </w:r>
      <w:proofErr w:type="spellStart"/>
      <w:r w:rsidRPr="00FD4174">
        <w:rPr>
          <w:lang w:val="en-US" w:eastAsia="zh-CN"/>
        </w:rPr>
        <w:t>T</w:t>
      </w:r>
      <w:r w:rsidRPr="00FD4174">
        <w:rPr>
          <w:vertAlign w:val="subscript"/>
          <w:lang w:val="en-US" w:eastAsia="zh-CN"/>
        </w:rPr>
        <w:t>first_TRS</w:t>
      </w:r>
      <w:proofErr w:type="spellEnd"/>
      <w:r w:rsidRPr="00FD4174">
        <w:t xml:space="preserve"> + T</w:t>
      </w:r>
      <w:r w:rsidRPr="00FD4174">
        <w:rPr>
          <w:vertAlign w:val="subscript"/>
        </w:rPr>
        <w:t>TRS</w:t>
      </w:r>
      <w:r w:rsidRPr="00FD4174">
        <w:rPr>
          <w:lang w:val="en-US" w:eastAsia="zh-CN"/>
        </w:rPr>
        <w:t xml:space="preserve"> </w:t>
      </w:r>
      <w:proofErr w:type="gramStart"/>
      <w:r w:rsidRPr="00FD4174">
        <w:rPr>
          <w:lang w:val="en-US" w:eastAsia="zh-CN"/>
        </w:rPr>
        <w:t>+[</w:t>
      </w:r>
      <w:proofErr w:type="gramEnd"/>
      <w:r w:rsidRPr="00FD4174">
        <w:rPr>
          <w:lang w:val="en-US" w:eastAsia="zh-CN"/>
        </w:rPr>
        <w:t xml:space="preserve">5] </w:t>
      </w:r>
      <w:proofErr w:type="spellStart"/>
      <w:r w:rsidRPr="00FD4174">
        <w:rPr>
          <w:lang w:val="en-US" w:eastAsia="zh-CN"/>
        </w:rPr>
        <w:t>ms</w:t>
      </w:r>
      <w:proofErr w:type="spellEnd"/>
      <w:r w:rsidRPr="00FD4174">
        <w:rPr>
          <w:lang w:val="en-US" w:eastAsia="zh-CN"/>
        </w:rPr>
        <w:t xml:space="preserve">, [if aperiodic CSI-RS resources are not configured for </w:t>
      </w:r>
      <w:proofErr w:type="spellStart"/>
      <w:r w:rsidRPr="00FD4174">
        <w:rPr>
          <w:lang w:val="en-US" w:eastAsia="zh-CN"/>
        </w:rPr>
        <w:t>SCell</w:t>
      </w:r>
      <w:proofErr w:type="spellEnd"/>
      <w:r w:rsidRPr="00FD4174">
        <w:rPr>
          <w:lang w:val="en-US" w:eastAsia="zh-CN"/>
        </w:rPr>
        <w:t xml:space="preserve"> activation or UE do not support [</w:t>
      </w:r>
      <w:r w:rsidRPr="00FD4174">
        <w:rPr>
          <w:i/>
          <w:color w:val="000000" w:themeColor="text1"/>
        </w:rPr>
        <w:t>ATRS based SSB-less operation</w:t>
      </w:r>
      <w:r w:rsidRPr="00FD4174">
        <w:rPr>
          <w:color w:val="000000" w:themeColor="text1"/>
        </w:rPr>
        <w:t>]</w:t>
      </w:r>
      <w:r w:rsidRPr="00FD4174">
        <w:rPr>
          <w:lang w:val="en-US" w:eastAsia="zh-CN"/>
        </w:rPr>
        <w:t>]</w:t>
      </w:r>
    </w:p>
    <w:p w14:paraId="134B4152" w14:textId="77777777" w:rsidR="00AE7130" w:rsidRPr="00FD4174" w:rsidRDefault="00AE7130" w:rsidP="00AE7130">
      <w:pPr>
        <w:pStyle w:val="B2"/>
        <w:rPr>
          <w:lang w:val="en-US" w:eastAsia="zh-CN"/>
        </w:rPr>
      </w:pPr>
      <w:r w:rsidRPr="00FD4174">
        <w:rPr>
          <w:lang w:eastAsia="zh-CN"/>
        </w:rPr>
        <w:t>-</w:t>
      </w:r>
      <w:r w:rsidRPr="00FD4174">
        <w:rPr>
          <w:lang w:eastAsia="zh-CN"/>
        </w:rPr>
        <w:tab/>
      </w:r>
      <w:proofErr w:type="spellStart"/>
      <w:r w:rsidRPr="00FD4174">
        <w:rPr>
          <w:lang w:val="en-US" w:eastAsia="zh-CN"/>
        </w:rPr>
        <w:t>T</w:t>
      </w:r>
      <w:r w:rsidRPr="00FD4174">
        <w:rPr>
          <w:vertAlign w:val="subscript"/>
          <w:lang w:val="en-US" w:eastAsia="zh-CN"/>
        </w:rPr>
        <w:t>first_ATRS</w:t>
      </w:r>
      <w:proofErr w:type="spellEnd"/>
      <w:r w:rsidRPr="00FD4174">
        <w:rPr>
          <w:vertAlign w:val="subscript"/>
          <w:lang w:val="en-US" w:eastAsia="zh-CN"/>
        </w:rPr>
        <w:t xml:space="preserve"> </w:t>
      </w:r>
      <w:r w:rsidRPr="00FD4174">
        <w:t xml:space="preserve">+ </w:t>
      </w:r>
      <w:proofErr w:type="spellStart"/>
      <w:r w:rsidRPr="00FD4174">
        <w:t>T</w:t>
      </w:r>
      <w:r w:rsidRPr="00FD4174">
        <w:rPr>
          <w:vertAlign w:val="subscript"/>
        </w:rPr>
        <w:t>gap</w:t>
      </w:r>
      <w:proofErr w:type="spellEnd"/>
      <w:r w:rsidRPr="00FD4174">
        <w:t xml:space="preserve"> + T</w:t>
      </w:r>
      <w:r w:rsidRPr="00FD4174">
        <w:rPr>
          <w:vertAlign w:val="subscript"/>
        </w:rPr>
        <w:t>ATRS</w:t>
      </w:r>
      <w:r w:rsidRPr="00FD4174">
        <w:rPr>
          <w:lang w:val="en-US" w:eastAsia="zh-CN"/>
        </w:rPr>
        <w:t xml:space="preserve"> + [5] </w:t>
      </w:r>
      <w:proofErr w:type="spellStart"/>
      <w:r w:rsidRPr="00FD4174">
        <w:rPr>
          <w:lang w:val="en-US" w:eastAsia="zh-CN"/>
        </w:rPr>
        <w:t>ms</w:t>
      </w:r>
      <w:proofErr w:type="spellEnd"/>
      <w:r w:rsidRPr="00FD4174">
        <w:rPr>
          <w:lang w:val="en-US" w:eastAsia="zh-CN"/>
        </w:rPr>
        <w:t xml:space="preserve"> [if aperiodic CSI-RS resources are configured for </w:t>
      </w:r>
      <w:proofErr w:type="spellStart"/>
      <w:r w:rsidRPr="00FD4174">
        <w:rPr>
          <w:lang w:val="en-US" w:eastAsia="zh-CN"/>
        </w:rPr>
        <w:t>Scell</w:t>
      </w:r>
      <w:proofErr w:type="spellEnd"/>
      <w:r w:rsidRPr="00FD4174">
        <w:rPr>
          <w:lang w:val="en-US" w:eastAsia="zh-CN"/>
        </w:rPr>
        <w:t xml:space="preserve"> activation for UE supporting </w:t>
      </w:r>
      <w:r w:rsidRPr="00FD4174">
        <w:rPr>
          <w:color w:val="000000" w:themeColor="text1"/>
        </w:rPr>
        <w:t>[</w:t>
      </w:r>
      <w:r w:rsidRPr="00FD4174">
        <w:rPr>
          <w:i/>
          <w:color w:val="000000" w:themeColor="text1"/>
        </w:rPr>
        <w:t>ATRS based SSB-less operation</w:t>
      </w:r>
      <w:r w:rsidRPr="00FD4174">
        <w:rPr>
          <w:color w:val="000000" w:themeColor="text1"/>
        </w:rPr>
        <w:t>]</w:t>
      </w:r>
      <w:r w:rsidRPr="00FD4174">
        <w:rPr>
          <w:lang w:val="en-US" w:eastAsia="zh-CN"/>
        </w:rPr>
        <w:t>]</w:t>
      </w:r>
    </w:p>
    <w:p w14:paraId="4915953F" w14:textId="77777777" w:rsidR="00AE7130" w:rsidRPr="00FD4174" w:rsidRDefault="00AE7130" w:rsidP="00AE7130">
      <w:pPr>
        <w:pStyle w:val="B3"/>
      </w:pPr>
      <w:r w:rsidRPr="00FD4174">
        <w:t>Editor notes: Further check the above [5]</w:t>
      </w:r>
      <w:proofErr w:type="spellStart"/>
      <w:r w:rsidRPr="00FD4174">
        <w:t>ms</w:t>
      </w:r>
      <w:proofErr w:type="spellEnd"/>
      <w:r w:rsidRPr="00FD4174">
        <w:t xml:space="preserve"> on processing time for fine time tracking. </w:t>
      </w:r>
    </w:p>
    <w:p w14:paraId="6F9EF22E" w14:textId="77777777" w:rsidR="00AE7130" w:rsidRPr="009C5807" w:rsidRDefault="00AE7130" w:rsidP="00AE7130">
      <w:pPr>
        <w:pStyle w:val="B2"/>
        <w:rPr>
          <w:lang w:eastAsia="zh-CN"/>
        </w:rPr>
      </w:pPr>
      <w:r>
        <w:tab/>
      </w:r>
      <w:r w:rsidRPr="009C5807">
        <w:t xml:space="preserve">If the </w:t>
      </w:r>
      <w:proofErr w:type="spellStart"/>
      <w:r w:rsidRPr="009C5807">
        <w:t>SCell</w:t>
      </w:r>
      <w:proofErr w:type="spellEnd"/>
      <w:r w:rsidRPr="009C5807">
        <w:rPr>
          <w:lang w:eastAsia="zh-CN"/>
        </w:rPr>
        <w:t xml:space="preserve"> being activated</w:t>
      </w:r>
      <w:r w:rsidRPr="009C5807">
        <w:t xml:space="preserve"> belongs to FR2</w:t>
      </w:r>
      <w:r w:rsidRPr="009C5807">
        <w:rPr>
          <w:lang w:eastAsia="zh-CN"/>
        </w:rPr>
        <w:t xml:space="preserve"> and </w:t>
      </w:r>
      <w:r w:rsidRPr="009C5807">
        <w:t>if there is at least one active serving cell on that FR2 band</w:t>
      </w:r>
      <w:r w:rsidRPr="009C5807">
        <w:rPr>
          <w:lang w:eastAsia="zh-CN"/>
        </w:rPr>
        <w:t xml:space="preserve">, then </w:t>
      </w:r>
      <w:proofErr w:type="spellStart"/>
      <w:r w:rsidRPr="009C5807">
        <w:t>T</w:t>
      </w:r>
      <w:r w:rsidRPr="009C5807">
        <w:rPr>
          <w:vertAlign w:val="subscript"/>
        </w:rPr>
        <w:t>activation_time</w:t>
      </w:r>
      <w:proofErr w:type="spellEnd"/>
      <w:r w:rsidRPr="009C5807">
        <w:t xml:space="preserve"> is</w:t>
      </w:r>
      <w:r w:rsidRPr="009C5807">
        <w:rPr>
          <w:lang w:eastAsia="zh-CN"/>
        </w:rPr>
        <w:t xml:space="preserve"> </w:t>
      </w:r>
      <w:proofErr w:type="spellStart"/>
      <w:r w:rsidRPr="009C5807">
        <w:t>T</w:t>
      </w:r>
      <w:r w:rsidRPr="009C5807">
        <w:rPr>
          <w:vertAlign w:val="subscript"/>
        </w:rPr>
        <w:t>FirstSSB</w:t>
      </w:r>
      <w:proofErr w:type="spellEnd"/>
      <w:r w:rsidRPr="009C5807">
        <w:rPr>
          <w:lang w:eastAsia="zh-CN"/>
        </w:rPr>
        <w:t>+ 5ms provided:</w:t>
      </w:r>
    </w:p>
    <w:p w14:paraId="3FBDC28D" w14:textId="77777777" w:rsidR="00AE7130" w:rsidRPr="009C5807" w:rsidRDefault="00AE7130" w:rsidP="00AE7130">
      <w:pPr>
        <w:pStyle w:val="B3"/>
      </w:pPr>
      <w:r w:rsidRPr="009C5807">
        <w:t>-</w:t>
      </w:r>
      <w:r w:rsidRPr="009C5807">
        <w:tab/>
        <w:t xml:space="preserve">The UE is provided with SMTC for the target </w:t>
      </w:r>
      <w:proofErr w:type="spellStart"/>
      <w:r w:rsidRPr="009C5807">
        <w:t>SCell</w:t>
      </w:r>
      <w:proofErr w:type="spellEnd"/>
      <w:r w:rsidRPr="009C5807">
        <w:t xml:space="preserve">, and  </w:t>
      </w:r>
    </w:p>
    <w:p w14:paraId="6DDD6E2A" w14:textId="77777777" w:rsidR="00AE7130" w:rsidRDefault="00AE7130" w:rsidP="00AE7130">
      <w:pPr>
        <w:pStyle w:val="B3"/>
      </w:pPr>
      <w:r w:rsidRPr="009C5807">
        <w:t>-</w:t>
      </w:r>
      <w:r w:rsidRPr="009C5807">
        <w:tab/>
        <w:t xml:space="preserve">The SSBs in the serving cell(s) and the SSBs in the </w:t>
      </w:r>
      <w:proofErr w:type="spellStart"/>
      <w:r w:rsidRPr="009C5807">
        <w:t>SCell</w:t>
      </w:r>
      <w:proofErr w:type="spellEnd"/>
      <w:r w:rsidRPr="009C5807">
        <w:t xml:space="preserve"> fulfil the condition defined in </w:t>
      </w:r>
      <w:r w:rsidRPr="007C55F6">
        <w:t>clause </w:t>
      </w:r>
      <w:r w:rsidRPr="009C5807">
        <w:t>3.6.3</w:t>
      </w:r>
      <w:r>
        <w:t>, and</w:t>
      </w:r>
    </w:p>
    <w:p w14:paraId="62D84461" w14:textId="77777777" w:rsidR="00AE7130" w:rsidRDefault="00AE7130" w:rsidP="00AE7130">
      <w:pPr>
        <w:pStyle w:val="B3"/>
      </w:pPr>
      <w:r w:rsidRPr="008C6DE4">
        <w:t>-</w:t>
      </w:r>
      <w:r w:rsidRPr="008C6DE4">
        <w:tab/>
      </w:r>
      <w:r>
        <w:t xml:space="preserve">The parameter </w:t>
      </w:r>
      <w:proofErr w:type="spellStart"/>
      <w:r w:rsidRPr="007C55F6">
        <w:t>ssb-PositionsInBurst</w:t>
      </w:r>
      <w:proofErr w:type="spellEnd"/>
      <w:r>
        <w:t xml:space="preserve"> is same for</w:t>
      </w:r>
      <w:r w:rsidRPr="008C6DE4">
        <w:t xml:space="preserve"> the serving cell(s) and the </w:t>
      </w:r>
      <w:proofErr w:type="spellStart"/>
      <w:r w:rsidRPr="008C6DE4">
        <w:t>Scell</w:t>
      </w:r>
      <w:proofErr w:type="spellEnd"/>
      <w:r>
        <w:t>, and</w:t>
      </w:r>
    </w:p>
    <w:p w14:paraId="1DC438A6" w14:textId="77777777" w:rsidR="00AE7130" w:rsidRPr="009C5807" w:rsidRDefault="00AE7130" w:rsidP="00AE7130">
      <w:pPr>
        <w:pStyle w:val="B3"/>
      </w:pPr>
      <w:r w:rsidRPr="008C6DE4">
        <w:t>-</w:t>
      </w:r>
      <w:r w:rsidRPr="008C6DE4">
        <w:tab/>
      </w:r>
      <w:r w:rsidRPr="001323D8">
        <w:t xml:space="preserve">SSB is in the same half-frame on the </w:t>
      </w:r>
      <w:proofErr w:type="spellStart"/>
      <w:r w:rsidRPr="001323D8">
        <w:t>SCell</w:t>
      </w:r>
      <w:proofErr w:type="spellEnd"/>
      <w:r w:rsidRPr="001323D8">
        <w:t xml:space="preserve"> and the contiguous FR2 active serving cell</w:t>
      </w:r>
      <w:r>
        <w:t>.</w:t>
      </w:r>
    </w:p>
    <w:p w14:paraId="0BBDF201" w14:textId="77777777" w:rsidR="00AE7130" w:rsidRPr="009C5807" w:rsidRDefault="00AE7130" w:rsidP="00AE7130">
      <w:pPr>
        <w:pStyle w:val="B2"/>
        <w:rPr>
          <w:lang w:eastAsia="zh-CN"/>
        </w:rPr>
      </w:pPr>
      <w:r>
        <w:lastRenderedPageBreak/>
        <w:tab/>
      </w:r>
      <w:r w:rsidRPr="009C5807">
        <w:t xml:space="preserve">If the </w:t>
      </w:r>
      <w:proofErr w:type="spellStart"/>
      <w:r w:rsidRPr="009C5807">
        <w:t>SCell</w:t>
      </w:r>
      <w:proofErr w:type="spellEnd"/>
      <w:r w:rsidRPr="009C5807">
        <w:rPr>
          <w:lang w:eastAsia="zh-CN"/>
        </w:rPr>
        <w:t xml:space="preserve"> being activated</w:t>
      </w:r>
      <w:r w:rsidRPr="009C5807">
        <w:t xml:space="preserve"> belongs to FR2</w:t>
      </w:r>
      <w:r w:rsidRPr="009C5807">
        <w:rPr>
          <w:lang w:eastAsia="zh-CN"/>
        </w:rPr>
        <w:t xml:space="preserve"> and</w:t>
      </w:r>
      <w:r w:rsidRPr="009C5807">
        <w:t xml:space="preserve"> if there is at least one active serving cell on that FR2 band</w:t>
      </w:r>
      <w:r w:rsidRPr="009C5807">
        <w:rPr>
          <w:lang w:eastAsia="zh-CN"/>
        </w:rPr>
        <w:t>, if</w:t>
      </w:r>
      <w:r w:rsidRPr="009C5807">
        <w:t xml:space="preserve"> the UE </w:t>
      </w:r>
      <w:r w:rsidRPr="00CF567E">
        <w:t xml:space="preserve">supporting </w:t>
      </w:r>
      <w:proofErr w:type="spellStart"/>
      <w:r w:rsidRPr="00CF567E">
        <w:rPr>
          <w:i/>
          <w:iCs/>
        </w:rPr>
        <w:t>scellWithoutSSB</w:t>
      </w:r>
      <w:proofErr w:type="spellEnd"/>
      <w:r w:rsidRPr="009C5807">
        <w:t xml:space="preserve"> is not provided with any SMTC for the</w:t>
      </w:r>
      <w:r w:rsidRPr="009C5807">
        <w:rPr>
          <w:lang w:eastAsia="zh-CN"/>
        </w:rPr>
        <w:t xml:space="preserve"> target</w:t>
      </w:r>
      <w:r w:rsidRPr="009C5807">
        <w:t xml:space="preserve"> </w:t>
      </w:r>
      <w:proofErr w:type="spellStart"/>
      <w:r w:rsidRPr="009C5807">
        <w:t>SCell</w:t>
      </w:r>
      <w:proofErr w:type="spellEnd"/>
      <w:r w:rsidRPr="009C5807">
        <w:rPr>
          <w:lang w:eastAsia="zh-CN"/>
        </w:rPr>
        <w:t xml:space="preserve">, </w:t>
      </w:r>
      <w:proofErr w:type="spellStart"/>
      <w:r w:rsidRPr="009C5807">
        <w:t>T</w:t>
      </w:r>
      <w:r w:rsidRPr="009C5807">
        <w:rPr>
          <w:vertAlign w:val="subscript"/>
        </w:rPr>
        <w:t>activation_time</w:t>
      </w:r>
      <w:proofErr w:type="spellEnd"/>
      <w:r w:rsidRPr="009C5807">
        <w:t xml:space="preserve"> is</w:t>
      </w:r>
      <w:r w:rsidRPr="009C5807">
        <w:rPr>
          <w:lang w:eastAsia="zh-CN"/>
        </w:rPr>
        <w:t xml:space="preserve"> 3 </w:t>
      </w:r>
      <w:proofErr w:type="spellStart"/>
      <w:r w:rsidRPr="009C5807">
        <w:rPr>
          <w:lang w:eastAsia="zh-CN"/>
        </w:rPr>
        <w:t>ms</w:t>
      </w:r>
      <w:proofErr w:type="spellEnd"/>
      <w:r w:rsidRPr="009C5807">
        <w:rPr>
          <w:lang w:eastAsia="zh-CN"/>
        </w:rPr>
        <w:t xml:space="preserve">, </w:t>
      </w:r>
      <w:proofErr w:type="gramStart"/>
      <w:r w:rsidRPr="009C5807">
        <w:rPr>
          <w:lang w:eastAsia="zh-CN"/>
        </w:rPr>
        <w:t>provided</w:t>
      </w:r>
      <w:proofErr w:type="gramEnd"/>
    </w:p>
    <w:p w14:paraId="10F9BE99" w14:textId="77777777" w:rsidR="00AE7130" w:rsidRDefault="00AE7130" w:rsidP="00AE7130">
      <w:pPr>
        <w:pStyle w:val="B3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the RS (s) of </w:t>
      </w:r>
      <w:proofErr w:type="spellStart"/>
      <w:r w:rsidRPr="009C5807">
        <w:rPr>
          <w:lang w:eastAsia="zh-CN"/>
        </w:rPr>
        <w:t>SCell</w:t>
      </w:r>
      <w:proofErr w:type="spellEnd"/>
      <w:r w:rsidRPr="009C5807">
        <w:rPr>
          <w:lang w:eastAsia="zh-CN"/>
        </w:rPr>
        <w:t xml:space="preserve"> being activated is (are) QCL-</w:t>
      </w:r>
      <w:proofErr w:type="spellStart"/>
      <w:r w:rsidRPr="009C5807">
        <w:rPr>
          <w:lang w:eastAsia="zh-CN"/>
        </w:rPr>
        <w:t>TypeD</w:t>
      </w:r>
      <w:proofErr w:type="spellEnd"/>
      <w:r w:rsidRPr="009C5807">
        <w:rPr>
          <w:lang w:eastAsia="zh-CN"/>
        </w:rPr>
        <w:t xml:space="preserve"> with RS (s) of one active serving cell on that FR2 band.</w:t>
      </w:r>
    </w:p>
    <w:p w14:paraId="5811A9D4" w14:textId="6EF9E63A" w:rsidR="00AE7130" w:rsidRPr="005A7856" w:rsidRDefault="00AE7130" w:rsidP="00AE7130">
      <w:pPr>
        <w:pStyle w:val="B2"/>
        <w:rPr>
          <w:lang w:eastAsia="zh-CN"/>
        </w:rPr>
      </w:pPr>
      <w:r>
        <w:tab/>
      </w:r>
      <w:r w:rsidRPr="005A7856">
        <w:t xml:space="preserve">If the </w:t>
      </w:r>
      <w:proofErr w:type="spellStart"/>
      <w:r w:rsidRPr="005A7856">
        <w:t>SCell</w:t>
      </w:r>
      <w:proofErr w:type="spellEnd"/>
      <w:r w:rsidRPr="005A7856">
        <w:rPr>
          <w:lang w:eastAsia="zh-CN"/>
        </w:rPr>
        <w:t xml:space="preserve"> being activated</w:t>
      </w:r>
      <w:r w:rsidRPr="005A7856">
        <w:t xml:space="preserve"> belongs to FR2</w:t>
      </w:r>
      <w:r w:rsidRPr="005A7856">
        <w:rPr>
          <w:lang w:eastAsia="zh-CN"/>
        </w:rPr>
        <w:t xml:space="preserve"> and</w:t>
      </w:r>
      <w:r w:rsidRPr="005A7856">
        <w:t xml:space="preserve"> if there is at least one active serving cell on that FR2 band</w:t>
      </w:r>
      <w:r w:rsidRPr="005A7856">
        <w:rPr>
          <w:lang w:eastAsia="zh-CN"/>
        </w:rPr>
        <w:t>, if</w:t>
      </w:r>
      <w:r w:rsidRPr="005A7856">
        <w:t xml:space="preserve"> </w:t>
      </w:r>
      <w:r w:rsidRPr="005A7856">
        <w:rPr>
          <w:lang w:val="en-US" w:eastAsia="zh-CN"/>
        </w:rPr>
        <w:t>t</w:t>
      </w:r>
      <w:r w:rsidRPr="005A7856">
        <w:rPr>
          <w:lang w:eastAsia="ja-JP"/>
        </w:rPr>
        <w:t xml:space="preserve">he FR2 power class 6 UE </w:t>
      </w:r>
      <w:r w:rsidRPr="008F0E22">
        <w:rPr>
          <w:lang w:eastAsia="ja-JP"/>
        </w:rPr>
        <w:t>supporting</w:t>
      </w:r>
      <w:ins w:id="1" w:author="Dimitri Gold (Nokia)" w:date="2024-03-01T00:49:00Z">
        <w:r w:rsidR="003D4289">
          <w:rPr>
            <w:lang w:val="en-150" w:eastAsia="ja-JP"/>
          </w:rPr>
          <w:t xml:space="preserve"> </w:t>
        </w:r>
        <w:proofErr w:type="spellStart"/>
        <w:r w:rsidR="003D4289" w:rsidRPr="00CF567E">
          <w:rPr>
            <w:i/>
            <w:iCs/>
          </w:rPr>
          <w:t>scellWithoutSSB</w:t>
        </w:r>
        <w:proofErr w:type="spellEnd"/>
        <w:r w:rsidR="003D4289">
          <w:rPr>
            <w:i/>
            <w:iCs/>
            <w:lang w:val="en-150"/>
          </w:rPr>
          <w:t xml:space="preserve"> </w:t>
        </w:r>
        <w:r w:rsidR="003D4289" w:rsidRPr="00582423">
          <w:rPr>
            <w:lang w:val="en-150"/>
          </w:rPr>
          <w:t>and</w:t>
        </w:r>
      </w:ins>
      <w:r w:rsidRPr="008F0E22">
        <w:rPr>
          <w:lang w:eastAsia="ja-JP"/>
        </w:rPr>
        <w:t xml:space="preserve"> [</w:t>
      </w:r>
      <w:r w:rsidRPr="008F0E22">
        <w:rPr>
          <w:i/>
          <w:lang w:eastAsia="ja-JP"/>
        </w:rPr>
        <w:t>Enhanced FR2 HST RRM requirements for intra-band CA and inter-frequency measurements in connected mode</w:t>
      </w:r>
      <w:r w:rsidRPr="008F0E22">
        <w:rPr>
          <w:lang w:eastAsia="ja-JP"/>
        </w:rPr>
        <w:t>]</w:t>
      </w:r>
      <w:r>
        <w:rPr>
          <w:lang w:eastAsia="ja-JP"/>
        </w:rPr>
        <w:t xml:space="preserve"> </w:t>
      </w:r>
      <w:r w:rsidRPr="005A7856">
        <w:rPr>
          <w:lang w:eastAsia="ja-JP"/>
        </w:rPr>
        <w:t>is configured with</w:t>
      </w:r>
      <w:r w:rsidRPr="005A7856">
        <w:rPr>
          <w:lang w:eastAsia="zh-CN"/>
        </w:rPr>
        <w:t xml:space="preserve"> </w:t>
      </w:r>
      <w:r w:rsidRPr="005A7856">
        <w:rPr>
          <w:i/>
          <w:iCs/>
          <w:lang w:eastAsia="zh-CN"/>
        </w:rPr>
        <w:t>highSpeedMeasFlagFR2-r17</w:t>
      </w:r>
      <w:r w:rsidRPr="005A7856">
        <w:rPr>
          <w:lang w:eastAsia="zh-CN"/>
        </w:rPr>
        <w:t>,</w:t>
      </w:r>
      <w:r>
        <w:rPr>
          <w:lang w:eastAsia="zh-CN"/>
        </w:rPr>
        <w:t xml:space="preserve"> </w:t>
      </w:r>
      <w:proofErr w:type="spellStart"/>
      <w:r w:rsidRPr="005A7856">
        <w:t>T</w:t>
      </w:r>
      <w:r w:rsidRPr="005A7856">
        <w:rPr>
          <w:vertAlign w:val="subscript"/>
        </w:rPr>
        <w:t>activation_time</w:t>
      </w:r>
      <w:proofErr w:type="spellEnd"/>
      <w:r w:rsidRPr="005A7856">
        <w:t xml:space="preserve"> is</w:t>
      </w:r>
      <w:r w:rsidRPr="005A7856">
        <w:rPr>
          <w:lang w:eastAsia="zh-CN"/>
        </w:rPr>
        <w:t xml:space="preserve"> 3 </w:t>
      </w:r>
      <w:proofErr w:type="spellStart"/>
      <w:proofErr w:type="gramStart"/>
      <w:r w:rsidRPr="005A7856">
        <w:rPr>
          <w:lang w:eastAsia="zh-CN"/>
        </w:rPr>
        <w:t>ms</w:t>
      </w:r>
      <w:proofErr w:type="spellEnd"/>
      <w:r>
        <w:rPr>
          <w:lang w:eastAsia="zh-CN"/>
        </w:rPr>
        <w:t xml:space="preserve"> </w:t>
      </w:r>
      <w:r w:rsidRPr="005A7856">
        <w:rPr>
          <w:rFonts w:hint="eastAsia"/>
          <w:lang w:eastAsia="zh-CN"/>
        </w:rPr>
        <w:t>,</w:t>
      </w:r>
      <w:proofErr w:type="gramEnd"/>
      <w:r w:rsidRPr="005A7856">
        <w:rPr>
          <w:lang w:eastAsia="zh-CN"/>
        </w:rPr>
        <w:t xml:space="preserve"> provided</w:t>
      </w:r>
    </w:p>
    <w:p w14:paraId="38AD1756" w14:textId="314DBC23" w:rsidR="00AE7130" w:rsidRDefault="00AE7130" w:rsidP="00AE7130">
      <w:pPr>
        <w:pStyle w:val="B3"/>
        <w:rPr>
          <w:lang w:eastAsia="zh-CN"/>
        </w:rPr>
      </w:pPr>
      <w:r w:rsidRPr="005A7856">
        <w:rPr>
          <w:lang w:eastAsia="zh-CN"/>
        </w:rPr>
        <w:t>-</w:t>
      </w:r>
      <w:r w:rsidRPr="005A7856">
        <w:rPr>
          <w:lang w:eastAsia="zh-CN"/>
        </w:rPr>
        <w:tab/>
        <w:t xml:space="preserve">the RS (s) of </w:t>
      </w:r>
      <w:proofErr w:type="spellStart"/>
      <w:r w:rsidRPr="005A7856">
        <w:rPr>
          <w:lang w:eastAsia="zh-CN"/>
        </w:rPr>
        <w:t>SCell</w:t>
      </w:r>
      <w:proofErr w:type="spellEnd"/>
      <w:r w:rsidRPr="005A7856">
        <w:rPr>
          <w:lang w:eastAsia="zh-CN"/>
        </w:rPr>
        <w:t xml:space="preserve"> being activated is (are) QCL-</w:t>
      </w:r>
      <w:proofErr w:type="spellStart"/>
      <w:r w:rsidRPr="005A7856">
        <w:rPr>
          <w:lang w:eastAsia="zh-CN"/>
        </w:rPr>
        <w:t>TypeD</w:t>
      </w:r>
      <w:proofErr w:type="spellEnd"/>
      <w:r w:rsidRPr="005A7856">
        <w:rPr>
          <w:lang w:eastAsia="zh-CN"/>
        </w:rPr>
        <w:t xml:space="preserve"> with RS (s) of one active serving cell on that FR2 band</w:t>
      </w:r>
      <w:r>
        <w:rPr>
          <w:lang w:eastAsia="zh-CN"/>
        </w:rPr>
        <w:t>.</w:t>
      </w:r>
    </w:p>
    <w:p w14:paraId="6365189B" w14:textId="0D5C05E0" w:rsidR="00AE7130" w:rsidRPr="009C5807" w:rsidDel="003D4289" w:rsidRDefault="00AE7130" w:rsidP="00AE7130">
      <w:pPr>
        <w:pStyle w:val="B3"/>
        <w:rPr>
          <w:del w:id="2" w:author="Dimitri Gold (Nokia)" w:date="2024-03-01T00:49:00Z"/>
          <w:lang w:eastAsia="zh-CN"/>
        </w:rPr>
      </w:pPr>
      <w:del w:id="3" w:author="Dimitri Gold (Nokia)" w:date="2024-03-01T00:49:00Z">
        <w:r w:rsidRPr="00B33EB2" w:rsidDel="003D4289">
          <w:rPr>
            <w:i/>
            <w:iCs/>
            <w:lang w:eastAsia="zh-CN"/>
          </w:rPr>
          <w:delText>Editor Note</w:delText>
        </w:r>
        <w:r w:rsidDel="003D4289">
          <w:rPr>
            <w:i/>
            <w:iCs/>
            <w:lang w:eastAsia="zh-CN"/>
          </w:rPr>
          <w:delText>s</w:delText>
        </w:r>
        <w:r w:rsidRPr="00B33EB2" w:rsidDel="003D4289">
          <w:rPr>
            <w:i/>
            <w:iCs/>
            <w:lang w:eastAsia="zh-CN"/>
          </w:rPr>
          <w:delText>: FFS additional condition/</w:delText>
        </w:r>
        <w:r w:rsidRPr="00B33EB2" w:rsidDel="003D4289">
          <w:rPr>
            <w:rFonts w:hint="eastAsia"/>
            <w:i/>
            <w:iCs/>
            <w:lang w:eastAsia="zh-CN"/>
          </w:rPr>
          <w:delText>capability</w:delText>
        </w:r>
        <w:r w:rsidRPr="00B33EB2" w:rsidDel="003D4289">
          <w:rPr>
            <w:i/>
            <w:iCs/>
            <w:lang w:eastAsia="zh-CN"/>
          </w:rPr>
          <w:delText xml:space="preserve"> </w:delText>
        </w:r>
        <w:r w:rsidRPr="00B33EB2" w:rsidDel="003D4289">
          <w:rPr>
            <w:rFonts w:hint="eastAsia"/>
            <w:i/>
            <w:iCs/>
            <w:lang w:eastAsia="zh-CN"/>
          </w:rPr>
          <w:delText>is</w:delText>
        </w:r>
        <w:r w:rsidRPr="00B33EB2" w:rsidDel="003D4289">
          <w:rPr>
            <w:i/>
            <w:iCs/>
            <w:lang w:eastAsia="zh-CN"/>
          </w:rPr>
          <w:delText xml:space="preserve"> </w:delText>
        </w:r>
        <w:r w:rsidRPr="00B33EB2" w:rsidDel="003D4289">
          <w:rPr>
            <w:rFonts w:hint="eastAsia"/>
            <w:i/>
            <w:iCs/>
            <w:lang w:eastAsia="zh-CN"/>
          </w:rPr>
          <w:delText>neede</w:delText>
        </w:r>
        <w:r w:rsidRPr="00B33EB2" w:rsidDel="003D4289">
          <w:rPr>
            <w:i/>
            <w:iCs/>
            <w:lang w:eastAsia="zh-CN"/>
          </w:rPr>
          <w:delText>d.</w:delText>
        </w:r>
      </w:del>
    </w:p>
    <w:p w14:paraId="386DCE65" w14:textId="77777777" w:rsidR="00AE7130" w:rsidRPr="009C5807" w:rsidRDefault="00AE7130" w:rsidP="00AE7130">
      <w:pPr>
        <w:pStyle w:val="B2"/>
        <w:rPr>
          <w:lang w:eastAsia="zh-CN"/>
        </w:rPr>
      </w:pPr>
      <w:r>
        <w:rPr>
          <w:lang w:eastAsia="zh-CN"/>
        </w:rPr>
        <w:tab/>
      </w:r>
      <w:r w:rsidRPr="009C5807">
        <w:rPr>
          <w:lang w:eastAsia="zh-CN"/>
        </w:rPr>
        <w:t xml:space="preserve">If the </w:t>
      </w:r>
      <w:proofErr w:type="spellStart"/>
      <w:r w:rsidRPr="009C5807">
        <w:t>SCell</w:t>
      </w:r>
      <w:proofErr w:type="spellEnd"/>
      <w:r w:rsidRPr="009C5807">
        <w:rPr>
          <w:lang w:eastAsia="zh-CN"/>
        </w:rPr>
        <w:t xml:space="preserve"> being activated</w:t>
      </w:r>
      <w:r w:rsidRPr="009C5807">
        <w:t xml:space="preserve"> belongs to FR2</w:t>
      </w:r>
      <w:r w:rsidRPr="009C5807">
        <w:rPr>
          <w:lang w:eastAsia="zh-CN"/>
        </w:rPr>
        <w:t xml:space="preserve"> and </w:t>
      </w:r>
      <w:r w:rsidRPr="009C5807">
        <w:t xml:space="preserve">if there is </w:t>
      </w:r>
      <w:r w:rsidRPr="009C5807">
        <w:rPr>
          <w:lang w:eastAsia="zh-CN"/>
        </w:rPr>
        <w:t>no</w:t>
      </w:r>
      <w:r w:rsidRPr="009C5807">
        <w:t xml:space="preserve"> active serving cell on that FR2 band provided that </w:t>
      </w:r>
      <w:proofErr w:type="spellStart"/>
      <w:r w:rsidRPr="009C5807">
        <w:t>PCell</w:t>
      </w:r>
      <w:proofErr w:type="spellEnd"/>
      <w:r w:rsidRPr="009C5807">
        <w:t xml:space="preserve"> or </w:t>
      </w:r>
      <w:proofErr w:type="spellStart"/>
      <w:r w:rsidRPr="009C5807">
        <w:t>PSCell</w:t>
      </w:r>
      <w:proofErr w:type="spellEnd"/>
      <w:r w:rsidRPr="009C5807">
        <w:t xml:space="preserve"> is </w:t>
      </w:r>
      <w:r>
        <w:t xml:space="preserve">in </w:t>
      </w:r>
      <w:r w:rsidRPr="00885F53">
        <w:t>FR1</w:t>
      </w:r>
      <w:r>
        <w:t xml:space="preserve"> or in FR2</w:t>
      </w:r>
      <w:r w:rsidRPr="009C5807">
        <w:rPr>
          <w:lang w:eastAsia="zh-CN"/>
        </w:rPr>
        <w:t>:</w:t>
      </w:r>
    </w:p>
    <w:p w14:paraId="3AC6E5DF" w14:textId="77777777" w:rsidR="00BB07AD" w:rsidRDefault="00BB07AD" w:rsidP="00C10F3B"/>
    <w:p w14:paraId="08DDB1BE" w14:textId="7CF58D31" w:rsidR="00935E6D" w:rsidRPr="00935E6D" w:rsidRDefault="00935E6D" w:rsidP="00935E6D">
      <w:pPr>
        <w:pStyle w:val="Heading2"/>
        <w:jc w:val="center"/>
        <w:rPr>
          <w:noProof/>
          <w:color w:val="FF0000"/>
        </w:rPr>
      </w:pPr>
      <w:r w:rsidRPr="00935E6D">
        <w:rPr>
          <w:noProof/>
          <w:color w:val="FF0000"/>
        </w:rPr>
        <w:t>&lt;</w:t>
      </w:r>
      <w:r>
        <w:rPr>
          <w:noProof/>
          <w:color w:val="FF0000"/>
          <w:lang w:val="en-150"/>
        </w:rPr>
        <w:t>End</w:t>
      </w:r>
      <w:r w:rsidRPr="00935E6D">
        <w:rPr>
          <w:noProof/>
          <w:color w:val="FF0000"/>
          <w:lang w:val="en-150"/>
        </w:rPr>
        <w:t xml:space="preserve"> of </w:t>
      </w:r>
      <w:r w:rsidRPr="00935E6D">
        <w:rPr>
          <w:noProof/>
          <w:color w:val="FF0000"/>
        </w:rPr>
        <w:t>Change #1&gt;</w:t>
      </w:r>
    </w:p>
    <w:p w14:paraId="76BEF06F" w14:textId="77777777" w:rsidR="00C10F3B" w:rsidRPr="00C10F3B" w:rsidRDefault="00C10F3B" w:rsidP="00C10F3B">
      <w:pPr>
        <w:rPr>
          <w:noProof/>
        </w:rPr>
      </w:pPr>
    </w:p>
    <w:sectPr w:rsidR="00C10F3B" w:rsidRPr="00C10F3B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7D0012" w14:textId="77777777" w:rsidR="00D55F8C" w:rsidRDefault="00D55F8C">
      <w:r>
        <w:separator/>
      </w:r>
    </w:p>
  </w:endnote>
  <w:endnote w:type="continuationSeparator" w:id="0">
    <w:p w14:paraId="38C73C46" w14:textId="77777777" w:rsidR="00D55F8C" w:rsidRDefault="00D55F8C">
      <w:r>
        <w:continuationSeparator/>
      </w:r>
    </w:p>
  </w:endnote>
  <w:endnote w:type="continuationNotice" w:id="1">
    <w:p w14:paraId="55C36771" w14:textId="77777777" w:rsidR="00D55F8C" w:rsidRDefault="00D55F8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CDA30" w14:textId="77777777" w:rsidR="002311CB" w:rsidRDefault="002311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756FFD" w14:textId="77777777" w:rsidR="002311CB" w:rsidRDefault="002311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A4DCF" w14:textId="77777777" w:rsidR="002311CB" w:rsidRDefault="002311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59210C" w14:textId="77777777" w:rsidR="00D55F8C" w:rsidRDefault="00D55F8C">
      <w:r>
        <w:separator/>
      </w:r>
    </w:p>
  </w:footnote>
  <w:footnote w:type="continuationSeparator" w:id="0">
    <w:p w14:paraId="69C9A603" w14:textId="77777777" w:rsidR="00D55F8C" w:rsidRDefault="00D55F8C">
      <w:r>
        <w:continuationSeparator/>
      </w:r>
    </w:p>
  </w:footnote>
  <w:footnote w:type="continuationNotice" w:id="1">
    <w:p w14:paraId="33B810E8" w14:textId="77777777" w:rsidR="00D55F8C" w:rsidRDefault="00D55F8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A7DFAC" w14:textId="77777777" w:rsidR="002311CB" w:rsidRDefault="002311C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3F8BE" w14:textId="77777777" w:rsidR="002311CB" w:rsidRDefault="002311C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imitri Gold (Nokia)">
    <w15:presenceInfo w15:providerId="AD" w15:userId="S::dimitri.gold@nokia.com::e0f276f4-a4cb-4540-8cef-44a57418306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11AE"/>
    <w:rsid w:val="000C6598"/>
    <w:rsid w:val="000D44B3"/>
    <w:rsid w:val="0014364E"/>
    <w:rsid w:val="00145D43"/>
    <w:rsid w:val="00192C46"/>
    <w:rsid w:val="001A08B3"/>
    <w:rsid w:val="001A2CA0"/>
    <w:rsid w:val="001A7B60"/>
    <w:rsid w:val="001B52F0"/>
    <w:rsid w:val="001B5FB9"/>
    <w:rsid w:val="001B7A65"/>
    <w:rsid w:val="001D71F8"/>
    <w:rsid w:val="001E41F3"/>
    <w:rsid w:val="002311CB"/>
    <w:rsid w:val="0026004D"/>
    <w:rsid w:val="002640DD"/>
    <w:rsid w:val="00275D12"/>
    <w:rsid w:val="00284FEB"/>
    <w:rsid w:val="002860C4"/>
    <w:rsid w:val="002B5741"/>
    <w:rsid w:val="002C635F"/>
    <w:rsid w:val="002E472E"/>
    <w:rsid w:val="00305409"/>
    <w:rsid w:val="003609EF"/>
    <w:rsid w:val="0036231A"/>
    <w:rsid w:val="00367C5E"/>
    <w:rsid w:val="00374DD4"/>
    <w:rsid w:val="003D4289"/>
    <w:rsid w:val="003E1A36"/>
    <w:rsid w:val="00400785"/>
    <w:rsid w:val="00410371"/>
    <w:rsid w:val="004242F1"/>
    <w:rsid w:val="004B75B7"/>
    <w:rsid w:val="004C252E"/>
    <w:rsid w:val="004C46BA"/>
    <w:rsid w:val="005001E9"/>
    <w:rsid w:val="00503444"/>
    <w:rsid w:val="0051580D"/>
    <w:rsid w:val="00547111"/>
    <w:rsid w:val="00582423"/>
    <w:rsid w:val="00592D74"/>
    <w:rsid w:val="005952F7"/>
    <w:rsid w:val="005E2C44"/>
    <w:rsid w:val="005F1D67"/>
    <w:rsid w:val="0060145B"/>
    <w:rsid w:val="00621188"/>
    <w:rsid w:val="006257ED"/>
    <w:rsid w:val="00665C47"/>
    <w:rsid w:val="00686E68"/>
    <w:rsid w:val="00687559"/>
    <w:rsid w:val="00694764"/>
    <w:rsid w:val="00695808"/>
    <w:rsid w:val="006B46FB"/>
    <w:rsid w:val="006E21FB"/>
    <w:rsid w:val="007176FF"/>
    <w:rsid w:val="007503ED"/>
    <w:rsid w:val="00753DEB"/>
    <w:rsid w:val="00792342"/>
    <w:rsid w:val="007977A8"/>
    <w:rsid w:val="007B512A"/>
    <w:rsid w:val="007C2097"/>
    <w:rsid w:val="007D58F4"/>
    <w:rsid w:val="007D6A07"/>
    <w:rsid w:val="007F7259"/>
    <w:rsid w:val="008040A8"/>
    <w:rsid w:val="008279FA"/>
    <w:rsid w:val="0084486C"/>
    <w:rsid w:val="00844CDF"/>
    <w:rsid w:val="008545DC"/>
    <w:rsid w:val="008626E7"/>
    <w:rsid w:val="00870EE7"/>
    <w:rsid w:val="008771FA"/>
    <w:rsid w:val="008863B9"/>
    <w:rsid w:val="008A45A6"/>
    <w:rsid w:val="008F3789"/>
    <w:rsid w:val="008F686C"/>
    <w:rsid w:val="009148DE"/>
    <w:rsid w:val="00935E6D"/>
    <w:rsid w:val="00941E30"/>
    <w:rsid w:val="009777D9"/>
    <w:rsid w:val="00991B88"/>
    <w:rsid w:val="009A5753"/>
    <w:rsid w:val="009A579D"/>
    <w:rsid w:val="009A694B"/>
    <w:rsid w:val="009E3297"/>
    <w:rsid w:val="009F734F"/>
    <w:rsid w:val="00A246B6"/>
    <w:rsid w:val="00A31DF8"/>
    <w:rsid w:val="00A40865"/>
    <w:rsid w:val="00A47E70"/>
    <w:rsid w:val="00A50CF0"/>
    <w:rsid w:val="00A66635"/>
    <w:rsid w:val="00A76090"/>
    <w:rsid w:val="00A7671C"/>
    <w:rsid w:val="00A80A57"/>
    <w:rsid w:val="00AA2CBC"/>
    <w:rsid w:val="00AC5820"/>
    <w:rsid w:val="00AD1CD8"/>
    <w:rsid w:val="00AE327B"/>
    <w:rsid w:val="00AE7130"/>
    <w:rsid w:val="00B258BB"/>
    <w:rsid w:val="00B67B97"/>
    <w:rsid w:val="00B968C8"/>
    <w:rsid w:val="00BA3EC5"/>
    <w:rsid w:val="00BA51D9"/>
    <w:rsid w:val="00BA6FDA"/>
    <w:rsid w:val="00BB07AD"/>
    <w:rsid w:val="00BB5DFC"/>
    <w:rsid w:val="00BD279D"/>
    <w:rsid w:val="00BD6BB8"/>
    <w:rsid w:val="00C10F3B"/>
    <w:rsid w:val="00C66BA2"/>
    <w:rsid w:val="00C95985"/>
    <w:rsid w:val="00CC5026"/>
    <w:rsid w:val="00CC68D0"/>
    <w:rsid w:val="00CC78D2"/>
    <w:rsid w:val="00D03F9A"/>
    <w:rsid w:val="00D06D51"/>
    <w:rsid w:val="00D24991"/>
    <w:rsid w:val="00D25A55"/>
    <w:rsid w:val="00D50255"/>
    <w:rsid w:val="00D55F8C"/>
    <w:rsid w:val="00D66520"/>
    <w:rsid w:val="00DE34CF"/>
    <w:rsid w:val="00DE748A"/>
    <w:rsid w:val="00E13F3D"/>
    <w:rsid w:val="00E34898"/>
    <w:rsid w:val="00EA4895"/>
    <w:rsid w:val="00EB09B7"/>
    <w:rsid w:val="00EB143A"/>
    <w:rsid w:val="00EE741A"/>
    <w:rsid w:val="00EE7D7C"/>
    <w:rsid w:val="00F20893"/>
    <w:rsid w:val="00F24DB1"/>
    <w:rsid w:val="00F25D98"/>
    <w:rsid w:val="00F300FB"/>
    <w:rsid w:val="00FB6386"/>
    <w:rsid w:val="00FB7399"/>
    <w:rsid w:val="00FC6D43"/>
    <w:rsid w:val="00FD083B"/>
    <w:rsid w:val="00FD5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C10F3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10F3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C10F3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10F3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C10F3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A80A5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935E6D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94764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69476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69476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701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RBI5PAMIO524-1616901215-12496</_dlc_DocId>
    <_dlc_DocIdUrl xmlns="71c5aaf6-e6ce-465b-b873-5148d2a4c105">
      <Url>https://nokia.sharepoint.com/sites/gxp/_layouts/15/DocIdRedir.aspx?ID=RBI5PAMIO524-1616901215-12496</Url>
      <Description>RBI5PAMIO524-1616901215-12496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153F6664-BFDC-44A4-9C2C-D895850A86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4C9EC0-625D-4917-9113-2D56792EA93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3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3B9CA06-E42F-4B1C-B36F-C35C96BDC27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93B9EE8-E623-42FF-802E-8579788EDEFE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0F0A8CE-9212-4016-9970-8ED0AC30AFFD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4</Pages>
  <Words>1557</Words>
  <Characters>8877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Dimitri Gold (Nokia)</cp:lastModifiedBy>
  <cp:revision>12</cp:revision>
  <cp:lastPrinted>1899-12-31T23:00:00Z</cp:lastPrinted>
  <dcterms:created xsi:type="dcterms:W3CDTF">2024-02-19T18:26:00Z</dcterms:created>
  <dcterms:modified xsi:type="dcterms:W3CDTF">2024-03-01T07:22:00Z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WG4</vt:lpwstr>
  </property>
  <property fmtid="{D5CDD505-2E9C-101B-9397-08002B2CF9AE}" pid="3" name="MtgSeq">
    <vt:lpwstr>110</vt:lpwstr>
  </property>
  <property fmtid="{D5CDD505-2E9C-101B-9397-08002B2CF9AE}" pid="4" name="Location">
    <vt:lpwstr>Athens</vt:lpwstr>
  </property>
  <property fmtid="{D5CDD505-2E9C-101B-9397-08002B2CF9AE}" pid="5" name="Country">
    <vt:lpwstr>Greece</vt:lpwstr>
  </property>
  <property fmtid="{D5CDD505-2E9C-101B-9397-08002B2CF9AE}" pid="6" name="StartDate">
    <vt:lpwstr>February 26</vt:lpwstr>
  </property>
  <property fmtid="{D5CDD505-2E9C-101B-9397-08002B2CF9AE}" pid="7" name="EndDate">
    <vt:lpwstr>March 1, 2024</vt:lpwstr>
  </property>
  <property fmtid="{D5CDD505-2E9C-101B-9397-08002B2CF9AE}" pid="8" name="Tdoc#">
    <vt:lpwstr>R4-2403355</vt:lpwstr>
  </property>
  <property fmtid="{D5CDD505-2E9C-101B-9397-08002B2CF9AE}" pid="9" name="Spec#">
    <vt:lpwstr>38.133</vt:lpwstr>
  </property>
  <property fmtid="{D5CDD505-2E9C-101B-9397-08002B2CF9AE}" pid="10" name="Cr#">
    <vt:lpwstr>Draft</vt:lpwstr>
  </property>
  <property fmtid="{D5CDD505-2E9C-101B-9397-08002B2CF9AE}" pid="11" name="Revision">
    <vt:lpwstr>1</vt:lpwstr>
  </property>
  <property fmtid="{D5CDD505-2E9C-101B-9397-08002B2CF9AE}" pid="12" name="Version">
    <vt:lpwstr>18.4.0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R4</vt:lpwstr>
  </property>
  <property fmtid="{D5CDD505-2E9C-101B-9397-08002B2CF9AE}" pid="15" name="RelatedWis">
    <vt:lpwstr>NR_HST_FR2_enh-Core</vt:lpwstr>
  </property>
  <property fmtid="{D5CDD505-2E9C-101B-9397-08002B2CF9AE}" pid="16" name="Cat">
    <vt:lpwstr>F</vt:lpwstr>
  </property>
  <property fmtid="{D5CDD505-2E9C-101B-9397-08002B2CF9AE}" pid="17" name="ResDate">
    <vt:lpwstr>2024-02-16</vt:lpwstr>
  </property>
  <property fmtid="{D5CDD505-2E9C-101B-9397-08002B2CF9AE}" pid="18" name="Release">
    <vt:lpwstr>R18</vt:lpwstr>
  </property>
  <property fmtid="{D5CDD505-2E9C-101B-9397-08002B2CF9AE}" pid="19" name="CrTitle">
    <vt:lpwstr>draftCR to TS 38.133 on SCell Activation Requirement in HST FR2 Enhanced</vt:lpwstr>
  </property>
  <property fmtid="{D5CDD505-2E9C-101B-9397-08002B2CF9AE}" pid="20" name="MtgTitle">
    <vt:lpwstr> 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475ad49e-c750-4dc5-a45f-ca505ce180e6</vt:lpwstr>
  </property>
  <property fmtid="{D5CDD505-2E9C-101B-9397-08002B2CF9AE}" pid="23" name="MediaServiceImageTags">
    <vt:lpwstr/>
  </property>
</Properties>
</file>