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9859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</w:t>
        </w:r>
        <w:r w:rsidR="00585B04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r w:rsidR="00A97235" w:rsidRPr="00A97235">
        <w:rPr>
          <w:b/>
          <w:i/>
          <w:noProof/>
          <w:sz w:val="28"/>
        </w:rPr>
        <w:t>R4-2403346</w:t>
      </w:r>
    </w:p>
    <w:p w14:paraId="7CB45193" w14:textId="51945595" w:rsidR="001E41F3" w:rsidRDefault="00B665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2288E">
          <w:rPr>
            <w:b/>
            <w:noProof/>
            <w:sz w:val="24"/>
          </w:rPr>
          <w:t xml:space="preserve">February </w:t>
        </w:r>
      </w:fldSimple>
      <w:r w:rsidR="00D2288E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Mars 1</w:t>
      </w:r>
      <w:fldSimple w:instr=" DOCPROPERTY  EndDate  \* MERGEFORMAT ">
        <w:r w:rsidR="00241113">
          <w:rPr>
            <w:b/>
            <w:noProof/>
            <w:sz w:val="24"/>
          </w:rPr>
          <w:t>, 202</w:t>
        </w:r>
        <w:r w:rsidR="009C2B6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BE3B78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DF0B" w:rsidR="001E41F3" w:rsidRPr="00410371" w:rsidRDefault="000462A4" w:rsidP="00D17411">
            <w:pPr>
              <w:pStyle w:val="CRCoverPage"/>
              <w:spacing w:after="0"/>
              <w:rPr>
                <w:noProof/>
              </w:rPr>
            </w:pPr>
            <w:r w:rsidRPr="000462A4">
              <w:rPr>
                <w:b/>
                <w:noProof/>
                <w:sz w:val="28"/>
              </w:rPr>
              <w:t>4202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C8405" w:rsidR="001E41F3" w:rsidRPr="00410371" w:rsidRDefault="00A97235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67057" w:rsidR="001E41F3" w:rsidRPr="00410371" w:rsidRDefault="003574E3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 w:rsidRPr="00592A86">
              <w:rPr>
                <w:b/>
                <w:noProof/>
                <w:sz w:val="28"/>
              </w:rPr>
              <w:t>18.</w:t>
            </w:r>
            <w:r w:rsidR="00592A86" w:rsidRPr="00592A86">
              <w:rPr>
                <w:b/>
                <w:noProof/>
                <w:sz w:val="28"/>
              </w:rPr>
              <w:t>4</w:t>
            </w:r>
            <w:r w:rsidR="00241113" w:rsidRPr="00592A86">
              <w:rPr>
                <w:b/>
                <w:noProof/>
                <w:sz w:val="28"/>
              </w:rPr>
              <w:t>.</w:t>
            </w:r>
            <w:r w:rsidR="00592A86" w:rsidRPr="00592A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89DAF" w:rsidR="001E41F3" w:rsidRDefault="0004046E" w:rsidP="00AF379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74315" w:rsidRPr="00374315">
              <w:t>NR_SL_enh2-Core</w:t>
            </w:r>
            <w:r>
              <w:t>)</w:t>
            </w:r>
            <w:r w:rsidR="00374315">
              <w:t xml:space="preserve"> </w:t>
            </w:r>
            <w:r w:rsidR="00852824">
              <w:t xml:space="preserve">Corrections to SL </w:t>
            </w:r>
            <w:r w:rsidR="007059DA">
              <w:t>unlicensed</w:t>
            </w:r>
            <w:r w:rsidR="00B8413B">
              <w:t xml:space="preserve"> </w:t>
            </w:r>
            <w:r w:rsidR="00852824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90E1B" w:rsidR="001E41F3" w:rsidRDefault="00C06375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BE3B78" w:rsidP="00FD3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BE3B78" w:rsidP="002F4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90F28" w:rsidR="001E41F3" w:rsidRDefault="00BE3B78" w:rsidP="00261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</w:t>
              </w:r>
              <w:r w:rsidR="006F515B">
                <w:rPr>
                  <w:noProof/>
                </w:rPr>
                <w:t>4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02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2DB2" w:rsidR="001E41F3" w:rsidRDefault="0013431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BE3B78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14220" w:rsidR="001E41F3" w:rsidRDefault="00B8709C" w:rsidP="002613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contains corrections sidelink </w:t>
            </w:r>
            <w:r w:rsidR="007059DA">
              <w:rPr>
                <w:noProof/>
                <w:lang w:eastAsia="ko-KR"/>
              </w:rPr>
              <w:t>unlicensed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24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733C0" w:rsidR="00561539" w:rsidRPr="00462485" w:rsidRDefault="00DA0F94" w:rsidP="00DA0F94">
            <w:pPr>
              <w:pStyle w:val="CRCoverPage"/>
              <w:spacing w:after="0"/>
              <w:rPr>
                <w:noProof/>
                <w:lang w:eastAsia="ko-KR"/>
              </w:rPr>
            </w:pPr>
            <w:r w:rsidRPr="00462485">
              <w:rPr>
                <w:noProof/>
                <w:lang w:eastAsia="ko-KR"/>
              </w:rPr>
              <w:t xml:space="preserve">The current section for sidelink requirements contains several </w:t>
            </w:r>
            <w:r w:rsidR="00B662A7" w:rsidRPr="00462485">
              <w:rPr>
                <w:noProof/>
                <w:lang w:eastAsia="ko-KR"/>
              </w:rPr>
              <w:t>editorial types of errors</w:t>
            </w:r>
            <w:r w:rsidR="00767BB3" w:rsidRPr="00462485">
              <w:rPr>
                <w:noProof/>
                <w:lang w:eastAsia="ko-KR"/>
              </w:rPr>
              <w:t xml:space="preserve"> including requirements within squarebrackets</w:t>
            </w:r>
            <w:r w:rsidR="00B662A7" w:rsidRPr="00462485">
              <w:rPr>
                <w:noProof/>
                <w:lang w:eastAsia="ko-KR"/>
              </w:rPr>
              <w:t xml:space="preserve"> which are corrected in this CR.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24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1F87D" w:rsidR="001E41F3" w:rsidRPr="00462485" w:rsidRDefault="006D524D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62485">
              <w:rPr>
                <w:noProof/>
                <w:lang w:eastAsia="ko-KR"/>
              </w:rPr>
              <w:t>Uncertainties in the requirement</w:t>
            </w:r>
            <w:r w:rsidR="00767BB3" w:rsidRPr="00462485">
              <w:rPr>
                <w:noProof/>
                <w:lang w:eastAsia="ko-KR"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1C28A" w:rsidR="001E41F3" w:rsidRPr="00831A86" w:rsidRDefault="00A255F1" w:rsidP="00C2598B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A255F1">
              <w:rPr>
                <w:noProof/>
                <w:lang w:eastAsia="ko-KR"/>
              </w:rPr>
              <w:t>12.1, 12.2, 12.3, 12.3A, 12.4A, 12.7.9, 12.12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76CD8474" w14:textId="77777777" w:rsidR="00A7489E" w:rsidRPr="009C5807" w:rsidRDefault="00A7489E" w:rsidP="00A7489E">
      <w:pPr>
        <w:pStyle w:val="Heading2"/>
      </w:pPr>
      <w:r w:rsidRPr="009C5807">
        <w:t>12.1</w:t>
      </w:r>
      <w:r w:rsidRPr="009C5807">
        <w:tab/>
        <w:t>Introduction</w:t>
      </w:r>
    </w:p>
    <w:p w14:paraId="455F4CAD" w14:textId="77777777" w:rsidR="00A7489E" w:rsidRPr="009C5807" w:rsidRDefault="00A7489E" w:rsidP="00A7489E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740D7078" w14:textId="77777777" w:rsidR="00A7489E" w:rsidRPr="009C5807" w:rsidRDefault="00A7489E" w:rsidP="00A7489E">
      <w:pPr>
        <w:pStyle w:val="B1"/>
      </w:pPr>
      <w:r w:rsidRPr="009C5807">
        <w:t>-</w:t>
      </w:r>
      <w:r w:rsidRPr="009C5807">
        <w:tab/>
        <w:t>in any cell selection state, or,</w:t>
      </w:r>
    </w:p>
    <w:p w14:paraId="42A0B3D0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V2X SL operation on a V2X carrier which is dedicated to only V2X SL operation and configured with only a </w:t>
      </w:r>
      <w:proofErr w:type="spellStart"/>
      <w:r w:rsidRPr="009C5807">
        <w:t>PCell</w:t>
      </w:r>
      <w:proofErr w:type="spellEnd"/>
      <w:r w:rsidRPr="009C5807">
        <w:t xml:space="preserve"> on WAN carrier.</w:t>
      </w:r>
    </w:p>
    <w:p w14:paraId="2A1F1518" w14:textId="77777777" w:rsidR="00A7489E" w:rsidRDefault="00A7489E" w:rsidP="00A7489E">
      <w:pPr>
        <w:pStyle w:val="B1"/>
      </w:pPr>
      <w:r>
        <w:t>-</w:t>
      </w:r>
      <w:r w:rsidRPr="009C5807">
        <w:rPr>
          <w:lang w:eastAsia="ko-KR"/>
        </w:rPr>
        <w:tab/>
      </w:r>
      <w:r>
        <w:rPr>
          <w:lang w:eastAsia="ko-KR"/>
        </w:rPr>
        <w:t xml:space="preserve">configured for SL operation on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carrier with CCA and configured with only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on WAN carrier.</w:t>
      </w:r>
    </w:p>
    <w:p w14:paraId="05790E18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101E5011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75F24921" w14:textId="77777777" w:rsidR="00A7489E" w:rsidRDefault="00A7489E" w:rsidP="00A7489E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>
        <w:rPr>
          <w:noProof/>
          <w:color w:val="000000" w:themeColor="text1"/>
        </w:rPr>
        <w:t>.</w:t>
      </w:r>
    </w:p>
    <w:p w14:paraId="6AEC7697" w14:textId="77777777" w:rsidR="00A7489E" w:rsidRPr="009C5807" w:rsidRDefault="00A7489E" w:rsidP="00A7489E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0C8E6596" w14:textId="77777777" w:rsidR="00A7489E" w:rsidRDefault="00A7489E" w:rsidP="00A7489E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 xml:space="preserve">V2X </w:t>
      </w:r>
      <w:proofErr w:type="spellStart"/>
      <w:r w:rsidRPr="009C5807">
        <w:t>sidelink</w:t>
      </w:r>
      <w:proofErr w:type="spellEnd"/>
      <w:r w:rsidRPr="009C5807">
        <w:t xml:space="preserve">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</w:t>
      </w:r>
      <w:proofErr w:type="gramStart"/>
      <w:r w:rsidRPr="009C5807">
        <w:rPr>
          <w:lang w:val="en-US"/>
        </w:rPr>
        <w:t>assuming that</w:t>
      </w:r>
      <w:proofErr w:type="gramEnd"/>
      <w:r w:rsidRPr="009C5807">
        <w:rPr>
          <w:lang w:val="en-US"/>
        </w:rPr>
        <w:t xml:space="preserve"> UE has a dedicated RX/TX chain for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</w:t>
      </w:r>
      <w:r w:rsidRPr="009C5807">
        <w:t xml:space="preserve">communication </w:t>
      </w:r>
      <w:proofErr w:type="gramStart"/>
      <w:r w:rsidRPr="009C5807">
        <w:t>in order to</w:t>
      </w:r>
      <w:proofErr w:type="gramEnd"/>
      <w:r w:rsidRPr="009C5807">
        <w:t xml:space="preserve"> meet the measurement requirements specified in </w:t>
      </w:r>
      <w:r>
        <w:t>Clause</w:t>
      </w:r>
      <w:r w:rsidRPr="009C5807">
        <w:t xml:space="preserve"> 9.</w:t>
      </w:r>
    </w:p>
    <w:p w14:paraId="4DDBE02B" w14:textId="77777777" w:rsidR="00A7489E" w:rsidRPr="009C5807" w:rsidRDefault="00A7489E" w:rsidP="00A7489E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07339FB3" w14:textId="77777777" w:rsidR="00A7489E" w:rsidRDefault="00A7489E" w:rsidP="00A7489E">
      <w:pPr>
        <w:pStyle w:val="B1"/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628253D7" w14:textId="77777777" w:rsidR="00A7489E" w:rsidRDefault="00A7489E" w:rsidP="00A7489E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 w:rsidRPr="003021F5">
        <w:rPr>
          <w:rFonts w:eastAsia="DengXian" w:hint="eastAsia"/>
          <w:color w:val="000000" w:themeColor="text1"/>
          <w:lang w:eastAsia="zh-CN"/>
        </w:rPr>
        <w:t>，</w:t>
      </w:r>
    </w:p>
    <w:p w14:paraId="3CD759B0" w14:textId="77777777" w:rsidR="00A7489E" w:rsidRDefault="00A7489E" w:rsidP="00A7489E">
      <w:r w:rsidRPr="00E80FB5">
        <w:t xml:space="preserve">For UE capable of Public Safety </w:t>
      </w:r>
      <w:proofErr w:type="spellStart"/>
      <w:r w:rsidRPr="00E80FB5">
        <w:t>sidelink</w:t>
      </w:r>
      <w:proofErr w:type="spellEnd"/>
      <w:r w:rsidRPr="00E80FB5">
        <w:t xml:space="preserve"> communication</w:t>
      </w:r>
      <w:r>
        <w:t xml:space="preserve"> and/or other commercial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2C989512" w14:textId="77777777" w:rsidR="00A7489E" w:rsidRDefault="00A7489E" w:rsidP="00A7489E">
      <w:r>
        <w:t xml:space="preserve">For </w:t>
      </w:r>
      <w:proofErr w:type="spellStart"/>
      <w:r w:rsidRPr="002E0A1B">
        <w:t>sidelink</w:t>
      </w:r>
      <w:proofErr w:type="spellEnd"/>
      <w:r w:rsidRPr="002E0A1B">
        <w:t xml:space="preserve"> communication in unlicensed spectrum</w:t>
      </w:r>
      <w:r>
        <w:t xml:space="preserve">, </w:t>
      </w:r>
    </w:p>
    <w:p w14:paraId="749BAF19" w14:textId="16932F43" w:rsidR="00A7489E" w:rsidRDefault="00A7489E" w:rsidP="00A7489E">
      <w:pPr>
        <w:pStyle w:val="B1"/>
      </w:pPr>
      <w:r w:rsidRPr="009C5807">
        <w:t>-</w:t>
      </w:r>
      <w:r w:rsidRPr="009C5807">
        <w:tab/>
      </w:r>
      <w:r w:rsidRPr="002E0A1B">
        <w:t xml:space="preserve">the term </w:t>
      </w:r>
      <w:proofErr w:type="spellStart"/>
      <w:r w:rsidRPr="002E0A1B">
        <w:t>SyncRef</w:t>
      </w:r>
      <w:proofErr w:type="spellEnd"/>
      <w:r w:rsidRPr="002E0A1B">
        <w:t xml:space="preserve"> UE subject to CCA is not available at the UE refers to when all the candidate S-SSB positions monitored in every S-SSB period are not available during the last 1280 </w:t>
      </w:r>
      <w:proofErr w:type="spellStart"/>
      <w:r w:rsidRPr="002E0A1B">
        <w:t>ms</w:t>
      </w:r>
      <w:proofErr w:type="spellEnd"/>
      <w:del w:id="1" w:author="Santhan T" w:date="2024-02-16T06:23:00Z">
        <w:r w:rsidRPr="002E0A1B" w:rsidDel="00323918">
          <w:delText xml:space="preserve">; </w:delText>
        </w:r>
      </w:del>
      <w:ins w:id="2" w:author="Santhan T" w:date="2024-02-16T06:23:00Z">
        <w:r w:rsidR="00323918">
          <w:t>. O</w:t>
        </w:r>
      </w:ins>
      <w:del w:id="3" w:author="Santhan T" w:date="2024-02-16T06:23:00Z">
        <w:r w:rsidRPr="002E0A1B" w:rsidDel="00323918">
          <w:delText>o</w:delText>
        </w:r>
      </w:del>
      <w:r w:rsidRPr="002E0A1B">
        <w:t>therwise</w:t>
      </w:r>
      <w:ins w:id="4" w:author="Santhan T" w:date="2024-02-16T06:23:00Z">
        <w:r w:rsidR="00323918">
          <w:t>,</w:t>
        </w:r>
      </w:ins>
      <w:r w:rsidRPr="002E0A1B">
        <w:t xml:space="preserve"> the </w:t>
      </w:r>
      <w:proofErr w:type="spellStart"/>
      <w:r w:rsidRPr="002E0A1B">
        <w:t>SyncRef</w:t>
      </w:r>
      <w:proofErr w:type="spellEnd"/>
      <w:r w:rsidRPr="002E0A1B">
        <w:t xml:space="preserve"> UE subject to CCA is considered as available at the UE.</w:t>
      </w:r>
    </w:p>
    <w:p w14:paraId="139950F0" w14:textId="45BEE233" w:rsidR="00A7489E" w:rsidRDefault="00A7489E" w:rsidP="00A7489E">
      <w:pPr>
        <w:pStyle w:val="B1"/>
      </w:pPr>
      <w:r w:rsidRPr="009C5807">
        <w:t>-</w:t>
      </w:r>
      <w:r w:rsidRPr="009C5807">
        <w:tab/>
      </w:r>
      <w:r>
        <w:t>t</w:t>
      </w:r>
      <w:r w:rsidRPr="002E0A1B">
        <w:t xml:space="preserve">he term S-SSB period </w:t>
      </w:r>
      <w:r>
        <w:t>subject to CCA</w:t>
      </w:r>
      <w:r w:rsidRPr="002E0A1B">
        <w:t xml:space="preserve"> is not available at the UE refers to the S-SSB period in which all the candidate S-SSB positions are not available</w:t>
      </w:r>
      <w:del w:id="5" w:author="Santhan T" w:date="2024-02-16T06:23:00Z">
        <w:r w:rsidRPr="002E0A1B" w:rsidDel="00323918">
          <w:delText xml:space="preserve">; </w:delText>
        </w:r>
      </w:del>
      <w:ins w:id="6" w:author="Santhan T" w:date="2024-02-16T06:23:00Z">
        <w:r w:rsidR="00323918">
          <w:t xml:space="preserve">. </w:t>
        </w:r>
      </w:ins>
      <w:ins w:id="7" w:author="Santhan T" w:date="2024-02-16T06:24:00Z">
        <w:r w:rsidR="00323918">
          <w:t>O</w:t>
        </w:r>
      </w:ins>
      <w:del w:id="8" w:author="Santhan T" w:date="2024-02-16T06:24:00Z">
        <w:r w:rsidRPr="002E0A1B" w:rsidDel="00323918">
          <w:delText>o</w:delText>
        </w:r>
      </w:del>
      <w:r w:rsidRPr="002E0A1B">
        <w:t xml:space="preserve">therwise the S-SSB period </w:t>
      </w:r>
      <w:r>
        <w:t>subject to CCA</w:t>
      </w:r>
      <w:r w:rsidRPr="002E0A1B">
        <w:t xml:space="preserve"> is considered as available at the UE.</w:t>
      </w:r>
    </w:p>
    <w:p w14:paraId="1244DC8B" w14:textId="77777777" w:rsidR="00A7489E" w:rsidRDefault="00A7489E" w:rsidP="00D044E0">
      <w:pPr>
        <w:jc w:val="center"/>
        <w:rPr>
          <w:noProof/>
          <w:color w:val="00B0F0"/>
          <w:sz w:val="24"/>
          <w:lang w:eastAsia="ko-KR"/>
        </w:rPr>
      </w:pPr>
    </w:p>
    <w:p w14:paraId="2057105C" w14:textId="6A925864" w:rsidR="00C9744F" w:rsidRDefault="008E2632" w:rsidP="008E2632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0B55E15A" w14:textId="77777777" w:rsidR="008E2632" w:rsidRDefault="008E2632" w:rsidP="008E2632">
      <w:pPr>
        <w:jc w:val="center"/>
        <w:rPr>
          <w:noProof/>
          <w:color w:val="00B0F0"/>
          <w:sz w:val="24"/>
          <w:lang w:eastAsia="ko-KR"/>
        </w:rPr>
      </w:pPr>
    </w:p>
    <w:p w14:paraId="55AD0E6C" w14:textId="12B9D17B" w:rsidR="008E2632" w:rsidRDefault="008E2632" w:rsidP="008E2632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Start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&lt;2&gt;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5D064D64" w14:textId="77777777" w:rsidR="001A4C10" w:rsidRPr="009C5807" w:rsidRDefault="001A4C10" w:rsidP="001A4C10">
      <w:pPr>
        <w:pStyle w:val="Heading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55D3E7AB" w14:textId="77777777" w:rsidR="001A4C10" w:rsidRPr="009C5807" w:rsidRDefault="001A4C10" w:rsidP="001A4C10">
      <w:pPr>
        <w:pStyle w:val="Heading3"/>
      </w:pPr>
      <w:r w:rsidRPr="009C5807">
        <w:t>12.2.1</w:t>
      </w:r>
      <w:r w:rsidRPr="009C5807">
        <w:tab/>
        <w:t>Introduction</w:t>
      </w:r>
    </w:p>
    <w:p w14:paraId="3D6B6C01" w14:textId="77777777" w:rsidR="001A4C10" w:rsidRPr="009C5807" w:rsidRDefault="001A4C10" w:rsidP="001A4C10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 xml:space="preserve">of transmission timing for V2X </w:t>
      </w:r>
      <w:proofErr w:type="spellStart"/>
      <w:r w:rsidRPr="009C5807">
        <w:rPr>
          <w:rFonts w:hint="eastAsia"/>
          <w:lang w:eastAsia="zh-CN"/>
        </w:rPr>
        <w:t>sidelink</w:t>
      </w:r>
      <w:proofErr w:type="spellEnd"/>
      <w:r w:rsidRPr="009C5807">
        <w:rPr>
          <w:rFonts w:hint="eastAsia"/>
          <w:lang w:eastAsia="zh-CN"/>
        </w:rPr>
        <w:t xml:space="preserve"> communication when:</w:t>
      </w:r>
    </w:p>
    <w:p w14:paraId="5D1B36E2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lastRenderedPageBreak/>
        <w:t>-</w:t>
      </w:r>
      <w:r w:rsidRPr="009C5807">
        <w:rPr>
          <w:rFonts w:eastAsia="Malgun Gothic"/>
        </w:rPr>
        <w:tab/>
        <w:t xml:space="preserve">GNSS 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1551BE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rPr>
          <w:rFonts w:eastAsia="Malgun Gothic"/>
        </w:rPr>
        <w:t>;</w:t>
      </w:r>
      <w:proofErr w:type="gramEnd"/>
    </w:p>
    <w:p w14:paraId="64EDD777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rPr>
          <w:rFonts w:eastAsia="Malgun Gothic"/>
        </w:rPr>
        <w:t>;</w:t>
      </w:r>
      <w:proofErr w:type="gramEnd"/>
    </w:p>
    <w:p w14:paraId="136FCA5F" w14:textId="77777777" w:rsidR="001A4C10" w:rsidRDefault="001A4C10" w:rsidP="001A4C10">
      <w:pPr>
        <w:pStyle w:val="B1"/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42B365B2" w14:textId="0AE16B1C" w:rsidR="001A4C10" w:rsidRPr="009C5807" w:rsidRDefault="001A4C10" w:rsidP="001A4C10">
      <w:pPr>
        <w:rPr>
          <w:rFonts w:eastAsia="Malgun Gothic"/>
        </w:rPr>
      </w:pPr>
      <w:r>
        <w:t>The requirements for 60</w:t>
      </w:r>
      <w:ins w:id="9" w:author="Santhan T" w:date="2024-02-16T06:25:00Z">
        <w:r>
          <w:t xml:space="preserve"> </w:t>
        </w:r>
      </w:ins>
      <w:r>
        <w:t xml:space="preserve">kHz SCS of </w:t>
      </w:r>
      <w:proofErr w:type="spellStart"/>
      <w:r>
        <w:t>sidelink</w:t>
      </w:r>
      <w:proofErr w:type="spellEnd"/>
      <w:r>
        <w:t xml:space="preserve"> signal defined in this </w:t>
      </w:r>
      <w:proofErr w:type="spellStart"/>
      <w:r>
        <w:t>caluse</w:t>
      </w:r>
      <w:proofErr w:type="spellEnd"/>
      <w:r>
        <w:t xml:space="preserve"> do not apply to the </w:t>
      </w:r>
      <w:proofErr w:type="spellStart"/>
      <w:r w:rsidRPr="009C5807">
        <w:rPr>
          <w:rFonts w:hint="eastAsia"/>
          <w:lang w:eastAsia="zh-CN"/>
        </w:rPr>
        <w:t>sidelink</w:t>
      </w:r>
      <w:proofErr w:type="spellEnd"/>
      <w:r w:rsidRPr="009C5807">
        <w:rPr>
          <w:rFonts w:hint="eastAsia"/>
          <w:lang w:eastAsia="zh-CN"/>
        </w:rPr>
        <w:t xml:space="preserve"> communication</w:t>
      </w:r>
      <w:r>
        <w:rPr>
          <w:lang w:eastAsia="zh-CN"/>
        </w:rPr>
        <w:t xml:space="preserve"> in unlicensed spectrum.</w:t>
      </w:r>
    </w:p>
    <w:p w14:paraId="77512691" w14:textId="77777777" w:rsidR="001A4C10" w:rsidRPr="009C5807" w:rsidRDefault="001A4C10" w:rsidP="001A4C10">
      <w:pPr>
        <w:pStyle w:val="Heading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7F417EC2" w14:textId="77777777" w:rsidR="001A4C10" w:rsidRPr="009C5807" w:rsidRDefault="001A4C10" w:rsidP="001A4C10">
      <w:pPr>
        <w:rPr>
          <w:rFonts w:eastAsia="Malgun Gothic"/>
          <w:strike/>
        </w:rPr>
      </w:pPr>
      <w:r w:rsidRPr="009C5807">
        <w:rPr>
          <w:lang w:val="en-US"/>
        </w:rPr>
        <w:t xml:space="preserve">The requirements in this subclause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 xml:space="preserve">X </w:t>
      </w:r>
      <w:proofErr w:type="spellStart"/>
      <w:r w:rsidRPr="009C5807">
        <w:rPr>
          <w:rFonts w:hint="eastAsia"/>
          <w:lang w:val="en-US" w:eastAsia="zh-CN"/>
        </w:rPr>
        <w:t>sidelink</w:t>
      </w:r>
      <w:proofErr w:type="spellEnd"/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0EA8E2DF" w14:textId="77777777" w:rsidR="001A4C10" w:rsidRPr="009C5807" w:rsidRDefault="001A4C10" w:rsidP="001A4C10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3CD70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pt;height:15pt" o:ole="">
            <v:imagedata r:id="rId16" o:title=""/>
          </v:shape>
          <o:OLEObject Type="Embed" ProgID="Equation.DSMT4" ShapeID="_x0000_i1025" DrawAspect="Content" ObjectID="_1770745242" r:id="rId17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r w:rsidRPr="009C5807">
        <w:rPr>
          <w:rFonts w:cs="v4.2.0" w:hint="eastAsia"/>
        </w:rPr>
        <w:t>subframe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202B6E2A">
          <v:shape id="_x0000_i1026" type="#_x0000_t75" style="width:47pt;height:15pt" o:ole="">
            <v:imagedata r:id="rId18" o:title=""/>
          </v:shape>
          <o:OLEObject Type="Embed" ProgID="Equation.DSMT4" ShapeID="_x0000_i1026" DrawAspect="Content" ObjectID="_1770745243" r:id="rId19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3D2DF662">
          <v:shape id="_x0000_i1027" type="#_x0000_t75" style="width:26pt;height:20.5pt" o:ole="">
            <v:imagedata r:id="rId20" o:title=""/>
          </v:shape>
          <o:OLEObject Type="Embed" ProgID="Equation.DSMT4" ShapeID="_x0000_i1027" DrawAspect="Content" ObjectID="_1770745244" r:id="rId21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00144B60" w14:textId="77777777" w:rsidR="001A4C10" w:rsidRPr="009C5807" w:rsidRDefault="001A4C10" w:rsidP="001A4C10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259C447E" w14:textId="77777777" w:rsidR="001A4C10" w:rsidRPr="009C5807" w:rsidRDefault="001A4C10" w:rsidP="001A4C10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3401"/>
      </w:tblGrid>
      <w:tr w:rsidR="001A4C10" w:rsidRPr="009C5807" w14:paraId="620FE159" w14:textId="77777777" w:rsidTr="00E102CB">
        <w:trPr>
          <w:cantSplit/>
          <w:jc w:val="center"/>
        </w:trPr>
        <w:tc>
          <w:tcPr>
            <w:tcW w:w="2071" w:type="pct"/>
          </w:tcPr>
          <w:p w14:paraId="76FC6C77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2929" w:type="pct"/>
          </w:tcPr>
          <w:p w14:paraId="4CD9FEC6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A4C10" w:rsidRPr="009C5807" w14:paraId="7CE758D7" w14:textId="77777777" w:rsidTr="00E102CB">
        <w:trPr>
          <w:cantSplit/>
          <w:jc w:val="center"/>
        </w:trPr>
        <w:tc>
          <w:tcPr>
            <w:tcW w:w="2071" w:type="pct"/>
          </w:tcPr>
          <w:p w14:paraId="1644F0FF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6DDE1C0F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37918B84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524837CD" w14:textId="77777777" w:rsidR="001A4C10" w:rsidRPr="009C5807" w:rsidRDefault="001A4C10" w:rsidP="00E102CB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65A20AD6" w14:textId="77777777" w:rsidR="001A4C10" w:rsidRPr="009C5807" w:rsidRDefault="001A4C10" w:rsidP="001A4C10">
      <w:pPr>
        <w:rPr>
          <w:lang w:eastAsia="zh-CN"/>
        </w:rPr>
      </w:pPr>
    </w:p>
    <w:p w14:paraId="1486A350" w14:textId="77777777" w:rsidR="001A4C10" w:rsidRPr="009C5807" w:rsidRDefault="001A4C10" w:rsidP="001A4C10">
      <w:pPr>
        <w:pStyle w:val="Heading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  <w:t>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0C33F94D" w14:textId="77777777" w:rsidR="001A4C10" w:rsidRDefault="001A4C10" w:rsidP="001A4C10">
      <w:pPr>
        <w:rPr>
          <w:lang w:val="en-US" w:eastAsia="zh-CN"/>
        </w:rPr>
      </w:pPr>
      <w:r>
        <w:rPr>
          <w:lang w:val="en-US"/>
        </w:rPr>
        <w:t xml:space="preserve">The requirements in this subclause are applicable when the reference timing used for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/>
        </w:rPr>
        <w:t xml:space="preserve"> transmissions is a NR serving cell </w:t>
      </w:r>
      <w:r>
        <w:rPr>
          <w:rFonts w:eastAsia="Malgun Gothic"/>
          <w:lang w:val="en-US"/>
        </w:rPr>
        <w:t xml:space="preserve">on a non-V2X </w:t>
      </w:r>
      <w:proofErr w:type="spellStart"/>
      <w:r>
        <w:rPr>
          <w:rFonts w:eastAsia="Malgun Gothic"/>
          <w:lang w:val="en-US"/>
        </w:rPr>
        <w:t>sidelink</w:t>
      </w:r>
      <w:proofErr w:type="spellEnd"/>
      <w:r>
        <w:rPr>
          <w:rFonts w:eastAsia="Malgun Gothic"/>
          <w:lang w:val="en-US"/>
        </w:rPr>
        <w:t xml:space="preserve"> carrier or a V2X </w:t>
      </w:r>
      <w:proofErr w:type="spellStart"/>
      <w:r>
        <w:rPr>
          <w:rFonts w:eastAsia="Malgun Gothic"/>
          <w:lang w:val="en-US"/>
        </w:rPr>
        <w:t>sidelink</w:t>
      </w:r>
      <w:proofErr w:type="spellEnd"/>
      <w:r>
        <w:rPr>
          <w:rFonts w:eastAsia="Malgun Gothic"/>
          <w:lang w:val="en-US"/>
        </w:rPr>
        <w:t xml:space="preserve"> carrier</w:t>
      </w:r>
      <w:r>
        <w:rPr>
          <w:lang w:val="en-US"/>
        </w:rPr>
        <w:t>.</w:t>
      </w:r>
    </w:p>
    <w:p w14:paraId="40EFAC28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2751DF20">
          <v:shape id="_x0000_i1028" type="#_x0000_t75" style="width:107.5pt;height:15pt" o:ole="">
            <v:imagedata r:id="rId16" o:title=""/>
          </v:shape>
          <o:OLEObject Type="Embed" ProgID="Equation.DSMT4" ShapeID="_x0000_i1028" DrawAspect="Content" ObjectID="_1770745245" r:id="rId22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where </w:t>
      </w:r>
      <w:r w:rsidRPr="009C5807" w:rsidDel="001E58D3">
        <w:rPr>
          <w:rFonts w:hint="eastAsia"/>
        </w:rPr>
        <w:t xml:space="preserve"> </w:t>
      </w:r>
      <w:r w:rsidRPr="009C5807">
        <w:rPr>
          <w:position w:val="-14"/>
        </w:rPr>
        <w:object w:dxaOrig="639" w:dyaOrig="380" w14:anchorId="0AE99A15">
          <v:shape id="_x0000_i1029" type="#_x0000_t75" style="width:20.5pt;height:15pt" o:ole="">
            <v:imagedata r:id="rId20" o:title=""/>
          </v:shape>
          <o:OLEObject Type="Embed" ProgID="Equation.DSMT4" ShapeID="_x0000_i1029" DrawAspect="Content" ObjectID="_1770745246" r:id="rId23"/>
        </w:object>
      </w:r>
      <w:r w:rsidRPr="009C5807">
        <w:t>=</w:t>
      </w:r>
      <w:r>
        <w:t xml:space="preserve"> </w:t>
      </w:r>
      <w:r w:rsidRPr="009C5807">
        <w:t>0</w:t>
      </w:r>
      <w:r w:rsidRPr="009C580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D1D19">
        <w:rPr>
          <w:lang w:eastAsia="zh-CN"/>
        </w:rPr>
        <w:t xml:space="preserve">If uplink transmission and </w:t>
      </w:r>
      <w:proofErr w:type="spellStart"/>
      <w:r w:rsidRPr="00ED1D19">
        <w:rPr>
          <w:lang w:eastAsia="zh-CN"/>
        </w:rPr>
        <w:t>sidelink</w:t>
      </w:r>
      <w:proofErr w:type="spellEnd"/>
      <w:r w:rsidRPr="00ED1D19">
        <w:rPr>
          <w:lang w:eastAsia="zh-CN"/>
        </w:rPr>
        <w:t xml:space="preserve"> transmission are in the same band, </w:t>
      </w:r>
      <w:r w:rsidRPr="009C5807">
        <w:rPr>
          <w:position w:val="-12"/>
        </w:rPr>
        <w:object w:dxaOrig="800" w:dyaOrig="360" w14:anchorId="3EC8C7BC">
          <v:shape id="_x0000_i1030" type="#_x0000_t75" style="width:36.5pt;height:15pt" o:ole="">
            <v:imagedata r:id="rId18" o:title=""/>
          </v:shape>
          <o:OLEObject Type="Embed" ProgID="Equation.DSMT4" ShapeID="_x0000_i1030" DrawAspect="Content" ObjectID="_1770745247" r:id="rId24"/>
        </w:object>
      </w:r>
      <w:r>
        <w:t xml:space="preserve"> </w:t>
      </w:r>
      <w:r w:rsidRPr="00ED1D19">
        <w:rPr>
          <w:lang w:eastAsia="zh-CN"/>
        </w:rPr>
        <w:t xml:space="preserve">is defined in Table 7.1.2-2, otherwise </w:t>
      </w:r>
      <w:r w:rsidRPr="009C5807">
        <w:rPr>
          <w:position w:val="-12"/>
        </w:rPr>
        <w:object w:dxaOrig="800" w:dyaOrig="360" w14:anchorId="37A3424D">
          <v:shape id="_x0000_i1031" type="#_x0000_t75" style="width:36.5pt;height:15pt" o:ole="">
            <v:imagedata r:id="rId18" o:title=""/>
          </v:shape>
          <o:OLEObject Type="Embed" ProgID="Equation.DSMT4" ShapeID="_x0000_i1031" DrawAspect="Content" ObjectID="_1770745248" r:id="rId25"/>
        </w:object>
      </w:r>
      <w:r w:rsidRPr="00ED1D19">
        <w:rPr>
          <w:lang w:eastAsia="zh-CN"/>
        </w:rPr>
        <w:t xml:space="preserve"> is 0.</w:t>
      </w:r>
    </w:p>
    <w:p w14:paraId="45AC4250" w14:textId="77777777" w:rsidR="001A4C10" w:rsidRPr="009C5807" w:rsidRDefault="001A4C10" w:rsidP="001A4C10"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7C78D159" w14:textId="77777777" w:rsidR="001A4C10" w:rsidRPr="009C5807" w:rsidRDefault="001A4C10" w:rsidP="001A4C10">
      <w:pPr>
        <w:pStyle w:val="TH"/>
      </w:pPr>
      <w:r w:rsidRPr="009C5807"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560"/>
        <w:gridCol w:w="1561"/>
        <w:gridCol w:w="1455"/>
      </w:tblGrid>
      <w:tr w:rsidR="001A4C10" w:rsidRPr="009C5807" w14:paraId="2906904D" w14:textId="77777777" w:rsidTr="00E102CB">
        <w:trPr>
          <w:cantSplit/>
          <w:jc w:val="center"/>
        </w:trPr>
        <w:tc>
          <w:tcPr>
            <w:tcW w:w="1433" w:type="pct"/>
            <w:vAlign w:val="center"/>
          </w:tcPr>
          <w:p w14:paraId="42043ED0" w14:textId="77777777" w:rsidR="001A4C10" w:rsidRPr="009C5807" w:rsidRDefault="001A4C10" w:rsidP="00E102CB">
            <w:pPr>
              <w:pStyle w:val="TAH"/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37EA9897" w14:textId="77777777" w:rsidR="001A4C10" w:rsidRPr="009C5807" w:rsidRDefault="001A4C10" w:rsidP="00E102CB">
            <w:pPr>
              <w:pStyle w:val="TAH"/>
            </w:pPr>
            <w:r w:rsidRPr="009C5807">
              <w:t xml:space="preserve">SCS of SSB signals </w:t>
            </w:r>
            <w:proofErr w:type="gramStart"/>
            <w:r w:rsidRPr="009C5807">
              <w:t>( kHz</w:t>
            </w:r>
            <w:proofErr w:type="gramEnd"/>
            <w:r w:rsidRPr="009C5807">
              <w:t>)</w:t>
            </w:r>
          </w:p>
        </w:tc>
        <w:tc>
          <w:tcPr>
            <w:tcW w:w="1217" w:type="pct"/>
            <w:vAlign w:val="center"/>
          </w:tcPr>
          <w:p w14:paraId="3DECA954" w14:textId="77777777" w:rsidR="001A4C10" w:rsidRPr="009C5807" w:rsidRDefault="001A4C10" w:rsidP="00E102CB">
            <w:pPr>
              <w:pStyle w:val="TAH"/>
            </w:pPr>
            <w:r w:rsidRPr="009C5807">
              <w:t xml:space="preserve">SCS of </w:t>
            </w:r>
            <w:proofErr w:type="spellStart"/>
            <w:r w:rsidRPr="009C5807">
              <w:t>sidelink</w:t>
            </w:r>
            <w:proofErr w:type="spellEnd"/>
            <w:r w:rsidRPr="009C5807">
              <w:t xml:space="preserve"> signals (kHz)</w:t>
            </w:r>
          </w:p>
        </w:tc>
        <w:tc>
          <w:tcPr>
            <w:tcW w:w="1134" w:type="pct"/>
            <w:vAlign w:val="center"/>
          </w:tcPr>
          <w:p w14:paraId="3B28D881" w14:textId="77777777" w:rsidR="001A4C10" w:rsidRPr="009C5807" w:rsidRDefault="001A4C10" w:rsidP="00E102C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A4C10" w:rsidRPr="009C5807" w14:paraId="0A652868" w14:textId="77777777" w:rsidTr="00E102CB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7BDA9FBA" w14:textId="77777777" w:rsidR="001A4C10" w:rsidRPr="009C5807" w:rsidRDefault="001A4C10" w:rsidP="00E102CB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0D2EA6E6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51C570A3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1E7F0811" w14:textId="77777777" w:rsidR="001A4C10" w:rsidRPr="009C5807" w:rsidRDefault="001A4C10" w:rsidP="00E102CB">
            <w:pPr>
              <w:pStyle w:val="TAC"/>
            </w:pPr>
            <w:r w:rsidRPr="009C5807">
              <w:t>14*64*T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4A0EBAC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5CBC20B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54E01CE7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34C19BE4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028648BB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0D71BBA6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C7E191A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6C95CF5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4A400EBA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1681D269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FD09FAD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F3876F1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1437D8C4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3D83892E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7A328977" w14:textId="77777777" w:rsidR="001A4C10" w:rsidRPr="009C5807" w:rsidRDefault="001A4C10" w:rsidP="00E102CB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60F1B100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018A9D0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3DB69552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208B2FBA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16B2B5B5" w14:textId="77777777" w:rsidR="001A4C10" w:rsidRPr="009C5807" w:rsidRDefault="001A4C10" w:rsidP="00E102CB">
            <w:pPr>
              <w:pStyle w:val="TAC"/>
            </w:pPr>
            <w:r>
              <w:t>10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5A5BDFB3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33203B72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7695543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59CC869D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16551D90" w14:textId="77777777" w:rsidR="001A4C10" w:rsidRPr="009C5807" w:rsidRDefault="001A4C10" w:rsidP="00E102CB">
            <w:pPr>
              <w:pStyle w:val="TAC"/>
            </w:pPr>
            <w:r w:rsidRPr="009C5807">
              <w:t>9*64*T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0282EDB9" w14:textId="77777777" w:rsidTr="00E102CB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11A1AD52" w14:textId="77777777" w:rsidR="001A4C10" w:rsidRPr="009C5807" w:rsidRDefault="001A4C10" w:rsidP="00E102CB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73E677E5" w14:textId="77777777" w:rsidR="001A4C10" w:rsidRPr="009C5807" w:rsidRDefault="001A4C10" w:rsidP="001A4C10">
      <w:pPr>
        <w:rPr>
          <w:lang w:eastAsia="zh-CN"/>
        </w:rPr>
      </w:pPr>
    </w:p>
    <w:p w14:paraId="6B92740B" w14:textId="77777777" w:rsidR="001A4C10" w:rsidRPr="009C5807" w:rsidRDefault="001A4C10" w:rsidP="001A4C10">
      <w:pPr>
        <w:pStyle w:val="Heading3"/>
      </w:pPr>
      <w:r w:rsidRPr="009C5807">
        <w:t>12.2.4</w:t>
      </w:r>
      <w:r w:rsidRPr="009C5807">
        <w:tab/>
        <w:t>E-URTAN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6C7AB178" w14:textId="77777777" w:rsidR="001A4C10" w:rsidRPr="009C5807" w:rsidRDefault="001A4C10" w:rsidP="001A4C10">
      <w:pPr>
        <w:rPr>
          <w:lang w:val="en-US" w:eastAsia="zh-CN"/>
        </w:rPr>
      </w:pPr>
      <w:r w:rsidRPr="009C5807">
        <w:rPr>
          <w:lang w:val="en-US"/>
        </w:rPr>
        <w:t xml:space="preserve">The requirements in this subclause are applicable when the reference timing used for </w:t>
      </w:r>
      <w:proofErr w:type="spellStart"/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proofErr w:type="spellEnd"/>
      <w:r w:rsidRPr="009C5807">
        <w:rPr>
          <w:lang w:val="en-US"/>
        </w:rPr>
        <w:t xml:space="preserve"> transmissions is an E-UTRAN serving cell</w:t>
      </w:r>
      <w:r w:rsidRPr="009C5807">
        <w:rPr>
          <w:rFonts w:eastAsia="Malgun Gothic" w:hint="eastAsia"/>
          <w:lang w:val="en-US"/>
        </w:rPr>
        <w:t xml:space="preserve"> on a non-V2X </w:t>
      </w:r>
      <w:proofErr w:type="spellStart"/>
      <w:r w:rsidRPr="009C5807">
        <w:rPr>
          <w:rFonts w:eastAsia="Malgun Gothic" w:hint="eastAsia"/>
          <w:lang w:val="en-US"/>
        </w:rPr>
        <w:t>sidelink</w:t>
      </w:r>
      <w:proofErr w:type="spellEnd"/>
      <w:r w:rsidRPr="009C5807">
        <w:rPr>
          <w:rFonts w:eastAsia="Malgun Gothic" w:hint="eastAsia"/>
          <w:lang w:val="en-US"/>
        </w:rPr>
        <w:t xml:space="preserve"> carrier</w:t>
      </w:r>
      <w:r w:rsidRPr="009C5807">
        <w:rPr>
          <w:lang w:val="en-US"/>
        </w:rPr>
        <w:t>.</w:t>
      </w:r>
    </w:p>
    <w:p w14:paraId="39F742F4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0D3356FF">
          <v:shape id="_x0000_i1032" type="#_x0000_t75" style="width:107.5pt;height:15pt" o:ole="">
            <v:imagedata r:id="rId16" o:title=""/>
          </v:shape>
          <o:OLEObject Type="Embed" ProgID="Equation.DSMT4" ShapeID="_x0000_i1032" DrawAspect="Content" ObjectID="_1770745249" r:id="rId26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059D3202">
          <v:shape id="_x0000_i1033" type="#_x0000_t75" style="width:36.5pt;height:15pt" o:ole="">
            <v:imagedata r:id="rId18" o:title=""/>
          </v:shape>
          <o:OLEObject Type="Embed" ProgID="Equation.DSMT4" ShapeID="_x0000_i1033" DrawAspect="Content" ObjectID="_1770745250" r:id="rId27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7A942122">
          <v:shape id="_x0000_i1034" type="#_x0000_t75" style="width:26pt;height:20.5pt" o:ole="">
            <v:imagedata r:id="rId20" o:title=""/>
          </v:shape>
          <o:OLEObject Type="Embed" ProgID="Equation.DSMT4" ShapeID="_x0000_i1034" DrawAspect="Content" ObjectID="_1770745251" r:id="rId28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5DD055F1" w14:textId="77777777" w:rsidR="001A4C10" w:rsidRPr="009C5807" w:rsidRDefault="001A4C10" w:rsidP="001A4C10">
      <w:r w:rsidRPr="009C5807">
        <w:lastRenderedPageBreak/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1C7DED72" w14:textId="77777777" w:rsidR="001A4C10" w:rsidRPr="009C5807" w:rsidRDefault="001A4C10" w:rsidP="001A4C10">
      <w:pPr>
        <w:pStyle w:val="TH"/>
      </w:pPr>
      <w:r w:rsidRPr="009C5807"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325"/>
        <w:gridCol w:w="1928"/>
      </w:tblGrid>
      <w:tr w:rsidR="001A4C10" w:rsidRPr="009C5807" w14:paraId="6A2E9B06" w14:textId="77777777" w:rsidTr="00E102CB">
        <w:trPr>
          <w:cantSplit/>
          <w:jc w:val="center"/>
        </w:trPr>
        <w:tc>
          <w:tcPr>
            <w:tcW w:w="1806" w:type="pct"/>
          </w:tcPr>
          <w:p w14:paraId="260B01A9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746" w:type="pct"/>
          </w:tcPr>
          <w:p w14:paraId="0F4B82AB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5EE09E87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A4C10" w:rsidRPr="009C5807" w14:paraId="1C807882" w14:textId="77777777" w:rsidTr="00E102CB">
        <w:trPr>
          <w:cantSplit/>
          <w:jc w:val="center"/>
        </w:trPr>
        <w:tc>
          <w:tcPr>
            <w:tcW w:w="1806" w:type="pct"/>
          </w:tcPr>
          <w:p w14:paraId="18FE2A4C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69A95569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203E9901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F64AA93" w14:textId="77777777" w:rsidTr="00E102CB">
        <w:trPr>
          <w:cantSplit/>
          <w:jc w:val="center"/>
        </w:trPr>
        <w:tc>
          <w:tcPr>
            <w:tcW w:w="5000" w:type="pct"/>
            <w:gridSpan w:val="3"/>
          </w:tcPr>
          <w:p w14:paraId="079BCF19" w14:textId="77777777" w:rsidR="001A4C10" w:rsidRPr="009C5807" w:rsidRDefault="001A4C10" w:rsidP="00E102CB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53F0C7F5" w14:textId="77777777" w:rsidR="001A4C10" w:rsidRPr="009C5807" w:rsidRDefault="001A4C10" w:rsidP="001A4C10">
      <w:pPr>
        <w:rPr>
          <w:lang w:eastAsia="zh-CN"/>
        </w:rPr>
      </w:pPr>
    </w:p>
    <w:p w14:paraId="5733D3E6" w14:textId="77777777" w:rsidR="001A4C10" w:rsidRPr="009C5807" w:rsidRDefault="001A4C10" w:rsidP="001A4C10">
      <w:pPr>
        <w:pStyle w:val="Heading3"/>
      </w:pPr>
      <w:r w:rsidRPr="009C5807">
        <w:t>12.2.5</w:t>
      </w:r>
      <w:r w:rsidRPr="009C5807">
        <w:tab/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t>synchronization reference source</w:t>
      </w:r>
    </w:p>
    <w:p w14:paraId="7A550CD9" w14:textId="77777777" w:rsidR="001A4C10" w:rsidRPr="009C5807" w:rsidRDefault="001A4C10" w:rsidP="001A4C10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subclause are applicable when the reference timing used for </w:t>
      </w:r>
      <w:r w:rsidRPr="009C5807">
        <w:rPr>
          <w:rFonts w:hint="eastAsia"/>
          <w:lang w:val="en-US" w:eastAsia="zh-CN"/>
        </w:rPr>
        <w:t xml:space="preserve">deriving </w:t>
      </w:r>
      <w:proofErr w:type="spellStart"/>
      <w:r w:rsidRPr="009C5807">
        <w:rPr>
          <w:rFonts w:hint="eastAsia"/>
          <w:lang w:val="en-US" w:eastAsia="zh-CN"/>
        </w:rPr>
        <w:t>sidelink</w:t>
      </w:r>
      <w:proofErr w:type="spellEnd"/>
      <w:r w:rsidRPr="009C5807">
        <w:rPr>
          <w:lang w:val="en-US"/>
        </w:rPr>
        <w:t xml:space="preserve"> transmission is from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 xml:space="preserve">UE transmitting </w:t>
      </w:r>
      <w:proofErr w:type="spellStart"/>
      <w:r w:rsidRPr="009C5807">
        <w:t>sidelink</w:t>
      </w:r>
      <w:proofErr w:type="spellEnd"/>
      <w:r w:rsidRPr="009C5807">
        <w:t xml:space="preserve"> synchronization signals</w:t>
      </w:r>
      <w:r w:rsidRPr="009C5807">
        <w:rPr>
          <w:lang w:val="en-US"/>
        </w:rPr>
        <w:t>.</w:t>
      </w:r>
    </w:p>
    <w:p w14:paraId="2BDAC90F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1FC80E37">
          <v:shape id="_x0000_i1035" type="#_x0000_t75" style="width:107.5pt;height:15pt" o:ole="">
            <v:imagedata r:id="rId16" o:title=""/>
          </v:shape>
          <o:OLEObject Type="Embed" ProgID="Equation.DSMT4" ShapeID="_x0000_i1035" DrawAspect="Content" ObjectID="_1770745252" r:id="rId29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58D60701">
          <v:shape id="_x0000_i1036" type="#_x0000_t75" style="width:36.5pt;height:15pt" o:ole="">
            <v:imagedata r:id="rId18" o:title=""/>
          </v:shape>
          <o:OLEObject Type="Embed" ProgID="Equation.DSMT4" ShapeID="_x0000_i1036" DrawAspect="Content" ObjectID="_1770745253" r:id="rId30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25D7A5F4">
          <v:shape id="_x0000_i1037" type="#_x0000_t75" style="width:26pt;height:20.5pt" o:ole="">
            <v:imagedata r:id="rId20" o:title=""/>
          </v:shape>
          <o:OLEObject Type="Embed" ProgID="Equation.DSMT4" ShapeID="_x0000_i1037" DrawAspect="Content" ObjectID="_1770745254" r:id="rId31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03601168" w14:textId="77777777" w:rsidR="001A4C10" w:rsidRPr="009C5807" w:rsidRDefault="001A4C10" w:rsidP="001A4C10">
      <w:pPr>
        <w:rPr>
          <w:rFonts w:eastAsia="Malgun Gothic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178864CD" w14:textId="77777777" w:rsidR="001A4C10" w:rsidRPr="009C5807" w:rsidRDefault="001A4C10" w:rsidP="001A4C10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08"/>
        <w:gridCol w:w="1812"/>
      </w:tblGrid>
      <w:tr w:rsidR="001A4C10" w:rsidRPr="009C5807" w14:paraId="4F2D639B" w14:textId="77777777" w:rsidTr="00E102CB">
        <w:trPr>
          <w:cantSplit/>
          <w:jc w:val="center"/>
        </w:trPr>
        <w:tc>
          <w:tcPr>
            <w:tcW w:w="1687" w:type="pct"/>
            <w:vAlign w:val="center"/>
          </w:tcPr>
          <w:p w14:paraId="668FD1C8" w14:textId="77777777" w:rsidR="001A4C10" w:rsidRPr="009C5807" w:rsidRDefault="001A4C10" w:rsidP="00E102CB">
            <w:pPr>
              <w:pStyle w:val="TAH"/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655" w:type="pct"/>
            <w:vAlign w:val="center"/>
          </w:tcPr>
          <w:p w14:paraId="366FC02C" w14:textId="77777777" w:rsidR="001A4C10" w:rsidRPr="009C5807" w:rsidRDefault="001A4C10" w:rsidP="00E102CB">
            <w:pPr>
              <w:pStyle w:val="TAH"/>
            </w:pPr>
            <w:r w:rsidRPr="009C5807">
              <w:t xml:space="preserve">SCS of </w:t>
            </w:r>
            <w:proofErr w:type="spellStart"/>
            <w:r w:rsidRPr="009C5807">
              <w:t>sidelink</w:t>
            </w:r>
            <w:proofErr w:type="spellEnd"/>
            <w:r w:rsidRPr="009C5807">
              <w:t xml:space="preserve"> signals (kHz)</w:t>
            </w:r>
          </w:p>
        </w:tc>
        <w:tc>
          <w:tcPr>
            <w:tcW w:w="1658" w:type="pct"/>
            <w:vAlign w:val="center"/>
          </w:tcPr>
          <w:p w14:paraId="782C1BA4" w14:textId="77777777" w:rsidR="001A4C10" w:rsidRPr="009C5807" w:rsidRDefault="001A4C10" w:rsidP="00E102C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A4C10" w:rsidRPr="009C5807" w14:paraId="53A24D71" w14:textId="77777777" w:rsidTr="00E102CB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1B53030F" w14:textId="77777777" w:rsidR="001A4C10" w:rsidRPr="009C5807" w:rsidRDefault="001A4C10" w:rsidP="00E102CB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5AA91071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22E8AF85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3693DDD4" w14:textId="77777777" w:rsidTr="00E102CB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1481D6DF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655" w:type="pct"/>
          </w:tcPr>
          <w:p w14:paraId="541CF54A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75FAEE46" w14:textId="77777777" w:rsidR="001A4C10" w:rsidRPr="009C5807" w:rsidRDefault="001A4C10" w:rsidP="00E102CB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228F9395" w14:textId="77777777" w:rsidTr="00E102CB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61B1E528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655" w:type="pct"/>
          </w:tcPr>
          <w:p w14:paraId="00B112E4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242E62C3" w14:textId="77777777" w:rsidR="001A4C10" w:rsidRPr="009C5807" w:rsidRDefault="001A4C10" w:rsidP="00E102CB">
            <w:pPr>
              <w:pStyle w:val="TAC"/>
            </w:pPr>
            <w:r w:rsidRPr="009C5807">
              <w:t>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A864244" w14:textId="77777777" w:rsidTr="00E102CB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791D77B5" w14:textId="77777777" w:rsidR="001A4C10" w:rsidRPr="009C5807" w:rsidRDefault="001A4C10" w:rsidP="00E102CB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0BA91554" w14:textId="77777777" w:rsidR="001A4C10" w:rsidRDefault="001A4C10" w:rsidP="001A4C10"/>
    <w:p w14:paraId="70A3FD45" w14:textId="68F4D234" w:rsidR="001A4C10" w:rsidRPr="009C5807" w:rsidRDefault="001A4C10" w:rsidP="001A4C10">
      <w:r w:rsidRPr="00B615F1">
        <w:rPr>
          <w:lang w:eastAsia="ko-KR"/>
        </w:rPr>
        <w:t xml:space="preserve">If the UE uses </w:t>
      </w:r>
      <w:proofErr w:type="spellStart"/>
      <w:r w:rsidRPr="00B615F1">
        <w:rPr>
          <w:lang w:eastAsia="ko-KR"/>
        </w:rPr>
        <w:t>SyncRefUE</w:t>
      </w:r>
      <w:proofErr w:type="spellEnd"/>
      <w:r w:rsidRPr="00B615F1">
        <w:rPr>
          <w:lang w:eastAsia="ko-KR"/>
        </w:rPr>
        <w:t xml:space="preserve"> on a carrier frequency subject to CCA for deriving the UE transmit timing, then the UE shall meet all the transmit timing requirements defined in clause 12.2.5 provided that the </w:t>
      </w:r>
      <w:proofErr w:type="spellStart"/>
      <w:r w:rsidRPr="00B615F1">
        <w:rPr>
          <w:lang w:eastAsia="ko-KR"/>
        </w:rPr>
        <w:t>SyncRefUE</w:t>
      </w:r>
      <w:proofErr w:type="spellEnd"/>
      <w:r w:rsidRPr="00B615F1">
        <w:rPr>
          <w:lang w:eastAsia="ko-KR"/>
        </w:rPr>
        <w:t xml:space="preserve"> is available at the UE.</w:t>
      </w:r>
      <w:r>
        <w:rPr>
          <w:lang w:eastAsia="ko-KR"/>
        </w:rPr>
        <w:t xml:space="preserve"> </w:t>
      </w: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</w:t>
      </w:r>
      <w:r>
        <w:rPr>
          <w:rFonts w:cs="v4.2.0"/>
        </w:rPr>
        <w:t>.</w:t>
      </w:r>
      <w:r w:rsidRPr="009C5807">
        <w:rPr>
          <w:rFonts w:cs="v4.2.0"/>
        </w:rPr>
        <w:t>5-1</w:t>
      </w:r>
      <w:r>
        <w:t xml:space="preserve"> provided that at least one S-SSB is available at the UE </w:t>
      </w:r>
      <w:proofErr w:type="spellStart"/>
      <w:r>
        <w:t>durting</w:t>
      </w:r>
      <w:proofErr w:type="spellEnd"/>
      <w:r>
        <w:t xml:space="preserve"> the last 160</w:t>
      </w:r>
      <w:ins w:id="10" w:author="Santhan T" w:date="2024-02-16T06:25:00Z">
        <w:r>
          <w:t xml:space="preserve"> </w:t>
        </w:r>
      </w:ins>
      <w:proofErr w:type="spellStart"/>
      <w:r>
        <w:t>ms</w:t>
      </w:r>
      <w:proofErr w:type="spellEnd"/>
      <w:r>
        <w:t>.</w:t>
      </w:r>
    </w:p>
    <w:p w14:paraId="37FE9641" w14:textId="77777777" w:rsidR="001A4C10" w:rsidRPr="00C9744F" w:rsidRDefault="001A4C10" w:rsidP="008E2632">
      <w:pPr>
        <w:jc w:val="center"/>
        <w:rPr>
          <w:noProof/>
          <w:color w:val="00B0F0"/>
          <w:sz w:val="24"/>
          <w:lang w:eastAsia="ko-KR"/>
        </w:rPr>
      </w:pPr>
    </w:p>
    <w:p w14:paraId="45A98FE6" w14:textId="651F3AE5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C47EE56" w14:textId="77777777" w:rsidR="00D044E0" w:rsidRDefault="00D044E0">
      <w:pPr>
        <w:rPr>
          <w:noProof/>
        </w:rPr>
      </w:pPr>
    </w:p>
    <w:p w14:paraId="593587AC" w14:textId="371C943B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&lt;</w:t>
      </w:r>
      <w:r w:rsidR="008E2632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>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5B56F149" w14:textId="77777777" w:rsidR="00742C84" w:rsidRPr="009C5807" w:rsidRDefault="00742C84" w:rsidP="00742C84">
      <w:pPr>
        <w:pStyle w:val="Heading2"/>
      </w:pPr>
      <w:r w:rsidRPr="009C5807">
        <w:rPr>
          <w:rFonts w:hint="eastAsia"/>
        </w:rPr>
        <w:t>1</w:t>
      </w:r>
      <w:r w:rsidRPr="009C5807">
        <w:t>2.3</w:t>
      </w:r>
      <w:r w:rsidRPr="009C5807">
        <w:tab/>
        <w:t>Initiation/Cease of SLSS Transmissions</w:t>
      </w:r>
    </w:p>
    <w:p w14:paraId="3173655F" w14:textId="77777777" w:rsidR="00742C84" w:rsidRPr="009C5807" w:rsidRDefault="00742C84" w:rsidP="00742C84">
      <w:pPr>
        <w:pStyle w:val="Heading3"/>
      </w:pPr>
      <w:r w:rsidRPr="009C5807">
        <w:rPr>
          <w:rFonts w:hint="eastAsia"/>
        </w:rPr>
        <w:t>1</w:t>
      </w:r>
      <w:r w:rsidRPr="009C5807">
        <w:t>2.3.1</w:t>
      </w:r>
      <w:r w:rsidRPr="009C5807">
        <w:tab/>
        <w:t>Introduction</w:t>
      </w:r>
    </w:p>
    <w:p w14:paraId="3304BDE9" w14:textId="77777777" w:rsidR="00742C84" w:rsidRPr="009C5807" w:rsidRDefault="00742C84" w:rsidP="00742C84">
      <w:pPr>
        <w:rPr>
          <w:noProof/>
        </w:rPr>
      </w:pPr>
      <w:r w:rsidRPr="009C5807">
        <w:t xml:space="preserve">The requirements in this subclause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when:</w:t>
      </w:r>
    </w:p>
    <w:p w14:paraId="57F669A9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23406651" w14:textId="77777777" w:rsidR="00742C84" w:rsidRPr="009C5807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A1F6CE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8644AE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5205AD30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 w:rsidRPr="009C5807">
        <w:tab/>
        <w:t>Initiation/Cease of SLSS transmissions with 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3ED1EC85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166B7B3E" w14:textId="51B6FFDF" w:rsidR="00742C84" w:rsidRDefault="00742C84" w:rsidP="00742C84">
      <w:pPr>
        <w:pStyle w:val="B1"/>
      </w:pPr>
      <w:r>
        <w:lastRenderedPageBreak/>
        <w:t>-</w:t>
      </w:r>
      <w:r>
        <w:tab/>
        <w:t xml:space="preserve">out of coverage on the V2X NR </w:t>
      </w:r>
      <w:proofErr w:type="spellStart"/>
      <w:r>
        <w:t>sidelink</w:t>
      </w:r>
      <w:proofErr w:type="spellEnd"/>
      <w:r>
        <w:t xml:space="preserve"> carrier and in</w:t>
      </w:r>
      <w:del w:id="11" w:author="Santhan T" w:date="2024-02-16T06:27:00Z">
        <w:r w:rsidDel="00B84749">
          <w:delText>-</w:delText>
        </w:r>
      </w:del>
      <w:ins w:id="12" w:author="Santhan T" w:date="2024-02-16T06:27:00Z">
        <w:r w:rsidR="00B84749">
          <w:t xml:space="preserve"> </w:t>
        </w:r>
      </w:ins>
      <w:r>
        <w:t xml:space="preserve">coverage with a serving cell on a NR non-V2X </w:t>
      </w:r>
      <w:proofErr w:type="spellStart"/>
      <w:r>
        <w:t>sidelink</w:t>
      </w:r>
      <w:proofErr w:type="spellEnd"/>
      <w:r>
        <w:t xml:space="preserve"> carrier, or</w:t>
      </w:r>
    </w:p>
    <w:p w14:paraId="3463B398" w14:textId="77777777" w:rsidR="00742C84" w:rsidRDefault="00742C84" w:rsidP="00742C84">
      <w:pPr>
        <w:pStyle w:val="B1"/>
      </w:pPr>
      <w:r>
        <w:t>-</w:t>
      </w:r>
      <w:r>
        <w:tab/>
        <w:t xml:space="preserve"> in coverage with a serving cell on a NR V2X </w:t>
      </w:r>
      <w:proofErr w:type="spellStart"/>
      <w:r>
        <w:t>sidelink</w:t>
      </w:r>
      <w:proofErr w:type="spellEnd"/>
      <w:r>
        <w:t xml:space="preserve"> carrier, </w:t>
      </w:r>
    </w:p>
    <w:p w14:paraId="6FED9F4A" w14:textId="77777777" w:rsidR="00742C84" w:rsidRPr="009C5807" w:rsidRDefault="00742C84" w:rsidP="00742C84">
      <w:pPr>
        <w:rPr>
          <w:rFonts w:cs="v4.2.0"/>
        </w:rPr>
      </w:pPr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SystemInformationBlockType12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</w:p>
    <w:p w14:paraId="0A04C841" w14:textId="77777777" w:rsidR="00742C84" w:rsidRPr="009C5807" w:rsidRDefault="00742C84" w:rsidP="00742C84">
      <w:pPr>
        <w:rPr>
          <w:rFonts w:cs="v4.2.0"/>
        </w:rPr>
      </w:pPr>
      <w:proofErr w:type="gramStart"/>
      <w:r w:rsidRPr="009C5807">
        <w:rPr>
          <w:rFonts w:cs="v4.2.0"/>
        </w:rPr>
        <w:t>where</w:t>
      </w:r>
      <w:proofErr w:type="gramEnd"/>
      <w:r w:rsidRPr="009C5807">
        <w:rPr>
          <w:rFonts w:cs="v4.2.0"/>
        </w:rPr>
        <w:t>,</w:t>
      </w:r>
    </w:p>
    <w:p w14:paraId="74832E84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-1 when UE performs SSB based measurements without measurement gaps.</w:t>
      </w:r>
    </w:p>
    <w:p w14:paraId="679C740A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-2 when UE performs SSB based measurements with measurement gaps.</w:t>
      </w:r>
    </w:p>
    <w:p w14:paraId="781C87A9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-1: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for</w:t>
      </w:r>
      <w:r w:rsidRPr="009C5807">
        <w:t xml:space="preserve"> measurements without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42C84" w:rsidRPr="009C5807" w14:paraId="480D925B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B0A" w14:textId="77777777" w:rsidR="00742C84" w:rsidRPr="009C5807" w:rsidRDefault="00742C84" w:rsidP="00E102CB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A729" w14:textId="77777777" w:rsidR="00742C84" w:rsidRPr="009C5807" w:rsidRDefault="00742C84" w:rsidP="00E102CB">
            <w:pPr>
              <w:pStyle w:val="TAH"/>
            </w:pPr>
            <w:proofErr w:type="spellStart"/>
            <w:proofErr w:type="gram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  <w:proofErr w:type="spellEnd"/>
            <w:proofErr w:type="gramEnd"/>
          </w:p>
        </w:tc>
      </w:tr>
      <w:tr w:rsidR="00742C84" w:rsidRPr="009C5807" w14:paraId="1BFEAD03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8B51" w14:textId="77777777" w:rsidR="00742C84" w:rsidRPr="009C5807" w:rsidRDefault="00742C84" w:rsidP="00E102CB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F98" w14:textId="77777777" w:rsidR="00742C84" w:rsidRPr="009C5807" w:rsidRDefault="00742C84" w:rsidP="00E102C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</w:t>
            </w:r>
          </w:p>
        </w:tc>
      </w:tr>
      <w:tr w:rsidR="00742C84" w:rsidRPr="009C5807" w14:paraId="4C732B6A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0A0F" w14:textId="77777777" w:rsidR="00742C84" w:rsidRPr="009C5807" w:rsidRDefault="00742C84" w:rsidP="00E102C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9D3D" w14:textId="77777777" w:rsidR="00742C84" w:rsidRPr="009C5807" w:rsidRDefault="00742C84" w:rsidP="00E102CB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 x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period, DRX cycle)) </w:t>
            </w:r>
          </w:p>
        </w:tc>
      </w:tr>
      <w:tr w:rsidR="00742C84" w:rsidRPr="00677D5F" w14:paraId="280B0B09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5DE4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F29B" w14:textId="77777777" w:rsidR="00742C84" w:rsidRPr="007C55F6" w:rsidRDefault="00742C84" w:rsidP="00E102CB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( 7</w:t>
            </w:r>
            <w:proofErr w:type="gramEnd"/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</w:t>
            </w:r>
          </w:p>
        </w:tc>
      </w:tr>
      <w:tr w:rsidR="00742C84" w:rsidRPr="009C5807" w14:paraId="57C14BE7" w14:textId="77777777" w:rsidTr="00E102CB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333B" w14:textId="77777777" w:rsidR="00742C84" w:rsidRPr="009C5807" w:rsidRDefault="00742C84" w:rsidP="00E102CB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D89C538" w14:textId="77777777" w:rsidR="00742C84" w:rsidRPr="009C5807" w:rsidRDefault="00742C84" w:rsidP="00742C84">
      <w:pPr>
        <w:spacing w:before="120"/>
        <w:jc w:val="both"/>
        <w:rPr>
          <w:rFonts w:eastAsia="Microsoft JhengHei" w:cstheme="minorHAnsi"/>
          <w:b/>
          <w:i/>
          <w:color w:val="000000"/>
        </w:rPr>
      </w:pPr>
    </w:p>
    <w:p w14:paraId="195FC931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-2: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for measurements with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42C84" w:rsidRPr="009C5807" w14:paraId="1ECCEF4D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1A19" w14:textId="77777777" w:rsidR="00742C84" w:rsidRPr="009C5807" w:rsidRDefault="00742C84" w:rsidP="00E102CB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487" w14:textId="77777777" w:rsidR="00742C84" w:rsidRPr="009C5807" w:rsidRDefault="00742C84" w:rsidP="00E102CB">
            <w:pPr>
              <w:pStyle w:val="TAH"/>
            </w:pPr>
            <w:proofErr w:type="spellStart"/>
            <w:proofErr w:type="gram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  <w:proofErr w:type="spellEnd"/>
            <w:proofErr w:type="gramEnd"/>
          </w:p>
        </w:tc>
      </w:tr>
      <w:tr w:rsidR="00742C84" w:rsidRPr="009C5807" w14:paraId="1F73677B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0F8D" w14:textId="77777777" w:rsidR="00742C84" w:rsidRPr="009C5807" w:rsidRDefault="00742C84" w:rsidP="00E102CB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5F00" w14:textId="77777777" w:rsidR="00742C84" w:rsidRPr="009C5807" w:rsidRDefault="00742C84" w:rsidP="00E102C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2 x 5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742C84" w:rsidRPr="009C5807" w14:paraId="017F8099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36A" w14:textId="77777777" w:rsidR="00742C84" w:rsidRPr="009C5807" w:rsidRDefault="00742C84" w:rsidP="00E102C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E928" w14:textId="77777777" w:rsidR="00742C84" w:rsidRPr="009C5807" w:rsidRDefault="00742C84" w:rsidP="00E102CB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ceil(2 x 1.5x 5)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742C84" w:rsidRPr="009C5807" w14:paraId="4EBB6AAD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11A0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E8C4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 xml:space="preserve">7 x </w:t>
            </w:r>
            <w:proofErr w:type="gramStart"/>
            <w:r w:rsidRPr="009C5807">
              <w:t>max(</w:t>
            </w:r>
            <w:proofErr w:type="gramEnd"/>
            <w:r w:rsidRPr="009C5807">
              <w:t xml:space="preserve">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06F84B47" w14:textId="77777777" w:rsidR="00742C84" w:rsidRPr="009C5807" w:rsidRDefault="00742C84" w:rsidP="00742C84"/>
    <w:p w14:paraId="7E6C851B" w14:textId="77777777" w:rsidR="00742C84" w:rsidRPr="009C5807" w:rsidRDefault="00742C84" w:rsidP="00742C84">
      <w:r w:rsidRPr="009C5807">
        <w:t>If higher layer filtering is configured, an additional delay in evaluation to initiate/cease SLSS transmissions can be expected.</w:t>
      </w:r>
    </w:p>
    <w:p w14:paraId="243B645B" w14:textId="77777777" w:rsidR="00742C84" w:rsidRPr="009C5807" w:rsidRDefault="00742C84" w:rsidP="00742C84">
      <w:pPr>
        <w:rPr>
          <w:rFonts w:cs="v4.2.0"/>
        </w:rPr>
      </w:pPr>
      <w:r w:rsidRPr="009C5807">
        <w:t>For the NR cell as synchronization reference source:</w:t>
      </w:r>
    </w:p>
    <w:p w14:paraId="1585C12A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SS-RSRP related side conditions given in clauses 10.1.2 for FR1, respectively, for a corresponding Band,</w:t>
      </w:r>
    </w:p>
    <w:p w14:paraId="47503463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SS-RSRQ related side conditions given in clauses 10.1.7 for FR1, respectively, for a corresponding Band,</w:t>
      </w:r>
    </w:p>
    <w:p w14:paraId="6AF6826B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SS-SINR related side conditions given in clauses 10.1.12 for FR1, respectively, for a corresponding Band,</w:t>
      </w:r>
    </w:p>
    <w:p w14:paraId="0DF63584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B.2.2 for a corresponding Band.</w:t>
      </w:r>
    </w:p>
    <w:p w14:paraId="396FB922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 w:rsidRPr="009C5807">
        <w:tab/>
        <w:t>Initiation/Cease of SLSS transmissions with EUTRAN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0E1E1F54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34A4820E" w14:textId="356707A1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out of coverage on the V2X NR </w:t>
      </w:r>
      <w:proofErr w:type="spellStart"/>
      <w:r w:rsidRPr="009C5807">
        <w:t>sidelink</w:t>
      </w:r>
      <w:proofErr w:type="spellEnd"/>
      <w:r w:rsidRPr="009C5807">
        <w:t xml:space="preserve"> carrier and in</w:t>
      </w:r>
      <w:del w:id="13" w:author="Santhan T" w:date="2024-02-16T06:27:00Z">
        <w:r w:rsidRPr="009C5807" w:rsidDel="005340F8">
          <w:delText>-</w:delText>
        </w:r>
      </w:del>
      <w:ins w:id="14" w:author="Santhan T" w:date="2024-02-16T06:27:00Z">
        <w:r w:rsidR="005340F8">
          <w:t xml:space="preserve"> </w:t>
        </w:r>
      </w:ins>
      <w:r w:rsidRPr="009C5807">
        <w:t xml:space="preserve">coverage with a serving cell on a LTE non-V2X </w:t>
      </w:r>
      <w:proofErr w:type="spellStart"/>
      <w:r w:rsidRPr="009C5807">
        <w:t>sidelink</w:t>
      </w:r>
      <w:proofErr w:type="spellEnd"/>
      <w:r w:rsidRPr="009C5807">
        <w:t xml:space="preserve"> carrier,</w:t>
      </w:r>
    </w:p>
    <w:p w14:paraId="261E10D4" w14:textId="77777777" w:rsidR="00742C84" w:rsidRPr="009C5807" w:rsidRDefault="00742C84" w:rsidP="00742C84">
      <w:pPr>
        <w:rPr>
          <w:rFonts w:cs="v4.2.0"/>
        </w:rPr>
      </w:pPr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SystemInformationBlockType28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</w:p>
    <w:p w14:paraId="6A786244" w14:textId="77777777" w:rsidR="00742C84" w:rsidRPr="009C5807" w:rsidRDefault="00742C84" w:rsidP="00742C84">
      <w:pPr>
        <w:rPr>
          <w:rFonts w:cs="v4.2.0"/>
        </w:rPr>
      </w:pPr>
      <w:proofErr w:type="gramStart"/>
      <w:r w:rsidRPr="009C5807">
        <w:rPr>
          <w:rFonts w:cs="v4.2.0"/>
        </w:rPr>
        <w:lastRenderedPageBreak/>
        <w:t>where</w:t>
      </w:r>
      <w:proofErr w:type="gramEnd"/>
      <w:r w:rsidRPr="009C5807">
        <w:rPr>
          <w:rFonts w:cs="v4.2.0"/>
        </w:rPr>
        <w:t>,</w:t>
      </w:r>
    </w:p>
    <w:p w14:paraId="275EAEF6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= 0.4 seconds when UE is not configured with DRX.</w:t>
      </w:r>
    </w:p>
    <w:p w14:paraId="766AC830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=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.2-1 when UE is configured with DRX.</w:t>
      </w:r>
    </w:p>
    <w:p w14:paraId="798EDBCF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.2-1: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when EUTRAN cell is used as synchronization reference source</w:t>
      </w:r>
    </w:p>
    <w:tbl>
      <w:tblPr>
        <w:tblW w:w="2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9"/>
        <w:gridCol w:w="2528"/>
      </w:tblGrid>
      <w:tr w:rsidR="00742C84" w:rsidRPr="009C5807" w14:paraId="6C86A90C" w14:textId="77777777" w:rsidTr="00E102CB">
        <w:trPr>
          <w:cantSplit/>
          <w:jc w:val="center"/>
        </w:trPr>
        <w:tc>
          <w:tcPr>
            <w:tcW w:w="2220" w:type="pct"/>
          </w:tcPr>
          <w:p w14:paraId="7893967F" w14:textId="77777777" w:rsidR="00742C84" w:rsidRPr="009C5807" w:rsidRDefault="00742C84" w:rsidP="00E102CB">
            <w:pPr>
              <w:pStyle w:val="TAH"/>
              <w:rPr>
                <w:snapToGrid w:val="0"/>
              </w:rPr>
            </w:pPr>
            <w:r w:rsidRPr="009C5807">
              <w:t>DRX cycle length in EUTRAN cell[s]</w:t>
            </w:r>
          </w:p>
        </w:tc>
        <w:tc>
          <w:tcPr>
            <w:tcW w:w="2780" w:type="pct"/>
          </w:tcPr>
          <w:p w14:paraId="5101818B" w14:textId="77777777" w:rsidR="00742C84" w:rsidRPr="009C5807" w:rsidRDefault="00742C84" w:rsidP="00E102CB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evaluate,SLSS</w:t>
            </w:r>
            <w:proofErr w:type="spellEnd"/>
            <w:proofErr w:type="gramEnd"/>
          </w:p>
          <w:p w14:paraId="41D391A1" w14:textId="77777777" w:rsidR="00742C84" w:rsidRPr="009C5807" w:rsidRDefault="00742C84" w:rsidP="00E102CB">
            <w:pPr>
              <w:pStyle w:val="TAH"/>
            </w:pPr>
            <w:r w:rsidRPr="009C5807">
              <w:t>[s] (number of DRX cycles)</w:t>
            </w:r>
          </w:p>
        </w:tc>
      </w:tr>
      <w:tr w:rsidR="00742C84" w:rsidRPr="009C5807" w14:paraId="4DA234C6" w14:textId="77777777" w:rsidTr="00E102CB">
        <w:trPr>
          <w:cantSplit/>
          <w:jc w:val="center"/>
        </w:trPr>
        <w:tc>
          <w:tcPr>
            <w:tcW w:w="2220" w:type="pct"/>
          </w:tcPr>
          <w:p w14:paraId="05103038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≤0.04</w:t>
            </w:r>
          </w:p>
        </w:tc>
        <w:tc>
          <w:tcPr>
            <w:tcW w:w="2780" w:type="pct"/>
          </w:tcPr>
          <w:p w14:paraId="59167563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0.4 (Note 1)</w:t>
            </w:r>
          </w:p>
        </w:tc>
      </w:tr>
      <w:tr w:rsidR="00742C84" w:rsidRPr="009C5807" w14:paraId="210FBA5F" w14:textId="77777777" w:rsidTr="00E102CB">
        <w:trPr>
          <w:cantSplit/>
          <w:jc w:val="center"/>
        </w:trPr>
        <w:tc>
          <w:tcPr>
            <w:tcW w:w="2220" w:type="pct"/>
          </w:tcPr>
          <w:p w14:paraId="62CF79A7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0.04&lt;DRX-cycle</w:t>
            </w:r>
            <w:r w:rsidRPr="009C5807">
              <w:rPr>
                <w:lang w:eastAsia="ja-JP"/>
              </w:rPr>
              <w:t>≤2.56</w:t>
            </w:r>
          </w:p>
        </w:tc>
        <w:tc>
          <w:tcPr>
            <w:tcW w:w="2780" w:type="pct"/>
          </w:tcPr>
          <w:p w14:paraId="4C7AE0D2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Note 2 (6)</w:t>
            </w:r>
          </w:p>
        </w:tc>
      </w:tr>
      <w:tr w:rsidR="00742C84" w:rsidRPr="009C5807" w14:paraId="06A2F4A1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736D9F6E" w14:textId="77777777" w:rsidR="00742C84" w:rsidRPr="009C5807" w:rsidRDefault="00742C84" w:rsidP="00E102CB">
            <w:pPr>
              <w:pStyle w:val="TAN"/>
            </w:pPr>
            <w:r w:rsidRPr="009C5807">
              <w:t>Note1:</w:t>
            </w:r>
            <w:r w:rsidRPr="009C5807">
              <w:tab/>
              <w:t xml:space="preserve">Number of DRX cycles depends upon the DRX cycle in </w:t>
            </w:r>
            <w:proofErr w:type="gramStart"/>
            <w:r w:rsidRPr="009C5807">
              <w:t>use</w:t>
            </w:r>
            <w:proofErr w:type="gramEnd"/>
          </w:p>
          <w:p w14:paraId="4F8A45C2" w14:textId="77777777" w:rsidR="00742C84" w:rsidRPr="009C5807" w:rsidRDefault="00742C84" w:rsidP="00E102CB">
            <w:pPr>
              <w:pStyle w:val="TAN"/>
            </w:pPr>
            <w:r w:rsidRPr="009C5807">
              <w:t>Note2:</w:t>
            </w:r>
            <w:r w:rsidRPr="009C5807">
              <w:tab/>
              <w:t>Time depends upon the DRX cycles in use</w:t>
            </w:r>
          </w:p>
        </w:tc>
      </w:tr>
    </w:tbl>
    <w:p w14:paraId="348F6D1A" w14:textId="77777777" w:rsidR="00742C84" w:rsidRPr="009C5807" w:rsidRDefault="00742C84" w:rsidP="00742C84">
      <w:pPr>
        <w:tabs>
          <w:tab w:val="left" w:pos="7295"/>
        </w:tabs>
      </w:pPr>
    </w:p>
    <w:p w14:paraId="7D594327" w14:textId="77777777" w:rsidR="00742C84" w:rsidRPr="009C5807" w:rsidRDefault="00742C84" w:rsidP="00742C84">
      <w:r w:rsidRPr="009C5807">
        <w:t>If higher layer filtering is configured, an additional delay in evaluation to initiate/cease SLSS transmissions can be expected.</w:t>
      </w:r>
    </w:p>
    <w:p w14:paraId="64721EA9" w14:textId="77777777" w:rsidR="00742C84" w:rsidRPr="009C5807" w:rsidRDefault="00742C84" w:rsidP="00742C84">
      <w:pPr>
        <w:rPr>
          <w:rFonts w:cs="v4.2.0"/>
        </w:rPr>
      </w:pPr>
      <w:r w:rsidRPr="009C5807">
        <w:t>For the cell as synchronization reference source:</w:t>
      </w:r>
    </w:p>
    <w:p w14:paraId="090F1E07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RSRP related side conditions given in TS 36.133[15] </w:t>
      </w:r>
      <w:r>
        <w:t>Clause</w:t>
      </w:r>
      <w:r w:rsidRPr="009C5807">
        <w:t>s 9.1.2.1 and 9.1.2.2 and RSRQ related side conditions given in TS 36.133[15] Clause</w:t>
      </w:r>
      <w:r w:rsidRPr="009C5807">
        <w:rPr>
          <w:rFonts w:eastAsia="Malgun Gothic" w:hint="eastAsia"/>
        </w:rPr>
        <w:t xml:space="preserve"> </w:t>
      </w:r>
      <w:r w:rsidRPr="009C5807">
        <w:t xml:space="preserve">9.1.5.1 for a corresponding Band </w:t>
      </w:r>
      <w:proofErr w:type="gramStart"/>
      <w:r w:rsidRPr="009C5807">
        <w:t>are</w:t>
      </w:r>
      <w:proofErr w:type="gramEnd"/>
      <w:r w:rsidRPr="009C5807">
        <w:t xml:space="preserve"> fulfilled,</w:t>
      </w:r>
    </w:p>
    <w:p w14:paraId="23FFA3D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SCH_RP and SCH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TS 36.133[15] Annex B.2.1 for a corresponding Band are fulfilled.</w:t>
      </w:r>
    </w:p>
    <w:p w14:paraId="213D833E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.3</w:t>
      </w:r>
      <w:r w:rsidRPr="009C5807">
        <w:tab/>
        <w:t xml:space="preserve">Initiation/Cease of SLSS transmissions with </w:t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4FE098F8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76594BD1" w14:textId="5B71571E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</w:t>
      </w:r>
      <w:r w:rsidRPr="009C5807">
        <w:rPr>
          <w:rFonts w:hint="eastAsia"/>
        </w:rPr>
        <w:t>in</w:t>
      </w:r>
      <w:ins w:id="15" w:author="Santhan T" w:date="2024-02-16T06:27:00Z">
        <w:r w:rsidR="00575DB4">
          <w:t xml:space="preserve"> </w:t>
        </w:r>
      </w:ins>
      <w:del w:id="16" w:author="Santhan T" w:date="2024-02-16T06:27:00Z">
        <w:r w:rsidRPr="009C5807" w:rsidDel="00575DB4">
          <w:rPr>
            <w:rFonts w:hint="eastAsia"/>
          </w:rPr>
          <w:delText>-</w:delText>
        </w:r>
      </w:del>
      <w:r w:rsidRPr="009C5807">
        <w:rPr>
          <w:rFonts w:hint="eastAsia"/>
        </w:rPr>
        <w:t xml:space="preserve">coverage </w:t>
      </w:r>
      <w:r w:rsidRPr="009C5807">
        <w:t>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9E48F4">
        <w:t xml:space="preserve"> </w:t>
      </w:r>
      <w:r>
        <w:t>or</w:t>
      </w:r>
    </w:p>
    <w:p w14:paraId="5ABE7614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V2X </w:t>
      </w:r>
      <w:proofErr w:type="spellStart"/>
      <w:r>
        <w:t>sidelink</w:t>
      </w:r>
      <w:proofErr w:type="spellEnd"/>
      <w:r>
        <w:t xml:space="preserve"> carrier,</w:t>
      </w:r>
    </w:p>
    <w:p w14:paraId="57C4BF7F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SystemInformationBlockType12 </w:t>
      </w:r>
      <w:r w:rsidRPr="009C5807">
        <w:t>in a NR cell.</w:t>
      </w:r>
    </w:p>
    <w:p w14:paraId="31F349FF" w14:textId="77777777" w:rsidR="00742C84" w:rsidRPr="009C5807" w:rsidRDefault="00742C84" w:rsidP="00742C84"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SystemInformationBlockType28 </w:t>
      </w:r>
      <w:r w:rsidRPr="009C5807">
        <w:t>in a EUTRAN cell.</w:t>
      </w:r>
    </w:p>
    <w:p w14:paraId="5D6A93D3" w14:textId="77777777" w:rsidR="00742C84" w:rsidRPr="009C5807" w:rsidRDefault="00742C84" w:rsidP="00742C84">
      <w:pPr>
        <w:rPr>
          <w:lang w:eastAsia="zh-CN"/>
        </w:rPr>
      </w:pPr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.3.1.1</w:t>
      </w:r>
      <w:r w:rsidRPr="009C5807">
        <w:t xml:space="preserve"> shall apply if the serving cell is a NR cell.</w:t>
      </w:r>
    </w:p>
    <w:p w14:paraId="5CB5FDD6" w14:textId="77777777" w:rsidR="00742C84" w:rsidRPr="009C5807" w:rsidRDefault="00742C84" w:rsidP="00742C84"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</w:t>
      </w:r>
      <w:r w:rsidRPr="009C5807">
        <w:t>2 shall apply if the serving cell is a EUTRAN cell.</w:t>
      </w:r>
    </w:p>
    <w:p w14:paraId="4CD7E211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.4</w:t>
      </w:r>
      <w:r w:rsidRPr="009C5807">
        <w:tab/>
        <w:t xml:space="preserve">Initiation/Cease of SLSS transmissions with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t>synchronization reference source</w:t>
      </w:r>
    </w:p>
    <w:p w14:paraId="11089286" w14:textId="77777777" w:rsidR="00742C84" w:rsidRPr="009C5807" w:rsidRDefault="00742C84" w:rsidP="00742C84">
      <w:r w:rsidRPr="009C5807">
        <w:t xml:space="preserve">The requirements </w:t>
      </w:r>
      <w:r w:rsidRPr="009C5807">
        <w:rPr>
          <w:rFonts w:hint="eastAsia"/>
        </w:rPr>
        <w:t xml:space="preserve">apply 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10E9EB2F" w14:textId="77777777" w:rsidR="00742C84" w:rsidRPr="009C5807" w:rsidRDefault="00742C84" w:rsidP="00742C84">
      <w:pPr>
        <w:pStyle w:val="B1"/>
      </w:pPr>
      <w:r>
        <w:t>-</w:t>
      </w:r>
      <w:r>
        <w:tab/>
      </w:r>
      <w:r w:rsidRPr="009C5807">
        <w:t>in any cell selection state</w:t>
      </w:r>
      <w:r w:rsidRPr="009C5807">
        <w:rPr>
          <w:rFonts w:hint="eastAsia"/>
        </w:rPr>
        <w:t>, or</w:t>
      </w:r>
    </w:p>
    <w:p w14:paraId="78F02F01" w14:textId="77777777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 and is associated 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0B6C7F">
        <w:t xml:space="preserve"> </w:t>
      </w:r>
      <w:r>
        <w:t>or</w:t>
      </w:r>
    </w:p>
    <w:p w14:paraId="31483DC3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V2X </w:t>
      </w:r>
      <w:proofErr w:type="spellStart"/>
      <w:r>
        <w:t>sidelink</w:t>
      </w:r>
      <w:proofErr w:type="spellEnd"/>
      <w:r>
        <w:t xml:space="preserve"> carrier,</w:t>
      </w:r>
    </w:p>
    <w:p w14:paraId="3B763A2E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r w:rsidRPr="009C5807">
        <w:rPr>
          <w:rFonts w:hint="eastAsia"/>
        </w:rPr>
        <w:t>V2X</w:t>
      </w:r>
      <w:r w:rsidRPr="009C5807">
        <w:t xml:space="preserve"> parameters</w:t>
      </w:r>
      <w:r w:rsidRPr="009C5807">
        <w:rPr>
          <w:rFonts w:hint="eastAsia"/>
        </w:rPr>
        <w:t>.</w:t>
      </w:r>
    </w:p>
    <w:p w14:paraId="41A2D678" w14:textId="77777777" w:rsidR="00742C84" w:rsidRDefault="00742C84" w:rsidP="00742C84">
      <w:pPr>
        <w:rPr>
          <w:rFonts w:cs="v4.2.0"/>
        </w:rPr>
      </w:pPr>
      <w:r w:rsidRPr="009C5807">
        <w:t xml:space="preserve">The UE shall be capable of measuring the PSBCH-RSRP of the selected </w:t>
      </w:r>
      <w:proofErr w:type="spellStart"/>
      <w:r w:rsidRPr="009C5807">
        <w:t>SyncRef</w:t>
      </w:r>
      <w:proofErr w:type="spellEnd"/>
      <w:r w:rsidRPr="009C5807">
        <w:t xml:space="preserve"> UE used as synchronization reference source and evaluate it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  <w:r>
        <w:rPr>
          <w:rFonts w:cs="v4.2.0"/>
        </w:rPr>
        <w:t xml:space="preserve">, as shown in </w:t>
      </w:r>
      <w:r w:rsidRPr="008424ED">
        <w:t xml:space="preserve">Table </w:t>
      </w:r>
      <w:r w:rsidRPr="00590F6E">
        <w:t>12.3.1.</w:t>
      </w:r>
      <w:r>
        <w:t>4</w:t>
      </w:r>
      <w:r w:rsidRPr="00590F6E">
        <w:t>-1</w:t>
      </w:r>
      <w:r>
        <w:t>.</w:t>
      </w:r>
    </w:p>
    <w:p w14:paraId="1F0A98AE" w14:textId="77777777" w:rsidR="00742C84" w:rsidRPr="008424ED" w:rsidRDefault="00742C84" w:rsidP="00742C84">
      <w:pPr>
        <w:pStyle w:val="TH"/>
        <w:rPr>
          <w:rFonts w:cs="v4.2.0"/>
        </w:rPr>
      </w:pPr>
      <w:r w:rsidRPr="008424ED">
        <w:lastRenderedPageBreak/>
        <w:t xml:space="preserve">Table </w:t>
      </w:r>
      <w:r w:rsidRPr="00590F6E">
        <w:t>12.3.1.</w:t>
      </w:r>
      <w:r>
        <w:t>4</w:t>
      </w:r>
      <w:r w:rsidRPr="00590F6E">
        <w:t>-1</w:t>
      </w:r>
      <w:r w:rsidRPr="008424ED">
        <w:t xml:space="preserve">: </w:t>
      </w:r>
      <w:proofErr w:type="spellStart"/>
      <w:proofErr w:type="gramStart"/>
      <w:r w:rsidRPr="008424ED">
        <w:t>T</w:t>
      </w:r>
      <w:r w:rsidRPr="008424ED">
        <w:rPr>
          <w:vertAlign w:val="subscript"/>
        </w:rPr>
        <w:t>evaluate,SLSS</w:t>
      </w:r>
      <w:proofErr w:type="spellEnd"/>
      <w:proofErr w:type="gramEnd"/>
      <w:r w:rsidRPr="008424ED">
        <w:t xml:space="preserve"> when </w:t>
      </w:r>
      <w:proofErr w:type="spellStart"/>
      <w:r w:rsidRPr="008424ED">
        <w:t>SyncRef</w:t>
      </w:r>
      <w:proofErr w:type="spellEnd"/>
      <w:r w:rsidRPr="008424ED">
        <w:t xml:space="preserve">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742C84" w:rsidRPr="003855C5" w14:paraId="53EBC309" w14:textId="77777777" w:rsidTr="00E102CB">
        <w:trPr>
          <w:cantSplit/>
          <w:jc w:val="center"/>
        </w:trPr>
        <w:tc>
          <w:tcPr>
            <w:tcW w:w="2114" w:type="pct"/>
          </w:tcPr>
          <w:p w14:paraId="749011F1" w14:textId="77777777" w:rsidR="00742C84" w:rsidRPr="00590F6E" w:rsidRDefault="00742C84" w:rsidP="00E102CB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560D365F" w14:textId="77777777" w:rsidR="00742C84" w:rsidRPr="00590F6E" w:rsidRDefault="00742C84" w:rsidP="00E102CB">
            <w:pPr>
              <w:pStyle w:val="TAH"/>
            </w:pPr>
            <w:proofErr w:type="spellStart"/>
            <w:proofErr w:type="gramStart"/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742C84" w:rsidRPr="003855C5" w14:paraId="0349791B" w14:textId="77777777" w:rsidTr="00E102CB">
        <w:trPr>
          <w:cantSplit/>
          <w:jc w:val="center"/>
        </w:trPr>
        <w:tc>
          <w:tcPr>
            <w:tcW w:w="2114" w:type="pct"/>
          </w:tcPr>
          <w:p w14:paraId="16A61906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7D1AAC1B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rPr>
                <w:lang w:eastAsia="ko-KR"/>
              </w:rPr>
              <w:t>4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742C84" w:rsidRPr="003855C5" w14:paraId="0705FA51" w14:textId="77777777" w:rsidTr="00E102CB">
        <w:trPr>
          <w:cantSplit/>
          <w:jc w:val="center"/>
        </w:trPr>
        <w:tc>
          <w:tcPr>
            <w:tcW w:w="2114" w:type="pct"/>
          </w:tcPr>
          <w:p w14:paraId="34B7A680" w14:textId="77777777" w:rsidR="00742C84" w:rsidRPr="003855C5" w:rsidRDefault="00742C84" w:rsidP="00E102CB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17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047B3DFE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 w:rsidRPr="00072916">
              <w:rPr>
                <w:rFonts w:eastAsia="SimSun"/>
                <w:color w:val="000000"/>
              </w:rPr>
              <w:t>4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742C84" w:rsidRPr="003855C5" w14:paraId="1175900E" w14:textId="77777777" w:rsidTr="00E102CB">
        <w:trPr>
          <w:cantSplit/>
          <w:jc w:val="center"/>
        </w:trPr>
        <w:tc>
          <w:tcPr>
            <w:tcW w:w="2114" w:type="pct"/>
          </w:tcPr>
          <w:p w14:paraId="0B609C04" w14:textId="69D79A7A" w:rsidR="00742C84" w:rsidRPr="003855C5" w:rsidRDefault="00742C84" w:rsidP="00E102CB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18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144E0DD6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 w:rsidRPr="003855C5">
              <w:rPr>
                <w:color w:val="000000"/>
              </w:rPr>
              <w:t>4 x SL-DRX cycle</w:t>
            </w:r>
          </w:p>
        </w:tc>
      </w:tr>
      <w:tr w:rsidR="00742C84" w:rsidRPr="003855C5" w14:paraId="128270D3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66241D3C" w14:textId="77777777" w:rsidR="00742C84" w:rsidRPr="00590F6E" w:rsidRDefault="00742C84" w:rsidP="00E102CB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312F02F4" w14:textId="77777777" w:rsidR="00742C84" w:rsidRPr="009C5807" w:rsidRDefault="00742C84" w:rsidP="00742C84">
      <w:pPr>
        <w:rPr>
          <w:rFonts w:cs="v4.2.0"/>
        </w:rPr>
      </w:pPr>
    </w:p>
    <w:p w14:paraId="73911C3C" w14:textId="77777777" w:rsidR="00742C84" w:rsidRPr="009C5807" w:rsidRDefault="00742C84" w:rsidP="00742C84">
      <w:r w:rsidRPr="009C5807">
        <w:t>If higher layer filtering for PSBCH-RSRP measurements is pre-configured, an additional delay in evaluation to initiate/cease SLSS transmissions can be expected.</w:t>
      </w:r>
    </w:p>
    <w:p w14:paraId="20F52295" w14:textId="77777777" w:rsidR="00742C84" w:rsidRPr="009C5807" w:rsidRDefault="00742C84" w:rsidP="00742C84">
      <w:pPr>
        <w:rPr>
          <w:rFonts w:cs="v4.2.0"/>
        </w:rPr>
      </w:pPr>
      <w:r w:rsidRPr="009C5807">
        <w:t xml:space="preserve">For the selected </w:t>
      </w:r>
      <w:proofErr w:type="spellStart"/>
      <w:r w:rsidRPr="009C5807">
        <w:t>SyncRef</w:t>
      </w:r>
      <w:proofErr w:type="spellEnd"/>
      <w:r w:rsidRPr="009C5807">
        <w:t xml:space="preserve"> UE as defined in TS 38.331 [2] used to derive transmission timing for </w:t>
      </w:r>
      <w:r w:rsidRPr="009C5807">
        <w:rPr>
          <w:rFonts w:hint="eastAsia"/>
        </w:rPr>
        <w:t xml:space="preserve">V2X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c</w:t>
      </w:r>
      <w:r w:rsidRPr="009C5807">
        <w:t>ommunication:</w:t>
      </w:r>
    </w:p>
    <w:p w14:paraId="773C807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Malgun Gothic" w:hint="eastAsia"/>
        </w:rPr>
        <w:t xml:space="preserve"> </w:t>
      </w:r>
      <w:r w:rsidRPr="009C5807">
        <w:t>for a corresponding Band are fulfilled,</w:t>
      </w:r>
    </w:p>
    <w:p w14:paraId="671993B2" w14:textId="77777777" w:rsidR="00742C84" w:rsidRDefault="00742C84" w:rsidP="00742C84">
      <w:pPr>
        <w:pStyle w:val="B1"/>
      </w:pPr>
      <w:r w:rsidRPr="009C5807">
        <w:t>-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5B4409AD" w14:textId="77777777" w:rsidR="00742C84" w:rsidRPr="009C5807" w:rsidRDefault="00742C84" w:rsidP="00742C84">
      <w:pPr>
        <w:pStyle w:val="Heading2"/>
        <w:rPr>
          <w:lang w:eastAsia="ko-KR"/>
        </w:rPr>
      </w:pPr>
      <w:r w:rsidRPr="009C5807">
        <w:rPr>
          <w:rFonts w:hint="eastAsia"/>
          <w:lang w:eastAsia="ko-KR"/>
        </w:rPr>
        <w:t>1</w:t>
      </w:r>
      <w:r w:rsidRPr="009C5807">
        <w:rPr>
          <w:lang w:eastAsia="ko-KR"/>
        </w:rPr>
        <w:t>2.3</w:t>
      </w:r>
      <w:r>
        <w:rPr>
          <w:lang w:eastAsia="ko-KR"/>
        </w:rPr>
        <w:t>A</w:t>
      </w:r>
      <w:r w:rsidRPr="009C5807">
        <w:rPr>
          <w:lang w:eastAsia="ko-KR"/>
        </w:rPr>
        <w:tab/>
        <w:t>Initiation/Cease of SLSS Transmissions</w:t>
      </w:r>
      <w:r>
        <w:rPr>
          <w:lang w:eastAsia="ko-KR"/>
        </w:rPr>
        <w:t xml:space="preserve"> with CCA</w:t>
      </w:r>
    </w:p>
    <w:p w14:paraId="5C340EE8" w14:textId="77777777" w:rsidR="00742C84" w:rsidRPr="009C5807" w:rsidRDefault="00742C84" w:rsidP="00742C84">
      <w:pPr>
        <w:pStyle w:val="Heading3"/>
      </w:pPr>
      <w:r w:rsidRPr="009C5807">
        <w:rPr>
          <w:rFonts w:hint="eastAsia"/>
        </w:rPr>
        <w:t>1</w:t>
      </w:r>
      <w:r w:rsidRPr="009C5807">
        <w:t>2.3</w:t>
      </w:r>
      <w:r>
        <w:t>A</w:t>
      </w:r>
      <w:r w:rsidRPr="009C5807">
        <w:t>.1</w:t>
      </w:r>
      <w:r w:rsidRPr="009C5807">
        <w:tab/>
        <w:t>Introduction</w:t>
      </w:r>
    </w:p>
    <w:p w14:paraId="542CCB0C" w14:textId="77777777" w:rsidR="00742C84" w:rsidRDefault="00742C84" w:rsidP="00742C84">
      <w:pPr>
        <w:rPr>
          <w:noProof/>
        </w:rPr>
      </w:pPr>
      <w:r w:rsidRPr="009C5807">
        <w:t xml:space="preserve">The requirements in this subclause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</w:t>
      </w:r>
      <w:r w:rsidRPr="000428BE">
        <w:rPr>
          <w:noProof/>
        </w:rPr>
        <w:t xml:space="preserve">in unlicensed spectrum </w:t>
      </w:r>
      <w:r w:rsidRPr="009C5807">
        <w:rPr>
          <w:rFonts w:hint="eastAsia"/>
          <w:noProof/>
        </w:rPr>
        <w:t>when:</w:t>
      </w:r>
    </w:p>
    <w:p w14:paraId="5576735C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3C346EC2" w14:textId="77777777" w:rsidR="00742C84" w:rsidRPr="009C5807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4289D641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3CED43EB" w14:textId="77777777" w:rsidR="00742C84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0B4C38">
        <w:rPr>
          <w:lang w:eastAsia="sv-SE"/>
        </w:rPr>
        <w:t xml:space="preserve"> </w:t>
      </w:r>
      <w:r w:rsidRPr="002B288A">
        <w:rPr>
          <w:lang w:eastAsia="sv-SE"/>
        </w:rPr>
        <w:t xml:space="preserve">on a carrier frequency </w:t>
      </w:r>
      <w:r>
        <w:rPr>
          <w:lang w:eastAsia="sv-SE"/>
        </w:rPr>
        <w:t xml:space="preserve">subject to </w:t>
      </w:r>
      <w:r w:rsidRPr="002B288A">
        <w:rPr>
          <w:lang w:eastAsia="sv-SE"/>
        </w:rPr>
        <w:t>CCA</w:t>
      </w:r>
      <w:r w:rsidRPr="009C5807">
        <w:t>.</w:t>
      </w:r>
    </w:p>
    <w:p w14:paraId="75537312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.1</w:t>
      </w:r>
      <w:r w:rsidRPr="00EA4EBB">
        <w:tab/>
        <w:t>Initiation/Cease of SLSS transmissions with NR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1D727E8A" w14:textId="77777777" w:rsidR="00742C84" w:rsidRPr="009C5807" w:rsidRDefault="00742C84" w:rsidP="00742C84">
      <w:r w:rsidRPr="009C5807">
        <w:t>The requirements</w:t>
      </w:r>
      <w:r>
        <w:t xml:space="preserve"> 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>
        <w:rPr>
          <w:lang w:val="en-US" w:eastAsia="zh-CN"/>
        </w:rP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C6D377E" w14:textId="3CD83EE6" w:rsidR="00742C84" w:rsidRDefault="00742C84" w:rsidP="00742C84">
      <w:pPr>
        <w:pStyle w:val="B1"/>
      </w:pPr>
      <w:r>
        <w:t>-</w:t>
      </w:r>
      <w:r>
        <w:tab/>
        <w:t xml:space="preserve">out of coverage on the NR </w:t>
      </w:r>
      <w:proofErr w:type="spellStart"/>
      <w:r>
        <w:t>sidelink</w:t>
      </w:r>
      <w:proofErr w:type="spellEnd"/>
      <w:r>
        <w:t xml:space="preserve"> carrier and in</w:t>
      </w:r>
      <w:ins w:id="19" w:author="Santhan T" w:date="2024-02-16T06:28:00Z">
        <w:r w:rsidR="00575DB4">
          <w:t xml:space="preserve"> </w:t>
        </w:r>
      </w:ins>
      <w:del w:id="20" w:author="Santhan T" w:date="2024-02-16T06:28:00Z">
        <w:r w:rsidDel="00575DB4">
          <w:delText>-</w:delText>
        </w:r>
      </w:del>
      <w:r>
        <w:t xml:space="preserve">coverage with a serving cell on a NR non- </w:t>
      </w:r>
      <w:proofErr w:type="spellStart"/>
      <w:r>
        <w:t>sidelink</w:t>
      </w:r>
      <w:proofErr w:type="spellEnd"/>
      <w:r>
        <w:t xml:space="preserve"> carrier, or</w:t>
      </w:r>
    </w:p>
    <w:p w14:paraId="14F6C1EE" w14:textId="77777777" w:rsidR="00742C84" w:rsidRPr="005B55E4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carrier.</w:t>
      </w:r>
    </w:p>
    <w:p w14:paraId="597A832D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.2</w:t>
      </w:r>
      <w:r w:rsidRPr="00EA4EBB">
        <w:tab/>
        <w:t>Initiation/Cease of SLSS transmissions with EUTRAN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4C074CA2" w14:textId="77777777" w:rsidR="00742C84" w:rsidRPr="009C5807" w:rsidRDefault="00742C84" w:rsidP="00742C84">
      <w:r w:rsidRPr="009C5807">
        <w:t xml:space="preserve">The requirements </w:t>
      </w:r>
      <w:r>
        <w:t xml:space="preserve">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F13C349" w14:textId="131E88FE" w:rsidR="00742C84" w:rsidRDefault="00742C84" w:rsidP="00742C84">
      <w:pPr>
        <w:pStyle w:val="B1"/>
      </w:pPr>
      <w:r w:rsidRPr="009C5807">
        <w:t>-</w:t>
      </w:r>
      <w:r w:rsidRPr="009C5807">
        <w:tab/>
        <w:t xml:space="preserve">out of coverage on the NR </w:t>
      </w:r>
      <w:proofErr w:type="spellStart"/>
      <w:r w:rsidRPr="009C5807">
        <w:t>sidelink</w:t>
      </w:r>
      <w:proofErr w:type="spellEnd"/>
      <w:r w:rsidRPr="009C5807">
        <w:t xml:space="preserve"> carrier and in</w:t>
      </w:r>
      <w:ins w:id="21" w:author="Santhan T" w:date="2024-02-16T06:28:00Z">
        <w:r w:rsidR="00575DB4">
          <w:t xml:space="preserve"> </w:t>
        </w:r>
      </w:ins>
      <w:del w:id="22" w:author="Santhan T" w:date="2024-02-16T06:28:00Z">
        <w:r w:rsidRPr="009C5807" w:rsidDel="00575DB4">
          <w:delText>-</w:delText>
        </w:r>
      </w:del>
      <w:r w:rsidRPr="009C5807">
        <w:t xml:space="preserve">coverage with a serving cell on </w:t>
      </w:r>
      <w:proofErr w:type="gramStart"/>
      <w:r w:rsidRPr="009C5807">
        <w:t>a</w:t>
      </w:r>
      <w:proofErr w:type="gramEnd"/>
      <w:r w:rsidRPr="009C5807">
        <w:t xml:space="preserve"> LTE non-</w:t>
      </w:r>
      <w:proofErr w:type="spellStart"/>
      <w:r w:rsidRPr="009C5807">
        <w:t>sidelink</w:t>
      </w:r>
      <w:proofErr w:type="spellEnd"/>
      <w:r w:rsidRPr="009C5807">
        <w:t xml:space="preserve"> carrier</w:t>
      </w:r>
      <w:r>
        <w:t>.</w:t>
      </w:r>
    </w:p>
    <w:p w14:paraId="44379898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.3</w:t>
      </w:r>
      <w:r w:rsidRPr="00EA4EBB">
        <w:tab/>
        <w:t xml:space="preserve">Initiation/Cease of SLSS transmissions with </w:t>
      </w:r>
      <w:r w:rsidRPr="00EA4EBB">
        <w:rPr>
          <w:rFonts w:hint="eastAsia"/>
        </w:rPr>
        <w:t xml:space="preserve">GNSS as </w:t>
      </w:r>
      <w:r w:rsidRPr="00EA4EBB">
        <w:t>synchronization reference source</w:t>
      </w:r>
    </w:p>
    <w:p w14:paraId="23E5C73A" w14:textId="77777777" w:rsidR="00742C84" w:rsidRPr="009C5807" w:rsidRDefault="00742C84" w:rsidP="00742C84">
      <w:r w:rsidRPr="009C5807">
        <w:t>The requirements</w:t>
      </w:r>
      <w:r>
        <w:t xml:space="preserve"> 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.3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118C4E7" w14:textId="2C8D5216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</w:t>
      </w:r>
      <w:r w:rsidRPr="009C5807">
        <w:rPr>
          <w:rFonts w:hint="eastAsia"/>
        </w:rPr>
        <w:t>in</w:t>
      </w:r>
      <w:ins w:id="23" w:author="Santhan T" w:date="2024-02-16T06:28:00Z">
        <w:r w:rsidR="00575DB4">
          <w:t xml:space="preserve"> </w:t>
        </w:r>
      </w:ins>
      <w:del w:id="24" w:author="Santhan T" w:date="2024-02-16T06:28:00Z">
        <w:r w:rsidRPr="009C5807" w:rsidDel="00575DB4">
          <w:rPr>
            <w:rFonts w:hint="eastAsia"/>
          </w:rPr>
          <w:delText>-</w:delText>
        </w:r>
      </w:del>
      <w:r w:rsidRPr="009C5807">
        <w:rPr>
          <w:rFonts w:hint="eastAsia"/>
        </w:rPr>
        <w:t xml:space="preserve">coverage </w:t>
      </w:r>
      <w:r w:rsidRPr="009C5807">
        <w:t>with a serving cell on a non-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9E48F4">
        <w:t xml:space="preserve"> </w:t>
      </w:r>
      <w:r>
        <w:t>or</w:t>
      </w:r>
    </w:p>
    <w:p w14:paraId="6E469AAC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carrier.</w:t>
      </w:r>
    </w:p>
    <w:p w14:paraId="25A8A0A3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lastRenderedPageBreak/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.4</w:t>
      </w:r>
      <w:r w:rsidRPr="00EA4EBB">
        <w:tab/>
        <w:t xml:space="preserve">Initiation/Cease of SLSS transmissions with </w:t>
      </w:r>
      <w:proofErr w:type="spellStart"/>
      <w:r w:rsidRPr="00EA4EBB">
        <w:rPr>
          <w:rFonts w:hint="eastAsia"/>
        </w:rPr>
        <w:t>SyncRef</w:t>
      </w:r>
      <w:proofErr w:type="spellEnd"/>
      <w:r w:rsidRPr="00EA4EBB">
        <w:rPr>
          <w:rFonts w:hint="eastAsia"/>
        </w:rPr>
        <w:t xml:space="preserve"> UE as </w:t>
      </w:r>
      <w:r w:rsidRPr="00EA4EBB">
        <w:t>synchronization reference source</w:t>
      </w:r>
    </w:p>
    <w:p w14:paraId="51275346" w14:textId="77777777" w:rsidR="00742C84" w:rsidRPr="009C5807" w:rsidRDefault="00742C84" w:rsidP="00742C84">
      <w:r w:rsidRPr="009C5807">
        <w:t xml:space="preserve">The requirements </w:t>
      </w:r>
      <w:r w:rsidRPr="009C5807">
        <w:rPr>
          <w:rFonts w:hint="eastAsia"/>
        </w:rPr>
        <w:t xml:space="preserve">apply 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6CB277E6" w14:textId="77777777" w:rsidR="00742C84" w:rsidRPr="009C5807" w:rsidRDefault="00742C84" w:rsidP="00742C84">
      <w:pPr>
        <w:pStyle w:val="B1"/>
      </w:pPr>
      <w:r>
        <w:t>-</w:t>
      </w:r>
      <w:r>
        <w:tab/>
      </w:r>
      <w:r w:rsidRPr="009C5807">
        <w:t>in any cell selection state</w:t>
      </w:r>
      <w:r w:rsidRPr="009C5807">
        <w:rPr>
          <w:rFonts w:hint="eastAsia"/>
        </w:rPr>
        <w:t>, or</w:t>
      </w:r>
    </w:p>
    <w:p w14:paraId="15AE99BC" w14:textId="77777777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is associated with a serving cell on </w:t>
      </w:r>
      <w:r w:rsidRPr="000979F1">
        <w:t>a non-</w:t>
      </w:r>
      <w:proofErr w:type="spellStart"/>
      <w:r w:rsidRPr="000979F1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0B6C7F">
        <w:t xml:space="preserve"> </w:t>
      </w:r>
      <w:r>
        <w:t>or</w:t>
      </w:r>
    </w:p>
    <w:p w14:paraId="664C796B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carrier,</w:t>
      </w:r>
    </w:p>
    <w:p w14:paraId="1EDAD996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proofErr w:type="spellStart"/>
      <w:r>
        <w:t>sidelink</w:t>
      </w:r>
      <w:proofErr w:type="spellEnd"/>
      <w:r w:rsidRPr="009C5807">
        <w:t xml:space="preserve"> parameters</w:t>
      </w:r>
      <w:r w:rsidRPr="009C5807">
        <w:rPr>
          <w:rFonts w:hint="eastAsia"/>
        </w:rPr>
        <w:t>.</w:t>
      </w:r>
    </w:p>
    <w:p w14:paraId="4CDA0F8E" w14:textId="77777777" w:rsidR="00742C84" w:rsidRDefault="00742C84" w:rsidP="00742C84">
      <w:pPr>
        <w:rPr>
          <w:rFonts w:cs="v4.2.0"/>
        </w:rPr>
      </w:pPr>
      <w:r w:rsidRPr="009C5807">
        <w:t xml:space="preserve">The UE shall be capable of measuring the PSBCH-RSRP of the selected </w:t>
      </w:r>
      <w:proofErr w:type="spellStart"/>
      <w:r w:rsidRPr="009C5807">
        <w:t>SyncRef</w:t>
      </w:r>
      <w:proofErr w:type="spellEnd"/>
      <w:r w:rsidRPr="009C5807">
        <w:t xml:space="preserve"> UE used as synchronization reference source and evaluate it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gramEnd"/>
      <w:r>
        <w:rPr>
          <w:rFonts w:cs="v4.2.0"/>
          <w:vertAlign w:val="subscript"/>
        </w:rPr>
        <w:t>_CCA</w:t>
      </w:r>
      <w:proofErr w:type="spellEnd"/>
      <w:r>
        <w:rPr>
          <w:rFonts w:cs="v4.2.0"/>
        </w:rPr>
        <w:t xml:space="preserve">, as shown in </w:t>
      </w:r>
      <w:r>
        <w:t xml:space="preserve">Table 12.3A.1.4-1 when the </w:t>
      </w:r>
      <w:proofErr w:type="spellStart"/>
      <w:r>
        <w:t>SyncRef</w:t>
      </w:r>
      <w:proofErr w:type="spellEnd"/>
      <w:r>
        <w:t xml:space="preserve"> UE is transmitting S-SSB on a carrier frequency subject to CCA.</w:t>
      </w:r>
    </w:p>
    <w:p w14:paraId="6493A009" w14:textId="77777777" w:rsidR="00742C84" w:rsidRPr="008424ED" w:rsidRDefault="00742C84" w:rsidP="00742C84">
      <w:pPr>
        <w:pStyle w:val="TH"/>
        <w:rPr>
          <w:rFonts w:cs="v4.2.0"/>
        </w:rPr>
      </w:pPr>
      <w:r w:rsidRPr="008424ED">
        <w:t xml:space="preserve">Table </w:t>
      </w:r>
      <w:r w:rsidRPr="00590F6E">
        <w:t>12.3</w:t>
      </w:r>
      <w:r>
        <w:t>A</w:t>
      </w:r>
      <w:r w:rsidRPr="00590F6E">
        <w:t>.1.</w:t>
      </w:r>
      <w:r>
        <w:t>4</w:t>
      </w:r>
      <w:r w:rsidRPr="00590F6E">
        <w:t>-</w:t>
      </w:r>
      <w:r>
        <w:t>1</w:t>
      </w:r>
      <w:r w:rsidRPr="008424ED">
        <w:t xml:space="preserve">: </w:t>
      </w:r>
      <w:proofErr w:type="spellStart"/>
      <w:proofErr w:type="gramStart"/>
      <w:r w:rsidRPr="008424ED">
        <w:t>T</w:t>
      </w:r>
      <w:r w:rsidRPr="008424ED">
        <w:rPr>
          <w:vertAlign w:val="subscript"/>
        </w:rPr>
        <w:t>evaluate,SLSS</w:t>
      </w:r>
      <w:proofErr w:type="gramEnd"/>
      <w:r>
        <w:rPr>
          <w:vertAlign w:val="subscript"/>
        </w:rPr>
        <w:t>_CCA</w:t>
      </w:r>
      <w:proofErr w:type="spellEnd"/>
      <w:r w:rsidRPr="008424ED">
        <w:t xml:space="preserve"> when </w:t>
      </w:r>
      <w:proofErr w:type="spellStart"/>
      <w:r w:rsidRPr="008424ED">
        <w:t>SyncRef</w:t>
      </w:r>
      <w:proofErr w:type="spellEnd"/>
      <w:r w:rsidRPr="008424ED">
        <w:t xml:space="preserve"> UE </w:t>
      </w:r>
      <w:r>
        <w:t xml:space="preserve">is transmitting S-SSB on a carrier subject to CCA and </w:t>
      </w:r>
      <w:r w:rsidRPr="008424ED">
        <w:t>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742C84" w:rsidRPr="003855C5" w14:paraId="0A0FD929" w14:textId="77777777" w:rsidTr="00E102CB">
        <w:trPr>
          <w:cantSplit/>
          <w:jc w:val="center"/>
        </w:trPr>
        <w:tc>
          <w:tcPr>
            <w:tcW w:w="2114" w:type="pct"/>
          </w:tcPr>
          <w:p w14:paraId="0E6F773A" w14:textId="77777777" w:rsidR="00742C84" w:rsidRPr="00590F6E" w:rsidRDefault="00742C84" w:rsidP="00E102CB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653DAC82" w14:textId="77777777" w:rsidR="00742C84" w:rsidRPr="00590F6E" w:rsidRDefault="00742C84" w:rsidP="00E102CB">
            <w:pPr>
              <w:pStyle w:val="TAH"/>
            </w:pPr>
            <w:proofErr w:type="spellStart"/>
            <w:proofErr w:type="gramStart"/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proofErr w:type="gramEnd"/>
            <w:r>
              <w:rPr>
                <w:vertAlign w:val="subscript"/>
              </w:rPr>
              <w:t>_CCA</w:t>
            </w:r>
            <w:proofErr w:type="spellEnd"/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742C84" w:rsidRPr="003855C5" w14:paraId="65066ED4" w14:textId="77777777" w:rsidTr="00E102CB">
        <w:trPr>
          <w:cantSplit/>
          <w:jc w:val="center"/>
        </w:trPr>
        <w:tc>
          <w:tcPr>
            <w:tcW w:w="2114" w:type="pct"/>
          </w:tcPr>
          <w:p w14:paraId="1D0ABCE2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3FFCEC6A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lang w:eastAsia="ko-KR"/>
              </w:rPr>
              <w:t>)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742C84" w:rsidRPr="003855C5" w14:paraId="17D25397" w14:textId="77777777" w:rsidTr="00E102CB">
        <w:trPr>
          <w:cantSplit/>
          <w:jc w:val="center"/>
        </w:trPr>
        <w:tc>
          <w:tcPr>
            <w:tcW w:w="2114" w:type="pct"/>
          </w:tcPr>
          <w:p w14:paraId="42D6B06E" w14:textId="7B965E75" w:rsidR="00742C84" w:rsidRPr="003855C5" w:rsidRDefault="00742C84" w:rsidP="00E102CB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25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413B37A4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>
              <w:rPr>
                <w:rFonts w:eastAsia="SimSun"/>
                <w:color w:val="000000"/>
              </w:rPr>
              <w:t>(</w:t>
            </w:r>
            <w:r w:rsidRPr="00072916">
              <w:rPr>
                <w:rFonts w:eastAsia="SimSun"/>
                <w:color w:val="000000"/>
              </w:rPr>
              <w:t>4</w:t>
            </w:r>
            <w:r>
              <w:rPr>
                <w:rFonts w:eastAsia="SimSun"/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rFonts w:eastAsia="SimSun"/>
                <w:color w:val="000000"/>
              </w:rPr>
              <w:t>)</w:t>
            </w:r>
            <w:r w:rsidRPr="00072916">
              <w:rPr>
                <w:rFonts w:eastAsia="SimSun"/>
                <w:color w:val="000000"/>
              </w:rPr>
              <w:t xml:space="preserve">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742C84" w:rsidRPr="003855C5" w14:paraId="2E2EC566" w14:textId="77777777" w:rsidTr="00E102CB">
        <w:trPr>
          <w:cantSplit/>
          <w:jc w:val="center"/>
        </w:trPr>
        <w:tc>
          <w:tcPr>
            <w:tcW w:w="2114" w:type="pct"/>
          </w:tcPr>
          <w:p w14:paraId="7ADD867E" w14:textId="12A3CA60" w:rsidR="00742C84" w:rsidRPr="003855C5" w:rsidRDefault="00742C84" w:rsidP="00E102CB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26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1F7D8A49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>
              <w:rPr>
                <w:color w:val="000000"/>
              </w:rPr>
              <w:t>(</w:t>
            </w:r>
            <w:r w:rsidRPr="003855C5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color w:val="000000"/>
              </w:rPr>
              <w:t>)</w:t>
            </w:r>
            <w:r w:rsidRPr="003855C5">
              <w:rPr>
                <w:color w:val="000000"/>
              </w:rPr>
              <w:t xml:space="preserve"> x SL-DRX cycle</w:t>
            </w:r>
          </w:p>
        </w:tc>
      </w:tr>
      <w:tr w:rsidR="00742C84" w:rsidRPr="003855C5" w14:paraId="5290CFF5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53579A58" w14:textId="77777777" w:rsidR="00742C84" w:rsidRDefault="00742C84" w:rsidP="00E102CB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</w:t>
            </w:r>
            <w:r>
              <w:t>of all the configured SL-DRX cycles</w:t>
            </w:r>
            <w:r w:rsidRPr="00266154">
              <w:t>. When the shortest SL-DRX cycle UE used changes, the requirements do not apply to the time of transition.</w:t>
            </w:r>
          </w:p>
          <w:p w14:paraId="62C8F5F6" w14:textId="77777777" w:rsidR="00742C84" w:rsidRPr="005B55E4" w:rsidRDefault="00742C84" w:rsidP="00E102CB">
            <w:pPr>
              <w:pStyle w:val="TAN"/>
              <w:rPr>
                <w:lang w:eastAsia="ko-KR"/>
              </w:rPr>
            </w:pPr>
            <w:r w:rsidRPr="00A85455">
              <w:t>Note 2:</w:t>
            </w:r>
            <w:r w:rsidRPr="009C5807">
              <w:tab/>
            </w:r>
            <w:r w:rsidRPr="00A85455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is</w:t>
            </w:r>
            <w:r w:rsidRPr="00A85455">
              <w:rPr>
                <w:lang w:eastAsia="ko-KR"/>
              </w:rPr>
              <w:t xml:space="preserve"> the </w:t>
            </w:r>
            <w:r w:rsidRPr="00A85455">
              <w:t xml:space="preserve">number of </w:t>
            </w:r>
            <w:r>
              <w:t xml:space="preserve">unavailable S-SSB period </w:t>
            </w:r>
            <w:r w:rsidRPr="00A85455">
              <w:t>during</w:t>
            </w:r>
            <w:r w:rsidRPr="00A85455">
              <w:rPr>
                <w:lang w:eastAsia="ko-KR"/>
              </w:rPr>
              <w:t xml:space="preserve"> </w:t>
            </w:r>
            <w:proofErr w:type="spellStart"/>
            <w:proofErr w:type="gramStart"/>
            <w:r w:rsidRPr="00A85455">
              <w:t>T</w:t>
            </w:r>
            <w:r w:rsidRPr="00A85455">
              <w:rPr>
                <w:vertAlign w:val="subscript"/>
              </w:rPr>
              <w:t>evaluate,SLSS</w:t>
            </w:r>
            <w:proofErr w:type="gramEnd"/>
            <w:r w:rsidRPr="00A85455">
              <w:rPr>
                <w:vertAlign w:val="subscript"/>
              </w:rPr>
              <w:t>_CCA</w:t>
            </w:r>
            <w:proofErr w:type="spellEnd"/>
            <w:r w:rsidRPr="00A85455">
              <w:t xml:space="preserve"> due to the CCA failures; </w:t>
            </w:r>
            <w:r w:rsidRPr="00A85455">
              <w:rPr>
                <w:lang w:eastAsia="ko-KR"/>
              </w:rPr>
              <w:t>where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≤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vertAlign w:val="subscript"/>
                <w:lang w:eastAsia="ko-KR"/>
              </w:rPr>
              <w:t>, max</w:t>
            </w:r>
            <w:r w:rsidRPr="00A85455">
              <w:rPr>
                <w:lang w:eastAsia="ko-KR"/>
              </w:rPr>
              <w:t xml:space="preserve"> and </w:t>
            </w:r>
            <w:r w:rsidRPr="00F71377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F71377">
              <w:rPr>
                <w:vertAlign w:val="subscript"/>
                <w:lang w:eastAsia="ko-KR"/>
              </w:rPr>
              <w:t>, max</w:t>
            </w:r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= 4.</w:t>
            </w:r>
          </w:p>
        </w:tc>
      </w:tr>
    </w:tbl>
    <w:p w14:paraId="1886D1EF" w14:textId="77777777" w:rsidR="00742C84" w:rsidRDefault="00742C84" w:rsidP="00742C84">
      <w:pPr>
        <w:rPr>
          <w:rFonts w:cs="v4.2.0"/>
        </w:rPr>
      </w:pPr>
    </w:p>
    <w:p w14:paraId="07306ED5" w14:textId="77777777" w:rsidR="00742C84" w:rsidRDefault="00742C84" w:rsidP="00742C84">
      <w:pPr>
        <w:rPr>
          <w:rFonts w:cs="v4.2.0"/>
        </w:rPr>
      </w:pPr>
      <w:r w:rsidRPr="00261379">
        <w:rPr>
          <w:rFonts w:cs="v4.2.0"/>
        </w:rPr>
        <w:t>The UE shall initiate the procedure for selection/reselection of different synchronization reference source as defined in TS38.331 [2] when the requirements cannot be met due to that L</w:t>
      </w:r>
      <w:r w:rsidRPr="00261379">
        <w:rPr>
          <w:rFonts w:cs="v4.2.0"/>
          <w:vertAlign w:val="subscript"/>
        </w:rPr>
        <w:t>SLSS</w:t>
      </w:r>
      <w:r w:rsidRPr="00261379">
        <w:rPr>
          <w:rFonts w:cs="v4.2.0"/>
        </w:rPr>
        <w:t xml:space="preserve"> exceeding L</w:t>
      </w:r>
      <w:r w:rsidRPr="00261379">
        <w:rPr>
          <w:rFonts w:cs="v4.2.0"/>
          <w:vertAlign w:val="subscript"/>
        </w:rPr>
        <w:t>SLSS, max</w:t>
      </w:r>
      <w:r w:rsidRPr="00261379">
        <w:rPr>
          <w:rFonts w:cs="v4.2.0"/>
        </w:rPr>
        <w:t xml:space="preserve"> during </w:t>
      </w:r>
      <w:proofErr w:type="spellStart"/>
      <w:proofErr w:type="gramStart"/>
      <w:r w:rsidRPr="00261379">
        <w:rPr>
          <w:rFonts w:cs="v4.2.0"/>
        </w:rPr>
        <w:t>T</w:t>
      </w:r>
      <w:r w:rsidRPr="00261379">
        <w:rPr>
          <w:rFonts w:cs="v4.2.0"/>
          <w:vertAlign w:val="subscript"/>
        </w:rPr>
        <w:t>evaluate,SLSS</w:t>
      </w:r>
      <w:proofErr w:type="gramEnd"/>
      <w:r w:rsidRPr="00261379">
        <w:rPr>
          <w:rFonts w:cs="v4.2.0"/>
          <w:vertAlign w:val="subscript"/>
        </w:rPr>
        <w:t>_CCA</w:t>
      </w:r>
      <w:proofErr w:type="spellEnd"/>
      <w:r w:rsidRPr="00261379">
        <w:rPr>
          <w:rFonts w:cs="v4.2.0"/>
        </w:rPr>
        <w:t>.</w:t>
      </w:r>
    </w:p>
    <w:p w14:paraId="68188CE9" w14:textId="77777777" w:rsidR="00742C84" w:rsidRPr="009C5807" w:rsidRDefault="00742C84" w:rsidP="00742C84">
      <w:r w:rsidRPr="009C5807">
        <w:t>If higher layer filtering for PSBCH-RSRP measurements is pre-configured, an additional delay in evaluation to initiate/cease SLSS transmissions can be expected.</w:t>
      </w:r>
    </w:p>
    <w:p w14:paraId="10E2B4F1" w14:textId="77777777" w:rsidR="00742C84" w:rsidRPr="009C5807" w:rsidRDefault="00742C84" w:rsidP="00742C84">
      <w:pPr>
        <w:rPr>
          <w:rFonts w:cs="v4.2.0"/>
        </w:rPr>
      </w:pPr>
      <w:r w:rsidRPr="009C5807">
        <w:t xml:space="preserve">For the selected </w:t>
      </w:r>
      <w:proofErr w:type="spellStart"/>
      <w:r w:rsidRPr="009C5807">
        <w:t>SyncRef</w:t>
      </w:r>
      <w:proofErr w:type="spellEnd"/>
      <w:r w:rsidRPr="009C5807">
        <w:t xml:space="preserve"> UE as defined in TS 38.331 [2] used to derive transmission timing for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c</w:t>
      </w:r>
      <w:r w:rsidRPr="009C5807">
        <w:t>ommunication:</w:t>
      </w:r>
    </w:p>
    <w:p w14:paraId="6444436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Malgun Gothic" w:hint="eastAsia"/>
        </w:rPr>
        <w:t xml:space="preserve"> </w:t>
      </w:r>
      <w:r w:rsidRPr="009C5807">
        <w:t>for a corresponding Band are fulfilled,</w:t>
      </w:r>
    </w:p>
    <w:p w14:paraId="29DB0663" w14:textId="77777777" w:rsidR="00742C84" w:rsidRDefault="00742C84" w:rsidP="00742C84">
      <w:pPr>
        <w:pStyle w:val="B2"/>
        <w:rPr>
          <w:noProof/>
          <w:color w:val="00B0F0"/>
          <w:sz w:val="24"/>
          <w:lang w:eastAsia="ko-KR"/>
        </w:rPr>
      </w:pPr>
      <w:r w:rsidRPr="009C5807">
        <w:t>-</w:t>
      </w:r>
      <w:r w:rsidRPr="009C5807">
        <w:tab/>
      </w:r>
      <w:proofErr w:type="spellStart"/>
      <w:r>
        <w:t>sidelink</w:t>
      </w:r>
      <w:proofErr w:type="spellEnd"/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36D66E6C" w14:textId="77777777" w:rsidR="00742C84" w:rsidRDefault="00742C84" w:rsidP="005B55E4">
      <w:pPr>
        <w:jc w:val="center"/>
        <w:rPr>
          <w:noProof/>
          <w:color w:val="00B0F0"/>
          <w:sz w:val="24"/>
          <w:lang w:eastAsia="ko-KR"/>
        </w:rPr>
      </w:pPr>
    </w:p>
    <w:p w14:paraId="0680C8B9" w14:textId="7496D43D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741665E" w14:textId="77777777" w:rsidR="005B55E4" w:rsidRDefault="005B55E4" w:rsidP="005B55E4">
      <w:pPr>
        <w:jc w:val="center"/>
        <w:rPr>
          <w:noProof/>
        </w:rPr>
      </w:pPr>
    </w:p>
    <w:p w14:paraId="1300F6A6" w14:textId="77777777" w:rsidR="005B55E4" w:rsidRDefault="005B55E4" w:rsidP="005B55E4">
      <w:pPr>
        <w:jc w:val="center"/>
        <w:rPr>
          <w:noProof/>
        </w:rPr>
      </w:pPr>
    </w:p>
    <w:p w14:paraId="2A067F42" w14:textId="783FAF50" w:rsidR="004467E4" w:rsidRDefault="004467E4" w:rsidP="004467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BE3B78">
        <w:rPr>
          <w:noProof/>
          <w:color w:val="00B0F0"/>
          <w:sz w:val="24"/>
          <w:lang w:eastAsia="ko-KR"/>
        </w:rPr>
        <w:t>4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45DA6446" w14:textId="77777777" w:rsidR="006F424D" w:rsidRPr="00EA4EBB" w:rsidRDefault="006F424D" w:rsidP="006F424D">
      <w:pPr>
        <w:pStyle w:val="Heading3"/>
      </w:pPr>
      <w:r w:rsidRPr="00EA4EBB">
        <w:t>12.7.</w:t>
      </w:r>
      <w:r>
        <w:t>9</w:t>
      </w:r>
      <w:r w:rsidRPr="00EA4EBB">
        <w:tab/>
        <w:t xml:space="preserve">Interruptions to WAN due to </w:t>
      </w:r>
      <w:proofErr w:type="spellStart"/>
      <w:r w:rsidRPr="00EA4EBB">
        <w:t>sidelink</w:t>
      </w:r>
      <w:proofErr w:type="spellEnd"/>
      <w:r w:rsidRPr="00EA4EBB">
        <w:t xml:space="preserve"> carrier addition/release</w:t>
      </w:r>
    </w:p>
    <w:p w14:paraId="6645A69F" w14:textId="77777777" w:rsidR="006F424D" w:rsidRDefault="006F424D" w:rsidP="006F424D">
      <w:pPr>
        <w:spacing w:before="100" w:beforeAutospacing="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sub-clause contains the requirements related to the interruptions on the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/serving cell due to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Malgun Gothic" w:hint="eastAsia"/>
          <w:lang w:eastAsia="zh-CN"/>
        </w:rPr>
        <w:t>component carrier addition/release</w:t>
      </w:r>
      <w:r>
        <w:rPr>
          <w:rFonts w:eastAsia="SimSun"/>
          <w:lang w:val="en-US" w:eastAsia="zh-CN"/>
        </w:rPr>
        <w:t xml:space="preserve">. It is applicable for UE is in </w:t>
      </w:r>
      <w:proofErr w:type="spellStart"/>
      <w:r>
        <w:rPr>
          <w:rFonts w:eastAsia="SimSun"/>
          <w:lang w:val="en-US" w:eastAsia="zh-CN"/>
        </w:rPr>
        <w:t>sidelink</w:t>
      </w:r>
      <w:proofErr w:type="spellEnd"/>
      <w:r>
        <w:rPr>
          <w:rFonts w:eastAsia="SimSun"/>
          <w:lang w:val="en-US" w:eastAsia="zh-CN"/>
        </w:rPr>
        <w:t xml:space="preserve"> resource allocation mode 2.</w:t>
      </w:r>
    </w:p>
    <w:p w14:paraId="19160FC2" w14:textId="77777777" w:rsidR="006F424D" w:rsidRDefault="006F424D" w:rsidP="006F424D">
      <w:pPr>
        <w:rPr>
          <w:lang w:val="en-US" w:eastAsia="zh-CN"/>
        </w:rPr>
      </w:pPr>
      <w:r>
        <w:t xml:space="preserve">A UE capable of V2X </w:t>
      </w:r>
      <w:proofErr w:type="spellStart"/>
      <w:r>
        <w:t>sidelink</w:t>
      </w:r>
      <w:proofErr w:type="spellEnd"/>
      <w:r>
        <w:t xml:space="preserve"> communication may indicate its interest (initiation or termination) in V2X </w:t>
      </w:r>
      <w:proofErr w:type="spellStart"/>
      <w:r>
        <w:t>sidelink</w:t>
      </w:r>
      <w:proofErr w:type="spellEnd"/>
      <w:r>
        <w:t xml:space="preserve"> communication to the connected </w:t>
      </w:r>
      <w:proofErr w:type="spellStart"/>
      <w:r>
        <w:t>gNodeB</w:t>
      </w:r>
      <w:proofErr w:type="spellEnd"/>
      <w:r>
        <w:t xml:space="preserve"> using IE </w:t>
      </w:r>
      <w:proofErr w:type="spellStart"/>
      <w:r>
        <w:rPr>
          <w:i/>
        </w:rPr>
        <w:t>SidelinkUEInformationNR</w:t>
      </w:r>
      <w:proofErr w:type="spellEnd"/>
      <w:r>
        <w:rPr>
          <w:i/>
        </w:rPr>
        <w:t xml:space="preserve"> </w:t>
      </w:r>
      <w:r>
        <w:t>in TS38.331[2].</w:t>
      </w:r>
    </w:p>
    <w:p w14:paraId="7E6751D3" w14:textId="77777777" w:rsidR="006F424D" w:rsidRDefault="006F424D" w:rsidP="006F424D">
      <w:r>
        <w:lastRenderedPageBreak/>
        <w:t xml:space="preserve">The UE is allowed an interruption of up to the duration shown in table 12.7.9-1 on the </w:t>
      </w:r>
      <w:proofErr w:type="spellStart"/>
      <w:r>
        <w:t>PCell</w:t>
      </w:r>
      <w:proofErr w:type="spellEnd"/>
      <w:r>
        <w:t>/serving cell</w:t>
      </w:r>
      <w:r w:rsidRPr="007F4B32">
        <w:t xml:space="preserve"> </w:t>
      </w:r>
      <w:r>
        <w:t xml:space="preserve">when any number of </w:t>
      </w:r>
      <w:proofErr w:type="spellStart"/>
      <w:r>
        <w:t>sidelink</w:t>
      </w:r>
      <w:proofErr w:type="spellEnd"/>
      <w:r>
        <w:t xml:space="preserve"> component carriers is added or released. This interruption is for both uplink and downlink </w:t>
      </w:r>
      <w:r>
        <w:rPr>
          <w:rFonts w:cs="v5.0.0"/>
        </w:rPr>
        <w:t xml:space="preserve">of </w:t>
      </w:r>
      <w:r>
        <w:t xml:space="preserve">the </w:t>
      </w:r>
      <w:proofErr w:type="spellStart"/>
      <w:r>
        <w:t>PCell</w:t>
      </w:r>
      <w:proofErr w:type="spellEnd"/>
      <w:r>
        <w:t>/serving cell.</w:t>
      </w:r>
    </w:p>
    <w:p w14:paraId="5CBB0F60" w14:textId="77777777" w:rsidR="006F424D" w:rsidRDefault="006F424D" w:rsidP="006F424D">
      <w:pPr>
        <w:pStyle w:val="TH"/>
      </w:pPr>
      <w:r>
        <w:t>Table 12.7.9-1</w:t>
      </w:r>
      <w:r>
        <w:rPr>
          <w:rFonts w:cs="Arial"/>
        </w:rPr>
        <w:t xml:space="preserve">: Interruption length </w:t>
      </w:r>
      <w:r w:rsidRPr="004467E4">
        <w:rPr>
          <w:rFonts w:cs="Arial"/>
        </w:rPr>
        <w:t xml:space="preserve">due to </w:t>
      </w:r>
      <w:proofErr w:type="spellStart"/>
      <w:r w:rsidRPr="004467E4">
        <w:rPr>
          <w:rFonts w:cs="Arial"/>
        </w:rPr>
        <w:t>sidelink</w:t>
      </w:r>
      <w:proofErr w:type="spellEnd"/>
      <w:r w:rsidRPr="004467E4">
        <w:rPr>
          <w:rFonts w:cs="Arial"/>
        </w:rPr>
        <w:t xml:space="preserve"> component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F424D" w14:paraId="151CBA18" w14:textId="77777777" w:rsidTr="00E102CB">
        <w:trPr>
          <w:trHeight w:val="68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BC4E" w14:textId="77777777" w:rsidR="006F424D" w:rsidRDefault="006F424D" w:rsidP="00E102CB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6F7127D" wp14:editId="4F8CE6E7">
                  <wp:extent cx="154940" cy="15494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B6E" w14:textId="77777777" w:rsidR="006F424D" w:rsidRDefault="006F424D" w:rsidP="00E102CB">
            <w:pPr>
              <w:pStyle w:val="TAH"/>
            </w:pPr>
            <w:r>
              <w:t>NR Slot length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1C30" w14:textId="77777777" w:rsidR="006F424D" w:rsidRDefault="006F424D" w:rsidP="00E102CB">
            <w:pPr>
              <w:pStyle w:val="TAH"/>
            </w:pPr>
            <w:r>
              <w:t>Interruption length</w:t>
            </w:r>
          </w:p>
          <w:p w14:paraId="45CE443D" w14:textId="77777777" w:rsidR="006F424D" w:rsidRDefault="006F424D" w:rsidP="00E102CB">
            <w:pPr>
              <w:pStyle w:val="TAH"/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number</w:t>
            </w:r>
            <w:proofErr w:type="gramEnd"/>
            <w:r>
              <w:rPr>
                <w:rFonts w:cs="Arial"/>
              </w:rPr>
              <w:t xml:space="preserve"> of</w:t>
            </w:r>
            <w:r>
              <w:t xml:space="preserve"> slot</w:t>
            </w:r>
            <w:r>
              <w:rPr>
                <w:rFonts w:cs="Arial"/>
              </w:rPr>
              <w:t>s)</w:t>
            </w:r>
          </w:p>
        </w:tc>
      </w:tr>
      <w:tr w:rsidR="006F424D" w14:paraId="743A7C8C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EDB5" w14:textId="77777777" w:rsidR="006F424D" w:rsidRDefault="006F424D" w:rsidP="00E102CB">
            <w:pPr>
              <w:pStyle w:val="TAC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FB10" w14:textId="77777777" w:rsidR="006F424D" w:rsidRDefault="006F424D" w:rsidP="00E102CB">
            <w:pPr>
              <w:pStyle w:val="TAC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8B80" w14:textId="77777777" w:rsidR="006F424D" w:rsidRDefault="006F424D" w:rsidP="00E102CB">
            <w:pPr>
              <w:pStyle w:val="TAC"/>
            </w:pPr>
            <w:r>
              <w:t>2</w:t>
            </w:r>
          </w:p>
        </w:tc>
      </w:tr>
      <w:tr w:rsidR="006F424D" w14:paraId="71049372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F8E8" w14:textId="77777777" w:rsidR="006F424D" w:rsidRDefault="006F424D" w:rsidP="00E102CB">
            <w:pPr>
              <w:pStyle w:val="TAC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7B13" w14:textId="77777777" w:rsidR="006F424D" w:rsidRDefault="006F424D" w:rsidP="00E102CB">
            <w:pPr>
              <w:pStyle w:val="TAC"/>
            </w:pPr>
            <w: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7AD9" w14:textId="77777777" w:rsidR="006F424D" w:rsidRDefault="006F424D" w:rsidP="00E102CB">
            <w:pPr>
              <w:pStyle w:val="TAC"/>
            </w:pPr>
            <w:r>
              <w:t>3</w:t>
            </w:r>
          </w:p>
        </w:tc>
      </w:tr>
      <w:tr w:rsidR="006F424D" w14:paraId="3AB5A536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A98" w14:textId="77777777" w:rsidR="006F424D" w:rsidRDefault="006F424D" w:rsidP="00E102CB">
            <w:pPr>
              <w:pStyle w:val="TAC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E90" w14:textId="77777777" w:rsidR="006F424D" w:rsidRDefault="006F424D" w:rsidP="00E102CB">
            <w:pPr>
              <w:pStyle w:val="TAC"/>
            </w:pPr>
            <w: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DFE1" w14:textId="77777777" w:rsidR="006F424D" w:rsidRDefault="006F424D" w:rsidP="00E102CB">
            <w:pPr>
              <w:pStyle w:val="TAC"/>
            </w:pPr>
            <w:r>
              <w:t>5</w:t>
            </w:r>
          </w:p>
        </w:tc>
      </w:tr>
      <w:tr w:rsidR="006F424D" w14:paraId="1954EB72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6BA" w14:textId="77777777" w:rsidR="006F424D" w:rsidRDefault="006F424D" w:rsidP="00E102CB">
            <w:pPr>
              <w:pStyle w:val="TAC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4CCE" w14:textId="77777777" w:rsidR="006F424D" w:rsidRDefault="006F424D" w:rsidP="00E102CB">
            <w:pPr>
              <w:pStyle w:val="TAC"/>
            </w:pPr>
            <w: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4F82" w14:textId="77777777" w:rsidR="006F424D" w:rsidRDefault="006F424D" w:rsidP="00E102CB">
            <w:pPr>
              <w:pStyle w:val="TAC"/>
            </w:pPr>
            <w:r>
              <w:t>9</w:t>
            </w:r>
          </w:p>
        </w:tc>
      </w:tr>
    </w:tbl>
    <w:p w14:paraId="69D9373F" w14:textId="77777777" w:rsidR="006F424D" w:rsidRDefault="006F424D" w:rsidP="006F424D">
      <w:pPr>
        <w:rPr>
          <w:i/>
          <w:iCs/>
        </w:rPr>
      </w:pPr>
    </w:p>
    <w:p w14:paraId="4D296CFD" w14:textId="77777777" w:rsidR="006F424D" w:rsidRPr="004467E4" w:rsidRDefault="006F424D" w:rsidP="006F424D">
      <w:pPr>
        <w:rPr>
          <w:iCs/>
        </w:rPr>
      </w:pPr>
      <w:r w:rsidRPr="004467E4">
        <w:rPr>
          <w:iCs/>
        </w:rPr>
        <w:t xml:space="preserve">For </w:t>
      </w:r>
      <w:proofErr w:type="spellStart"/>
      <w:r w:rsidRPr="004467E4">
        <w:rPr>
          <w:iCs/>
        </w:rPr>
        <w:t>sidelink</w:t>
      </w:r>
      <w:proofErr w:type="spellEnd"/>
      <w:r w:rsidRPr="004467E4">
        <w:rPr>
          <w:iCs/>
        </w:rPr>
        <w:t xml:space="preserve"> component carrier addition/release, when the UE is in RRC_IDLE/RRC_INACTIVE mode, the interruptions in this clause shall not apply when one of the following conditions is met:</w:t>
      </w:r>
    </w:p>
    <w:p w14:paraId="4946FE7A" w14:textId="234AAA9F" w:rsidR="006F424D" w:rsidRPr="004467E4" w:rsidRDefault="006F424D" w:rsidP="006F424D">
      <w:pPr>
        <w:pStyle w:val="B1"/>
      </w:pPr>
      <w:r w:rsidRPr="004467E4">
        <w:t>-</w:t>
      </w:r>
      <w:r w:rsidRPr="004467E4">
        <w:tab/>
        <w:t xml:space="preserve">While </w:t>
      </w:r>
      <w:ins w:id="27" w:author="Santhan T" w:date="2024-02-16T09:18:00Z">
        <w:r>
          <w:t xml:space="preserve">the UE is </w:t>
        </w:r>
      </w:ins>
      <w:r w:rsidRPr="004467E4">
        <w:t>receiving paging,</w:t>
      </w:r>
    </w:p>
    <w:p w14:paraId="439D5C9F" w14:textId="504C365B" w:rsidR="006F424D" w:rsidRDefault="006F424D" w:rsidP="006F424D">
      <w:pPr>
        <w:pStyle w:val="B1"/>
      </w:pPr>
      <w:r w:rsidRPr="004467E4">
        <w:t>-</w:t>
      </w:r>
      <w:r w:rsidRPr="004467E4">
        <w:tab/>
        <w:t xml:space="preserve">While </w:t>
      </w:r>
      <w:ins w:id="28" w:author="Santhan T" w:date="2024-02-16T09:18:00Z">
        <w:r>
          <w:t xml:space="preserve">the UE is </w:t>
        </w:r>
      </w:ins>
      <w:r w:rsidRPr="004467E4">
        <w:t>receiving system information.</w:t>
      </w:r>
    </w:p>
    <w:p w14:paraId="6116DFE3" w14:textId="77777777" w:rsidR="000E261D" w:rsidRDefault="000E261D" w:rsidP="000E261D">
      <w:pPr>
        <w:rPr>
          <w:noProof/>
        </w:rPr>
      </w:pPr>
    </w:p>
    <w:p w14:paraId="227AF7D7" w14:textId="24CA5675" w:rsidR="004467E4" w:rsidRPr="004E3798" w:rsidRDefault="004467E4" w:rsidP="004467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BE3B78">
        <w:rPr>
          <w:noProof/>
          <w:color w:val="00B0F0"/>
          <w:sz w:val="24"/>
          <w:lang w:eastAsia="ko-KR"/>
        </w:rPr>
        <w:t>4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AFBBE9F" w14:textId="77777777" w:rsidR="004467E4" w:rsidRDefault="004467E4" w:rsidP="005B55E4">
      <w:pPr>
        <w:jc w:val="center"/>
        <w:rPr>
          <w:noProof/>
        </w:rPr>
      </w:pPr>
    </w:p>
    <w:p w14:paraId="24B3191C" w14:textId="65CEC45B" w:rsidR="00C9744F" w:rsidRDefault="00C9744F" w:rsidP="00C9744F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Start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BE3B78">
        <w:rPr>
          <w:noProof/>
          <w:color w:val="00B0F0"/>
          <w:sz w:val="24"/>
          <w:lang w:eastAsia="ko-KR"/>
        </w:rPr>
        <w:t>5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FF327FA" w14:textId="77777777" w:rsidR="00A710B5" w:rsidRPr="00691C10" w:rsidRDefault="00A710B5" w:rsidP="00A710B5">
      <w:pPr>
        <w:pStyle w:val="Heading2"/>
      </w:pPr>
      <w:r w:rsidRPr="00691C10">
        <w:rPr>
          <w:rFonts w:hint="eastAsia"/>
        </w:rPr>
        <w:t>1</w:t>
      </w:r>
      <w:r>
        <w:t>2</w:t>
      </w:r>
      <w:r w:rsidRPr="00691C10">
        <w:t>.</w:t>
      </w:r>
      <w:r>
        <w:t>12</w:t>
      </w:r>
      <w:r w:rsidRPr="00691C10">
        <w:tab/>
      </w:r>
      <w:r w:rsidRPr="00691C10">
        <w:rPr>
          <w:noProof/>
        </w:rPr>
        <w:t>Selection / Reselection of Synchronization Reference Source</w:t>
      </w:r>
      <w:r w:rsidRPr="00691C10">
        <w:t xml:space="preserve"> for </w:t>
      </w:r>
      <w:r>
        <w:t>NR SL</w:t>
      </w:r>
      <w:r w:rsidRPr="00691C10">
        <w:t xml:space="preserve"> Carrier Aggregation</w:t>
      </w:r>
    </w:p>
    <w:p w14:paraId="6E517BA8" w14:textId="77777777" w:rsidR="00A710B5" w:rsidRPr="005C184D" w:rsidRDefault="00A710B5" w:rsidP="00A710B5">
      <w:r w:rsidRPr="00691C10">
        <w:t xml:space="preserve">Requirements in this </w:t>
      </w:r>
      <w:r w:rsidRPr="005C184D">
        <w:t xml:space="preserve">clause are applicable to UE supporting NR </w:t>
      </w:r>
      <w:proofErr w:type="spellStart"/>
      <w:r w:rsidRPr="005C184D">
        <w:t>sidelink</w:t>
      </w:r>
      <w:proofErr w:type="spellEnd"/>
      <w:r w:rsidRPr="005C184D">
        <w:t xml:space="preserve"> carrier aggregation.</w:t>
      </w:r>
    </w:p>
    <w:p w14:paraId="4701D411" w14:textId="1A80448F" w:rsidR="00A710B5" w:rsidRDefault="00A710B5" w:rsidP="00A710B5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UE is </w:t>
      </w:r>
      <w:r w:rsidRPr="005C184D">
        <w:rPr>
          <w:lang w:eastAsia="zh-CN"/>
        </w:rPr>
        <w:t xml:space="preserve">synchronized to a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</w:t>
      </w:r>
      <w:r w:rsidRPr="005C184D">
        <w:rPr>
          <w:noProof/>
          <w:lang w:eastAsia="zh-CN"/>
        </w:rPr>
        <w:t xml:space="preserve"> in a carrier and required only to search other SyncRef UEs in the </w:t>
      </w:r>
      <w:r w:rsidRPr="005C184D">
        <w:rPr>
          <w:lang w:eastAsia="zh-CN"/>
        </w:rPr>
        <w:t xml:space="preserve">synchronized </w:t>
      </w:r>
      <w:r w:rsidRPr="005C184D">
        <w:rPr>
          <w:noProof/>
          <w:lang w:eastAsia="zh-CN"/>
        </w:rPr>
        <w:t xml:space="preserve">carrier, </w:t>
      </w:r>
      <w:r w:rsidRPr="005C184D">
        <w:t>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within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meets the selection/reselection criterion defined in TS 38.331 [2]. </w:t>
      </w:r>
      <w:ins w:id="29" w:author="Santhan T" w:date="2024-02-16T09:19:00Z">
        <w:r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</w:t>
      </w:r>
      <w:r w:rsidRPr="005C184D">
        <w:t xml:space="preserve">with the measurement period of </w:t>
      </w:r>
      <w:proofErr w:type="spellStart"/>
      <w:proofErr w:type="gramStart"/>
      <w:r w:rsidRPr="00397106">
        <w:t>T</w:t>
      </w:r>
      <w:r>
        <w:rPr>
          <w:vertAlign w:val="subscript"/>
        </w:rPr>
        <w:t>measure,P</w:t>
      </w:r>
      <w:r w:rsidRPr="00397106">
        <w:rPr>
          <w:vertAlign w:val="subscript"/>
        </w:rPr>
        <w:t>SBCH</w:t>
      </w:r>
      <w:proofErr w:type="spellEnd"/>
      <w:proofErr w:type="gramEnd"/>
      <w:r w:rsidRPr="00397106">
        <w:rPr>
          <w:vertAlign w:val="subscript"/>
        </w:rPr>
        <w:t>-RSRP</w:t>
      </w:r>
      <w:r w:rsidRPr="00397106">
        <w:t xml:space="preserve"> in Table 12.</w:t>
      </w:r>
      <w:r>
        <w:t>4</w:t>
      </w:r>
      <w:r w:rsidRPr="00397106">
        <w:t>-1</w:t>
      </w:r>
      <w:r w:rsidRPr="005C184D">
        <w:t>.</w:t>
      </w:r>
    </w:p>
    <w:p w14:paraId="2C3169B7" w14:textId="5BAD80BE" w:rsidR="00A710B5" w:rsidRPr="005C184D" w:rsidRDefault="00A710B5" w:rsidP="00A710B5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</w:t>
      </w:r>
      <w:r w:rsidRPr="005C184D">
        <w:rPr>
          <w:noProof/>
        </w:rPr>
        <w:t xml:space="preserve">synchronization reference source for NR </w:t>
      </w:r>
      <w:proofErr w:type="spellStart"/>
      <w:r w:rsidRPr="005C184D">
        <w:t>sidelink</w:t>
      </w:r>
      <w:proofErr w:type="spellEnd"/>
      <w:r w:rsidRPr="005C184D">
        <w:t xml:space="preserve"> carrier aggregation</w:t>
      </w:r>
      <w:r w:rsidRPr="005C184D">
        <w:rPr>
          <w:noProof/>
          <w:lang w:eastAsia="zh-CN"/>
        </w:rPr>
        <w:t xml:space="preserve"> is </w:t>
      </w:r>
      <w:r w:rsidRPr="005C184D">
        <w:rPr>
          <w:lang w:eastAsia="zh-CN"/>
        </w:rPr>
        <w:t>lost</w:t>
      </w:r>
      <w:r w:rsidRPr="005C184D">
        <w:rPr>
          <w:noProof/>
          <w:lang w:eastAsia="zh-CN"/>
        </w:rPr>
        <w:t xml:space="preserve"> and </w:t>
      </w:r>
      <w:ins w:id="30" w:author="Santhan T" w:date="2024-02-16T09:19:00Z">
        <w:r w:rsidR="00190D4D">
          <w:rPr>
            <w:noProof/>
            <w:lang w:eastAsia="zh-CN"/>
          </w:rPr>
          <w:t xml:space="preserve">UE </w:t>
        </w:r>
      </w:ins>
      <w:r w:rsidRPr="005C184D">
        <w:rPr>
          <w:noProof/>
          <w:lang w:eastAsia="zh-CN"/>
        </w:rPr>
        <w:t xml:space="preserve">has to search SyncRef UE on the aggregated carriers which are configured as </w:t>
      </w:r>
      <w:r w:rsidRPr="005C184D">
        <w:rPr>
          <w:lang w:eastAsia="zh-CN"/>
        </w:rPr>
        <w:t xml:space="preserve">synchronization </w:t>
      </w:r>
      <w:r w:rsidRPr="005C184D">
        <w:rPr>
          <w:noProof/>
          <w:lang w:eastAsia="zh-CN"/>
        </w:rPr>
        <w:t>carrier</w:t>
      </w:r>
      <w:r w:rsidRPr="005C184D">
        <w:t>, 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within </w:t>
      </w:r>
      <w:proofErr w:type="spellStart"/>
      <w:r w:rsidRPr="005C184D">
        <w:rPr>
          <w:lang w:eastAsia="zh-CN"/>
        </w:rPr>
        <w:t>N×</w:t>
      </w:r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meets the selection/reselection criterion defined in TS 38.331 [2]. </w:t>
      </w:r>
      <w:ins w:id="31" w:author="Santhan T" w:date="2024-02-16T09:20:00Z">
        <w:r w:rsidR="00B0791A"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per carrier </w:t>
      </w:r>
      <w:r w:rsidRPr="005C184D">
        <w:t xml:space="preserve">with the measurement period of </w:t>
      </w:r>
      <w:proofErr w:type="spellStart"/>
      <w:r w:rsidRPr="005C184D">
        <w:rPr>
          <w:lang w:eastAsia="zh-CN"/>
        </w:rPr>
        <w:t>N×</w:t>
      </w:r>
      <w:proofErr w:type="gramStart"/>
      <w:r w:rsidRPr="00397106">
        <w:t>T</w:t>
      </w:r>
      <w:r>
        <w:rPr>
          <w:vertAlign w:val="subscript"/>
        </w:rPr>
        <w:t>measure,P</w:t>
      </w:r>
      <w:r w:rsidRPr="00397106">
        <w:rPr>
          <w:vertAlign w:val="subscript"/>
        </w:rPr>
        <w:t>SBCH</w:t>
      </w:r>
      <w:proofErr w:type="gramEnd"/>
      <w:r w:rsidRPr="00397106">
        <w:rPr>
          <w:vertAlign w:val="subscript"/>
        </w:rPr>
        <w:t>-RSRP</w:t>
      </w:r>
      <w:proofErr w:type="spellEnd"/>
      <w:r w:rsidRPr="005C184D">
        <w:t xml:space="preserve">. </w:t>
      </w:r>
      <w:r w:rsidRPr="00E43C84">
        <w:t>N is the number of aggregated carriers configured as synchronization carrier.</w:t>
      </w:r>
    </w:p>
    <w:p w14:paraId="7EB16DA4" w14:textId="77777777" w:rsidR="00A710B5" w:rsidRPr="005C184D" w:rsidRDefault="00A710B5" w:rsidP="00A710B5">
      <w:r w:rsidRPr="005C184D">
        <w:rPr>
          <w:lang w:val="en-US"/>
        </w:rPr>
        <w:t xml:space="preserve">It is assumed </w:t>
      </w:r>
      <w:r w:rsidRPr="005C184D">
        <w:t xml:space="preserve">that the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</w:t>
      </w:r>
      <w:r w:rsidRPr="005C184D">
        <w:t>does not drop or delay any SLSS transmission within the measurement period. Otherwise, the measurement period may be extended.</w:t>
      </w:r>
    </w:p>
    <w:p w14:paraId="77C81673" w14:textId="77777777" w:rsidR="00A710B5" w:rsidRPr="005C184D" w:rsidRDefault="00A710B5" w:rsidP="00A710B5">
      <w:pPr>
        <w:rPr>
          <w:rFonts w:eastAsia="Malgun Gothic"/>
        </w:rPr>
      </w:pPr>
      <w:r w:rsidRPr="005C184D">
        <w:rPr>
          <w:rFonts w:hint="eastAsia"/>
          <w:lang w:eastAsia="zh-CN"/>
        </w:rPr>
        <w:t xml:space="preserve">When GNSS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 and</w:t>
      </w:r>
    </w:p>
    <w:p w14:paraId="52122CF1" w14:textId="77777777" w:rsidR="00A710B5" w:rsidRPr="005C184D" w:rsidRDefault="00A710B5" w:rsidP="00A710B5">
      <w:pPr>
        <w:pStyle w:val="B1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UE is synchronized to a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that is synchronized to GNSS directly or in-directly,</w:t>
      </w:r>
    </w:p>
    <w:p w14:paraId="1E52FA6F" w14:textId="77777777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1.6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30%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 / 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705E48D7" w14:textId="77777777" w:rsidR="00A710B5" w:rsidRDefault="00A710B5" w:rsidP="00A710B5">
      <w:pPr>
        <w:pStyle w:val="B1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>in other case</w:t>
      </w:r>
    </w:p>
    <w:p w14:paraId="6C1D5C1C" w14:textId="77777777" w:rsidR="00A710B5" w:rsidRPr="005D1397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3D638FB0" w14:textId="0A8895B5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lastRenderedPageBreak/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32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33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2F8C33F9" w14:textId="26DAAE05" w:rsidR="00A710B5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34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35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30B2938D" w14:textId="77777777" w:rsidR="00A710B5" w:rsidRPr="005C184D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4DD355A0" w14:textId="45CCCF6E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36" w:author="Santhan T" w:date="2024-02-16T09:21:00Z">
        <w:r w:rsidRPr="005C184D" w:rsidDel="002F0250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37" w:author="Santhan T" w:date="2024-02-16T09:21:00Z">
        <w:r w:rsidRPr="005C184D" w:rsidDel="002F0250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3F88A6F4" w14:textId="19C85DDF" w:rsidR="00A710B5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</w:t>
      </w:r>
      <w:r>
        <w:rPr>
          <w:lang w:eastAsia="zh-CN"/>
        </w:rPr>
        <w:t xml:space="preserve">UE is allowed to drop at most an aggregated window of 24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of its SL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the purpose of selection</w:t>
      </w:r>
      <w:del w:id="38" w:author="Santhan T" w:date="2024-02-16T09:21:00Z">
        <w:r w:rsidDel="002F0250">
          <w:rPr>
            <w:lang w:eastAsia="zh-CN"/>
          </w:rPr>
          <w:delText xml:space="preserve"> </w:delText>
        </w:r>
      </w:del>
      <w:r>
        <w:rPr>
          <w:lang w:eastAsia="zh-CN"/>
        </w:rPr>
        <w:t>/</w:t>
      </w:r>
      <w:del w:id="39" w:author="Santhan T" w:date="2024-02-16T09:21:00Z">
        <w:r w:rsidDel="002F0250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reselection to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UE.</w:t>
      </w:r>
    </w:p>
    <w:p w14:paraId="7879B195" w14:textId="77777777" w:rsidR="00A710B5" w:rsidRDefault="00A710B5" w:rsidP="00A710B5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6F9EA440" w14:textId="77777777" w:rsidR="00A710B5" w:rsidRPr="005C184D" w:rsidRDefault="00A710B5" w:rsidP="00A710B5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341026A8" w14:textId="77777777" w:rsidR="00A710B5" w:rsidRDefault="00A710B5" w:rsidP="00A710B5">
      <w:pPr>
        <w:rPr>
          <w:lang w:eastAsia="zh-CN"/>
        </w:rPr>
      </w:pPr>
      <w:r w:rsidRPr="005C184D">
        <w:rPr>
          <w:rFonts w:hint="eastAsia"/>
          <w:lang w:eastAsia="zh-CN"/>
        </w:rPr>
        <w:t>When serving cell/</w:t>
      </w:r>
      <w:proofErr w:type="spellStart"/>
      <w:r w:rsidRPr="005C184D">
        <w:rPr>
          <w:rFonts w:hint="eastAsia"/>
          <w:lang w:eastAsia="zh-CN"/>
        </w:rPr>
        <w:t>PCell</w:t>
      </w:r>
      <w:proofErr w:type="spellEnd"/>
      <w:r w:rsidRPr="005C184D" w:rsidDel="00EC14FF">
        <w:rPr>
          <w:rFonts w:hint="eastAsia"/>
          <w:lang w:eastAsia="zh-CN"/>
        </w:rPr>
        <w:t xml:space="preserve">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priority,</w:t>
      </w:r>
    </w:p>
    <w:p w14:paraId="6AA7DB29" w14:textId="77777777" w:rsidR="00A710B5" w:rsidRPr="005C184D" w:rsidRDefault="00A710B5" w:rsidP="00A710B5">
      <w:pPr>
        <w:pStyle w:val="B1"/>
        <w:rPr>
          <w:rFonts w:eastAsia="Malgun Gothic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448FB5D2" w14:textId="2C639F2F" w:rsidR="00A710B5" w:rsidRPr="005C184D" w:rsidRDefault="00A710B5" w:rsidP="00A710B5">
      <w:pPr>
        <w:pStyle w:val="B2"/>
        <w:rPr>
          <w:rFonts w:eastAsia="Malgun Gothic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>NR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40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41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583F11C7" w14:textId="4DF4DA94" w:rsidR="00A710B5" w:rsidRDefault="00A710B5" w:rsidP="00A710B5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UE is allowed to drop up to 2 </w:t>
      </w:r>
      <w:r>
        <w:rPr>
          <w:lang w:eastAsia="zh-CN"/>
        </w:rPr>
        <w:t>slots</w:t>
      </w:r>
      <w:r w:rsidRPr="005C184D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42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43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0699ECFE" w14:textId="77777777" w:rsidR="00A710B5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5A257CC0" w14:textId="69FD6383" w:rsidR="00A710B5" w:rsidRDefault="00A710B5" w:rsidP="00A710B5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</w:t>
      </w:r>
      <w:r w:rsidRPr="00D45F7F">
        <w:rPr>
          <w:lang w:eastAsia="zh-CN"/>
        </w:rPr>
        <w:t>at most in an aggregated window of 480</w:t>
      </w:r>
      <w:ins w:id="44" w:author="Santhan T" w:date="2024-02-16T09:20:00Z">
        <w:r w:rsidR="000927E5">
          <w:rPr>
            <w:lang w:eastAsia="zh-CN"/>
          </w:rPr>
          <w:t xml:space="preserve"> </w:t>
        </w:r>
      </w:ins>
      <w:proofErr w:type="spellStart"/>
      <w:r w:rsidRPr="00D45F7F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</w:t>
      </w:r>
      <w:del w:id="45" w:author="Santhan T" w:date="2024-02-16T09:21:00Z">
        <w:r w:rsidRPr="009C5807" w:rsidDel="002F0250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6" w:author="Santhan T" w:date="2024-02-16T09:21:00Z">
        <w:r w:rsidRPr="009C5807" w:rsidDel="002F0250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 xml:space="preserve">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6B2FBF98" w14:textId="30F9A497" w:rsidR="00A710B5" w:rsidRDefault="00A710B5" w:rsidP="00A710B5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per PSBCH monitoring occasion and UE is allowed to drop at most an aggregated window of 24</w:t>
      </w:r>
      <w:ins w:id="47" w:author="Santhan T" w:date="2024-02-16T09:21:00Z">
        <w:r w:rsidR="00F8372F">
          <w:rPr>
            <w:lang w:eastAsia="zh-CN"/>
          </w:rPr>
          <w:t xml:space="preserve"> </w:t>
        </w:r>
      </w:ins>
      <w:proofErr w:type="spellStart"/>
      <w:r w:rsidRPr="00A97B81">
        <w:rPr>
          <w:lang w:eastAsia="zh-CN"/>
        </w:rPr>
        <w:t>ms</w:t>
      </w:r>
      <w:proofErr w:type="spellEnd"/>
      <w:r w:rsidRPr="00A97B81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during </w:t>
      </w:r>
      <w:proofErr w:type="spellStart"/>
      <w:proofErr w:type="gram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 w:rsidRPr="00A97B81">
        <w:rPr>
          <w:lang w:eastAsia="zh-CN"/>
        </w:rPr>
        <w:t xml:space="preserve"> for the purpose of selection</w:t>
      </w:r>
      <w:del w:id="48" w:author="Santhan T" w:date="2024-02-16T09:21:00Z">
        <w:r w:rsidRPr="00A97B81" w:rsidDel="002F0250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49" w:author="Santhan T" w:date="2024-02-16T09:21:00Z">
        <w:r w:rsidRPr="00A97B81" w:rsidDel="002F0250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 xml:space="preserve">reselection to the </w:t>
      </w:r>
      <w:proofErr w:type="spellStart"/>
      <w:r w:rsidRPr="00A97B81">
        <w:rPr>
          <w:lang w:eastAsia="zh-CN"/>
        </w:rPr>
        <w:t>SyncRef</w:t>
      </w:r>
      <w:proofErr w:type="spellEnd"/>
      <w:r w:rsidRPr="00A97B81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21D60F00" w14:textId="77777777" w:rsidR="00A710B5" w:rsidRDefault="00A710B5" w:rsidP="00A710B5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2C0A3251" w14:textId="77777777" w:rsidR="00A710B5" w:rsidRDefault="00A710B5" w:rsidP="00A710B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207B9440" w14:textId="77777777" w:rsidR="00A710B5" w:rsidRDefault="00A710B5" w:rsidP="00A710B5">
      <w:pPr>
        <w:rPr>
          <w:noProof/>
          <w:color w:val="00B0F0"/>
          <w:sz w:val="24"/>
          <w:lang w:eastAsia="ko-KR"/>
        </w:rPr>
      </w:pPr>
    </w:p>
    <w:p w14:paraId="05D71507" w14:textId="35A99487" w:rsidR="00C9744F" w:rsidRDefault="00C9744F" w:rsidP="00C9744F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BE3B78">
        <w:rPr>
          <w:noProof/>
          <w:color w:val="00B0F0"/>
          <w:sz w:val="24"/>
          <w:lang w:eastAsia="ko-KR"/>
        </w:rPr>
        <w:t>5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3AF3C8E" w14:textId="77777777" w:rsidR="00C9744F" w:rsidRDefault="00C9744F" w:rsidP="005B55E4">
      <w:pPr>
        <w:jc w:val="center"/>
        <w:rPr>
          <w:noProof/>
        </w:rPr>
      </w:pPr>
    </w:p>
    <w:p w14:paraId="35B28928" w14:textId="77777777" w:rsidR="008E2632" w:rsidRPr="00E94861" w:rsidRDefault="008E2632" w:rsidP="005B55E4">
      <w:pPr>
        <w:jc w:val="center"/>
        <w:rPr>
          <w:noProof/>
        </w:rPr>
      </w:pPr>
    </w:p>
    <w:sectPr w:rsidR="008E2632" w:rsidRPr="00E94861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0572" w14:textId="77777777" w:rsidR="0051233B" w:rsidRDefault="0051233B">
      <w:r>
        <w:separator/>
      </w:r>
    </w:p>
  </w:endnote>
  <w:endnote w:type="continuationSeparator" w:id="0">
    <w:p w14:paraId="5E0A130D" w14:textId="77777777" w:rsidR="0051233B" w:rsidRDefault="0051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BB84" w14:textId="77777777" w:rsidR="0051233B" w:rsidRDefault="0051233B">
      <w:r>
        <w:separator/>
      </w:r>
    </w:p>
  </w:footnote>
  <w:footnote w:type="continuationSeparator" w:id="0">
    <w:p w14:paraId="615792A8" w14:textId="77777777" w:rsidR="0051233B" w:rsidRDefault="0051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4F16" w:rsidRDefault="0004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4F16" w:rsidRDefault="00044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4F16" w:rsidRDefault="0004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39697552">
    <w:abstractNumId w:val="2"/>
  </w:num>
  <w:num w:numId="2" w16cid:durableId="1701931884">
    <w:abstractNumId w:val="3"/>
  </w:num>
  <w:num w:numId="3" w16cid:durableId="1168058674">
    <w:abstractNumId w:val="4"/>
  </w:num>
  <w:num w:numId="4" w16cid:durableId="712391927">
    <w:abstractNumId w:val="5"/>
  </w:num>
  <w:num w:numId="5" w16cid:durableId="1885558107">
    <w:abstractNumId w:val="1"/>
  </w:num>
  <w:num w:numId="6" w16cid:durableId="1213999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B"/>
    <w:rsid w:val="0000548C"/>
    <w:rsid w:val="00005588"/>
    <w:rsid w:val="000170A2"/>
    <w:rsid w:val="00022E4A"/>
    <w:rsid w:val="00033CF0"/>
    <w:rsid w:val="000349B7"/>
    <w:rsid w:val="0004046E"/>
    <w:rsid w:val="0004355A"/>
    <w:rsid w:val="00044F16"/>
    <w:rsid w:val="00045FA6"/>
    <w:rsid w:val="000462A4"/>
    <w:rsid w:val="00053C1A"/>
    <w:rsid w:val="00057F03"/>
    <w:rsid w:val="00060A65"/>
    <w:rsid w:val="00061C5D"/>
    <w:rsid w:val="00082108"/>
    <w:rsid w:val="00091C89"/>
    <w:rsid w:val="000927E5"/>
    <w:rsid w:val="000A11E7"/>
    <w:rsid w:val="000A5277"/>
    <w:rsid w:val="000A6312"/>
    <w:rsid w:val="000A6394"/>
    <w:rsid w:val="000B3771"/>
    <w:rsid w:val="000B7FED"/>
    <w:rsid w:val="000C038A"/>
    <w:rsid w:val="000C0BD7"/>
    <w:rsid w:val="000C4083"/>
    <w:rsid w:val="000C6598"/>
    <w:rsid w:val="000D44B3"/>
    <w:rsid w:val="000D791F"/>
    <w:rsid w:val="000E261D"/>
    <w:rsid w:val="001118C4"/>
    <w:rsid w:val="00132DDC"/>
    <w:rsid w:val="00134314"/>
    <w:rsid w:val="00145D43"/>
    <w:rsid w:val="0017047B"/>
    <w:rsid w:val="001873A2"/>
    <w:rsid w:val="00190D4D"/>
    <w:rsid w:val="00192C46"/>
    <w:rsid w:val="0019302B"/>
    <w:rsid w:val="001965C0"/>
    <w:rsid w:val="001A08B3"/>
    <w:rsid w:val="001A4C10"/>
    <w:rsid w:val="001A7B60"/>
    <w:rsid w:val="001B51D4"/>
    <w:rsid w:val="001B52F0"/>
    <w:rsid w:val="001B7A65"/>
    <w:rsid w:val="001D490D"/>
    <w:rsid w:val="001E41F3"/>
    <w:rsid w:val="001E4F10"/>
    <w:rsid w:val="00200D52"/>
    <w:rsid w:val="00220258"/>
    <w:rsid w:val="002242E2"/>
    <w:rsid w:val="00224F07"/>
    <w:rsid w:val="00241113"/>
    <w:rsid w:val="00243535"/>
    <w:rsid w:val="00244EF0"/>
    <w:rsid w:val="0026004D"/>
    <w:rsid w:val="00261379"/>
    <w:rsid w:val="002640DD"/>
    <w:rsid w:val="00275D12"/>
    <w:rsid w:val="00284FEB"/>
    <w:rsid w:val="002860C4"/>
    <w:rsid w:val="00294F08"/>
    <w:rsid w:val="002B5741"/>
    <w:rsid w:val="002D153C"/>
    <w:rsid w:val="002D4087"/>
    <w:rsid w:val="002E0A1B"/>
    <w:rsid w:val="002E472E"/>
    <w:rsid w:val="002F0250"/>
    <w:rsid w:val="002F4AB1"/>
    <w:rsid w:val="002F5E0B"/>
    <w:rsid w:val="00304CA9"/>
    <w:rsid w:val="00305409"/>
    <w:rsid w:val="00317D3D"/>
    <w:rsid w:val="00317E28"/>
    <w:rsid w:val="00323918"/>
    <w:rsid w:val="00344708"/>
    <w:rsid w:val="003574E3"/>
    <w:rsid w:val="003609EF"/>
    <w:rsid w:val="0036231A"/>
    <w:rsid w:val="003640B1"/>
    <w:rsid w:val="00374315"/>
    <w:rsid w:val="00374DD4"/>
    <w:rsid w:val="00382B05"/>
    <w:rsid w:val="003B642C"/>
    <w:rsid w:val="003E1A36"/>
    <w:rsid w:val="00403DE7"/>
    <w:rsid w:val="00404988"/>
    <w:rsid w:val="00410371"/>
    <w:rsid w:val="00422E38"/>
    <w:rsid w:val="004242F1"/>
    <w:rsid w:val="0043720A"/>
    <w:rsid w:val="004467E4"/>
    <w:rsid w:val="00452F41"/>
    <w:rsid w:val="00460668"/>
    <w:rsid w:val="00462485"/>
    <w:rsid w:val="00475691"/>
    <w:rsid w:val="0048154C"/>
    <w:rsid w:val="004901C5"/>
    <w:rsid w:val="00495A49"/>
    <w:rsid w:val="004976DD"/>
    <w:rsid w:val="004B4369"/>
    <w:rsid w:val="004B75B7"/>
    <w:rsid w:val="004D0A6F"/>
    <w:rsid w:val="004D6660"/>
    <w:rsid w:val="004E1F75"/>
    <w:rsid w:val="004F3044"/>
    <w:rsid w:val="0051233B"/>
    <w:rsid w:val="005141D9"/>
    <w:rsid w:val="0051580D"/>
    <w:rsid w:val="00517795"/>
    <w:rsid w:val="005340F8"/>
    <w:rsid w:val="00535742"/>
    <w:rsid w:val="00547111"/>
    <w:rsid w:val="00561539"/>
    <w:rsid w:val="005670AF"/>
    <w:rsid w:val="00575DB4"/>
    <w:rsid w:val="00585B04"/>
    <w:rsid w:val="00592A86"/>
    <w:rsid w:val="00592D74"/>
    <w:rsid w:val="00595915"/>
    <w:rsid w:val="005B55E4"/>
    <w:rsid w:val="005E2C44"/>
    <w:rsid w:val="00601B4B"/>
    <w:rsid w:val="00621188"/>
    <w:rsid w:val="00622913"/>
    <w:rsid w:val="006257ED"/>
    <w:rsid w:val="00652716"/>
    <w:rsid w:val="00653DE4"/>
    <w:rsid w:val="0066100C"/>
    <w:rsid w:val="00665C47"/>
    <w:rsid w:val="00695808"/>
    <w:rsid w:val="00696178"/>
    <w:rsid w:val="006A77D7"/>
    <w:rsid w:val="006B0E10"/>
    <w:rsid w:val="006B3905"/>
    <w:rsid w:val="006B3961"/>
    <w:rsid w:val="006B46FB"/>
    <w:rsid w:val="006D144C"/>
    <w:rsid w:val="006D2901"/>
    <w:rsid w:val="006D2CF2"/>
    <w:rsid w:val="006D524D"/>
    <w:rsid w:val="006E21FB"/>
    <w:rsid w:val="006F371D"/>
    <w:rsid w:val="006F424D"/>
    <w:rsid w:val="006F515B"/>
    <w:rsid w:val="007059DA"/>
    <w:rsid w:val="007112E6"/>
    <w:rsid w:val="00714DE8"/>
    <w:rsid w:val="00723F45"/>
    <w:rsid w:val="007413EE"/>
    <w:rsid w:val="00742C84"/>
    <w:rsid w:val="007577FD"/>
    <w:rsid w:val="00767080"/>
    <w:rsid w:val="00767BB3"/>
    <w:rsid w:val="00771BC9"/>
    <w:rsid w:val="00792342"/>
    <w:rsid w:val="007977A8"/>
    <w:rsid w:val="007B512A"/>
    <w:rsid w:val="007C2097"/>
    <w:rsid w:val="007D6A07"/>
    <w:rsid w:val="007E6CAE"/>
    <w:rsid w:val="007E79A3"/>
    <w:rsid w:val="007F4B32"/>
    <w:rsid w:val="007F7259"/>
    <w:rsid w:val="008040A8"/>
    <w:rsid w:val="00807A6B"/>
    <w:rsid w:val="008279FA"/>
    <w:rsid w:val="008305A5"/>
    <w:rsid w:val="0083061B"/>
    <w:rsid w:val="00831A86"/>
    <w:rsid w:val="00852824"/>
    <w:rsid w:val="008626E7"/>
    <w:rsid w:val="00870EE7"/>
    <w:rsid w:val="008863B9"/>
    <w:rsid w:val="008A45A6"/>
    <w:rsid w:val="008B521D"/>
    <w:rsid w:val="008D3CCC"/>
    <w:rsid w:val="008D78C0"/>
    <w:rsid w:val="008D7D01"/>
    <w:rsid w:val="008E2632"/>
    <w:rsid w:val="008E7D60"/>
    <w:rsid w:val="008F0F4A"/>
    <w:rsid w:val="008F3789"/>
    <w:rsid w:val="008F686C"/>
    <w:rsid w:val="009148DE"/>
    <w:rsid w:val="00923FA4"/>
    <w:rsid w:val="00924F29"/>
    <w:rsid w:val="00940752"/>
    <w:rsid w:val="00941E30"/>
    <w:rsid w:val="009777D9"/>
    <w:rsid w:val="00991B88"/>
    <w:rsid w:val="00993639"/>
    <w:rsid w:val="009A5753"/>
    <w:rsid w:val="009A579D"/>
    <w:rsid w:val="009C2B62"/>
    <w:rsid w:val="009D1EF4"/>
    <w:rsid w:val="009D34FF"/>
    <w:rsid w:val="009E3297"/>
    <w:rsid w:val="009E3545"/>
    <w:rsid w:val="009F734F"/>
    <w:rsid w:val="00A246B6"/>
    <w:rsid w:val="00A255F1"/>
    <w:rsid w:val="00A47985"/>
    <w:rsid w:val="00A47E70"/>
    <w:rsid w:val="00A502EC"/>
    <w:rsid w:val="00A50CF0"/>
    <w:rsid w:val="00A5783B"/>
    <w:rsid w:val="00A710B5"/>
    <w:rsid w:val="00A7489E"/>
    <w:rsid w:val="00A7671C"/>
    <w:rsid w:val="00A97235"/>
    <w:rsid w:val="00AA2CBC"/>
    <w:rsid w:val="00AA3374"/>
    <w:rsid w:val="00AC5599"/>
    <w:rsid w:val="00AC5820"/>
    <w:rsid w:val="00AD1CD8"/>
    <w:rsid w:val="00AE4F07"/>
    <w:rsid w:val="00AF36BD"/>
    <w:rsid w:val="00AF3798"/>
    <w:rsid w:val="00AF3DC4"/>
    <w:rsid w:val="00B0165A"/>
    <w:rsid w:val="00B0791A"/>
    <w:rsid w:val="00B258BB"/>
    <w:rsid w:val="00B311A0"/>
    <w:rsid w:val="00B33D42"/>
    <w:rsid w:val="00B43984"/>
    <w:rsid w:val="00B615F1"/>
    <w:rsid w:val="00B662A7"/>
    <w:rsid w:val="00B6659B"/>
    <w:rsid w:val="00B67B97"/>
    <w:rsid w:val="00B739A2"/>
    <w:rsid w:val="00B8413B"/>
    <w:rsid w:val="00B84749"/>
    <w:rsid w:val="00B8709C"/>
    <w:rsid w:val="00B968C8"/>
    <w:rsid w:val="00BA3EC5"/>
    <w:rsid w:val="00BA51D9"/>
    <w:rsid w:val="00BB5DFC"/>
    <w:rsid w:val="00BB651A"/>
    <w:rsid w:val="00BD279D"/>
    <w:rsid w:val="00BD6BB8"/>
    <w:rsid w:val="00BE3B78"/>
    <w:rsid w:val="00C06375"/>
    <w:rsid w:val="00C07E4B"/>
    <w:rsid w:val="00C12113"/>
    <w:rsid w:val="00C203B5"/>
    <w:rsid w:val="00C2598B"/>
    <w:rsid w:val="00C66BA2"/>
    <w:rsid w:val="00C870F6"/>
    <w:rsid w:val="00C90255"/>
    <w:rsid w:val="00C95985"/>
    <w:rsid w:val="00C9744F"/>
    <w:rsid w:val="00CA1473"/>
    <w:rsid w:val="00CA49DF"/>
    <w:rsid w:val="00CC5026"/>
    <w:rsid w:val="00CC68D0"/>
    <w:rsid w:val="00CC6F80"/>
    <w:rsid w:val="00D018AC"/>
    <w:rsid w:val="00D01D4C"/>
    <w:rsid w:val="00D03F9A"/>
    <w:rsid w:val="00D044E0"/>
    <w:rsid w:val="00D04CC1"/>
    <w:rsid w:val="00D06D51"/>
    <w:rsid w:val="00D102A3"/>
    <w:rsid w:val="00D13C6F"/>
    <w:rsid w:val="00D16F70"/>
    <w:rsid w:val="00D17411"/>
    <w:rsid w:val="00D17EFE"/>
    <w:rsid w:val="00D2288E"/>
    <w:rsid w:val="00D24991"/>
    <w:rsid w:val="00D31DDE"/>
    <w:rsid w:val="00D439F1"/>
    <w:rsid w:val="00D50255"/>
    <w:rsid w:val="00D63ED5"/>
    <w:rsid w:val="00D66520"/>
    <w:rsid w:val="00D732B9"/>
    <w:rsid w:val="00D80AF5"/>
    <w:rsid w:val="00D82E01"/>
    <w:rsid w:val="00D84AE9"/>
    <w:rsid w:val="00DA0F94"/>
    <w:rsid w:val="00DB07F6"/>
    <w:rsid w:val="00DB1A2D"/>
    <w:rsid w:val="00DB2294"/>
    <w:rsid w:val="00DC7916"/>
    <w:rsid w:val="00DE34CF"/>
    <w:rsid w:val="00E03771"/>
    <w:rsid w:val="00E13F3D"/>
    <w:rsid w:val="00E1714D"/>
    <w:rsid w:val="00E249BA"/>
    <w:rsid w:val="00E34898"/>
    <w:rsid w:val="00E43C84"/>
    <w:rsid w:val="00E72DEC"/>
    <w:rsid w:val="00E8337D"/>
    <w:rsid w:val="00E833DF"/>
    <w:rsid w:val="00E94861"/>
    <w:rsid w:val="00EA4EBB"/>
    <w:rsid w:val="00EB09B7"/>
    <w:rsid w:val="00EB6F24"/>
    <w:rsid w:val="00EB718A"/>
    <w:rsid w:val="00ED2324"/>
    <w:rsid w:val="00EE7D7C"/>
    <w:rsid w:val="00EF5933"/>
    <w:rsid w:val="00F1330D"/>
    <w:rsid w:val="00F136B7"/>
    <w:rsid w:val="00F25D98"/>
    <w:rsid w:val="00F300FB"/>
    <w:rsid w:val="00F706D7"/>
    <w:rsid w:val="00F8372F"/>
    <w:rsid w:val="00F87A83"/>
    <w:rsid w:val="00FA51ED"/>
    <w:rsid w:val="00FB6386"/>
    <w:rsid w:val="00FD3DBD"/>
    <w:rsid w:val="00FE32F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D044E0"/>
    <w:pPr>
      <w:ind w:firstLineChars="200" w:firstLine="420"/>
    </w:p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qFormat/>
    <w:rsid w:val="00D044E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3.bin"/><Relationship Id="rId34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4.png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header" Target="header4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8129f1a69ff11513203fbdc071ff6f5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068bb6d94a21b12f06200fa1ba608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2793E-31A7-4E27-8404-C4D6E56A52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79CDD-23E8-4C49-BEB7-F7747EB3D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097B2-8FEF-4C60-A5A0-686EE8D73C8E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db33437f-65a5-48c5-b537-19efd290f967"/>
    <ds:schemaRef ds:uri="6f846979-0e6f-42ff-8b87-e1893efeda99"/>
    <ds:schemaRef ds:uri="http://www.w3.org/XML/1998/namesp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5A2AB92-1EE9-49F7-9A28-6FDB13B12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4185</Words>
  <Characters>23857</Characters>
  <Application>Microsoft Office Word</Application>
  <DocSecurity>0</DocSecurity>
  <Lines>198</Lines>
  <Paragraphs>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2024-02-29T13:12:00Z</dcterms:created>
  <dcterms:modified xsi:type="dcterms:W3CDTF">2024-02-29T13:12:00Z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MediaServiceImageTags">
    <vt:lpwstr/>
  </property>
</Properties>
</file>