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02217C" w:rsidRPr="0002217C">
        <w:rPr>
          <w:rFonts w:ascii="Arial" w:eastAsiaTheme="minorEastAsia" w:hAnsi="Arial" w:cs="Arial"/>
          <w:b/>
          <w:sz w:val="24"/>
          <w:szCs w:val="24"/>
          <w:lang w:eastAsia="zh-CN"/>
        </w:rPr>
        <w:t>R4-2403318</w:t>
      </w:r>
    </w:p>
    <w:p w:rsidR="0097167C" w:rsidRDefault="00856B4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856B46">
        <w:rPr>
          <w:rFonts w:ascii="Arial" w:hAnsi="Arial"/>
          <w:b/>
          <w:sz w:val="24"/>
          <w:lang w:eastAsia="sv-SE"/>
        </w:rPr>
        <w:t>Athens, GR, 26 Feb – 01 Mar, 2024</w:t>
      </w:r>
    </w:p>
    <w:p w:rsidR="00856B46" w:rsidRDefault="00856B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6005F">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Pr>
          <w:rFonts w:ascii="Arial" w:eastAsiaTheme="minorEastAsia" w:hAnsi="Arial" w:cs="Arial"/>
          <w:color w:val="000000"/>
          <w:sz w:val="22"/>
          <w:lang w:eastAsia="zh-CN"/>
        </w:rPr>
        <w:t xml:space="preserve"> and </w:t>
      </w:r>
      <w:r w:rsidR="0056005F">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3</w:t>
      </w:r>
    </w:p>
    <w:p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94649B">
        <w:rPr>
          <w:rFonts w:ascii="Arial" w:eastAsiaTheme="minorEastAsia" w:hAnsi="Arial" w:cs="Arial" w:hint="eastAsia"/>
          <w:color w:val="000000"/>
          <w:sz w:val="22"/>
          <w:lang w:eastAsia="zh-CN"/>
        </w:rPr>
        <w:t>Ad</w:t>
      </w:r>
      <w:r w:rsidR="0094649B">
        <w:rPr>
          <w:rFonts w:ascii="Arial" w:eastAsiaTheme="minorEastAsia" w:hAnsi="Arial" w:cs="Arial"/>
          <w:color w:val="000000"/>
          <w:sz w:val="22"/>
          <w:lang w:eastAsia="zh-CN"/>
        </w:rPr>
        <w:t xml:space="preserve"> hoc minutes </w:t>
      </w:r>
      <w:r>
        <w:rPr>
          <w:rFonts w:ascii="Arial" w:eastAsiaTheme="minorEastAsia" w:hAnsi="Arial" w:cs="Arial"/>
          <w:color w:val="000000"/>
          <w:sz w:val="22"/>
          <w:lang w:eastAsia="zh-CN"/>
        </w:rPr>
        <w:t xml:space="preserve">for </w:t>
      </w:r>
      <w:r w:rsidR="00856B46" w:rsidRPr="00856B46">
        <w:rPr>
          <w:rFonts w:ascii="Arial" w:eastAsiaTheme="minorEastAsia" w:hAnsi="Arial" w:cs="Arial"/>
          <w:color w:val="000000"/>
          <w:sz w:val="22"/>
          <w:lang w:eastAsia="zh-CN"/>
        </w:rPr>
        <w:t>[110][232] Netw_Energy_NR</w:t>
      </w:r>
    </w:p>
    <w:p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97167C" w:rsidRDefault="003E6E15">
      <w:pPr>
        <w:pStyle w:val="1"/>
        <w:rPr>
          <w:rFonts w:eastAsiaTheme="minorEastAsia"/>
          <w:lang w:eastAsia="zh-CN"/>
        </w:rPr>
      </w:pPr>
      <w:r>
        <w:rPr>
          <w:rFonts w:hint="eastAsia"/>
          <w:lang w:eastAsia="ja-JP"/>
        </w:rPr>
        <w:t>Introduction</w:t>
      </w:r>
    </w:p>
    <w:p w:rsidR="0097167C" w:rsidRDefault="003E6E15">
      <w:pPr>
        <w:jc w:val="both"/>
        <w:rPr>
          <w:rFonts w:eastAsia="Yu Mincho"/>
        </w:rPr>
      </w:pPr>
      <w:r>
        <w:rPr>
          <w:rFonts w:eastAsia="Yu Mincho"/>
        </w:rPr>
        <w:t>This topic summary includes RRM core/perf requirements for Rel-18 network energy saving (</w:t>
      </w:r>
      <w:r w:rsidR="00856B46" w:rsidRPr="00856B46">
        <w:rPr>
          <w:rFonts w:eastAsia="Yu Mincho"/>
        </w:rPr>
        <w:t>8.26.2 and 8.26.3</w:t>
      </w:r>
      <w:r>
        <w:rPr>
          <w:rFonts w:eastAsia="Yu Mincho"/>
        </w:rPr>
        <w:t>).</w:t>
      </w:r>
    </w:p>
    <w:p w:rsidR="0097167C" w:rsidRDefault="003E6E15">
      <w:pPr>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rsidR="007B1267" w:rsidRDefault="007B1267" w:rsidP="007B1267">
      <w:pPr>
        <w:pStyle w:val="afc"/>
        <w:numPr>
          <w:ilvl w:val="0"/>
          <w:numId w:val="46"/>
        </w:numPr>
        <w:spacing w:after="0"/>
        <w:ind w:firstLineChars="0"/>
      </w:pPr>
      <w:r>
        <w:t>Issue 1-2-1: UE capability indication for inter-band SSB-less</w:t>
      </w:r>
    </w:p>
    <w:p w:rsidR="007B1267" w:rsidRDefault="007B1267" w:rsidP="007B1267">
      <w:pPr>
        <w:pStyle w:val="afc"/>
        <w:numPr>
          <w:ilvl w:val="0"/>
          <w:numId w:val="46"/>
        </w:numPr>
        <w:spacing w:after="0"/>
        <w:ind w:firstLineChars="0"/>
      </w:pPr>
      <w:r>
        <w:t>Issue 1-2-2: UE capability indication for A-TRS based inter-band SSB-less SCell activation</w:t>
      </w:r>
    </w:p>
    <w:p w:rsidR="007B1267" w:rsidRDefault="007B1267" w:rsidP="007B1267">
      <w:pPr>
        <w:pStyle w:val="afc"/>
        <w:numPr>
          <w:ilvl w:val="0"/>
          <w:numId w:val="46"/>
        </w:numPr>
        <w:spacing w:after="0"/>
        <w:ind w:firstLineChars="0"/>
      </w:pPr>
      <w:r w:rsidRPr="007B1267">
        <w:t>Issue 3-1-1: Test case list for FR1 inter-band SSB-less activation/deactivation</w:t>
      </w:r>
    </w:p>
    <w:p w:rsidR="007B1267" w:rsidRDefault="007B1267" w:rsidP="007B1267">
      <w:pPr>
        <w:pStyle w:val="afc"/>
        <w:numPr>
          <w:ilvl w:val="0"/>
          <w:numId w:val="46"/>
        </w:numPr>
        <w:spacing w:after="0"/>
        <w:ind w:firstLineChars="0"/>
      </w:pPr>
      <w:r w:rsidRPr="007B1267">
        <w:t>Issue 3-2-</w:t>
      </w:r>
      <w:r w:rsidR="00220C18">
        <w:t>2</w:t>
      </w:r>
      <w:r w:rsidRPr="007B1267">
        <w:t>: RRM performance impacts of CHO – Test case list</w:t>
      </w:r>
    </w:p>
    <w:p w:rsidR="007A18C7" w:rsidRDefault="007A18C7" w:rsidP="007B1267">
      <w:pPr>
        <w:pStyle w:val="afc"/>
        <w:numPr>
          <w:ilvl w:val="0"/>
          <w:numId w:val="46"/>
        </w:numPr>
        <w:spacing w:after="0"/>
        <w:ind w:firstLineChars="0"/>
      </w:pPr>
      <w:r w:rsidRPr="007A18C7">
        <w:t>Issue 1-3-1: Intra-band NCCA</w:t>
      </w:r>
    </w:p>
    <w:p w:rsidR="007A18C7" w:rsidRDefault="007A18C7" w:rsidP="007B1267">
      <w:pPr>
        <w:pStyle w:val="afc"/>
        <w:numPr>
          <w:ilvl w:val="0"/>
          <w:numId w:val="46"/>
        </w:numPr>
        <w:spacing w:after="0"/>
        <w:ind w:firstLineChars="0"/>
      </w:pPr>
      <w:r w:rsidRPr="007A18C7">
        <w:t>Issue 1-1-1: Power difference conditions</w:t>
      </w:r>
    </w:p>
    <w:p w:rsidR="0097167C" w:rsidRDefault="003E6E15">
      <w:pPr>
        <w:pStyle w:val="1"/>
        <w:rPr>
          <w:lang w:val="en-US" w:eastAsia="ja-JP"/>
        </w:rPr>
      </w:pPr>
      <w:r>
        <w:rPr>
          <w:lang w:val="en-US" w:eastAsia="ja-JP"/>
        </w:rPr>
        <w:t>Topic #1: Core: SSB-less SCell operation</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55"/>
        <w:gridCol w:w="1440"/>
        <w:gridCol w:w="6936"/>
      </w:tblGrid>
      <w:tr w:rsidR="0097167C" w:rsidRPr="000318AB">
        <w:trPr>
          <w:trHeight w:val="468"/>
        </w:trPr>
        <w:tc>
          <w:tcPr>
            <w:tcW w:w="1255" w:type="dxa"/>
          </w:tcPr>
          <w:p w:rsidR="0097167C" w:rsidRPr="000318AB" w:rsidRDefault="003E6E15">
            <w:pPr>
              <w:spacing w:before="120" w:after="120"/>
              <w:rPr>
                <w:b/>
                <w:bCs/>
              </w:rPr>
            </w:pPr>
            <w:r w:rsidRPr="000318AB">
              <w:rPr>
                <w:b/>
                <w:bCs/>
              </w:rPr>
              <w:t>T-doc number</w:t>
            </w:r>
          </w:p>
        </w:tc>
        <w:tc>
          <w:tcPr>
            <w:tcW w:w="1440" w:type="dxa"/>
          </w:tcPr>
          <w:p w:rsidR="0097167C" w:rsidRPr="000318AB" w:rsidRDefault="003E6E15">
            <w:pPr>
              <w:spacing w:before="120" w:after="120"/>
              <w:rPr>
                <w:b/>
                <w:bCs/>
              </w:rPr>
            </w:pPr>
            <w:r w:rsidRPr="000318AB">
              <w:rPr>
                <w:b/>
                <w:bCs/>
              </w:rPr>
              <w:t>Company</w:t>
            </w:r>
          </w:p>
        </w:tc>
        <w:tc>
          <w:tcPr>
            <w:tcW w:w="6936" w:type="dxa"/>
            <w:vAlign w:val="center"/>
          </w:tcPr>
          <w:p w:rsidR="0097167C" w:rsidRPr="000318AB" w:rsidRDefault="003E6E15">
            <w:pPr>
              <w:spacing w:before="120" w:after="120"/>
              <w:rPr>
                <w:b/>
                <w:bCs/>
              </w:rPr>
            </w:pPr>
            <w:r w:rsidRPr="000318AB">
              <w:rPr>
                <w:b/>
                <w:bCs/>
              </w:rPr>
              <w:t>Proposals / Observations</w:t>
            </w:r>
          </w:p>
        </w:tc>
      </w:tr>
      <w:tr w:rsidR="00856B46" w:rsidRPr="000318AB">
        <w:trPr>
          <w:trHeight w:val="468"/>
        </w:trPr>
        <w:tc>
          <w:tcPr>
            <w:tcW w:w="1255" w:type="dxa"/>
          </w:tcPr>
          <w:p w:rsidR="00856B46" w:rsidRPr="000318AB" w:rsidRDefault="00856B46" w:rsidP="00856B46">
            <w:r w:rsidRPr="000318AB">
              <w:t>R4-2400488</w:t>
            </w:r>
          </w:p>
        </w:tc>
        <w:tc>
          <w:tcPr>
            <w:tcW w:w="1440" w:type="dxa"/>
          </w:tcPr>
          <w:p w:rsidR="00856B46" w:rsidRPr="000318AB" w:rsidRDefault="00856B46" w:rsidP="00856B46">
            <w:r w:rsidRPr="000318AB">
              <w:t>Apple</w:t>
            </w:r>
          </w:p>
        </w:tc>
        <w:tc>
          <w:tcPr>
            <w:tcW w:w="6936" w:type="dxa"/>
          </w:tcPr>
          <w:p w:rsidR="00856B46" w:rsidRPr="000318AB" w:rsidRDefault="00856B46" w:rsidP="00856B46">
            <w:pPr>
              <w:spacing w:after="120"/>
              <w:jc w:val="both"/>
              <w:rPr>
                <w:b/>
                <w:bCs/>
                <w:iCs/>
              </w:rPr>
            </w:pPr>
            <w:r w:rsidRPr="000318AB">
              <w:rPr>
                <w:b/>
                <w:bCs/>
                <w:iCs/>
              </w:rPr>
              <w:t>Proposal 1: For power difference conditions in SSB-less SCell activation requirement, RAN4 to keep “EPRE after pre-compensation” in the spec text.</w:t>
            </w:r>
          </w:p>
          <w:p w:rsidR="00856B46" w:rsidRPr="000318AB" w:rsidRDefault="00856B46" w:rsidP="00856B46">
            <w:pPr>
              <w:spacing w:after="120"/>
              <w:jc w:val="both"/>
              <w:rPr>
                <w:b/>
                <w:bCs/>
                <w:iCs/>
              </w:rPr>
            </w:pPr>
            <w:r w:rsidRPr="000318AB">
              <w:rPr>
                <w:b/>
                <w:bCs/>
                <w:iCs/>
              </w:rPr>
              <w:t>Proposal 2: For the case of more than one QCL typeC source cells, either of following alternative can be adopted:</w:t>
            </w:r>
          </w:p>
          <w:p w:rsidR="00856B46" w:rsidRPr="000318AB" w:rsidRDefault="00856B46" w:rsidP="00856B46">
            <w:pPr>
              <w:spacing w:after="120"/>
              <w:ind w:left="284"/>
              <w:jc w:val="both"/>
              <w:rPr>
                <w:b/>
                <w:bCs/>
                <w:iCs/>
              </w:rPr>
            </w:pPr>
            <w:r w:rsidRPr="000318AB">
              <w:rPr>
                <w:b/>
                <w:bCs/>
                <w:iCs/>
              </w:rPr>
              <w:t>Alt1: if network doesn’t indicate the reference cell, UE to assume: the reference cell shall be the active serving cell who is QCL typeC with the ‘active TRS’ used for PDCCH reception at target SCell, i.e., TRS in the active TCI for PDCCH of target SCell.</w:t>
            </w:r>
          </w:p>
          <w:p w:rsidR="00856B46" w:rsidRPr="000318AB" w:rsidRDefault="00856B46" w:rsidP="00856B46">
            <w:pPr>
              <w:spacing w:after="120"/>
              <w:ind w:left="284"/>
              <w:jc w:val="both"/>
              <w:rPr>
                <w:b/>
                <w:bCs/>
                <w:iCs/>
              </w:rPr>
            </w:pPr>
            <w:r w:rsidRPr="000318AB">
              <w:rPr>
                <w:b/>
                <w:bCs/>
                <w:iCs/>
              </w:rPr>
              <w:t>Alt2: No requirement shall be applied if network doesn’t explicitly indicate the reference cell for the case of more than one QCL typeC source cells, i.e., UE expects network to indicate the reference cell for the case of more than one QCL typeC source cells.</w:t>
            </w:r>
          </w:p>
          <w:p w:rsidR="00856B46" w:rsidRPr="000318AB" w:rsidRDefault="00856B46" w:rsidP="00856B46">
            <w:pPr>
              <w:spacing w:after="120"/>
              <w:jc w:val="both"/>
              <w:rPr>
                <w:b/>
                <w:bCs/>
                <w:iCs/>
              </w:rPr>
            </w:pPr>
            <w:r w:rsidRPr="000318AB">
              <w:rPr>
                <w:b/>
                <w:bCs/>
                <w:iCs/>
              </w:rPr>
              <w:t xml:space="preserve">Proposal 3: if neighbor cells on carrier of SSB-less SCell have SSB transmission, the measurement for those neighbor cells shall be treated as inter-frequency measurement without MG as long as the SSBs from those neighbor cells can be contained in the active BWP of SSB-less SCell. </w:t>
            </w:r>
          </w:p>
          <w:p w:rsidR="00856B46" w:rsidRPr="000318AB" w:rsidRDefault="00856B46" w:rsidP="00856B46">
            <w:pPr>
              <w:spacing w:after="120"/>
              <w:jc w:val="both"/>
              <w:rPr>
                <w:b/>
                <w:bCs/>
                <w:iCs/>
              </w:rPr>
            </w:pPr>
            <w:r w:rsidRPr="000318AB">
              <w:rPr>
                <w:b/>
                <w:bCs/>
                <w:iCs/>
              </w:rPr>
              <w:t>Proposal 4: adopt ‘per FS’ for UE capability of SSB-less SCell operation, and one example for the UE capability design is as in the annex.</w:t>
            </w:r>
          </w:p>
          <w:p w:rsidR="00856B46" w:rsidRPr="000318AB" w:rsidRDefault="00856B46" w:rsidP="00856B46">
            <w:pPr>
              <w:spacing w:after="120"/>
              <w:jc w:val="both"/>
              <w:rPr>
                <w:b/>
                <w:bCs/>
                <w:iCs/>
              </w:rPr>
            </w:pPr>
            <w:r w:rsidRPr="000318AB">
              <w:rPr>
                <w:b/>
                <w:bCs/>
                <w:iCs/>
              </w:rPr>
              <w:t>Proposal 5: RAN4 to discuss the multiple SSB-less SCell activation requirement in R18 maintenance stage.</w:t>
            </w:r>
          </w:p>
          <w:p w:rsidR="00856B46" w:rsidRPr="000318AB" w:rsidRDefault="00856B46" w:rsidP="00856B46">
            <w:pPr>
              <w:spacing w:beforeLines="50" w:before="120"/>
              <w:rPr>
                <w:b/>
                <w:lang w:eastAsia="zh-CN"/>
              </w:rPr>
            </w:pPr>
          </w:p>
        </w:tc>
      </w:tr>
      <w:tr w:rsidR="00856B46" w:rsidRPr="000318AB">
        <w:trPr>
          <w:trHeight w:val="468"/>
        </w:trPr>
        <w:tc>
          <w:tcPr>
            <w:tcW w:w="1255" w:type="dxa"/>
          </w:tcPr>
          <w:p w:rsidR="00856B46" w:rsidRPr="000318AB" w:rsidRDefault="00856B46" w:rsidP="00856B46">
            <w:r w:rsidRPr="000318AB">
              <w:lastRenderedPageBreak/>
              <w:t>R4-2401240</w:t>
            </w:r>
          </w:p>
        </w:tc>
        <w:tc>
          <w:tcPr>
            <w:tcW w:w="1440" w:type="dxa"/>
          </w:tcPr>
          <w:p w:rsidR="00856B46" w:rsidRPr="000318AB" w:rsidRDefault="00856B46" w:rsidP="00856B46">
            <w:r w:rsidRPr="000318AB">
              <w:t>China Telecom</w:t>
            </w:r>
          </w:p>
        </w:tc>
        <w:tc>
          <w:tcPr>
            <w:tcW w:w="6936" w:type="dxa"/>
          </w:tcPr>
          <w:p w:rsidR="00856B46" w:rsidRPr="000318AB" w:rsidRDefault="00856B46" w:rsidP="00856B46">
            <w:pPr>
              <w:spacing w:after="120"/>
              <w:rPr>
                <w:rFonts w:eastAsiaTheme="minorEastAsia"/>
                <w:b/>
                <w:sz w:val="22"/>
                <w:szCs w:val="22"/>
              </w:rPr>
            </w:pPr>
            <w:r w:rsidRPr="000318AB">
              <w:rPr>
                <w:rFonts w:eastAsiaTheme="minorEastAsia"/>
                <w:b/>
                <w:sz w:val="22"/>
                <w:szCs w:val="22"/>
              </w:rPr>
              <w:t>Observation 1: Not all band pairs in the band combination with larger than two bands could support inter-band SSB-less operation, e.g., band pair with large frequency separation cannot support inter-band SSB-less operation.</w:t>
            </w:r>
          </w:p>
          <w:p w:rsidR="00856B46" w:rsidRPr="000318AB" w:rsidRDefault="00856B46" w:rsidP="00856B46">
            <w:pPr>
              <w:spacing w:after="120"/>
              <w:rPr>
                <w:rFonts w:eastAsiaTheme="minorEastAsia"/>
                <w:b/>
                <w:sz w:val="22"/>
                <w:szCs w:val="22"/>
              </w:rPr>
            </w:pPr>
            <w:r w:rsidRPr="000318AB">
              <w:rPr>
                <w:rFonts w:eastAsiaTheme="minorEastAsia"/>
                <w:b/>
                <w:sz w:val="22"/>
                <w:szCs w:val="22"/>
              </w:rPr>
              <w:t>Observation 2: Per band pair per BC capability can indicate which band pair could support inter-band SSB-less operation when the operating band for inter-band CA is larger than two bands.</w:t>
            </w:r>
          </w:p>
          <w:p w:rsidR="00856B46" w:rsidRPr="000318AB" w:rsidRDefault="00856B46" w:rsidP="00856B46">
            <w:pPr>
              <w:spacing w:after="120"/>
              <w:rPr>
                <w:rFonts w:eastAsiaTheme="minorEastAsia"/>
                <w:b/>
                <w:sz w:val="22"/>
                <w:szCs w:val="22"/>
              </w:rPr>
            </w:pPr>
            <w:r w:rsidRPr="000318AB">
              <w:rPr>
                <w:rFonts w:eastAsiaTheme="minorEastAsia"/>
                <w:b/>
                <w:sz w:val="22"/>
                <w:szCs w:val="22"/>
              </w:rPr>
              <w:t>Proposal 1: For FR1 inter-band SSB-less SCell activation, introduce per band pair per BC UE capability.</w:t>
            </w:r>
          </w:p>
          <w:p w:rsidR="00856B46" w:rsidRPr="000318AB" w:rsidRDefault="00856B46" w:rsidP="00856B46">
            <w:pPr>
              <w:spacing w:after="120"/>
              <w:rPr>
                <w:rFonts w:eastAsiaTheme="minorEastAsia"/>
                <w:b/>
                <w:sz w:val="22"/>
                <w:szCs w:val="22"/>
              </w:rPr>
            </w:pPr>
            <w:r w:rsidRPr="000318AB">
              <w:rPr>
                <w:rFonts w:eastAsiaTheme="minorEastAsia"/>
                <w:b/>
                <w:sz w:val="22"/>
                <w:szCs w:val="22"/>
              </w:rPr>
              <w:t>Proposal 2: For A-TRS based inter-band SSB-less SCell activation, it’s preferred to define a per band UE capability to indicate whether A-TRS based inter-band SSB-less SCell activation is supported.</w:t>
            </w:r>
          </w:p>
          <w:p w:rsidR="00856B46" w:rsidRPr="000318AB" w:rsidRDefault="00856B46" w:rsidP="00856B46">
            <w:pPr>
              <w:rPr>
                <w:b/>
                <w:bCs/>
              </w:rPr>
            </w:pPr>
          </w:p>
        </w:tc>
      </w:tr>
      <w:tr w:rsidR="00856B46" w:rsidRPr="000318AB">
        <w:trPr>
          <w:trHeight w:val="468"/>
        </w:trPr>
        <w:tc>
          <w:tcPr>
            <w:tcW w:w="1255" w:type="dxa"/>
          </w:tcPr>
          <w:p w:rsidR="00856B46" w:rsidRPr="000318AB" w:rsidRDefault="00856B46" w:rsidP="00856B46">
            <w:r w:rsidRPr="000318AB">
              <w:t>R4-2400847</w:t>
            </w:r>
          </w:p>
        </w:tc>
        <w:tc>
          <w:tcPr>
            <w:tcW w:w="1440" w:type="dxa"/>
          </w:tcPr>
          <w:p w:rsidR="00856B46" w:rsidRPr="000318AB" w:rsidRDefault="00856B46" w:rsidP="00856B46">
            <w:r w:rsidRPr="000318AB">
              <w:t>CMCC</w:t>
            </w:r>
          </w:p>
        </w:tc>
        <w:tc>
          <w:tcPr>
            <w:tcW w:w="6936" w:type="dxa"/>
          </w:tcPr>
          <w:p w:rsidR="00856B46" w:rsidRPr="000318AB" w:rsidRDefault="00856B46" w:rsidP="00856B46">
            <w:pPr>
              <w:spacing w:after="120"/>
              <w:rPr>
                <w:b/>
                <w:bCs/>
                <w:iCs/>
              </w:rPr>
            </w:pPr>
            <w:r w:rsidRPr="000318AB">
              <w:rPr>
                <w:b/>
                <w:bCs/>
                <w:iCs/>
                <w:lang w:val="en-US" w:eastAsia="zh-CN"/>
              </w:rPr>
              <w:t>Proposal 1</w:t>
            </w:r>
            <w:r w:rsidRPr="000318AB">
              <w:rPr>
                <w:b/>
                <w:bCs/>
                <w:iCs/>
              </w:rPr>
              <w:t>: No requirement is applied for the case of more than one QCLtypeC source cells and without Rel-18 network indication in Rel-18</w:t>
            </w:r>
            <w:r w:rsidRPr="000318AB">
              <w:rPr>
                <w:b/>
                <w:bCs/>
                <w:iCs/>
                <w:lang w:val="en-US" w:eastAsia="zh-CN"/>
              </w:rPr>
              <w:t>.</w:t>
            </w:r>
          </w:p>
          <w:p w:rsidR="00856B46" w:rsidRPr="000318AB" w:rsidRDefault="00856B46" w:rsidP="00856B46">
            <w:pPr>
              <w:spacing w:after="120"/>
              <w:rPr>
                <w:b/>
                <w:bCs/>
                <w:iCs/>
                <w:lang w:eastAsia="ko-KR"/>
              </w:rPr>
            </w:pPr>
            <w:r w:rsidRPr="000318AB">
              <w:rPr>
                <w:b/>
                <w:bCs/>
                <w:iCs/>
                <w:lang w:val="en-US" w:eastAsia="zh-CN"/>
              </w:rPr>
              <w:t>Proposal 2</w:t>
            </w:r>
            <w:r w:rsidRPr="000318AB">
              <w:rPr>
                <w:b/>
                <w:bCs/>
                <w:iCs/>
              </w:rPr>
              <w:t xml:space="preserve">: </w:t>
            </w:r>
            <w:r w:rsidRPr="000318AB">
              <w:rPr>
                <w:b/>
                <w:bCs/>
                <w:iCs/>
                <w:lang w:val="en-US" w:eastAsia="zh-CN"/>
              </w:rPr>
              <w:t>The total processing time is 5ms.</w:t>
            </w:r>
          </w:p>
          <w:p w:rsidR="00856B46" w:rsidRPr="000318AB" w:rsidRDefault="00856B46" w:rsidP="00856B46">
            <w:pPr>
              <w:spacing w:after="120"/>
              <w:rPr>
                <w:b/>
                <w:bCs/>
                <w:iCs/>
                <w:lang w:eastAsia="ko-KR"/>
              </w:rPr>
            </w:pPr>
            <w:r w:rsidRPr="000318AB">
              <w:rPr>
                <w:b/>
                <w:bCs/>
                <w:iCs/>
                <w:lang w:val="en-US" w:eastAsia="zh-CN"/>
              </w:rPr>
              <w:t>Proposal 3</w:t>
            </w:r>
            <w:r w:rsidRPr="000318AB">
              <w:rPr>
                <w:b/>
                <w:bCs/>
                <w:iCs/>
              </w:rPr>
              <w:t>: For the case of the neighbour cell is on the carrier of SSB-less SCell and the SSB from neighbour cell can be contained in the active BWP of SSB-less SCell, the measurement for such neighbour cell can be treated as intra-frequency measurement.</w:t>
            </w:r>
          </w:p>
          <w:p w:rsidR="00856B46" w:rsidRPr="000318AB" w:rsidRDefault="00856B46" w:rsidP="00856B46">
            <w:pPr>
              <w:spacing w:after="120"/>
              <w:rPr>
                <w:b/>
              </w:rPr>
            </w:pPr>
            <w:r w:rsidRPr="000318AB">
              <w:rPr>
                <w:b/>
                <w:bCs/>
                <w:iCs/>
                <w:lang w:val="en-US" w:eastAsia="zh-CN"/>
              </w:rPr>
              <w:t>Proposal 4</w:t>
            </w:r>
            <w:r w:rsidRPr="000318AB">
              <w:rPr>
                <w:b/>
                <w:bCs/>
                <w:iCs/>
              </w:rPr>
              <w:t xml:space="preserve">: </w:t>
            </w:r>
            <w:r w:rsidRPr="000318AB">
              <w:rPr>
                <w:b/>
                <w:bCs/>
                <w:iCs/>
                <w:lang w:val="en-US" w:eastAsia="zh-CN"/>
              </w:rPr>
              <w:t>Introduce the per band pair per BC UE capability.</w:t>
            </w:r>
          </w:p>
          <w:p w:rsidR="00856B46" w:rsidRPr="000318AB" w:rsidRDefault="00856B46" w:rsidP="00856B46">
            <w:pPr>
              <w:spacing w:after="120"/>
              <w:rPr>
                <w:b/>
              </w:rPr>
            </w:pPr>
            <w:r w:rsidRPr="000318AB">
              <w:rPr>
                <w:b/>
                <w:bCs/>
                <w:iCs/>
                <w:lang w:val="en-US" w:eastAsia="zh-CN"/>
              </w:rPr>
              <w:t>Proposal 5</w:t>
            </w:r>
            <w:r w:rsidRPr="000318AB">
              <w:rPr>
                <w:b/>
                <w:bCs/>
                <w:iCs/>
              </w:rPr>
              <w:t>: Define a per band UE capability: whether A</w:t>
            </w:r>
            <w:r w:rsidRPr="000318AB">
              <w:rPr>
                <w:b/>
                <w:bCs/>
                <w:iCs/>
                <w:lang w:val="en-US" w:eastAsia="zh-CN"/>
              </w:rPr>
              <w:t>-</w:t>
            </w:r>
            <w:r w:rsidRPr="000318AB">
              <w:rPr>
                <w:b/>
                <w:bCs/>
                <w:iCs/>
              </w:rPr>
              <w:t>TRS based inter-band SSB-less SCell activation is supported</w:t>
            </w:r>
            <w:r w:rsidRPr="000318AB">
              <w:rPr>
                <w:b/>
                <w:bCs/>
                <w:iCs/>
                <w:lang w:val="en-US" w:eastAsia="zh-CN"/>
              </w:rPr>
              <w:t>.</w:t>
            </w:r>
          </w:p>
          <w:p w:rsidR="00856B46" w:rsidRPr="000318AB" w:rsidRDefault="00856B46" w:rsidP="00856B46">
            <w:pPr>
              <w:spacing w:before="120" w:after="120"/>
              <w:rPr>
                <w:b/>
              </w:rPr>
            </w:pPr>
          </w:p>
        </w:tc>
      </w:tr>
      <w:tr w:rsidR="00856B46" w:rsidRPr="000318AB">
        <w:trPr>
          <w:trHeight w:val="468"/>
        </w:trPr>
        <w:tc>
          <w:tcPr>
            <w:tcW w:w="1255" w:type="dxa"/>
          </w:tcPr>
          <w:p w:rsidR="00856B46" w:rsidRPr="000318AB" w:rsidRDefault="00856B46" w:rsidP="00856B46">
            <w:r w:rsidRPr="000318AB">
              <w:t>R4-2402834</w:t>
            </w:r>
          </w:p>
        </w:tc>
        <w:tc>
          <w:tcPr>
            <w:tcW w:w="1440" w:type="dxa"/>
          </w:tcPr>
          <w:p w:rsidR="00856B46" w:rsidRPr="000318AB" w:rsidRDefault="00856B46" w:rsidP="00856B46">
            <w:r w:rsidRPr="000318AB">
              <w:t>Ericsson</w:t>
            </w:r>
          </w:p>
        </w:tc>
        <w:tc>
          <w:tcPr>
            <w:tcW w:w="6936" w:type="dxa"/>
          </w:tcPr>
          <w:p w:rsidR="00856B46" w:rsidRPr="000318AB" w:rsidRDefault="00856B46" w:rsidP="00856B46">
            <w:pPr>
              <w:pStyle w:val="afc"/>
              <w:numPr>
                <w:ilvl w:val="0"/>
                <w:numId w:val="19"/>
              </w:numPr>
              <w:overflowPunct/>
              <w:autoSpaceDE/>
              <w:autoSpaceDN/>
              <w:adjustRightInd/>
              <w:spacing w:before="120"/>
              <w:ind w:firstLineChars="0"/>
              <w:contextualSpacing/>
              <w:jc w:val="both"/>
              <w:textAlignment w:val="auto"/>
              <w:rPr>
                <w:b/>
                <w:lang w:val="en-US"/>
              </w:rPr>
            </w:pPr>
            <w:r w:rsidRPr="000318AB">
              <w:rPr>
                <w:b/>
                <w:lang w:val="en-US"/>
              </w:rPr>
              <w:t>RAN4 to agree that the EPRE should be defined as the power per RE at the antenna connector as averaged over the respective SSB and TRS bandwidth and then normalized to the SCS.</w:t>
            </w:r>
          </w:p>
          <w:p w:rsidR="00856B46" w:rsidRPr="000318AB" w:rsidRDefault="00856B46" w:rsidP="00856B46">
            <w:pPr>
              <w:pStyle w:val="afc"/>
              <w:numPr>
                <w:ilvl w:val="0"/>
                <w:numId w:val="19"/>
              </w:numPr>
              <w:overflowPunct/>
              <w:autoSpaceDE/>
              <w:autoSpaceDN/>
              <w:adjustRightInd/>
              <w:spacing w:before="120"/>
              <w:ind w:firstLineChars="0"/>
              <w:contextualSpacing/>
              <w:jc w:val="both"/>
              <w:textAlignment w:val="auto"/>
              <w:rPr>
                <w:b/>
                <w:lang w:val="en-US"/>
              </w:rPr>
            </w:pPr>
            <w:r w:rsidRPr="000318AB">
              <w:rPr>
                <w:b/>
                <w:lang w:val="en-US"/>
              </w:rPr>
              <w:t>RAN4 to agree that EPRE side condition for reference cell and SSB less SCell as [12] dB.</w:t>
            </w:r>
          </w:p>
          <w:p w:rsidR="00856B46" w:rsidRPr="000318AB" w:rsidRDefault="00856B46" w:rsidP="00856B46">
            <w:pPr>
              <w:pStyle w:val="afc"/>
              <w:numPr>
                <w:ilvl w:val="0"/>
                <w:numId w:val="19"/>
              </w:numPr>
              <w:overflowPunct/>
              <w:autoSpaceDE/>
              <w:autoSpaceDN/>
              <w:adjustRightInd/>
              <w:spacing w:before="240"/>
              <w:ind w:firstLineChars="0"/>
              <w:contextualSpacing/>
              <w:textAlignment w:val="auto"/>
              <w:rPr>
                <w:b/>
                <w:sz w:val="24"/>
                <w:szCs w:val="22"/>
                <w:lang w:val="en-CA"/>
              </w:rPr>
            </w:pPr>
            <w:r w:rsidRPr="000318AB">
              <w:rPr>
                <w:b/>
              </w:rPr>
              <w:t>When reference cell is not provided and multiple QCL type-C source cells are active, UE shall select cell which has highest signal quality such as L1/L3-RSRP as default cell.</w:t>
            </w:r>
          </w:p>
          <w:p w:rsidR="00856B46" w:rsidRPr="000318AB" w:rsidRDefault="00856B46" w:rsidP="00856B46">
            <w:pPr>
              <w:pStyle w:val="afc"/>
              <w:numPr>
                <w:ilvl w:val="0"/>
                <w:numId w:val="19"/>
              </w:numPr>
              <w:overflowPunct/>
              <w:autoSpaceDE/>
              <w:autoSpaceDN/>
              <w:adjustRightInd/>
              <w:ind w:firstLineChars="0"/>
              <w:contextualSpacing/>
              <w:textAlignment w:val="auto"/>
              <w:rPr>
                <w:b/>
                <w:lang w:val="en-US"/>
              </w:rPr>
            </w:pPr>
            <w:r w:rsidRPr="000318AB">
              <w:rPr>
                <w:b/>
              </w:rPr>
              <w:t xml:space="preserve">For TRS based SCell activation, SCell activation delay is </w:t>
            </w:r>
            <w:r w:rsidRPr="000318AB">
              <w:rPr>
                <w:b/>
                <w:lang w:val="en-US"/>
              </w:rPr>
              <w:t>T</w:t>
            </w:r>
            <w:r w:rsidRPr="000318AB">
              <w:rPr>
                <w:b/>
                <w:vertAlign w:val="subscript"/>
                <w:lang w:val="en-US"/>
              </w:rPr>
              <w:t>first_TRS</w:t>
            </w:r>
            <w:r w:rsidRPr="000318AB">
              <w:rPr>
                <w:b/>
              </w:rPr>
              <w:t xml:space="preserve"> + T</w:t>
            </w:r>
            <w:r w:rsidRPr="000318AB">
              <w:rPr>
                <w:b/>
                <w:vertAlign w:val="subscript"/>
              </w:rPr>
              <w:t>TRS</w:t>
            </w:r>
            <w:r w:rsidRPr="000318AB">
              <w:rPr>
                <w:b/>
                <w:lang w:val="en-US"/>
              </w:rPr>
              <w:t xml:space="preserve"> +5 ms</w:t>
            </w:r>
          </w:p>
          <w:p w:rsidR="00856B46" w:rsidRPr="000318AB" w:rsidRDefault="00856B46" w:rsidP="00856B46">
            <w:pPr>
              <w:pStyle w:val="afc"/>
              <w:numPr>
                <w:ilvl w:val="0"/>
                <w:numId w:val="19"/>
              </w:numPr>
              <w:overflowPunct/>
              <w:autoSpaceDE/>
              <w:autoSpaceDN/>
              <w:adjustRightInd/>
              <w:ind w:firstLineChars="0"/>
              <w:contextualSpacing/>
              <w:textAlignment w:val="auto"/>
              <w:rPr>
                <w:b/>
              </w:rPr>
            </w:pPr>
            <w:r w:rsidRPr="000318AB">
              <w:rPr>
                <w:b/>
              </w:rPr>
              <w:t xml:space="preserve">For A-TRS based SCell activation, SCell activation delay is </w:t>
            </w:r>
            <w:r w:rsidRPr="000318AB">
              <w:rPr>
                <w:b/>
                <w:lang w:val="en-US"/>
              </w:rPr>
              <w:t>T</w:t>
            </w:r>
            <w:r w:rsidRPr="000318AB">
              <w:rPr>
                <w:b/>
                <w:vertAlign w:val="subscript"/>
                <w:lang w:val="en-US"/>
              </w:rPr>
              <w:t>first_ATRS</w:t>
            </w:r>
            <w:r w:rsidRPr="000318AB">
              <w:rPr>
                <w:b/>
              </w:rPr>
              <w:t>+T</w:t>
            </w:r>
            <w:r w:rsidRPr="000318AB">
              <w:rPr>
                <w:b/>
                <w:vertAlign w:val="subscript"/>
              </w:rPr>
              <w:t>gap</w:t>
            </w:r>
            <w:r w:rsidRPr="000318AB">
              <w:rPr>
                <w:b/>
              </w:rPr>
              <w:t xml:space="preserve"> + T</w:t>
            </w:r>
            <w:r w:rsidRPr="000318AB">
              <w:rPr>
                <w:b/>
                <w:vertAlign w:val="subscript"/>
              </w:rPr>
              <w:t>ATRS</w:t>
            </w:r>
            <w:r w:rsidRPr="000318AB">
              <w:rPr>
                <w:b/>
                <w:lang w:val="en-US"/>
              </w:rPr>
              <w:t xml:space="preserve"> +5 ms</w:t>
            </w:r>
          </w:p>
          <w:p w:rsidR="00856B46" w:rsidRPr="000318AB" w:rsidRDefault="00856B46" w:rsidP="00856B46">
            <w:pPr>
              <w:pStyle w:val="afc"/>
              <w:numPr>
                <w:ilvl w:val="0"/>
                <w:numId w:val="19"/>
              </w:numPr>
              <w:overflowPunct/>
              <w:autoSpaceDE/>
              <w:autoSpaceDN/>
              <w:adjustRightInd/>
              <w:ind w:firstLineChars="0"/>
              <w:contextualSpacing/>
              <w:textAlignment w:val="auto"/>
              <w:rPr>
                <w:b/>
                <w:szCs w:val="18"/>
                <w:lang w:val="en-CA"/>
              </w:rPr>
            </w:pPr>
            <w:r w:rsidRPr="000318AB">
              <w:rPr>
                <w:b/>
                <w:lang w:val="en-US"/>
              </w:rPr>
              <w:t>RAN4 to agree to introduce UE capability to indicate which bands UE can support SSB less operation as per BC.</w:t>
            </w:r>
            <w:r w:rsidRPr="000318AB">
              <w:rPr>
                <w:b/>
                <w:szCs w:val="18"/>
                <w:lang w:val="en-CA"/>
              </w:rPr>
              <w:t xml:space="preserve"> </w:t>
            </w:r>
          </w:p>
          <w:p w:rsidR="00856B46" w:rsidRPr="000318AB" w:rsidRDefault="00856B46" w:rsidP="00856B46">
            <w:pPr>
              <w:spacing w:after="120"/>
              <w:jc w:val="both"/>
              <w:rPr>
                <w:b/>
                <w:bCs/>
                <w:lang w:val="en-CA" w:eastAsia="zh-CN"/>
              </w:rPr>
            </w:pPr>
          </w:p>
        </w:tc>
      </w:tr>
      <w:tr w:rsidR="00856B46" w:rsidRPr="000318AB">
        <w:trPr>
          <w:trHeight w:val="468"/>
        </w:trPr>
        <w:tc>
          <w:tcPr>
            <w:tcW w:w="1255" w:type="dxa"/>
          </w:tcPr>
          <w:p w:rsidR="00856B46" w:rsidRPr="000318AB" w:rsidRDefault="00856B46" w:rsidP="00856B46">
            <w:r w:rsidRPr="000318AB">
              <w:t>R4-2402835</w:t>
            </w:r>
          </w:p>
        </w:tc>
        <w:tc>
          <w:tcPr>
            <w:tcW w:w="1440" w:type="dxa"/>
          </w:tcPr>
          <w:p w:rsidR="00856B46" w:rsidRPr="000318AB" w:rsidRDefault="00856B46" w:rsidP="00856B46">
            <w:r w:rsidRPr="000318AB">
              <w:t>Ericsson</w:t>
            </w:r>
          </w:p>
        </w:tc>
        <w:tc>
          <w:tcPr>
            <w:tcW w:w="6936" w:type="dxa"/>
          </w:tcPr>
          <w:p w:rsidR="00856B46" w:rsidRPr="000318AB" w:rsidRDefault="00856B46" w:rsidP="00856B46">
            <w:pPr>
              <w:spacing w:beforeLines="50" w:before="120"/>
              <w:rPr>
                <w:b/>
                <w:lang w:eastAsia="zh-CN"/>
              </w:rPr>
            </w:pPr>
            <w:r w:rsidRPr="000318AB">
              <w:rPr>
                <w:b/>
                <w:lang w:eastAsia="zh-CN"/>
              </w:rPr>
              <w:t>draft CR to 38.133 On SCell activation procedures for SSB-less inter-band SCell in FR1</w:t>
            </w:r>
          </w:p>
        </w:tc>
      </w:tr>
      <w:tr w:rsidR="00856B46" w:rsidRPr="000318AB">
        <w:trPr>
          <w:trHeight w:val="468"/>
        </w:trPr>
        <w:tc>
          <w:tcPr>
            <w:tcW w:w="1255" w:type="dxa"/>
          </w:tcPr>
          <w:p w:rsidR="00856B46" w:rsidRPr="000318AB" w:rsidRDefault="00856B46" w:rsidP="00856B46">
            <w:r w:rsidRPr="000318AB">
              <w:t>R4-2401353</w:t>
            </w:r>
          </w:p>
        </w:tc>
        <w:tc>
          <w:tcPr>
            <w:tcW w:w="1440" w:type="dxa"/>
          </w:tcPr>
          <w:p w:rsidR="00856B46" w:rsidRPr="000318AB" w:rsidRDefault="00856B46" w:rsidP="00856B46">
            <w:r w:rsidRPr="000318AB">
              <w:t>Huawei, HiSilicon</w:t>
            </w:r>
          </w:p>
        </w:tc>
        <w:tc>
          <w:tcPr>
            <w:tcW w:w="6936" w:type="dxa"/>
          </w:tcPr>
          <w:p w:rsidR="00856B46" w:rsidRPr="000318AB" w:rsidRDefault="00856B46" w:rsidP="00856B46">
            <w:pPr>
              <w:jc w:val="both"/>
              <w:rPr>
                <w:rFonts w:eastAsiaTheme="minorEastAsia"/>
                <w:b/>
                <w:lang w:eastAsia="zh-CN"/>
              </w:rPr>
            </w:pPr>
            <w:r w:rsidRPr="000318AB">
              <w:rPr>
                <w:rFonts w:eastAsiaTheme="minorEastAsia"/>
                <w:b/>
                <w:lang w:eastAsia="zh-CN"/>
              </w:rPr>
              <w:t>Proposal 1: Keep the current description of “after the compensation for AGC” as it is.</w:t>
            </w:r>
          </w:p>
          <w:p w:rsidR="00856B46" w:rsidRPr="000318AB" w:rsidRDefault="00856B46" w:rsidP="00856B46">
            <w:pPr>
              <w:jc w:val="both"/>
              <w:rPr>
                <w:rFonts w:eastAsiaTheme="minorEastAsia"/>
                <w:b/>
                <w:lang w:val="en-US" w:eastAsia="zh-CN"/>
              </w:rPr>
            </w:pPr>
            <w:r w:rsidRPr="000318AB">
              <w:rPr>
                <w:rFonts w:eastAsiaTheme="minorEastAsia"/>
                <w:b/>
                <w:lang w:val="en-US" w:eastAsia="zh-CN"/>
              </w:rPr>
              <w:t>Proposal 2:</w:t>
            </w:r>
            <w:r w:rsidRPr="000318AB">
              <w:rPr>
                <w:rFonts w:eastAsia="等线"/>
                <w:b/>
              </w:rPr>
              <w:t xml:space="preserve"> No requirement is applied for the case of more than one QCLtypeC source cells and without Rel-18 network indication in Rel-18.</w:t>
            </w:r>
          </w:p>
          <w:p w:rsidR="00856B46" w:rsidRPr="000318AB" w:rsidRDefault="00856B46" w:rsidP="00856B46">
            <w:pPr>
              <w:jc w:val="both"/>
              <w:rPr>
                <w:rFonts w:eastAsia="宋体"/>
                <w:b/>
                <w:lang w:val="en-US" w:eastAsia="zh-CN"/>
              </w:rPr>
            </w:pPr>
            <w:r w:rsidRPr="000318AB">
              <w:rPr>
                <w:rFonts w:eastAsiaTheme="minorEastAsia"/>
                <w:b/>
                <w:lang w:val="en-US" w:eastAsia="zh-CN"/>
              </w:rPr>
              <w:lastRenderedPageBreak/>
              <w:t xml:space="preserve">Proposal 3: </w:t>
            </w:r>
            <w:r w:rsidRPr="000318AB">
              <w:rPr>
                <w:rFonts w:eastAsia="宋体"/>
                <w:b/>
                <w:lang w:val="en-US" w:eastAsia="zh-CN"/>
              </w:rPr>
              <w:t>No need to further discuss on neighbor cells on carrier of SSB-less SCell in R18 inter-band SSB less.</w:t>
            </w:r>
          </w:p>
          <w:p w:rsidR="00856B46" w:rsidRPr="000318AB" w:rsidRDefault="00856B46" w:rsidP="00856B46">
            <w:pPr>
              <w:rPr>
                <w:rFonts w:eastAsiaTheme="minorEastAsia"/>
                <w:b/>
                <w:lang w:val="en-US" w:eastAsia="zh-CN"/>
              </w:rPr>
            </w:pPr>
            <w:r w:rsidRPr="000318AB">
              <w:rPr>
                <w:rFonts w:eastAsiaTheme="minorEastAsia"/>
                <w:b/>
                <w:lang w:val="en-US" w:eastAsia="zh-CN"/>
              </w:rPr>
              <w:t>Proposal 4: Define per band pair per band combination capability: Defines whether the UE supports configuration of SCell that does not transmit SS/PBCH block for each band pair in the band combination. This is for inter-band collocated CA.</w:t>
            </w:r>
          </w:p>
          <w:p w:rsidR="00856B46" w:rsidRPr="000318AB" w:rsidRDefault="00856B46" w:rsidP="00856B46">
            <w:pPr>
              <w:rPr>
                <w:rFonts w:eastAsiaTheme="minorEastAsia"/>
                <w:b/>
                <w:lang w:val="en-US" w:eastAsia="zh-CN"/>
              </w:rPr>
            </w:pPr>
            <w:r w:rsidRPr="000318AB">
              <w:rPr>
                <w:rFonts w:eastAsiaTheme="minorEastAsia"/>
                <w:b/>
                <w:lang w:val="en-US" w:eastAsia="zh-CN"/>
              </w:rPr>
              <w:t>Proposal 5: Define a per band UE capability: whether ATRS based inter-band SSB-less SCell activation is supported.</w:t>
            </w:r>
          </w:p>
          <w:p w:rsidR="00856B46" w:rsidRPr="000318AB" w:rsidRDefault="00856B46" w:rsidP="00856B46">
            <w:pPr>
              <w:spacing w:beforeLines="50" w:before="120"/>
              <w:rPr>
                <w:b/>
                <w:lang w:val="en-US"/>
              </w:rPr>
            </w:pPr>
          </w:p>
        </w:tc>
      </w:tr>
      <w:tr w:rsidR="00856B46" w:rsidRPr="000318AB">
        <w:trPr>
          <w:trHeight w:val="468"/>
        </w:trPr>
        <w:tc>
          <w:tcPr>
            <w:tcW w:w="1255" w:type="dxa"/>
          </w:tcPr>
          <w:p w:rsidR="00856B46" w:rsidRPr="000318AB" w:rsidRDefault="00856B46" w:rsidP="00856B46">
            <w:r w:rsidRPr="000318AB">
              <w:lastRenderedPageBreak/>
              <w:t>R4-2401354</w:t>
            </w:r>
          </w:p>
        </w:tc>
        <w:tc>
          <w:tcPr>
            <w:tcW w:w="1440" w:type="dxa"/>
          </w:tcPr>
          <w:p w:rsidR="00856B46" w:rsidRPr="000318AB" w:rsidRDefault="00856B46" w:rsidP="00856B46">
            <w:r w:rsidRPr="000318AB">
              <w:t>Huawei, HiSilicon</w:t>
            </w:r>
          </w:p>
        </w:tc>
        <w:tc>
          <w:tcPr>
            <w:tcW w:w="6936" w:type="dxa"/>
          </w:tcPr>
          <w:p w:rsidR="00856B46" w:rsidRPr="000318AB" w:rsidRDefault="00856B46" w:rsidP="00856B46">
            <w:pPr>
              <w:spacing w:before="120" w:after="120"/>
              <w:rPr>
                <w:b/>
                <w:lang w:val="en-US"/>
              </w:rPr>
            </w:pPr>
            <w:r w:rsidRPr="000318AB">
              <w:rPr>
                <w:b/>
                <w:lang w:val="en-US"/>
              </w:rPr>
              <w:t>CR on SCell activation/deactivation requirements for inter-band SSB-less</w:t>
            </w:r>
          </w:p>
        </w:tc>
      </w:tr>
      <w:tr w:rsidR="00856B46" w:rsidRPr="000318AB">
        <w:trPr>
          <w:trHeight w:val="468"/>
        </w:trPr>
        <w:tc>
          <w:tcPr>
            <w:tcW w:w="1255" w:type="dxa"/>
          </w:tcPr>
          <w:p w:rsidR="00856B46" w:rsidRPr="000318AB" w:rsidRDefault="00856B46" w:rsidP="00856B46">
            <w:r w:rsidRPr="000318AB">
              <w:t>R4-2401429</w:t>
            </w:r>
          </w:p>
        </w:tc>
        <w:tc>
          <w:tcPr>
            <w:tcW w:w="1440" w:type="dxa"/>
          </w:tcPr>
          <w:p w:rsidR="00856B46" w:rsidRPr="000318AB" w:rsidRDefault="00856B46" w:rsidP="00856B46">
            <w:r w:rsidRPr="000318AB">
              <w:t>Intel Corporation</w:t>
            </w:r>
          </w:p>
        </w:tc>
        <w:tc>
          <w:tcPr>
            <w:tcW w:w="6936" w:type="dxa"/>
          </w:tcPr>
          <w:p w:rsidR="00856B46" w:rsidRPr="000318AB" w:rsidRDefault="00856B46" w:rsidP="00856B46">
            <w:pPr>
              <w:rPr>
                <w:b/>
                <w:bCs/>
              </w:rPr>
            </w:pPr>
            <w:r w:rsidRPr="000318AB">
              <w:rPr>
                <w:b/>
                <w:bCs/>
              </w:rPr>
              <w:t>Proposal 1: UE is expected to select the best suitable reference cell among multiple QCL source cells when there are multiple QCL source cells and reference cell is not explicitly configured to the UE.</w:t>
            </w:r>
          </w:p>
          <w:p w:rsidR="00856B46" w:rsidRPr="000318AB" w:rsidRDefault="00856B46" w:rsidP="00856B46">
            <w:pPr>
              <w:rPr>
                <w:b/>
                <w:lang w:val="en-US"/>
              </w:rPr>
            </w:pPr>
            <w:r w:rsidRPr="000318AB">
              <w:rPr>
                <w:b/>
                <w:bCs/>
                <w:lang w:eastAsia="ja-JP" w:bidi="hi-IN"/>
              </w:rPr>
              <w:t>Proposal 2: Introduce the optional with capability signalling per FS indication of UE supporting inter-band SSB-less SCell activation in Rel-18.</w:t>
            </w:r>
            <w:r w:rsidRPr="000318AB">
              <w:rPr>
                <w:b/>
                <w:lang w:val="en-US"/>
              </w:rPr>
              <w:t xml:space="preserve"> </w:t>
            </w:r>
          </w:p>
          <w:p w:rsidR="00856B46" w:rsidRPr="000318AB" w:rsidRDefault="00856B46" w:rsidP="00856B46">
            <w:pPr>
              <w:rPr>
                <w:b/>
                <w:bCs/>
              </w:rPr>
            </w:pPr>
            <w:r w:rsidRPr="000318AB">
              <w:rPr>
                <w:b/>
                <w:bCs/>
              </w:rPr>
              <w:t>Proposal 3: Together with the specification of inter-band cases, RAN4 specifies requirements also for intra-band non-contiguous CA.</w:t>
            </w:r>
          </w:p>
          <w:p w:rsidR="00856B46" w:rsidRPr="000318AB" w:rsidRDefault="00856B46" w:rsidP="00856B46">
            <w:pPr>
              <w:rPr>
                <w:b/>
                <w:bCs/>
              </w:rPr>
            </w:pPr>
            <w:r w:rsidRPr="000318AB">
              <w:rPr>
                <w:b/>
                <w:bCs/>
              </w:rPr>
              <w:t>Proposal 4: Activation requirements specified for inter-band CA SSB-less SCell also apply to intra-band non-contiguous CA SSB-less SCell activation.</w:t>
            </w:r>
          </w:p>
          <w:p w:rsidR="00856B46" w:rsidRPr="000318AB" w:rsidRDefault="00856B46" w:rsidP="00856B46">
            <w:pPr>
              <w:rPr>
                <w:b/>
                <w:bCs/>
              </w:rPr>
            </w:pPr>
            <w:r w:rsidRPr="000318AB">
              <w:rPr>
                <w:b/>
                <w:bCs/>
              </w:rPr>
              <w:t>Proposal 5: As with inter-band CA, the UE uses the same capability signaling and feature group to indicate the capability for SSB-less intra-band non-contiguous CA activation requirements.</w:t>
            </w:r>
          </w:p>
          <w:p w:rsidR="00856B46" w:rsidRPr="000318AB" w:rsidRDefault="00856B46" w:rsidP="00856B46">
            <w:pPr>
              <w:overflowPunct/>
              <w:autoSpaceDE/>
              <w:autoSpaceDN/>
              <w:adjustRightInd/>
              <w:textAlignment w:val="auto"/>
              <w:rPr>
                <w:rFonts w:eastAsia="?? ??"/>
                <w:b/>
                <w:bCs/>
              </w:rPr>
            </w:pPr>
          </w:p>
        </w:tc>
      </w:tr>
      <w:tr w:rsidR="00856B46" w:rsidRPr="000318AB">
        <w:trPr>
          <w:trHeight w:val="468"/>
        </w:trPr>
        <w:tc>
          <w:tcPr>
            <w:tcW w:w="1255" w:type="dxa"/>
          </w:tcPr>
          <w:p w:rsidR="00856B46" w:rsidRPr="000318AB" w:rsidRDefault="00856B46" w:rsidP="00856B46">
            <w:r w:rsidRPr="000318AB">
              <w:t>R4-2401431</w:t>
            </w:r>
          </w:p>
        </w:tc>
        <w:tc>
          <w:tcPr>
            <w:tcW w:w="1440" w:type="dxa"/>
          </w:tcPr>
          <w:p w:rsidR="00856B46" w:rsidRPr="000318AB" w:rsidRDefault="00856B46" w:rsidP="00856B46">
            <w:r w:rsidRPr="000318AB">
              <w:t>Intel Corporation</w:t>
            </w:r>
          </w:p>
        </w:tc>
        <w:tc>
          <w:tcPr>
            <w:tcW w:w="6936" w:type="dxa"/>
          </w:tcPr>
          <w:p w:rsidR="00856B46" w:rsidRPr="000318AB" w:rsidRDefault="00856B46" w:rsidP="00856B46">
            <w:pPr>
              <w:spacing w:before="120" w:after="120"/>
              <w:rPr>
                <w:b/>
              </w:rPr>
            </w:pPr>
            <w:r w:rsidRPr="000318AB">
              <w:rPr>
                <w:b/>
              </w:rPr>
              <w:t>NR network energy saving RRM maintenance – SSB-less SCell</w:t>
            </w:r>
          </w:p>
        </w:tc>
      </w:tr>
      <w:tr w:rsidR="00856B46" w:rsidRPr="000318AB">
        <w:trPr>
          <w:trHeight w:val="468"/>
        </w:trPr>
        <w:tc>
          <w:tcPr>
            <w:tcW w:w="1255" w:type="dxa"/>
          </w:tcPr>
          <w:p w:rsidR="00856B46" w:rsidRPr="000318AB" w:rsidRDefault="00856B46" w:rsidP="00856B46">
            <w:r w:rsidRPr="000318AB">
              <w:t>R4-2401019</w:t>
            </w:r>
          </w:p>
        </w:tc>
        <w:tc>
          <w:tcPr>
            <w:tcW w:w="1440" w:type="dxa"/>
          </w:tcPr>
          <w:p w:rsidR="00856B46" w:rsidRPr="000318AB" w:rsidRDefault="00856B46" w:rsidP="00856B46">
            <w:r w:rsidRPr="000318AB">
              <w:t>MediaTek inc.</w:t>
            </w:r>
          </w:p>
        </w:tc>
        <w:tc>
          <w:tcPr>
            <w:tcW w:w="6936" w:type="dxa"/>
          </w:tcPr>
          <w:p w:rsidR="00856B46" w:rsidRPr="000318AB" w:rsidRDefault="00856B46" w:rsidP="00856B46">
            <w:pPr>
              <w:rPr>
                <w:rFonts w:eastAsia="Batang"/>
                <w:b/>
                <w:lang w:eastAsia="ko-KR"/>
              </w:rPr>
            </w:pPr>
            <w:r w:rsidRPr="000318AB">
              <w:rPr>
                <w:rFonts w:eastAsia="Batang"/>
                <w:b/>
                <w:lang w:eastAsia="ko-KR"/>
              </w:rPr>
              <w:fldChar w:fldCharType="begin"/>
            </w:r>
            <w:r w:rsidRPr="000318AB">
              <w:rPr>
                <w:rFonts w:eastAsia="Batang"/>
                <w:b/>
                <w:lang w:eastAsia="ko-KR"/>
              </w:rPr>
              <w:instrText xml:space="preserve"> REF _Ref146017586 \h </w:instrText>
            </w:r>
            <w:r w:rsidR="001F7D4D" w:rsidRPr="000318AB">
              <w:rPr>
                <w:rFonts w:eastAsia="Batang"/>
                <w:b/>
                <w:lang w:eastAsia="ko-KR"/>
              </w:rPr>
              <w:instrText xml:space="preserve"> \* MERGEFORMAT </w:instrText>
            </w:r>
            <w:r w:rsidRPr="000318AB">
              <w:rPr>
                <w:rFonts w:eastAsia="Batang"/>
                <w:b/>
                <w:lang w:eastAsia="ko-KR"/>
              </w:rPr>
            </w:r>
            <w:r w:rsidRPr="000318AB">
              <w:rPr>
                <w:rFonts w:eastAsia="Batang"/>
                <w:b/>
                <w:lang w:eastAsia="ko-KR"/>
              </w:rPr>
              <w:fldChar w:fldCharType="separate"/>
            </w:r>
            <w:r w:rsidRPr="000318AB">
              <w:rPr>
                <w:b/>
              </w:rPr>
              <w:t xml:space="preserve">Observation </w:t>
            </w:r>
            <w:r w:rsidRPr="000318AB">
              <w:rPr>
                <w:b/>
                <w:noProof/>
              </w:rPr>
              <w:t>1</w:t>
            </w:r>
            <w:r w:rsidRPr="000318AB">
              <w:rPr>
                <w:b/>
              </w:rPr>
              <w:t>: Unclear motivation to configure TRS of one SCell to be QCLed with multiple Cells.</w:t>
            </w:r>
            <w:r w:rsidRPr="000318AB">
              <w:rPr>
                <w:rFonts w:eastAsia="Batang"/>
                <w:b/>
                <w:lang w:eastAsia="ko-KR"/>
              </w:rPr>
              <w:fldChar w:fldCharType="end"/>
            </w:r>
          </w:p>
          <w:p w:rsidR="00856B46" w:rsidRPr="000318AB" w:rsidRDefault="00856B46" w:rsidP="00856B46">
            <w:pPr>
              <w:rPr>
                <w:rFonts w:eastAsia="Batang"/>
                <w:b/>
                <w:bCs/>
                <w:lang w:eastAsia="ko-KR"/>
              </w:rPr>
            </w:pPr>
            <w:r w:rsidRPr="000318AB">
              <w:rPr>
                <w:rFonts w:eastAsia="Batang"/>
                <w:b/>
                <w:bCs/>
                <w:lang w:eastAsia="ko-KR"/>
              </w:rPr>
              <w:fldChar w:fldCharType="begin"/>
            </w:r>
            <w:r w:rsidRPr="000318AB">
              <w:rPr>
                <w:rFonts w:eastAsia="Batang"/>
                <w:b/>
                <w:bCs/>
                <w:lang w:eastAsia="ko-KR"/>
              </w:rPr>
              <w:instrText xml:space="preserve"> REF _Ref157907288 \h  \* MERGEFORMAT </w:instrText>
            </w:r>
            <w:r w:rsidRPr="000318AB">
              <w:rPr>
                <w:rFonts w:eastAsia="Batang"/>
                <w:b/>
                <w:bCs/>
                <w:lang w:eastAsia="ko-KR"/>
              </w:rPr>
            </w:r>
            <w:r w:rsidRPr="000318AB">
              <w:rPr>
                <w:rFonts w:eastAsia="Batang"/>
                <w:b/>
                <w:bCs/>
                <w:lang w:eastAsia="ko-KR"/>
              </w:rPr>
              <w:fldChar w:fldCharType="separate"/>
            </w:r>
            <w:r w:rsidRPr="000318AB">
              <w:rPr>
                <w:b/>
                <w:bCs/>
              </w:rPr>
              <w:t xml:space="preserve">Proposal </w:t>
            </w:r>
            <w:r w:rsidRPr="000318AB">
              <w:rPr>
                <w:b/>
                <w:bCs/>
                <w:noProof/>
              </w:rPr>
              <w:t>1</w:t>
            </w:r>
            <w:r w:rsidRPr="000318AB">
              <w:rPr>
                <w:b/>
                <w:bCs/>
              </w:rPr>
              <w:t xml:space="preserve">: No requirement for the case the TRS of </w:t>
            </w:r>
            <w:r w:rsidRPr="000318AB">
              <w:rPr>
                <w:rFonts w:eastAsia="PMingLiU"/>
                <w:b/>
                <w:bCs/>
                <w:lang w:eastAsia="zh-TW"/>
              </w:rPr>
              <w:t>the SSB-less Scell to be QCLed with multiple active Cells</w:t>
            </w:r>
            <w:r w:rsidRPr="000318AB">
              <w:rPr>
                <w:b/>
                <w:bCs/>
              </w:rPr>
              <w:t>.</w:t>
            </w:r>
            <w:r w:rsidRPr="000318AB">
              <w:rPr>
                <w:rFonts w:eastAsia="Batang"/>
                <w:b/>
                <w:bCs/>
                <w:lang w:eastAsia="ko-KR"/>
              </w:rPr>
              <w:fldChar w:fldCharType="end"/>
            </w:r>
          </w:p>
          <w:p w:rsidR="00856B46" w:rsidRPr="000318AB" w:rsidRDefault="00856B46" w:rsidP="00856B46">
            <w:pPr>
              <w:rPr>
                <w:rFonts w:eastAsia="Batang"/>
                <w:b/>
                <w:bCs/>
                <w:lang w:eastAsia="ko-KR"/>
              </w:rPr>
            </w:pPr>
            <w:r w:rsidRPr="000318AB">
              <w:rPr>
                <w:rFonts w:eastAsia="Batang"/>
                <w:b/>
                <w:bCs/>
                <w:lang w:eastAsia="ko-KR"/>
              </w:rPr>
              <w:fldChar w:fldCharType="begin"/>
            </w:r>
            <w:r w:rsidRPr="000318AB">
              <w:rPr>
                <w:rFonts w:eastAsia="Batang"/>
                <w:b/>
                <w:bCs/>
                <w:lang w:eastAsia="ko-KR"/>
              </w:rPr>
              <w:instrText xml:space="preserve"> REF _Ref157907297 \h  \* MERGEFORMAT </w:instrText>
            </w:r>
            <w:r w:rsidRPr="000318AB">
              <w:rPr>
                <w:rFonts w:eastAsia="Batang"/>
                <w:b/>
                <w:bCs/>
                <w:lang w:eastAsia="ko-KR"/>
              </w:rPr>
            </w:r>
            <w:r w:rsidRPr="000318AB">
              <w:rPr>
                <w:rFonts w:eastAsia="Batang"/>
                <w:b/>
                <w:bCs/>
                <w:lang w:eastAsia="ko-KR"/>
              </w:rPr>
              <w:fldChar w:fldCharType="separate"/>
            </w:r>
            <w:r w:rsidRPr="000318AB">
              <w:rPr>
                <w:b/>
                <w:bCs/>
              </w:rPr>
              <w:t xml:space="preserve">Proposal </w:t>
            </w:r>
            <w:r w:rsidRPr="000318AB">
              <w:rPr>
                <w:b/>
                <w:bCs/>
                <w:noProof/>
              </w:rPr>
              <w:t>2</w:t>
            </w:r>
            <w:r w:rsidRPr="000318AB">
              <w:rPr>
                <w:b/>
                <w:bCs/>
              </w:rPr>
              <w:t>: Introduce per FS UE capability for inter-band SSB-less SCell operation.</w:t>
            </w:r>
            <w:r w:rsidRPr="000318AB">
              <w:rPr>
                <w:rFonts w:eastAsia="Batang"/>
                <w:b/>
                <w:bCs/>
                <w:lang w:eastAsia="ko-KR"/>
              </w:rPr>
              <w:fldChar w:fldCharType="end"/>
            </w:r>
          </w:p>
          <w:p w:rsidR="00856B46" w:rsidRPr="000318AB" w:rsidRDefault="00856B46" w:rsidP="00856B46">
            <w:pPr>
              <w:jc w:val="both"/>
              <w:rPr>
                <w:b/>
              </w:rPr>
            </w:pPr>
          </w:p>
        </w:tc>
      </w:tr>
      <w:tr w:rsidR="00856B46" w:rsidRPr="000318AB">
        <w:trPr>
          <w:trHeight w:val="468"/>
        </w:trPr>
        <w:tc>
          <w:tcPr>
            <w:tcW w:w="1255" w:type="dxa"/>
          </w:tcPr>
          <w:p w:rsidR="00856B46" w:rsidRPr="000318AB" w:rsidRDefault="00856B46" w:rsidP="00856B46">
            <w:r w:rsidRPr="000318AB">
              <w:t>R4-2400816</w:t>
            </w:r>
          </w:p>
        </w:tc>
        <w:tc>
          <w:tcPr>
            <w:tcW w:w="1440" w:type="dxa"/>
          </w:tcPr>
          <w:p w:rsidR="00856B46" w:rsidRPr="000318AB" w:rsidRDefault="00856B46" w:rsidP="00856B46">
            <w:r w:rsidRPr="000318AB">
              <w:t>Nokia, Nokia Shanghai Bell</w:t>
            </w:r>
          </w:p>
        </w:tc>
        <w:tc>
          <w:tcPr>
            <w:tcW w:w="6936" w:type="dxa"/>
          </w:tcPr>
          <w:p w:rsidR="00856B46" w:rsidRPr="000318AB" w:rsidRDefault="00856B46" w:rsidP="00856B46">
            <w:pPr>
              <w:rPr>
                <w:rFonts w:eastAsia="等线"/>
                <w:b/>
                <w:bCs/>
                <w:iCs/>
                <w:lang w:eastAsia="zh-CN"/>
              </w:rPr>
            </w:pPr>
            <w:r w:rsidRPr="000318AB">
              <w:rPr>
                <w:rFonts w:eastAsia="等线"/>
                <w:b/>
                <w:bCs/>
                <w:iCs/>
                <w:lang w:eastAsia="zh-CN"/>
              </w:rPr>
              <w:t xml:space="preserve">Proposal 1: Network is expected to explicitly indicate the reference cell if there are more than one QCL-typeC source cell configured for the SSB-less SCell. </w:t>
            </w:r>
          </w:p>
          <w:p w:rsidR="00856B46" w:rsidRPr="000318AB" w:rsidRDefault="00856B46" w:rsidP="00856B46">
            <w:pPr>
              <w:rPr>
                <w:b/>
                <w:bCs/>
                <w:lang w:eastAsia="ko-KR"/>
              </w:rPr>
            </w:pPr>
            <w:r w:rsidRPr="000318AB">
              <w:rPr>
                <w:b/>
                <w:bCs/>
                <w:lang w:eastAsia="zh-CN"/>
              </w:rPr>
              <w:t>Proposal 2: Do not</w:t>
            </w:r>
            <w:r w:rsidRPr="000318AB">
              <w:rPr>
                <w:b/>
                <w:bCs/>
                <w:lang w:eastAsia="ko-KR"/>
              </w:rPr>
              <w:t xml:space="preserve"> consider the case where reference cell and QCL-typeC source cell are different when reference cell is indicated. </w:t>
            </w:r>
          </w:p>
          <w:p w:rsidR="00856B46" w:rsidRPr="000318AB" w:rsidRDefault="00856B46" w:rsidP="00856B46">
            <w:pPr>
              <w:rPr>
                <w:rFonts w:eastAsia="等线"/>
                <w:b/>
                <w:bCs/>
                <w:iCs/>
                <w:lang w:eastAsia="zh-CN"/>
              </w:rPr>
            </w:pPr>
            <w:r w:rsidRPr="000318AB">
              <w:rPr>
                <w:rFonts w:eastAsia="等线"/>
                <w:b/>
                <w:bCs/>
                <w:iCs/>
                <w:lang w:eastAsia="zh-CN"/>
              </w:rPr>
              <w:t>Proposal 3: The requirements for inter-band SSB-less operation apply provided that [EPRE] difference at UE side is less than [12]dB after pre-compensation for AGC.</w:t>
            </w:r>
          </w:p>
          <w:p w:rsidR="00856B46" w:rsidRPr="000318AB" w:rsidRDefault="00856B46" w:rsidP="00856B46">
            <w:pPr>
              <w:rPr>
                <w:b/>
                <w:bCs/>
                <w:lang w:eastAsia="zh-CN"/>
              </w:rPr>
            </w:pPr>
            <w:r w:rsidRPr="000318AB">
              <w:rPr>
                <w:b/>
                <w:bCs/>
                <w:lang w:eastAsia="zh-CN"/>
              </w:rPr>
              <w:t xml:space="preserve">Proposal 4: Introduce per BC UE capability for supporting FR1 inter-band SSB-less operation. </w:t>
            </w:r>
          </w:p>
          <w:p w:rsidR="00856B46" w:rsidRPr="000318AB" w:rsidRDefault="00856B46" w:rsidP="00856B46">
            <w:pPr>
              <w:tabs>
                <w:tab w:val="right" w:pos="9627"/>
              </w:tabs>
              <w:rPr>
                <w:b/>
                <w:bCs/>
                <w:lang w:eastAsia="zh-CN"/>
              </w:rPr>
            </w:pPr>
            <w:r w:rsidRPr="000318AB">
              <w:rPr>
                <w:b/>
                <w:bCs/>
                <w:lang w:eastAsia="zh-CN"/>
              </w:rPr>
              <w:t xml:space="preserve">Proposal 5: Introduce per band UE capability for A-TRS based inter-band SSB-less SCell activation. </w:t>
            </w:r>
            <w:r w:rsidRPr="000318AB">
              <w:rPr>
                <w:b/>
                <w:bCs/>
                <w:lang w:eastAsia="zh-CN"/>
              </w:rPr>
              <w:tab/>
            </w:r>
          </w:p>
          <w:p w:rsidR="00856B46" w:rsidRPr="000318AB" w:rsidRDefault="00856B46" w:rsidP="00856B46">
            <w:pPr>
              <w:rPr>
                <w:b/>
                <w:bCs/>
                <w:lang w:eastAsia="zh-CN"/>
              </w:rPr>
            </w:pPr>
            <w:r w:rsidRPr="000318AB">
              <w:rPr>
                <w:b/>
                <w:bCs/>
                <w:lang w:eastAsia="zh-CN"/>
              </w:rPr>
              <w:lastRenderedPageBreak/>
              <w:t>Proposal 6: Send LS to RAN2 informing the agreements on both TRS and A-TRS based SCell activation for inter-band SSB-less operation, and ask RAN2 to check:</w:t>
            </w:r>
          </w:p>
          <w:p w:rsidR="00856B46" w:rsidRPr="000318AB" w:rsidRDefault="00856B46" w:rsidP="00856B46">
            <w:pPr>
              <w:pStyle w:val="afc"/>
              <w:numPr>
                <w:ilvl w:val="0"/>
                <w:numId w:val="38"/>
              </w:numPr>
              <w:overflowPunct/>
              <w:autoSpaceDE/>
              <w:autoSpaceDN/>
              <w:adjustRightInd/>
              <w:spacing w:after="160" w:line="259" w:lineRule="auto"/>
              <w:ind w:firstLineChars="0"/>
              <w:contextualSpacing/>
              <w:textAlignment w:val="auto"/>
              <w:rPr>
                <w:b/>
                <w:bCs/>
                <w:lang w:eastAsia="zh-CN"/>
              </w:rPr>
            </w:pPr>
            <w:r w:rsidRPr="000318AB">
              <w:rPr>
                <w:b/>
                <w:bCs/>
                <w:lang w:eastAsia="zh-CN"/>
              </w:rPr>
              <w:t>if existing fast SCell activation mechanism can be applied to periodic TRS based SSB-less SCell activation, and</w:t>
            </w:r>
          </w:p>
          <w:p w:rsidR="00856B46" w:rsidRPr="000318AB" w:rsidRDefault="00856B46" w:rsidP="00856B46">
            <w:pPr>
              <w:pStyle w:val="afc"/>
              <w:numPr>
                <w:ilvl w:val="0"/>
                <w:numId w:val="38"/>
              </w:numPr>
              <w:overflowPunct/>
              <w:autoSpaceDE/>
              <w:autoSpaceDN/>
              <w:adjustRightInd/>
              <w:spacing w:after="160" w:line="259" w:lineRule="auto"/>
              <w:ind w:firstLineChars="0"/>
              <w:contextualSpacing/>
              <w:textAlignment w:val="auto"/>
              <w:rPr>
                <w:b/>
                <w:bCs/>
                <w:lang w:eastAsia="zh-CN"/>
              </w:rPr>
            </w:pPr>
            <w:r w:rsidRPr="000318AB">
              <w:rPr>
                <w:b/>
                <w:bCs/>
                <w:lang w:eastAsia="zh-CN"/>
              </w:rPr>
              <w:t xml:space="preserve">if existing UE capability </w:t>
            </w:r>
            <w:r w:rsidRPr="000318AB">
              <w:rPr>
                <w:b/>
                <w:bCs/>
              </w:rPr>
              <w:t xml:space="preserve">aperiodicCSI-RS-FastScellActivation </w:t>
            </w:r>
            <w:r w:rsidRPr="000318AB">
              <w:rPr>
                <w:b/>
                <w:bCs/>
                <w:iCs/>
              </w:rPr>
              <w:t xml:space="preserve">can be </w:t>
            </w:r>
            <w:r w:rsidRPr="000318AB">
              <w:rPr>
                <w:b/>
                <w:bCs/>
                <w:lang w:eastAsia="zh-CN"/>
              </w:rPr>
              <w:t>reused for A-TRS based SSB-less operation.</w:t>
            </w:r>
          </w:p>
          <w:p w:rsidR="00856B46" w:rsidRPr="000318AB" w:rsidRDefault="00856B46" w:rsidP="00856B46">
            <w:pPr>
              <w:spacing w:before="120" w:after="120"/>
              <w:rPr>
                <w:b/>
              </w:rPr>
            </w:pPr>
          </w:p>
        </w:tc>
      </w:tr>
      <w:tr w:rsidR="00856B46" w:rsidRPr="000318AB">
        <w:trPr>
          <w:trHeight w:val="468"/>
        </w:trPr>
        <w:tc>
          <w:tcPr>
            <w:tcW w:w="1255" w:type="dxa"/>
          </w:tcPr>
          <w:p w:rsidR="00856B46" w:rsidRPr="000318AB" w:rsidRDefault="00856B46" w:rsidP="00856B46">
            <w:r w:rsidRPr="000318AB">
              <w:lastRenderedPageBreak/>
              <w:t>R4-2400817</w:t>
            </w:r>
          </w:p>
        </w:tc>
        <w:tc>
          <w:tcPr>
            <w:tcW w:w="1440" w:type="dxa"/>
          </w:tcPr>
          <w:p w:rsidR="00856B46" w:rsidRPr="000318AB" w:rsidRDefault="00856B46" w:rsidP="00856B46">
            <w:r w:rsidRPr="000318AB">
              <w:t>Nokia, Nokia Shanghai Bell</w:t>
            </w:r>
          </w:p>
        </w:tc>
        <w:tc>
          <w:tcPr>
            <w:tcW w:w="6936" w:type="dxa"/>
          </w:tcPr>
          <w:p w:rsidR="00856B46" w:rsidRPr="000318AB" w:rsidRDefault="00856B46" w:rsidP="00856B46">
            <w:pPr>
              <w:spacing w:before="120" w:after="120"/>
              <w:rPr>
                <w:b/>
              </w:rPr>
            </w:pPr>
            <w:r w:rsidRPr="000318AB">
              <w:rPr>
                <w:b/>
              </w:rPr>
              <w:t>38.133 CR on SSB-less SCell activation</w:t>
            </w:r>
          </w:p>
        </w:tc>
      </w:tr>
      <w:tr w:rsidR="00856B46" w:rsidRPr="000318AB">
        <w:trPr>
          <w:trHeight w:val="468"/>
        </w:trPr>
        <w:tc>
          <w:tcPr>
            <w:tcW w:w="1255" w:type="dxa"/>
          </w:tcPr>
          <w:p w:rsidR="00856B46" w:rsidRPr="000318AB" w:rsidRDefault="00856B46" w:rsidP="00856B46">
            <w:r w:rsidRPr="000318AB">
              <w:t>R4-2400546</w:t>
            </w:r>
          </w:p>
        </w:tc>
        <w:tc>
          <w:tcPr>
            <w:tcW w:w="1440" w:type="dxa"/>
          </w:tcPr>
          <w:p w:rsidR="00856B46" w:rsidRPr="000318AB" w:rsidRDefault="00856B46" w:rsidP="00856B46">
            <w:r w:rsidRPr="000318AB">
              <w:t>Qualcomm Incorporated</w:t>
            </w:r>
          </w:p>
        </w:tc>
        <w:tc>
          <w:tcPr>
            <w:tcW w:w="6936" w:type="dxa"/>
          </w:tcPr>
          <w:p w:rsidR="00856B46" w:rsidRPr="000318AB" w:rsidRDefault="00856B46" w:rsidP="00856B46">
            <w:pPr>
              <w:rPr>
                <w:b/>
                <w:bCs/>
                <w:lang w:val="x-none"/>
              </w:rPr>
            </w:pPr>
            <w:r w:rsidRPr="000318AB">
              <w:rPr>
                <w:b/>
                <w:bCs/>
              </w:rPr>
              <w:t>Proposal: RAN4 shall not consider multiple TRS configuration with multiple QCL sources for SSBless SCell inter-band CA operation</w:t>
            </w:r>
          </w:p>
          <w:p w:rsidR="00856B46" w:rsidRPr="000318AB" w:rsidRDefault="00856B46" w:rsidP="00856B46">
            <w:pPr>
              <w:rPr>
                <w:b/>
                <w:bCs/>
              </w:rPr>
            </w:pPr>
            <w:r w:rsidRPr="000318AB">
              <w:rPr>
                <w:b/>
                <w:bCs/>
              </w:rPr>
              <w:t>Proposal: No need to further clarify EPRE comparison whether it is performed after AGC. No need to capture in spec.</w:t>
            </w:r>
          </w:p>
          <w:p w:rsidR="00856B46" w:rsidRPr="000318AB" w:rsidRDefault="00856B46" w:rsidP="00856B46">
            <w:pPr>
              <w:rPr>
                <w:b/>
                <w:bCs/>
                <w:lang w:val="en-US"/>
              </w:rPr>
            </w:pPr>
            <w:r w:rsidRPr="000318AB">
              <w:rPr>
                <w:b/>
                <w:lang w:val="en-US"/>
              </w:rPr>
              <w:t xml:space="preserve">Proposal : RAN4 shall not change 2ms processing time margin for A-TRS or P-TRS during R18 SSBless SCell activation purposes.  Tactivation time is </w:t>
            </w:r>
          </w:p>
          <w:p w:rsidR="00856B46" w:rsidRPr="000318AB" w:rsidRDefault="00856B46" w:rsidP="00856B46">
            <w:pPr>
              <w:rPr>
                <w:b/>
                <w:bCs/>
                <w:lang w:val="en-US" w:eastAsia="zh-CN"/>
              </w:rPr>
            </w:pPr>
            <w:r w:rsidRPr="000318AB">
              <w:rPr>
                <w:b/>
                <w:bCs/>
                <w:lang w:eastAsia="zh-CN"/>
              </w:rPr>
              <w:t>-</w:t>
            </w:r>
            <w:r w:rsidRPr="000318AB">
              <w:rPr>
                <w:b/>
                <w:bCs/>
                <w:lang w:eastAsia="zh-CN"/>
              </w:rPr>
              <w:tab/>
            </w:r>
            <w:r w:rsidRPr="000318AB">
              <w:rPr>
                <w:b/>
                <w:bCs/>
                <w:lang w:val="en-US" w:eastAsia="zh-CN"/>
              </w:rPr>
              <w:t>T</w:t>
            </w:r>
            <w:r w:rsidRPr="000318AB">
              <w:rPr>
                <w:b/>
                <w:bCs/>
                <w:vertAlign w:val="subscript"/>
                <w:lang w:val="en-US" w:eastAsia="zh-CN"/>
              </w:rPr>
              <w:t>first_TRS</w:t>
            </w:r>
            <w:r w:rsidRPr="000318AB">
              <w:rPr>
                <w:b/>
                <w:bCs/>
              </w:rPr>
              <w:t xml:space="preserve"> + T</w:t>
            </w:r>
            <w:r w:rsidRPr="000318AB">
              <w:rPr>
                <w:b/>
                <w:bCs/>
                <w:vertAlign w:val="subscript"/>
              </w:rPr>
              <w:t>TRS</w:t>
            </w:r>
            <w:r w:rsidRPr="000318AB">
              <w:rPr>
                <w:b/>
                <w:bCs/>
                <w:lang w:val="en-US" w:eastAsia="zh-CN"/>
              </w:rPr>
              <w:t xml:space="preserve"> +5 ms for P-TRS based SSBless SCell activation </w:t>
            </w:r>
          </w:p>
          <w:p w:rsidR="00856B46" w:rsidRPr="000318AB" w:rsidRDefault="00856B46" w:rsidP="00856B46">
            <w:pPr>
              <w:pStyle w:val="B2"/>
              <w:ind w:left="0" w:firstLine="0"/>
              <w:rPr>
                <w:b/>
                <w:bCs/>
                <w:lang w:val="en-US"/>
              </w:rPr>
            </w:pPr>
            <w:r w:rsidRPr="000318AB">
              <w:rPr>
                <w:b/>
                <w:bCs/>
                <w:lang w:eastAsia="zh-CN"/>
              </w:rPr>
              <w:t>-</w:t>
            </w:r>
            <w:r w:rsidRPr="000318AB">
              <w:rPr>
                <w:b/>
                <w:bCs/>
                <w:lang w:eastAsia="zh-CN"/>
              </w:rPr>
              <w:tab/>
            </w:r>
            <w:r w:rsidRPr="000318AB">
              <w:rPr>
                <w:b/>
                <w:bCs/>
                <w:lang w:val="en-US" w:eastAsia="zh-CN"/>
              </w:rPr>
              <w:t>T</w:t>
            </w:r>
            <w:r w:rsidRPr="000318AB">
              <w:rPr>
                <w:b/>
                <w:bCs/>
                <w:vertAlign w:val="subscript"/>
                <w:lang w:val="en-US" w:eastAsia="zh-CN"/>
              </w:rPr>
              <w:t xml:space="preserve">first_ATRS </w:t>
            </w:r>
            <w:r w:rsidRPr="000318AB">
              <w:rPr>
                <w:b/>
                <w:bCs/>
              </w:rPr>
              <w:t>+ T</w:t>
            </w:r>
            <w:r w:rsidRPr="000318AB">
              <w:rPr>
                <w:b/>
                <w:bCs/>
                <w:vertAlign w:val="subscript"/>
              </w:rPr>
              <w:t>gap</w:t>
            </w:r>
            <w:r w:rsidRPr="000318AB">
              <w:rPr>
                <w:b/>
                <w:bCs/>
              </w:rPr>
              <w:t xml:space="preserve"> + T</w:t>
            </w:r>
            <w:r w:rsidRPr="000318AB">
              <w:rPr>
                <w:b/>
                <w:bCs/>
                <w:vertAlign w:val="subscript"/>
              </w:rPr>
              <w:t>ATRS</w:t>
            </w:r>
            <w:r w:rsidRPr="000318AB">
              <w:rPr>
                <w:b/>
                <w:bCs/>
                <w:lang w:val="en-US" w:eastAsia="zh-CN"/>
              </w:rPr>
              <w:t xml:space="preserve"> + 5 ms for A-TRS based SSBless SCell activation.</w:t>
            </w:r>
          </w:p>
          <w:p w:rsidR="00856B46" w:rsidRPr="000318AB" w:rsidRDefault="00856B46" w:rsidP="00856B46">
            <w:pPr>
              <w:rPr>
                <w:b/>
                <w:bCs/>
              </w:rPr>
            </w:pPr>
            <w:r w:rsidRPr="000318AB">
              <w:rPr>
                <w:b/>
                <w:bCs/>
              </w:rPr>
              <w:t>Proposal: Do not define additional capability for A-TRS based inter-band SSB-less SCell activation. AperiodicCSI-RS-FastScellActivation-r17 already cover.</w:t>
            </w:r>
          </w:p>
          <w:p w:rsidR="00856B46" w:rsidRPr="000318AB" w:rsidRDefault="00856B46" w:rsidP="00856B46">
            <w:pPr>
              <w:rPr>
                <w:b/>
                <w:bCs/>
              </w:rPr>
            </w:pPr>
            <w:r w:rsidRPr="000318AB">
              <w:rPr>
                <w:b/>
                <w:bCs/>
              </w:rPr>
              <w:t xml:space="preserve">Proposal: Introduce per-BC UE capability to support SSBless SCell for FR1 inter-band CA operation when the reference cell and the SSBless Scell have the same duplex mode.  Support for different duplex modes between the reference cell and the SSBless Scell is indicated as an additional UE capability. </w:t>
            </w:r>
          </w:p>
          <w:p w:rsidR="00856B46" w:rsidRPr="000318AB" w:rsidRDefault="00856B46" w:rsidP="00856B46">
            <w:pPr>
              <w:pStyle w:val="afc"/>
              <w:numPr>
                <w:ilvl w:val="0"/>
                <w:numId w:val="21"/>
              </w:numPr>
              <w:overflowPunct/>
              <w:autoSpaceDE/>
              <w:autoSpaceDN/>
              <w:adjustRightInd/>
              <w:ind w:firstLineChars="0"/>
              <w:contextualSpacing/>
              <w:textAlignment w:val="auto"/>
              <w:rPr>
                <w:b/>
                <w:bCs/>
                <w:lang w:val="en-US"/>
              </w:rPr>
            </w:pPr>
            <w:r w:rsidRPr="000318AB">
              <w:rPr>
                <w:b/>
                <w:bCs/>
                <w:lang w:val="en-US"/>
              </w:rPr>
              <w:t>RAN4 needs to send LS to RAN2 during the meeting.</w:t>
            </w:r>
          </w:p>
          <w:p w:rsidR="00856B46" w:rsidRPr="000318AB" w:rsidRDefault="00856B46" w:rsidP="00856B46">
            <w:pPr>
              <w:spacing w:before="120" w:after="120"/>
              <w:rPr>
                <w:b/>
                <w:lang w:val="en-US"/>
              </w:rPr>
            </w:pPr>
          </w:p>
        </w:tc>
      </w:tr>
      <w:tr w:rsidR="00856B46" w:rsidRPr="000318AB">
        <w:trPr>
          <w:trHeight w:val="468"/>
        </w:trPr>
        <w:tc>
          <w:tcPr>
            <w:tcW w:w="1255" w:type="dxa"/>
          </w:tcPr>
          <w:p w:rsidR="00856B46" w:rsidRPr="000318AB" w:rsidRDefault="00856B46" w:rsidP="00856B46">
            <w:r w:rsidRPr="000318AB">
              <w:t>R4-2401940</w:t>
            </w:r>
          </w:p>
        </w:tc>
        <w:tc>
          <w:tcPr>
            <w:tcW w:w="1440" w:type="dxa"/>
          </w:tcPr>
          <w:p w:rsidR="00856B46" w:rsidRPr="000318AB" w:rsidRDefault="00856B46" w:rsidP="00856B46">
            <w:r w:rsidRPr="000318AB">
              <w:t>vivo</w:t>
            </w:r>
          </w:p>
        </w:tc>
        <w:tc>
          <w:tcPr>
            <w:tcW w:w="6936" w:type="dxa"/>
          </w:tcPr>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t xml:space="preserve">Proposal 1  Capture the following in TS 38.133: </w:t>
            </w:r>
          </w:p>
          <w:p w:rsidR="00856B46" w:rsidRPr="000318AB" w:rsidRDefault="00856B46" w:rsidP="00856B46">
            <w:pPr>
              <w:overflowPunct/>
              <w:autoSpaceDE/>
              <w:autoSpaceDN/>
              <w:adjustRightInd/>
              <w:jc w:val="both"/>
              <w:textAlignment w:val="auto"/>
              <w:rPr>
                <w:b/>
                <w:lang w:eastAsia="zh-CN"/>
              </w:rPr>
            </w:pPr>
            <w:r w:rsidRPr="000318AB">
              <w:rPr>
                <w:b/>
                <w:lang w:eastAsia="zh-CN"/>
              </w:rPr>
              <w:t>The EPRE difference at UE side is smaller than or equal to [9] dB, where, EPRE difference is the power difference between TRS/A-TRS symbol on the SSB-less SCell and SSB symbol on the reference serving cell, which excludes the uncertainty of power difference that caused by non-ideal UE compensation for AGC considering BW difference and carrier frequency difference between SSB-less SCell and the reference serving cell.</w:t>
            </w:r>
          </w:p>
          <w:p w:rsidR="00856B46" w:rsidRPr="000318AB" w:rsidRDefault="00856B46" w:rsidP="00856B46">
            <w:pPr>
              <w:overflowPunct/>
              <w:autoSpaceDE/>
              <w:autoSpaceDN/>
              <w:adjustRightInd/>
              <w:jc w:val="both"/>
              <w:textAlignment w:val="auto"/>
              <w:rPr>
                <w:b/>
                <w:lang w:eastAsia="zh-CN"/>
              </w:rPr>
            </w:pPr>
            <w:r w:rsidRPr="000318AB">
              <w:rPr>
                <w:rFonts w:eastAsia="宋体"/>
                <w:b/>
                <w:lang w:eastAsia="zh-CN"/>
              </w:rPr>
              <w:t>Proposal 2  For SCell activation delay of R18 SSB-less SCell, shorter TRS/A-TRS processing time, e.g. 1ms, can be considered</w:t>
            </w:r>
            <w:r w:rsidRPr="000318AB">
              <w:rPr>
                <w:b/>
                <w:lang w:eastAsia="zh-CN"/>
              </w:rPr>
              <w:t xml:space="preserve">. </w:t>
            </w:r>
          </w:p>
          <w:p w:rsidR="00856B46" w:rsidRPr="000318AB" w:rsidRDefault="00856B46" w:rsidP="00856B46">
            <w:pPr>
              <w:pStyle w:val="afc"/>
              <w:numPr>
                <w:ilvl w:val="0"/>
                <w:numId w:val="39"/>
              </w:numPr>
              <w:overflowPunct/>
              <w:autoSpaceDE/>
              <w:autoSpaceDN/>
              <w:adjustRightInd/>
              <w:ind w:firstLineChars="0"/>
              <w:contextualSpacing/>
              <w:jc w:val="both"/>
              <w:textAlignment w:val="auto"/>
              <w:rPr>
                <w:b/>
                <w:lang w:eastAsia="zh-CN"/>
              </w:rPr>
            </w:pPr>
            <w:r w:rsidRPr="000318AB">
              <w:rPr>
                <w:b/>
                <w:lang w:eastAsia="zh-CN"/>
              </w:rPr>
              <w:t>If RAN4 makes conclusions in R18 SSB-less SCell, R17 Fast SCell activation delay is also revised accordingly in the next meeting.</w:t>
            </w:r>
          </w:p>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t>Proposal 3  For the case of more than one QCLtypeC source cells for SSB-less SCell, no RRM requirements.</w:t>
            </w:r>
          </w:p>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t>Proposal 4  Prefer not to discuss</w:t>
            </w:r>
            <w:r w:rsidRPr="000318AB">
              <w:rPr>
                <w:b/>
              </w:rPr>
              <w:t xml:space="preserve"> L3 measurement for </w:t>
            </w:r>
            <w:r w:rsidRPr="000318AB">
              <w:rPr>
                <w:rFonts w:eastAsia="宋体"/>
                <w:b/>
                <w:lang w:eastAsia="zh-CN"/>
              </w:rPr>
              <w:t>neighbor cells on carrier of SSB-less SCell, as these can already be supported by inter-frequency L3 measurement without gaps.</w:t>
            </w:r>
          </w:p>
          <w:p w:rsidR="00856B46" w:rsidRPr="000318AB" w:rsidRDefault="00856B46" w:rsidP="00856B46">
            <w:pPr>
              <w:overflowPunct/>
              <w:autoSpaceDE/>
              <w:autoSpaceDN/>
              <w:adjustRightInd/>
              <w:jc w:val="both"/>
              <w:textAlignment w:val="auto"/>
              <w:rPr>
                <w:rFonts w:eastAsia="宋体"/>
                <w:b/>
                <w:lang w:eastAsia="zh-CN"/>
              </w:rPr>
            </w:pPr>
            <w:r w:rsidRPr="000318AB">
              <w:rPr>
                <w:rFonts w:eastAsia="宋体"/>
                <w:b/>
                <w:lang w:eastAsia="zh-CN"/>
              </w:rPr>
              <w:lastRenderedPageBreak/>
              <w:t>Proposal 5  Inter-band SSB-less SCell is a per-Feature-Set UE feature, and the granularity of TRS-based solution and A-TRS based solution should be the same.</w:t>
            </w:r>
          </w:p>
          <w:p w:rsidR="00856B46" w:rsidRPr="000318AB" w:rsidRDefault="00856B46" w:rsidP="00856B46">
            <w:pPr>
              <w:spacing w:before="120" w:after="120"/>
              <w:rPr>
                <w:b/>
              </w:rPr>
            </w:pPr>
          </w:p>
        </w:tc>
      </w:tr>
      <w:tr w:rsidR="00856B46" w:rsidRPr="000318AB">
        <w:trPr>
          <w:trHeight w:val="468"/>
        </w:trPr>
        <w:tc>
          <w:tcPr>
            <w:tcW w:w="1255" w:type="dxa"/>
          </w:tcPr>
          <w:p w:rsidR="00856B46" w:rsidRPr="000318AB" w:rsidRDefault="00856B46" w:rsidP="00856B46">
            <w:r w:rsidRPr="000318AB">
              <w:lastRenderedPageBreak/>
              <w:t>R4-2401635</w:t>
            </w:r>
          </w:p>
        </w:tc>
        <w:tc>
          <w:tcPr>
            <w:tcW w:w="1440" w:type="dxa"/>
          </w:tcPr>
          <w:p w:rsidR="00856B46" w:rsidRPr="000318AB" w:rsidRDefault="00856B46" w:rsidP="00856B46">
            <w:r w:rsidRPr="000318AB">
              <w:t>ZTE Corporation</w:t>
            </w:r>
          </w:p>
        </w:tc>
        <w:tc>
          <w:tcPr>
            <w:tcW w:w="6936" w:type="dxa"/>
          </w:tcPr>
          <w:p w:rsidR="00856B46" w:rsidRPr="000318AB" w:rsidRDefault="00856B46" w:rsidP="00856B46">
            <w:pPr>
              <w:rPr>
                <w:rFonts w:eastAsia="宋体"/>
                <w:b/>
                <w:bCs/>
                <w:lang w:eastAsia="zh-CN"/>
              </w:rPr>
            </w:pPr>
            <w:r w:rsidRPr="000318AB">
              <w:rPr>
                <w:rFonts w:eastAsia="宋体"/>
                <w:b/>
                <w:bCs/>
                <w:lang w:val="en-US" w:eastAsia="zh-CN"/>
              </w:rPr>
              <w:t>Proposal 1: The side condition of power difference can be captured as “post-power difference”, which is interpreted as the power difference between TRS/A-TRS symbol on the SSB-less SCell and SSB symbol on the reference serving cell after the compensation for AGC.</w:t>
            </w:r>
          </w:p>
          <w:p w:rsidR="00856B46" w:rsidRPr="000318AB" w:rsidRDefault="00856B46" w:rsidP="00856B46">
            <w:pPr>
              <w:pStyle w:val="a9"/>
              <w:spacing w:beforeLines="50" w:before="120"/>
              <w:rPr>
                <w:rFonts w:eastAsia="宋体"/>
                <w:b/>
                <w:bCs/>
                <w:lang w:val="en-US" w:eastAsia="zh-CN"/>
              </w:rPr>
            </w:pPr>
            <w:r w:rsidRPr="000318AB">
              <w:rPr>
                <w:rFonts w:eastAsia="宋体"/>
                <w:b/>
                <w:bCs/>
                <w:lang w:val="en-US" w:eastAsia="zh-CN"/>
              </w:rPr>
              <w:t>Proposal 2: For the case of more than one QCLtypeC source cells, UE is not expected to handle the scenario that: 1) If there are more than one QCL-typeC source cells and 2) the Rel-18 network indication is not provided.</w:t>
            </w:r>
          </w:p>
          <w:p w:rsidR="00856B46" w:rsidRPr="000318AB" w:rsidRDefault="00856B46" w:rsidP="00856B46">
            <w:pPr>
              <w:pStyle w:val="a9"/>
              <w:spacing w:beforeLines="50" w:before="120"/>
              <w:rPr>
                <w:rFonts w:eastAsia="宋体"/>
                <w:b/>
                <w:lang w:val="en-US" w:eastAsia="ko-KR"/>
              </w:rPr>
            </w:pPr>
            <w:r w:rsidRPr="000318AB">
              <w:rPr>
                <w:rFonts w:eastAsia="宋体"/>
                <w:b/>
                <w:bCs/>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rsidR="00856B46" w:rsidRPr="000318AB" w:rsidRDefault="00856B46" w:rsidP="00856B46">
            <w:pPr>
              <w:pStyle w:val="a9"/>
              <w:spacing w:beforeLines="50" w:before="120"/>
              <w:rPr>
                <w:rFonts w:eastAsia="宋体"/>
                <w:b/>
                <w:lang w:eastAsia="zh-CN"/>
              </w:rPr>
            </w:pPr>
            <w:r w:rsidRPr="000318AB">
              <w:rPr>
                <w:rFonts w:eastAsia="宋体"/>
                <w:b/>
                <w:bCs/>
                <w:lang w:val="en-US" w:eastAsia="zh-CN"/>
              </w:rPr>
              <w:t>Proposal 4: Introduce per BC type of inter-band SSB-less operation UE capability.</w:t>
            </w:r>
          </w:p>
          <w:p w:rsidR="00856B46" w:rsidRPr="000318AB" w:rsidRDefault="00856B46" w:rsidP="00856B46">
            <w:pPr>
              <w:tabs>
                <w:tab w:val="left" w:pos="558"/>
              </w:tabs>
              <w:spacing w:before="120" w:after="120"/>
              <w:rPr>
                <w:b/>
              </w:rPr>
            </w:pPr>
          </w:p>
        </w:tc>
      </w:tr>
      <w:tr w:rsidR="00856B46" w:rsidRPr="000318AB">
        <w:trPr>
          <w:trHeight w:val="468"/>
        </w:trPr>
        <w:tc>
          <w:tcPr>
            <w:tcW w:w="1255" w:type="dxa"/>
          </w:tcPr>
          <w:p w:rsidR="00856B46" w:rsidRPr="000318AB" w:rsidRDefault="00856B46" w:rsidP="00856B46">
            <w:r w:rsidRPr="000318AB">
              <w:t>R4-2401649</w:t>
            </w:r>
          </w:p>
        </w:tc>
        <w:tc>
          <w:tcPr>
            <w:tcW w:w="1440" w:type="dxa"/>
          </w:tcPr>
          <w:p w:rsidR="00856B46" w:rsidRPr="000318AB" w:rsidRDefault="00856B46" w:rsidP="00856B46">
            <w:r w:rsidRPr="000318AB">
              <w:t>ZTE Corporation</w:t>
            </w:r>
          </w:p>
        </w:tc>
        <w:tc>
          <w:tcPr>
            <w:tcW w:w="6936" w:type="dxa"/>
          </w:tcPr>
          <w:p w:rsidR="00856B46" w:rsidRPr="000318AB" w:rsidRDefault="00856B46" w:rsidP="00856B46">
            <w:pPr>
              <w:tabs>
                <w:tab w:val="left" w:pos="558"/>
              </w:tabs>
              <w:spacing w:before="120" w:after="120"/>
              <w:rPr>
                <w:b/>
              </w:rPr>
            </w:pPr>
            <w:r w:rsidRPr="000318AB">
              <w:rPr>
                <w:b/>
              </w:rPr>
              <w:t>[Netw_Energy_NR-Core] Draft CR on R18 inter-band SSB-less cell</w:t>
            </w:r>
          </w:p>
        </w:tc>
      </w:tr>
    </w:tbl>
    <w:p w:rsidR="0097167C" w:rsidRDefault="0097167C"/>
    <w:p w:rsidR="0097167C" w:rsidRDefault="003E6E15">
      <w:pPr>
        <w:pStyle w:val="2"/>
      </w:pPr>
      <w:r>
        <w:rPr>
          <w:rFonts w:hint="eastAsia"/>
        </w:rPr>
        <w:t>Open issues</w:t>
      </w:r>
      <w:r>
        <w:t xml:space="preserve"> summary</w:t>
      </w:r>
    </w:p>
    <w:p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97167C">
      <w:pPr>
        <w:rPr>
          <w:i/>
          <w:color w:val="0070C0"/>
          <w:lang w:eastAsia="zh-CN"/>
        </w:rPr>
      </w:pPr>
    </w:p>
    <w:p w:rsidR="0097167C" w:rsidRDefault="003E6E15">
      <w:pPr>
        <w:pStyle w:val="3"/>
        <w:rPr>
          <w:sz w:val="24"/>
          <w:szCs w:val="16"/>
        </w:rPr>
      </w:pPr>
      <w:r>
        <w:rPr>
          <w:sz w:val="24"/>
          <w:szCs w:val="16"/>
        </w:rPr>
        <w:t>Sub-topic 1-</w:t>
      </w:r>
      <w:r w:rsidR="00603F43">
        <w:rPr>
          <w:sz w:val="24"/>
          <w:szCs w:val="16"/>
        </w:rPr>
        <w:t>1</w:t>
      </w:r>
      <w:r>
        <w:rPr>
          <w:sz w:val="24"/>
          <w:szCs w:val="16"/>
        </w:rPr>
        <w:t xml:space="preserve"> </w:t>
      </w:r>
      <w:r w:rsidR="00CF1FD4">
        <w:rPr>
          <w:sz w:val="24"/>
          <w:szCs w:val="16"/>
        </w:rPr>
        <w:t>Requirements maintenance</w:t>
      </w:r>
    </w:p>
    <w:p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w:t>
      </w:r>
      <w:r w:rsidR="00CF1FD4">
        <w:rPr>
          <w:b/>
          <w:color w:val="0070C0"/>
          <w:u w:val="single"/>
          <w:lang w:eastAsia="ko-KR"/>
        </w:rPr>
        <w:t>1</w:t>
      </w:r>
      <w:r>
        <w:rPr>
          <w:b/>
          <w:color w:val="0070C0"/>
          <w:u w:val="single"/>
          <w:lang w:eastAsia="ko-KR"/>
        </w:rPr>
        <w:t xml:space="preserve">: Power difference conditions </w:t>
      </w:r>
    </w:p>
    <w:p w:rsidR="0097167C" w:rsidRDefault="003E6E15">
      <w:pPr>
        <w:rPr>
          <w:i/>
          <w:color w:val="0070C0"/>
          <w:lang w:val="en-US" w:eastAsia="zh-CN"/>
        </w:rPr>
      </w:pPr>
      <w:r>
        <w:rPr>
          <w:i/>
          <w:color w:val="0070C0"/>
          <w:lang w:val="en-US" w:eastAsia="zh-CN"/>
        </w:rPr>
        <w:t xml:space="preserve">For </w:t>
      </w:r>
      <w:r>
        <w:rPr>
          <w:b/>
          <w:i/>
          <w:color w:val="0070C0"/>
          <w:lang w:val="en-US" w:eastAsia="zh-CN"/>
        </w:rPr>
        <w:t>reception</w:t>
      </w:r>
      <w:r>
        <w:rPr>
          <w:i/>
          <w:color w:val="0070C0"/>
          <w:lang w:val="en-US" w:eastAsia="zh-CN"/>
        </w:rPr>
        <w:t xml:space="preserve"> </w:t>
      </w:r>
      <w:r>
        <w:rPr>
          <w:b/>
          <w:i/>
          <w:color w:val="0070C0"/>
          <w:lang w:val="en-US" w:eastAsia="zh-CN"/>
        </w:rPr>
        <w:t>power difference</w:t>
      </w:r>
      <w:r>
        <w:rPr>
          <w:i/>
          <w:color w:val="0070C0"/>
          <w:lang w:val="en-US" w:eastAsia="zh-CN"/>
        </w:rPr>
        <w:t xml:space="preserve"> conditions, following agreements were reached in </w:t>
      </w:r>
      <w:r w:rsidR="00271E98">
        <w:rPr>
          <w:i/>
          <w:color w:val="0070C0"/>
          <w:lang w:val="en-US" w:eastAsia="zh-CN"/>
        </w:rPr>
        <w:t>RAN4#10</w:t>
      </w:r>
      <w:r w:rsidR="00CF1FD4">
        <w:rPr>
          <w:i/>
          <w:color w:val="0070C0"/>
          <w:lang w:val="en-US" w:eastAsia="zh-CN"/>
        </w:rPr>
        <w:t>9</w:t>
      </w:r>
      <w:r w:rsidR="00271E98">
        <w:rPr>
          <w:i/>
          <w:color w:val="0070C0"/>
          <w:lang w:val="en-US" w:eastAsia="zh-CN"/>
        </w:rPr>
        <w:t xml:space="preserve"> </w:t>
      </w:r>
      <w:r w:rsidR="00CF1FD4" w:rsidRPr="00CF1FD4">
        <w:rPr>
          <w:i/>
          <w:color w:val="0070C0"/>
          <w:lang w:val="en-US" w:eastAsia="zh-CN"/>
        </w:rPr>
        <w:t>R4-2321562</w:t>
      </w:r>
    </w:p>
    <w:tbl>
      <w:tblPr>
        <w:tblStyle w:val="af3"/>
        <w:tblW w:w="0" w:type="auto"/>
        <w:tblLook w:val="04A0" w:firstRow="1" w:lastRow="0" w:firstColumn="1" w:lastColumn="0" w:noHBand="0" w:noVBand="1"/>
      </w:tblPr>
      <w:tblGrid>
        <w:gridCol w:w="9631"/>
      </w:tblGrid>
      <w:tr w:rsidR="00CF1FD4" w:rsidTr="005420F3">
        <w:tc>
          <w:tcPr>
            <w:tcW w:w="9631" w:type="dxa"/>
          </w:tcPr>
          <w:p w:rsidR="00CF1FD4" w:rsidRPr="005655BA" w:rsidRDefault="00CF1FD4" w:rsidP="005420F3">
            <w:pPr>
              <w:rPr>
                <w:rFonts w:ascii="Arial" w:hAnsi="Arial" w:cs="Arial"/>
                <w:b/>
                <w:color w:val="C00000"/>
                <w:sz w:val="21"/>
                <w:u w:val="single"/>
              </w:rPr>
            </w:pPr>
            <w:r w:rsidRPr="000903DD">
              <w:rPr>
                <w:rFonts w:ascii="Arial" w:hAnsi="Arial" w:cs="Arial"/>
                <w:b/>
                <w:color w:val="C00000"/>
                <w:sz w:val="21"/>
                <w:u w:val="single"/>
              </w:rPr>
              <w:t>Online session (</w:t>
            </w:r>
            <w:r>
              <w:rPr>
                <w:rFonts w:ascii="Arial" w:hAnsi="Arial" w:cs="Arial"/>
                <w:b/>
                <w:color w:val="C00000"/>
                <w:sz w:val="21"/>
                <w:u w:val="single"/>
                <w:lang w:eastAsia="zh-CN"/>
              </w:rPr>
              <w:t>Thursday</w:t>
            </w:r>
            <w:r w:rsidRPr="000903DD">
              <w:rPr>
                <w:rFonts w:ascii="Arial" w:hAnsi="Arial" w:cs="Arial"/>
                <w:b/>
                <w:color w:val="C00000"/>
                <w:sz w:val="21"/>
                <w:u w:val="single"/>
              </w:rPr>
              <w:t xml:space="preserve"> Nov 1</w:t>
            </w:r>
            <w:r>
              <w:rPr>
                <w:rFonts w:ascii="Arial" w:hAnsi="Arial" w:cs="Arial"/>
                <w:b/>
                <w:color w:val="C00000"/>
                <w:sz w:val="21"/>
                <w:u w:val="single"/>
              </w:rPr>
              <w:t>6</w:t>
            </w:r>
            <w:r w:rsidRPr="000903DD">
              <w:rPr>
                <w:rFonts w:ascii="Arial" w:hAnsi="Arial" w:cs="Arial"/>
                <w:b/>
                <w:color w:val="C00000"/>
                <w:sz w:val="21"/>
                <w:u w:val="single"/>
              </w:rPr>
              <w:t>, 2023)</w:t>
            </w:r>
          </w:p>
          <w:p w:rsidR="00CF1FD4" w:rsidRPr="00F27889" w:rsidRDefault="00CF1FD4" w:rsidP="005420F3">
            <w:pPr>
              <w:rPr>
                <w:rFonts w:eastAsia="等线"/>
                <w:highlight w:val="green"/>
                <w:lang w:eastAsia="zh-CN"/>
              </w:rPr>
            </w:pPr>
            <w:r w:rsidRPr="00F27889">
              <w:rPr>
                <w:rFonts w:eastAsia="等线" w:hint="eastAsia"/>
                <w:highlight w:val="green"/>
                <w:lang w:eastAsia="zh-CN"/>
              </w:rPr>
              <w:t>A</w:t>
            </w:r>
            <w:r w:rsidRPr="00F27889">
              <w:rPr>
                <w:rFonts w:eastAsia="等线"/>
                <w:highlight w:val="green"/>
                <w:lang w:eastAsia="zh-CN"/>
              </w:rPr>
              <w:t>greement:</w:t>
            </w:r>
          </w:p>
          <w:p w:rsidR="00CF1FD4" w:rsidRPr="00F27889" w:rsidRDefault="00CF1FD4" w:rsidP="005420F3">
            <w:pPr>
              <w:pStyle w:val="afc"/>
              <w:numPr>
                <w:ilvl w:val="1"/>
                <w:numId w:val="21"/>
              </w:numPr>
              <w:overflowPunct/>
              <w:autoSpaceDE/>
              <w:autoSpaceDN/>
              <w:adjustRightInd/>
              <w:spacing w:after="120"/>
              <w:ind w:firstLineChars="0"/>
              <w:textAlignment w:val="auto"/>
              <w:rPr>
                <w:highlight w:val="green"/>
              </w:rPr>
            </w:pPr>
            <w:r w:rsidRPr="00F27889">
              <w:rPr>
                <w:highlight w:val="green"/>
              </w:rPr>
              <w:t>The requirements apply provided that [EPRE] difference at UE side is less than [9] dB.</w:t>
            </w:r>
          </w:p>
          <w:p w:rsidR="00CF1FD4" w:rsidRPr="00F27889" w:rsidRDefault="00CF1FD4" w:rsidP="005420F3">
            <w:pPr>
              <w:pStyle w:val="afc"/>
              <w:numPr>
                <w:ilvl w:val="2"/>
                <w:numId w:val="21"/>
              </w:numPr>
              <w:overflowPunct/>
              <w:autoSpaceDE/>
              <w:autoSpaceDN/>
              <w:adjustRightInd/>
              <w:spacing w:after="120"/>
              <w:ind w:firstLineChars="0"/>
              <w:textAlignment w:val="auto"/>
              <w:rPr>
                <w:highlight w:val="green"/>
              </w:rPr>
            </w:pPr>
            <w:r w:rsidRPr="00F27889">
              <w:rPr>
                <w:highlight w:val="green"/>
              </w:rPr>
              <w:t>EPRE difference is based on power difference between TRS symbol on</w:t>
            </w:r>
            <w:r>
              <w:rPr>
                <w:highlight w:val="green"/>
              </w:rPr>
              <w:t xml:space="preserve"> SSB-less</w:t>
            </w:r>
            <w:r w:rsidRPr="00F27889">
              <w:rPr>
                <w:highlight w:val="green"/>
              </w:rPr>
              <w:t xml:space="preserve"> SCell and SSB symbol on reference cell</w:t>
            </w:r>
          </w:p>
          <w:p w:rsidR="00CF1FD4" w:rsidRPr="00F27889" w:rsidRDefault="00CF1FD4" w:rsidP="005420F3">
            <w:pPr>
              <w:pStyle w:val="afc"/>
              <w:numPr>
                <w:ilvl w:val="2"/>
                <w:numId w:val="21"/>
              </w:numPr>
              <w:overflowPunct/>
              <w:autoSpaceDE/>
              <w:autoSpaceDN/>
              <w:adjustRightInd/>
              <w:spacing w:after="120"/>
              <w:ind w:firstLineChars="0"/>
              <w:textAlignment w:val="auto"/>
              <w:rPr>
                <w:highlight w:val="green"/>
              </w:rPr>
            </w:pPr>
            <w:r w:rsidRPr="00F27889">
              <w:rPr>
                <w:highlight w:val="green"/>
              </w:rPr>
              <w:t>Capture in the WF that RAN4 assumes that UE carries out pre-compensation for AGC considering [BW difference and carrier frequency difference].</w:t>
            </w:r>
          </w:p>
          <w:p w:rsidR="00CF1FD4" w:rsidRPr="00442482" w:rsidRDefault="00CF1FD4" w:rsidP="005420F3">
            <w:pPr>
              <w:pStyle w:val="afc"/>
              <w:numPr>
                <w:ilvl w:val="2"/>
                <w:numId w:val="21"/>
              </w:numPr>
              <w:overflowPunct/>
              <w:autoSpaceDE/>
              <w:autoSpaceDN/>
              <w:adjustRightInd/>
              <w:spacing w:after="120"/>
              <w:ind w:firstLineChars="0"/>
              <w:textAlignment w:val="auto"/>
              <w:rPr>
                <w:highlight w:val="green"/>
              </w:rPr>
            </w:pPr>
            <w:r w:rsidRPr="00F27889">
              <w:rPr>
                <w:highlight w:val="green"/>
              </w:rPr>
              <w:t>Further discuss whether/how to capture the EPRE after pre-compensation in the spec.</w:t>
            </w:r>
          </w:p>
        </w:tc>
      </w:tr>
    </w:tbl>
    <w:p w:rsidR="0097167C" w:rsidRDefault="0097167C">
      <w:pPr>
        <w:rPr>
          <w:color w:val="0070C0"/>
          <w:u w:val="single"/>
          <w:lang w:val="en-US" w:eastAsia="ko-KR"/>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97167C" w:rsidRPr="00CF1FD4" w:rsidRDefault="003E6E15" w:rsidP="00271E98">
      <w:pPr>
        <w:pStyle w:val="afc"/>
        <w:numPr>
          <w:ilvl w:val="1"/>
          <w:numId w:val="21"/>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sidR="00CF1FD4" w:rsidRPr="00CF1FD4">
        <w:rPr>
          <w:rFonts w:eastAsia="宋体"/>
          <w:color w:val="0070C0"/>
          <w:szCs w:val="24"/>
          <w:lang w:eastAsia="zh-CN"/>
        </w:rPr>
        <w:t>keep “EPRE after pre-compensation</w:t>
      </w:r>
      <w:r w:rsidR="00CF1FD4">
        <w:rPr>
          <w:rFonts w:eastAsia="宋体"/>
          <w:color w:val="0070C0"/>
          <w:szCs w:val="24"/>
          <w:lang w:eastAsia="zh-CN"/>
        </w:rPr>
        <w:t xml:space="preserve"> for AGC</w:t>
      </w:r>
      <w:r w:rsidR="00CF1FD4" w:rsidRPr="00CF1FD4">
        <w:rPr>
          <w:rFonts w:eastAsia="宋体"/>
          <w:color w:val="0070C0"/>
          <w:szCs w:val="24"/>
          <w:lang w:eastAsia="zh-CN"/>
        </w:rPr>
        <w:t>” in the spec text</w:t>
      </w:r>
      <w:r w:rsidR="00271E98">
        <w:rPr>
          <w:rFonts w:eastAsia="宋体"/>
          <w:color w:val="0070C0"/>
          <w:szCs w:val="24"/>
          <w:lang w:eastAsia="zh-CN"/>
        </w:rPr>
        <w:t>. (</w:t>
      </w:r>
      <w:r w:rsidR="00CF1FD4">
        <w:rPr>
          <w:rFonts w:eastAsia="宋体"/>
          <w:color w:val="0070C0"/>
          <w:szCs w:val="24"/>
          <w:lang w:eastAsia="zh-CN"/>
        </w:rPr>
        <w:t>Apple, Ericsson, Huawei, Nokia, Vivo, ZTE)</w:t>
      </w:r>
    </w:p>
    <w:p w:rsidR="00CF1FD4" w:rsidRPr="00CF1FD4" w:rsidRDefault="00CF1FD4" w:rsidP="00CF1FD4">
      <w:pPr>
        <w:pStyle w:val="afc"/>
        <w:numPr>
          <w:ilvl w:val="2"/>
          <w:numId w:val="21"/>
        </w:numPr>
        <w:ind w:firstLineChars="0"/>
        <w:rPr>
          <w:color w:val="0070C0"/>
          <w:szCs w:val="24"/>
          <w:lang w:eastAsia="zh-CN"/>
        </w:rPr>
      </w:pPr>
      <w:r w:rsidRPr="00CF1FD4">
        <w:rPr>
          <w:color w:val="0070C0"/>
          <w:szCs w:val="24"/>
          <w:lang w:eastAsia="zh-CN"/>
        </w:rPr>
        <w:lastRenderedPageBreak/>
        <w:t>Option 1a: RAN4 to agree that EPRE side condition for reference cell and SSB less SCell as [12] dB.</w:t>
      </w:r>
      <w:r>
        <w:rPr>
          <w:color w:val="0070C0"/>
          <w:szCs w:val="24"/>
          <w:lang w:eastAsia="zh-CN"/>
        </w:rPr>
        <w:t xml:space="preserve"> (Ericsson, Nokia)</w:t>
      </w:r>
    </w:p>
    <w:p w:rsidR="00CF1FD4" w:rsidRDefault="00CF1FD4" w:rsidP="00CF1FD4">
      <w:pPr>
        <w:pStyle w:val="afc"/>
        <w:numPr>
          <w:ilvl w:val="2"/>
          <w:numId w:val="21"/>
        </w:numPr>
        <w:ind w:firstLineChars="0"/>
        <w:rPr>
          <w:color w:val="0070C0"/>
          <w:szCs w:val="24"/>
          <w:lang w:eastAsia="zh-CN"/>
        </w:rPr>
      </w:pPr>
      <w:r w:rsidRPr="00CF1FD4">
        <w:rPr>
          <w:color w:val="0070C0"/>
          <w:szCs w:val="24"/>
          <w:lang w:eastAsia="zh-CN"/>
        </w:rPr>
        <w:t>Option 1b: RAN4 to agree that the EPRE should be defined as the power per RE at the antenna connector as averaged over the respective SSB and TRS bandwidth and then normalized to the SCS.</w:t>
      </w:r>
      <w:r>
        <w:rPr>
          <w:color w:val="0070C0"/>
          <w:szCs w:val="24"/>
          <w:lang w:eastAsia="zh-CN"/>
        </w:rPr>
        <w:t xml:space="preserve"> (Ericsson)</w:t>
      </w:r>
    </w:p>
    <w:p w:rsidR="00CF1FD4" w:rsidRDefault="00CF1FD4" w:rsidP="00CF1FD4">
      <w:pPr>
        <w:pStyle w:val="afc"/>
        <w:numPr>
          <w:ilvl w:val="2"/>
          <w:numId w:val="21"/>
        </w:numPr>
        <w:ind w:firstLineChars="0"/>
        <w:rPr>
          <w:color w:val="0070C0"/>
          <w:szCs w:val="24"/>
          <w:lang w:eastAsia="zh-CN"/>
        </w:rPr>
      </w:pPr>
      <w:r>
        <w:rPr>
          <w:color w:val="0070C0"/>
          <w:szCs w:val="24"/>
          <w:lang w:eastAsia="zh-CN"/>
        </w:rPr>
        <w:t xml:space="preserve">Option 1c: </w:t>
      </w:r>
      <w:r w:rsidRPr="00CF1FD4">
        <w:rPr>
          <w:color w:val="0070C0"/>
          <w:szCs w:val="24"/>
          <w:lang w:eastAsia="zh-CN"/>
        </w:rPr>
        <w:t>The EPRE difference at UE side is smaller than or equal to [9] dB, where, EPRE difference is the power difference between TRS/A-TRS symbol on the SSB-less SCell and SSB symbol on the reference serving cell</w:t>
      </w:r>
      <w:r w:rsidRPr="00CF1FD4">
        <w:rPr>
          <w:i/>
          <w:color w:val="0070C0"/>
          <w:szCs w:val="24"/>
          <w:lang w:eastAsia="zh-CN"/>
        </w:rPr>
        <w:t>, which excludes the uncertainty of power difference that caused by non-ideal UE compensation for AGC considering BW difference and carrier frequency difference between SSB-less SCell and the reference serving cell</w:t>
      </w:r>
      <w:r w:rsidRPr="00CF1FD4">
        <w:rPr>
          <w:color w:val="0070C0"/>
          <w:szCs w:val="24"/>
          <w:lang w:eastAsia="zh-CN"/>
        </w:rPr>
        <w:t>.</w:t>
      </w:r>
      <w:r>
        <w:rPr>
          <w:color w:val="0070C0"/>
          <w:szCs w:val="24"/>
          <w:lang w:eastAsia="zh-CN"/>
        </w:rPr>
        <w:t xml:space="preserve"> (Vivo)</w:t>
      </w:r>
    </w:p>
    <w:p w:rsidR="00CF1FD4" w:rsidRPr="00CF1FD4" w:rsidRDefault="00CF1FD4" w:rsidP="00CF1FD4">
      <w:pPr>
        <w:pStyle w:val="afc"/>
        <w:numPr>
          <w:ilvl w:val="2"/>
          <w:numId w:val="21"/>
        </w:numPr>
        <w:ind w:firstLineChars="0"/>
        <w:rPr>
          <w:color w:val="0070C0"/>
          <w:szCs w:val="24"/>
          <w:lang w:eastAsia="zh-CN"/>
        </w:rPr>
      </w:pPr>
      <w:r>
        <w:rPr>
          <w:color w:val="0070C0"/>
          <w:szCs w:val="24"/>
          <w:lang w:eastAsia="zh-CN"/>
        </w:rPr>
        <w:t xml:space="preserve">Option 1d: </w:t>
      </w:r>
      <w:r w:rsidRPr="00CF1FD4">
        <w:rPr>
          <w:rFonts w:hint="eastAsia"/>
          <w:color w:val="0070C0"/>
          <w:szCs w:val="24"/>
          <w:lang w:eastAsia="zh-CN"/>
        </w:rPr>
        <w:t xml:space="preserve">The side condition of power difference can be captured as </w:t>
      </w:r>
      <w:r w:rsidRPr="00CF1FD4">
        <w:rPr>
          <w:color w:val="0070C0"/>
          <w:szCs w:val="24"/>
          <w:lang w:eastAsia="zh-CN"/>
        </w:rPr>
        <w:t>“</w:t>
      </w:r>
      <w:r w:rsidRPr="00CF1FD4">
        <w:rPr>
          <w:rFonts w:hint="eastAsia"/>
          <w:color w:val="0070C0"/>
          <w:szCs w:val="24"/>
          <w:lang w:eastAsia="zh-CN"/>
        </w:rPr>
        <w:t>post-power difference</w:t>
      </w:r>
      <w:r w:rsidRPr="00CF1FD4">
        <w:rPr>
          <w:color w:val="0070C0"/>
          <w:szCs w:val="24"/>
          <w:lang w:eastAsia="zh-CN"/>
        </w:rPr>
        <w:t>”</w:t>
      </w:r>
      <w:r w:rsidRPr="00CF1FD4">
        <w:rPr>
          <w:rFonts w:hint="eastAsia"/>
          <w:color w:val="0070C0"/>
          <w:szCs w:val="24"/>
          <w:lang w:eastAsia="zh-CN"/>
        </w:rPr>
        <w:t>, which is interpreted as the power difference between TRS/A-TRS symbol on the SSB-less SCell and SSB symbol on the reference serving cell after the compensation for AGC</w:t>
      </w:r>
      <w:r w:rsidRPr="00CF1FD4">
        <w:rPr>
          <w:color w:val="0070C0"/>
          <w:szCs w:val="24"/>
          <w:lang w:eastAsia="zh-CN"/>
        </w:rPr>
        <w:t>.</w:t>
      </w:r>
      <w:r>
        <w:rPr>
          <w:color w:val="0070C0"/>
          <w:szCs w:val="24"/>
          <w:lang w:eastAsia="zh-CN"/>
        </w:rPr>
        <w:t xml:space="preserve"> (ZTE)</w:t>
      </w:r>
    </w:p>
    <w:p w:rsidR="00271E98" w:rsidRPr="00271E98" w:rsidRDefault="00271E98" w:rsidP="00271E98">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CF1FD4" w:rsidRPr="00CF1FD4">
        <w:rPr>
          <w:rFonts w:eastAsia="宋体"/>
          <w:color w:val="0070C0"/>
          <w:szCs w:val="24"/>
          <w:lang w:eastAsia="zh-CN"/>
        </w:rPr>
        <w:t>No need to further clarify EPRE comparison whether it is performed after AGC. No need to capture in spec</w:t>
      </w:r>
      <w:r w:rsidRPr="00271E98">
        <w:rPr>
          <w:rFonts w:eastAsia="宋体"/>
          <w:color w:val="0070C0"/>
          <w:szCs w:val="24"/>
          <w:lang w:eastAsia="zh-CN"/>
        </w:rPr>
        <w:t>.</w:t>
      </w:r>
      <w:r>
        <w:rPr>
          <w:rFonts w:eastAsia="宋体"/>
          <w:color w:val="0070C0"/>
          <w:szCs w:val="24"/>
          <w:lang w:eastAsia="zh-CN"/>
        </w:rPr>
        <w:t xml:space="preserve"> (</w:t>
      </w:r>
      <w:r w:rsidR="00CF1FD4">
        <w:rPr>
          <w:rFonts w:eastAsia="宋体"/>
          <w:color w:val="0070C0"/>
          <w:szCs w:val="24"/>
          <w:lang w:eastAsia="zh-CN"/>
        </w:rPr>
        <w:t>QC</w:t>
      </w:r>
      <w:r>
        <w:rPr>
          <w:rFonts w:eastAsia="宋体"/>
          <w:color w:val="0070C0"/>
          <w:szCs w:val="24"/>
          <w:lang w:eastAsia="zh-CN"/>
        </w:rPr>
        <w:t>)</w:t>
      </w:r>
    </w:p>
    <w:p w:rsidR="0097167C" w:rsidRDefault="0097167C" w:rsidP="00271E98">
      <w:pPr>
        <w:spacing w:after="120"/>
        <w:ind w:left="360"/>
        <w:rPr>
          <w:color w:val="0070C0"/>
          <w:szCs w:val="24"/>
          <w:lang w:eastAsia="zh-CN"/>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197D17" w:rsidRDefault="003E6E15">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Moderator: </w:t>
      </w:r>
      <w:r w:rsidR="00CF1FD4">
        <w:rPr>
          <w:rFonts w:eastAsia="宋体"/>
          <w:color w:val="0070C0"/>
          <w:szCs w:val="24"/>
          <w:lang w:eastAsia="zh-CN"/>
        </w:rPr>
        <w:t xml:space="preserve">Majority (6/7) supports keep the EPRE after per-compensation with different proposals on how to descript the pre-compensation. </w:t>
      </w:r>
    </w:p>
    <w:p w:rsidR="00CF1FD4" w:rsidRDefault="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Recommended WF:</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Keep “after the compensation for AGC” in the spec</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extend 9dB to 12dB</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exclude non-ideal UE compensation for AGC</w:t>
      </w:r>
    </w:p>
    <w:p w:rsidR="00CF1FD4" w:rsidRP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Detailed wording to be discussed in the CR.</w:t>
      </w:r>
    </w:p>
    <w:p w:rsidR="0097167C" w:rsidRDefault="0097167C">
      <w:pPr>
        <w:rPr>
          <w:color w:val="0070C0"/>
          <w:lang w:eastAsia="zh-CN"/>
        </w:rPr>
      </w:pPr>
    </w:p>
    <w:p w:rsidR="0097167C" w:rsidRDefault="003E6E15">
      <w:pPr>
        <w:rPr>
          <w:b/>
          <w:color w:val="0070C0"/>
          <w:u w:val="single"/>
          <w:lang w:eastAsia="ko-KR"/>
        </w:rPr>
      </w:pPr>
      <w:r>
        <w:rPr>
          <w:b/>
          <w:color w:val="0070C0"/>
          <w:u w:val="single"/>
          <w:lang w:eastAsia="ko-KR"/>
        </w:rPr>
        <w:t>Issue 1-</w:t>
      </w:r>
      <w:r w:rsidR="006F6C3F">
        <w:rPr>
          <w:b/>
          <w:color w:val="0070C0"/>
          <w:u w:val="single"/>
          <w:lang w:eastAsia="ko-KR"/>
        </w:rPr>
        <w:t>1</w:t>
      </w:r>
      <w:r>
        <w:rPr>
          <w:b/>
          <w:color w:val="0070C0"/>
          <w:u w:val="single"/>
          <w:lang w:eastAsia="ko-KR"/>
        </w:rPr>
        <w:t>-</w:t>
      </w:r>
      <w:r w:rsidR="00CF1FD4">
        <w:rPr>
          <w:b/>
          <w:color w:val="0070C0"/>
          <w:u w:val="single"/>
          <w:lang w:eastAsia="ko-KR"/>
        </w:rPr>
        <w:t>2</w:t>
      </w:r>
      <w:r>
        <w:rPr>
          <w:b/>
          <w:color w:val="0070C0"/>
          <w:u w:val="single"/>
          <w:lang w:eastAsia="ko-KR"/>
        </w:rPr>
        <w:t xml:space="preserve">: QCL/TCI indication </w:t>
      </w:r>
      <w:r w:rsidR="00CF1FD4">
        <w:rPr>
          <w:b/>
          <w:color w:val="0070C0"/>
          <w:u w:val="single"/>
          <w:lang w:eastAsia="ko-KR"/>
        </w:rPr>
        <w:t>and reference Cell determination</w:t>
      </w:r>
    </w:p>
    <w:p w:rsidR="0097167C" w:rsidRDefault="003E6E15">
      <w:pPr>
        <w:rPr>
          <w:i/>
          <w:color w:val="0070C0"/>
          <w:lang w:val="en-US" w:eastAsia="zh-CN"/>
        </w:rPr>
      </w:pPr>
      <w:r>
        <w:rPr>
          <w:i/>
          <w:color w:val="0070C0"/>
          <w:lang w:val="en-US" w:eastAsia="zh-CN"/>
        </w:rPr>
        <w:t xml:space="preserve">For </w:t>
      </w:r>
      <w:r>
        <w:rPr>
          <w:b/>
          <w:i/>
          <w:color w:val="0070C0"/>
          <w:lang w:val="en-US" w:eastAsia="zh-CN"/>
        </w:rPr>
        <w:t>TCI/QCL assumptions</w:t>
      </w:r>
      <w:r w:rsidR="00CF1FD4">
        <w:rPr>
          <w:b/>
          <w:i/>
          <w:color w:val="0070C0"/>
          <w:lang w:val="en-US" w:eastAsia="zh-CN"/>
        </w:rPr>
        <w:t xml:space="preserve"> and reference Cell determination</w:t>
      </w:r>
      <w:r>
        <w:rPr>
          <w:i/>
          <w:color w:val="0070C0"/>
          <w:lang w:val="en-US" w:eastAsia="zh-CN"/>
        </w:rPr>
        <w:t xml:space="preserve">, following agreements were reached in </w:t>
      </w:r>
      <w:r w:rsidR="00CF1FD4">
        <w:rPr>
          <w:i/>
          <w:color w:val="0070C0"/>
          <w:lang w:val="en-US" w:eastAsia="zh-CN"/>
        </w:rPr>
        <w:t xml:space="preserve">RAN4#109 </w:t>
      </w:r>
      <w:r w:rsidR="00CF1FD4" w:rsidRPr="00CF1FD4">
        <w:rPr>
          <w:i/>
          <w:color w:val="0070C0"/>
          <w:lang w:val="en-US" w:eastAsia="zh-CN"/>
        </w:rPr>
        <w:t>R4-2321562</w:t>
      </w:r>
    </w:p>
    <w:tbl>
      <w:tblPr>
        <w:tblStyle w:val="af3"/>
        <w:tblW w:w="0" w:type="auto"/>
        <w:tblLook w:val="04A0" w:firstRow="1" w:lastRow="0" w:firstColumn="1" w:lastColumn="0" w:noHBand="0" w:noVBand="1"/>
      </w:tblPr>
      <w:tblGrid>
        <w:gridCol w:w="9631"/>
      </w:tblGrid>
      <w:tr w:rsidR="0097167C">
        <w:tc>
          <w:tcPr>
            <w:tcW w:w="9631" w:type="dxa"/>
          </w:tcPr>
          <w:p w:rsidR="00CF1FD4" w:rsidRPr="000903DD" w:rsidRDefault="00CF1FD4" w:rsidP="00CF1FD4">
            <w:pPr>
              <w:rPr>
                <w:rFonts w:ascii="Arial" w:eastAsia="宋体" w:hAnsi="Arial" w:cs="Arial"/>
                <w:b/>
                <w:color w:val="C00000"/>
                <w:sz w:val="21"/>
                <w:u w:val="single"/>
              </w:rPr>
            </w:pPr>
            <w:r w:rsidRPr="000903DD">
              <w:rPr>
                <w:rFonts w:ascii="Arial" w:hAnsi="Arial" w:cs="Arial"/>
                <w:b/>
                <w:color w:val="C00000"/>
                <w:sz w:val="21"/>
                <w:u w:val="single"/>
              </w:rPr>
              <w:t>Online session (</w:t>
            </w:r>
            <w:r w:rsidRPr="000903DD">
              <w:rPr>
                <w:rFonts w:ascii="Arial" w:hAnsi="Arial" w:cs="Arial"/>
                <w:b/>
                <w:color w:val="C00000"/>
                <w:sz w:val="21"/>
                <w:u w:val="single"/>
                <w:lang w:eastAsia="zh-CN"/>
              </w:rPr>
              <w:t>Tuesday</w:t>
            </w:r>
            <w:r w:rsidRPr="000903DD">
              <w:rPr>
                <w:rFonts w:ascii="Arial" w:hAnsi="Arial" w:cs="Arial"/>
                <w:b/>
                <w:color w:val="C00000"/>
                <w:sz w:val="21"/>
                <w:u w:val="single"/>
              </w:rPr>
              <w:t xml:space="preserve"> Nov 14, 2023)</w:t>
            </w:r>
          </w:p>
          <w:p w:rsidR="00CF1FD4" w:rsidRPr="00BB6AE3" w:rsidRDefault="00CF1FD4" w:rsidP="00CF1FD4">
            <w:pPr>
              <w:rPr>
                <w:highlight w:val="green"/>
                <w:lang w:eastAsia="zh-CN"/>
              </w:rPr>
            </w:pPr>
            <w:r w:rsidRPr="00BB6AE3">
              <w:rPr>
                <w:rFonts w:hint="eastAsia"/>
                <w:highlight w:val="green"/>
                <w:lang w:eastAsia="zh-CN"/>
              </w:rPr>
              <w:t>A</w:t>
            </w:r>
            <w:r w:rsidRPr="00BB6AE3">
              <w:rPr>
                <w:highlight w:val="green"/>
                <w:lang w:eastAsia="zh-CN"/>
              </w:rPr>
              <w:t>greement:</w:t>
            </w:r>
          </w:p>
          <w:p w:rsidR="00CF1FD4" w:rsidRPr="00BB6AE3" w:rsidRDefault="00CF1FD4" w:rsidP="00CF1FD4">
            <w:pPr>
              <w:rPr>
                <w:highlight w:val="green"/>
                <w:lang w:eastAsia="zh-CN"/>
              </w:rPr>
            </w:pPr>
            <w:r w:rsidRPr="00BB6AE3">
              <w:rPr>
                <w:highlight w:val="green"/>
                <w:lang w:eastAsia="zh-CN"/>
              </w:rPr>
              <w:t>QCL/TCI indication (as side condition for the requirement)</w:t>
            </w:r>
          </w:p>
          <w:p w:rsidR="0097167C" w:rsidRDefault="00CF1FD4" w:rsidP="00CF1FD4">
            <w:pPr>
              <w:spacing w:after="120"/>
              <w:rPr>
                <w:bCs/>
              </w:rPr>
            </w:pPr>
            <w:r w:rsidRPr="00BB6AE3">
              <w:rPr>
                <w:highlight w:val="green"/>
              </w:rPr>
              <w:t>RS of SCell without SSB is QCL-A with TRS of the SCell without SSB, and the TRS(s) of the SCell is (are) further QCL-TypeC with SSB(s) of an inter-band active serving cell, and the inter-band active serving cell shall be same as the reference cell.</w:t>
            </w:r>
          </w:p>
          <w:p w:rsidR="00CF1FD4" w:rsidRDefault="00CF1FD4" w:rsidP="00CF1FD4">
            <w:pPr>
              <w:spacing w:after="120"/>
              <w:rPr>
                <w:bCs/>
              </w:rPr>
            </w:pPr>
          </w:p>
          <w:p w:rsidR="00CF1FD4" w:rsidRPr="00E80FEA" w:rsidRDefault="00CF1FD4" w:rsidP="00CF1FD4">
            <w:pPr>
              <w:overflowPunct/>
              <w:autoSpaceDE/>
              <w:autoSpaceDN/>
              <w:adjustRightInd/>
              <w:textAlignment w:val="auto"/>
              <w:rPr>
                <w:rFonts w:ascii="Arial" w:eastAsia="宋体" w:hAnsi="Arial" w:cs="Arial"/>
                <w:b/>
                <w:color w:val="C00000"/>
                <w:sz w:val="21"/>
                <w:u w:val="single"/>
              </w:rPr>
            </w:pPr>
            <w:r w:rsidRPr="008E3C07">
              <w:rPr>
                <w:rFonts w:ascii="Arial" w:hAnsi="Arial" w:cs="Arial"/>
                <w:b/>
                <w:color w:val="C00000"/>
                <w:sz w:val="21"/>
                <w:u w:val="single"/>
              </w:rPr>
              <w:t>Online session (</w:t>
            </w:r>
            <w:r>
              <w:rPr>
                <w:rFonts w:ascii="Arial" w:hAnsi="Arial" w:cs="Arial"/>
                <w:b/>
                <w:color w:val="C00000"/>
                <w:sz w:val="21"/>
                <w:u w:val="single"/>
                <w:lang w:eastAsia="zh-CN"/>
              </w:rPr>
              <w:t>Tuesday</w:t>
            </w:r>
            <w:r w:rsidRPr="008E3C07">
              <w:rPr>
                <w:rFonts w:ascii="Arial" w:hAnsi="Arial" w:cs="Arial"/>
                <w:b/>
                <w:color w:val="C00000"/>
                <w:sz w:val="21"/>
                <w:u w:val="single"/>
              </w:rPr>
              <w:t xml:space="preserve"> Nov 1</w:t>
            </w:r>
            <w:r>
              <w:rPr>
                <w:rFonts w:ascii="Arial" w:hAnsi="Arial" w:cs="Arial"/>
                <w:b/>
                <w:color w:val="C00000"/>
                <w:sz w:val="21"/>
                <w:u w:val="single"/>
              </w:rPr>
              <w:t>4</w:t>
            </w:r>
            <w:r w:rsidRPr="008E3C07">
              <w:rPr>
                <w:rFonts w:ascii="Arial" w:hAnsi="Arial" w:cs="Arial"/>
                <w:b/>
                <w:color w:val="C00000"/>
                <w:sz w:val="21"/>
                <w:u w:val="single"/>
              </w:rPr>
              <w:t>, 2023)</w:t>
            </w:r>
          </w:p>
          <w:p w:rsidR="00CF1FD4" w:rsidRPr="006D0FD5" w:rsidRDefault="00CF1FD4" w:rsidP="00CF1FD4">
            <w:pPr>
              <w:overflowPunct/>
              <w:autoSpaceDE/>
              <w:autoSpaceDN/>
              <w:adjustRightInd/>
              <w:textAlignment w:val="auto"/>
              <w:rPr>
                <w:rFonts w:ascii="Arial" w:eastAsia="宋体" w:hAnsi="Arial" w:cs="Arial"/>
                <w:b/>
                <w:color w:val="C00000"/>
                <w:sz w:val="21"/>
                <w:u w:val="single"/>
              </w:rPr>
            </w:pPr>
            <w:r w:rsidRPr="00FB3534">
              <w:rPr>
                <w:rFonts w:eastAsia="等线"/>
                <w:highlight w:val="green"/>
                <w:lang w:eastAsia="zh-CN"/>
              </w:rPr>
              <w:t xml:space="preserve">Agreement: </w:t>
            </w:r>
          </w:p>
          <w:p w:rsidR="00CF1FD4" w:rsidRPr="004541B7" w:rsidRDefault="00CF1FD4" w:rsidP="00CF1FD4">
            <w:pPr>
              <w:pStyle w:val="afc"/>
              <w:numPr>
                <w:ilvl w:val="0"/>
                <w:numId w:val="40"/>
              </w:numPr>
              <w:overflowPunct/>
              <w:autoSpaceDE/>
              <w:autoSpaceDN/>
              <w:adjustRightInd/>
              <w:spacing w:after="120"/>
              <w:ind w:firstLineChars="0"/>
              <w:textAlignment w:val="auto"/>
              <w:rPr>
                <w:rFonts w:eastAsia="等线"/>
                <w:highlight w:val="green"/>
              </w:rPr>
            </w:pPr>
            <w:r w:rsidRPr="004541B7">
              <w:rPr>
                <w:highlight w:val="green"/>
              </w:rPr>
              <w:t>For the case of one</w:t>
            </w:r>
            <w:r>
              <w:rPr>
                <w:highlight w:val="green"/>
              </w:rPr>
              <w:t xml:space="preserve"> </w:t>
            </w:r>
            <w:r w:rsidRPr="006271BE">
              <w:rPr>
                <w:highlight w:val="green"/>
              </w:rPr>
              <w:t xml:space="preserve">active </w:t>
            </w:r>
            <w:r w:rsidRPr="004541B7">
              <w:rPr>
                <w:highlight w:val="green"/>
              </w:rPr>
              <w:t>QCL</w:t>
            </w:r>
            <w:r>
              <w:rPr>
                <w:highlight w:val="green"/>
              </w:rPr>
              <w:t>typeC</w:t>
            </w:r>
            <w:r w:rsidRPr="004541B7">
              <w:rPr>
                <w:highlight w:val="green"/>
              </w:rPr>
              <w:t xml:space="preserve"> source cell, QCL</w:t>
            </w:r>
            <w:r>
              <w:rPr>
                <w:highlight w:val="green"/>
              </w:rPr>
              <w:t>typeC</w:t>
            </w:r>
            <w:r w:rsidRPr="004541B7">
              <w:rPr>
                <w:highlight w:val="green"/>
              </w:rPr>
              <w:t xml:space="preserve"> source cell shall be the reference cell if the Rel-18 network indication is not provided.</w:t>
            </w:r>
          </w:p>
          <w:p w:rsidR="00CF1FD4" w:rsidRPr="004541B7" w:rsidRDefault="00CF1FD4" w:rsidP="00CF1FD4">
            <w:pPr>
              <w:ind w:leftChars="200" w:left="400"/>
              <w:rPr>
                <w:highlight w:val="green"/>
                <w:lang w:eastAsia="zh-CN"/>
              </w:rPr>
            </w:pPr>
            <w:r w:rsidRPr="004541B7">
              <w:rPr>
                <w:highlight w:val="green"/>
                <w:lang w:eastAsia="zh-CN"/>
              </w:rPr>
              <w:t>Under the following contion</w:t>
            </w:r>
            <w:r w:rsidRPr="004541B7">
              <w:rPr>
                <w:rFonts w:hint="eastAsia"/>
                <w:highlight w:val="green"/>
                <w:lang w:eastAsia="zh-CN"/>
              </w:rPr>
              <w:t>:</w:t>
            </w:r>
          </w:p>
          <w:p w:rsidR="00CF1FD4" w:rsidRPr="004541B7" w:rsidRDefault="00CF1FD4" w:rsidP="00CF1FD4">
            <w:pPr>
              <w:pStyle w:val="afc"/>
              <w:numPr>
                <w:ilvl w:val="0"/>
                <w:numId w:val="40"/>
              </w:numPr>
              <w:overflowPunct/>
              <w:autoSpaceDE/>
              <w:autoSpaceDN/>
              <w:adjustRightInd/>
              <w:spacing w:after="120"/>
              <w:ind w:leftChars="200" w:left="820" w:firstLineChars="0"/>
              <w:textAlignment w:val="auto"/>
              <w:rPr>
                <w:highlight w:val="green"/>
              </w:rPr>
            </w:pPr>
            <w:r w:rsidRPr="004541B7">
              <w:rPr>
                <w:highlight w:val="green"/>
              </w:rPr>
              <w:lastRenderedPageBreak/>
              <w:t>RS of SCell without SSB is QCL-A with TRS of the SCell without SSB, and the TRS(s) of the SCell is (are) further QCL-TypeC with SSB(s) of an inter-band active serving cell, and the inter-band active serving cell shall be same as the reference cell.</w:t>
            </w:r>
          </w:p>
          <w:p w:rsidR="00CF1FD4" w:rsidRPr="004541B7" w:rsidRDefault="00CF1FD4" w:rsidP="00CF1FD4">
            <w:pPr>
              <w:pStyle w:val="afc"/>
              <w:numPr>
                <w:ilvl w:val="0"/>
                <w:numId w:val="40"/>
              </w:numPr>
              <w:overflowPunct/>
              <w:autoSpaceDE/>
              <w:autoSpaceDN/>
              <w:adjustRightInd/>
              <w:spacing w:after="120"/>
              <w:ind w:firstLineChars="0"/>
              <w:textAlignment w:val="auto"/>
              <w:rPr>
                <w:rFonts w:eastAsia="等线"/>
                <w:strike/>
              </w:rPr>
            </w:pPr>
            <w:r w:rsidRPr="004541B7">
              <w:t>For the case of</w:t>
            </w:r>
            <w:r>
              <w:t xml:space="preserve"> more than</w:t>
            </w:r>
            <w:r w:rsidRPr="004541B7">
              <w:t xml:space="preserve"> one QCLtypeC source cell</w:t>
            </w:r>
            <w:r>
              <w:t>s</w:t>
            </w:r>
          </w:p>
          <w:p w:rsidR="00CF1FD4" w:rsidRPr="004541B7" w:rsidRDefault="00CF1FD4" w:rsidP="00CF1FD4">
            <w:pPr>
              <w:pStyle w:val="afc"/>
              <w:numPr>
                <w:ilvl w:val="1"/>
                <w:numId w:val="40"/>
              </w:numPr>
              <w:overflowPunct/>
              <w:autoSpaceDE/>
              <w:autoSpaceDN/>
              <w:adjustRightInd/>
              <w:spacing w:after="120"/>
              <w:ind w:firstLineChars="0"/>
              <w:textAlignment w:val="auto"/>
              <w:rPr>
                <w:rFonts w:eastAsia="等线"/>
              </w:rPr>
            </w:pPr>
            <w:r>
              <w:t xml:space="preserve">Option 1: </w:t>
            </w:r>
            <w:r w:rsidRPr="004541B7">
              <w:t xml:space="preserve">UE is not expected to handle the scenario that: 1) If there are more than one QCL source cells and 2) the Rel-18 network indication is </w:t>
            </w:r>
            <w:r>
              <w:t>not provided</w:t>
            </w:r>
            <w:r w:rsidRPr="004541B7">
              <w:t xml:space="preserve">. </w:t>
            </w:r>
          </w:p>
          <w:p w:rsidR="00CF1FD4" w:rsidRPr="006271BE" w:rsidRDefault="00CF1FD4" w:rsidP="00CF1FD4">
            <w:pPr>
              <w:pStyle w:val="afc"/>
              <w:numPr>
                <w:ilvl w:val="1"/>
                <w:numId w:val="40"/>
              </w:numPr>
              <w:overflowPunct/>
              <w:autoSpaceDE/>
              <w:autoSpaceDN/>
              <w:adjustRightInd/>
              <w:spacing w:after="120"/>
              <w:ind w:firstLineChars="0"/>
              <w:textAlignment w:val="auto"/>
              <w:rPr>
                <w:rFonts w:eastAsia="等线"/>
              </w:rPr>
            </w:pPr>
            <w:r>
              <w:t>Option 2: up to UE to decide</w:t>
            </w:r>
          </w:p>
          <w:p w:rsidR="00CF1FD4" w:rsidRDefault="00CF1FD4" w:rsidP="00CF1FD4">
            <w:pPr>
              <w:pStyle w:val="afc"/>
              <w:numPr>
                <w:ilvl w:val="1"/>
                <w:numId w:val="40"/>
              </w:numPr>
              <w:overflowPunct/>
              <w:autoSpaceDE/>
              <w:autoSpaceDN/>
              <w:adjustRightInd/>
              <w:spacing w:after="120"/>
              <w:ind w:firstLineChars="0"/>
              <w:textAlignment w:val="auto"/>
              <w:rPr>
                <w:rFonts w:eastAsia="等线"/>
              </w:rPr>
            </w:pPr>
            <w:r>
              <w:rPr>
                <w:rFonts w:eastAsia="等线"/>
              </w:rPr>
              <w:t xml:space="preserve">Option 3: </w:t>
            </w:r>
            <w:r w:rsidRPr="006271BE">
              <w:rPr>
                <w:rFonts w:eastAsia="等线"/>
              </w:rPr>
              <w:t xml:space="preserve">No requirement is applied for the case of more than one QCLtypeC source cells and without Rel-18 network indication in Rel-18. </w:t>
            </w:r>
          </w:p>
          <w:p w:rsidR="00CF1FD4" w:rsidRPr="00CF1FD4" w:rsidRDefault="00CF1FD4" w:rsidP="00CF1FD4">
            <w:pPr>
              <w:spacing w:after="120"/>
              <w:rPr>
                <w:bCs/>
              </w:rPr>
            </w:pPr>
            <w:r>
              <w:rPr>
                <w:rFonts w:eastAsia="等线"/>
              </w:rPr>
              <w:t>Other option is not precluded.</w:t>
            </w:r>
          </w:p>
        </w:tc>
      </w:tr>
    </w:tbl>
    <w:p w:rsidR="0097167C" w:rsidRDefault="0097167C">
      <w:pPr>
        <w:rPr>
          <w:b/>
          <w:color w:val="0070C0"/>
          <w:u w:val="single"/>
          <w:lang w:eastAsia="ko-KR"/>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CF1FD4">
        <w:rPr>
          <w:rFonts w:eastAsia="宋体"/>
          <w:color w:val="0070C0"/>
          <w:szCs w:val="24"/>
          <w:lang w:eastAsia="zh-CN"/>
        </w:rPr>
        <w:t>No requirement for the case the TRS of the SSB-less Scell to be QCLed with multiple active Cells</w:t>
      </w:r>
      <w:r>
        <w:rPr>
          <w:rFonts w:eastAsia="宋体"/>
          <w:color w:val="0070C0"/>
          <w:szCs w:val="24"/>
          <w:lang w:eastAsia="zh-CN"/>
        </w:rPr>
        <w:t xml:space="preserve"> (MTK, QC, Vivo)</w:t>
      </w:r>
    </w:p>
    <w:p w:rsid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 (Apple, CMCC, Huawei, Nokia, ZTE)</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CF1FD4">
        <w:rPr>
          <w:rFonts w:eastAsia="宋体"/>
          <w:color w:val="0070C0"/>
          <w:szCs w:val="24"/>
          <w:lang w:eastAsia="zh-CN"/>
        </w:rPr>
        <w:t>Do not consider the case where reference cell and QCL-typeC source cell are different when reference cell is indicated.</w:t>
      </w:r>
      <w:r>
        <w:rPr>
          <w:rFonts w:eastAsia="宋体"/>
          <w:color w:val="0070C0"/>
          <w:szCs w:val="24"/>
          <w:lang w:eastAsia="zh-CN"/>
        </w:rPr>
        <w:t xml:space="preserve"> (Nokia)</w:t>
      </w:r>
    </w:p>
    <w:p w:rsidR="0097167C"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sidRPr="00CF1FD4">
        <w:rPr>
          <w:rFonts w:eastAsia="宋体"/>
          <w:color w:val="0070C0"/>
          <w:szCs w:val="24"/>
          <w:lang w:eastAsia="zh-CN"/>
        </w:rPr>
        <w:t xml:space="preserve">Option </w:t>
      </w:r>
      <w:r>
        <w:rPr>
          <w:rFonts w:eastAsia="宋体"/>
          <w:color w:val="0070C0"/>
          <w:szCs w:val="24"/>
          <w:lang w:eastAsia="zh-CN"/>
        </w:rPr>
        <w:t>3</w:t>
      </w:r>
      <w:r w:rsidRPr="00CF1FD4">
        <w:rPr>
          <w:rFonts w:eastAsia="宋体"/>
          <w:color w:val="0070C0"/>
          <w:szCs w:val="24"/>
          <w:lang w:eastAsia="zh-CN"/>
        </w:rPr>
        <w:t xml:space="preserve">: </w:t>
      </w:r>
      <w:r>
        <w:rPr>
          <w:rFonts w:eastAsia="宋体"/>
          <w:color w:val="0070C0"/>
          <w:szCs w:val="24"/>
          <w:lang w:eastAsia="zh-CN"/>
        </w:rPr>
        <w:t>For more than one QCL typeC source Cells without network indicated reference Cell: (Apple, Ericsson, Intel)</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T</w:t>
      </w:r>
      <w:r w:rsidRPr="00CF1FD4">
        <w:rPr>
          <w:rFonts w:eastAsia="宋体"/>
          <w:color w:val="0070C0"/>
          <w:szCs w:val="24"/>
          <w:lang w:eastAsia="zh-CN"/>
        </w:rPr>
        <w:t>he reference cell shall be the active serving cell who is QCL typeC with the ‘active TRS’ used for PDCCH reception at target SCell, i.e., TRS in the active TCI for PDCCH of target SCell.</w:t>
      </w:r>
      <w:r>
        <w:rPr>
          <w:rFonts w:eastAsia="宋体"/>
          <w:color w:val="0070C0"/>
          <w:szCs w:val="24"/>
          <w:lang w:eastAsia="zh-CN"/>
        </w:rPr>
        <w:t xml:space="preserve"> (Apple)</w:t>
      </w:r>
    </w:p>
    <w:p w:rsidR="00CF1FD4" w:rsidRPr="00CF1FD4" w:rsidRDefault="00CF1FD4" w:rsidP="00CF1FD4">
      <w:pPr>
        <w:pStyle w:val="afc"/>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3b: </w:t>
      </w:r>
      <w:r w:rsidRPr="00CF1FD4">
        <w:rPr>
          <w:rFonts w:eastAsia="宋体"/>
          <w:color w:val="0070C0"/>
          <w:szCs w:val="24"/>
          <w:lang w:eastAsia="zh-CN"/>
        </w:rPr>
        <w:t>When reference cell is not provided and multiple QCL type-C source cells are active, UE shall select cell which has highest signal quality such as L1/L3-RSRP as default cell.</w:t>
      </w:r>
      <w:r>
        <w:rPr>
          <w:rFonts w:eastAsia="宋体"/>
          <w:color w:val="0070C0"/>
          <w:szCs w:val="24"/>
          <w:lang w:eastAsia="zh-CN"/>
        </w:rPr>
        <w:t xml:space="preserve"> </w:t>
      </w:r>
      <w:r w:rsidRPr="00CF1FD4">
        <w:rPr>
          <w:color w:val="0070C0"/>
          <w:szCs w:val="24"/>
          <w:lang w:eastAsia="zh-CN"/>
        </w:rPr>
        <w:t>(</w:t>
      </w:r>
      <w:r>
        <w:rPr>
          <w:color w:val="0070C0"/>
          <w:szCs w:val="24"/>
          <w:lang w:eastAsia="zh-CN"/>
        </w:rPr>
        <w:t>Ericsson</w:t>
      </w:r>
      <w:r w:rsidRPr="00CF1FD4">
        <w:rPr>
          <w:color w:val="0070C0"/>
          <w:szCs w:val="24"/>
          <w:lang w:eastAsia="zh-CN"/>
        </w:rPr>
        <w:t>)</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3c: </w:t>
      </w:r>
      <w:r w:rsidRPr="00CF1FD4">
        <w:rPr>
          <w:rFonts w:eastAsia="宋体"/>
          <w:color w:val="0070C0"/>
          <w:szCs w:val="24"/>
          <w:lang w:eastAsia="zh-CN"/>
        </w:rPr>
        <w:t xml:space="preserve">UE is expected to select the best suitable reference cell among multiple QCL source cells when there are multiple QCL source cells and reference cell is not explicitly configured to the UE </w:t>
      </w:r>
      <w:r>
        <w:rPr>
          <w:rFonts w:eastAsia="宋体"/>
          <w:color w:val="0070C0"/>
          <w:szCs w:val="24"/>
          <w:lang w:eastAsia="zh-CN"/>
        </w:rPr>
        <w:t>(Intel)</w:t>
      </w:r>
    </w:p>
    <w:p w:rsidR="00CF1FD4" w:rsidRPr="00CF1FD4" w:rsidRDefault="00CF1FD4" w:rsidP="00CF1FD4">
      <w:pPr>
        <w:pStyle w:val="afc"/>
        <w:overflowPunct/>
        <w:autoSpaceDE/>
        <w:autoSpaceDN/>
        <w:adjustRightInd/>
        <w:spacing w:after="120"/>
        <w:ind w:left="1440" w:firstLineChars="0" w:firstLine="0"/>
        <w:textAlignment w:val="auto"/>
        <w:rPr>
          <w:rFonts w:eastAsia="宋体"/>
          <w:color w:val="0070C0"/>
          <w:szCs w:val="24"/>
          <w:lang w:eastAsia="zh-CN"/>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F1FD4" w:rsidRDefault="003E6E15">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r w:rsidR="00CF1FD4">
        <w:rPr>
          <w:rFonts w:eastAsia="宋体"/>
          <w:color w:val="0070C0"/>
          <w:szCs w:val="24"/>
          <w:lang w:eastAsia="zh-CN"/>
        </w:rPr>
        <w:t xml:space="preserve"> 3 companies support not to consider the case at all when there are more than one QCL source Cells. 5 companies support no requirements when there is no network indicate. 3 companies support to determine the reference Cell by UE itself with additional rules. It seems option 2 could be the middle ground. </w:t>
      </w:r>
    </w:p>
    <w:p w:rsidR="0097167C" w:rsidRDefault="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Recommended WF: </w:t>
      </w:r>
      <w:r w:rsidR="003E6E15">
        <w:rPr>
          <w:rFonts w:eastAsia="宋体"/>
          <w:color w:val="0070C0"/>
          <w:szCs w:val="24"/>
          <w:lang w:eastAsia="zh-CN"/>
        </w:rPr>
        <w:t xml:space="preserve"> </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w:t>
      </w:r>
    </w:p>
    <w:p w:rsidR="00CF1FD4" w:rsidRDefault="00CF1FD4">
      <w:pPr>
        <w:rPr>
          <w:b/>
          <w:color w:val="0070C0"/>
          <w:u w:val="single"/>
          <w:lang w:eastAsia="ko-KR"/>
        </w:rPr>
      </w:pPr>
    </w:p>
    <w:p w:rsidR="00680A5B" w:rsidRDefault="00680A5B" w:rsidP="00680A5B">
      <w:pPr>
        <w:rPr>
          <w:b/>
          <w:color w:val="0070C0"/>
          <w:u w:val="single"/>
          <w:lang w:eastAsia="ko-KR"/>
        </w:rPr>
      </w:pPr>
      <w:r>
        <w:rPr>
          <w:b/>
          <w:color w:val="0070C0"/>
          <w:u w:val="single"/>
          <w:lang w:eastAsia="ko-KR"/>
        </w:rPr>
        <w:t>Issue 1-1-</w:t>
      </w:r>
      <w:r w:rsidR="00D90B56">
        <w:rPr>
          <w:b/>
          <w:color w:val="0070C0"/>
          <w:u w:val="single"/>
          <w:lang w:eastAsia="ko-KR"/>
        </w:rPr>
        <w:t>3</w:t>
      </w:r>
      <w:r>
        <w:rPr>
          <w:b/>
          <w:color w:val="0070C0"/>
          <w:u w:val="single"/>
          <w:lang w:eastAsia="ko-KR"/>
        </w:rPr>
        <w:t xml:space="preserve">: “5ms” in activation delay </w:t>
      </w:r>
    </w:p>
    <w:p w:rsidR="00680A5B" w:rsidRDefault="00680A5B" w:rsidP="00680A5B">
      <w:pPr>
        <w:rPr>
          <w:b/>
          <w:color w:val="0070C0"/>
          <w:u w:val="single"/>
          <w:lang w:eastAsia="ko-KR"/>
        </w:rPr>
      </w:pPr>
    </w:p>
    <w:p w:rsidR="00680A5B" w:rsidRDefault="00680A5B" w:rsidP="00680A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680A5B" w:rsidRDefault="00680A5B" w:rsidP="00680A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5 ms in activation delay. (CMCC, Ericsson, Qualcomm)</w:t>
      </w:r>
    </w:p>
    <w:p w:rsidR="00680A5B" w:rsidRDefault="00680A5B" w:rsidP="00680A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680A5B">
        <w:rPr>
          <w:rFonts w:eastAsia="宋体"/>
          <w:color w:val="0070C0"/>
          <w:szCs w:val="24"/>
          <w:lang w:eastAsia="zh-CN"/>
        </w:rPr>
        <w:t>shorter TRS/A-TRS processing time, e.g. 1ms, can be considered</w:t>
      </w:r>
      <w:r>
        <w:rPr>
          <w:rFonts w:eastAsia="宋体"/>
          <w:color w:val="0070C0"/>
          <w:szCs w:val="24"/>
          <w:lang w:eastAsia="zh-CN"/>
        </w:rPr>
        <w:t xml:space="preserve"> (Vivo)</w:t>
      </w:r>
    </w:p>
    <w:p w:rsidR="00680A5B" w:rsidRDefault="00680A5B" w:rsidP="00680A5B">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680A5B">
        <w:rPr>
          <w:rFonts w:eastAsia="宋体"/>
          <w:color w:val="0070C0"/>
          <w:szCs w:val="24"/>
          <w:lang w:eastAsia="zh-CN"/>
        </w:rPr>
        <w:t>If RAN4 makes conclusions in R18 SSB-less SCell, R17 Fast SCell activation delay is also revised accordingly in the next meeting</w:t>
      </w:r>
      <w:r>
        <w:rPr>
          <w:rFonts w:eastAsia="宋体"/>
          <w:color w:val="0070C0"/>
          <w:szCs w:val="24"/>
          <w:lang w:eastAsia="zh-CN"/>
        </w:rPr>
        <w:t>.</w:t>
      </w:r>
    </w:p>
    <w:p w:rsidR="00680A5B" w:rsidRDefault="00680A5B" w:rsidP="00680A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680A5B" w:rsidRDefault="00680A5B" w:rsidP="00680A5B">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p>
    <w:p w:rsidR="00680A5B" w:rsidRDefault="00680A5B">
      <w:pPr>
        <w:rPr>
          <w:b/>
          <w:color w:val="0070C0"/>
          <w:u w:val="single"/>
          <w:lang w:eastAsia="ko-KR"/>
        </w:rPr>
      </w:pPr>
    </w:p>
    <w:p w:rsidR="00680A5B" w:rsidRPr="00067CF8" w:rsidRDefault="00680A5B" w:rsidP="00680A5B">
      <w:pPr>
        <w:pStyle w:val="afc"/>
        <w:overflowPunct/>
        <w:autoSpaceDE/>
        <w:autoSpaceDN/>
        <w:adjustRightInd/>
        <w:spacing w:after="120"/>
        <w:ind w:left="2376" w:firstLineChars="0" w:firstLine="0"/>
        <w:textAlignment w:val="auto"/>
        <w:rPr>
          <w:rFonts w:eastAsia="宋体"/>
          <w:color w:val="0070C0"/>
          <w:szCs w:val="24"/>
          <w:lang w:eastAsia="zh-CN"/>
        </w:rPr>
      </w:pPr>
    </w:p>
    <w:p w:rsidR="0097167C" w:rsidRPr="00CF1FD4" w:rsidRDefault="003E6E15" w:rsidP="00CF1FD4">
      <w:pPr>
        <w:pStyle w:val="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CF1FD4">
        <w:rPr>
          <w:sz w:val="24"/>
          <w:szCs w:val="16"/>
          <w:lang w:val="en-US"/>
        </w:rPr>
        <w:t>UE capability</w:t>
      </w:r>
    </w:p>
    <w:p w:rsidR="00CF1FD4" w:rsidRDefault="00CF1FD4" w:rsidP="00CF1FD4">
      <w:pPr>
        <w:rPr>
          <w:b/>
          <w:color w:val="0070C0"/>
          <w:u w:val="single"/>
          <w:lang w:eastAsia="ko-KR"/>
        </w:rPr>
      </w:pPr>
      <w:r>
        <w:rPr>
          <w:b/>
          <w:color w:val="0070C0"/>
          <w:u w:val="single"/>
          <w:lang w:eastAsia="ko-KR"/>
        </w:rPr>
        <w:t>Issue 1-2-1: UE capability indication for inter-band SSB-less</w:t>
      </w: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Option 1: Introduce per band pair per BC UE capability (CTC, CMCC, Huawei)</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5A0351">
        <w:rPr>
          <w:rFonts w:eastAsia="宋体"/>
          <w:color w:val="0070C0"/>
          <w:szCs w:val="24"/>
          <w:lang w:eastAsia="zh-CN"/>
        </w:rPr>
        <w:t xml:space="preserve">Introduce per </w:t>
      </w:r>
      <w:r>
        <w:rPr>
          <w:rFonts w:eastAsia="宋体"/>
          <w:color w:val="0070C0"/>
          <w:szCs w:val="24"/>
          <w:lang w:eastAsia="zh-CN"/>
        </w:rPr>
        <w:t>BC UE capability (Ericsson, Nokia, QC)</w:t>
      </w:r>
    </w:p>
    <w:p w:rsidR="00CF1FD4" w:rsidRDefault="00CF1FD4" w:rsidP="00CF1FD4">
      <w:pPr>
        <w:pStyle w:val="afc"/>
        <w:numPr>
          <w:ilvl w:val="2"/>
          <w:numId w:val="21"/>
        </w:numPr>
        <w:ind w:firstLineChars="0"/>
        <w:rPr>
          <w:rFonts w:eastAsia="宋体"/>
          <w:color w:val="0070C0"/>
          <w:szCs w:val="24"/>
          <w:lang w:eastAsia="zh-CN"/>
        </w:rPr>
      </w:pPr>
      <w:r>
        <w:rPr>
          <w:rFonts w:eastAsia="宋体"/>
          <w:color w:val="0070C0"/>
          <w:szCs w:val="24"/>
          <w:lang w:eastAsia="zh-CN"/>
        </w:rPr>
        <w:t xml:space="preserve">Option 2a: </w:t>
      </w:r>
      <w:r w:rsidRPr="00CF1FD4">
        <w:rPr>
          <w:rFonts w:eastAsia="宋体"/>
          <w:color w:val="0070C0"/>
          <w:szCs w:val="24"/>
          <w:lang w:eastAsia="zh-CN"/>
        </w:rPr>
        <w:t>Introduce per-BC UE capability to support SSBless SCell for FR1 inter-band CA operation when the reference cell and the SSBless Scell have the same duplex mode.  Support for different duplex modes between the reference cell and the SSBless Scell is indicated as an additional UE capability</w:t>
      </w:r>
      <w:r>
        <w:rPr>
          <w:rFonts w:eastAsia="宋体"/>
          <w:color w:val="0070C0"/>
          <w:szCs w:val="24"/>
          <w:lang w:eastAsia="zh-CN"/>
        </w:rPr>
        <w:t>. (QC)</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5A0351">
        <w:rPr>
          <w:rFonts w:eastAsia="宋体"/>
          <w:color w:val="0070C0"/>
          <w:szCs w:val="24"/>
          <w:lang w:eastAsia="zh-CN"/>
        </w:rPr>
        <w:t xml:space="preserve">Introduce per </w:t>
      </w:r>
      <w:r>
        <w:rPr>
          <w:rFonts w:eastAsia="宋体"/>
          <w:color w:val="0070C0"/>
          <w:szCs w:val="24"/>
          <w:lang w:eastAsia="zh-CN"/>
        </w:rPr>
        <w:t>FS</w:t>
      </w:r>
      <w:r w:rsidRPr="005A0351">
        <w:rPr>
          <w:rFonts w:eastAsia="宋体"/>
          <w:color w:val="0070C0"/>
          <w:szCs w:val="24"/>
          <w:lang w:eastAsia="zh-CN"/>
        </w:rPr>
        <w:t xml:space="preserve"> UE capability</w:t>
      </w:r>
      <w:r>
        <w:rPr>
          <w:rFonts w:eastAsia="宋体"/>
          <w:color w:val="0070C0"/>
          <w:szCs w:val="24"/>
          <w:lang w:eastAsia="zh-CN"/>
        </w:rPr>
        <w:t xml:space="preserve"> (Apple, Intel, MTK, Vivo)</w:t>
      </w:r>
    </w:p>
    <w:p w:rsidR="00CF1FD4" w:rsidRPr="00E23BF5" w:rsidRDefault="00CF1FD4" w:rsidP="00CF1FD4">
      <w:pPr>
        <w:pStyle w:val="afc"/>
        <w:numPr>
          <w:ilvl w:val="2"/>
          <w:numId w:val="21"/>
        </w:numPr>
        <w:ind w:firstLineChars="0"/>
        <w:rPr>
          <w:rFonts w:eastAsia="宋体"/>
          <w:color w:val="0070C0"/>
          <w:szCs w:val="24"/>
          <w:lang w:eastAsia="zh-CN"/>
        </w:rPr>
      </w:pP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F1FD4" w:rsidRPr="00CF1FD4" w:rsidRDefault="00CF1FD4" w:rsidP="00CF1FD4">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No clear majority among companies. Before determine the granularity of the capability. Companies are invited to firstly align on what is the exact meaning behind each granularity. The following is the understanding from moderator based on contributions from companies.</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Per band pair per BC: UE indicates support or not for each band pair within the BC.</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Per BC: UE supports the feature for any band pair within the BC.</w:t>
      </w:r>
    </w:p>
    <w:p w:rsidR="00CF1FD4" w:rsidRDefault="00CF1FD4" w:rsidP="00CF1FD4">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Per FS (per band per BC): </w:t>
      </w:r>
      <w:r w:rsidR="001E50C6">
        <w:rPr>
          <w:rFonts w:eastAsia="宋体"/>
          <w:color w:val="0070C0"/>
          <w:szCs w:val="24"/>
          <w:lang w:eastAsia="zh-CN"/>
        </w:rPr>
        <w:t>For each band within the BC, UE indicates whether this band can be the reference band when any other bands in the BC as the SSB-less band.</w:t>
      </w:r>
      <w:r>
        <w:rPr>
          <w:rFonts w:eastAsia="宋体"/>
          <w:color w:val="0070C0"/>
          <w:szCs w:val="24"/>
          <w:lang w:eastAsia="zh-CN"/>
        </w:rPr>
        <w:t xml:space="preserve"> </w:t>
      </w:r>
    </w:p>
    <w:p w:rsidR="001E50C6" w:rsidRDefault="001E50C6" w:rsidP="001E50C6">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 Discuss the issue online.</w:t>
      </w:r>
    </w:p>
    <w:tbl>
      <w:tblPr>
        <w:tblStyle w:val="af3"/>
        <w:tblW w:w="0" w:type="auto"/>
        <w:tblLook w:val="04A0" w:firstRow="1" w:lastRow="0" w:firstColumn="1" w:lastColumn="0" w:noHBand="0" w:noVBand="1"/>
      </w:tblPr>
      <w:tblGrid>
        <w:gridCol w:w="9631"/>
      </w:tblGrid>
      <w:tr w:rsidR="005420F3" w:rsidTr="005420F3">
        <w:tc>
          <w:tcPr>
            <w:tcW w:w="9631" w:type="dxa"/>
          </w:tcPr>
          <w:p w:rsidR="005420F3" w:rsidRPr="005420F3" w:rsidRDefault="005420F3" w:rsidP="005420F3">
            <w:pPr>
              <w:rPr>
                <w:rFonts w:ascii="Arial" w:hAnsi="Arial" w:cs="Arial"/>
                <w:b/>
                <w:color w:val="C00000"/>
                <w:sz w:val="21"/>
                <w:u w:val="single"/>
              </w:rPr>
            </w:pPr>
            <w:r w:rsidRPr="005420F3">
              <w:rPr>
                <w:rFonts w:ascii="Arial" w:hAnsi="Arial" w:cs="Arial"/>
                <w:b/>
                <w:color w:val="C00000"/>
                <w:sz w:val="21"/>
                <w:u w:val="single"/>
              </w:rPr>
              <w:t>Online session (</w:t>
            </w:r>
            <w:r w:rsidRPr="005420F3">
              <w:rPr>
                <w:rFonts w:ascii="Arial" w:hAnsi="Arial" w:cs="Arial" w:hint="eastAsia"/>
                <w:b/>
                <w:color w:val="C00000"/>
                <w:sz w:val="21"/>
                <w:u w:val="single"/>
                <w:lang w:eastAsia="zh-CN"/>
              </w:rPr>
              <w:t>Mo</w:t>
            </w:r>
            <w:r w:rsidRPr="005420F3">
              <w:rPr>
                <w:rFonts w:ascii="Arial" w:hAnsi="Arial" w:cs="Arial"/>
                <w:b/>
                <w:color w:val="C00000"/>
                <w:sz w:val="21"/>
                <w:u w:val="single"/>
              </w:rPr>
              <w:t>nday Feb 26, 2024)</w:t>
            </w:r>
          </w:p>
          <w:p w:rsidR="005420F3" w:rsidRPr="00CF4F42" w:rsidRDefault="005420F3" w:rsidP="005420F3">
            <w:pPr>
              <w:rPr>
                <w:sz w:val="21"/>
                <w:szCs w:val="21"/>
                <w:highlight w:val="green"/>
                <w:lang w:eastAsia="zh-CN"/>
              </w:rPr>
            </w:pPr>
            <w:r w:rsidRPr="00CF4F42">
              <w:rPr>
                <w:rFonts w:hint="eastAsia"/>
                <w:sz w:val="21"/>
                <w:szCs w:val="21"/>
                <w:highlight w:val="green"/>
                <w:lang w:eastAsia="zh-CN"/>
              </w:rPr>
              <w:t>A</w:t>
            </w:r>
            <w:r w:rsidRPr="00CF4F42">
              <w:rPr>
                <w:sz w:val="21"/>
                <w:szCs w:val="21"/>
                <w:highlight w:val="green"/>
                <w:lang w:eastAsia="zh-CN"/>
              </w:rPr>
              <w:t>greement:</w:t>
            </w:r>
          </w:p>
          <w:p w:rsidR="005420F3" w:rsidRPr="00CF4F42" w:rsidRDefault="005420F3" w:rsidP="005420F3">
            <w:pPr>
              <w:pStyle w:val="afc"/>
              <w:numPr>
                <w:ilvl w:val="0"/>
                <w:numId w:val="47"/>
              </w:numPr>
              <w:overflowPunct/>
              <w:autoSpaceDE/>
              <w:autoSpaceDN/>
              <w:adjustRightInd/>
              <w:spacing w:after="120"/>
              <w:ind w:firstLineChars="0"/>
              <w:textAlignment w:val="auto"/>
              <w:rPr>
                <w:szCs w:val="21"/>
                <w:highlight w:val="green"/>
              </w:rPr>
            </w:pPr>
            <w:r w:rsidRPr="00CF4F42">
              <w:rPr>
                <w:szCs w:val="21"/>
                <w:highlight w:val="green"/>
              </w:rPr>
              <w:t>Not consider dynamic UE capabilitiy.</w:t>
            </w:r>
          </w:p>
          <w:p w:rsidR="005420F3" w:rsidRPr="00524098" w:rsidRDefault="005420F3" w:rsidP="005420F3">
            <w:pPr>
              <w:pStyle w:val="afc"/>
              <w:numPr>
                <w:ilvl w:val="0"/>
                <w:numId w:val="47"/>
              </w:numPr>
              <w:overflowPunct/>
              <w:autoSpaceDE/>
              <w:autoSpaceDN/>
              <w:adjustRightInd/>
              <w:spacing w:after="120"/>
              <w:ind w:firstLineChars="0"/>
              <w:textAlignment w:val="auto"/>
              <w:rPr>
                <w:szCs w:val="21"/>
                <w:highlight w:val="yellow"/>
              </w:rPr>
            </w:pPr>
            <w:r w:rsidRPr="00524098">
              <w:rPr>
                <w:szCs w:val="21"/>
                <w:highlight w:val="yellow"/>
              </w:rPr>
              <w:t>Further discuss the following options:</w:t>
            </w:r>
          </w:p>
          <w:p w:rsidR="005420F3" w:rsidRDefault="005420F3" w:rsidP="005420F3">
            <w:pPr>
              <w:numPr>
                <w:ilvl w:val="2"/>
                <w:numId w:val="21"/>
              </w:numPr>
              <w:spacing w:after="120"/>
              <w:rPr>
                <w:sz w:val="21"/>
                <w:szCs w:val="21"/>
                <w:highlight w:val="yellow"/>
                <w:lang w:eastAsia="zh-CN"/>
              </w:rPr>
            </w:pPr>
            <w:r>
              <w:rPr>
                <w:sz w:val="21"/>
                <w:szCs w:val="21"/>
                <w:highlight w:val="yellow"/>
                <w:lang w:eastAsia="zh-CN"/>
              </w:rPr>
              <w:t xml:space="preserve">Option 1: </w:t>
            </w:r>
            <w:r w:rsidRPr="00480EF5">
              <w:rPr>
                <w:sz w:val="21"/>
                <w:szCs w:val="21"/>
                <w:highlight w:val="yellow"/>
                <w:lang w:eastAsia="zh-CN"/>
              </w:rPr>
              <w:t>Per band pair per BC: U</w:t>
            </w:r>
            <w:r w:rsidR="00943041">
              <w:rPr>
                <w:sz w:val="21"/>
                <w:szCs w:val="21"/>
                <w:highlight w:val="yellow"/>
                <w:lang w:eastAsia="zh-CN"/>
              </w:rPr>
              <w:t>x</w:t>
            </w:r>
            <w:r w:rsidRPr="00480EF5">
              <w:rPr>
                <w:sz w:val="21"/>
                <w:szCs w:val="21"/>
                <w:highlight w:val="yellow"/>
                <w:lang w:eastAsia="zh-CN"/>
              </w:rPr>
              <w:t>E indicates support or not for each band pair within the BC.</w:t>
            </w:r>
            <w:r>
              <w:rPr>
                <w:sz w:val="21"/>
                <w:szCs w:val="21"/>
                <w:highlight w:val="yellow"/>
                <w:lang w:eastAsia="zh-CN"/>
              </w:rPr>
              <w:t xml:space="preserve"> (HW, vivo, Intel, CMCC)</w:t>
            </w:r>
          </w:p>
          <w:p w:rsidR="005420F3" w:rsidRPr="00480EF5" w:rsidRDefault="005420F3" w:rsidP="005420F3">
            <w:pPr>
              <w:numPr>
                <w:ilvl w:val="3"/>
                <w:numId w:val="21"/>
              </w:numPr>
              <w:spacing w:after="120"/>
              <w:rPr>
                <w:sz w:val="21"/>
                <w:szCs w:val="21"/>
                <w:highlight w:val="yellow"/>
                <w:lang w:eastAsia="zh-CN"/>
              </w:rPr>
            </w:pPr>
            <w:r>
              <w:rPr>
                <w:sz w:val="21"/>
                <w:szCs w:val="21"/>
                <w:highlight w:val="yellow"/>
                <w:lang w:eastAsia="zh-CN"/>
              </w:rPr>
              <w:t>Example: for A+B+C, UE report the capabilities for A+B, A+C, B+C separately.</w:t>
            </w:r>
          </w:p>
          <w:p w:rsidR="005420F3" w:rsidRDefault="005420F3" w:rsidP="005420F3">
            <w:pPr>
              <w:numPr>
                <w:ilvl w:val="2"/>
                <w:numId w:val="21"/>
              </w:numPr>
              <w:spacing w:after="120"/>
              <w:rPr>
                <w:sz w:val="21"/>
                <w:szCs w:val="21"/>
                <w:highlight w:val="yellow"/>
                <w:lang w:eastAsia="zh-CN"/>
              </w:rPr>
            </w:pPr>
            <w:r>
              <w:rPr>
                <w:sz w:val="21"/>
                <w:szCs w:val="21"/>
                <w:highlight w:val="yellow"/>
                <w:lang w:eastAsia="zh-CN"/>
              </w:rPr>
              <w:t>Option 2: Per BC: UE report one capability for one</w:t>
            </w:r>
            <w:r w:rsidRPr="00480EF5">
              <w:rPr>
                <w:sz w:val="21"/>
                <w:szCs w:val="21"/>
                <w:highlight w:val="yellow"/>
                <w:lang w:eastAsia="zh-CN"/>
              </w:rPr>
              <w:t xml:space="preserve"> BC.</w:t>
            </w:r>
            <w:r>
              <w:rPr>
                <w:sz w:val="21"/>
                <w:szCs w:val="21"/>
                <w:highlight w:val="yellow"/>
                <w:lang w:eastAsia="zh-CN"/>
              </w:rPr>
              <w:t xml:space="preserve"> (Nokia, E///, ZTE, QC, HW, Apple, Intel, OPPO, CMCC, CATT)</w:t>
            </w:r>
          </w:p>
          <w:p w:rsidR="005420F3" w:rsidRDefault="005420F3" w:rsidP="005420F3">
            <w:pPr>
              <w:numPr>
                <w:ilvl w:val="3"/>
                <w:numId w:val="21"/>
              </w:numPr>
              <w:spacing w:after="120"/>
              <w:rPr>
                <w:sz w:val="21"/>
                <w:szCs w:val="21"/>
                <w:highlight w:val="yellow"/>
                <w:lang w:eastAsia="zh-CN"/>
              </w:rPr>
            </w:pPr>
            <w:r>
              <w:rPr>
                <w:rFonts w:hint="eastAsia"/>
                <w:sz w:val="21"/>
                <w:szCs w:val="21"/>
                <w:highlight w:val="yellow"/>
                <w:lang w:eastAsia="zh-CN"/>
              </w:rPr>
              <w:t>E</w:t>
            </w:r>
            <w:r>
              <w:rPr>
                <w:sz w:val="21"/>
                <w:szCs w:val="21"/>
                <w:highlight w:val="yellow"/>
                <w:lang w:eastAsia="zh-CN"/>
              </w:rPr>
              <w:t xml:space="preserve">xample: for A+B+C, UE report one capability, indicate the support of SSB-less operation for A+B, B+A, </w:t>
            </w:r>
            <w:r>
              <w:rPr>
                <w:rFonts w:hint="eastAsia"/>
                <w:sz w:val="21"/>
                <w:szCs w:val="21"/>
                <w:highlight w:val="yellow"/>
                <w:lang w:eastAsia="zh-CN"/>
              </w:rPr>
              <w:t>A</w:t>
            </w:r>
            <w:r>
              <w:rPr>
                <w:sz w:val="21"/>
                <w:szCs w:val="21"/>
                <w:highlight w:val="yellow"/>
                <w:lang w:eastAsia="zh-CN"/>
              </w:rPr>
              <w:t>+C, C+A, B+C, C+B. [UE can support separate capability for BC A+B.]</w:t>
            </w:r>
          </w:p>
          <w:p w:rsidR="005420F3" w:rsidRPr="00480EF5" w:rsidRDefault="005420F3" w:rsidP="005420F3">
            <w:pPr>
              <w:numPr>
                <w:ilvl w:val="3"/>
                <w:numId w:val="21"/>
              </w:numPr>
              <w:spacing w:after="120"/>
              <w:rPr>
                <w:sz w:val="21"/>
                <w:szCs w:val="21"/>
                <w:highlight w:val="yellow"/>
                <w:lang w:eastAsia="zh-CN"/>
              </w:rPr>
            </w:pPr>
            <w:r>
              <w:rPr>
                <w:rFonts w:hint="eastAsia"/>
                <w:sz w:val="21"/>
                <w:szCs w:val="21"/>
                <w:highlight w:val="yellow"/>
                <w:lang w:eastAsia="zh-CN"/>
              </w:rPr>
              <w:t>O</w:t>
            </w:r>
            <w:r>
              <w:rPr>
                <w:sz w:val="21"/>
                <w:szCs w:val="21"/>
                <w:highlight w:val="yellow"/>
                <w:lang w:eastAsia="zh-CN"/>
              </w:rPr>
              <w:t>ption 2a: UE report one capability for one BC + one separate capability on different uplex modes.</w:t>
            </w:r>
          </w:p>
          <w:p w:rsidR="005420F3" w:rsidRDefault="005420F3" w:rsidP="005420F3">
            <w:pPr>
              <w:numPr>
                <w:ilvl w:val="2"/>
                <w:numId w:val="21"/>
              </w:numPr>
              <w:spacing w:after="120"/>
              <w:rPr>
                <w:sz w:val="21"/>
                <w:szCs w:val="21"/>
                <w:highlight w:val="yellow"/>
                <w:lang w:eastAsia="zh-CN"/>
              </w:rPr>
            </w:pPr>
            <w:r>
              <w:rPr>
                <w:sz w:val="21"/>
                <w:szCs w:val="21"/>
                <w:highlight w:val="yellow"/>
                <w:lang w:eastAsia="zh-CN"/>
              </w:rPr>
              <w:t xml:space="preserve">Option 3: </w:t>
            </w:r>
            <w:r w:rsidRPr="004E45F5">
              <w:rPr>
                <w:sz w:val="21"/>
                <w:szCs w:val="21"/>
                <w:highlight w:val="yellow"/>
                <w:lang w:eastAsia="zh-CN"/>
              </w:rPr>
              <w:t>Per FS (per band per BC): For each band within the BC</w:t>
            </w:r>
            <w:r>
              <w:rPr>
                <w:sz w:val="21"/>
                <w:szCs w:val="21"/>
                <w:highlight w:val="yellow"/>
                <w:lang w:eastAsia="zh-CN"/>
              </w:rPr>
              <w:t>.</w:t>
            </w:r>
            <w:r w:rsidRPr="004E45F5">
              <w:rPr>
                <w:sz w:val="21"/>
                <w:szCs w:val="21"/>
                <w:highlight w:val="yellow"/>
                <w:lang w:eastAsia="zh-CN"/>
              </w:rPr>
              <w:t xml:space="preserve"> UE indicates whether this band can be the reference band (or SSB-less band) when </w:t>
            </w:r>
            <w:r w:rsidRPr="004E45F5">
              <w:rPr>
                <w:b/>
                <w:sz w:val="21"/>
                <w:szCs w:val="21"/>
                <w:highlight w:val="yellow"/>
                <w:lang w:eastAsia="zh-CN"/>
              </w:rPr>
              <w:t xml:space="preserve">any other </w:t>
            </w:r>
            <w:r w:rsidRPr="004E45F5">
              <w:rPr>
                <w:b/>
                <w:sz w:val="21"/>
                <w:szCs w:val="21"/>
                <w:highlight w:val="yellow"/>
                <w:lang w:eastAsia="zh-CN"/>
              </w:rPr>
              <w:lastRenderedPageBreak/>
              <w:t>bands</w:t>
            </w:r>
            <w:r w:rsidRPr="004E45F5">
              <w:rPr>
                <w:sz w:val="21"/>
                <w:szCs w:val="21"/>
                <w:highlight w:val="yellow"/>
                <w:lang w:eastAsia="zh-CN"/>
              </w:rPr>
              <w:t xml:space="preserve"> in the BC as the SSB-less band (</w:t>
            </w:r>
            <w:r>
              <w:rPr>
                <w:sz w:val="21"/>
                <w:szCs w:val="21"/>
                <w:highlight w:val="yellow"/>
                <w:lang w:eastAsia="zh-CN"/>
              </w:rPr>
              <w:t xml:space="preserve">or </w:t>
            </w:r>
            <w:r w:rsidRPr="004E45F5">
              <w:rPr>
                <w:sz w:val="21"/>
                <w:szCs w:val="21"/>
                <w:highlight w:val="yellow"/>
                <w:lang w:eastAsia="zh-CN"/>
              </w:rPr>
              <w:t>reference band).</w:t>
            </w:r>
            <w:r>
              <w:rPr>
                <w:sz w:val="21"/>
                <w:szCs w:val="21"/>
                <w:highlight w:val="yellow"/>
                <w:lang w:eastAsia="zh-CN"/>
              </w:rPr>
              <w:t xml:space="preserve"> (vivo, Apple, ZTE, QC, OPPO)</w:t>
            </w:r>
          </w:p>
          <w:p w:rsidR="005420F3" w:rsidRDefault="005420F3" w:rsidP="00CF1FD4">
            <w:pPr>
              <w:rPr>
                <w:color w:val="0070C0"/>
                <w:szCs w:val="24"/>
                <w:lang w:eastAsia="zh-CN"/>
              </w:rPr>
            </w:pPr>
          </w:p>
        </w:tc>
      </w:tr>
    </w:tbl>
    <w:p w:rsidR="00CF1FD4" w:rsidRDefault="00CF1FD4" w:rsidP="00CF1FD4">
      <w:pPr>
        <w:rPr>
          <w:color w:val="0070C0"/>
          <w:szCs w:val="24"/>
          <w:lang w:eastAsia="zh-CN"/>
        </w:rPr>
      </w:pPr>
    </w:p>
    <w:p w:rsidR="005420F3" w:rsidRDefault="005420F3" w:rsidP="00CF1FD4">
      <w:pPr>
        <w:rPr>
          <w:color w:val="0070C0"/>
          <w:szCs w:val="24"/>
          <w:lang w:eastAsia="zh-CN"/>
        </w:rPr>
      </w:pPr>
      <w:r>
        <w:rPr>
          <w:rFonts w:ascii="Arial" w:hAnsi="Arial" w:cs="Arial"/>
          <w:b/>
          <w:color w:val="C00000"/>
          <w:sz w:val="21"/>
          <w:u w:val="single"/>
        </w:rPr>
        <w:t>Ad hoc</w:t>
      </w:r>
      <w:r w:rsidRPr="005420F3">
        <w:rPr>
          <w:rFonts w:ascii="Arial" w:hAnsi="Arial" w:cs="Arial"/>
          <w:b/>
          <w:color w:val="C00000"/>
          <w:sz w:val="21"/>
          <w:u w:val="single"/>
        </w:rPr>
        <w:t xml:space="preserve"> session</w:t>
      </w:r>
      <w:r>
        <w:rPr>
          <w:rFonts w:ascii="Arial" w:hAnsi="Arial" w:cs="Arial"/>
          <w:b/>
          <w:color w:val="C00000"/>
          <w:sz w:val="21"/>
          <w:u w:val="single"/>
        </w:rPr>
        <w:t xml:space="preserve"> (Wed)</w:t>
      </w:r>
    </w:p>
    <w:p w:rsidR="00CD6DC0" w:rsidRDefault="00CD6DC0" w:rsidP="00CD6DC0">
      <w:pPr>
        <w:rPr>
          <w:color w:val="0070C0"/>
          <w:szCs w:val="24"/>
          <w:lang w:eastAsia="zh-CN"/>
        </w:rPr>
      </w:pPr>
      <w:r>
        <w:rPr>
          <w:color w:val="0070C0"/>
          <w:szCs w:val="24"/>
          <w:lang w:eastAsia="zh-CN"/>
        </w:rPr>
        <w:t>Moderator: Based on the discussion in Monday online session, some candidate options are actually serving the exact same purpose just in different capability design, which is in RAN2 scope. To move forward, companies are invited to align on following technical understanding identified during the discussion.</w:t>
      </w:r>
    </w:p>
    <w:p w:rsidR="00CD6DC0" w:rsidRPr="00855C78" w:rsidRDefault="00CD6DC0" w:rsidP="00CD6DC0">
      <w:pPr>
        <w:pStyle w:val="afc"/>
        <w:numPr>
          <w:ilvl w:val="0"/>
          <w:numId w:val="48"/>
        </w:numPr>
        <w:ind w:firstLineChars="0"/>
        <w:rPr>
          <w:color w:val="0070C0"/>
          <w:szCs w:val="24"/>
          <w:highlight w:val="green"/>
          <w:lang w:eastAsia="zh-CN"/>
        </w:rPr>
      </w:pPr>
      <w:r w:rsidRPr="00855C78">
        <w:rPr>
          <w:b/>
          <w:color w:val="0070C0"/>
          <w:szCs w:val="24"/>
          <w:highlight w:val="green"/>
          <w:lang w:eastAsia="zh-CN"/>
        </w:rPr>
        <w:t>Understanding 1:</w:t>
      </w:r>
      <w:r w:rsidRPr="00855C78">
        <w:rPr>
          <w:color w:val="0070C0"/>
          <w:szCs w:val="24"/>
          <w:highlight w:val="green"/>
          <w:lang w:eastAsia="zh-CN"/>
        </w:rPr>
        <w:t xml:space="preserve"> The UE capability is to indicate whether SSB-less operation can be supported for certain band pair. Specifically, if UE can support SSB-less operation between Band A and Band B, UE can support both (Ref: A + SSB-less: B) and (Ref: B + SSB-less: A)</w:t>
      </w:r>
    </w:p>
    <w:p w:rsidR="00CD6DC0" w:rsidRPr="00855C78" w:rsidRDefault="00CD6DC0" w:rsidP="00CD6DC0">
      <w:pPr>
        <w:pStyle w:val="afc"/>
        <w:numPr>
          <w:ilvl w:val="0"/>
          <w:numId w:val="48"/>
        </w:numPr>
        <w:ind w:firstLineChars="0"/>
        <w:rPr>
          <w:color w:val="0070C0"/>
          <w:szCs w:val="24"/>
          <w:highlight w:val="green"/>
          <w:lang w:eastAsia="zh-CN"/>
        </w:rPr>
      </w:pPr>
      <w:r w:rsidRPr="00855C78">
        <w:rPr>
          <w:b/>
          <w:color w:val="0070C0"/>
          <w:szCs w:val="24"/>
          <w:highlight w:val="green"/>
          <w:lang w:eastAsia="zh-CN"/>
        </w:rPr>
        <w:t>Understanding 2:</w:t>
      </w:r>
      <w:r w:rsidRPr="00855C78">
        <w:rPr>
          <w:color w:val="0070C0"/>
          <w:szCs w:val="24"/>
          <w:highlight w:val="green"/>
          <w:lang w:eastAsia="zh-CN"/>
        </w:rPr>
        <w:t xml:space="preserve"> If UE can support SSB-less operation between Band A and Band B, and UE can support CA combination containing A and B (e.g. A+B+C, A+B+D), then it is natural that UE can support SSB-less operation between A and B under such CA combinations.</w:t>
      </w:r>
    </w:p>
    <w:p w:rsidR="00CD6DC0" w:rsidRPr="00855C78" w:rsidRDefault="00CD6DC0" w:rsidP="00CD6DC0">
      <w:pPr>
        <w:pStyle w:val="afc"/>
        <w:numPr>
          <w:ilvl w:val="1"/>
          <w:numId w:val="48"/>
        </w:numPr>
        <w:ind w:firstLineChars="0"/>
        <w:rPr>
          <w:color w:val="0070C0"/>
          <w:szCs w:val="24"/>
          <w:highlight w:val="green"/>
          <w:lang w:eastAsia="zh-CN"/>
        </w:rPr>
      </w:pPr>
      <w:r w:rsidRPr="00855C78">
        <w:rPr>
          <w:color w:val="0070C0"/>
          <w:szCs w:val="24"/>
          <w:highlight w:val="green"/>
          <w:lang w:eastAsia="zh-CN"/>
        </w:rPr>
        <w:t xml:space="preserve">Example: UE support SSB-less operation between A and B, and UE support CA band combination A+B+C+D, then UE can support SSB-less operation between A and B under CA combination A+B+C+D, where C and D without SSB-less operation. </w:t>
      </w:r>
    </w:p>
    <w:p w:rsidR="00CD6DC0" w:rsidRDefault="00CD6DC0" w:rsidP="00CD6DC0">
      <w:pPr>
        <w:pStyle w:val="afc"/>
        <w:numPr>
          <w:ilvl w:val="0"/>
          <w:numId w:val="48"/>
        </w:numPr>
        <w:ind w:firstLineChars="0"/>
        <w:rPr>
          <w:color w:val="0070C0"/>
          <w:szCs w:val="24"/>
          <w:lang w:eastAsia="zh-CN"/>
        </w:rPr>
      </w:pPr>
      <w:r w:rsidRPr="008A042C">
        <w:rPr>
          <w:b/>
          <w:color w:val="0070C0"/>
          <w:szCs w:val="24"/>
          <w:lang w:eastAsia="zh-CN"/>
        </w:rPr>
        <w:t xml:space="preserve">Two special case </w:t>
      </w:r>
      <w:r w:rsidRPr="003D72A1">
        <w:rPr>
          <w:color w:val="0070C0"/>
          <w:szCs w:val="24"/>
          <w:lang w:eastAsia="zh-CN"/>
        </w:rPr>
        <w:t>are mentioned during the discussion:</w:t>
      </w:r>
    </w:p>
    <w:p w:rsidR="00CD6DC0" w:rsidRDefault="00CD6DC0" w:rsidP="00CD6DC0">
      <w:pPr>
        <w:pStyle w:val="afc"/>
        <w:numPr>
          <w:ilvl w:val="1"/>
          <w:numId w:val="48"/>
        </w:numPr>
        <w:ind w:firstLineChars="0"/>
        <w:rPr>
          <w:color w:val="0070C0"/>
          <w:szCs w:val="24"/>
          <w:lang w:eastAsia="zh-CN"/>
        </w:rPr>
      </w:pPr>
      <w:r>
        <w:rPr>
          <w:color w:val="0070C0"/>
          <w:szCs w:val="24"/>
          <w:lang w:eastAsia="zh-CN"/>
        </w:rPr>
        <w:t xml:space="preserve">Case 1: UE can support </w:t>
      </w:r>
      <w:r w:rsidRPr="00EE54F2">
        <w:rPr>
          <w:color w:val="0070C0"/>
          <w:szCs w:val="24"/>
          <w:lang w:eastAsia="zh-CN"/>
        </w:rPr>
        <w:t xml:space="preserve">SSB-less operation </w:t>
      </w:r>
      <w:r>
        <w:rPr>
          <w:color w:val="0070C0"/>
          <w:szCs w:val="24"/>
          <w:lang w:eastAsia="zh-CN"/>
        </w:rPr>
        <w:t>between AB and BC and AC, but UE may not be able to support them together (e.g. B as reference and A and C as SSB-less at the same time).</w:t>
      </w:r>
    </w:p>
    <w:p w:rsidR="00CD6DC0" w:rsidRPr="008A042C" w:rsidRDefault="00CD6DC0" w:rsidP="00CD6DC0">
      <w:pPr>
        <w:pStyle w:val="afc"/>
        <w:ind w:left="1440" w:firstLineChars="0" w:firstLine="0"/>
        <w:rPr>
          <w:color w:val="0070C0"/>
          <w:szCs w:val="24"/>
          <w:lang w:eastAsia="zh-CN"/>
        </w:rPr>
      </w:pPr>
      <w:r>
        <w:rPr>
          <w:noProof/>
          <w:lang w:val="en-US" w:eastAsia="zh-CN"/>
        </w:rPr>
        <w:drawing>
          <wp:inline distT="0" distB="0" distL="0" distR="0" wp14:anchorId="32362C78" wp14:editId="6354CF1C">
            <wp:extent cx="2001284" cy="89176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4960" cy="906772"/>
                    </a:xfrm>
                    <a:prstGeom prst="rect">
                      <a:avLst/>
                    </a:prstGeom>
                  </pic:spPr>
                </pic:pic>
              </a:graphicData>
            </a:graphic>
          </wp:inline>
        </w:drawing>
      </w:r>
    </w:p>
    <w:p w:rsidR="00CD6DC0" w:rsidRDefault="00CD6DC0" w:rsidP="00CD6DC0">
      <w:pPr>
        <w:pStyle w:val="afc"/>
        <w:numPr>
          <w:ilvl w:val="1"/>
          <w:numId w:val="48"/>
        </w:numPr>
        <w:ind w:firstLineChars="0"/>
        <w:rPr>
          <w:color w:val="0070C0"/>
          <w:szCs w:val="24"/>
          <w:lang w:eastAsia="zh-CN"/>
        </w:rPr>
      </w:pPr>
      <w:r>
        <w:rPr>
          <w:color w:val="0070C0"/>
          <w:szCs w:val="24"/>
          <w:lang w:eastAsia="zh-CN"/>
        </w:rPr>
        <w:t xml:space="preserve">Case 2: UE can support </w:t>
      </w:r>
      <w:r w:rsidRPr="00EE54F2">
        <w:rPr>
          <w:color w:val="0070C0"/>
          <w:szCs w:val="24"/>
          <w:lang w:eastAsia="zh-CN"/>
        </w:rPr>
        <w:t xml:space="preserve">SSB-less operation </w:t>
      </w:r>
      <w:r>
        <w:rPr>
          <w:color w:val="0070C0"/>
          <w:szCs w:val="24"/>
          <w:lang w:eastAsia="zh-CN"/>
        </w:rPr>
        <w:t xml:space="preserve">between AB and BC, but not AC. And UE can support </w:t>
      </w:r>
      <w:r w:rsidR="00FC0DD7">
        <w:rPr>
          <w:color w:val="0070C0"/>
          <w:szCs w:val="24"/>
          <w:lang w:eastAsia="zh-CN"/>
        </w:rPr>
        <w:t>AB and BC together</w:t>
      </w:r>
      <w:r>
        <w:rPr>
          <w:color w:val="0070C0"/>
          <w:szCs w:val="24"/>
          <w:lang w:eastAsia="zh-CN"/>
        </w:rPr>
        <w:t xml:space="preserve"> (i.e. B as reference and A and C as SSB-less at the same time).</w:t>
      </w:r>
    </w:p>
    <w:p w:rsidR="00CD6DC0" w:rsidRDefault="00CD6DC0" w:rsidP="00CD6DC0">
      <w:pPr>
        <w:ind w:left="1440"/>
        <w:rPr>
          <w:color w:val="0070C0"/>
          <w:szCs w:val="24"/>
          <w:lang w:eastAsia="zh-CN"/>
        </w:rPr>
      </w:pPr>
      <w:r>
        <w:rPr>
          <w:noProof/>
          <w:lang w:val="en-US" w:eastAsia="zh-CN"/>
        </w:rPr>
        <w:drawing>
          <wp:inline distT="0" distB="0" distL="0" distR="0" wp14:anchorId="479A4501" wp14:editId="04561D6B">
            <wp:extent cx="2145671" cy="99661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61657" cy="1004035"/>
                    </a:xfrm>
                    <a:prstGeom prst="rect">
                      <a:avLst/>
                    </a:prstGeom>
                  </pic:spPr>
                </pic:pic>
              </a:graphicData>
            </a:graphic>
          </wp:inline>
        </w:drawing>
      </w:r>
    </w:p>
    <w:p w:rsidR="00CD6DC0" w:rsidRPr="00B93F0E" w:rsidRDefault="00CD6DC0" w:rsidP="00CD6DC0">
      <w:pPr>
        <w:pStyle w:val="afc"/>
        <w:numPr>
          <w:ilvl w:val="0"/>
          <w:numId w:val="48"/>
        </w:numPr>
        <w:ind w:firstLineChars="0"/>
        <w:rPr>
          <w:color w:val="0070C0"/>
          <w:szCs w:val="24"/>
          <w:lang w:eastAsia="zh-CN"/>
        </w:rPr>
      </w:pPr>
      <w:r w:rsidRPr="00B93F0E">
        <w:rPr>
          <w:color w:val="0070C0"/>
          <w:szCs w:val="24"/>
          <w:lang w:eastAsia="zh-CN"/>
        </w:rPr>
        <w:t>Option 1 and</w:t>
      </w:r>
      <w:r w:rsidR="00FC0DD7">
        <w:rPr>
          <w:color w:val="0070C0"/>
          <w:szCs w:val="24"/>
          <w:lang w:eastAsia="zh-CN"/>
        </w:rPr>
        <w:t xml:space="preserve"> option</w:t>
      </w:r>
      <w:r w:rsidRPr="00B93F0E">
        <w:rPr>
          <w:color w:val="0070C0"/>
          <w:szCs w:val="24"/>
          <w:lang w:eastAsia="zh-CN"/>
        </w:rPr>
        <w:t xml:space="preserve"> 2 seems cannot differentiate above cases. </w:t>
      </w:r>
      <w:r>
        <w:rPr>
          <w:color w:val="0070C0"/>
          <w:szCs w:val="24"/>
          <w:lang w:eastAsia="zh-CN"/>
        </w:rPr>
        <w:t xml:space="preserve">Thus, the recommended WF is to check whether option 3 can be agreeable. </w:t>
      </w:r>
    </w:p>
    <w:p w:rsidR="00CD6DC0" w:rsidRPr="008A042C" w:rsidRDefault="00CD6DC0" w:rsidP="00CD6DC0">
      <w:pPr>
        <w:ind w:left="1080"/>
        <w:rPr>
          <w:color w:val="0070C0"/>
          <w:szCs w:val="24"/>
          <w:lang w:eastAsia="zh-CN"/>
        </w:rPr>
      </w:pPr>
    </w:p>
    <w:p w:rsidR="00CD6DC0" w:rsidRDefault="00CD6DC0" w:rsidP="00CD6DC0">
      <w:pPr>
        <w:pStyle w:val="afc"/>
        <w:numPr>
          <w:ilvl w:val="2"/>
          <w:numId w:val="48"/>
        </w:numPr>
        <w:ind w:firstLineChars="0"/>
        <w:rPr>
          <w:color w:val="0070C0"/>
          <w:szCs w:val="24"/>
          <w:lang w:eastAsia="zh-CN"/>
        </w:rPr>
      </w:pPr>
      <w:r>
        <w:rPr>
          <w:color w:val="0070C0"/>
          <w:szCs w:val="24"/>
          <w:lang w:eastAsia="zh-CN"/>
        </w:rPr>
        <w:t>Option 3 (per FS):</w:t>
      </w:r>
    </w:p>
    <w:p w:rsidR="00CD6DC0" w:rsidRPr="004D2EE0" w:rsidRDefault="00CD6DC0" w:rsidP="00CD6DC0">
      <w:pPr>
        <w:pStyle w:val="afc"/>
        <w:numPr>
          <w:ilvl w:val="3"/>
          <w:numId w:val="48"/>
        </w:numPr>
        <w:ind w:firstLineChars="0"/>
        <w:rPr>
          <w:sz w:val="21"/>
          <w:szCs w:val="21"/>
          <w:lang w:eastAsia="zh-CN"/>
        </w:rPr>
      </w:pPr>
      <w:r w:rsidRPr="004D2EE0">
        <w:rPr>
          <w:sz w:val="21"/>
          <w:szCs w:val="21"/>
          <w:lang w:eastAsia="zh-CN"/>
        </w:rPr>
        <w:t xml:space="preserve">For each band within the BC. UE indicates </w:t>
      </w:r>
      <w:r w:rsidR="00855C78">
        <w:rPr>
          <w:sz w:val="21"/>
          <w:szCs w:val="21"/>
          <w:lang w:eastAsia="zh-CN"/>
        </w:rPr>
        <w:t xml:space="preserve">if it supports the BC under the condition that </w:t>
      </w:r>
      <w:r w:rsidRPr="004D2EE0">
        <w:rPr>
          <w:sz w:val="21"/>
          <w:szCs w:val="21"/>
          <w:lang w:eastAsia="zh-CN"/>
        </w:rPr>
        <w:t xml:space="preserve">this band </w:t>
      </w:r>
      <w:r w:rsidR="00855C78">
        <w:rPr>
          <w:sz w:val="21"/>
          <w:szCs w:val="21"/>
          <w:lang w:eastAsia="zh-CN"/>
        </w:rPr>
        <w:t>is</w:t>
      </w:r>
      <w:r w:rsidRPr="004D2EE0">
        <w:rPr>
          <w:sz w:val="21"/>
          <w:szCs w:val="21"/>
          <w:lang w:eastAsia="zh-CN"/>
        </w:rPr>
        <w:t xml:space="preserve"> the reference band </w:t>
      </w:r>
      <w:r w:rsidRPr="00855C78">
        <w:rPr>
          <w:strike/>
          <w:sz w:val="21"/>
          <w:szCs w:val="21"/>
          <w:lang w:eastAsia="zh-CN"/>
        </w:rPr>
        <w:t>(or SSB-less band)</w:t>
      </w:r>
      <w:r w:rsidRPr="004D2EE0">
        <w:rPr>
          <w:sz w:val="21"/>
          <w:szCs w:val="21"/>
          <w:lang w:eastAsia="zh-CN"/>
        </w:rPr>
        <w:t xml:space="preserve"> when any other bands in the BC as the SSB-less band </w:t>
      </w:r>
      <w:r w:rsidRPr="00855C78">
        <w:rPr>
          <w:strike/>
          <w:sz w:val="21"/>
          <w:szCs w:val="21"/>
          <w:lang w:eastAsia="zh-CN"/>
        </w:rPr>
        <w:t>(or reference band).</w:t>
      </w:r>
      <w:r w:rsidRPr="004D2EE0">
        <w:rPr>
          <w:sz w:val="21"/>
          <w:szCs w:val="21"/>
          <w:lang w:eastAsia="zh-CN"/>
        </w:rPr>
        <w:t xml:space="preserve">  </w:t>
      </w:r>
    </w:p>
    <w:p w:rsidR="00CD6DC0" w:rsidRDefault="00CD6DC0" w:rsidP="00CD6DC0">
      <w:pPr>
        <w:pStyle w:val="afc"/>
        <w:numPr>
          <w:ilvl w:val="4"/>
          <w:numId w:val="48"/>
        </w:numPr>
        <w:ind w:firstLineChars="0"/>
        <w:rPr>
          <w:sz w:val="21"/>
          <w:szCs w:val="21"/>
          <w:highlight w:val="yellow"/>
          <w:lang w:eastAsia="zh-CN"/>
        </w:rPr>
      </w:pPr>
      <w:r>
        <w:rPr>
          <w:sz w:val="21"/>
          <w:szCs w:val="21"/>
          <w:highlight w:val="yellow"/>
          <w:lang w:eastAsia="zh-CN"/>
        </w:rPr>
        <w:t xml:space="preserve">Note: If UE indicate “support” for this band, it means other bands within in the BC can </w:t>
      </w:r>
      <w:r w:rsidR="00855C78">
        <w:rPr>
          <w:sz w:val="21"/>
          <w:szCs w:val="21"/>
          <w:highlight w:val="yellow"/>
          <w:lang w:eastAsia="zh-CN"/>
        </w:rPr>
        <w:t>configured with</w:t>
      </w:r>
      <w:r>
        <w:rPr>
          <w:sz w:val="21"/>
          <w:szCs w:val="21"/>
          <w:highlight w:val="yellow"/>
          <w:lang w:eastAsia="zh-CN"/>
        </w:rPr>
        <w:t xml:space="preserve"> SSB-less bands at the same time. Otherwise, UE shall not indicate “support” for this band.</w:t>
      </w:r>
    </w:p>
    <w:p w:rsidR="00855C78" w:rsidRDefault="00855C78" w:rsidP="00855C78">
      <w:pPr>
        <w:pStyle w:val="afc"/>
        <w:numPr>
          <w:ilvl w:val="5"/>
          <w:numId w:val="48"/>
        </w:numPr>
        <w:ind w:firstLineChars="0"/>
        <w:rPr>
          <w:sz w:val="21"/>
          <w:szCs w:val="21"/>
          <w:highlight w:val="yellow"/>
          <w:lang w:eastAsia="zh-CN"/>
        </w:rPr>
      </w:pPr>
      <w:r>
        <w:rPr>
          <w:sz w:val="21"/>
          <w:szCs w:val="21"/>
          <w:highlight w:val="yellow"/>
          <w:lang w:eastAsia="zh-CN"/>
        </w:rPr>
        <w:lastRenderedPageBreak/>
        <w:t>Whether and how to define requirements for multiple SSB-less SCell activation will be FFS in RAN4 requirements discussion.</w:t>
      </w:r>
    </w:p>
    <w:p w:rsidR="00CD6DC0" w:rsidRDefault="00855C78" w:rsidP="00855C78">
      <w:pPr>
        <w:ind w:left="284"/>
        <w:rPr>
          <w:szCs w:val="24"/>
          <w:lang w:eastAsia="zh-CN"/>
        </w:rPr>
      </w:pPr>
      <w:r>
        <w:rPr>
          <w:szCs w:val="24"/>
          <w:lang w:eastAsia="zh-CN"/>
        </w:rPr>
        <w:t>Oppo: Start with option 3.</w:t>
      </w:r>
    </w:p>
    <w:p w:rsidR="00855C78" w:rsidRDefault="00855C78" w:rsidP="00855C78">
      <w:pPr>
        <w:ind w:left="284"/>
        <w:rPr>
          <w:szCs w:val="24"/>
          <w:lang w:eastAsia="zh-CN"/>
        </w:rPr>
      </w:pPr>
      <w:r>
        <w:rPr>
          <w:szCs w:val="24"/>
          <w:lang w:eastAsia="zh-CN"/>
        </w:rPr>
        <w:t>Ericsson: Remove the () in option 3.</w:t>
      </w:r>
    </w:p>
    <w:p w:rsidR="00855C78" w:rsidRDefault="00855C78" w:rsidP="00855C78">
      <w:pPr>
        <w:ind w:left="284"/>
        <w:rPr>
          <w:szCs w:val="24"/>
          <w:lang w:eastAsia="zh-CN"/>
        </w:rPr>
      </w:pPr>
      <w:r>
        <w:rPr>
          <w:szCs w:val="24"/>
          <w:lang w:eastAsia="zh-CN"/>
        </w:rPr>
        <w:t>Nokia: update the wording.</w:t>
      </w:r>
    </w:p>
    <w:p w:rsidR="00855C78" w:rsidRDefault="00855C78" w:rsidP="00855C78">
      <w:pPr>
        <w:ind w:left="284"/>
        <w:rPr>
          <w:szCs w:val="24"/>
          <w:lang w:eastAsia="zh-CN"/>
        </w:rPr>
      </w:pPr>
      <w:r>
        <w:rPr>
          <w:szCs w:val="24"/>
          <w:lang w:eastAsia="zh-CN"/>
        </w:rPr>
        <w:t>QC: Fine with the 1</w:t>
      </w:r>
      <w:r w:rsidRPr="00855C78">
        <w:rPr>
          <w:szCs w:val="24"/>
          <w:vertAlign w:val="superscript"/>
          <w:lang w:eastAsia="zh-CN"/>
        </w:rPr>
        <w:t>st</w:t>
      </w:r>
      <w:r>
        <w:rPr>
          <w:szCs w:val="24"/>
          <w:lang w:eastAsia="zh-CN"/>
        </w:rPr>
        <w:t xml:space="preserve"> bullet. Note doesn't mean multiple SSB-less SCells are activated at the same time.</w:t>
      </w:r>
    </w:p>
    <w:p w:rsidR="00855C78" w:rsidRDefault="00855C78" w:rsidP="00855C78">
      <w:pPr>
        <w:ind w:left="284"/>
        <w:rPr>
          <w:szCs w:val="24"/>
          <w:lang w:eastAsia="zh-CN"/>
        </w:rPr>
      </w:pPr>
      <w:r>
        <w:rPr>
          <w:szCs w:val="24"/>
          <w:lang w:eastAsia="zh-CN"/>
        </w:rPr>
        <w:t xml:space="preserve">Vivo: </w:t>
      </w:r>
      <w:r w:rsidR="009B4160">
        <w:rPr>
          <w:szCs w:val="24"/>
          <w:lang w:eastAsia="zh-CN"/>
        </w:rPr>
        <w:t>Need to check whether all cases are covered.</w:t>
      </w:r>
    </w:p>
    <w:p w:rsidR="00735AD0" w:rsidRPr="00735AD0" w:rsidRDefault="009B4160" w:rsidP="00735AD0">
      <w:pPr>
        <w:ind w:left="284"/>
        <w:rPr>
          <w:szCs w:val="24"/>
          <w:lang w:eastAsia="zh-CN"/>
        </w:rPr>
      </w:pPr>
      <w:r>
        <w:rPr>
          <w:szCs w:val="24"/>
          <w:lang w:eastAsia="zh-CN"/>
        </w:rPr>
        <w:t xml:space="preserve">Ericsson: OK with option 3. </w:t>
      </w:r>
    </w:p>
    <w:p w:rsidR="00855C78" w:rsidRPr="00855C78" w:rsidRDefault="00855C78" w:rsidP="00855C78">
      <w:pPr>
        <w:ind w:left="284"/>
        <w:rPr>
          <w:szCs w:val="24"/>
          <w:lang w:eastAsia="zh-CN"/>
        </w:rPr>
      </w:pPr>
    </w:p>
    <w:p w:rsidR="00CD6DC0" w:rsidRPr="004D2EE0" w:rsidRDefault="00CD6DC0" w:rsidP="00FC0DD7">
      <w:pPr>
        <w:pStyle w:val="afc"/>
        <w:numPr>
          <w:ilvl w:val="0"/>
          <w:numId w:val="48"/>
        </w:numPr>
        <w:ind w:firstLineChars="0"/>
        <w:rPr>
          <w:color w:val="0070C0"/>
          <w:szCs w:val="24"/>
          <w:lang w:eastAsia="zh-CN"/>
        </w:rPr>
      </w:pPr>
      <w:r w:rsidRPr="004D2EE0">
        <w:rPr>
          <w:color w:val="0070C0"/>
          <w:szCs w:val="24"/>
          <w:lang w:eastAsia="zh-CN"/>
        </w:rPr>
        <w:t>Example:</w:t>
      </w:r>
    </w:p>
    <w:p w:rsidR="00CD6DC0" w:rsidRDefault="00CD6DC0" w:rsidP="00CD6DC0">
      <w:pPr>
        <w:pStyle w:val="afc"/>
        <w:numPr>
          <w:ilvl w:val="3"/>
          <w:numId w:val="48"/>
        </w:numPr>
        <w:ind w:left="928" w:firstLineChars="0"/>
        <w:rPr>
          <w:sz w:val="21"/>
          <w:szCs w:val="21"/>
          <w:lang w:eastAsia="zh-CN"/>
        </w:rPr>
      </w:pPr>
      <w:r w:rsidRPr="00EA7F10">
        <w:rPr>
          <w:sz w:val="21"/>
          <w:szCs w:val="21"/>
          <w:lang w:eastAsia="zh-CN"/>
        </w:rPr>
        <w:t xml:space="preserve">For case 1: </w:t>
      </w:r>
    </w:p>
    <w:p w:rsidR="00CD6DC0" w:rsidRPr="00EA7F10" w:rsidRDefault="00CD6DC0" w:rsidP="00CD6DC0">
      <w:pPr>
        <w:pStyle w:val="afc"/>
        <w:ind w:left="928" w:firstLineChars="0" w:firstLine="0"/>
        <w:rPr>
          <w:sz w:val="21"/>
          <w:szCs w:val="21"/>
          <w:lang w:eastAsia="zh-CN"/>
        </w:rPr>
      </w:pPr>
      <w:r>
        <w:rPr>
          <w:noProof/>
          <w:lang w:val="en-US" w:eastAsia="zh-CN"/>
        </w:rPr>
        <w:drawing>
          <wp:inline distT="0" distB="0" distL="0" distR="0" wp14:anchorId="4BD9C0AA" wp14:editId="7BC11EFC">
            <wp:extent cx="1470751" cy="665430"/>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1284" cy="688293"/>
                    </a:xfrm>
                    <a:prstGeom prst="rect">
                      <a:avLst/>
                    </a:prstGeom>
                  </pic:spPr>
                </pic:pic>
              </a:graphicData>
            </a:graphic>
          </wp:inline>
        </w:drawing>
      </w:r>
    </w:p>
    <w:p w:rsidR="00CD6DC0" w:rsidRPr="00C849DB" w:rsidRDefault="00CD6DC0" w:rsidP="00CD6DC0">
      <w:pPr>
        <w:pStyle w:val="afc"/>
        <w:numPr>
          <w:ilvl w:val="4"/>
          <w:numId w:val="48"/>
        </w:numPr>
        <w:spacing w:after="0"/>
        <w:ind w:left="1288" w:firstLineChars="0"/>
        <w:rPr>
          <w:szCs w:val="24"/>
          <w:lang w:eastAsia="zh-CN"/>
        </w:rPr>
      </w:pPr>
      <w:r>
        <w:rPr>
          <w:sz w:val="21"/>
          <w:szCs w:val="21"/>
          <w:lang w:eastAsia="zh-CN"/>
        </w:rPr>
        <w:t xml:space="preserve">For FS </w:t>
      </w:r>
      <w:r w:rsidRPr="00C849DB">
        <w:rPr>
          <w:sz w:val="21"/>
          <w:szCs w:val="21"/>
          <w:lang w:eastAsia="zh-CN"/>
        </w:rPr>
        <w:t xml:space="preserve">  under ABC</w:t>
      </w:r>
    </w:p>
    <w:p w:rsidR="00CD6DC0" w:rsidRDefault="00CD6DC0" w:rsidP="00CD6DC0">
      <w:pPr>
        <w:pStyle w:val="afc"/>
        <w:numPr>
          <w:ilvl w:val="5"/>
          <w:numId w:val="48"/>
        </w:numPr>
        <w:spacing w:after="0"/>
        <w:ind w:left="2008" w:firstLineChars="0"/>
        <w:rPr>
          <w:szCs w:val="24"/>
          <w:lang w:eastAsia="zh-CN"/>
        </w:rPr>
      </w:pPr>
      <w:r w:rsidRPr="00C849DB">
        <w:rPr>
          <w:szCs w:val="24"/>
          <w:lang w:eastAsia="zh-CN"/>
        </w:rPr>
        <w:t xml:space="preserve">A: </w:t>
      </w:r>
      <w:r w:rsidRPr="00FC0DD7">
        <w:rPr>
          <w:b/>
          <w:szCs w:val="24"/>
          <w:lang w:eastAsia="zh-CN"/>
        </w:rPr>
        <w:t>Support</w:t>
      </w:r>
    </w:p>
    <w:p w:rsidR="00CD6DC0" w:rsidRPr="00C849DB" w:rsidRDefault="00CD6DC0" w:rsidP="00CD6DC0">
      <w:pPr>
        <w:pStyle w:val="afc"/>
        <w:numPr>
          <w:ilvl w:val="6"/>
          <w:numId w:val="48"/>
        </w:numPr>
        <w:spacing w:after="0"/>
        <w:ind w:left="2728" w:firstLineChars="0"/>
        <w:rPr>
          <w:szCs w:val="24"/>
          <w:lang w:eastAsia="zh-CN"/>
        </w:rPr>
      </w:pPr>
      <w:r>
        <w:rPr>
          <w:szCs w:val="24"/>
          <w:lang w:eastAsia="zh-CN"/>
        </w:rPr>
        <w:t>Support m</w:t>
      </w:r>
      <w:r w:rsidRPr="00C849DB">
        <w:rPr>
          <w:szCs w:val="24"/>
          <w:lang w:eastAsia="zh-CN"/>
        </w:rPr>
        <w:t>eans UE support:</w:t>
      </w:r>
    </w:p>
    <w:p w:rsidR="00CD6DC0" w:rsidRPr="00C849DB" w:rsidRDefault="00CD6DC0" w:rsidP="00CD6DC0">
      <w:pPr>
        <w:pStyle w:val="afc"/>
        <w:numPr>
          <w:ilvl w:val="7"/>
          <w:numId w:val="48"/>
        </w:numPr>
        <w:spacing w:after="0"/>
        <w:ind w:left="3448" w:firstLineChars="0"/>
        <w:rPr>
          <w:szCs w:val="24"/>
          <w:lang w:eastAsia="zh-CN"/>
        </w:rPr>
      </w:pPr>
      <w:r>
        <w:rPr>
          <w:szCs w:val="24"/>
          <w:lang w:eastAsia="zh-CN"/>
        </w:rPr>
        <w:t>A+C</w:t>
      </w:r>
    </w:p>
    <w:p w:rsidR="00CD6DC0" w:rsidRPr="00C849DB" w:rsidRDefault="00CD6DC0" w:rsidP="00CD6DC0">
      <w:pPr>
        <w:pStyle w:val="afc"/>
        <w:numPr>
          <w:ilvl w:val="7"/>
          <w:numId w:val="48"/>
        </w:numPr>
        <w:spacing w:after="0"/>
        <w:ind w:left="3448" w:firstLineChars="0"/>
        <w:rPr>
          <w:szCs w:val="24"/>
          <w:lang w:eastAsia="zh-CN"/>
        </w:rPr>
      </w:pPr>
      <w:r>
        <w:rPr>
          <w:szCs w:val="24"/>
          <w:lang w:eastAsia="zh-CN"/>
        </w:rPr>
        <w:t>A+B</w:t>
      </w:r>
    </w:p>
    <w:p w:rsidR="00CD6DC0" w:rsidRPr="00C849DB" w:rsidRDefault="00CD6DC0" w:rsidP="00CD6DC0">
      <w:pPr>
        <w:pStyle w:val="afc"/>
        <w:numPr>
          <w:ilvl w:val="7"/>
          <w:numId w:val="48"/>
        </w:numPr>
        <w:spacing w:after="0"/>
        <w:ind w:left="3448" w:firstLineChars="0"/>
        <w:rPr>
          <w:szCs w:val="24"/>
          <w:lang w:eastAsia="zh-CN"/>
        </w:rPr>
      </w:pPr>
      <w:r>
        <w:rPr>
          <w:szCs w:val="24"/>
          <w:lang w:eastAsia="zh-CN"/>
        </w:rPr>
        <w:t xml:space="preserve">A+BC (Ref: </w:t>
      </w:r>
      <w:r w:rsidRPr="00341850">
        <w:rPr>
          <w:sz w:val="21"/>
          <w:szCs w:val="21"/>
          <w:lang w:eastAsia="zh-CN"/>
        </w:rPr>
        <w:t>A+SSB-less B and C</w:t>
      </w:r>
      <w:r>
        <w:rPr>
          <w:szCs w:val="24"/>
          <w:lang w:eastAsia="zh-CN"/>
        </w:rPr>
        <w:t>)</w:t>
      </w:r>
    </w:p>
    <w:p w:rsidR="00CD6DC0" w:rsidRPr="00C849DB" w:rsidRDefault="00CD6DC0" w:rsidP="00CD6DC0">
      <w:pPr>
        <w:pStyle w:val="afc"/>
        <w:spacing w:after="0"/>
        <w:ind w:left="2728" w:firstLineChars="0" w:firstLine="0"/>
        <w:rPr>
          <w:szCs w:val="24"/>
          <w:lang w:eastAsia="zh-CN"/>
        </w:rPr>
      </w:pPr>
      <w:r w:rsidRPr="00C849DB">
        <w:rPr>
          <w:szCs w:val="24"/>
          <w:lang w:eastAsia="zh-CN"/>
        </w:rPr>
        <w:t xml:space="preserve"> </w:t>
      </w:r>
    </w:p>
    <w:p w:rsidR="00CD6DC0" w:rsidRPr="00C849DB" w:rsidRDefault="00CD6DC0" w:rsidP="00CD6DC0">
      <w:pPr>
        <w:pStyle w:val="afc"/>
        <w:numPr>
          <w:ilvl w:val="5"/>
          <w:numId w:val="48"/>
        </w:numPr>
        <w:spacing w:after="0"/>
        <w:ind w:left="2008" w:firstLineChars="0"/>
        <w:rPr>
          <w:szCs w:val="24"/>
          <w:lang w:eastAsia="zh-CN"/>
        </w:rPr>
      </w:pPr>
      <w:r w:rsidRPr="00C849DB">
        <w:rPr>
          <w:szCs w:val="24"/>
          <w:lang w:eastAsia="zh-CN"/>
        </w:rPr>
        <w:t xml:space="preserve">B: </w:t>
      </w:r>
      <w:r w:rsidRPr="00FC0DD7">
        <w:rPr>
          <w:b/>
          <w:szCs w:val="24"/>
          <w:lang w:eastAsia="zh-CN"/>
        </w:rPr>
        <w:t>Not Support</w:t>
      </w:r>
      <w:r>
        <w:rPr>
          <w:szCs w:val="24"/>
          <w:lang w:eastAsia="zh-CN"/>
        </w:rPr>
        <w:t xml:space="preserve"> (because UE cannot support A and C as SSB-less Cell at the same time)</w:t>
      </w:r>
    </w:p>
    <w:p w:rsidR="00CD6DC0" w:rsidRPr="00C849DB" w:rsidRDefault="00CD6DC0" w:rsidP="00CD6DC0">
      <w:pPr>
        <w:pStyle w:val="afc"/>
        <w:numPr>
          <w:ilvl w:val="5"/>
          <w:numId w:val="48"/>
        </w:numPr>
        <w:spacing w:after="0"/>
        <w:ind w:left="2008" w:firstLineChars="0"/>
        <w:rPr>
          <w:szCs w:val="24"/>
          <w:lang w:eastAsia="zh-CN"/>
        </w:rPr>
      </w:pPr>
      <w:r w:rsidRPr="00C849DB">
        <w:rPr>
          <w:szCs w:val="24"/>
          <w:lang w:eastAsia="zh-CN"/>
        </w:rPr>
        <w:t xml:space="preserve">C: </w:t>
      </w:r>
      <w:r w:rsidRPr="00FC0DD7">
        <w:rPr>
          <w:b/>
          <w:szCs w:val="24"/>
          <w:lang w:eastAsia="zh-CN"/>
        </w:rPr>
        <w:t>Support</w:t>
      </w:r>
      <w:r w:rsidRPr="00C849DB">
        <w:rPr>
          <w:szCs w:val="24"/>
          <w:lang w:eastAsia="zh-CN"/>
        </w:rPr>
        <w:t>:</w:t>
      </w:r>
    </w:p>
    <w:p w:rsidR="00CD6DC0" w:rsidRPr="00C849DB" w:rsidRDefault="00CD6DC0" w:rsidP="00CD6DC0">
      <w:pPr>
        <w:pStyle w:val="afc"/>
        <w:numPr>
          <w:ilvl w:val="6"/>
          <w:numId w:val="48"/>
        </w:numPr>
        <w:spacing w:after="0"/>
        <w:ind w:left="2728" w:firstLineChars="0"/>
        <w:rPr>
          <w:szCs w:val="24"/>
          <w:lang w:eastAsia="zh-CN"/>
        </w:rPr>
      </w:pPr>
      <w:r>
        <w:rPr>
          <w:szCs w:val="24"/>
          <w:lang w:eastAsia="zh-CN"/>
        </w:rPr>
        <w:t>Support m</w:t>
      </w:r>
      <w:r w:rsidRPr="00C849DB">
        <w:rPr>
          <w:szCs w:val="24"/>
          <w:lang w:eastAsia="zh-CN"/>
        </w:rPr>
        <w:t>eans UE support:</w:t>
      </w:r>
    </w:p>
    <w:p w:rsidR="00CD6DC0" w:rsidRPr="00C849DB" w:rsidRDefault="00CD6DC0" w:rsidP="00CD6DC0">
      <w:pPr>
        <w:pStyle w:val="afc"/>
        <w:numPr>
          <w:ilvl w:val="7"/>
          <w:numId w:val="48"/>
        </w:numPr>
        <w:spacing w:after="0"/>
        <w:ind w:left="3448" w:firstLineChars="0"/>
        <w:rPr>
          <w:szCs w:val="24"/>
          <w:lang w:eastAsia="zh-CN"/>
        </w:rPr>
      </w:pPr>
      <w:r>
        <w:rPr>
          <w:szCs w:val="24"/>
          <w:lang w:eastAsia="zh-CN"/>
        </w:rPr>
        <w:t>C+B</w:t>
      </w:r>
    </w:p>
    <w:p w:rsidR="00CD6DC0" w:rsidRPr="00C849DB" w:rsidRDefault="00CD6DC0" w:rsidP="00CD6DC0">
      <w:pPr>
        <w:pStyle w:val="afc"/>
        <w:numPr>
          <w:ilvl w:val="7"/>
          <w:numId w:val="48"/>
        </w:numPr>
        <w:spacing w:after="0"/>
        <w:ind w:left="3448" w:firstLineChars="0"/>
        <w:rPr>
          <w:szCs w:val="24"/>
          <w:lang w:eastAsia="zh-CN"/>
        </w:rPr>
      </w:pPr>
      <w:r>
        <w:rPr>
          <w:szCs w:val="24"/>
          <w:lang w:eastAsia="zh-CN"/>
        </w:rPr>
        <w:t>C+A</w:t>
      </w:r>
    </w:p>
    <w:p w:rsidR="00CD6DC0" w:rsidRPr="00C849DB" w:rsidRDefault="00CD6DC0" w:rsidP="00CD6DC0">
      <w:pPr>
        <w:pStyle w:val="afc"/>
        <w:numPr>
          <w:ilvl w:val="7"/>
          <w:numId w:val="48"/>
        </w:numPr>
        <w:spacing w:after="0"/>
        <w:ind w:left="3448" w:firstLineChars="0"/>
        <w:rPr>
          <w:szCs w:val="24"/>
          <w:lang w:eastAsia="zh-CN"/>
        </w:rPr>
      </w:pPr>
      <w:r>
        <w:rPr>
          <w:szCs w:val="24"/>
          <w:lang w:eastAsia="zh-CN"/>
        </w:rPr>
        <w:t xml:space="preserve">C+AB (Ref: </w:t>
      </w:r>
      <w:r>
        <w:rPr>
          <w:sz w:val="21"/>
          <w:szCs w:val="21"/>
          <w:lang w:eastAsia="zh-CN"/>
        </w:rPr>
        <w:t>C</w:t>
      </w:r>
      <w:r w:rsidRPr="00341850">
        <w:rPr>
          <w:sz w:val="21"/>
          <w:szCs w:val="21"/>
          <w:lang w:eastAsia="zh-CN"/>
        </w:rPr>
        <w:t xml:space="preserve">+SSB-less </w:t>
      </w:r>
      <w:r>
        <w:rPr>
          <w:sz w:val="21"/>
          <w:szCs w:val="21"/>
          <w:lang w:eastAsia="zh-CN"/>
        </w:rPr>
        <w:t>A</w:t>
      </w:r>
      <w:r w:rsidRPr="00341850">
        <w:rPr>
          <w:sz w:val="21"/>
          <w:szCs w:val="21"/>
          <w:lang w:eastAsia="zh-CN"/>
        </w:rPr>
        <w:t xml:space="preserve"> and </w:t>
      </w:r>
      <w:r>
        <w:rPr>
          <w:sz w:val="21"/>
          <w:szCs w:val="21"/>
          <w:lang w:eastAsia="zh-CN"/>
        </w:rPr>
        <w:t>B</w:t>
      </w:r>
      <w:r>
        <w:rPr>
          <w:szCs w:val="24"/>
          <w:lang w:eastAsia="zh-CN"/>
        </w:rPr>
        <w:t>)</w:t>
      </w:r>
    </w:p>
    <w:p w:rsidR="00CD6DC0" w:rsidRDefault="00CD6DC0" w:rsidP="00CD6DC0">
      <w:pPr>
        <w:pStyle w:val="afc"/>
        <w:ind w:left="928" w:firstLineChars="0" w:firstLine="0"/>
        <w:rPr>
          <w:szCs w:val="24"/>
          <w:lang w:eastAsia="zh-CN"/>
        </w:rPr>
      </w:pPr>
    </w:p>
    <w:p w:rsidR="00CD6DC0" w:rsidRDefault="00CD6DC0" w:rsidP="00CD6DC0">
      <w:pPr>
        <w:pStyle w:val="afc"/>
        <w:numPr>
          <w:ilvl w:val="3"/>
          <w:numId w:val="48"/>
        </w:numPr>
        <w:ind w:left="928" w:firstLineChars="0"/>
        <w:rPr>
          <w:szCs w:val="24"/>
          <w:lang w:eastAsia="zh-CN"/>
        </w:rPr>
      </w:pPr>
      <w:r>
        <w:rPr>
          <w:szCs w:val="24"/>
          <w:lang w:eastAsia="zh-CN"/>
        </w:rPr>
        <w:t xml:space="preserve">For case 2: </w:t>
      </w:r>
    </w:p>
    <w:p w:rsidR="00CD6DC0" w:rsidRPr="00EA7F10" w:rsidRDefault="00CD6DC0" w:rsidP="00CD6DC0">
      <w:pPr>
        <w:pStyle w:val="afc"/>
        <w:ind w:left="928" w:firstLineChars="0" w:firstLine="0"/>
        <w:rPr>
          <w:szCs w:val="24"/>
          <w:lang w:eastAsia="zh-CN"/>
        </w:rPr>
      </w:pPr>
      <w:r>
        <w:rPr>
          <w:noProof/>
          <w:lang w:val="en-US" w:eastAsia="zh-CN"/>
        </w:rPr>
        <w:drawing>
          <wp:inline distT="0" distB="0" distL="0" distR="0" wp14:anchorId="76B3547B" wp14:editId="58BCDEE1">
            <wp:extent cx="1273848" cy="59167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10774" cy="608821"/>
                    </a:xfrm>
                    <a:prstGeom prst="rect">
                      <a:avLst/>
                    </a:prstGeom>
                  </pic:spPr>
                </pic:pic>
              </a:graphicData>
            </a:graphic>
          </wp:inline>
        </w:drawing>
      </w:r>
    </w:p>
    <w:p w:rsidR="00CD6DC0" w:rsidRPr="00C849DB" w:rsidRDefault="00CD6DC0" w:rsidP="00CD6DC0">
      <w:pPr>
        <w:pStyle w:val="afc"/>
        <w:numPr>
          <w:ilvl w:val="4"/>
          <w:numId w:val="48"/>
        </w:numPr>
        <w:spacing w:after="0"/>
        <w:ind w:left="1648" w:firstLineChars="0"/>
        <w:rPr>
          <w:szCs w:val="24"/>
          <w:lang w:eastAsia="zh-CN"/>
        </w:rPr>
      </w:pPr>
      <w:r>
        <w:rPr>
          <w:sz w:val="21"/>
          <w:szCs w:val="21"/>
          <w:lang w:eastAsia="zh-CN"/>
        </w:rPr>
        <w:t xml:space="preserve">For FS </w:t>
      </w:r>
      <w:r w:rsidRPr="00C849DB">
        <w:rPr>
          <w:sz w:val="21"/>
          <w:szCs w:val="21"/>
          <w:lang w:eastAsia="zh-CN"/>
        </w:rPr>
        <w:t xml:space="preserve">  under ABC</w:t>
      </w:r>
    </w:p>
    <w:p w:rsidR="00CD6DC0" w:rsidRPr="00C849DB" w:rsidRDefault="00CD6DC0" w:rsidP="00CD6DC0">
      <w:pPr>
        <w:pStyle w:val="afc"/>
        <w:numPr>
          <w:ilvl w:val="5"/>
          <w:numId w:val="48"/>
        </w:numPr>
        <w:spacing w:after="0"/>
        <w:ind w:left="2368" w:firstLineChars="0"/>
        <w:rPr>
          <w:szCs w:val="24"/>
          <w:lang w:eastAsia="zh-CN"/>
        </w:rPr>
      </w:pPr>
      <w:r w:rsidRPr="00C849DB">
        <w:rPr>
          <w:szCs w:val="24"/>
          <w:lang w:eastAsia="zh-CN"/>
        </w:rPr>
        <w:t xml:space="preserve">A: </w:t>
      </w:r>
      <w:r w:rsidRPr="00FC0DD7">
        <w:rPr>
          <w:b/>
          <w:szCs w:val="24"/>
          <w:lang w:eastAsia="zh-CN"/>
        </w:rPr>
        <w:t>Not support</w:t>
      </w:r>
      <w:r w:rsidRPr="00C849DB">
        <w:rPr>
          <w:szCs w:val="24"/>
          <w:lang w:eastAsia="zh-CN"/>
        </w:rPr>
        <w:t xml:space="preserve"> </w:t>
      </w:r>
      <w:r>
        <w:rPr>
          <w:szCs w:val="24"/>
          <w:lang w:eastAsia="zh-CN"/>
        </w:rPr>
        <w:t>(because A and C cannot be supported)</w:t>
      </w:r>
    </w:p>
    <w:p w:rsidR="00CD6DC0" w:rsidRPr="00C849DB" w:rsidRDefault="00CD6DC0" w:rsidP="00CD6DC0">
      <w:pPr>
        <w:pStyle w:val="afc"/>
        <w:numPr>
          <w:ilvl w:val="5"/>
          <w:numId w:val="48"/>
        </w:numPr>
        <w:spacing w:after="0"/>
        <w:ind w:left="2368" w:firstLineChars="0"/>
        <w:rPr>
          <w:szCs w:val="24"/>
          <w:lang w:eastAsia="zh-CN"/>
        </w:rPr>
      </w:pPr>
      <w:r w:rsidRPr="00C849DB">
        <w:rPr>
          <w:szCs w:val="24"/>
          <w:lang w:eastAsia="zh-CN"/>
        </w:rPr>
        <w:t xml:space="preserve">B: </w:t>
      </w:r>
      <w:r w:rsidRPr="00FC0DD7">
        <w:rPr>
          <w:b/>
          <w:szCs w:val="24"/>
          <w:lang w:eastAsia="zh-CN"/>
        </w:rPr>
        <w:t>Support</w:t>
      </w:r>
    </w:p>
    <w:p w:rsidR="00CD6DC0" w:rsidRPr="00C849DB" w:rsidRDefault="00CD6DC0" w:rsidP="00CD6DC0">
      <w:pPr>
        <w:pStyle w:val="afc"/>
        <w:numPr>
          <w:ilvl w:val="6"/>
          <w:numId w:val="48"/>
        </w:numPr>
        <w:spacing w:after="0"/>
        <w:ind w:left="3088" w:firstLineChars="0"/>
        <w:rPr>
          <w:szCs w:val="24"/>
          <w:lang w:eastAsia="zh-CN"/>
        </w:rPr>
      </w:pPr>
      <w:r>
        <w:rPr>
          <w:szCs w:val="24"/>
          <w:lang w:eastAsia="zh-CN"/>
        </w:rPr>
        <w:t>Support m</w:t>
      </w:r>
      <w:r w:rsidRPr="00C849DB">
        <w:rPr>
          <w:szCs w:val="24"/>
          <w:lang w:eastAsia="zh-CN"/>
        </w:rPr>
        <w:t>eans UE support:</w:t>
      </w:r>
    </w:p>
    <w:p w:rsidR="00CD6DC0" w:rsidRPr="00C849DB" w:rsidRDefault="00CD6DC0" w:rsidP="00CD6DC0">
      <w:pPr>
        <w:pStyle w:val="afc"/>
        <w:numPr>
          <w:ilvl w:val="7"/>
          <w:numId w:val="48"/>
        </w:numPr>
        <w:spacing w:after="0"/>
        <w:ind w:left="3808" w:firstLineChars="0"/>
        <w:rPr>
          <w:szCs w:val="24"/>
          <w:lang w:eastAsia="zh-CN"/>
        </w:rPr>
      </w:pPr>
      <w:r>
        <w:rPr>
          <w:szCs w:val="24"/>
          <w:lang w:eastAsia="zh-CN"/>
        </w:rPr>
        <w:t>B+C</w:t>
      </w:r>
    </w:p>
    <w:p w:rsidR="00CD6DC0" w:rsidRPr="00C849DB" w:rsidRDefault="00CD6DC0" w:rsidP="00CD6DC0">
      <w:pPr>
        <w:pStyle w:val="afc"/>
        <w:numPr>
          <w:ilvl w:val="7"/>
          <w:numId w:val="48"/>
        </w:numPr>
        <w:spacing w:after="0"/>
        <w:ind w:left="3808" w:firstLineChars="0"/>
        <w:rPr>
          <w:szCs w:val="24"/>
          <w:lang w:eastAsia="zh-CN"/>
        </w:rPr>
      </w:pPr>
      <w:r>
        <w:rPr>
          <w:szCs w:val="24"/>
          <w:lang w:eastAsia="zh-CN"/>
        </w:rPr>
        <w:t>B+A</w:t>
      </w:r>
    </w:p>
    <w:p w:rsidR="00CD6DC0" w:rsidRPr="00C849DB" w:rsidRDefault="00CD6DC0" w:rsidP="00CD6DC0">
      <w:pPr>
        <w:pStyle w:val="afc"/>
        <w:numPr>
          <w:ilvl w:val="7"/>
          <w:numId w:val="48"/>
        </w:numPr>
        <w:spacing w:after="0"/>
        <w:ind w:left="3808" w:firstLineChars="0"/>
        <w:rPr>
          <w:szCs w:val="24"/>
          <w:lang w:eastAsia="zh-CN"/>
        </w:rPr>
      </w:pPr>
      <w:r>
        <w:rPr>
          <w:szCs w:val="24"/>
          <w:lang w:eastAsia="zh-CN"/>
        </w:rPr>
        <w:t xml:space="preserve">B+AC </w:t>
      </w:r>
      <w:r w:rsidRPr="00C849DB">
        <w:rPr>
          <w:szCs w:val="24"/>
          <w:lang w:eastAsia="zh-CN"/>
        </w:rPr>
        <w:t>(Ref: B, SSB-less A and C)</w:t>
      </w:r>
    </w:p>
    <w:p w:rsidR="00CD6DC0" w:rsidRDefault="00CD6DC0" w:rsidP="00CD6DC0">
      <w:pPr>
        <w:pStyle w:val="afc"/>
        <w:numPr>
          <w:ilvl w:val="5"/>
          <w:numId w:val="48"/>
        </w:numPr>
        <w:spacing w:after="0"/>
        <w:ind w:left="2368" w:firstLineChars="0"/>
        <w:rPr>
          <w:szCs w:val="24"/>
          <w:lang w:eastAsia="zh-CN"/>
        </w:rPr>
      </w:pPr>
      <w:r w:rsidRPr="00C849DB">
        <w:rPr>
          <w:szCs w:val="24"/>
          <w:lang w:eastAsia="zh-CN"/>
        </w:rPr>
        <w:t xml:space="preserve">C: </w:t>
      </w:r>
      <w:r w:rsidRPr="00FC0DD7">
        <w:rPr>
          <w:b/>
          <w:szCs w:val="24"/>
          <w:lang w:eastAsia="zh-CN"/>
        </w:rPr>
        <w:t>Not support</w:t>
      </w:r>
      <w:r w:rsidRPr="00C849DB">
        <w:rPr>
          <w:szCs w:val="24"/>
          <w:lang w:eastAsia="zh-CN"/>
        </w:rPr>
        <w:t>:</w:t>
      </w:r>
      <w:r w:rsidRPr="004D2EE0">
        <w:rPr>
          <w:szCs w:val="24"/>
          <w:lang w:eastAsia="zh-CN"/>
        </w:rPr>
        <w:t xml:space="preserve"> </w:t>
      </w:r>
      <w:r>
        <w:rPr>
          <w:szCs w:val="24"/>
          <w:lang w:eastAsia="zh-CN"/>
        </w:rPr>
        <w:t>(because A and C cannot be supported)</w:t>
      </w:r>
    </w:p>
    <w:p w:rsidR="00234A4C" w:rsidRPr="00234A4C" w:rsidRDefault="00234A4C" w:rsidP="00234A4C">
      <w:pPr>
        <w:spacing w:after="0"/>
        <w:rPr>
          <w:szCs w:val="24"/>
          <w:lang w:eastAsia="zh-CN"/>
        </w:rPr>
      </w:pPr>
    </w:p>
    <w:p w:rsidR="00234A4C" w:rsidRPr="00C849DB" w:rsidRDefault="00234A4C" w:rsidP="00234A4C">
      <w:pPr>
        <w:pStyle w:val="afc"/>
        <w:spacing w:after="0"/>
        <w:ind w:left="5760" w:firstLineChars="0" w:firstLine="0"/>
        <w:rPr>
          <w:szCs w:val="24"/>
          <w:lang w:eastAsia="zh-CN"/>
        </w:rPr>
      </w:pPr>
    </w:p>
    <w:p w:rsidR="00A84079" w:rsidRPr="00EE54F2" w:rsidRDefault="00A84079" w:rsidP="00A84079">
      <w:pPr>
        <w:pStyle w:val="afc"/>
        <w:ind w:left="2880" w:firstLineChars="0" w:firstLine="0"/>
        <w:rPr>
          <w:color w:val="0070C0"/>
          <w:szCs w:val="24"/>
          <w:lang w:eastAsia="zh-CN"/>
        </w:rPr>
      </w:pPr>
    </w:p>
    <w:p w:rsidR="005420F3" w:rsidRDefault="00735AD0" w:rsidP="00735AD0">
      <w:pPr>
        <w:rPr>
          <w:color w:val="0070C0"/>
          <w:szCs w:val="24"/>
          <w:lang w:eastAsia="zh-CN"/>
        </w:rPr>
      </w:pPr>
      <w:r w:rsidRPr="00735AD0">
        <w:rPr>
          <w:color w:val="0070C0"/>
          <w:szCs w:val="24"/>
          <w:highlight w:val="green"/>
          <w:lang w:eastAsia="zh-CN"/>
        </w:rPr>
        <w:t>Agreement (Wed Coffee break AH)</w:t>
      </w:r>
    </w:p>
    <w:p w:rsidR="00735AD0" w:rsidRPr="00855C78" w:rsidRDefault="00735AD0" w:rsidP="00735AD0">
      <w:pPr>
        <w:pStyle w:val="afc"/>
        <w:numPr>
          <w:ilvl w:val="0"/>
          <w:numId w:val="48"/>
        </w:numPr>
        <w:ind w:firstLineChars="0"/>
        <w:rPr>
          <w:color w:val="0070C0"/>
          <w:szCs w:val="24"/>
          <w:highlight w:val="green"/>
          <w:lang w:eastAsia="zh-CN"/>
        </w:rPr>
      </w:pPr>
      <w:r w:rsidRPr="00855C78">
        <w:rPr>
          <w:b/>
          <w:color w:val="0070C0"/>
          <w:szCs w:val="24"/>
          <w:highlight w:val="green"/>
          <w:lang w:eastAsia="zh-CN"/>
        </w:rPr>
        <w:lastRenderedPageBreak/>
        <w:t>Understanding 1:</w:t>
      </w:r>
      <w:r w:rsidRPr="00855C78">
        <w:rPr>
          <w:color w:val="0070C0"/>
          <w:szCs w:val="24"/>
          <w:highlight w:val="green"/>
          <w:lang w:eastAsia="zh-CN"/>
        </w:rPr>
        <w:t xml:space="preserve"> The UE capability is to indicate whether SSB-less operation can be supported for certain band pair. Specifically, if UE can support SSB-less operation between Band A and Band B, UE can support both (Ref: A + SSB-less: B) and (Ref: B + SSB-less: A)</w:t>
      </w:r>
    </w:p>
    <w:p w:rsidR="00735AD0" w:rsidRPr="00855C78" w:rsidRDefault="00735AD0" w:rsidP="00735AD0">
      <w:pPr>
        <w:pStyle w:val="afc"/>
        <w:numPr>
          <w:ilvl w:val="0"/>
          <w:numId w:val="48"/>
        </w:numPr>
        <w:ind w:firstLineChars="0"/>
        <w:rPr>
          <w:color w:val="0070C0"/>
          <w:szCs w:val="24"/>
          <w:highlight w:val="green"/>
          <w:lang w:eastAsia="zh-CN"/>
        </w:rPr>
      </w:pPr>
      <w:r w:rsidRPr="00855C78">
        <w:rPr>
          <w:b/>
          <w:color w:val="0070C0"/>
          <w:szCs w:val="24"/>
          <w:highlight w:val="green"/>
          <w:lang w:eastAsia="zh-CN"/>
        </w:rPr>
        <w:t>Understanding 2:</w:t>
      </w:r>
      <w:r w:rsidRPr="00855C78">
        <w:rPr>
          <w:color w:val="0070C0"/>
          <w:szCs w:val="24"/>
          <w:highlight w:val="green"/>
          <w:lang w:eastAsia="zh-CN"/>
        </w:rPr>
        <w:t xml:space="preserve"> If UE can support SSB-less operation between Band A and Band B, and UE can support CA combination containing A and B (e.g. A+B+C, A+B+D), then it is natural that UE can support SSB-less operation between A and B under such CA combinations.</w:t>
      </w:r>
    </w:p>
    <w:p w:rsidR="00735AD0" w:rsidRPr="00855C78" w:rsidRDefault="00735AD0" w:rsidP="00735AD0">
      <w:pPr>
        <w:pStyle w:val="afc"/>
        <w:numPr>
          <w:ilvl w:val="1"/>
          <w:numId w:val="48"/>
        </w:numPr>
        <w:ind w:firstLineChars="0"/>
        <w:rPr>
          <w:color w:val="0070C0"/>
          <w:szCs w:val="24"/>
          <w:highlight w:val="green"/>
          <w:lang w:eastAsia="zh-CN"/>
        </w:rPr>
      </w:pPr>
      <w:r w:rsidRPr="00855C78">
        <w:rPr>
          <w:color w:val="0070C0"/>
          <w:szCs w:val="24"/>
          <w:highlight w:val="green"/>
          <w:lang w:eastAsia="zh-CN"/>
        </w:rPr>
        <w:t xml:space="preserve">Example: UE support SSB-less operation between A and B, and UE support CA band combination A+B+C+D, then UE can support SSB-less operation between A and B under CA combination A+B+C+D, where C and D without SSB-less operation. </w:t>
      </w:r>
    </w:p>
    <w:p w:rsidR="00735AD0" w:rsidRPr="00735AD0" w:rsidRDefault="00735AD0" w:rsidP="00735AD0">
      <w:pPr>
        <w:rPr>
          <w:szCs w:val="24"/>
          <w:highlight w:val="yellow"/>
          <w:lang w:eastAsia="zh-CN"/>
        </w:rPr>
      </w:pPr>
      <w:r w:rsidRPr="00735AD0">
        <w:rPr>
          <w:szCs w:val="24"/>
          <w:highlight w:val="yellow"/>
          <w:lang w:eastAsia="zh-CN"/>
        </w:rPr>
        <w:t>Tentative agreements (Wed Coffee break AH):</w:t>
      </w:r>
    </w:p>
    <w:p w:rsidR="00735AD0" w:rsidRPr="009B4160" w:rsidRDefault="00735AD0" w:rsidP="00735AD0">
      <w:pPr>
        <w:rPr>
          <w:szCs w:val="24"/>
          <w:highlight w:val="yellow"/>
          <w:lang w:eastAsia="zh-CN"/>
        </w:rPr>
      </w:pPr>
      <w:r>
        <w:rPr>
          <w:szCs w:val="24"/>
          <w:highlight w:val="yellow"/>
          <w:lang w:eastAsia="zh-CN"/>
        </w:rPr>
        <w:tab/>
      </w:r>
      <w:r>
        <w:rPr>
          <w:szCs w:val="24"/>
          <w:highlight w:val="yellow"/>
          <w:lang w:eastAsia="zh-CN"/>
        </w:rPr>
        <w:tab/>
      </w:r>
      <w:r>
        <w:rPr>
          <w:szCs w:val="24"/>
          <w:highlight w:val="yellow"/>
          <w:lang w:eastAsia="zh-CN"/>
        </w:rPr>
        <w:tab/>
      </w:r>
      <w:r>
        <w:rPr>
          <w:szCs w:val="24"/>
          <w:highlight w:val="yellow"/>
          <w:lang w:eastAsia="zh-CN"/>
        </w:rPr>
        <w:tab/>
      </w:r>
      <w:r>
        <w:rPr>
          <w:szCs w:val="24"/>
          <w:highlight w:val="yellow"/>
          <w:lang w:eastAsia="zh-CN"/>
        </w:rPr>
        <w:tab/>
      </w:r>
      <w:r>
        <w:rPr>
          <w:szCs w:val="24"/>
          <w:highlight w:val="yellow"/>
          <w:lang w:eastAsia="zh-CN"/>
        </w:rPr>
        <w:tab/>
      </w:r>
      <w:r>
        <w:rPr>
          <w:szCs w:val="24"/>
          <w:highlight w:val="yellow"/>
          <w:lang w:eastAsia="zh-CN"/>
        </w:rPr>
        <w:tab/>
        <w:t>Per FS indication.</w:t>
      </w:r>
    </w:p>
    <w:p w:rsidR="00735AD0" w:rsidRPr="009B4160" w:rsidRDefault="00EE4195" w:rsidP="00735AD0">
      <w:pPr>
        <w:pStyle w:val="afc"/>
        <w:numPr>
          <w:ilvl w:val="3"/>
          <w:numId w:val="48"/>
        </w:numPr>
        <w:ind w:firstLineChars="0"/>
        <w:rPr>
          <w:sz w:val="21"/>
          <w:szCs w:val="21"/>
          <w:highlight w:val="yellow"/>
          <w:lang w:eastAsia="zh-CN"/>
        </w:rPr>
      </w:pPr>
      <w:r>
        <w:rPr>
          <w:sz w:val="21"/>
          <w:szCs w:val="21"/>
          <w:highlight w:val="yellow"/>
          <w:lang w:eastAsia="zh-CN"/>
        </w:rPr>
        <w:t xml:space="preserve">For each band within the BC, </w:t>
      </w:r>
      <w:r w:rsidR="00735AD0" w:rsidRPr="009B4160">
        <w:rPr>
          <w:sz w:val="21"/>
          <w:szCs w:val="21"/>
          <w:highlight w:val="yellow"/>
          <w:lang w:eastAsia="zh-CN"/>
        </w:rPr>
        <w:t xml:space="preserve">UE indicates if it supports the </w:t>
      </w:r>
      <w:r>
        <w:rPr>
          <w:sz w:val="21"/>
          <w:szCs w:val="21"/>
          <w:highlight w:val="yellow"/>
          <w:lang w:eastAsia="zh-CN"/>
        </w:rPr>
        <w:t>SSB-less operation when</w:t>
      </w:r>
      <w:r w:rsidR="00735AD0" w:rsidRPr="009B4160">
        <w:rPr>
          <w:sz w:val="21"/>
          <w:szCs w:val="21"/>
          <w:highlight w:val="yellow"/>
          <w:lang w:eastAsia="zh-CN"/>
        </w:rPr>
        <w:t xml:space="preserve"> this band is the reference band </w:t>
      </w:r>
      <w:r>
        <w:rPr>
          <w:sz w:val="21"/>
          <w:szCs w:val="21"/>
          <w:highlight w:val="yellow"/>
          <w:lang w:eastAsia="zh-CN"/>
        </w:rPr>
        <w:t>and other band(s)</w:t>
      </w:r>
      <w:r w:rsidR="00735AD0" w:rsidRPr="009B4160">
        <w:rPr>
          <w:sz w:val="21"/>
          <w:szCs w:val="21"/>
          <w:highlight w:val="yellow"/>
          <w:lang w:eastAsia="zh-CN"/>
        </w:rPr>
        <w:t xml:space="preserve"> in the BC as the SSB-less band</w:t>
      </w:r>
      <w:r>
        <w:rPr>
          <w:sz w:val="21"/>
          <w:szCs w:val="21"/>
          <w:highlight w:val="yellow"/>
          <w:lang w:eastAsia="zh-CN"/>
        </w:rPr>
        <w:t>.</w:t>
      </w:r>
    </w:p>
    <w:p w:rsidR="00735AD0" w:rsidRPr="009B4160" w:rsidRDefault="00735AD0" w:rsidP="00735AD0">
      <w:pPr>
        <w:pStyle w:val="afc"/>
        <w:numPr>
          <w:ilvl w:val="4"/>
          <w:numId w:val="48"/>
        </w:numPr>
        <w:ind w:firstLineChars="0"/>
        <w:rPr>
          <w:sz w:val="21"/>
          <w:szCs w:val="21"/>
          <w:highlight w:val="yellow"/>
          <w:lang w:eastAsia="zh-CN"/>
        </w:rPr>
      </w:pPr>
      <w:r w:rsidRPr="009B4160">
        <w:rPr>
          <w:sz w:val="21"/>
          <w:szCs w:val="21"/>
          <w:highlight w:val="yellow"/>
          <w:lang w:eastAsia="zh-CN"/>
        </w:rPr>
        <w:t xml:space="preserve">Note: If UE indicate “support” for this band, it means </w:t>
      </w:r>
      <w:r w:rsidR="00EE4195">
        <w:rPr>
          <w:sz w:val="21"/>
          <w:szCs w:val="21"/>
          <w:highlight w:val="yellow"/>
          <w:lang w:eastAsia="zh-CN"/>
        </w:rPr>
        <w:t xml:space="preserve">all </w:t>
      </w:r>
      <w:r w:rsidRPr="009B4160">
        <w:rPr>
          <w:sz w:val="21"/>
          <w:szCs w:val="21"/>
          <w:highlight w:val="yellow"/>
          <w:lang w:eastAsia="zh-CN"/>
        </w:rPr>
        <w:t>other bands within the BC can</w:t>
      </w:r>
      <w:r w:rsidR="00EE4195">
        <w:rPr>
          <w:sz w:val="21"/>
          <w:szCs w:val="21"/>
          <w:highlight w:val="yellow"/>
          <w:lang w:eastAsia="zh-CN"/>
        </w:rPr>
        <w:t xml:space="preserve"> be</w:t>
      </w:r>
      <w:r w:rsidRPr="009B4160">
        <w:rPr>
          <w:sz w:val="21"/>
          <w:szCs w:val="21"/>
          <w:highlight w:val="yellow"/>
          <w:lang w:eastAsia="zh-CN"/>
        </w:rPr>
        <w:t xml:space="preserve"> configured with SSB-less bands. Otherwise, UE shall not indicate “support” for this band.</w:t>
      </w:r>
    </w:p>
    <w:p w:rsidR="00735AD0" w:rsidRPr="00735AD0" w:rsidRDefault="00735AD0" w:rsidP="00735AD0">
      <w:pPr>
        <w:pStyle w:val="afc"/>
        <w:numPr>
          <w:ilvl w:val="5"/>
          <w:numId w:val="48"/>
        </w:numPr>
        <w:ind w:firstLineChars="0"/>
        <w:rPr>
          <w:sz w:val="21"/>
          <w:szCs w:val="21"/>
          <w:highlight w:val="yellow"/>
          <w:lang w:eastAsia="zh-CN"/>
        </w:rPr>
      </w:pPr>
      <w:r w:rsidRPr="009B4160">
        <w:rPr>
          <w:sz w:val="21"/>
          <w:szCs w:val="21"/>
          <w:highlight w:val="yellow"/>
          <w:lang w:eastAsia="zh-CN"/>
        </w:rPr>
        <w:t>Whether and how to define requirements for multiple SSB-less SCell activation will be FFS in RAN4 requirements discussion.</w:t>
      </w:r>
    </w:p>
    <w:p w:rsidR="00735AD0" w:rsidRDefault="00735AD0" w:rsidP="00735AD0">
      <w:pPr>
        <w:rPr>
          <w:color w:val="0070C0"/>
          <w:szCs w:val="24"/>
          <w:lang w:eastAsia="zh-CN"/>
        </w:rPr>
      </w:pPr>
    </w:p>
    <w:p w:rsidR="00735AD0" w:rsidRDefault="00735AD0" w:rsidP="00735AD0">
      <w:pPr>
        <w:rPr>
          <w:color w:val="0070C0"/>
          <w:szCs w:val="24"/>
          <w:lang w:eastAsia="zh-CN"/>
        </w:rPr>
      </w:pPr>
      <w:r>
        <w:rPr>
          <w:color w:val="0070C0"/>
          <w:szCs w:val="24"/>
          <w:lang w:eastAsia="zh-CN"/>
        </w:rPr>
        <w:t>Recommended WF for Wed afternoon AH:</w:t>
      </w:r>
    </w:p>
    <w:p w:rsidR="00735AD0" w:rsidRDefault="00735AD0" w:rsidP="00735AD0">
      <w:pPr>
        <w:rPr>
          <w:color w:val="0070C0"/>
          <w:szCs w:val="24"/>
          <w:lang w:eastAsia="zh-CN"/>
        </w:rPr>
      </w:pPr>
      <w:r>
        <w:rPr>
          <w:color w:val="0070C0"/>
          <w:szCs w:val="24"/>
          <w:lang w:eastAsia="zh-CN"/>
        </w:rPr>
        <w:t>Vivo to check the tentative agreements above. If the tentative agreements are confirmed. Discuss following feature list table.</w:t>
      </w:r>
    </w:p>
    <w:p w:rsidR="00735AD0" w:rsidRDefault="00735AD0" w:rsidP="00735AD0">
      <w:pPr>
        <w:rPr>
          <w:color w:val="0070C0"/>
          <w:szCs w:val="24"/>
          <w:lang w:eastAsia="zh-CN"/>
        </w:rPr>
      </w:pPr>
    </w:p>
    <w:p w:rsidR="00EE4195" w:rsidRPr="00EE4195" w:rsidRDefault="00EE4195" w:rsidP="00EE4195">
      <w:pPr>
        <w:rPr>
          <w:szCs w:val="24"/>
          <w:highlight w:val="green"/>
          <w:lang w:eastAsia="zh-CN"/>
        </w:rPr>
      </w:pPr>
      <w:r w:rsidRPr="00EE4195">
        <w:rPr>
          <w:szCs w:val="24"/>
          <w:highlight w:val="green"/>
          <w:lang w:eastAsia="zh-CN"/>
        </w:rPr>
        <w:t>Agreement:</w:t>
      </w:r>
    </w:p>
    <w:p w:rsidR="00EE4195" w:rsidRPr="00EE4195" w:rsidRDefault="00EE4195" w:rsidP="00EE4195">
      <w:pPr>
        <w:rPr>
          <w:szCs w:val="24"/>
          <w:highlight w:val="green"/>
          <w:lang w:eastAsia="zh-CN"/>
        </w:rPr>
      </w:pPr>
      <w:r w:rsidRPr="00EE4195">
        <w:rPr>
          <w:szCs w:val="24"/>
          <w:highlight w:val="green"/>
          <w:lang w:eastAsia="zh-CN"/>
        </w:rPr>
        <w:tab/>
      </w:r>
      <w:r w:rsidRPr="00EE4195">
        <w:rPr>
          <w:szCs w:val="24"/>
          <w:highlight w:val="green"/>
          <w:lang w:eastAsia="zh-CN"/>
        </w:rPr>
        <w:tab/>
      </w:r>
      <w:r w:rsidRPr="00EE4195">
        <w:rPr>
          <w:szCs w:val="24"/>
          <w:highlight w:val="green"/>
          <w:lang w:eastAsia="zh-CN"/>
        </w:rPr>
        <w:tab/>
      </w:r>
      <w:r w:rsidRPr="00EE4195">
        <w:rPr>
          <w:szCs w:val="24"/>
          <w:highlight w:val="green"/>
          <w:lang w:eastAsia="zh-CN"/>
        </w:rPr>
        <w:tab/>
      </w:r>
      <w:r w:rsidRPr="00EE4195">
        <w:rPr>
          <w:szCs w:val="24"/>
          <w:highlight w:val="green"/>
          <w:lang w:eastAsia="zh-CN"/>
        </w:rPr>
        <w:tab/>
      </w:r>
      <w:r w:rsidRPr="00EE4195">
        <w:rPr>
          <w:szCs w:val="24"/>
          <w:highlight w:val="green"/>
          <w:lang w:eastAsia="zh-CN"/>
        </w:rPr>
        <w:tab/>
      </w:r>
      <w:r w:rsidRPr="00EE4195">
        <w:rPr>
          <w:szCs w:val="24"/>
          <w:highlight w:val="green"/>
          <w:lang w:eastAsia="zh-CN"/>
        </w:rPr>
        <w:tab/>
        <w:t>Per FS indication.</w:t>
      </w:r>
    </w:p>
    <w:p w:rsidR="00EE4195" w:rsidRPr="00EE4195" w:rsidRDefault="00EE4195" w:rsidP="00EE4195">
      <w:pPr>
        <w:pStyle w:val="afc"/>
        <w:numPr>
          <w:ilvl w:val="3"/>
          <w:numId w:val="48"/>
        </w:numPr>
        <w:ind w:firstLineChars="0"/>
        <w:rPr>
          <w:sz w:val="21"/>
          <w:szCs w:val="21"/>
          <w:highlight w:val="green"/>
          <w:lang w:eastAsia="zh-CN"/>
        </w:rPr>
      </w:pPr>
      <w:r w:rsidRPr="00EE4195">
        <w:rPr>
          <w:sz w:val="21"/>
          <w:szCs w:val="21"/>
          <w:highlight w:val="green"/>
          <w:lang w:eastAsia="zh-CN"/>
        </w:rPr>
        <w:t>For each band within the BC, UE indicates if it supports the SSB-less operation when this band is the reference band and other band(s) in the BC as the SSB-less band.</w:t>
      </w:r>
    </w:p>
    <w:p w:rsidR="00EE4195" w:rsidRPr="00EE4195" w:rsidRDefault="00EE4195" w:rsidP="00EE4195">
      <w:pPr>
        <w:pStyle w:val="afc"/>
        <w:numPr>
          <w:ilvl w:val="4"/>
          <w:numId w:val="48"/>
        </w:numPr>
        <w:ind w:firstLineChars="0"/>
        <w:rPr>
          <w:sz w:val="21"/>
          <w:szCs w:val="21"/>
          <w:highlight w:val="green"/>
          <w:lang w:eastAsia="zh-CN"/>
        </w:rPr>
      </w:pPr>
      <w:r w:rsidRPr="00EE4195">
        <w:rPr>
          <w:sz w:val="21"/>
          <w:szCs w:val="21"/>
          <w:highlight w:val="green"/>
          <w:lang w:eastAsia="zh-CN"/>
        </w:rPr>
        <w:t xml:space="preserve">Note: If UE indicate “support” for this band, it means all other bands within the BC can be configured </w:t>
      </w:r>
      <w:del w:id="0" w:author="Huawei" w:date="2024-02-28T17:35:00Z">
        <w:r w:rsidRPr="00EE4195" w:rsidDel="00D4722C">
          <w:rPr>
            <w:sz w:val="21"/>
            <w:szCs w:val="21"/>
            <w:highlight w:val="green"/>
            <w:lang w:eastAsia="zh-CN"/>
          </w:rPr>
          <w:delText xml:space="preserve">with </w:delText>
        </w:r>
      </w:del>
      <w:ins w:id="1" w:author="Huawei" w:date="2024-02-28T17:35:00Z">
        <w:r w:rsidR="00D4722C">
          <w:rPr>
            <w:sz w:val="21"/>
            <w:szCs w:val="21"/>
            <w:highlight w:val="green"/>
            <w:lang w:eastAsia="zh-CN"/>
          </w:rPr>
          <w:t>as</w:t>
        </w:r>
        <w:r w:rsidR="00D4722C" w:rsidRPr="00EE4195">
          <w:rPr>
            <w:sz w:val="21"/>
            <w:szCs w:val="21"/>
            <w:highlight w:val="green"/>
            <w:lang w:eastAsia="zh-CN"/>
          </w:rPr>
          <w:t xml:space="preserve"> </w:t>
        </w:r>
      </w:ins>
      <w:r w:rsidRPr="00EE4195">
        <w:rPr>
          <w:sz w:val="21"/>
          <w:szCs w:val="21"/>
          <w:highlight w:val="green"/>
          <w:lang w:eastAsia="zh-CN"/>
        </w:rPr>
        <w:t>SSB-less bands. Otherwise, UE shall not indicate “support” for this band.</w:t>
      </w:r>
    </w:p>
    <w:p w:rsidR="00EE4195" w:rsidRPr="00EE4195" w:rsidRDefault="00EE4195" w:rsidP="00EE4195">
      <w:pPr>
        <w:pStyle w:val="afc"/>
        <w:numPr>
          <w:ilvl w:val="5"/>
          <w:numId w:val="48"/>
        </w:numPr>
        <w:ind w:firstLineChars="0"/>
        <w:rPr>
          <w:sz w:val="21"/>
          <w:szCs w:val="21"/>
          <w:highlight w:val="green"/>
          <w:lang w:eastAsia="zh-CN"/>
        </w:rPr>
      </w:pPr>
      <w:r w:rsidRPr="00EE4195">
        <w:rPr>
          <w:sz w:val="21"/>
          <w:szCs w:val="21"/>
          <w:highlight w:val="green"/>
          <w:lang w:eastAsia="zh-CN"/>
        </w:rPr>
        <w:t>Whether and how to define requirements for multiple SSB-less SCell activation will be FFS in RAN4 requirements discussion.</w:t>
      </w:r>
    </w:p>
    <w:p w:rsidR="00735AD0" w:rsidRDefault="00735AD0" w:rsidP="00735AD0">
      <w:pPr>
        <w:rPr>
          <w:color w:val="0070C0"/>
          <w:szCs w:val="24"/>
          <w:lang w:eastAsia="zh-CN"/>
        </w:rPr>
      </w:pPr>
    </w:p>
    <w:p w:rsidR="00735AD0" w:rsidRDefault="00735AD0" w:rsidP="00735AD0">
      <w:pPr>
        <w:rPr>
          <w:color w:val="0070C0"/>
          <w:szCs w:val="24"/>
          <w:lang w:eastAsia="zh-CN"/>
        </w:rPr>
      </w:pPr>
    </w:p>
    <w:p w:rsidR="00735AD0" w:rsidRDefault="00735AD0" w:rsidP="00735AD0">
      <w:pPr>
        <w:rPr>
          <w:color w:val="0070C0"/>
          <w:szCs w:val="24"/>
          <w:lang w:eastAsia="zh-CN"/>
        </w:rPr>
      </w:pPr>
    </w:p>
    <w:p w:rsidR="00735AD0" w:rsidRDefault="00735AD0" w:rsidP="00735AD0">
      <w:pPr>
        <w:rPr>
          <w:color w:val="0070C0"/>
          <w:szCs w:val="24"/>
          <w:lang w:eastAsia="zh-CN"/>
        </w:rPr>
      </w:pPr>
    </w:p>
    <w:p w:rsidR="00735AD0" w:rsidRDefault="00735AD0" w:rsidP="00735AD0">
      <w:pPr>
        <w:rPr>
          <w:color w:val="0070C0"/>
          <w:szCs w:val="24"/>
          <w:lang w:eastAsia="zh-CN"/>
        </w:rPr>
      </w:pPr>
    </w:p>
    <w:p w:rsidR="00735AD0" w:rsidRDefault="00735AD0" w:rsidP="00735AD0">
      <w:pPr>
        <w:rPr>
          <w:color w:val="0070C0"/>
          <w:szCs w:val="24"/>
          <w:lang w:eastAsia="zh-CN"/>
        </w:rPr>
      </w:pPr>
    </w:p>
    <w:p w:rsidR="00873912" w:rsidRDefault="00873912" w:rsidP="00735AD0">
      <w:pPr>
        <w:rPr>
          <w:color w:val="0070C0"/>
          <w:szCs w:val="24"/>
          <w:lang w:eastAsia="zh-CN"/>
        </w:rPr>
        <w:sectPr w:rsidR="00873912">
          <w:footnotePr>
            <w:numRestart w:val="eachSect"/>
          </w:footnotePr>
          <w:pgSz w:w="11907" w:h="16840"/>
          <w:pgMar w:top="1133" w:right="1133" w:bottom="1416" w:left="1133" w:header="850" w:footer="340" w:gutter="0"/>
          <w:cols w:space="720"/>
          <w:formProt w:val="0"/>
          <w:docGrid w:linePitch="272"/>
        </w:sectPr>
      </w:pPr>
    </w:p>
    <w:p w:rsidR="00735AD0" w:rsidRDefault="00735AD0" w:rsidP="00735AD0">
      <w:pPr>
        <w:rPr>
          <w:color w:val="0070C0"/>
          <w:szCs w:val="24"/>
          <w:lang w:eastAsia="zh-CN"/>
        </w:rPr>
      </w:pPr>
    </w:p>
    <w:p w:rsidR="00735AD0" w:rsidRDefault="00735AD0" w:rsidP="00735AD0">
      <w:pPr>
        <w:rPr>
          <w:color w:val="0070C0"/>
          <w:szCs w:val="24"/>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73912" w:rsidRPr="00CF20BC" w:rsidTr="00873912">
        <w:trPr>
          <w:trHeight w:val="20"/>
        </w:trPr>
        <w:tc>
          <w:tcPr>
            <w:tcW w:w="1129"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Features</w:t>
            </w:r>
          </w:p>
        </w:tc>
        <w:tc>
          <w:tcPr>
            <w:tcW w:w="709"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Index</w:t>
            </w:r>
          </w:p>
        </w:tc>
        <w:tc>
          <w:tcPr>
            <w:tcW w:w="1559"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Feature group</w:t>
            </w:r>
          </w:p>
        </w:tc>
        <w:tc>
          <w:tcPr>
            <w:tcW w:w="5103" w:type="dxa"/>
            <w:shd w:val="clear" w:color="auto" w:fill="auto"/>
          </w:tcPr>
          <w:p w:rsidR="00873912" w:rsidRPr="00DC5E80" w:rsidRDefault="00873912" w:rsidP="00873912">
            <w:pPr>
              <w:keepNext/>
              <w:keepLines/>
              <w:jc w:val="center"/>
              <w:rPr>
                <w:rFonts w:ascii="Arial" w:hAnsi="Arial" w:cs="Arial"/>
                <w:b/>
                <w:color w:val="000000"/>
                <w:sz w:val="18"/>
                <w:highlight w:val="green"/>
              </w:rPr>
            </w:pPr>
            <w:r w:rsidRPr="00DC5E80">
              <w:rPr>
                <w:rFonts w:ascii="Arial" w:eastAsia="Times New Roman" w:hAnsi="Arial" w:cs="Arial"/>
                <w:b/>
                <w:color w:val="000000"/>
                <w:sz w:val="18"/>
                <w:highlight w:val="green"/>
              </w:rPr>
              <w:t>Components</w:t>
            </w:r>
          </w:p>
          <w:p w:rsidR="00873912" w:rsidRPr="00DC5E80" w:rsidRDefault="00873912" w:rsidP="00873912">
            <w:pPr>
              <w:keepNext/>
              <w:keepLines/>
              <w:jc w:val="center"/>
              <w:rPr>
                <w:rFonts w:ascii="Arial" w:hAnsi="Arial" w:cs="Arial"/>
                <w:b/>
                <w:color w:val="000000"/>
                <w:sz w:val="18"/>
                <w:highlight w:val="green"/>
              </w:rPr>
            </w:pPr>
          </w:p>
        </w:tc>
        <w:tc>
          <w:tcPr>
            <w:tcW w:w="1560"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Prerequisite feature groups</w:t>
            </w:r>
          </w:p>
        </w:tc>
        <w:tc>
          <w:tcPr>
            <w:tcW w:w="1134"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Need for the gNB to know if the feature is supported</w:t>
            </w:r>
          </w:p>
        </w:tc>
        <w:tc>
          <w:tcPr>
            <w:tcW w:w="1559"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Gulim" w:hAnsi="Arial" w:cs="Arial"/>
                <w:b/>
                <w:color w:val="000000"/>
                <w:sz w:val="18"/>
                <w:highlight w:val="green"/>
              </w:rPr>
              <w:t xml:space="preserve">Applicable to </w:t>
            </w:r>
            <w:r w:rsidRPr="00DC5E80">
              <w:rPr>
                <w:rFonts w:ascii="Arial" w:eastAsia="Times New Roman" w:hAnsi="Arial" w:cs="Arial"/>
                <w:b/>
                <w:color w:val="000000"/>
                <w:sz w:val="18"/>
                <w:highlight w:val="green"/>
              </w:rPr>
              <w:t>the capability signalling exchange between UEs (V2X WI only)”.</w:t>
            </w:r>
          </w:p>
        </w:tc>
        <w:tc>
          <w:tcPr>
            <w:tcW w:w="1417" w:type="dxa"/>
          </w:tcPr>
          <w:p w:rsidR="00873912" w:rsidRPr="00DC5E80" w:rsidRDefault="00873912" w:rsidP="00873912">
            <w:pPr>
              <w:keepNext/>
              <w:keepLines/>
              <w:rPr>
                <w:rFonts w:ascii="Arial" w:hAnsi="Arial" w:cs="Arial"/>
                <w:b/>
                <w:color w:val="000000"/>
                <w:sz w:val="18"/>
                <w:highlight w:val="green"/>
              </w:rPr>
            </w:pPr>
            <w:r w:rsidRPr="00DC5E80">
              <w:rPr>
                <w:rFonts w:ascii="Arial" w:hAnsi="Arial" w:cs="Arial"/>
                <w:b/>
                <w:color w:val="000000"/>
                <w:sz w:val="18"/>
                <w:highlight w:val="green"/>
              </w:rPr>
              <w:t>Consequence if the feature is not supported by the UE</w:t>
            </w:r>
          </w:p>
        </w:tc>
        <w:tc>
          <w:tcPr>
            <w:tcW w:w="1276" w:type="dxa"/>
            <w:shd w:val="clear" w:color="auto" w:fill="auto"/>
          </w:tcPr>
          <w:p w:rsidR="00873912" w:rsidRPr="00DC5E80" w:rsidRDefault="00873912" w:rsidP="00873912">
            <w:pPr>
              <w:keepNext/>
              <w:keepLines/>
              <w:rPr>
                <w:rFonts w:ascii="Arial" w:hAnsi="Arial" w:cs="Arial"/>
                <w:b/>
                <w:color w:val="000000"/>
                <w:sz w:val="18"/>
                <w:highlight w:val="green"/>
              </w:rPr>
            </w:pPr>
            <w:r w:rsidRPr="00DC5E80">
              <w:rPr>
                <w:rFonts w:ascii="Arial" w:hAnsi="Arial" w:cs="Arial"/>
                <w:b/>
                <w:color w:val="000000"/>
                <w:sz w:val="18"/>
                <w:highlight w:val="green"/>
              </w:rPr>
              <w:t>Type</w:t>
            </w:r>
          </w:p>
          <w:p w:rsidR="00873912" w:rsidRPr="00DC5E80" w:rsidRDefault="00873912" w:rsidP="00873912">
            <w:pPr>
              <w:keepNext/>
              <w:keepLines/>
              <w:rPr>
                <w:rFonts w:ascii="Arial" w:hAnsi="Arial" w:cs="Arial"/>
                <w:b/>
                <w:color w:val="000000"/>
                <w:sz w:val="18"/>
                <w:highlight w:val="green"/>
              </w:rPr>
            </w:pPr>
            <w:r w:rsidRPr="00DC5E80">
              <w:rPr>
                <w:rFonts w:ascii="Arial" w:hAnsi="Arial" w:cs="Arial"/>
                <w:b/>
                <w:color w:val="000000"/>
                <w:sz w:val="18"/>
                <w:highlight w:val="green"/>
              </w:rPr>
              <w:t>(the ‘type’ definition from UE features should be based on the granularity of 1) Per UE or 2) Per Band or 3) Per BC or 4) Per FS or 5) Per FSPC)</w:t>
            </w:r>
          </w:p>
        </w:tc>
        <w:tc>
          <w:tcPr>
            <w:tcW w:w="992"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Need of FDD/TDD differentiation</w:t>
            </w:r>
          </w:p>
        </w:tc>
        <w:tc>
          <w:tcPr>
            <w:tcW w:w="993"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Need of FR1/FR2 differentiation</w:t>
            </w:r>
          </w:p>
        </w:tc>
        <w:tc>
          <w:tcPr>
            <w:tcW w:w="1842" w:type="dxa"/>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Capability interpretation for mixture of FDD/TDD and/or FR1/FR2</w:t>
            </w:r>
          </w:p>
        </w:tc>
        <w:tc>
          <w:tcPr>
            <w:tcW w:w="1843"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Note</w:t>
            </w:r>
          </w:p>
        </w:tc>
        <w:tc>
          <w:tcPr>
            <w:tcW w:w="1276" w:type="dxa"/>
            <w:shd w:val="clear" w:color="auto" w:fill="auto"/>
          </w:tcPr>
          <w:p w:rsidR="00873912" w:rsidRPr="00DC5E80" w:rsidRDefault="00873912" w:rsidP="00873912">
            <w:pPr>
              <w:keepNext/>
              <w:keepLines/>
              <w:jc w:val="center"/>
              <w:rPr>
                <w:rFonts w:ascii="Arial" w:eastAsia="Times New Roman" w:hAnsi="Arial" w:cs="Arial"/>
                <w:b/>
                <w:color w:val="000000"/>
                <w:sz w:val="18"/>
                <w:highlight w:val="green"/>
              </w:rPr>
            </w:pPr>
            <w:r w:rsidRPr="00DC5E80">
              <w:rPr>
                <w:rFonts w:ascii="Arial" w:eastAsia="Times New Roman" w:hAnsi="Arial" w:cs="Arial"/>
                <w:b/>
                <w:color w:val="000000"/>
                <w:sz w:val="18"/>
                <w:highlight w:val="green"/>
              </w:rPr>
              <w:t>Mandatory/Optional</w:t>
            </w:r>
          </w:p>
        </w:tc>
      </w:tr>
      <w:tr w:rsidR="00873912" w:rsidRPr="00CF20BC" w:rsidTr="00873912">
        <w:trPr>
          <w:trHeight w:val="2145"/>
        </w:trPr>
        <w:tc>
          <w:tcPr>
            <w:tcW w:w="1129"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42</w:t>
            </w:r>
            <w:r w:rsidRPr="00DC5E80">
              <w:rPr>
                <w:rFonts w:ascii="Arial" w:eastAsiaTheme="minorEastAsia" w:hAnsi="Arial" w:cs="Arial" w:hint="eastAsia"/>
                <w:color w:val="000000"/>
                <w:sz w:val="18"/>
                <w:highlight w:val="green"/>
                <w:lang w:val="en-US"/>
              </w:rPr>
              <w:t>.</w:t>
            </w:r>
            <w:r w:rsidRPr="00DC5E80">
              <w:rPr>
                <w:rFonts w:ascii="Arial" w:eastAsiaTheme="minorEastAsia" w:hAnsi="Arial" w:cs="Arial"/>
                <w:sz w:val="18"/>
                <w:szCs w:val="18"/>
                <w:highlight w:val="green"/>
              </w:rPr>
              <w:t>Netw_Energy_NR</w:t>
            </w:r>
          </w:p>
        </w:tc>
        <w:tc>
          <w:tcPr>
            <w:tcW w:w="709"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42-</w:t>
            </w:r>
            <w:r w:rsidRPr="00DC5E80">
              <w:rPr>
                <w:rFonts w:ascii="Arial" w:eastAsiaTheme="minorEastAsia" w:hAnsi="Arial" w:cs="Arial" w:hint="eastAsia"/>
                <w:color w:val="000000"/>
                <w:sz w:val="18"/>
                <w:highlight w:val="green"/>
                <w:lang w:val="en-US"/>
              </w:rPr>
              <w:t>1</w:t>
            </w:r>
          </w:p>
        </w:tc>
        <w:tc>
          <w:tcPr>
            <w:tcW w:w="1559"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SCell without SS/PBCH block for inter-band CA</w:t>
            </w:r>
          </w:p>
        </w:tc>
        <w:tc>
          <w:tcPr>
            <w:tcW w:w="5103" w:type="dxa"/>
            <w:shd w:val="clear" w:color="auto" w:fill="auto"/>
          </w:tcPr>
          <w:p w:rsidR="00873912" w:rsidRPr="00DC5E80" w:rsidRDefault="00873912" w:rsidP="00873912">
            <w:pPr>
              <w:snapToGrid w:val="0"/>
              <w:spacing w:afterLines="50" w:after="120"/>
              <w:contextualSpacing/>
              <w:jc w:val="both"/>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Support of SCell without SS/PBCH block for inter-band CA</w:t>
            </w:r>
          </w:p>
        </w:tc>
        <w:tc>
          <w:tcPr>
            <w:tcW w:w="1560"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p>
        </w:tc>
        <w:tc>
          <w:tcPr>
            <w:tcW w:w="1134"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Yes</w:t>
            </w:r>
          </w:p>
        </w:tc>
        <w:tc>
          <w:tcPr>
            <w:tcW w:w="1559"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NA</w:t>
            </w:r>
          </w:p>
        </w:tc>
        <w:tc>
          <w:tcPr>
            <w:tcW w:w="1417"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 xml:space="preserve">UE cannot support SCell without SS/PBCH block for inter-band CA </w:t>
            </w:r>
          </w:p>
        </w:tc>
        <w:tc>
          <w:tcPr>
            <w:tcW w:w="1276"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per FS</w:t>
            </w:r>
          </w:p>
        </w:tc>
        <w:tc>
          <w:tcPr>
            <w:tcW w:w="992"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NA</w:t>
            </w:r>
          </w:p>
        </w:tc>
        <w:tc>
          <w:tcPr>
            <w:tcW w:w="993"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FR1 only</w:t>
            </w:r>
          </w:p>
        </w:tc>
        <w:tc>
          <w:tcPr>
            <w:tcW w:w="1842"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NA</w:t>
            </w:r>
          </w:p>
        </w:tc>
        <w:tc>
          <w:tcPr>
            <w:tcW w:w="1843" w:type="dxa"/>
            <w:shd w:val="clear" w:color="auto" w:fill="auto"/>
          </w:tcPr>
          <w:p w:rsidR="00887666" w:rsidRPr="00DC5E80" w:rsidRDefault="00EE4195" w:rsidP="00EE4195">
            <w:pPr>
              <w:keepNext/>
              <w:keepLines/>
              <w:rPr>
                <w:rFonts w:ascii="Arial" w:eastAsiaTheme="minorEastAsia" w:hAnsi="Arial" w:cs="Arial"/>
                <w:color w:val="000000"/>
                <w:sz w:val="18"/>
                <w:highlight w:val="green"/>
              </w:rPr>
            </w:pPr>
            <w:r w:rsidRPr="00DC5E80">
              <w:rPr>
                <w:rFonts w:ascii="Arial" w:eastAsiaTheme="minorEastAsia" w:hAnsi="Arial" w:cs="Arial"/>
                <w:color w:val="000000"/>
                <w:sz w:val="18"/>
                <w:highlight w:val="green"/>
              </w:rPr>
              <w:t>For each band within the BC, UE indicates if it supports the SSB-less operation when this band is the reference band and other band(s) in the BC as the SSB-less band</w:t>
            </w:r>
            <w:r w:rsidR="00A26138" w:rsidRPr="00DC5E80">
              <w:rPr>
                <w:rFonts w:ascii="Arial" w:eastAsiaTheme="minorEastAsia" w:hAnsi="Arial" w:cs="Arial"/>
                <w:color w:val="000000"/>
                <w:sz w:val="18"/>
                <w:highlight w:val="green"/>
              </w:rPr>
              <w:t>(s)</w:t>
            </w:r>
            <w:r w:rsidRPr="00DC5E80">
              <w:rPr>
                <w:rFonts w:ascii="Arial" w:eastAsiaTheme="minorEastAsia" w:hAnsi="Arial" w:cs="Arial"/>
                <w:color w:val="000000"/>
                <w:sz w:val="18"/>
                <w:highlight w:val="green"/>
              </w:rPr>
              <w:t>.</w:t>
            </w:r>
          </w:p>
          <w:p w:rsidR="00EE4195" w:rsidRPr="00DC5E80" w:rsidRDefault="00EE4195" w:rsidP="00D4722C">
            <w:pPr>
              <w:keepNext/>
              <w:keepLines/>
              <w:rPr>
                <w:rFonts w:ascii="Arial" w:eastAsiaTheme="minorEastAsia" w:hAnsi="Arial" w:cs="Arial"/>
                <w:color w:val="000000"/>
                <w:sz w:val="18"/>
                <w:highlight w:val="green"/>
              </w:rPr>
            </w:pPr>
            <w:r w:rsidRPr="00DC5E80">
              <w:rPr>
                <w:rFonts w:ascii="Arial" w:eastAsiaTheme="minorEastAsia" w:hAnsi="Arial" w:cs="Arial"/>
                <w:color w:val="000000"/>
                <w:sz w:val="18"/>
                <w:highlight w:val="green"/>
              </w:rPr>
              <w:t xml:space="preserve">If UE indicate “support” for this band, it means all other bands within the BC can be configured </w:t>
            </w:r>
            <w:del w:id="2" w:author="Huawei" w:date="2024-02-28T17:35:00Z">
              <w:r w:rsidRPr="00DC5E80" w:rsidDel="00D4722C">
                <w:rPr>
                  <w:rFonts w:ascii="Arial" w:eastAsiaTheme="minorEastAsia" w:hAnsi="Arial" w:cs="Arial"/>
                  <w:color w:val="000000"/>
                  <w:sz w:val="18"/>
                  <w:highlight w:val="green"/>
                </w:rPr>
                <w:delText xml:space="preserve">with </w:delText>
              </w:r>
            </w:del>
            <w:ins w:id="3" w:author="Huawei" w:date="2024-02-28T17:35:00Z">
              <w:r w:rsidR="00D4722C">
                <w:rPr>
                  <w:rFonts w:ascii="Arial" w:eastAsiaTheme="minorEastAsia" w:hAnsi="Arial" w:cs="Arial"/>
                  <w:color w:val="000000"/>
                  <w:sz w:val="18"/>
                  <w:highlight w:val="green"/>
                </w:rPr>
                <w:t>as</w:t>
              </w:r>
              <w:r w:rsidR="00D4722C" w:rsidRPr="00DC5E80">
                <w:rPr>
                  <w:rFonts w:ascii="Arial" w:eastAsiaTheme="minorEastAsia" w:hAnsi="Arial" w:cs="Arial"/>
                  <w:color w:val="000000"/>
                  <w:sz w:val="18"/>
                  <w:highlight w:val="green"/>
                </w:rPr>
                <w:t xml:space="preserve"> </w:t>
              </w:r>
            </w:ins>
            <w:r w:rsidRPr="00DC5E80">
              <w:rPr>
                <w:rFonts w:ascii="Arial" w:eastAsiaTheme="minorEastAsia" w:hAnsi="Arial" w:cs="Arial"/>
                <w:color w:val="000000"/>
                <w:sz w:val="18"/>
                <w:highlight w:val="green"/>
              </w:rPr>
              <w:t xml:space="preserve">SSB-less bands. </w:t>
            </w:r>
          </w:p>
        </w:tc>
        <w:tc>
          <w:tcPr>
            <w:tcW w:w="1276" w:type="dxa"/>
            <w:shd w:val="clear" w:color="auto" w:fill="auto"/>
          </w:tcPr>
          <w:p w:rsidR="00873912" w:rsidRPr="00DC5E80" w:rsidRDefault="00873912" w:rsidP="00873912">
            <w:pPr>
              <w:keepNext/>
              <w:keepLines/>
              <w:rPr>
                <w:rFonts w:ascii="Arial" w:eastAsiaTheme="minorEastAsia" w:hAnsi="Arial" w:cs="Arial"/>
                <w:color w:val="000000"/>
                <w:sz w:val="18"/>
                <w:highlight w:val="green"/>
                <w:lang w:val="en-US"/>
              </w:rPr>
            </w:pPr>
            <w:r w:rsidRPr="00DC5E80">
              <w:rPr>
                <w:rFonts w:ascii="Arial" w:eastAsiaTheme="minorEastAsia" w:hAnsi="Arial" w:cs="Arial"/>
                <w:color w:val="000000"/>
                <w:sz w:val="18"/>
                <w:highlight w:val="green"/>
                <w:lang w:val="en-US"/>
              </w:rPr>
              <w:t>Optional with capability signaling</w:t>
            </w:r>
          </w:p>
        </w:tc>
      </w:tr>
    </w:tbl>
    <w:p w:rsidR="00735AD0" w:rsidRDefault="00735AD0" w:rsidP="00735AD0">
      <w:pPr>
        <w:rPr>
          <w:color w:val="0070C0"/>
          <w:szCs w:val="24"/>
          <w:lang w:eastAsia="zh-CN"/>
        </w:rPr>
      </w:pPr>
    </w:p>
    <w:p w:rsidR="00735AD0" w:rsidRDefault="00735AD0" w:rsidP="00735AD0">
      <w:pPr>
        <w:rPr>
          <w:color w:val="0070C0"/>
          <w:szCs w:val="24"/>
          <w:lang w:eastAsia="zh-CN"/>
        </w:rPr>
      </w:pPr>
    </w:p>
    <w:p w:rsidR="00A26138" w:rsidRPr="00A26138" w:rsidRDefault="00A26138">
      <w:pPr>
        <w:spacing w:after="0"/>
        <w:rPr>
          <w:color w:val="0070C0"/>
          <w:szCs w:val="24"/>
          <w:highlight w:val="green"/>
          <w:lang w:eastAsia="zh-CN"/>
        </w:rPr>
      </w:pPr>
      <w:r w:rsidRPr="00A26138">
        <w:rPr>
          <w:color w:val="0070C0"/>
          <w:szCs w:val="24"/>
          <w:highlight w:val="green"/>
          <w:lang w:eastAsia="zh-CN"/>
        </w:rPr>
        <w:t>Agreements:</w:t>
      </w:r>
    </w:p>
    <w:p w:rsidR="00A26138" w:rsidRPr="00A26138" w:rsidRDefault="00A26138">
      <w:pPr>
        <w:spacing w:after="0"/>
        <w:rPr>
          <w:color w:val="0070C0"/>
          <w:szCs w:val="24"/>
          <w:highlight w:val="green"/>
          <w:lang w:eastAsia="zh-CN"/>
        </w:rPr>
      </w:pPr>
    </w:p>
    <w:p w:rsidR="00A26138" w:rsidRPr="00A26138" w:rsidRDefault="00A26138">
      <w:pPr>
        <w:spacing w:after="0"/>
        <w:rPr>
          <w:color w:val="0070C0"/>
          <w:szCs w:val="24"/>
          <w:highlight w:val="green"/>
          <w:lang w:eastAsia="zh-CN"/>
        </w:rPr>
      </w:pPr>
    </w:p>
    <w:p w:rsidR="0041325D" w:rsidRPr="00A26138" w:rsidRDefault="00ED6230">
      <w:pPr>
        <w:spacing w:after="0"/>
        <w:rPr>
          <w:color w:val="0070C0"/>
          <w:szCs w:val="24"/>
          <w:highlight w:val="green"/>
          <w:lang w:eastAsia="zh-CN"/>
        </w:rPr>
      </w:pPr>
      <w:r w:rsidRPr="00A26138">
        <w:rPr>
          <w:color w:val="0070C0"/>
          <w:szCs w:val="24"/>
          <w:highlight w:val="green"/>
          <w:lang w:eastAsia="zh-CN"/>
        </w:rPr>
        <w:t xml:space="preserve">If UE </w:t>
      </w:r>
      <w:r w:rsidR="0041325D" w:rsidRPr="00A26138">
        <w:rPr>
          <w:color w:val="0070C0"/>
          <w:szCs w:val="24"/>
          <w:highlight w:val="green"/>
          <w:lang w:eastAsia="zh-CN"/>
        </w:rPr>
        <w:t>indicates</w:t>
      </w:r>
      <w:r w:rsidRPr="00A26138">
        <w:rPr>
          <w:color w:val="0070C0"/>
          <w:szCs w:val="24"/>
          <w:highlight w:val="green"/>
          <w:lang w:eastAsia="zh-CN"/>
        </w:rPr>
        <w:t xml:space="preserve"> support</w:t>
      </w:r>
      <w:r w:rsidR="0041325D" w:rsidRPr="00A26138">
        <w:rPr>
          <w:color w:val="0070C0"/>
          <w:szCs w:val="24"/>
          <w:highlight w:val="green"/>
          <w:lang w:eastAsia="zh-CN"/>
        </w:rPr>
        <w:t xml:space="preserve"> of</w:t>
      </w:r>
      <w:r w:rsidRPr="00A26138">
        <w:rPr>
          <w:color w:val="0070C0"/>
          <w:szCs w:val="24"/>
          <w:highlight w:val="green"/>
          <w:lang w:eastAsia="zh-CN"/>
        </w:rPr>
        <w:t xml:space="preserve"> SSB-less operation between Band A and Band B, </w:t>
      </w:r>
      <w:r w:rsidR="00A26138" w:rsidRPr="00A26138">
        <w:rPr>
          <w:color w:val="0070C0"/>
          <w:szCs w:val="24"/>
          <w:highlight w:val="green"/>
          <w:lang w:eastAsia="zh-CN"/>
        </w:rPr>
        <w:t xml:space="preserve">it is RAN4 understanding that there is no direction between A and B, which means that </w:t>
      </w:r>
      <w:r w:rsidRPr="00A26138">
        <w:rPr>
          <w:color w:val="0070C0"/>
          <w:szCs w:val="24"/>
          <w:highlight w:val="green"/>
          <w:lang w:eastAsia="zh-CN"/>
        </w:rPr>
        <w:t xml:space="preserve">UE shall </w:t>
      </w:r>
      <w:r w:rsidR="00A26138" w:rsidRPr="00A26138">
        <w:rPr>
          <w:color w:val="0070C0"/>
          <w:szCs w:val="24"/>
          <w:highlight w:val="green"/>
          <w:lang w:eastAsia="zh-CN"/>
        </w:rPr>
        <w:t>indicate</w:t>
      </w:r>
      <w:r w:rsidR="0041325D" w:rsidRPr="00A26138">
        <w:rPr>
          <w:color w:val="0070C0"/>
          <w:szCs w:val="24"/>
          <w:highlight w:val="green"/>
          <w:lang w:eastAsia="zh-CN"/>
        </w:rPr>
        <w:t xml:space="preserve"> either band as the reference band and the other band as the SSB-less band.</w:t>
      </w:r>
      <w:r w:rsidR="00A26138" w:rsidRPr="00A26138">
        <w:rPr>
          <w:color w:val="0070C0"/>
          <w:szCs w:val="24"/>
          <w:highlight w:val="green"/>
          <w:lang w:eastAsia="zh-CN"/>
        </w:rPr>
        <w:t xml:space="preserve"> How UE to indicate it is up to RAN2 to design. </w:t>
      </w:r>
    </w:p>
    <w:p w:rsidR="00A26138" w:rsidRPr="00A26138" w:rsidRDefault="00A26138" w:rsidP="0041325D">
      <w:pPr>
        <w:rPr>
          <w:color w:val="0070C0"/>
          <w:szCs w:val="24"/>
          <w:highlight w:val="green"/>
          <w:lang w:eastAsia="zh-CN"/>
        </w:rPr>
      </w:pPr>
    </w:p>
    <w:p w:rsidR="0041325D" w:rsidRPr="0041325D" w:rsidRDefault="0041325D" w:rsidP="0041325D">
      <w:pPr>
        <w:rPr>
          <w:color w:val="0070C0"/>
          <w:szCs w:val="24"/>
          <w:lang w:eastAsia="zh-CN"/>
        </w:rPr>
      </w:pPr>
      <w:r w:rsidRPr="00A26138">
        <w:rPr>
          <w:color w:val="0070C0"/>
          <w:szCs w:val="24"/>
          <w:highlight w:val="green"/>
          <w:lang w:eastAsia="zh-CN"/>
        </w:rPr>
        <w:t>If UE indicates support</w:t>
      </w:r>
      <w:r w:rsidR="00D52F50" w:rsidRPr="00A26138">
        <w:rPr>
          <w:color w:val="0070C0"/>
          <w:szCs w:val="24"/>
          <w:highlight w:val="green"/>
          <w:lang w:eastAsia="zh-CN"/>
        </w:rPr>
        <w:t xml:space="preserve"> </w:t>
      </w:r>
      <w:r w:rsidRPr="00A26138">
        <w:rPr>
          <w:color w:val="0070C0"/>
          <w:szCs w:val="24"/>
          <w:highlight w:val="green"/>
          <w:lang w:eastAsia="zh-CN"/>
        </w:rPr>
        <w:t>of SSB-less operation between Band A and Band B, and UE can support CA combination containing A and B, then it is natural that UE can support SSB-less operation between A and B under such CA combination.</w:t>
      </w:r>
    </w:p>
    <w:p w:rsidR="0041325D" w:rsidRDefault="0041325D" w:rsidP="0041325D">
      <w:pPr>
        <w:rPr>
          <w:szCs w:val="24"/>
          <w:lang w:eastAsia="zh-CN"/>
        </w:rPr>
      </w:pPr>
    </w:p>
    <w:p w:rsidR="00873912" w:rsidRPr="0041325D" w:rsidRDefault="00873912" w:rsidP="0041325D">
      <w:pPr>
        <w:rPr>
          <w:szCs w:val="24"/>
          <w:lang w:eastAsia="zh-CN"/>
        </w:rPr>
        <w:sectPr w:rsidR="00873912" w:rsidRPr="0041325D" w:rsidSect="00873912">
          <w:footnotePr>
            <w:numRestart w:val="eachSect"/>
          </w:footnotePr>
          <w:pgSz w:w="23818" w:h="16834" w:orient="landscape" w:code="8"/>
          <w:pgMar w:top="1138" w:right="1411" w:bottom="1138" w:left="1138" w:header="850" w:footer="346" w:gutter="0"/>
          <w:cols w:space="720"/>
          <w:formProt w:val="0"/>
          <w:docGrid w:linePitch="272"/>
        </w:sectPr>
      </w:pPr>
    </w:p>
    <w:p w:rsidR="00873912" w:rsidRDefault="00873912">
      <w:pPr>
        <w:spacing w:after="0"/>
        <w:rPr>
          <w:color w:val="0070C0"/>
          <w:szCs w:val="24"/>
          <w:lang w:eastAsia="zh-CN"/>
        </w:rPr>
      </w:pPr>
    </w:p>
    <w:p w:rsidR="00735AD0" w:rsidRDefault="00735AD0" w:rsidP="00735AD0">
      <w:pPr>
        <w:rPr>
          <w:color w:val="0070C0"/>
          <w:szCs w:val="24"/>
          <w:lang w:eastAsia="zh-CN"/>
        </w:rPr>
      </w:pPr>
    </w:p>
    <w:p w:rsidR="005420F3" w:rsidRDefault="005420F3" w:rsidP="00CF1FD4">
      <w:pPr>
        <w:rPr>
          <w:color w:val="0070C0"/>
          <w:szCs w:val="24"/>
          <w:lang w:eastAsia="zh-CN"/>
        </w:rPr>
      </w:pPr>
    </w:p>
    <w:p w:rsidR="005420F3" w:rsidRPr="00147CA9" w:rsidRDefault="005420F3" w:rsidP="00CF1FD4">
      <w:pPr>
        <w:rPr>
          <w:color w:val="0070C0"/>
          <w:szCs w:val="24"/>
          <w:lang w:eastAsia="zh-CN"/>
        </w:rPr>
      </w:pPr>
    </w:p>
    <w:p w:rsidR="00CF1FD4" w:rsidRDefault="00CF1FD4" w:rsidP="00CF1FD4">
      <w:pPr>
        <w:rPr>
          <w:b/>
          <w:color w:val="0070C0"/>
          <w:u w:val="single"/>
          <w:lang w:eastAsia="ko-KR"/>
        </w:rPr>
      </w:pPr>
      <w:r>
        <w:rPr>
          <w:b/>
          <w:color w:val="0070C0"/>
          <w:u w:val="single"/>
          <w:lang w:eastAsia="ko-KR"/>
        </w:rPr>
        <w:t>Issue 1-2-2: UE capability indication for A-TRS based inter-band SSB-less SCell activation</w:t>
      </w: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E23BF5">
        <w:rPr>
          <w:rFonts w:eastAsia="宋体"/>
          <w:color w:val="0070C0"/>
          <w:szCs w:val="24"/>
          <w:lang w:eastAsia="zh-CN"/>
        </w:rPr>
        <w:t xml:space="preserve">Define a per </w:t>
      </w:r>
      <w:r>
        <w:rPr>
          <w:rFonts w:eastAsia="宋体"/>
          <w:color w:val="0070C0"/>
          <w:szCs w:val="24"/>
          <w:lang w:eastAsia="zh-CN"/>
        </w:rPr>
        <w:t xml:space="preserve">band </w:t>
      </w:r>
      <w:r w:rsidRPr="00E23BF5">
        <w:rPr>
          <w:rFonts w:eastAsia="宋体"/>
          <w:color w:val="0070C0"/>
          <w:szCs w:val="24"/>
          <w:lang w:eastAsia="zh-CN"/>
        </w:rPr>
        <w:t>UE capability: whether ATRS based inter-band SSB-less SCell activation is supported</w:t>
      </w:r>
      <w:r>
        <w:rPr>
          <w:rFonts w:eastAsia="宋体"/>
          <w:color w:val="0070C0"/>
          <w:szCs w:val="24"/>
          <w:lang w:eastAsia="zh-CN"/>
        </w:rPr>
        <w:t>. (CTC, CMCC, Huawei, Nokia)</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Pr="00CF1FD4">
        <w:rPr>
          <w:rFonts w:eastAsia="宋体"/>
          <w:color w:val="0070C0"/>
          <w:szCs w:val="24"/>
          <w:lang w:eastAsia="zh-CN"/>
        </w:rPr>
        <w:t>Do not define additional capability for A-TRS based inter-band SSB-less SCell activation. AperiodicCSI-RS-FastScellActivation-r17 already cover</w:t>
      </w:r>
      <w:r>
        <w:rPr>
          <w:rFonts w:eastAsia="宋体"/>
          <w:color w:val="0070C0"/>
          <w:szCs w:val="24"/>
          <w:lang w:eastAsia="zh-CN"/>
        </w:rPr>
        <w:t>. (QC)</w:t>
      </w:r>
    </w:p>
    <w:p w:rsidR="00680A5B" w:rsidRPr="00680A5B" w:rsidRDefault="00680A5B" w:rsidP="00680A5B">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sidRPr="00680A5B">
        <w:rPr>
          <w:rFonts w:eastAsia="宋体"/>
          <w:color w:val="0070C0"/>
          <w:szCs w:val="24"/>
          <w:lang w:eastAsia="zh-CN"/>
        </w:rPr>
        <w:t>Send LS to RAN2 informing the agreements on both TRS and A-TRS based SCell activation for inter-band SSB-less operation, and ask RAN2 to check:</w:t>
      </w:r>
      <w:r>
        <w:rPr>
          <w:rFonts w:eastAsia="宋体"/>
          <w:color w:val="0070C0"/>
          <w:szCs w:val="24"/>
          <w:lang w:eastAsia="zh-CN"/>
        </w:rPr>
        <w:t xml:space="preserve"> (Nokia)</w:t>
      </w:r>
    </w:p>
    <w:p w:rsidR="00680A5B" w:rsidRPr="00680A5B" w:rsidRDefault="00680A5B" w:rsidP="00680A5B">
      <w:pPr>
        <w:pStyle w:val="afc"/>
        <w:numPr>
          <w:ilvl w:val="2"/>
          <w:numId w:val="21"/>
        </w:numPr>
        <w:ind w:firstLineChars="0"/>
        <w:rPr>
          <w:rFonts w:eastAsia="宋体"/>
          <w:color w:val="0070C0"/>
          <w:szCs w:val="24"/>
          <w:lang w:eastAsia="zh-CN"/>
        </w:rPr>
      </w:pPr>
      <w:r w:rsidRPr="00680A5B">
        <w:rPr>
          <w:rFonts w:eastAsia="宋体"/>
          <w:color w:val="0070C0"/>
          <w:szCs w:val="24"/>
          <w:lang w:eastAsia="zh-CN"/>
        </w:rPr>
        <w:t>if existing fast SCell activation mechanism can be applied to periodic TRS based SSB-less SCell activation, and</w:t>
      </w:r>
    </w:p>
    <w:p w:rsidR="00680A5B" w:rsidRPr="00680A5B" w:rsidRDefault="00680A5B" w:rsidP="00680A5B">
      <w:pPr>
        <w:pStyle w:val="afc"/>
        <w:numPr>
          <w:ilvl w:val="2"/>
          <w:numId w:val="21"/>
        </w:numPr>
        <w:ind w:firstLineChars="0"/>
        <w:rPr>
          <w:rFonts w:eastAsia="宋体"/>
          <w:color w:val="0070C0"/>
          <w:szCs w:val="24"/>
          <w:lang w:eastAsia="zh-CN"/>
        </w:rPr>
      </w:pPr>
      <w:r w:rsidRPr="00680A5B">
        <w:rPr>
          <w:rFonts w:eastAsia="宋体"/>
          <w:color w:val="0070C0"/>
          <w:szCs w:val="24"/>
          <w:lang w:eastAsia="zh-CN"/>
        </w:rPr>
        <w:t xml:space="preserve">if existing UE capability </w:t>
      </w:r>
      <w:r w:rsidRPr="00680A5B">
        <w:rPr>
          <w:rFonts w:eastAsia="宋体"/>
          <w:i/>
          <w:color w:val="0070C0"/>
          <w:szCs w:val="24"/>
          <w:lang w:eastAsia="zh-CN"/>
        </w:rPr>
        <w:t>aperiodicCSI-RS-FastScellActivation</w:t>
      </w:r>
      <w:r w:rsidRPr="00680A5B">
        <w:rPr>
          <w:rFonts w:eastAsia="宋体"/>
          <w:color w:val="0070C0"/>
          <w:szCs w:val="24"/>
          <w:lang w:eastAsia="zh-CN"/>
        </w:rPr>
        <w:t xml:space="preserve"> can be reused for A-TRS based SSB-less operation.</w:t>
      </w:r>
    </w:p>
    <w:p w:rsidR="00CF1FD4" w:rsidRDefault="00CF1FD4" w:rsidP="00CF1FD4">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CF1FD4" w:rsidRDefault="00CF1FD4" w:rsidP="00CF1FD4">
      <w:pPr>
        <w:pStyle w:val="afc"/>
        <w:numPr>
          <w:ilvl w:val="1"/>
          <w:numId w:val="21"/>
        </w:numPr>
        <w:ind w:firstLineChars="0"/>
        <w:rPr>
          <w:rFonts w:eastAsia="宋体"/>
          <w:color w:val="0070C0"/>
          <w:szCs w:val="24"/>
          <w:lang w:eastAsia="zh-CN"/>
        </w:rPr>
      </w:pPr>
      <w:r>
        <w:rPr>
          <w:rFonts w:eastAsia="宋体"/>
          <w:color w:val="0070C0"/>
          <w:szCs w:val="24"/>
          <w:lang w:eastAsia="zh-CN"/>
        </w:rPr>
        <w:t>Agree on option 1.</w:t>
      </w:r>
    </w:p>
    <w:p w:rsidR="00EF58D4" w:rsidRDefault="00EF58D4" w:rsidP="00EF58D4">
      <w:pPr>
        <w:rPr>
          <w:color w:val="0070C0"/>
          <w:szCs w:val="24"/>
          <w:lang w:eastAsia="zh-CN"/>
        </w:rPr>
      </w:pPr>
      <w:r>
        <w:rPr>
          <w:rFonts w:ascii="Arial" w:hAnsi="Arial" w:cs="Arial"/>
          <w:b/>
          <w:color w:val="C00000"/>
          <w:sz w:val="21"/>
          <w:u w:val="single"/>
        </w:rPr>
        <w:t>Ad hoc</w:t>
      </w:r>
      <w:r w:rsidRPr="005420F3">
        <w:rPr>
          <w:rFonts w:ascii="Arial" w:hAnsi="Arial" w:cs="Arial"/>
          <w:b/>
          <w:color w:val="C00000"/>
          <w:sz w:val="21"/>
          <w:u w:val="single"/>
        </w:rPr>
        <w:t xml:space="preserve"> session</w:t>
      </w:r>
      <w:r>
        <w:rPr>
          <w:rFonts w:ascii="Arial" w:hAnsi="Arial" w:cs="Arial"/>
          <w:b/>
          <w:color w:val="C00000"/>
          <w:sz w:val="21"/>
          <w:u w:val="single"/>
        </w:rPr>
        <w:t xml:space="preserve"> (Wed)</w:t>
      </w:r>
    </w:p>
    <w:p w:rsidR="00EF58D4" w:rsidRDefault="00EF58D4">
      <w:pPr>
        <w:rPr>
          <w:lang w:eastAsia="zh-CN"/>
        </w:rPr>
      </w:pPr>
    </w:p>
    <w:p w:rsidR="007A07FA" w:rsidRDefault="009B4160">
      <w:pPr>
        <w:rPr>
          <w:lang w:eastAsia="zh-CN"/>
        </w:rPr>
      </w:pPr>
      <w:r>
        <w:rPr>
          <w:lang w:eastAsia="zh-CN"/>
        </w:rPr>
        <w:t>Ericson: Option 2. Function is the same.</w:t>
      </w:r>
    </w:p>
    <w:p w:rsidR="009B4160" w:rsidRDefault="009B4160">
      <w:pPr>
        <w:rPr>
          <w:lang w:eastAsia="zh-CN"/>
        </w:rPr>
      </w:pPr>
      <w:r>
        <w:rPr>
          <w:lang w:eastAsia="zh-CN"/>
        </w:rPr>
        <w:t>Nokia: Support option 2.</w:t>
      </w:r>
    </w:p>
    <w:p w:rsidR="009B4160" w:rsidRDefault="009B4160">
      <w:pPr>
        <w:rPr>
          <w:lang w:eastAsia="zh-CN"/>
        </w:rPr>
      </w:pPr>
      <w:r>
        <w:rPr>
          <w:lang w:eastAsia="zh-CN"/>
        </w:rPr>
        <w:t>Apple: Support option 2. Can compromise to option 1.</w:t>
      </w:r>
    </w:p>
    <w:p w:rsidR="009B4160" w:rsidRDefault="009B4160">
      <w:pPr>
        <w:rPr>
          <w:lang w:eastAsia="zh-CN"/>
        </w:rPr>
      </w:pPr>
    </w:p>
    <w:p w:rsidR="00735AD0" w:rsidRPr="00735AD0" w:rsidRDefault="00735AD0" w:rsidP="00735AD0">
      <w:pPr>
        <w:rPr>
          <w:highlight w:val="green"/>
          <w:lang w:eastAsia="zh-CN"/>
        </w:rPr>
      </w:pPr>
      <w:r w:rsidRPr="00735AD0">
        <w:rPr>
          <w:highlight w:val="green"/>
          <w:lang w:eastAsia="zh-CN"/>
        </w:rPr>
        <w:t>Agreement (Wed Coffee break AH)</w:t>
      </w:r>
    </w:p>
    <w:p w:rsidR="009B4160" w:rsidRDefault="009B4160">
      <w:pPr>
        <w:rPr>
          <w:lang w:eastAsia="zh-CN"/>
        </w:rPr>
      </w:pPr>
      <w:r w:rsidRPr="009B4160">
        <w:rPr>
          <w:highlight w:val="green"/>
          <w:lang w:eastAsia="zh-CN"/>
        </w:rPr>
        <w:t>Option 2.</w:t>
      </w:r>
    </w:p>
    <w:p w:rsidR="009B4160" w:rsidRPr="00A6442A" w:rsidRDefault="009B4160">
      <w:pPr>
        <w:rPr>
          <w:lang w:eastAsia="zh-CN"/>
        </w:rPr>
      </w:pPr>
    </w:p>
    <w:p w:rsidR="0097167C" w:rsidRDefault="003E6E15">
      <w:pPr>
        <w:pStyle w:val="3"/>
        <w:rPr>
          <w:sz w:val="24"/>
          <w:szCs w:val="16"/>
        </w:rPr>
      </w:pPr>
      <w:r>
        <w:rPr>
          <w:sz w:val="24"/>
          <w:szCs w:val="16"/>
        </w:rPr>
        <w:t>Sub-topic 1-</w:t>
      </w:r>
      <w:r w:rsidR="00C971B4">
        <w:rPr>
          <w:sz w:val="24"/>
          <w:szCs w:val="16"/>
        </w:rPr>
        <w:t>3</w:t>
      </w:r>
      <w:r>
        <w:rPr>
          <w:sz w:val="24"/>
          <w:szCs w:val="16"/>
        </w:rPr>
        <w:t xml:space="preserve"> Others</w:t>
      </w:r>
    </w:p>
    <w:p w:rsidR="0097167C" w:rsidRDefault="003E6E15">
      <w:pPr>
        <w:rPr>
          <w:b/>
          <w:color w:val="0070C0"/>
          <w:u w:val="single"/>
          <w:lang w:eastAsia="ko-KR"/>
        </w:rPr>
      </w:pPr>
      <w:r>
        <w:rPr>
          <w:b/>
          <w:color w:val="0070C0"/>
          <w:u w:val="single"/>
          <w:lang w:eastAsia="ko-KR"/>
        </w:rPr>
        <w:t>Issue 1</w:t>
      </w:r>
      <w:r w:rsidR="0080470B">
        <w:rPr>
          <w:b/>
          <w:color w:val="0070C0"/>
          <w:u w:val="single"/>
          <w:lang w:eastAsia="ko-KR"/>
        </w:rPr>
        <w:t>-3</w:t>
      </w:r>
      <w:r>
        <w:rPr>
          <w:b/>
          <w:color w:val="0070C0"/>
          <w:u w:val="single"/>
          <w:lang w:eastAsia="ko-KR"/>
        </w:rPr>
        <w:t>-</w:t>
      </w:r>
      <w:r w:rsidR="005A4F98">
        <w:rPr>
          <w:b/>
          <w:color w:val="0070C0"/>
          <w:u w:val="single"/>
          <w:lang w:eastAsia="ko-KR"/>
        </w:rPr>
        <w:t>1</w:t>
      </w:r>
      <w:r>
        <w:rPr>
          <w:b/>
          <w:color w:val="0070C0"/>
          <w:u w:val="single"/>
          <w:lang w:eastAsia="ko-KR"/>
        </w:rPr>
        <w:t xml:space="preserve">: </w:t>
      </w:r>
      <w:r w:rsidR="005A4F98">
        <w:rPr>
          <w:b/>
          <w:color w:val="0070C0"/>
          <w:u w:val="single"/>
          <w:lang w:eastAsia="ko-KR"/>
        </w:rPr>
        <w:t>Intra-band NCCA</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A4F98" w:rsidRDefault="003E6E15">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005A4F98">
        <w:rPr>
          <w:rFonts w:eastAsia="宋体"/>
          <w:color w:val="0070C0"/>
          <w:szCs w:val="24"/>
          <w:lang w:eastAsia="zh-CN"/>
        </w:rPr>
        <w:t>(Intel)</w:t>
      </w:r>
    </w:p>
    <w:p w:rsidR="0097167C" w:rsidRDefault="005A4F98" w:rsidP="005A4F98">
      <w:pPr>
        <w:pStyle w:val="afc"/>
        <w:numPr>
          <w:ilvl w:val="2"/>
          <w:numId w:val="21"/>
        </w:numPr>
        <w:ind w:firstLineChars="0"/>
        <w:rPr>
          <w:rFonts w:eastAsia="宋体"/>
          <w:color w:val="0070C0"/>
          <w:szCs w:val="24"/>
          <w:lang w:eastAsia="zh-CN"/>
        </w:rPr>
      </w:pPr>
      <w:r w:rsidRPr="005A4F98">
        <w:rPr>
          <w:rFonts w:eastAsia="宋体"/>
          <w:color w:val="0070C0"/>
          <w:szCs w:val="24"/>
          <w:lang w:eastAsia="zh-CN"/>
        </w:rPr>
        <w:t>Together with the specification of inter-band cases, RAN4 specifies requirements also for intra-band non-contiguous CA</w:t>
      </w:r>
      <w:r w:rsidR="003E6E15">
        <w:rPr>
          <w:rFonts w:eastAsia="宋体"/>
          <w:color w:val="0070C0"/>
          <w:szCs w:val="24"/>
          <w:lang w:eastAsia="zh-CN"/>
        </w:rPr>
        <w:t xml:space="preserve">. </w:t>
      </w:r>
    </w:p>
    <w:p w:rsidR="005A4F98" w:rsidRDefault="005A4F98" w:rsidP="005A4F98">
      <w:pPr>
        <w:pStyle w:val="afc"/>
        <w:numPr>
          <w:ilvl w:val="2"/>
          <w:numId w:val="21"/>
        </w:numPr>
        <w:ind w:firstLineChars="0"/>
        <w:rPr>
          <w:rFonts w:eastAsia="宋体"/>
          <w:color w:val="0070C0"/>
          <w:szCs w:val="24"/>
          <w:lang w:eastAsia="zh-CN"/>
        </w:rPr>
      </w:pPr>
      <w:r w:rsidRPr="005A4F98">
        <w:rPr>
          <w:rFonts w:eastAsia="宋体"/>
          <w:color w:val="0070C0"/>
          <w:szCs w:val="24"/>
          <w:lang w:eastAsia="zh-CN"/>
        </w:rPr>
        <w:t>Activation requirements specified for inter-band CA SSB-less SCell also apply to intra-band non-contiguous CA SSB-less SCell activation</w:t>
      </w:r>
      <w:r>
        <w:rPr>
          <w:rFonts w:eastAsia="宋体"/>
          <w:color w:val="0070C0"/>
          <w:szCs w:val="24"/>
          <w:lang w:eastAsia="zh-CN"/>
        </w:rPr>
        <w:t>.</w:t>
      </w:r>
    </w:p>
    <w:p w:rsidR="005A4F98" w:rsidRDefault="005A4F98" w:rsidP="005A4F98">
      <w:pPr>
        <w:pStyle w:val="afc"/>
        <w:numPr>
          <w:ilvl w:val="2"/>
          <w:numId w:val="21"/>
        </w:numPr>
        <w:ind w:firstLineChars="0"/>
        <w:rPr>
          <w:rFonts w:eastAsia="宋体"/>
          <w:color w:val="0070C0"/>
          <w:szCs w:val="24"/>
          <w:lang w:eastAsia="zh-CN"/>
        </w:rPr>
      </w:pPr>
      <w:r w:rsidRPr="005A4F98">
        <w:rPr>
          <w:rFonts w:eastAsia="宋体"/>
          <w:color w:val="0070C0"/>
          <w:szCs w:val="24"/>
          <w:lang w:eastAsia="zh-CN"/>
        </w:rPr>
        <w:t>As with inter-band CA, the UE uses the same capability signaling and feature group to indicate the capability for SSB-less intra-band non-contiguous CA activation requirements</w:t>
      </w:r>
      <w:r>
        <w:rPr>
          <w:rFonts w:eastAsia="宋体"/>
          <w:color w:val="0070C0"/>
          <w:szCs w:val="24"/>
          <w:lang w:eastAsia="zh-CN"/>
        </w:rPr>
        <w:t>.</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5A4F98">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Discuss the issue in this meeting.</w:t>
      </w:r>
    </w:p>
    <w:p w:rsidR="00EF58D4" w:rsidRDefault="00EF58D4" w:rsidP="00EF58D4">
      <w:pPr>
        <w:rPr>
          <w:rFonts w:ascii="Arial" w:hAnsi="Arial" w:cs="Arial"/>
          <w:b/>
          <w:color w:val="C00000"/>
          <w:sz w:val="21"/>
          <w:u w:val="single"/>
        </w:rPr>
      </w:pPr>
    </w:p>
    <w:p w:rsidR="00EF58D4" w:rsidRPr="00EF58D4" w:rsidRDefault="00EF58D4" w:rsidP="00EF58D4">
      <w:pPr>
        <w:rPr>
          <w:color w:val="0070C0"/>
          <w:szCs w:val="24"/>
          <w:lang w:eastAsia="zh-CN"/>
        </w:rPr>
      </w:pPr>
      <w:r w:rsidRPr="00EF58D4">
        <w:rPr>
          <w:rFonts w:ascii="Arial" w:hAnsi="Arial" w:cs="Arial"/>
          <w:b/>
          <w:color w:val="C00000"/>
          <w:sz w:val="21"/>
          <w:u w:val="single"/>
        </w:rPr>
        <w:t>Ad hoc session (Wed)</w:t>
      </w:r>
    </w:p>
    <w:p w:rsidR="0097167C" w:rsidRDefault="00DC5E80">
      <w:pPr>
        <w:rPr>
          <w:color w:val="0070C0"/>
          <w:szCs w:val="24"/>
          <w:lang w:eastAsia="zh-CN"/>
        </w:rPr>
      </w:pPr>
      <w:r w:rsidRPr="00DC5E80">
        <w:rPr>
          <w:color w:val="0070C0"/>
          <w:szCs w:val="24"/>
          <w:lang w:eastAsia="zh-CN"/>
        </w:rPr>
        <w:t>Intel:</w:t>
      </w:r>
      <w:r>
        <w:rPr>
          <w:color w:val="0070C0"/>
          <w:szCs w:val="24"/>
          <w:lang w:eastAsia="zh-CN"/>
        </w:rPr>
        <w:t xml:space="preserve"> Request from operation. Start with the conditions for inter-band CA case. </w:t>
      </w:r>
    </w:p>
    <w:p w:rsidR="00DC5E80" w:rsidRDefault="00DC5E80">
      <w:pPr>
        <w:rPr>
          <w:color w:val="0070C0"/>
          <w:szCs w:val="24"/>
          <w:lang w:eastAsia="zh-CN"/>
        </w:rPr>
      </w:pPr>
      <w:r>
        <w:rPr>
          <w:color w:val="0070C0"/>
          <w:szCs w:val="24"/>
          <w:lang w:eastAsia="zh-CN"/>
        </w:rPr>
        <w:t>Nokia: Concerns on procedure. It is not in the WID.</w:t>
      </w:r>
    </w:p>
    <w:p w:rsidR="00DC5E80" w:rsidRDefault="00DC5E80">
      <w:pPr>
        <w:rPr>
          <w:color w:val="0070C0"/>
          <w:szCs w:val="24"/>
          <w:lang w:eastAsia="zh-CN"/>
        </w:rPr>
      </w:pPr>
      <w:r>
        <w:rPr>
          <w:color w:val="0070C0"/>
          <w:szCs w:val="24"/>
          <w:lang w:eastAsia="zh-CN"/>
        </w:rPr>
        <w:t>QC: For inter-band we assume UE have separate RF chain. For intra-band, we prefer to have separate discussion in future.</w:t>
      </w:r>
    </w:p>
    <w:p w:rsidR="00DC5E80" w:rsidRDefault="00DC5E80">
      <w:pPr>
        <w:rPr>
          <w:color w:val="0070C0"/>
          <w:szCs w:val="24"/>
          <w:lang w:eastAsia="zh-CN"/>
        </w:rPr>
      </w:pPr>
      <w:r>
        <w:rPr>
          <w:color w:val="0070C0"/>
          <w:szCs w:val="24"/>
          <w:lang w:eastAsia="zh-CN"/>
        </w:rPr>
        <w:t xml:space="preserve">Ericsson: More discussion is needed. </w:t>
      </w:r>
    </w:p>
    <w:p w:rsidR="00DC5E80" w:rsidRDefault="00DC5E80">
      <w:pPr>
        <w:rPr>
          <w:color w:val="0070C0"/>
          <w:szCs w:val="24"/>
          <w:lang w:eastAsia="zh-CN"/>
        </w:rPr>
      </w:pPr>
      <w:r>
        <w:rPr>
          <w:color w:val="0070C0"/>
          <w:szCs w:val="24"/>
          <w:lang w:eastAsia="zh-CN"/>
        </w:rPr>
        <w:t>CMCC: The UE feature will be impacted. New feature for NCCA?</w:t>
      </w:r>
    </w:p>
    <w:p w:rsidR="00DC5E80" w:rsidRDefault="00DC5E80">
      <w:pPr>
        <w:rPr>
          <w:color w:val="0070C0"/>
          <w:szCs w:val="24"/>
          <w:lang w:eastAsia="zh-CN"/>
        </w:rPr>
      </w:pPr>
      <w:r>
        <w:rPr>
          <w:color w:val="0070C0"/>
          <w:szCs w:val="24"/>
          <w:lang w:eastAsia="zh-CN"/>
        </w:rPr>
        <w:t>Intel: Limit the scenario to co-located.</w:t>
      </w:r>
    </w:p>
    <w:p w:rsidR="00DC5E80" w:rsidRDefault="00DC5E80">
      <w:pPr>
        <w:rPr>
          <w:color w:val="0070C0"/>
          <w:szCs w:val="24"/>
          <w:lang w:eastAsia="zh-CN"/>
        </w:rPr>
      </w:pPr>
      <w:r>
        <w:rPr>
          <w:color w:val="0070C0"/>
          <w:szCs w:val="24"/>
          <w:lang w:eastAsia="zh-CN"/>
        </w:rPr>
        <w:t>Moderator: Check this issue in Ad hoc return to.</w:t>
      </w:r>
    </w:p>
    <w:p w:rsidR="00DC5E80" w:rsidRDefault="00DC5E80">
      <w:pPr>
        <w:rPr>
          <w:color w:val="0070C0"/>
          <w:szCs w:val="24"/>
          <w:lang w:eastAsia="zh-CN"/>
        </w:rPr>
      </w:pPr>
    </w:p>
    <w:p w:rsidR="00DC5E80" w:rsidRPr="00DC5E80" w:rsidRDefault="00DC5E80">
      <w:pPr>
        <w:rPr>
          <w:color w:val="0070C0"/>
          <w:szCs w:val="24"/>
          <w:lang w:eastAsia="zh-CN"/>
        </w:rPr>
      </w:pPr>
    </w:p>
    <w:p w:rsidR="00D52D50" w:rsidRDefault="00D52D50" w:rsidP="007A07FA">
      <w:pPr>
        <w:rPr>
          <w:b/>
          <w:color w:val="0070C0"/>
          <w:u w:val="single"/>
          <w:lang w:eastAsia="ko-KR"/>
        </w:rPr>
      </w:pPr>
    </w:p>
    <w:p w:rsidR="00D52D50" w:rsidRDefault="00D52D50" w:rsidP="00D52D50">
      <w:pPr>
        <w:rPr>
          <w:b/>
          <w:color w:val="0070C0"/>
          <w:u w:val="single"/>
          <w:lang w:eastAsia="ko-KR"/>
        </w:rPr>
      </w:pPr>
      <w:r>
        <w:rPr>
          <w:b/>
          <w:color w:val="0070C0"/>
          <w:u w:val="single"/>
          <w:lang w:eastAsia="ko-KR"/>
        </w:rPr>
        <w:t>Issue 1-3-</w:t>
      </w:r>
      <w:r w:rsidR="005A4F98">
        <w:rPr>
          <w:b/>
          <w:color w:val="0070C0"/>
          <w:u w:val="single"/>
          <w:lang w:eastAsia="ko-KR"/>
        </w:rPr>
        <w:t>2</w:t>
      </w:r>
      <w:r>
        <w:rPr>
          <w:b/>
          <w:color w:val="0070C0"/>
          <w:u w:val="single"/>
          <w:lang w:eastAsia="ko-KR"/>
        </w:rPr>
        <w:t xml:space="preserve">: </w:t>
      </w:r>
      <w:r w:rsidR="00174668">
        <w:rPr>
          <w:b/>
          <w:color w:val="0070C0"/>
          <w:u w:val="single"/>
          <w:lang w:eastAsia="ko-KR"/>
        </w:rPr>
        <w:t>N</w:t>
      </w:r>
      <w:r w:rsidRPr="00D52D50">
        <w:rPr>
          <w:b/>
          <w:color w:val="0070C0"/>
          <w:u w:val="single"/>
          <w:lang w:eastAsia="ko-KR"/>
        </w:rPr>
        <w:t>eighbor cells on carrier of SSB-less SCell</w:t>
      </w:r>
      <w:r>
        <w:rPr>
          <w:b/>
          <w:color w:val="0070C0"/>
          <w:u w:val="single"/>
          <w:lang w:eastAsia="ko-KR"/>
        </w:rPr>
        <w:t>.</w:t>
      </w:r>
    </w:p>
    <w:p w:rsidR="00D52D50" w:rsidRDefault="00D52D50" w:rsidP="00D52D5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D90B56" w:rsidRPr="00D90B56" w:rsidRDefault="00D90B56" w:rsidP="00D90B56">
      <w:pPr>
        <w:pStyle w:val="afc"/>
        <w:numPr>
          <w:ilvl w:val="1"/>
          <w:numId w:val="21"/>
        </w:numPr>
        <w:ind w:firstLineChars="0"/>
        <w:rPr>
          <w:rFonts w:eastAsia="宋体"/>
          <w:color w:val="0070C0"/>
          <w:szCs w:val="24"/>
          <w:lang w:eastAsia="zh-CN"/>
        </w:rPr>
      </w:pPr>
      <w:r>
        <w:rPr>
          <w:rFonts w:eastAsia="宋体"/>
          <w:color w:val="0070C0"/>
          <w:szCs w:val="24"/>
          <w:lang w:eastAsia="zh-CN"/>
        </w:rPr>
        <w:t>Option 1: If the neighbour cell’s SSB is contained in the active BWP of SSB-less Cell, it is treated as intra-frequency. (CMCC, ZTE)</w:t>
      </w:r>
    </w:p>
    <w:p w:rsidR="00D90B56" w:rsidRDefault="00D90B56" w:rsidP="00D52D50">
      <w:pPr>
        <w:pStyle w:val="afc"/>
        <w:numPr>
          <w:ilvl w:val="1"/>
          <w:numId w:val="21"/>
        </w:numPr>
        <w:ind w:firstLineChars="0"/>
        <w:rPr>
          <w:rFonts w:eastAsia="宋体"/>
          <w:color w:val="0070C0"/>
          <w:szCs w:val="24"/>
          <w:lang w:eastAsia="zh-CN"/>
        </w:rPr>
      </w:pPr>
      <w:r>
        <w:rPr>
          <w:rFonts w:eastAsia="宋体"/>
          <w:color w:val="0070C0"/>
          <w:szCs w:val="24"/>
          <w:lang w:eastAsia="zh-CN"/>
        </w:rPr>
        <w:t>Option 2: If the neighbour cell’s SSB is contained in the active BWP of SSB-less Cell, it is treated as inter-frequency without gap. (Apple, Vivo)</w:t>
      </w:r>
    </w:p>
    <w:p w:rsidR="00AA5B5B" w:rsidRDefault="00AA5B5B" w:rsidP="00D52D50">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sidRPr="00AA5B5B">
        <w:rPr>
          <w:rFonts w:eastAsia="宋体"/>
          <w:color w:val="0070C0"/>
          <w:szCs w:val="24"/>
          <w:lang w:eastAsia="zh-CN"/>
        </w:rPr>
        <w:t>No need to further discuss on neighbor cells on carrier of SSB-less SCell in R18 inter-band SSB less.</w:t>
      </w:r>
      <w:r>
        <w:rPr>
          <w:rFonts w:eastAsia="宋体"/>
          <w:color w:val="0070C0"/>
          <w:szCs w:val="24"/>
          <w:lang w:eastAsia="zh-CN"/>
        </w:rPr>
        <w:t xml:space="preserve"> (Huawei)</w:t>
      </w:r>
    </w:p>
    <w:p w:rsidR="00D52D50" w:rsidRDefault="00D52D50" w:rsidP="00D52D5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52D50" w:rsidRDefault="00AA5B5B" w:rsidP="00D52D50">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issue in this meeting.</w:t>
      </w:r>
    </w:p>
    <w:p w:rsidR="00D52D50" w:rsidRDefault="00D52D50" w:rsidP="007A07FA">
      <w:pPr>
        <w:rPr>
          <w:b/>
          <w:color w:val="0070C0"/>
          <w:u w:val="single"/>
          <w:lang w:eastAsia="ko-KR"/>
        </w:rPr>
      </w:pPr>
    </w:p>
    <w:p w:rsidR="00AA5B5B" w:rsidRDefault="00AA5B5B" w:rsidP="00AA5B5B">
      <w:pPr>
        <w:rPr>
          <w:b/>
          <w:color w:val="0070C0"/>
          <w:u w:val="single"/>
          <w:lang w:eastAsia="ko-KR"/>
        </w:rPr>
      </w:pPr>
      <w:r>
        <w:rPr>
          <w:b/>
          <w:color w:val="0070C0"/>
          <w:u w:val="single"/>
          <w:lang w:eastAsia="ko-KR"/>
        </w:rPr>
        <w:t>Issue 1-3-3: Multiple SSB-less</w:t>
      </w:r>
      <w:r w:rsidRPr="00D52D50">
        <w:rPr>
          <w:b/>
          <w:color w:val="0070C0"/>
          <w:u w:val="single"/>
          <w:lang w:eastAsia="ko-KR"/>
        </w:rPr>
        <w:t xml:space="preserve"> cells </w:t>
      </w:r>
      <w:r>
        <w:rPr>
          <w:b/>
          <w:color w:val="0070C0"/>
          <w:u w:val="single"/>
          <w:lang w:eastAsia="ko-KR"/>
        </w:rPr>
        <w:t>activation</w:t>
      </w:r>
    </w:p>
    <w:p w:rsidR="00AA5B5B" w:rsidRDefault="00AA5B5B" w:rsidP="00AA5B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AA5B5B" w:rsidRDefault="00AA5B5B" w:rsidP="00AA5B5B">
      <w:pPr>
        <w:pStyle w:val="afc"/>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Pr="00AA5B5B">
        <w:rPr>
          <w:rFonts w:eastAsia="宋体"/>
          <w:color w:val="0070C0"/>
          <w:szCs w:val="24"/>
          <w:lang w:eastAsia="zh-CN"/>
        </w:rPr>
        <w:t>RAN4 to discuss the multiple SSB-less SCell activation requirement in R18 maintenance stage</w:t>
      </w:r>
      <w:r>
        <w:rPr>
          <w:rFonts w:eastAsia="宋体"/>
          <w:color w:val="0070C0"/>
          <w:szCs w:val="24"/>
          <w:lang w:eastAsia="zh-CN"/>
        </w:rPr>
        <w:t>. (Apple)</w:t>
      </w:r>
    </w:p>
    <w:p w:rsidR="00AA5B5B" w:rsidRDefault="00AA5B5B" w:rsidP="00AA5B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A5B5B" w:rsidRDefault="00AA5B5B" w:rsidP="00AA5B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issue in this meeting.</w:t>
      </w:r>
    </w:p>
    <w:p w:rsidR="00AA5B5B" w:rsidRDefault="00AA5B5B" w:rsidP="00AA5B5B">
      <w:pPr>
        <w:rPr>
          <w:b/>
          <w:color w:val="0070C0"/>
          <w:u w:val="single"/>
          <w:lang w:eastAsia="ko-KR"/>
        </w:rPr>
      </w:pPr>
    </w:p>
    <w:p w:rsidR="00D52D50" w:rsidRDefault="00D52D50" w:rsidP="007A07FA">
      <w:pPr>
        <w:rPr>
          <w:b/>
          <w:color w:val="0070C0"/>
          <w:u w:val="single"/>
          <w:lang w:eastAsia="ko-KR"/>
        </w:rPr>
      </w:pPr>
    </w:p>
    <w:p w:rsidR="006E5CAE" w:rsidRDefault="0051756D" w:rsidP="006E5CAE">
      <w:pPr>
        <w:pStyle w:val="3"/>
        <w:rPr>
          <w:sz w:val="24"/>
          <w:szCs w:val="16"/>
        </w:rPr>
      </w:pPr>
      <w:r>
        <w:rPr>
          <w:sz w:val="24"/>
          <w:szCs w:val="16"/>
        </w:rPr>
        <w:t>CR handling</w:t>
      </w:r>
    </w:p>
    <w:p w:rsidR="006E5CAE" w:rsidRPr="006E5CAE" w:rsidRDefault="006E5CAE" w:rsidP="006E5CAE">
      <w:pPr>
        <w:rPr>
          <w:lang w:val="sv-SE" w:eastAsia="zh-CN"/>
        </w:rPr>
      </w:pPr>
      <w:r>
        <w:rPr>
          <w:lang w:val="sv-SE" w:eastAsia="zh-CN"/>
        </w:rPr>
        <w:t>Following CRs/Draft CRs are summbitted about SSB-less operation. These CRs/Draft CRs are related to the open issues above.</w:t>
      </w:r>
      <w:r w:rsidR="00E92D09">
        <w:rPr>
          <w:lang w:val="sv-SE" w:eastAsia="zh-CN"/>
        </w:rPr>
        <w:t xml:space="preserve"> The status to be checked during the meeting.</w:t>
      </w:r>
    </w:p>
    <w:p w:rsidR="007A07FA" w:rsidRPr="006E5CAE" w:rsidRDefault="006E5CAE" w:rsidP="006E5CAE">
      <w:pPr>
        <w:spacing w:after="120"/>
        <w:rPr>
          <w:color w:val="0070C0"/>
          <w:szCs w:val="24"/>
          <w:lang w:eastAsia="zh-CN"/>
        </w:rPr>
      </w:pPr>
      <w:r w:rsidRPr="006E5CAE">
        <w:rPr>
          <w:color w:val="0070C0"/>
          <w:szCs w:val="24"/>
          <w:lang w:eastAsia="zh-CN"/>
        </w:rPr>
        <w:t>R4-2402835</w:t>
      </w:r>
      <w:r>
        <w:rPr>
          <w:color w:val="0070C0"/>
          <w:szCs w:val="24"/>
          <w:lang w:eastAsia="zh-CN"/>
        </w:rPr>
        <w:t xml:space="preserve"> (Ericsson), </w:t>
      </w:r>
      <w:r w:rsidRPr="006E5CAE">
        <w:rPr>
          <w:color w:val="0070C0"/>
          <w:szCs w:val="24"/>
          <w:lang w:eastAsia="zh-CN"/>
        </w:rPr>
        <w:t xml:space="preserve">R4-2401354 </w:t>
      </w:r>
      <w:r>
        <w:rPr>
          <w:color w:val="0070C0"/>
          <w:szCs w:val="24"/>
          <w:lang w:eastAsia="zh-CN"/>
        </w:rPr>
        <w:t xml:space="preserve">(Huawei), </w:t>
      </w:r>
      <w:r w:rsidRPr="006E5CAE">
        <w:rPr>
          <w:color w:val="0070C0"/>
          <w:szCs w:val="24"/>
          <w:lang w:eastAsia="zh-CN"/>
        </w:rPr>
        <w:t xml:space="preserve">R4-2401429 </w:t>
      </w:r>
      <w:r>
        <w:rPr>
          <w:color w:val="0070C0"/>
          <w:szCs w:val="24"/>
          <w:lang w:eastAsia="zh-CN"/>
        </w:rPr>
        <w:t xml:space="preserve">(Intel), </w:t>
      </w:r>
      <w:r w:rsidRPr="006E5CAE">
        <w:rPr>
          <w:color w:val="0070C0"/>
          <w:szCs w:val="24"/>
          <w:lang w:eastAsia="zh-CN"/>
        </w:rPr>
        <w:t xml:space="preserve">R4-2400817 </w:t>
      </w:r>
      <w:r>
        <w:rPr>
          <w:color w:val="0070C0"/>
          <w:szCs w:val="24"/>
          <w:lang w:eastAsia="zh-CN"/>
        </w:rPr>
        <w:t xml:space="preserve">(Nokia), </w:t>
      </w:r>
      <w:r w:rsidRPr="006E5CAE">
        <w:rPr>
          <w:color w:val="0070C0"/>
          <w:szCs w:val="24"/>
          <w:lang w:eastAsia="zh-CN"/>
        </w:rPr>
        <w:t xml:space="preserve">R4-2401649 </w:t>
      </w:r>
      <w:r>
        <w:rPr>
          <w:color w:val="0070C0"/>
          <w:szCs w:val="24"/>
          <w:lang w:eastAsia="zh-CN"/>
        </w:rPr>
        <w:t>(ZTE)</w:t>
      </w:r>
    </w:p>
    <w:p w:rsidR="007A07FA" w:rsidRDefault="007A07FA" w:rsidP="007A07FA">
      <w:pPr>
        <w:pStyle w:val="afc"/>
        <w:ind w:left="1656" w:firstLineChars="0" w:firstLine="0"/>
        <w:rPr>
          <w:rFonts w:eastAsia="宋体"/>
          <w:color w:val="0070C0"/>
          <w:szCs w:val="24"/>
          <w:lang w:eastAsia="zh-CN"/>
        </w:rPr>
      </w:pPr>
    </w:p>
    <w:p w:rsidR="0080470B" w:rsidRDefault="0080470B">
      <w:pPr>
        <w:rPr>
          <w:b/>
          <w:color w:val="0070C0"/>
          <w:u w:val="single"/>
          <w:lang w:eastAsia="ko-KR"/>
        </w:rPr>
      </w:pPr>
    </w:p>
    <w:p w:rsidR="00E23BF5" w:rsidRPr="00147CA9" w:rsidRDefault="00E23BF5" w:rsidP="00147CA9">
      <w:pPr>
        <w:rPr>
          <w:color w:val="0070C0"/>
          <w:szCs w:val="24"/>
          <w:lang w:eastAsia="zh-CN"/>
        </w:rPr>
      </w:pPr>
    </w:p>
    <w:p w:rsidR="0097167C" w:rsidRDefault="003E6E15">
      <w:pPr>
        <w:pStyle w:val="1"/>
        <w:rPr>
          <w:lang w:val="en-US" w:eastAsia="ja-JP"/>
        </w:rPr>
      </w:pPr>
      <w:r>
        <w:rPr>
          <w:lang w:val="en-US" w:eastAsia="ja-JP"/>
        </w:rPr>
        <w:t xml:space="preserve">Topic #2: Core: RRM impacts of other objectives </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5"/>
        <w:gridCol w:w="1422"/>
        <w:gridCol w:w="6576"/>
      </w:tblGrid>
      <w:tr w:rsidR="0097167C">
        <w:trPr>
          <w:trHeight w:val="468"/>
        </w:trPr>
        <w:tc>
          <w:tcPr>
            <w:tcW w:w="1626" w:type="dxa"/>
          </w:tcPr>
          <w:p w:rsidR="0097167C" w:rsidRDefault="003E6E15">
            <w:pPr>
              <w:spacing w:before="120" w:after="120"/>
            </w:pPr>
            <w:bookmarkStart w:id="4" w:name="_Hlk142992504"/>
            <w:r>
              <w:rPr>
                <w:b/>
                <w:bCs/>
              </w:rPr>
              <w:t>T-doc number</w:t>
            </w:r>
          </w:p>
        </w:tc>
        <w:tc>
          <w:tcPr>
            <w:tcW w:w="1423" w:type="dxa"/>
          </w:tcPr>
          <w:p w:rsidR="0097167C" w:rsidRDefault="003E6E15">
            <w:pPr>
              <w:spacing w:before="120" w:after="120"/>
              <w:rPr>
                <w:b/>
                <w:bCs/>
              </w:rPr>
            </w:pPr>
            <w:r>
              <w:rPr>
                <w:b/>
                <w:bCs/>
              </w:rPr>
              <w:t>Company</w:t>
            </w:r>
          </w:p>
        </w:tc>
        <w:tc>
          <w:tcPr>
            <w:tcW w:w="6582" w:type="dxa"/>
          </w:tcPr>
          <w:p w:rsidR="0097167C" w:rsidRDefault="003E6E15">
            <w:pPr>
              <w:spacing w:before="120" w:after="120"/>
              <w:rPr>
                <w:b/>
                <w:bCs/>
              </w:rPr>
            </w:pPr>
            <w:r>
              <w:rPr>
                <w:b/>
                <w:bCs/>
              </w:rPr>
              <w:t>Proposals / Observations</w:t>
            </w:r>
          </w:p>
        </w:tc>
      </w:tr>
      <w:tr w:rsidR="00E92D09">
        <w:trPr>
          <w:trHeight w:val="468"/>
        </w:trPr>
        <w:tc>
          <w:tcPr>
            <w:tcW w:w="1626" w:type="dxa"/>
          </w:tcPr>
          <w:p w:rsidR="00E92D09" w:rsidRPr="000556DF" w:rsidRDefault="00E92D09" w:rsidP="00E92D09">
            <w:r w:rsidRPr="000556DF">
              <w:t>R4-2400487</w:t>
            </w:r>
          </w:p>
        </w:tc>
        <w:tc>
          <w:tcPr>
            <w:tcW w:w="1423" w:type="dxa"/>
          </w:tcPr>
          <w:p w:rsidR="00E92D09" w:rsidRPr="00456099" w:rsidRDefault="00E92D09" w:rsidP="00E92D09">
            <w:r w:rsidRPr="00456099">
              <w:t>Apple</w:t>
            </w:r>
          </w:p>
        </w:tc>
        <w:tc>
          <w:tcPr>
            <w:tcW w:w="6582" w:type="dxa"/>
          </w:tcPr>
          <w:p w:rsidR="009D5636" w:rsidRDefault="009D5636" w:rsidP="009D5636">
            <w:pPr>
              <w:tabs>
                <w:tab w:val="left" w:pos="0"/>
              </w:tabs>
              <w:suppressAutoHyphens/>
              <w:jc w:val="both"/>
              <w:rPr>
                <w:b/>
                <w:bCs/>
                <w:i/>
                <w:iCs/>
              </w:rPr>
            </w:pPr>
            <w:r w:rsidRPr="000D10FD">
              <w:rPr>
                <w:b/>
                <w:bCs/>
                <w:i/>
                <w:iCs/>
              </w:rPr>
              <w:t>Proposal</w:t>
            </w:r>
            <w:r>
              <w:rPr>
                <w:b/>
                <w:bCs/>
                <w:i/>
                <w:iCs/>
              </w:rPr>
              <w:t xml:space="preserve"> 1</w:t>
            </w:r>
            <w:r w:rsidRPr="000D10FD">
              <w:rPr>
                <w:b/>
                <w:bCs/>
                <w:i/>
                <w:iCs/>
              </w:rPr>
              <w:t xml:space="preserve">: </w:t>
            </w:r>
            <w:r>
              <w:rPr>
                <w:b/>
                <w:bCs/>
                <w:i/>
                <w:iCs/>
              </w:rPr>
              <w:t xml:space="preserve">For the </w:t>
            </w:r>
            <w:r w:rsidRPr="00D01797">
              <w:rPr>
                <w:b/>
                <w:bCs/>
                <w:i/>
                <w:iCs/>
              </w:rPr>
              <w:t>scenario when UE receives a NES indication in DCI 2-</w:t>
            </w:r>
            <w:r>
              <w:rPr>
                <w:b/>
                <w:bCs/>
                <w:i/>
                <w:iCs/>
              </w:rPr>
              <w:t>9</w:t>
            </w:r>
            <w:r w:rsidRPr="00D01797">
              <w:rPr>
                <w:b/>
                <w:bCs/>
                <w:i/>
                <w:iCs/>
              </w:rPr>
              <w:t xml:space="preserve"> command before receiving a RRC message implying </w:t>
            </w:r>
            <w:r>
              <w:rPr>
                <w:b/>
                <w:bCs/>
                <w:i/>
                <w:iCs/>
              </w:rPr>
              <w:t>CHO, it shall be treated as an error case and no requirement shall be applied for this case.</w:t>
            </w:r>
          </w:p>
          <w:p w:rsidR="009D5636" w:rsidRPr="00266E0A" w:rsidRDefault="009D5636" w:rsidP="009D5636">
            <w:pPr>
              <w:jc w:val="both"/>
              <w:rPr>
                <w:b/>
                <w:bCs/>
                <w:i/>
                <w:iCs/>
              </w:rPr>
            </w:pPr>
            <w:r w:rsidRPr="00266E0A">
              <w:rPr>
                <w:b/>
                <w:bCs/>
                <w:i/>
                <w:iCs/>
              </w:rPr>
              <w:t xml:space="preserve">Proposal 2: </w:t>
            </w:r>
          </w:p>
          <w:p w:rsidR="009D5636" w:rsidRPr="00266E0A" w:rsidRDefault="009D5636" w:rsidP="009D5636">
            <w:pPr>
              <w:ind w:left="284"/>
              <w:jc w:val="both"/>
              <w:rPr>
                <w:b/>
                <w:bCs/>
                <w:i/>
                <w:iCs/>
              </w:rPr>
            </w:pPr>
            <w:r w:rsidRPr="00266E0A">
              <w:rPr>
                <w:b/>
                <w:bCs/>
                <w:i/>
                <w:iCs/>
              </w:rPr>
              <w:t>If UE receives DCI 2-9 of NES indication during the CHO procedure, T</w:t>
            </w:r>
            <w:r w:rsidRPr="00266E0A">
              <w:rPr>
                <w:b/>
                <w:bCs/>
                <w:i/>
                <w:iCs/>
                <w:vertAlign w:val="subscript"/>
              </w:rPr>
              <w:t>Event_DU</w:t>
            </w:r>
            <w:r w:rsidRPr="00266E0A">
              <w:rPr>
                <w:b/>
                <w:bCs/>
                <w:i/>
                <w:iCs/>
              </w:rPr>
              <w:t xml:space="preserve"> shall be defined as T</w:t>
            </w:r>
            <w:r w:rsidRPr="00266E0A">
              <w:rPr>
                <w:b/>
                <w:bCs/>
                <w:i/>
                <w:iCs/>
                <w:vertAlign w:val="subscript"/>
              </w:rPr>
              <w:t>Event_DU_NES</w:t>
            </w:r>
            <w:r w:rsidRPr="00266E0A">
              <w:rPr>
                <w:b/>
                <w:bCs/>
                <w:i/>
                <w:iCs/>
              </w:rPr>
              <w:t>, i.e., delay uncertainty which is the time from when the UE successfully decodes a conditional handover command until a NES CHO condition exists at the measurement reference point which will trigger the conditional handover in NES mode.</w:t>
            </w:r>
          </w:p>
          <w:p w:rsidR="009D5636" w:rsidRPr="00266E0A" w:rsidRDefault="009D5636" w:rsidP="009D5636">
            <w:pPr>
              <w:jc w:val="both"/>
              <w:rPr>
                <w:b/>
                <w:bCs/>
                <w:i/>
                <w:iCs/>
              </w:rPr>
            </w:pPr>
            <w:r w:rsidRPr="00266E0A">
              <w:rPr>
                <w:b/>
                <w:bCs/>
                <w:i/>
                <w:iCs/>
              </w:rPr>
              <w:t>Proposal 3:</w:t>
            </w:r>
            <w:r w:rsidRPr="002F3667">
              <w:rPr>
                <w:b/>
                <w:bCs/>
                <w:i/>
                <w:iCs/>
              </w:rPr>
              <w:t xml:space="preserve"> </w:t>
            </w:r>
            <w:r>
              <w:rPr>
                <w:b/>
                <w:bCs/>
                <w:i/>
                <w:iCs/>
              </w:rPr>
              <w:t xml:space="preserve">when </w:t>
            </w:r>
            <w:r w:rsidRPr="00266E0A">
              <w:rPr>
                <w:b/>
                <w:bCs/>
                <w:i/>
                <w:iCs/>
              </w:rPr>
              <w:t>UE receives DCI 2-9 of NES indication during the CHO procedure,</w:t>
            </w:r>
          </w:p>
          <w:p w:rsidR="009D5636" w:rsidRPr="006F0BC1" w:rsidRDefault="009D5636" w:rsidP="009D5636">
            <w:pPr>
              <w:pStyle w:val="B1"/>
              <w:numPr>
                <w:ilvl w:val="0"/>
                <w:numId w:val="41"/>
              </w:numPr>
              <w:spacing w:after="0"/>
              <w:rPr>
                <w:b/>
                <w:bCs/>
                <w:i/>
                <w:iCs/>
              </w:rPr>
            </w:pPr>
            <w:r w:rsidRPr="006F0BC1">
              <w:rPr>
                <w:b/>
                <w:bCs/>
                <w:i/>
                <w:iCs/>
              </w:rPr>
              <w:t>If UE successfully decodes DCI 2-9 command occurs earlier than T</w:t>
            </w:r>
            <w:r w:rsidRPr="006F0BC1">
              <w:rPr>
                <w:b/>
                <w:bCs/>
                <w:i/>
                <w:iCs/>
                <w:vertAlign w:val="subscript"/>
              </w:rPr>
              <w:t>Event_DU_NES</w:t>
            </w:r>
            <w:r w:rsidRPr="006F0BC1">
              <w:rPr>
                <w:b/>
                <w:bCs/>
                <w:i/>
                <w:iCs/>
              </w:rPr>
              <w:t xml:space="preserve"> + T</w:t>
            </w:r>
            <w:r w:rsidRPr="006F0BC1">
              <w:rPr>
                <w:b/>
                <w:bCs/>
                <w:i/>
                <w:iCs/>
                <w:vertAlign w:val="subscript"/>
              </w:rPr>
              <w:t>identify</w:t>
            </w:r>
            <w:r w:rsidRPr="006F0BC1">
              <w:rPr>
                <w:b/>
                <w:bCs/>
                <w:i/>
                <w:iCs/>
              </w:rPr>
              <w:t>, then the measurement time delay equal to T</w:t>
            </w:r>
            <w:r w:rsidRPr="006F0BC1">
              <w:rPr>
                <w:b/>
                <w:bCs/>
                <w:i/>
                <w:iCs/>
                <w:vertAlign w:val="subscript"/>
              </w:rPr>
              <w:t>identify</w:t>
            </w:r>
            <w:r w:rsidRPr="006F0BC1">
              <w:rPr>
                <w:b/>
                <w:bCs/>
                <w:i/>
                <w:iCs/>
              </w:rPr>
              <w:t>.</w:t>
            </w:r>
          </w:p>
          <w:p w:rsidR="009D5636" w:rsidRDefault="009D5636" w:rsidP="009D5636">
            <w:pPr>
              <w:pStyle w:val="B1"/>
              <w:numPr>
                <w:ilvl w:val="0"/>
                <w:numId w:val="41"/>
              </w:numPr>
              <w:spacing w:after="0"/>
              <w:rPr>
                <w:b/>
                <w:bCs/>
                <w:i/>
                <w:iCs/>
              </w:rPr>
            </w:pPr>
            <w:r w:rsidRPr="006F0BC1">
              <w:rPr>
                <w:b/>
                <w:bCs/>
                <w:i/>
                <w:iCs/>
              </w:rPr>
              <w:t>If UE successfully decodes DCI 2-9 command occurs later than T</w:t>
            </w:r>
            <w:r w:rsidRPr="006F0BC1">
              <w:rPr>
                <w:b/>
                <w:bCs/>
                <w:i/>
                <w:iCs/>
                <w:vertAlign w:val="subscript"/>
              </w:rPr>
              <w:t>Event_DU_NES</w:t>
            </w:r>
            <w:r w:rsidRPr="006F0BC1">
              <w:rPr>
                <w:b/>
                <w:bCs/>
                <w:i/>
                <w:iCs/>
              </w:rPr>
              <w:t xml:space="preserve"> + T</w:t>
            </w:r>
            <w:r w:rsidRPr="006F0BC1">
              <w:rPr>
                <w:b/>
                <w:bCs/>
                <w:i/>
                <w:iCs/>
                <w:vertAlign w:val="subscript"/>
              </w:rPr>
              <w:t>identify</w:t>
            </w:r>
            <w:r w:rsidRPr="006F0BC1">
              <w:rPr>
                <w:b/>
                <w:bCs/>
                <w:i/>
                <w:iCs/>
              </w:rPr>
              <w:t>, then the measurement time delay equals to the time from the end of T</w:t>
            </w:r>
            <w:r w:rsidRPr="006F0BC1">
              <w:rPr>
                <w:b/>
                <w:bCs/>
                <w:i/>
                <w:iCs/>
                <w:vertAlign w:val="subscript"/>
              </w:rPr>
              <w:t>Event_DU_NES</w:t>
            </w:r>
            <w:r w:rsidRPr="006F0BC1">
              <w:rPr>
                <w:b/>
                <w:bCs/>
                <w:i/>
                <w:iCs/>
              </w:rPr>
              <w:t xml:space="preserve"> until UE successfully decodes DCI 2-9 command.</w:t>
            </w:r>
          </w:p>
          <w:p w:rsidR="009D5636" w:rsidRPr="002F3667" w:rsidRDefault="009D5636" w:rsidP="009D5636">
            <w:pPr>
              <w:pStyle w:val="B1"/>
              <w:numPr>
                <w:ilvl w:val="0"/>
                <w:numId w:val="41"/>
              </w:numPr>
              <w:spacing w:after="0"/>
              <w:rPr>
                <w:b/>
                <w:bCs/>
                <w:i/>
                <w:iCs/>
              </w:rPr>
            </w:pPr>
            <w:r w:rsidRPr="002F3667">
              <w:rPr>
                <w:b/>
                <w:bCs/>
                <w:i/>
                <w:iCs/>
              </w:rPr>
              <w:t>T</w:t>
            </w:r>
            <w:r w:rsidRPr="002F3667">
              <w:rPr>
                <w:b/>
                <w:bCs/>
                <w:i/>
                <w:iCs/>
                <w:vertAlign w:val="subscript"/>
              </w:rPr>
              <w:t>measur</w:t>
            </w:r>
            <w:r w:rsidRPr="00252C65">
              <w:rPr>
                <w:b/>
                <w:bCs/>
                <w:i/>
                <w:iCs/>
                <w:vertAlign w:val="subscript"/>
              </w:rPr>
              <w:t>e</w:t>
            </w:r>
            <w:r w:rsidRPr="002F3667">
              <w:rPr>
                <w:b/>
                <w:bCs/>
                <w:i/>
                <w:iCs/>
              </w:rPr>
              <w:t xml:space="preserve"> starts from the end of T</w:t>
            </w:r>
            <w:r w:rsidRPr="002F3667">
              <w:rPr>
                <w:b/>
                <w:bCs/>
                <w:i/>
                <w:iCs/>
                <w:vertAlign w:val="subscript"/>
              </w:rPr>
              <w:t>Event_DU_NES</w:t>
            </w:r>
          </w:p>
          <w:p w:rsidR="009D5636" w:rsidRPr="006F0BC1" w:rsidRDefault="009D5636" w:rsidP="009D5636">
            <w:pPr>
              <w:pStyle w:val="afc"/>
              <w:widowControl w:val="0"/>
              <w:numPr>
                <w:ilvl w:val="0"/>
                <w:numId w:val="41"/>
              </w:numPr>
              <w:overflowPunct/>
              <w:autoSpaceDE/>
              <w:autoSpaceDN/>
              <w:adjustRightInd/>
              <w:ind w:firstLineChars="0"/>
              <w:jc w:val="both"/>
              <w:textAlignment w:val="auto"/>
              <w:rPr>
                <w:b/>
                <w:bCs/>
                <w:i/>
                <w:iCs/>
                <w:sz w:val="24"/>
                <w:szCs w:val="24"/>
              </w:rPr>
            </w:pPr>
            <w:r w:rsidRPr="006F0BC1">
              <w:rPr>
                <w:b/>
                <w:bCs/>
                <w:i/>
                <w:iCs/>
                <w:sz w:val="24"/>
                <w:szCs w:val="24"/>
              </w:rPr>
              <w:t>Note: T</w:t>
            </w:r>
            <w:r w:rsidRPr="006F0BC1">
              <w:rPr>
                <w:b/>
                <w:bCs/>
                <w:i/>
                <w:iCs/>
                <w:sz w:val="24"/>
                <w:szCs w:val="24"/>
                <w:vertAlign w:val="subscript"/>
              </w:rPr>
              <w:t>identify</w:t>
            </w:r>
            <w:r w:rsidRPr="006F0BC1">
              <w:rPr>
                <w:b/>
                <w:bCs/>
                <w:i/>
                <w:iCs/>
                <w:sz w:val="24"/>
                <w:szCs w:val="24"/>
              </w:rPr>
              <w:t xml:space="preserve"> here is just a generic notation for intra-/inter-freq cell identification delay with/without SSB index reading</w:t>
            </w:r>
            <w:r>
              <w:rPr>
                <w:b/>
                <w:bCs/>
                <w:i/>
                <w:iCs/>
                <w:sz w:val="24"/>
                <w:szCs w:val="24"/>
                <w:lang w:val="en-US"/>
              </w:rPr>
              <w:t>, and can be detailed in CR.</w:t>
            </w:r>
          </w:p>
          <w:p w:rsidR="009D5636" w:rsidRPr="00266E0A" w:rsidRDefault="009D5636" w:rsidP="009D5636">
            <w:pPr>
              <w:jc w:val="both"/>
              <w:rPr>
                <w:b/>
                <w:bCs/>
                <w:i/>
                <w:iCs/>
              </w:rPr>
            </w:pPr>
            <w:r w:rsidRPr="00266E0A">
              <w:rPr>
                <w:b/>
                <w:bCs/>
                <w:i/>
                <w:iCs/>
              </w:rPr>
              <w:t>Proposal</w:t>
            </w:r>
            <w:r>
              <w:rPr>
                <w:b/>
                <w:bCs/>
                <w:i/>
                <w:iCs/>
              </w:rPr>
              <w:t xml:space="preserve"> 4: </w:t>
            </w:r>
            <w:r w:rsidRPr="0042327E">
              <w:rPr>
                <w:b/>
                <w:bCs/>
                <w:i/>
                <w:iCs/>
              </w:rPr>
              <w:t xml:space="preserve">starting point </w:t>
            </w:r>
            <w:r>
              <w:rPr>
                <w:b/>
                <w:bCs/>
                <w:i/>
                <w:iCs/>
              </w:rPr>
              <w:t xml:space="preserve">of legacy CHO delay requirement can be used for </w:t>
            </w:r>
            <w:r w:rsidRPr="0042327E">
              <w:rPr>
                <w:b/>
                <w:bCs/>
                <w:i/>
                <w:iCs/>
              </w:rPr>
              <w:t>NES-based CHO</w:t>
            </w:r>
            <w:r>
              <w:rPr>
                <w:b/>
                <w:bCs/>
                <w:i/>
                <w:iCs/>
              </w:rPr>
              <w:t xml:space="preserve"> delay requirement.</w:t>
            </w:r>
          </w:p>
          <w:p w:rsidR="009D5636" w:rsidRDefault="009D5636" w:rsidP="009D5636">
            <w:pPr>
              <w:jc w:val="both"/>
              <w:rPr>
                <w:b/>
                <w:bCs/>
                <w:i/>
                <w:iCs/>
              </w:rPr>
            </w:pPr>
            <w:r w:rsidRPr="00266E0A">
              <w:rPr>
                <w:b/>
                <w:bCs/>
                <w:i/>
                <w:iCs/>
              </w:rPr>
              <w:t>Proposal</w:t>
            </w:r>
            <w:r>
              <w:rPr>
                <w:b/>
                <w:bCs/>
                <w:i/>
                <w:iCs/>
              </w:rPr>
              <w:t xml:space="preserve"> 5: before going into the detailed discussion, RAN4 needs to double confirm if DCI2-9 can also indicate cell turning off. </w:t>
            </w:r>
          </w:p>
          <w:p w:rsidR="00E92D09" w:rsidRPr="0087500F" w:rsidRDefault="00E92D09" w:rsidP="00E92D09">
            <w:pPr>
              <w:spacing w:after="120"/>
              <w:rPr>
                <w:b/>
              </w:rPr>
            </w:pPr>
          </w:p>
        </w:tc>
      </w:tr>
      <w:tr w:rsidR="00E92D09">
        <w:trPr>
          <w:trHeight w:val="468"/>
        </w:trPr>
        <w:tc>
          <w:tcPr>
            <w:tcW w:w="1626" w:type="dxa"/>
          </w:tcPr>
          <w:p w:rsidR="00E92D09" w:rsidRPr="000556DF" w:rsidRDefault="00E92D09" w:rsidP="00E92D09">
            <w:r w:rsidRPr="000556DF">
              <w:t>R4-2401057</w:t>
            </w:r>
          </w:p>
        </w:tc>
        <w:tc>
          <w:tcPr>
            <w:tcW w:w="1423" w:type="dxa"/>
          </w:tcPr>
          <w:p w:rsidR="00E92D09" w:rsidRPr="00456099" w:rsidRDefault="00E92D09" w:rsidP="00E92D09">
            <w:r w:rsidRPr="00456099">
              <w:t>Apple</w:t>
            </w:r>
          </w:p>
        </w:tc>
        <w:tc>
          <w:tcPr>
            <w:tcW w:w="6582" w:type="dxa"/>
          </w:tcPr>
          <w:p w:rsidR="00E92D09" w:rsidRPr="0087500F" w:rsidRDefault="009D5636" w:rsidP="00E92D09">
            <w:pPr>
              <w:jc w:val="both"/>
              <w:rPr>
                <w:b/>
                <w:bCs/>
                <w:iCs/>
              </w:rPr>
            </w:pPr>
            <w:r w:rsidRPr="009D5636">
              <w:rPr>
                <w:b/>
                <w:bCs/>
                <w:iCs/>
              </w:rPr>
              <w:t>(Netw_Energy_NR-Core)CR to NES-based conditional handover requirement</w:t>
            </w:r>
          </w:p>
        </w:tc>
      </w:tr>
      <w:tr w:rsidR="00E92D09">
        <w:trPr>
          <w:trHeight w:val="468"/>
        </w:trPr>
        <w:tc>
          <w:tcPr>
            <w:tcW w:w="1626" w:type="dxa"/>
          </w:tcPr>
          <w:p w:rsidR="00E92D09" w:rsidRPr="000556DF" w:rsidRDefault="00E92D09" w:rsidP="00E92D09">
            <w:r w:rsidRPr="000556DF">
              <w:t>R4-2400973</w:t>
            </w:r>
          </w:p>
        </w:tc>
        <w:tc>
          <w:tcPr>
            <w:tcW w:w="1423" w:type="dxa"/>
          </w:tcPr>
          <w:p w:rsidR="00E92D09" w:rsidRPr="00456099" w:rsidRDefault="00E92D09" w:rsidP="00E92D09">
            <w:r w:rsidRPr="00456099">
              <w:t>Ericsson</w:t>
            </w:r>
          </w:p>
        </w:tc>
        <w:tc>
          <w:tcPr>
            <w:tcW w:w="6582" w:type="dxa"/>
          </w:tcPr>
          <w:p w:rsidR="009D5636" w:rsidRDefault="009D5636" w:rsidP="009D5636">
            <w:pPr>
              <w:spacing w:before="120"/>
              <w:jc w:val="both"/>
              <w:rPr>
                <w:lang w:eastAsia="zh-CN"/>
              </w:rPr>
            </w:pPr>
            <w:bookmarkStart w:id="5" w:name="_Ref149671952"/>
            <w:bookmarkStart w:id="6" w:name="_Ref146234487"/>
            <w:bookmarkStart w:id="7" w:name="_Ref14981586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NES-based CHO delay requirement starting from UE receiving NES DCI indication other than receiving the RRC configuration.</w:t>
            </w:r>
            <w:bookmarkEnd w:id="5"/>
          </w:p>
          <w:p w:rsidR="009D5636" w:rsidRDefault="009D5636" w:rsidP="009D5636">
            <w:pPr>
              <w:spacing w:before="120"/>
              <w:jc w:val="both"/>
              <w:rPr>
                <w:rFonts w:cstheme="minorHAnsi"/>
                <w:b/>
                <w:bCs/>
                <w:i/>
              </w:rPr>
            </w:pPr>
          </w:p>
          <w:p w:rsidR="009D5636" w:rsidRDefault="009D5636" w:rsidP="009D5636">
            <w:pPr>
              <w:spacing w:before="120"/>
              <w:jc w:val="both"/>
              <w:rPr>
                <w:rFonts w:asciiTheme="minorHAnsi" w:hAnsiTheme="minorHAnsi" w:cstheme="minorHAnsi"/>
                <w:b/>
                <w:bCs/>
                <w:i/>
                <w:szCs w:val="22"/>
              </w:rPr>
            </w:pPr>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NES-based CHO</w:t>
            </w:r>
            <w:bookmarkEnd w:id="6"/>
            <w:r>
              <w:rPr>
                <w:rFonts w:asciiTheme="minorHAnsi" w:hAnsiTheme="minorHAnsi" w:cstheme="minorHAnsi"/>
                <w:b/>
                <w:bCs/>
                <w:i/>
                <w:szCs w:val="22"/>
              </w:rPr>
              <w:t xml:space="preserve"> based on the following scenarios</w:t>
            </w:r>
            <w:bookmarkEnd w:id="7"/>
          </w:p>
          <w:p w:rsidR="009D5636" w:rsidRDefault="009D5636" w:rsidP="009D5636">
            <w:pPr>
              <w:pStyle w:val="afc"/>
              <w:numPr>
                <w:ilvl w:val="0"/>
                <w:numId w:val="37"/>
              </w:numPr>
              <w:overflowPunct/>
              <w:autoSpaceDE/>
              <w:autoSpaceDN/>
              <w:adjustRightInd/>
              <w:spacing w:after="0"/>
              <w:ind w:firstLineChars="0"/>
              <w:contextualSpacing/>
              <w:jc w:val="both"/>
              <w:textAlignment w:val="auto"/>
              <w:rPr>
                <w:rFonts w:asciiTheme="minorHAnsi" w:hAnsiTheme="minorHAnsi" w:cstheme="minorHAnsi"/>
                <w:b/>
                <w:bCs/>
                <w:i/>
                <w:szCs w:val="22"/>
              </w:rPr>
            </w:pPr>
            <w:r w:rsidRPr="00DE7B02">
              <w:rPr>
                <w:rFonts w:asciiTheme="minorHAnsi" w:hAnsiTheme="minorHAnsi" w:cstheme="minorHAnsi"/>
                <w:b/>
                <w:bCs/>
                <w:i/>
                <w:szCs w:val="22"/>
              </w:rPr>
              <w:lastRenderedPageBreak/>
              <w:t>When NES CHO condition is met before the DCI indication, UE shall execute the handover immediately</w:t>
            </w:r>
            <w:r>
              <w:rPr>
                <w:rFonts w:asciiTheme="minorHAnsi" w:hAnsiTheme="minorHAnsi" w:cstheme="minorHAnsi"/>
                <w:b/>
                <w:bCs/>
                <w:i/>
                <w:szCs w:val="22"/>
              </w:rPr>
              <w:t xml:space="preserve"> after receiving the DCI indication</w:t>
            </w:r>
            <w:r w:rsidRPr="00DE7B02">
              <w:rPr>
                <w:rFonts w:asciiTheme="minorHAnsi" w:hAnsiTheme="minorHAnsi" w:cstheme="minorHAnsi"/>
                <w:b/>
                <w:bCs/>
                <w:i/>
                <w:szCs w:val="22"/>
              </w:rPr>
              <w:t>.</w:t>
            </w:r>
          </w:p>
          <w:p w:rsidR="009D5636" w:rsidRPr="00DE7B02" w:rsidRDefault="009D5636" w:rsidP="009D5636">
            <w:pPr>
              <w:pStyle w:val="afc"/>
              <w:numPr>
                <w:ilvl w:val="0"/>
                <w:numId w:val="37"/>
              </w:numPr>
              <w:overflowPunct/>
              <w:autoSpaceDE/>
              <w:autoSpaceDN/>
              <w:adjustRightInd/>
              <w:spacing w:before="120" w:after="0"/>
              <w:ind w:firstLineChars="0"/>
              <w:contextualSpacing/>
              <w:jc w:val="both"/>
              <w:textAlignment w:val="auto"/>
              <w:rPr>
                <w:rFonts w:asciiTheme="minorHAnsi" w:hAnsiTheme="minorHAnsi" w:cstheme="minorHAnsi"/>
                <w:b/>
                <w:bCs/>
                <w:i/>
                <w:szCs w:val="22"/>
              </w:rPr>
            </w:pPr>
            <w:r w:rsidRPr="00DE7B02">
              <w:rPr>
                <w:rFonts w:asciiTheme="minorHAnsi" w:hAnsiTheme="minorHAnsi" w:cstheme="minorHAnsi"/>
                <w:b/>
                <w:bCs/>
                <w:i/>
                <w:szCs w:val="22"/>
              </w:rPr>
              <w:t xml:space="preserve">When NES CHO condition is met after the DCI indication, UE shall perform measurement based on SMTC only </w:t>
            </w:r>
            <w:r w:rsidRPr="0096340F">
              <w:rPr>
                <w:rFonts w:asciiTheme="minorHAnsi" w:hAnsiTheme="minorHAnsi" w:cstheme="minorHAnsi"/>
                <w:b/>
                <w:bCs/>
                <w:i/>
                <w:szCs w:val="22"/>
              </w:rPr>
              <w:t>regardless of the network’s configuration</w:t>
            </w:r>
            <w:r w:rsidRPr="00DE7B02">
              <w:rPr>
                <w:rFonts w:asciiTheme="minorHAnsi" w:hAnsiTheme="minorHAnsi" w:cstheme="minorHAnsi"/>
                <w:b/>
                <w:bCs/>
                <w:i/>
                <w:szCs w:val="22"/>
              </w:rPr>
              <w:t>.</w:t>
            </w:r>
          </w:p>
          <w:p w:rsidR="009D5636" w:rsidRDefault="009D5636" w:rsidP="009D5636"/>
          <w:p w:rsidR="009D5636" w:rsidRPr="00A344D6" w:rsidRDefault="009D5636" w:rsidP="009D5636">
            <w:pPr>
              <w:jc w:val="both"/>
              <w:rPr>
                <w:rFonts w:asciiTheme="minorHAnsi" w:hAnsiTheme="minorHAnsi" w:cstheme="minorHAnsi"/>
                <w:b/>
                <w:bCs/>
                <w:i/>
                <w:szCs w:val="22"/>
              </w:rPr>
            </w:pPr>
            <w:bookmarkStart w:id="8" w:name="_Ref1496588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study UE behaviour when </w:t>
            </w:r>
            <w:r w:rsidRPr="00A344D6">
              <w:rPr>
                <w:rFonts w:asciiTheme="minorHAnsi" w:hAnsiTheme="minorHAnsi" w:cstheme="minorHAnsi"/>
                <w:b/>
                <w:bCs/>
                <w:i/>
                <w:szCs w:val="22"/>
              </w:rPr>
              <w:t>serving cell will switch off but the handover channel condition hasn’t met.</w:t>
            </w:r>
            <w:bookmarkEnd w:id="8"/>
          </w:p>
          <w:p w:rsidR="00E92D09" w:rsidRPr="0087500F" w:rsidRDefault="00E92D09" w:rsidP="00E92D09">
            <w:pPr>
              <w:rPr>
                <w:b/>
                <w:lang w:eastAsia="zh-CN"/>
              </w:rPr>
            </w:pPr>
          </w:p>
        </w:tc>
      </w:tr>
      <w:tr w:rsidR="00E92D09">
        <w:trPr>
          <w:trHeight w:val="468"/>
        </w:trPr>
        <w:tc>
          <w:tcPr>
            <w:tcW w:w="1626" w:type="dxa"/>
          </w:tcPr>
          <w:p w:rsidR="00E92D09" w:rsidRPr="000556DF" w:rsidRDefault="00E92D09" w:rsidP="00E92D09">
            <w:r w:rsidRPr="000556DF">
              <w:lastRenderedPageBreak/>
              <w:t>R4-2401328</w:t>
            </w:r>
          </w:p>
        </w:tc>
        <w:tc>
          <w:tcPr>
            <w:tcW w:w="1423" w:type="dxa"/>
          </w:tcPr>
          <w:p w:rsidR="00E92D09" w:rsidRPr="00456099" w:rsidRDefault="00E92D09" w:rsidP="00E92D09">
            <w:r w:rsidRPr="00456099">
              <w:t>Huawei, HiSilicon</w:t>
            </w:r>
          </w:p>
        </w:tc>
        <w:tc>
          <w:tcPr>
            <w:tcW w:w="6582" w:type="dxa"/>
          </w:tcPr>
          <w:p w:rsidR="009D5636" w:rsidRPr="00FB2853" w:rsidRDefault="009D5636" w:rsidP="009D5636">
            <w:pPr>
              <w:rPr>
                <w:rFonts w:eastAsiaTheme="minorEastAsia"/>
                <w:b/>
                <w:lang w:val="en-US" w:eastAsia="zh-CN"/>
              </w:rPr>
            </w:pPr>
            <w:r w:rsidRPr="00FB2853">
              <w:rPr>
                <w:rFonts w:eastAsiaTheme="minorEastAsia"/>
                <w:b/>
                <w:lang w:val="en-US" w:eastAsia="zh-CN"/>
              </w:rPr>
              <w:t xml:space="preserve">Observation 1: Based on RAN1 and RAN2 spec, the NES mode indication will be included based on the pre-condition that </w:t>
            </w:r>
            <w:r w:rsidRPr="00FB2853">
              <w:rPr>
                <w:rFonts w:eastAsia="等线"/>
                <w:b/>
                <w:lang w:eastAsia="zh-CN"/>
              </w:rPr>
              <w:t xml:space="preserve">if the </w:t>
            </w:r>
            <w:r w:rsidRPr="00FB2853">
              <w:rPr>
                <w:b/>
                <w:i/>
                <w:iCs/>
              </w:rPr>
              <w:t>condTriggerConfig</w:t>
            </w:r>
            <w:r w:rsidRPr="00FB2853">
              <w:rPr>
                <w:rFonts w:eastAsia="等线"/>
                <w:b/>
                <w:lang w:eastAsia="zh-CN"/>
              </w:rPr>
              <w:t xml:space="preserve"> is configured with </w:t>
            </w:r>
            <w:r w:rsidRPr="00FB2853">
              <w:rPr>
                <w:rFonts w:eastAsia="等线"/>
                <w:b/>
                <w:i/>
                <w:lang w:eastAsia="zh-CN"/>
              </w:rPr>
              <w:t>nesEvent.</w:t>
            </w:r>
            <w:r w:rsidRPr="00FB2853">
              <w:rPr>
                <w:rFonts w:eastAsiaTheme="minorEastAsia"/>
                <w:b/>
                <w:lang w:val="en-US" w:eastAsia="zh-CN"/>
              </w:rPr>
              <w:t xml:space="preserve"> </w:t>
            </w:r>
          </w:p>
          <w:p w:rsidR="009D5636" w:rsidRPr="00FB2853" w:rsidRDefault="009D5636" w:rsidP="009D5636">
            <w:pPr>
              <w:rPr>
                <w:b/>
              </w:rPr>
            </w:pPr>
            <w:r w:rsidRPr="00FB2853">
              <w:rPr>
                <w:rFonts w:eastAsiaTheme="minorEastAsia"/>
                <w:b/>
                <w:lang w:eastAsia="zh-CN"/>
              </w:rPr>
              <w:t xml:space="preserve">Observation 2: </w:t>
            </w:r>
            <w:r w:rsidRPr="00FB2853">
              <w:rPr>
                <w:rFonts w:eastAsiaTheme="minorEastAsia"/>
                <w:b/>
                <w:lang w:val="en-US" w:eastAsia="zh-CN"/>
              </w:rPr>
              <w:t xml:space="preserve">If the UE is not configured with nesEvent, it may confuse the UE when receiving the bit in DCI 2_9 indicating that </w:t>
            </w:r>
            <w:r w:rsidRPr="00FB2853">
              <w:rPr>
                <w:b/>
              </w:rPr>
              <w:t>NES-specific CHO execution condition is enabled.</w:t>
            </w:r>
          </w:p>
          <w:p w:rsidR="009D5636" w:rsidRDefault="009D5636" w:rsidP="009D5636">
            <w:pPr>
              <w:rPr>
                <w:b/>
              </w:rPr>
            </w:pPr>
            <w:r w:rsidRPr="00D24139">
              <w:rPr>
                <w:rFonts w:eastAsiaTheme="minorEastAsia"/>
                <w:b/>
                <w:lang w:val="en-US" w:eastAsia="zh-CN"/>
              </w:rPr>
              <w:t xml:space="preserve">Proposal 1:  No need to define requirements when DCI 2_9 (with </w:t>
            </w:r>
            <w:r w:rsidRPr="00D24139">
              <w:rPr>
                <w:b/>
              </w:rPr>
              <w:t>NES-specific CHO execution condition indication</w:t>
            </w:r>
            <w:r w:rsidRPr="00D24139">
              <w:rPr>
                <w:rFonts w:eastAsiaTheme="minorEastAsia"/>
                <w:b/>
                <w:lang w:val="en-US" w:eastAsia="zh-CN"/>
              </w:rPr>
              <w:t xml:space="preserve">) is received before </w:t>
            </w:r>
            <w:r w:rsidRPr="00D24139">
              <w:rPr>
                <w:rFonts w:eastAsiaTheme="minorEastAsia"/>
                <w:b/>
                <w:i/>
                <w:lang w:val="en-US" w:eastAsia="zh-CN"/>
              </w:rPr>
              <w:t>nesEvent</w:t>
            </w:r>
            <w:r w:rsidRPr="00D24139">
              <w:rPr>
                <w:rFonts w:eastAsiaTheme="minorEastAsia"/>
                <w:b/>
                <w:lang w:val="en-US" w:eastAsia="zh-CN"/>
              </w:rPr>
              <w:t xml:space="preserve"> is configured via RRC.</w:t>
            </w:r>
          </w:p>
          <w:p w:rsidR="00E92D09" w:rsidRPr="009D5636" w:rsidRDefault="00E92D09" w:rsidP="00E92D09">
            <w:pPr>
              <w:rPr>
                <w:b/>
                <w:bCs/>
                <w:lang w:eastAsia="zh-CN"/>
              </w:rPr>
            </w:pPr>
          </w:p>
        </w:tc>
      </w:tr>
      <w:tr w:rsidR="00E92D09">
        <w:trPr>
          <w:trHeight w:val="468"/>
        </w:trPr>
        <w:tc>
          <w:tcPr>
            <w:tcW w:w="1626" w:type="dxa"/>
          </w:tcPr>
          <w:p w:rsidR="00E92D09" w:rsidRPr="000556DF" w:rsidRDefault="00E92D09" w:rsidP="00E92D09">
            <w:r w:rsidRPr="000556DF">
              <w:t>R4-2401329</w:t>
            </w:r>
          </w:p>
        </w:tc>
        <w:tc>
          <w:tcPr>
            <w:tcW w:w="1423" w:type="dxa"/>
          </w:tcPr>
          <w:p w:rsidR="00E92D09" w:rsidRPr="00456099" w:rsidRDefault="00E92D09" w:rsidP="00E92D09">
            <w:r w:rsidRPr="00456099">
              <w:t>Huawei, HiSilicon</w:t>
            </w:r>
          </w:p>
        </w:tc>
        <w:tc>
          <w:tcPr>
            <w:tcW w:w="6582" w:type="dxa"/>
          </w:tcPr>
          <w:p w:rsidR="00E92D09" w:rsidRPr="0087500F" w:rsidRDefault="009D5636" w:rsidP="00E92D09">
            <w:pPr>
              <w:spacing w:before="120" w:after="120"/>
              <w:rPr>
                <w:b/>
                <w:lang w:val="en-US"/>
              </w:rPr>
            </w:pPr>
            <w:r w:rsidRPr="009D5636">
              <w:rPr>
                <w:b/>
                <w:lang w:val="en-US"/>
              </w:rPr>
              <w:t>DraftCR on maintenance for NES CHO</w:t>
            </w:r>
          </w:p>
        </w:tc>
      </w:tr>
      <w:tr w:rsidR="00E92D09">
        <w:trPr>
          <w:trHeight w:val="468"/>
        </w:trPr>
        <w:tc>
          <w:tcPr>
            <w:tcW w:w="1626" w:type="dxa"/>
          </w:tcPr>
          <w:p w:rsidR="00E92D09" w:rsidRPr="000556DF" w:rsidRDefault="00E92D09" w:rsidP="00E92D09">
            <w:r w:rsidRPr="000556DF">
              <w:t>R4-2400818</w:t>
            </w:r>
          </w:p>
        </w:tc>
        <w:tc>
          <w:tcPr>
            <w:tcW w:w="1423" w:type="dxa"/>
          </w:tcPr>
          <w:p w:rsidR="00E92D09" w:rsidRPr="00456099" w:rsidRDefault="00E92D09" w:rsidP="00E92D09">
            <w:r w:rsidRPr="00456099">
              <w:t>Nokia, Nokia Shanghai Bell</w:t>
            </w:r>
          </w:p>
        </w:tc>
        <w:tc>
          <w:tcPr>
            <w:tcW w:w="6582" w:type="dxa"/>
          </w:tcPr>
          <w:p w:rsidR="009D5636" w:rsidRPr="00C65D22" w:rsidRDefault="009D5636" w:rsidP="009D5636">
            <w:pPr>
              <w:rPr>
                <w:b/>
                <w:bCs/>
                <w:lang w:eastAsia="zh-CN"/>
              </w:rPr>
            </w:pPr>
            <w:r w:rsidRPr="00C65D22">
              <w:rPr>
                <w:rFonts w:hint="eastAsia"/>
                <w:b/>
                <w:bCs/>
                <w:lang w:eastAsia="zh-CN"/>
              </w:rPr>
              <w:t>P</w:t>
            </w:r>
            <w:r w:rsidRPr="00C65D22">
              <w:rPr>
                <w:b/>
                <w:bCs/>
                <w:lang w:eastAsia="zh-CN"/>
              </w:rPr>
              <w:t>roposal 1: Do not consider the scenario where UE receives a NES indication in DCI 2-9 command before receiving the RRC message implying NES-based conditional handover.</w:t>
            </w:r>
          </w:p>
          <w:p w:rsidR="009D5636" w:rsidRDefault="009D5636" w:rsidP="009D5636">
            <w:r w:rsidRPr="000E0CAC">
              <w:rPr>
                <w:b/>
                <w:bCs/>
              </w:rPr>
              <w:t>Observation #1</w:t>
            </w:r>
            <w:r>
              <w:t>: For the case DCI 2-X command comes after T</w:t>
            </w:r>
            <w:r>
              <w:rPr>
                <w:vertAlign w:val="subscript"/>
              </w:rPr>
              <w:t>Event_DU</w:t>
            </w:r>
            <w:r>
              <w:t xml:space="preserve"> + T</w:t>
            </w:r>
            <w:r>
              <w:rPr>
                <w:vertAlign w:val="subscript"/>
              </w:rPr>
              <w:t>identify_intra_with_index</w:t>
            </w:r>
            <w:r>
              <w:t>, the NES-based CHO condition may or may not be met when receiving the DCI 2-X command.</w:t>
            </w:r>
          </w:p>
          <w:p w:rsidR="009D5636" w:rsidRPr="000E0CAC" w:rsidRDefault="009D5636" w:rsidP="009D5636">
            <w:pPr>
              <w:rPr>
                <w:b/>
                <w:bCs/>
              </w:rPr>
            </w:pPr>
            <w:r w:rsidRPr="000E0CAC">
              <w:rPr>
                <w:rFonts w:hint="eastAsia"/>
                <w:b/>
                <w:bCs/>
              </w:rPr>
              <w:t>P</w:t>
            </w:r>
            <w:r w:rsidRPr="000E0CAC">
              <w:rPr>
                <w:b/>
                <w:bCs/>
              </w:rPr>
              <w:t>roposal 2: For the case DCI 2-X command comes after T</w:t>
            </w:r>
            <w:r w:rsidRPr="000E0CAC">
              <w:rPr>
                <w:b/>
                <w:bCs/>
                <w:vertAlign w:val="subscript"/>
              </w:rPr>
              <w:t>Event_DU</w:t>
            </w:r>
            <w:r w:rsidRPr="000E0CAC">
              <w:rPr>
                <w:b/>
                <w:bCs/>
              </w:rPr>
              <w:t xml:space="preserve"> + T</w:t>
            </w:r>
            <w:r w:rsidRPr="000E0CAC">
              <w:rPr>
                <w:b/>
                <w:bCs/>
                <w:vertAlign w:val="subscript"/>
              </w:rPr>
              <w:t>identify_intra_with_index</w:t>
            </w:r>
            <w:r w:rsidRPr="000E0CAC">
              <w:rPr>
                <w:b/>
                <w:bCs/>
              </w:rPr>
              <w:t>, the NES-based CHO shall be executed only if the condition of NES-based CHO is still met when receiving the DCI 2-X command.</w:t>
            </w:r>
          </w:p>
          <w:p w:rsidR="009D5636" w:rsidRPr="00870561" w:rsidRDefault="009D5636" w:rsidP="009D5636">
            <w:pPr>
              <w:rPr>
                <w:b/>
                <w:bCs/>
              </w:rPr>
            </w:pPr>
            <w:r w:rsidRPr="00870561">
              <w:rPr>
                <w:rFonts w:hint="eastAsia"/>
                <w:b/>
                <w:bCs/>
              </w:rPr>
              <w:t>P</w:t>
            </w:r>
            <w:r w:rsidRPr="00870561">
              <w:rPr>
                <w:b/>
                <w:bCs/>
              </w:rPr>
              <w:t xml:space="preserve">roposal 3: RAN4 to wait for RAN2 conclusion and decides if defining the handover delay requirement if the CHO condition has been met but is not any more fulfilled when receiving the DCI 2-X command. </w:t>
            </w:r>
          </w:p>
          <w:p w:rsidR="00E92D09" w:rsidRPr="0087500F" w:rsidRDefault="00E92D09" w:rsidP="00E92D09">
            <w:pPr>
              <w:spacing w:before="120" w:after="120"/>
              <w:rPr>
                <w:b/>
              </w:rPr>
            </w:pPr>
          </w:p>
        </w:tc>
      </w:tr>
      <w:tr w:rsidR="00E92D09">
        <w:trPr>
          <w:trHeight w:val="468"/>
        </w:trPr>
        <w:tc>
          <w:tcPr>
            <w:tcW w:w="1626" w:type="dxa"/>
          </w:tcPr>
          <w:p w:rsidR="00E92D09" w:rsidRPr="000556DF" w:rsidRDefault="00E92D09" w:rsidP="00E92D09">
            <w:r w:rsidRPr="000556DF">
              <w:t>R4-2400819</w:t>
            </w:r>
          </w:p>
        </w:tc>
        <w:tc>
          <w:tcPr>
            <w:tcW w:w="1423" w:type="dxa"/>
          </w:tcPr>
          <w:p w:rsidR="00E92D09" w:rsidRPr="00456099" w:rsidRDefault="00E92D09" w:rsidP="00E92D09">
            <w:r w:rsidRPr="00456099">
              <w:t>Nokia, Nokia Shanghai Bell</w:t>
            </w:r>
          </w:p>
        </w:tc>
        <w:tc>
          <w:tcPr>
            <w:tcW w:w="6582" w:type="dxa"/>
          </w:tcPr>
          <w:p w:rsidR="00E92D09" w:rsidRPr="0087500F" w:rsidRDefault="009D5636" w:rsidP="00E92D09">
            <w:pPr>
              <w:spacing w:before="120" w:after="120"/>
              <w:rPr>
                <w:b/>
                <w:lang w:val="en-US"/>
              </w:rPr>
            </w:pPr>
            <w:r w:rsidRPr="009D5636">
              <w:rPr>
                <w:b/>
                <w:lang w:val="en-US"/>
              </w:rPr>
              <w:t>38.133 CR on handover delays for NES-based CHO</w:t>
            </w:r>
          </w:p>
        </w:tc>
      </w:tr>
      <w:tr w:rsidR="00E92D09">
        <w:trPr>
          <w:trHeight w:val="468"/>
        </w:trPr>
        <w:tc>
          <w:tcPr>
            <w:tcW w:w="1626" w:type="dxa"/>
          </w:tcPr>
          <w:p w:rsidR="00E92D09" w:rsidRPr="000556DF" w:rsidRDefault="00E92D09" w:rsidP="00E92D09">
            <w:r w:rsidRPr="000556DF">
              <w:t>R4-2401502</w:t>
            </w:r>
          </w:p>
        </w:tc>
        <w:tc>
          <w:tcPr>
            <w:tcW w:w="1423" w:type="dxa"/>
          </w:tcPr>
          <w:p w:rsidR="00E92D09" w:rsidRPr="00456099" w:rsidRDefault="00E92D09" w:rsidP="00E92D09">
            <w:r w:rsidRPr="00456099">
              <w:t>vivo</w:t>
            </w:r>
          </w:p>
        </w:tc>
        <w:tc>
          <w:tcPr>
            <w:tcW w:w="6582" w:type="dxa"/>
          </w:tcPr>
          <w:p w:rsidR="009D5636" w:rsidRPr="001153E6" w:rsidRDefault="009D5636" w:rsidP="009D5636">
            <w:pPr>
              <w:overflowPunct/>
              <w:autoSpaceDE/>
              <w:autoSpaceDN/>
              <w:adjustRightInd/>
              <w:jc w:val="both"/>
              <w:textAlignment w:val="auto"/>
              <w:rPr>
                <w:rFonts w:eastAsia="宋体"/>
                <w:b/>
                <w:lang w:eastAsia="zh-CN"/>
              </w:rPr>
            </w:pPr>
            <w:r w:rsidRPr="001153E6">
              <w:rPr>
                <w:rFonts w:eastAsia="宋体" w:hint="eastAsia"/>
                <w:b/>
                <w:lang w:eastAsia="zh-CN"/>
              </w:rPr>
              <w:t>Obser</w:t>
            </w:r>
            <w:r w:rsidRPr="001153E6">
              <w:rPr>
                <w:rFonts w:eastAsia="宋体"/>
                <w:b/>
                <w:lang w:eastAsia="zh-CN"/>
              </w:rPr>
              <w:t>vation 1</w:t>
            </w:r>
            <w:r>
              <w:rPr>
                <w:rFonts w:eastAsia="宋体"/>
                <w:b/>
                <w:lang w:eastAsia="zh-CN"/>
              </w:rPr>
              <w:t>:</w:t>
            </w:r>
            <w:r w:rsidRPr="001153E6">
              <w:rPr>
                <w:rFonts w:eastAsia="宋体"/>
                <w:b/>
                <w:lang w:eastAsia="zh-CN"/>
              </w:rPr>
              <w:t xml:space="preserve">  In TS 38.321, the agreements from RAN1 is already captured, and the CSI captured in TS 38.321 includes CSI for L1-RSRP reporting.</w:t>
            </w:r>
          </w:p>
          <w:p w:rsidR="009D5636" w:rsidRPr="00A110A2" w:rsidRDefault="009D5636" w:rsidP="009D5636">
            <w:pPr>
              <w:overflowPunct/>
              <w:autoSpaceDE/>
              <w:autoSpaceDN/>
              <w:adjustRightInd/>
              <w:jc w:val="both"/>
              <w:textAlignment w:val="auto"/>
              <w:rPr>
                <w:rFonts w:eastAsia="宋体"/>
                <w:b/>
                <w:lang w:eastAsia="zh-CN"/>
              </w:rPr>
            </w:pPr>
            <w:r w:rsidRPr="00A110A2">
              <w:rPr>
                <w:rFonts w:eastAsia="宋体" w:hint="eastAsia"/>
                <w:b/>
                <w:lang w:eastAsia="zh-CN"/>
              </w:rPr>
              <w:t>O</w:t>
            </w:r>
            <w:r w:rsidRPr="00A110A2">
              <w:rPr>
                <w:rFonts w:eastAsia="宋体"/>
                <w:b/>
                <w:lang w:eastAsia="zh-CN"/>
              </w:rPr>
              <w:t xml:space="preserve">bservation </w:t>
            </w:r>
            <w:r>
              <w:rPr>
                <w:rFonts w:eastAsia="宋体"/>
                <w:b/>
                <w:lang w:eastAsia="zh-CN"/>
              </w:rPr>
              <w:t>2:</w:t>
            </w:r>
            <w:r w:rsidRPr="00A110A2">
              <w:rPr>
                <w:rFonts w:eastAsia="宋体"/>
                <w:b/>
                <w:lang w:eastAsia="zh-CN"/>
              </w:rPr>
              <w:t xml:space="preserve"> Cell DTX/DRX will not impact UE measurement behaviour, but </w:t>
            </w:r>
            <w:r>
              <w:rPr>
                <w:rFonts w:eastAsia="宋体"/>
                <w:b/>
                <w:lang w:eastAsia="zh-CN"/>
              </w:rPr>
              <w:t xml:space="preserve">Cell DRX </w:t>
            </w:r>
            <w:r w:rsidRPr="00A110A2">
              <w:rPr>
                <w:rFonts w:eastAsia="宋体"/>
                <w:b/>
                <w:lang w:eastAsia="zh-CN"/>
              </w:rPr>
              <w:t xml:space="preserve">may impact UE reporting behaviour correspondingly. This is different from UE DRX which impacts both </w:t>
            </w:r>
            <w:r>
              <w:rPr>
                <w:rFonts w:eastAsia="宋体"/>
                <w:b/>
                <w:lang w:eastAsia="zh-CN"/>
              </w:rPr>
              <w:t xml:space="preserve">UE </w:t>
            </w:r>
            <w:r w:rsidRPr="00A110A2">
              <w:rPr>
                <w:rFonts w:eastAsia="宋体"/>
                <w:b/>
                <w:lang w:eastAsia="zh-CN"/>
              </w:rPr>
              <w:t xml:space="preserve">measurement and reporting behaviour. </w:t>
            </w:r>
          </w:p>
          <w:p w:rsidR="009D5636" w:rsidRPr="003957F0" w:rsidRDefault="009D5636" w:rsidP="009D5636">
            <w:pPr>
              <w:adjustRightInd/>
              <w:textAlignment w:val="auto"/>
              <w:rPr>
                <w:rFonts w:eastAsiaTheme="minorEastAsia"/>
                <w:b/>
                <w:lang w:eastAsia="zh-CN"/>
              </w:rPr>
            </w:pPr>
            <w:r w:rsidRPr="00156D2D">
              <w:rPr>
                <w:rFonts w:eastAsiaTheme="minorEastAsia" w:hint="eastAsia"/>
                <w:b/>
                <w:lang w:eastAsia="zh-CN"/>
              </w:rPr>
              <w:t>P</w:t>
            </w:r>
            <w:r w:rsidRPr="00156D2D">
              <w:rPr>
                <w:rFonts w:eastAsiaTheme="minorEastAsia"/>
                <w:b/>
                <w:lang w:eastAsia="zh-CN"/>
              </w:rPr>
              <w:t>roposal 1</w:t>
            </w:r>
            <w:r>
              <w:rPr>
                <w:rFonts w:eastAsiaTheme="minorEastAsia"/>
                <w:b/>
                <w:lang w:eastAsia="zh-CN"/>
              </w:rPr>
              <w:t>:</w:t>
            </w:r>
            <w:r w:rsidRPr="00156D2D">
              <w:rPr>
                <w:rFonts w:eastAsiaTheme="minorEastAsia"/>
                <w:b/>
                <w:lang w:eastAsia="zh-CN"/>
              </w:rPr>
              <w:t xml:space="preserve"> Clarify in TS 38.133 that L1-RSRP/L1-SINR reporting requirements will be impacted by cell DRX and the detailed UE reporting requirements can be referred to TS 38.321.</w:t>
            </w:r>
          </w:p>
          <w:p w:rsidR="009D5636" w:rsidRDefault="009D5636" w:rsidP="009D5636">
            <w:pPr>
              <w:overflowPunct/>
              <w:autoSpaceDE/>
              <w:autoSpaceDN/>
              <w:adjustRightInd/>
              <w:jc w:val="both"/>
              <w:textAlignment w:val="auto"/>
              <w:rPr>
                <w:rFonts w:eastAsia="宋体"/>
                <w:b/>
                <w:lang w:eastAsia="zh-CN"/>
              </w:rPr>
            </w:pPr>
            <w:r w:rsidRPr="00BC09F1">
              <w:rPr>
                <w:rFonts w:eastAsia="宋体"/>
                <w:b/>
                <w:lang w:eastAsia="zh-CN"/>
              </w:rPr>
              <w:lastRenderedPageBreak/>
              <w:t xml:space="preserve">Proposal </w:t>
            </w:r>
            <w:r>
              <w:rPr>
                <w:rFonts w:eastAsia="宋体"/>
                <w:b/>
                <w:lang w:eastAsia="zh-CN"/>
              </w:rPr>
              <w:t>2</w:t>
            </w:r>
            <w:r w:rsidRPr="00BC09F1">
              <w:rPr>
                <w:rFonts w:eastAsia="宋体"/>
                <w:b/>
                <w:lang w:eastAsia="zh-CN"/>
              </w:rPr>
              <w:t>:</w:t>
            </w:r>
            <w:r>
              <w:rPr>
                <w:rFonts w:eastAsia="宋体"/>
                <w:b/>
                <w:lang w:eastAsia="zh-CN"/>
              </w:rPr>
              <w:t xml:space="preserve"> The starting point of requirement on NES-based CHO is when UE </w:t>
            </w:r>
            <w:r w:rsidRPr="00765FFB">
              <w:rPr>
                <w:rFonts w:eastAsia="宋体"/>
                <w:b/>
                <w:lang w:eastAsia="zh-CN"/>
              </w:rPr>
              <w:t xml:space="preserve">receives an RRC message implying </w:t>
            </w:r>
            <w:r>
              <w:rPr>
                <w:rFonts w:eastAsia="宋体"/>
                <w:b/>
                <w:lang w:eastAsia="zh-CN"/>
              </w:rPr>
              <w:t xml:space="preserve">NES-based </w:t>
            </w:r>
            <w:r w:rsidRPr="00765FFB">
              <w:rPr>
                <w:rFonts w:eastAsia="宋体"/>
                <w:b/>
                <w:lang w:eastAsia="zh-CN"/>
              </w:rPr>
              <w:t>conditional handover</w:t>
            </w:r>
          </w:p>
          <w:p w:rsidR="009D5636" w:rsidRPr="00FE7DBD" w:rsidRDefault="009D5636" w:rsidP="009D5636">
            <w:pPr>
              <w:overflowPunct/>
              <w:autoSpaceDE/>
              <w:autoSpaceDN/>
              <w:adjustRightInd/>
              <w:jc w:val="both"/>
              <w:textAlignment w:val="auto"/>
              <w:rPr>
                <w:rFonts w:eastAsiaTheme="minorEastAsia"/>
                <w:b/>
                <w:lang w:eastAsia="zh-CN"/>
              </w:rPr>
            </w:pPr>
            <w:r w:rsidRPr="00FE7DBD">
              <w:rPr>
                <w:rFonts w:eastAsiaTheme="minorEastAsia" w:hint="eastAsia"/>
                <w:b/>
                <w:lang w:eastAsia="zh-CN"/>
              </w:rPr>
              <w:t>O</w:t>
            </w:r>
            <w:r w:rsidRPr="00FE7DBD">
              <w:rPr>
                <w:rFonts w:eastAsiaTheme="minorEastAsia"/>
                <w:b/>
                <w:lang w:eastAsia="zh-CN"/>
              </w:rPr>
              <w:t xml:space="preserve">bservation </w:t>
            </w:r>
            <w:r>
              <w:rPr>
                <w:rFonts w:eastAsiaTheme="minorEastAsia"/>
                <w:b/>
                <w:lang w:eastAsia="zh-CN"/>
              </w:rPr>
              <w:t>3</w:t>
            </w:r>
            <w:r w:rsidRPr="00FE7DBD">
              <w:rPr>
                <w:rFonts w:eastAsiaTheme="minorEastAsia"/>
                <w:b/>
                <w:lang w:eastAsia="zh-CN"/>
              </w:rPr>
              <w:t xml:space="preserve">: </w:t>
            </w:r>
            <w:r>
              <w:rPr>
                <w:rFonts w:eastAsiaTheme="minorEastAsia"/>
                <w:b/>
                <w:lang w:eastAsia="zh-CN"/>
              </w:rPr>
              <w:t xml:space="preserve">For NES-based CHO, </w:t>
            </w:r>
            <w:r w:rsidRPr="00907C6D">
              <w:rPr>
                <w:rFonts w:eastAsiaTheme="minorEastAsia"/>
                <w:b/>
                <w:lang w:eastAsia="zh-CN"/>
              </w:rPr>
              <w:t>RRC message implying NES-based</w:t>
            </w:r>
            <w:r>
              <w:rPr>
                <w:rFonts w:eastAsiaTheme="minorEastAsia"/>
                <w:b/>
                <w:lang w:eastAsia="zh-CN"/>
              </w:rPr>
              <w:t xml:space="preserve"> CHO</w:t>
            </w:r>
            <w:r w:rsidRPr="00907C6D">
              <w:rPr>
                <w:rFonts w:eastAsiaTheme="minorEastAsia"/>
                <w:b/>
                <w:lang w:eastAsia="zh-CN"/>
              </w:rPr>
              <w:t xml:space="preserve"> is always sent before NES indication in </w:t>
            </w:r>
            <w:r>
              <w:rPr>
                <w:rFonts w:eastAsiaTheme="minorEastAsia"/>
                <w:b/>
                <w:lang w:eastAsia="zh-CN"/>
              </w:rPr>
              <w:t>DCI 2-9</w:t>
            </w:r>
            <w:r w:rsidRPr="00907C6D">
              <w:rPr>
                <w:rFonts w:eastAsiaTheme="minorEastAsia"/>
                <w:b/>
                <w:lang w:eastAsia="zh-CN"/>
              </w:rPr>
              <w:t xml:space="preserve"> command</w:t>
            </w:r>
          </w:p>
          <w:p w:rsidR="00E92D09" w:rsidRPr="0087500F" w:rsidRDefault="009D5636" w:rsidP="009D5636">
            <w:pPr>
              <w:spacing w:before="120" w:after="120"/>
              <w:rPr>
                <w:b/>
              </w:rPr>
            </w:pPr>
            <w:r w:rsidRPr="00E76846">
              <w:rPr>
                <w:rFonts w:eastAsia="宋体"/>
                <w:b/>
                <w:lang w:eastAsia="zh-CN"/>
              </w:rPr>
              <w:t xml:space="preserve">Proposal </w:t>
            </w:r>
            <w:r>
              <w:rPr>
                <w:rFonts w:eastAsia="宋体"/>
                <w:b/>
                <w:lang w:eastAsia="zh-CN"/>
              </w:rPr>
              <w:t>3</w:t>
            </w:r>
            <w:r w:rsidRPr="00E76846">
              <w:rPr>
                <w:rFonts w:eastAsia="宋体"/>
                <w:b/>
                <w:lang w:eastAsia="zh-CN"/>
              </w:rPr>
              <w:t xml:space="preserve">: </w:t>
            </w:r>
            <w:r>
              <w:rPr>
                <w:rFonts w:eastAsia="宋体"/>
                <w:b/>
                <w:lang w:eastAsia="zh-CN"/>
              </w:rPr>
              <w:t xml:space="preserve">RAN4 not to specify the corresponding requirement for the case that </w:t>
            </w:r>
            <w:r w:rsidRPr="00372C57">
              <w:rPr>
                <w:rFonts w:eastAsia="宋体"/>
                <w:b/>
                <w:lang w:eastAsia="zh-CN"/>
              </w:rPr>
              <w:t xml:space="preserve">UE receives a NES indication in </w:t>
            </w:r>
            <w:r>
              <w:rPr>
                <w:rFonts w:eastAsia="宋体"/>
                <w:b/>
                <w:lang w:eastAsia="zh-CN"/>
              </w:rPr>
              <w:t>DCI 2-9</w:t>
            </w:r>
            <w:r w:rsidRPr="00372C57">
              <w:rPr>
                <w:rFonts w:eastAsia="宋体"/>
                <w:b/>
                <w:lang w:eastAsia="zh-CN"/>
              </w:rPr>
              <w:t xml:space="preserve"> command before receiving a</w:t>
            </w:r>
            <w:r>
              <w:rPr>
                <w:rFonts w:eastAsia="宋体"/>
                <w:b/>
                <w:lang w:eastAsia="zh-CN"/>
              </w:rPr>
              <w:t>n</w:t>
            </w:r>
            <w:r w:rsidRPr="00372C57">
              <w:rPr>
                <w:rFonts w:eastAsia="宋体"/>
                <w:b/>
                <w:lang w:eastAsia="zh-CN"/>
              </w:rPr>
              <w:t xml:space="preserve"> RRC message implying conditional handover</w:t>
            </w:r>
          </w:p>
        </w:tc>
      </w:tr>
      <w:tr w:rsidR="00E92D09">
        <w:trPr>
          <w:trHeight w:val="468"/>
        </w:trPr>
        <w:tc>
          <w:tcPr>
            <w:tcW w:w="1626" w:type="dxa"/>
          </w:tcPr>
          <w:p w:rsidR="00E92D09" w:rsidRPr="000556DF" w:rsidRDefault="00E92D09" w:rsidP="00E92D09">
            <w:r w:rsidRPr="000556DF">
              <w:lastRenderedPageBreak/>
              <w:t>R4-2401504</w:t>
            </w:r>
          </w:p>
        </w:tc>
        <w:tc>
          <w:tcPr>
            <w:tcW w:w="1423" w:type="dxa"/>
          </w:tcPr>
          <w:p w:rsidR="00E92D09" w:rsidRPr="00456099" w:rsidRDefault="00E92D09" w:rsidP="00E92D09">
            <w:r w:rsidRPr="00456099">
              <w:t>vivo</w:t>
            </w:r>
          </w:p>
        </w:tc>
        <w:tc>
          <w:tcPr>
            <w:tcW w:w="6582" w:type="dxa"/>
          </w:tcPr>
          <w:p w:rsidR="00E92D09" w:rsidRPr="0087500F" w:rsidRDefault="009D5636" w:rsidP="00E92D09">
            <w:pPr>
              <w:jc w:val="both"/>
              <w:rPr>
                <w:b/>
                <w:bCs/>
                <w:iCs/>
                <w:lang w:val="en-US"/>
              </w:rPr>
            </w:pPr>
            <w:r w:rsidRPr="009D5636">
              <w:rPr>
                <w:b/>
                <w:bCs/>
                <w:iCs/>
                <w:lang w:val="en-US"/>
              </w:rPr>
              <w:t>(Netw_Energy_NR-Core)Draft CR for conditional handover requirements on network energy saving</w:t>
            </w:r>
          </w:p>
        </w:tc>
      </w:tr>
      <w:tr w:rsidR="00E92D09">
        <w:trPr>
          <w:trHeight w:val="468"/>
        </w:trPr>
        <w:tc>
          <w:tcPr>
            <w:tcW w:w="1626" w:type="dxa"/>
          </w:tcPr>
          <w:p w:rsidR="00E92D09" w:rsidRPr="000556DF" w:rsidRDefault="00E92D09" w:rsidP="00E92D09">
            <w:r w:rsidRPr="000556DF">
              <w:t>R4-2401939</w:t>
            </w:r>
          </w:p>
        </w:tc>
        <w:tc>
          <w:tcPr>
            <w:tcW w:w="1423" w:type="dxa"/>
          </w:tcPr>
          <w:p w:rsidR="00E92D09" w:rsidRDefault="00E92D09" w:rsidP="00E92D09">
            <w:r w:rsidRPr="00456099">
              <w:t>vivo</w:t>
            </w:r>
          </w:p>
        </w:tc>
        <w:tc>
          <w:tcPr>
            <w:tcW w:w="6582" w:type="dxa"/>
          </w:tcPr>
          <w:p w:rsidR="00E92D09" w:rsidRPr="0087500F" w:rsidRDefault="009D5636" w:rsidP="00E92D09">
            <w:pPr>
              <w:jc w:val="both"/>
              <w:rPr>
                <w:b/>
                <w:bCs/>
                <w:iCs/>
              </w:rPr>
            </w:pPr>
            <w:r w:rsidRPr="009D5636">
              <w:rPr>
                <w:b/>
                <w:bCs/>
                <w:iCs/>
              </w:rPr>
              <w:t>draft CR on L1 measurement reporting requirements for R18 NES</w:t>
            </w:r>
          </w:p>
        </w:tc>
      </w:tr>
      <w:bookmarkEnd w:id="4"/>
    </w:tbl>
    <w:p w:rsidR="0097167C" w:rsidRDefault="0097167C"/>
    <w:p w:rsidR="0097167C" w:rsidRDefault="003E6E15">
      <w:pPr>
        <w:pStyle w:val="2"/>
      </w:pPr>
      <w:r>
        <w:rPr>
          <w:rFonts w:hint="eastAsia"/>
        </w:rPr>
        <w:t>Open issues</w:t>
      </w:r>
      <w:r>
        <w:t xml:space="preserve"> summary</w:t>
      </w:r>
    </w:p>
    <w:p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3E6E15">
      <w:pPr>
        <w:pStyle w:val="3"/>
        <w:rPr>
          <w:sz w:val="24"/>
          <w:szCs w:val="16"/>
          <w:lang w:val="en-US"/>
        </w:rPr>
      </w:pPr>
      <w:r>
        <w:rPr>
          <w:sz w:val="24"/>
          <w:szCs w:val="16"/>
          <w:lang w:val="en-US"/>
        </w:rPr>
        <w:t xml:space="preserve">Sub-topic 2-1 </w:t>
      </w:r>
      <w:r w:rsidR="005577E0">
        <w:rPr>
          <w:sz w:val="24"/>
          <w:szCs w:val="16"/>
          <w:lang w:val="en-US"/>
        </w:rPr>
        <w:t>Requirements maintenance</w:t>
      </w:r>
    </w:p>
    <w:p w:rsidR="0097167C" w:rsidRDefault="003E6E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97167C" w:rsidRDefault="003E6E15">
      <w:pPr>
        <w:rPr>
          <w:i/>
          <w:color w:val="0070C0"/>
          <w:lang w:val="en-US" w:eastAsia="zh-CN"/>
        </w:rPr>
      </w:pPr>
      <w:r>
        <w:rPr>
          <w:i/>
          <w:color w:val="0070C0"/>
          <w:lang w:val="en-US" w:eastAsia="zh-CN"/>
        </w:rPr>
        <w:t>Open issues and candidate options before meeting:</w:t>
      </w:r>
    </w:p>
    <w:p w:rsidR="0097167C" w:rsidRDefault="003E6E15">
      <w:pPr>
        <w:rPr>
          <w:b/>
          <w:color w:val="0070C0"/>
          <w:u w:val="single"/>
          <w:lang w:eastAsia="ko-KR"/>
        </w:rPr>
      </w:pPr>
      <w:r>
        <w:rPr>
          <w:b/>
          <w:color w:val="0070C0"/>
          <w:u w:val="single"/>
          <w:lang w:eastAsia="ko-KR"/>
        </w:rPr>
        <w:t xml:space="preserve">Issue 2-1: </w:t>
      </w:r>
      <w:r w:rsidR="005577E0">
        <w:rPr>
          <w:b/>
          <w:color w:val="0070C0"/>
          <w:u w:val="single"/>
          <w:lang w:eastAsia="ko-KR"/>
        </w:rPr>
        <w:t>NES CHO maintenance – DCI 2-9 with NES indication before RRC</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577E0" w:rsidRDefault="005577E0" w:rsidP="00DB6B6C">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577E0">
        <w:rPr>
          <w:rFonts w:eastAsia="宋体"/>
          <w:color w:val="0070C0"/>
          <w:szCs w:val="24"/>
          <w:lang w:eastAsia="zh-CN"/>
        </w:rPr>
        <w:t>No requirements when DCI 2_9 (with NES-specific CHO execution condition indication) is received before nesEvent is configured via RRC. (Huawei</w:t>
      </w:r>
      <w:r>
        <w:rPr>
          <w:rFonts w:eastAsia="宋体"/>
          <w:color w:val="0070C0"/>
          <w:szCs w:val="24"/>
          <w:lang w:eastAsia="zh-CN"/>
        </w:rPr>
        <w:t>, Apple, Nokia, Vivo</w:t>
      </w:r>
      <w:r w:rsidRPr="005577E0">
        <w:rPr>
          <w:rFonts w:eastAsia="宋体"/>
          <w:color w:val="0070C0"/>
          <w:szCs w:val="24"/>
          <w:lang w:eastAsia="zh-CN"/>
        </w:rPr>
        <w:t>)</w:t>
      </w:r>
    </w:p>
    <w:p w:rsidR="005577E0" w:rsidRPr="005577E0" w:rsidRDefault="00DB6B6C" w:rsidP="005577E0">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5577E0">
        <w:rPr>
          <w:rFonts w:eastAsia="宋体"/>
          <w:color w:val="0070C0"/>
          <w:szCs w:val="24"/>
          <w:lang w:eastAsia="zh-CN"/>
        </w:rPr>
        <w:t>a</w:t>
      </w:r>
      <w:r>
        <w:rPr>
          <w:rFonts w:eastAsia="宋体"/>
          <w:color w:val="0070C0"/>
          <w:szCs w:val="24"/>
          <w:lang w:eastAsia="zh-CN"/>
        </w:rPr>
        <w:t xml:space="preserve">: </w:t>
      </w:r>
      <w:r w:rsidR="005577E0" w:rsidRPr="005577E0">
        <w:rPr>
          <w:rFonts w:eastAsia="宋体"/>
          <w:color w:val="0070C0"/>
          <w:szCs w:val="24"/>
          <w:lang w:eastAsia="zh-CN"/>
        </w:rPr>
        <w:t>For the scenario when UE receives a NES indication in DCI 2-9 command before receiving a RRC message implying CHO, it shall be treated as an error case and no requirement shall be applied for this case</w:t>
      </w:r>
      <w:r w:rsidR="005577E0">
        <w:rPr>
          <w:rFonts w:eastAsia="宋体"/>
          <w:color w:val="0070C0"/>
          <w:szCs w:val="24"/>
          <w:lang w:eastAsia="zh-CN"/>
        </w:rPr>
        <w:t>.</w:t>
      </w:r>
      <w:r>
        <w:rPr>
          <w:rFonts w:eastAsia="宋体"/>
          <w:color w:val="0070C0"/>
          <w:szCs w:val="24"/>
          <w:lang w:eastAsia="zh-CN"/>
        </w:rPr>
        <w:t xml:space="preserve">  (Apple)</w:t>
      </w:r>
    </w:p>
    <w:p w:rsidR="005577E0" w:rsidRDefault="005577E0" w:rsidP="005577E0">
      <w:pPr>
        <w:pStyle w:val="afc"/>
        <w:overflowPunct/>
        <w:autoSpaceDE/>
        <w:autoSpaceDN/>
        <w:adjustRightInd/>
        <w:spacing w:after="120"/>
        <w:ind w:left="1656" w:firstLineChars="0" w:firstLine="0"/>
        <w:textAlignment w:val="auto"/>
        <w:rPr>
          <w:rFonts w:eastAsia="宋体"/>
          <w:color w:val="0070C0"/>
          <w:szCs w:val="24"/>
          <w:lang w:eastAsia="zh-CN"/>
        </w:rPr>
      </w:pP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5577E0">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rsidR="0097167C" w:rsidRDefault="0097167C">
      <w:pPr>
        <w:rPr>
          <w:i/>
          <w:color w:val="0070C0"/>
          <w:lang w:eastAsia="zh-CN"/>
        </w:rPr>
      </w:pPr>
    </w:p>
    <w:p w:rsidR="005577E0" w:rsidRDefault="005577E0">
      <w:pPr>
        <w:rPr>
          <w:i/>
          <w:color w:val="0070C0"/>
          <w:lang w:eastAsia="zh-CN"/>
        </w:rPr>
      </w:pPr>
    </w:p>
    <w:p w:rsidR="005577E0" w:rsidRDefault="005577E0" w:rsidP="005577E0">
      <w:pPr>
        <w:rPr>
          <w:b/>
          <w:color w:val="0070C0"/>
          <w:u w:val="single"/>
          <w:lang w:eastAsia="ko-KR"/>
        </w:rPr>
      </w:pPr>
      <w:r>
        <w:rPr>
          <w:b/>
          <w:color w:val="0070C0"/>
          <w:u w:val="single"/>
          <w:lang w:eastAsia="ko-KR"/>
        </w:rPr>
        <w:t>Issue 2-2: NES CHO maintenance – Starting point of delay requirements</w:t>
      </w:r>
    </w:p>
    <w:p w:rsidR="005577E0" w:rsidRDefault="005577E0" w:rsidP="005577E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577E0" w:rsidRDefault="005577E0" w:rsidP="005577E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S</w:t>
      </w:r>
      <w:r w:rsidRPr="005577E0">
        <w:rPr>
          <w:rFonts w:eastAsia="宋体"/>
          <w:color w:val="0070C0"/>
          <w:szCs w:val="24"/>
          <w:lang w:eastAsia="zh-CN"/>
        </w:rPr>
        <w:t>tarting point of legacy CHO delay requirement can be used for NES-based CHO delay requirement. (</w:t>
      </w:r>
      <w:r>
        <w:rPr>
          <w:rFonts w:eastAsia="宋体"/>
          <w:color w:val="0070C0"/>
          <w:szCs w:val="24"/>
          <w:lang w:eastAsia="zh-CN"/>
        </w:rPr>
        <w:t>Apple, Vivo</w:t>
      </w:r>
      <w:r w:rsidRPr="005577E0">
        <w:rPr>
          <w:rFonts w:eastAsia="宋体"/>
          <w:color w:val="0070C0"/>
          <w:szCs w:val="24"/>
          <w:lang w:eastAsia="zh-CN"/>
        </w:rPr>
        <w:t>)</w:t>
      </w:r>
    </w:p>
    <w:p w:rsidR="005577E0" w:rsidRPr="005577E0" w:rsidRDefault="005577E0" w:rsidP="005577E0">
      <w:pPr>
        <w:pStyle w:val="afc"/>
        <w:numPr>
          <w:ilvl w:val="1"/>
          <w:numId w:val="21"/>
        </w:numPr>
        <w:overflowPunct/>
        <w:autoSpaceDE/>
        <w:autoSpaceDN/>
        <w:adjustRightInd/>
        <w:spacing w:after="120"/>
        <w:ind w:left="1780" w:firstLineChars="0"/>
        <w:textAlignment w:val="auto"/>
        <w:rPr>
          <w:rFonts w:eastAsia="宋体"/>
          <w:color w:val="0070C0"/>
          <w:szCs w:val="24"/>
          <w:lang w:eastAsia="zh-CN"/>
        </w:rPr>
      </w:pPr>
      <w:r>
        <w:rPr>
          <w:rFonts w:eastAsia="宋体"/>
          <w:color w:val="0070C0"/>
          <w:szCs w:val="24"/>
          <w:lang w:eastAsia="zh-CN"/>
        </w:rPr>
        <w:t>Option 1a: (Apple)</w:t>
      </w:r>
    </w:p>
    <w:p w:rsidR="005577E0" w:rsidRPr="005577E0" w:rsidRDefault="005577E0" w:rsidP="005577E0">
      <w:pPr>
        <w:pStyle w:val="afc"/>
        <w:overflowPunct/>
        <w:autoSpaceDE/>
        <w:autoSpaceDN/>
        <w:adjustRightInd/>
        <w:spacing w:after="120"/>
        <w:ind w:left="1828" w:firstLineChars="0" w:firstLine="0"/>
        <w:textAlignment w:val="auto"/>
        <w:rPr>
          <w:rFonts w:eastAsia="宋体"/>
          <w:color w:val="0070C0"/>
          <w:szCs w:val="24"/>
          <w:lang w:eastAsia="zh-CN"/>
        </w:rPr>
      </w:pPr>
      <w:r w:rsidRPr="005577E0">
        <w:rPr>
          <w:rFonts w:eastAsia="宋体"/>
          <w:color w:val="0070C0"/>
          <w:szCs w:val="24"/>
          <w:lang w:eastAsia="zh-CN"/>
        </w:rPr>
        <w:t>If UE receives DCI 2-9 of NES indication during the CHO procedure, TEvent_DU shall be defined as TEvent_DU_NES, i.e., delay uncertainty which is the time from when the UE successfully decodes a conditional handover command until a NES CHO condition exists at the measurement reference point which will trigger the conditional handover in NES mode.</w:t>
      </w:r>
    </w:p>
    <w:p w:rsidR="005577E0" w:rsidRPr="005577E0" w:rsidRDefault="005577E0" w:rsidP="005577E0">
      <w:pPr>
        <w:pStyle w:val="afc"/>
        <w:overflowPunct/>
        <w:autoSpaceDE/>
        <w:autoSpaceDN/>
        <w:adjustRightInd/>
        <w:spacing w:after="120"/>
        <w:ind w:left="1828" w:firstLineChars="0" w:firstLine="0"/>
        <w:textAlignment w:val="auto"/>
        <w:rPr>
          <w:rFonts w:eastAsia="宋体"/>
          <w:color w:val="0070C0"/>
          <w:szCs w:val="24"/>
          <w:lang w:eastAsia="zh-CN"/>
        </w:rPr>
      </w:pPr>
      <w:r>
        <w:rPr>
          <w:rFonts w:eastAsia="宋体"/>
          <w:color w:val="0070C0"/>
          <w:szCs w:val="24"/>
          <w:lang w:eastAsia="zh-CN"/>
        </w:rPr>
        <w:t>W</w:t>
      </w:r>
      <w:r w:rsidRPr="005577E0">
        <w:rPr>
          <w:rFonts w:eastAsia="宋体"/>
          <w:color w:val="0070C0"/>
          <w:szCs w:val="24"/>
          <w:lang w:eastAsia="zh-CN"/>
        </w:rPr>
        <w:t>hen UE receives DCI 2-9 of NES indication during the CHO procedure,</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t>If UE successfully decodes DCI 2-9 command occurs earlier than TEvent_DU_NES + Tidentify, then the measurement time delay equal to Tidentify.</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lastRenderedPageBreak/>
        <w:t>If UE successfully decodes DCI 2-9 command occurs later than TEvent_DU_NES + Tidentify, then the measurement time delay equals to the time from the end of TEvent_DU_NES until UE successfully decodes DCI 2-9 command.</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t>Tmeasure starts from the end of TEvent_DU_NES</w:t>
      </w:r>
    </w:p>
    <w:p w:rsidR="005577E0" w:rsidRPr="005577E0" w:rsidRDefault="005577E0" w:rsidP="005577E0">
      <w:pPr>
        <w:pStyle w:val="afc"/>
        <w:numPr>
          <w:ilvl w:val="2"/>
          <w:numId w:val="21"/>
        </w:numPr>
        <w:overflowPunct/>
        <w:autoSpaceDE/>
        <w:autoSpaceDN/>
        <w:adjustRightInd/>
        <w:spacing w:after="120"/>
        <w:ind w:left="2548" w:firstLineChars="0"/>
        <w:textAlignment w:val="auto"/>
        <w:rPr>
          <w:rFonts w:eastAsia="宋体"/>
          <w:color w:val="0070C0"/>
          <w:szCs w:val="24"/>
          <w:lang w:eastAsia="zh-CN"/>
        </w:rPr>
      </w:pPr>
      <w:r w:rsidRPr="005577E0">
        <w:rPr>
          <w:rFonts w:eastAsia="宋体"/>
          <w:color w:val="0070C0"/>
          <w:szCs w:val="24"/>
          <w:lang w:eastAsia="zh-CN"/>
        </w:rPr>
        <w:t>Note: Tidentify here is just a generic notation for intra-/inter-freq cell identification delay with/without SSB index reading, and can be detailed in CR.</w:t>
      </w:r>
    </w:p>
    <w:p w:rsidR="005577E0" w:rsidRPr="005577E0" w:rsidRDefault="005577E0" w:rsidP="005577E0">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577E0">
        <w:rPr>
          <w:rFonts w:eastAsia="宋体"/>
          <w:color w:val="0070C0"/>
          <w:szCs w:val="24"/>
          <w:lang w:eastAsia="zh-CN"/>
        </w:rPr>
        <w:t xml:space="preserve">RAN4 to define the NES-based CHO delay requirement starting from UE receiving NES DCI indication other than receiving the RRC configuration. </w:t>
      </w:r>
      <w:r>
        <w:rPr>
          <w:rFonts w:eastAsia="宋体"/>
          <w:color w:val="0070C0"/>
          <w:szCs w:val="24"/>
          <w:lang w:eastAsia="zh-CN"/>
        </w:rPr>
        <w:t>(Ericsson)</w:t>
      </w:r>
    </w:p>
    <w:p w:rsidR="005577E0" w:rsidRDefault="005577E0" w:rsidP="005577E0">
      <w:pPr>
        <w:pStyle w:val="afc"/>
        <w:overflowPunct/>
        <w:autoSpaceDE/>
        <w:autoSpaceDN/>
        <w:adjustRightInd/>
        <w:spacing w:after="120"/>
        <w:ind w:left="1656" w:firstLineChars="0" w:firstLine="0"/>
        <w:textAlignment w:val="auto"/>
        <w:rPr>
          <w:rFonts w:eastAsia="宋体"/>
          <w:color w:val="0070C0"/>
          <w:szCs w:val="24"/>
          <w:lang w:eastAsia="zh-CN"/>
        </w:rPr>
      </w:pPr>
    </w:p>
    <w:p w:rsidR="005577E0" w:rsidRDefault="005577E0" w:rsidP="005577E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5577E0" w:rsidRDefault="005577E0" w:rsidP="005577E0">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 The detailed updating to be discussed in the CR directly.</w:t>
      </w:r>
    </w:p>
    <w:p w:rsidR="005577E0" w:rsidRDefault="005577E0">
      <w:pPr>
        <w:rPr>
          <w:i/>
          <w:color w:val="0070C0"/>
          <w:lang w:eastAsia="zh-CN"/>
        </w:rPr>
      </w:pPr>
    </w:p>
    <w:p w:rsidR="005577E0" w:rsidRDefault="005577E0" w:rsidP="005577E0">
      <w:pPr>
        <w:rPr>
          <w:b/>
          <w:color w:val="0070C0"/>
          <w:u w:val="single"/>
          <w:lang w:eastAsia="ko-KR"/>
        </w:rPr>
      </w:pPr>
      <w:r>
        <w:rPr>
          <w:b/>
          <w:color w:val="0070C0"/>
          <w:u w:val="single"/>
          <w:lang w:eastAsia="ko-KR"/>
        </w:rPr>
        <w:t>Issue 2-3: NES CHO maintenance – Others</w:t>
      </w:r>
    </w:p>
    <w:p w:rsidR="00B40F81" w:rsidRPr="00B40F81" w:rsidRDefault="00B40F81" w:rsidP="00B40F81">
      <w:pPr>
        <w:ind w:firstLine="284"/>
        <w:rPr>
          <w:b/>
          <w:color w:val="0070C0"/>
          <w:u w:val="single"/>
          <w:lang w:eastAsia="ko-KR"/>
        </w:rPr>
      </w:pPr>
      <w:r w:rsidRPr="00B40F81">
        <w:rPr>
          <w:b/>
          <w:color w:val="0070C0"/>
          <w:u w:val="single"/>
          <w:lang w:eastAsia="ko-KR"/>
        </w:rPr>
        <w:t>Issue 2-3-1</w:t>
      </w:r>
      <w:r>
        <w:rPr>
          <w:b/>
          <w:color w:val="0070C0"/>
          <w:u w:val="single"/>
          <w:lang w:eastAsia="ko-KR"/>
        </w:rPr>
        <w:t xml:space="preserve"> Cell switch off</w:t>
      </w:r>
    </w:p>
    <w:p w:rsidR="005577E0" w:rsidRDefault="005577E0"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B40F81">
        <w:rPr>
          <w:rFonts w:eastAsia="宋体"/>
          <w:color w:val="0070C0"/>
          <w:szCs w:val="24"/>
          <w:lang w:eastAsia="zh-CN"/>
        </w:rPr>
        <w:t>Before going into the detailed discussion, RAN4 needs to double confirm if DCI2-9 can also indicate cell turning off.</w:t>
      </w:r>
      <w:r>
        <w:rPr>
          <w:rFonts w:eastAsia="宋体"/>
          <w:color w:val="0070C0"/>
          <w:szCs w:val="24"/>
          <w:lang w:eastAsia="zh-CN"/>
        </w:rPr>
        <w:t xml:space="preserve"> (Apple)</w:t>
      </w:r>
    </w:p>
    <w:p w:rsidR="00B40F81" w:rsidRP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B40F81">
        <w:rPr>
          <w:rFonts w:eastAsia="宋体"/>
          <w:color w:val="0070C0"/>
          <w:szCs w:val="24"/>
          <w:lang w:eastAsia="zh-CN"/>
        </w:rPr>
        <w:t>RAN4 to study UE behaviour when serving cell will switch off but the handover channel condition hasn’t met.</w:t>
      </w:r>
      <w:r>
        <w:rPr>
          <w:rFonts w:eastAsia="宋体"/>
          <w:color w:val="0070C0"/>
          <w:szCs w:val="24"/>
          <w:lang w:eastAsia="zh-CN"/>
        </w:rPr>
        <w:t xml:space="preserve"> (Ericsson).</w:t>
      </w:r>
    </w:p>
    <w:p w:rsidR="005577E0" w:rsidRDefault="005577E0" w:rsidP="005577E0">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B40F81">
        <w:rPr>
          <w:rFonts w:eastAsia="宋体"/>
          <w:color w:val="0070C0"/>
          <w:szCs w:val="24"/>
          <w:lang w:eastAsia="zh-CN"/>
        </w:rPr>
        <w:t>:</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the CR directly.</w:t>
      </w:r>
    </w:p>
    <w:p w:rsidR="0097167C" w:rsidRDefault="0097167C">
      <w:pPr>
        <w:rPr>
          <w:i/>
          <w:color w:val="0070C0"/>
          <w:lang w:eastAsia="zh-CN"/>
        </w:rPr>
      </w:pPr>
    </w:p>
    <w:p w:rsidR="00B40F81" w:rsidRPr="00B40F81" w:rsidRDefault="00B40F81" w:rsidP="00B40F81">
      <w:pPr>
        <w:ind w:firstLine="284"/>
        <w:rPr>
          <w:b/>
          <w:color w:val="0070C0"/>
          <w:u w:val="single"/>
          <w:lang w:eastAsia="ko-KR"/>
        </w:rPr>
      </w:pPr>
      <w:r w:rsidRPr="00B40F81">
        <w:rPr>
          <w:b/>
          <w:color w:val="0070C0"/>
          <w:u w:val="single"/>
          <w:lang w:eastAsia="ko-KR"/>
        </w:rPr>
        <w:t>Issue 2-3-</w:t>
      </w:r>
      <w:r>
        <w:rPr>
          <w:b/>
          <w:color w:val="0070C0"/>
          <w:u w:val="single"/>
          <w:lang w:eastAsia="ko-KR"/>
        </w:rPr>
        <w:t xml:space="preserve">2 </w:t>
      </w:r>
      <w:r w:rsidRPr="00B40F81">
        <w:rPr>
          <w:b/>
          <w:color w:val="0070C0"/>
          <w:u w:val="single"/>
          <w:lang w:eastAsia="ko-KR"/>
        </w:rPr>
        <w:t>CHO condition is not any more fulfilled when receiving the DCI 2-</w:t>
      </w:r>
      <w:r>
        <w:rPr>
          <w:b/>
          <w:color w:val="0070C0"/>
          <w:u w:val="single"/>
          <w:lang w:eastAsia="ko-KR"/>
        </w:rPr>
        <w:t>9</w:t>
      </w:r>
      <w:r w:rsidRPr="00B40F81">
        <w:rPr>
          <w:b/>
          <w:color w:val="0070C0"/>
          <w:u w:val="single"/>
          <w:lang w:eastAsia="ko-KR"/>
        </w:rPr>
        <w:t>.</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(Nokia)</w:t>
      </w:r>
    </w:p>
    <w:p w:rsidR="00B40F81" w:rsidRDefault="00B40F81" w:rsidP="00B40F81">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B40F81">
        <w:rPr>
          <w:rFonts w:eastAsia="宋体"/>
          <w:color w:val="0070C0"/>
          <w:szCs w:val="24"/>
          <w:lang w:eastAsia="zh-CN"/>
        </w:rPr>
        <w:t>For the case DCI 2-X command comes after TEvent_DU + Tidentify_intra_with_index, the NES-based CHO shall be executed only if the condition of NES-based CHO is still met when receiving the DCI 2-X command.</w:t>
      </w:r>
    </w:p>
    <w:p w:rsidR="00B40F81" w:rsidRPr="00B40F81" w:rsidRDefault="00B40F81" w:rsidP="00B40F81">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B40F81">
        <w:rPr>
          <w:rFonts w:eastAsia="宋体"/>
          <w:color w:val="0070C0"/>
          <w:szCs w:val="24"/>
          <w:lang w:eastAsia="zh-CN"/>
        </w:rPr>
        <w:t>RAN4 to wait for RAN2 conclusion and decides if defining the handover delay requirement if the CHO condition has been met but is not any more fulfilled when receiving the DCI 2-X command.</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the CR directly.</w:t>
      </w:r>
    </w:p>
    <w:p w:rsidR="00B40F81" w:rsidRDefault="00B40F81" w:rsidP="00B40F81">
      <w:pPr>
        <w:ind w:firstLine="284"/>
        <w:rPr>
          <w:b/>
          <w:color w:val="0070C0"/>
          <w:u w:val="single"/>
          <w:lang w:eastAsia="ko-KR"/>
        </w:rPr>
      </w:pPr>
    </w:p>
    <w:p w:rsidR="00B40F81" w:rsidRPr="00B40F81" w:rsidRDefault="00B40F81" w:rsidP="00B40F81">
      <w:pPr>
        <w:ind w:firstLine="284"/>
        <w:rPr>
          <w:b/>
          <w:color w:val="0070C0"/>
          <w:u w:val="single"/>
          <w:lang w:eastAsia="ko-KR"/>
        </w:rPr>
      </w:pPr>
      <w:r w:rsidRPr="00B40F81">
        <w:rPr>
          <w:b/>
          <w:color w:val="0070C0"/>
          <w:u w:val="single"/>
          <w:lang w:eastAsia="ko-KR"/>
        </w:rPr>
        <w:t>Issue 2-3-</w:t>
      </w:r>
      <w:r>
        <w:rPr>
          <w:b/>
          <w:color w:val="0070C0"/>
          <w:u w:val="single"/>
          <w:lang w:eastAsia="ko-KR"/>
        </w:rPr>
        <w:t>3 Measurement behaviour</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rsidR="00B40F81" w:rsidRPr="00B40F81" w:rsidRDefault="00B40F81" w:rsidP="00B40F81">
      <w:pPr>
        <w:pStyle w:val="afc"/>
        <w:numPr>
          <w:ilvl w:val="2"/>
          <w:numId w:val="21"/>
        </w:numPr>
        <w:spacing w:after="120"/>
        <w:ind w:firstLineChars="0"/>
        <w:rPr>
          <w:rFonts w:eastAsia="宋体"/>
          <w:color w:val="0070C0"/>
          <w:szCs w:val="24"/>
          <w:lang w:eastAsia="zh-CN"/>
        </w:rPr>
      </w:pPr>
      <w:r w:rsidRPr="00B40F81">
        <w:rPr>
          <w:rFonts w:eastAsia="宋体"/>
          <w:color w:val="0070C0"/>
          <w:szCs w:val="24"/>
          <w:lang w:eastAsia="zh-CN"/>
        </w:rPr>
        <w:t>When NES CHO condition is met before the DCI indication, UE shall execute the handover immediately after receiving the DCI indication.</w:t>
      </w:r>
    </w:p>
    <w:p w:rsidR="00B40F81" w:rsidRPr="00B40F81" w:rsidRDefault="00B40F81" w:rsidP="00B40F81">
      <w:pPr>
        <w:pStyle w:val="afc"/>
        <w:numPr>
          <w:ilvl w:val="2"/>
          <w:numId w:val="21"/>
        </w:numPr>
        <w:spacing w:after="120"/>
        <w:ind w:firstLineChars="0"/>
        <w:rPr>
          <w:rFonts w:eastAsia="宋体"/>
          <w:color w:val="0070C0"/>
          <w:szCs w:val="24"/>
          <w:lang w:eastAsia="zh-CN"/>
        </w:rPr>
      </w:pPr>
      <w:r w:rsidRPr="00B40F81">
        <w:rPr>
          <w:rFonts w:eastAsia="宋体"/>
          <w:color w:val="0070C0"/>
          <w:szCs w:val="24"/>
          <w:lang w:eastAsia="zh-CN"/>
        </w:rPr>
        <w:t>When NES CHO condition is met after the DCI indication, UE shall perform measurement based on SMTC only regardless of the network’s configuration.</w:t>
      </w:r>
    </w:p>
    <w:p w:rsidR="00B40F81" w:rsidRDefault="00B40F81" w:rsidP="00B40F81">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40F81" w:rsidRDefault="00B40F81" w:rsidP="00B40F81">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in the CR directly.</w:t>
      </w:r>
    </w:p>
    <w:p w:rsidR="004B5A27" w:rsidRDefault="004B5A27" w:rsidP="004B5A27">
      <w:pPr>
        <w:rPr>
          <w:b/>
          <w:color w:val="0070C0"/>
          <w:u w:val="single"/>
          <w:lang w:eastAsia="ko-KR"/>
        </w:rPr>
      </w:pPr>
      <w:r>
        <w:rPr>
          <w:b/>
          <w:color w:val="0070C0"/>
          <w:u w:val="single"/>
          <w:lang w:eastAsia="ko-KR"/>
        </w:rPr>
        <w:lastRenderedPageBreak/>
        <w:t xml:space="preserve">Issue 2-4: Cell DRX </w:t>
      </w:r>
    </w:p>
    <w:p w:rsidR="004B5A27" w:rsidRDefault="004B5A27" w:rsidP="004B5A27">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4B5A27" w:rsidRDefault="004B5A27" w:rsidP="004B5A27">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4B5A27">
        <w:rPr>
          <w:rFonts w:eastAsia="宋体"/>
          <w:color w:val="0070C0"/>
          <w:szCs w:val="24"/>
          <w:lang w:eastAsia="zh-CN"/>
        </w:rPr>
        <w:t>Clarify in TS 38.133 that L1-RSRP/L1-SINR reporting requirements will be impacted by cell DRX and the detailed UE reporting requirements can be referred to TS 38.321.</w:t>
      </w:r>
      <w:r>
        <w:rPr>
          <w:rFonts w:eastAsia="宋体"/>
          <w:color w:val="0070C0"/>
          <w:szCs w:val="24"/>
          <w:lang w:eastAsia="zh-CN"/>
        </w:rPr>
        <w:t xml:space="preserve"> (Vivo)</w:t>
      </w:r>
    </w:p>
    <w:p w:rsidR="004B5A27" w:rsidRDefault="004B5A27" w:rsidP="004B5A27">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4B5A27" w:rsidRDefault="004B5A27" w:rsidP="004B5A27">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option 1 with CR </w:t>
      </w:r>
      <w:r w:rsidRPr="004B5A27">
        <w:rPr>
          <w:rFonts w:eastAsia="宋体"/>
          <w:color w:val="0070C0"/>
          <w:szCs w:val="24"/>
          <w:lang w:eastAsia="zh-CN"/>
        </w:rPr>
        <w:t>R4-2401939</w:t>
      </w:r>
    </w:p>
    <w:p w:rsidR="0097167C" w:rsidRDefault="0097167C">
      <w:pPr>
        <w:pStyle w:val="afc"/>
        <w:overflowPunct/>
        <w:autoSpaceDE/>
        <w:autoSpaceDN/>
        <w:adjustRightInd/>
        <w:spacing w:after="120"/>
        <w:ind w:left="1440" w:firstLineChars="0" w:firstLine="0"/>
        <w:textAlignment w:val="auto"/>
        <w:rPr>
          <w:rFonts w:eastAsia="宋体"/>
          <w:color w:val="0070C0"/>
          <w:szCs w:val="24"/>
          <w:lang w:eastAsia="zh-CN"/>
        </w:rPr>
      </w:pPr>
    </w:p>
    <w:p w:rsidR="0097167C" w:rsidRDefault="005577E0">
      <w:pPr>
        <w:pStyle w:val="3"/>
        <w:rPr>
          <w:sz w:val="24"/>
          <w:szCs w:val="16"/>
        </w:rPr>
      </w:pPr>
      <w:r>
        <w:rPr>
          <w:sz w:val="24"/>
          <w:szCs w:val="16"/>
        </w:rPr>
        <w:t>CR handling</w:t>
      </w:r>
    </w:p>
    <w:p w:rsidR="004B5A27" w:rsidRPr="004B5A27" w:rsidRDefault="004B5A27">
      <w:pPr>
        <w:rPr>
          <w:lang w:val="sv-SE" w:eastAsia="zh-CN"/>
        </w:rPr>
      </w:pPr>
      <w:r>
        <w:rPr>
          <w:lang w:val="sv-SE" w:eastAsia="zh-CN"/>
        </w:rPr>
        <w:t>Following CRs/Draft CRs are summbitted about NES CHO. These CRs/Draft CRs are related to the open issues above. The status to be checked during the meeting.</w:t>
      </w:r>
    </w:p>
    <w:p w:rsidR="0097167C" w:rsidRDefault="004B5A27">
      <w:pPr>
        <w:rPr>
          <w:color w:val="0070C0"/>
          <w:lang w:val="en-US" w:eastAsia="zh-CN"/>
        </w:rPr>
      </w:pPr>
      <w:r w:rsidRPr="004B5A27">
        <w:rPr>
          <w:color w:val="0070C0"/>
          <w:lang w:val="en-US" w:eastAsia="zh-CN"/>
        </w:rPr>
        <w:t>R4-2401057</w:t>
      </w:r>
      <w:r>
        <w:rPr>
          <w:color w:val="0070C0"/>
          <w:lang w:val="en-US" w:eastAsia="zh-CN"/>
        </w:rPr>
        <w:t xml:space="preserve">(Apple) </w:t>
      </w:r>
      <w:r w:rsidRPr="004B5A27">
        <w:rPr>
          <w:color w:val="0070C0"/>
          <w:lang w:val="en-US" w:eastAsia="zh-CN"/>
        </w:rPr>
        <w:t>R4-2401329</w:t>
      </w:r>
      <w:r>
        <w:rPr>
          <w:color w:val="0070C0"/>
          <w:lang w:val="en-US" w:eastAsia="zh-CN"/>
        </w:rPr>
        <w:t xml:space="preserve"> (Huawei) </w:t>
      </w:r>
      <w:r w:rsidRPr="004B5A27">
        <w:rPr>
          <w:color w:val="0070C0"/>
          <w:lang w:val="en-US" w:eastAsia="zh-CN"/>
        </w:rPr>
        <w:t>R4-2400819</w:t>
      </w:r>
      <w:r>
        <w:rPr>
          <w:color w:val="0070C0"/>
          <w:lang w:val="en-US" w:eastAsia="zh-CN"/>
        </w:rPr>
        <w:t xml:space="preserve"> (Nokia), </w:t>
      </w:r>
      <w:r w:rsidRPr="004B5A27">
        <w:rPr>
          <w:color w:val="0070C0"/>
          <w:lang w:val="en-US" w:eastAsia="zh-CN"/>
        </w:rPr>
        <w:t>R4-2401504</w:t>
      </w:r>
      <w:r>
        <w:rPr>
          <w:color w:val="0070C0"/>
          <w:lang w:val="en-US" w:eastAsia="zh-CN"/>
        </w:rPr>
        <w:t xml:space="preserve"> (Vivo)</w:t>
      </w:r>
    </w:p>
    <w:p w:rsidR="004B5A27" w:rsidRDefault="004B5A27" w:rsidP="004B5A27">
      <w:pPr>
        <w:rPr>
          <w:lang w:val="sv-SE" w:eastAsia="zh-CN"/>
        </w:rPr>
      </w:pPr>
      <w:r>
        <w:rPr>
          <w:lang w:val="sv-SE" w:eastAsia="zh-CN"/>
        </w:rPr>
        <w:t>Following Draft CR is summbitted about L1 report impact from Cell DRX. The status to be checked during the meeting.</w:t>
      </w:r>
    </w:p>
    <w:p w:rsidR="004B5A27" w:rsidRPr="004B5A27" w:rsidRDefault="004B5A27" w:rsidP="004B5A27">
      <w:pPr>
        <w:rPr>
          <w:lang w:val="sv-SE" w:eastAsia="zh-CN"/>
        </w:rPr>
      </w:pPr>
      <w:r w:rsidRPr="004B5A27">
        <w:rPr>
          <w:color w:val="0070C0"/>
          <w:szCs w:val="24"/>
          <w:lang w:eastAsia="zh-CN"/>
        </w:rPr>
        <w:t>R4-2401939</w:t>
      </w:r>
      <w:r>
        <w:rPr>
          <w:color w:val="0070C0"/>
          <w:szCs w:val="24"/>
          <w:lang w:eastAsia="zh-CN"/>
        </w:rPr>
        <w:t xml:space="preserve"> (Vivo)</w:t>
      </w:r>
    </w:p>
    <w:p w:rsidR="0097167C" w:rsidRDefault="003E6E15">
      <w:pPr>
        <w:pStyle w:val="1"/>
        <w:rPr>
          <w:lang w:val="en-US" w:eastAsia="ja-JP"/>
        </w:rPr>
      </w:pPr>
      <w:r>
        <w:rPr>
          <w:lang w:val="en-US" w:eastAsia="ja-JP"/>
        </w:rPr>
        <w:t>Topic #3: Perf: Performance part for NES</w:t>
      </w:r>
    </w:p>
    <w:p w:rsidR="0097167C" w:rsidRDefault="003E6E15">
      <w:pPr>
        <w:rPr>
          <w:i/>
          <w:color w:val="0070C0"/>
          <w:lang w:eastAsia="zh-CN"/>
        </w:rPr>
      </w:pPr>
      <w:r>
        <w:rPr>
          <w:i/>
          <w:color w:val="0070C0"/>
          <w:lang w:eastAsia="zh-CN"/>
        </w:rPr>
        <w:t xml:space="preserve">Main technical topic overview. The structure can be done based on sub-agenda basis. </w:t>
      </w:r>
    </w:p>
    <w:p w:rsidR="0097167C" w:rsidRDefault="003E6E15">
      <w:pPr>
        <w:pStyle w:val="2"/>
      </w:pPr>
      <w:r>
        <w:rPr>
          <w:rFonts w:hint="eastAsia"/>
        </w:rPr>
        <w:t>Companies</w:t>
      </w:r>
      <w:r>
        <w:t>’ contributions summary</w:t>
      </w:r>
    </w:p>
    <w:tbl>
      <w:tblPr>
        <w:tblStyle w:val="af3"/>
        <w:tblW w:w="0" w:type="auto"/>
        <w:tblLook w:val="04A0" w:firstRow="1" w:lastRow="0" w:firstColumn="1" w:lastColumn="0" w:noHBand="0" w:noVBand="1"/>
      </w:tblPr>
      <w:tblGrid>
        <w:gridCol w:w="969"/>
        <w:gridCol w:w="1252"/>
        <w:gridCol w:w="7402"/>
      </w:tblGrid>
      <w:tr w:rsidR="0097167C" w:rsidTr="0075795B">
        <w:trPr>
          <w:trHeight w:val="468"/>
        </w:trPr>
        <w:tc>
          <w:tcPr>
            <w:tcW w:w="1020" w:type="dxa"/>
          </w:tcPr>
          <w:p w:rsidR="0097167C" w:rsidRDefault="003E6E15">
            <w:pPr>
              <w:spacing w:before="120" w:after="120"/>
            </w:pPr>
            <w:r>
              <w:rPr>
                <w:b/>
                <w:bCs/>
              </w:rPr>
              <w:t>T-doc number</w:t>
            </w:r>
          </w:p>
        </w:tc>
        <w:tc>
          <w:tcPr>
            <w:tcW w:w="1265" w:type="dxa"/>
          </w:tcPr>
          <w:p w:rsidR="0097167C" w:rsidRDefault="003E6E15">
            <w:pPr>
              <w:spacing w:before="120" w:after="120"/>
              <w:rPr>
                <w:b/>
                <w:bCs/>
              </w:rPr>
            </w:pPr>
            <w:r>
              <w:rPr>
                <w:b/>
                <w:bCs/>
              </w:rPr>
              <w:t>Company</w:t>
            </w:r>
          </w:p>
        </w:tc>
        <w:tc>
          <w:tcPr>
            <w:tcW w:w="7346" w:type="dxa"/>
          </w:tcPr>
          <w:p w:rsidR="0097167C" w:rsidRPr="0075795B" w:rsidRDefault="003E6E15">
            <w:pPr>
              <w:spacing w:before="120" w:after="120"/>
              <w:rPr>
                <w:b/>
                <w:bCs/>
              </w:rPr>
            </w:pPr>
            <w:r w:rsidRPr="0075795B">
              <w:rPr>
                <w:b/>
                <w:bCs/>
              </w:rPr>
              <w:t>Proposals / Observations</w:t>
            </w:r>
          </w:p>
        </w:tc>
      </w:tr>
      <w:tr w:rsidR="0075795B" w:rsidTr="0075795B">
        <w:trPr>
          <w:trHeight w:val="468"/>
        </w:trPr>
        <w:tc>
          <w:tcPr>
            <w:tcW w:w="1020" w:type="dxa"/>
          </w:tcPr>
          <w:p w:rsidR="0075795B" w:rsidRPr="0075795B" w:rsidRDefault="00A34D0E" w:rsidP="0075795B">
            <w:hyperlink r:id="rId12" w:history="1">
              <w:r w:rsidR="0075795B" w:rsidRPr="0075795B">
                <w:t>R4-2401241</w:t>
              </w:r>
            </w:hyperlink>
          </w:p>
        </w:tc>
        <w:tc>
          <w:tcPr>
            <w:tcW w:w="1265" w:type="dxa"/>
          </w:tcPr>
          <w:p w:rsidR="0075795B" w:rsidRPr="0075795B" w:rsidRDefault="0075795B" w:rsidP="0075795B">
            <w:pPr>
              <w:spacing w:after="0"/>
              <w:rPr>
                <w:lang w:val="en-US" w:eastAsia="zh-CN"/>
              </w:rPr>
            </w:pPr>
            <w:r w:rsidRPr="0075795B">
              <w:t>China Telecom</w:t>
            </w:r>
          </w:p>
        </w:tc>
        <w:tc>
          <w:tcPr>
            <w:tcW w:w="7346" w:type="dxa"/>
          </w:tcPr>
          <w:p w:rsidR="0075795B" w:rsidRPr="0075795B" w:rsidRDefault="0075795B" w:rsidP="0075795B">
            <w:pPr>
              <w:spacing w:after="120"/>
              <w:rPr>
                <w:rFonts w:eastAsiaTheme="minorEastAsia"/>
                <w:b/>
                <w:sz w:val="22"/>
                <w:szCs w:val="22"/>
              </w:rPr>
            </w:pPr>
            <w:r w:rsidRPr="0075795B">
              <w:rPr>
                <w:rFonts w:eastAsiaTheme="minorEastAsia" w:hint="eastAsia"/>
                <w:b/>
                <w:sz w:val="22"/>
                <w:szCs w:val="22"/>
              </w:rPr>
              <w:t>P</w:t>
            </w:r>
            <w:r w:rsidRPr="0075795B">
              <w:rPr>
                <w:rFonts w:eastAsiaTheme="minorEastAsia"/>
                <w:b/>
                <w:sz w:val="22"/>
                <w:szCs w:val="22"/>
              </w:rPr>
              <w:t>roposal 1:</w:t>
            </w:r>
            <w:r w:rsidRPr="0075795B">
              <w:rPr>
                <w:b/>
              </w:rPr>
              <w:t xml:space="preserve"> </w:t>
            </w:r>
            <w:r w:rsidRPr="0075795B">
              <w:rPr>
                <w:rFonts w:eastAsiaTheme="minorEastAsia"/>
                <w:b/>
                <w:sz w:val="22"/>
                <w:szCs w:val="22"/>
              </w:rPr>
              <w:t>Test cases for FR1 inter-band SSB-less activation based on TRS/A-TRS in non-DRX need to be defined.</w:t>
            </w:r>
          </w:p>
          <w:p w:rsidR="0075795B" w:rsidRPr="0075795B" w:rsidRDefault="0075795B" w:rsidP="0075795B">
            <w:pPr>
              <w:spacing w:after="120"/>
              <w:rPr>
                <w:rFonts w:eastAsiaTheme="minorEastAsia"/>
                <w:b/>
                <w:sz w:val="22"/>
                <w:szCs w:val="22"/>
              </w:rPr>
            </w:pPr>
            <w:r w:rsidRPr="0075795B">
              <w:rPr>
                <w:rFonts w:eastAsiaTheme="minorEastAsia"/>
                <w:b/>
                <w:sz w:val="22"/>
                <w:szCs w:val="22"/>
              </w:rPr>
              <w:t>Proposal 2: Since both TRS and A-TRS based SCell activation requirements are defined in core part, separate test cases for TRS based and A-TRS based FR1 inter-band SSB-less activation need to be defined.</w:t>
            </w:r>
          </w:p>
          <w:p w:rsidR="0075795B" w:rsidRPr="0075795B" w:rsidRDefault="0075795B" w:rsidP="0075795B">
            <w:pPr>
              <w:spacing w:after="120"/>
              <w:rPr>
                <w:b/>
              </w:rPr>
            </w:pPr>
          </w:p>
        </w:tc>
      </w:tr>
      <w:tr w:rsidR="0075795B" w:rsidTr="0075795B">
        <w:trPr>
          <w:trHeight w:val="468"/>
        </w:trPr>
        <w:tc>
          <w:tcPr>
            <w:tcW w:w="1020" w:type="dxa"/>
          </w:tcPr>
          <w:p w:rsidR="0075795B" w:rsidRPr="0075795B" w:rsidRDefault="00A34D0E" w:rsidP="0075795B">
            <w:hyperlink r:id="rId13" w:history="1">
              <w:r w:rsidR="0075795B" w:rsidRPr="0075795B">
                <w:t>R4-2400848</w:t>
              </w:r>
            </w:hyperlink>
          </w:p>
        </w:tc>
        <w:tc>
          <w:tcPr>
            <w:tcW w:w="1265" w:type="dxa"/>
          </w:tcPr>
          <w:p w:rsidR="0075795B" w:rsidRPr="0075795B" w:rsidRDefault="0075795B" w:rsidP="0075795B">
            <w:r w:rsidRPr="0075795B">
              <w:t>CMCC</w:t>
            </w:r>
          </w:p>
        </w:tc>
        <w:tc>
          <w:tcPr>
            <w:tcW w:w="7346" w:type="dxa"/>
          </w:tcPr>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 Test cases should be defined for both TRS and A-TRS based FR1 inter-band SSB-less SCell activation.</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2: The legacy R15 test scenario configuration can be reused. For PCell and SCell, the combinations of any two configurations among 15kHz/</w:t>
            </w:r>
            <w:r w:rsidRPr="0075795B">
              <w:rPr>
                <w:rFonts w:eastAsia="宋体" w:hint="eastAsia"/>
                <w:b/>
                <w:bCs/>
                <w:iCs/>
                <w:lang w:val="en-US" w:eastAsia="zh-CN"/>
              </w:rPr>
              <w:t>≥</w:t>
            </w:r>
            <w:r w:rsidRPr="0075795B">
              <w:rPr>
                <w:rFonts w:eastAsia="宋体" w:hint="eastAsia"/>
                <w:b/>
                <w:bCs/>
                <w:iCs/>
                <w:lang w:val="en-US" w:eastAsia="zh-CN"/>
              </w:rPr>
              <w:t>10MHz FDD, 15kHz/</w:t>
            </w:r>
            <w:r w:rsidRPr="0075795B">
              <w:rPr>
                <w:rFonts w:eastAsia="宋体" w:hint="eastAsia"/>
                <w:b/>
                <w:bCs/>
                <w:iCs/>
                <w:lang w:val="en-US" w:eastAsia="zh-CN"/>
              </w:rPr>
              <w:t>≥</w:t>
            </w:r>
            <w:r w:rsidRPr="0075795B">
              <w:rPr>
                <w:rFonts w:eastAsia="宋体" w:hint="eastAsia"/>
                <w:b/>
                <w:bCs/>
                <w:iCs/>
                <w:lang w:val="en-US" w:eastAsia="zh-CN"/>
              </w:rPr>
              <w:t>10MHz TDD and 30kHz/</w:t>
            </w:r>
            <w:r w:rsidRPr="0075795B">
              <w:rPr>
                <w:rFonts w:eastAsia="宋体" w:hint="eastAsia"/>
                <w:b/>
                <w:bCs/>
                <w:iCs/>
                <w:lang w:val="en-US" w:eastAsia="zh-CN"/>
              </w:rPr>
              <w:t>≥</w:t>
            </w:r>
            <w:r w:rsidRPr="0075795B">
              <w:rPr>
                <w:rFonts w:eastAsia="宋体" w:hint="eastAsia"/>
                <w:b/>
                <w:bCs/>
                <w:iCs/>
                <w:lang w:val="en-US" w:eastAsia="zh-CN"/>
              </w:rPr>
              <w:t>40MHz TDD are supported.</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3:  For the timing offset from Cell 2 to Cell 1, consider 4µs for SCell 15kHz SCS and 2µs for SCell 30kHz SCS.</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4:  Don</w:t>
            </w:r>
            <w:r w:rsidRPr="0075795B">
              <w:rPr>
                <w:rFonts w:eastAsia="宋体"/>
                <w:b/>
                <w:bCs/>
                <w:iCs/>
                <w:lang w:val="en-US" w:eastAsia="zh-CN"/>
              </w:rPr>
              <w:t>’</w:t>
            </w:r>
            <w:r w:rsidRPr="0075795B">
              <w:rPr>
                <w:rFonts w:eastAsia="宋体" w:hint="eastAsia"/>
                <w:b/>
                <w:bCs/>
                <w:iCs/>
                <w:lang w:val="en-US" w:eastAsia="zh-CN"/>
              </w:rPr>
              <w:t>t configure the parameter SCell measurement cycle (measCycleSCell).</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5:  Design two time periods (T1 and T2) to verify the SCell activation procedure for inter-band CA SSB-less SCell. 7s for T1 and 1s for T2 can be the starting point.</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 xml:space="preserve">Proposal 6:  The TCI.State.2 could be used for the RS(s) of the SSB-less SCell. </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7: The TCI.State.0 could be used for the TRS of the SSB-less SCell with an additional note that the reference signal is SSB0 from PCell.</w:t>
            </w:r>
          </w:p>
          <w:p w:rsidR="0075795B" w:rsidRPr="0075795B" w:rsidRDefault="0075795B" w:rsidP="0075795B">
            <w:pPr>
              <w:spacing w:after="120"/>
              <w:jc w:val="both"/>
              <w:rPr>
                <w:rFonts w:eastAsia="宋体"/>
                <w:b/>
              </w:rPr>
            </w:pPr>
            <w:r w:rsidRPr="0075795B">
              <w:rPr>
                <w:rFonts w:eastAsia="宋体" w:hint="eastAsia"/>
                <w:b/>
                <w:bCs/>
                <w:iCs/>
                <w:lang w:val="en-US" w:eastAsia="zh-CN"/>
              </w:rPr>
              <w:lastRenderedPageBreak/>
              <w:t>Proposal 8: Reuse the TRS and A-TRS configuration in legacy Fast SCell activation test case for SSB-less SCell.</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9:  Don</w:t>
            </w:r>
            <w:r w:rsidRPr="0075795B">
              <w:rPr>
                <w:rFonts w:eastAsia="宋体"/>
                <w:b/>
                <w:bCs/>
                <w:iCs/>
                <w:lang w:val="en-US" w:eastAsia="zh-CN"/>
              </w:rPr>
              <w:t>’</w:t>
            </w:r>
            <w:r w:rsidRPr="0075795B">
              <w:rPr>
                <w:rFonts w:eastAsia="宋体" w:hint="eastAsia"/>
                <w:b/>
                <w:bCs/>
                <w:iCs/>
                <w:lang w:val="en-US" w:eastAsia="zh-CN"/>
              </w:rPr>
              <w:t>t configure the parameter SSB configuration and SMTC configuration for SSB-less SCell.</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10:  Set EPRE difference between PCell and SSB-less SCell as 9dB.</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11:  Introduce both intra and inter-frequency NES-based conditional handover</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 xml:space="preserve">Proposal 12:  </w:t>
            </w:r>
          </w:p>
          <w:p w:rsidR="0075795B" w:rsidRPr="0075795B" w:rsidRDefault="0075795B" w:rsidP="0075795B">
            <w:pPr>
              <w:numPr>
                <w:ilvl w:val="0"/>
                <w:numId w:val="42"/>
              </w:numPr>
              <w:spacing w:after="120"/>
              <w:jc w:val="both"/>
              <w:rPr>
                <w:b/>
                <w:bCs/>
                <w:iCs/>
                <w:vertAlign w:val="subscript"/>
              </w:rPr>
            </w:pPr>
            <w:r w:rsidRPr="0075795B">
              <w:rPr>
                <w:rFonts w:eastAsia="宋体" w:hint="eastAsia"/>
                <w:b/>
                <w:bCs/>
                <w:iCs/>
                <w:lang w:val="en-US" w:eastAsia="zh-CN"/>
              </w:rPr>
              <w:t xml:space="preserve">Verify the case that DCI occurs earlier than </w:t>
            </w:r>
            <w:r w:rsidRPr="0075795B">
              <w:rPr>
                <w:b/>
                <w:bCs/>
                <w:iCs/>
                <w:lang w:val="en-US"/>
              </w:rPr>
              <w:t>T</w:t>
            </w:r>
            <w:r w:rsidRPr="0075795B">
              <w:rPr>
                <w:b/>
                <w:bCs/>
                <w:iCs/>
                <w:vertAlign w:val="subscript"/>
                <w:lang w:val="en-US"/>
              </w:rPr>
              <w:t>Event_DU</w:t>
            </w:r>
            <w:r w:rsidRPr="0075795B">
              <w:rPr>
                <w:b/>
                <w:bCs/>
                <w:iCs/>
                <w:lang w:val="en-US"/>
              </w:rPr>
              <w:t xml:space="preserve"> + T</w:t>
            </w:r>
            <w:r w:rsidRPr="0075795B">
              <w:rPr>
                <w:b/>
                <w:bCs/>
                <w:iCs/>
                <w:vertAlign w:val="subscript"/>
                <w:lang w:val="en-US"/>
              </w:rPr>
              <w:t>identify</w:t>
            </w:r>
            <w:r w:rsidRPr="0075795B">
              <w:rPr>
                <w:rFonts w:hint="eastAsia"/>
                <w:b/>
                <w:bCs/>
                <w:iCs/>
                <w:vertAlign w:val="subscript"/>
                <w:lang w:val="en-US" w:eastAsia="zh-CN"/>
              </w:rPr>
              <w:t xml:space="preserve">  </w:t>
            </w:r>
            <w:r w:rsidRPr="0075795B">
              <w:rPr>
                <w:rFonts w:hint="eastAsia"/>
                <w:b/>
                <w:bCs/>
                <w:iCs/>
                <w:lang w:val="en-US" w:eastAsia="zh-CN"/>
              </w:rPr>
              <w:t xml:space="preserve">in intra-frequency NES CHO test cases. </w:t>
            </w:r>
          </w:p>
          <w:p w:rsidR="0075795B" w:rsidRPr="0075795B" w:rsidRDefault="0075795B" w:rsidP="0075795B">
            <w:pPr>
              <w:numPr>
                <w:ilvl w:val="0"/>
                <w:numId w:val="42"/>
              </w:numPr>
              <w:spacing w:after="120"/>
              <w:jc w:val="both"/>
              <w:rPr>
                <w:b/>
                <w:bCs/>
                <w:iCs/>
                <w:vertAlign w:val="subscript"/>
              </w:rPr>
            </w:pPr>
            <w:r w:rsidRPr="0075795B">
              <w:rPr>
                <w:rFonts w:eastAsia="宋体" w:hint="eastAsia"/>
                <w:b/>
                <w:bCs/>
                <w:iCs/>
                <w:lang w:val="en-US" w:eastAsia="zh-CN"/>
              </w:rPr>
              <w:t xml:space="preserve">Verify the case that DCI occurs later than </w:t>
            </w:r>
            <w:r w:rsidRPr="0075795B">
              <w:rPr>
                <w:b/>
                <w:bCs/>
                <w:iCs/>
                <w:lang w:val="en-US"/>
              </w:rPr>
              <w:t>T</w:t>
            </w:r>
            <w:r w:rsidRPr="0075795B">
              <w:rPr>
                <w:b/>
                <w:bCs/>
                <w:iCs/>
                <w:vertAlign w:val="subscript"/>
                <w:lang w:val="en-US"/>
              </w:rPr>
              <w:t>Event_DU</w:t>
            </w:r>
            <w:r w:rsidRPr="0075795B">
              <w:rPr>
                <w:b/>
                <w:bCs/>
                <w:iCs/>
                <w:lang w:val="en-US"/>
              </w:rPr>
              <w:t xml:space="preserve"> + T</w:t>
            </w:r>
            <w:r w:rsidRPr="0075795B">
              <w:rPr>
                <w:b/>
                <w:bCs/>
                <w:iCs/>
                <w:vertAlign w:val="subscript"/>
                <w:lang w:val="en-US"/>
              </w:rPr>
              <w:t>identify</w:t>
            </w:r>
            <w:r w:rsidRPr="0075795B">
              <w:rPr>
                <w:rFonts w:hint="eastAsia"/>
                <w:b/>
                <w:bCs/>
                <w:iCs/>
                <w:vertAlign w:val="subscript"/>
                <w:lang w:val="en-US" w:eastAsia="zh-CN"/>
              </w:rPr>
              <w:t xml:space="preserve"> </w:t>
            </w:r>
            <w:r w:rsidRPr="0075795B">
              <w:rPr>
                <w:rFonts w:hint="eastAsia"/>
                <w:b/>
                <w:bCs/>
                <w:iCs/>
                <w:lang w:val="en-US" w:eastAsia="zh-CN"/>
              </w:rPr>
              <w:t xml:space="preserve">in inter-frequency NES CHO test cases. </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13:  For the case of DCI occurs earlier than T</w:t>
            </w:r>
            <w:r w:rsidRPr="0075795B">
              <w:rPr>
                <w:rFonts w:eastAsia="宋体" w:hint="eastAsia"/>
                <w:b/>
                <w:bCs/>
                <w:iCs/>
                <w:vertAlign w:val="subscript"/>
                <w:lang w:val="en-US" w:eastAsia="zh-CN"/>
              </w:rPr>
              <w:t>Event_DU</w:t>
            </w:r>
            <w:r w:rsidRPr="0075795B">
              <w:rPr>
                <w:rFonts w:eastAsia="宋体" w:hint="eastAsia"/>
                <w:b/>
                <w:bCs/>
                <w:iCs/>
                <w:lang w:val="en-US" w:eastAsia="zh-CN"/>
              </w:rPr>
              <w:t xml:space="preserve"> + T</w:t>
            </w:r>
            <w:r w:rsidRPr="0075795B">
              <w:rPr>
                <w:rFonts w:eastAsia="宋体" w:hint="eastAsia"/>
                <w:b/>
                <w:bCs/>
                <w:iCs/>
                <w:vertAlign w:val="subscript"/>
                <w:lang w:val="en-US" w:eastAsia="zh-CN"/>
              </w:rPr>
              <w:t>identify</w:t>
            </w:r>
            <w:r w:rsidRPr="0075795B">
              <w:rPr>
                <w:rFonts w:eastAsia="宋体" w:hint="eastAsia"/>
                <w:b/>
                <w:bCs/>
                <w:iCs/>
                <w:lang w:val="en-US" w:eastAsia="zh-CN"/>
              </w:rPr>
              <w:t>,  two time duration T1 and T2 should be covered</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time duration T1, the UE have timing information of cell 2, NR shall configure the condition implying handover and DCI 2-x to cell 2. </w:t>
            </w:r>
          </w:p>
          <w:p w:rsidR="0075795B" w:rsidRPr="0075795B" w:rsidRDefault="0075795B" w:rsidP="0075795B">
            <w:pPr>
              <w:numPr>
                <w:ilvl w:val="1"/>
                <w:numId w:val="42"/>
              </w:numPr>
              <w:spacing w:after="120"/>
              <w:jc w:val="both"/>
              <w:rPr>
                <w:rFonts w:eastAsia="宋体"/>
                <w:b/>
                <w:bCs/>
                <w:iCs/>
              </w:rPr>
            </w:pPr>
            <w:r w:rsidRPr="0075795B">
              <w:rPr>
                <w:rFonts w:eastAsia="宋体" w:hint="eastAsia"/>
                <w:b/>
                <w:bCs/>
                <w:iCs/>
                <w:lang w:val="en-US" w:eastAsia="zh-CN"/>
              </w:rPr>
              <w:t xml:space="preserve">one conditional execution condition with condEventA3 should be configured in the RRC signaling, that nesEvent set as true and A3-offset set as [0]dB. </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During the T1, the NES condition can not be fulfilled, T1 Duration should longer than T</w:t>
            </w:r>
            <w:r w:rsidRPr="0075795B">
              <w:rPr>
                <w:rFonts w:eastAsia="宋体" w:hint="eastAsia"/>
                <w:b/>
                <w:bCs/>
                <w:iCs/>
                <w:vertAlign w:val="subscript"/>
                <w:lang w:val="en-US" w:eastAsia="zh-CN"/>
              </w:rPr>
              <w:t>RRC</w:t>
            </w:r>
            <w:r w:rsidRPr="0075795B">
              <w:rPr>
                <w:rFonts w:eastAsia="宋体" w:hint="eastAsia"/>
                <w:b/>
                <w:bCs/>
                <w:iCs/>
                <w:lang w:val="en-US" w:eastAsia="zh-CN"/>
              </w:rPr>
              <w:t>.</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T2, the NES condition can be fulfilled.  </w:t>
            </w:r>
          </w:p>
          <w:p w:rsidR="0075795B" w:rsidRPr="0075795B" w:rsidRDefault="0075795B" w:rsidP="0075795B">
            <w:pPr>
              <w:spacing w:after="120"/>
              <w:jc w:val="both"/>
              <w:rPr>
                <w:rFonts w:eastAsia="宋体"/>
                <w:b/>
                <w:bCs/>
                <w:iCs/>
              </w:rPr>
            </w:pPr>
            <w:r w:rsidRPr="0075795B">
              <w:rPr>
                <w:rFonts w:eastAsia="宋体" w:hint="eastAsia"/>
                <w:b/>
                <w:bCs/>
                <w:iCs/>
                <w:lang w:val="en-US" w:eastAsia="zh-CN"/>
              </w:rPr>
              <w:t>Proposal 14:  For the case of DCI occurs later than T</w:t>
            </w:r>
            <w:r w:rsidRPr="0075795B">
              <w:rPr>
                <w:rFonts w:eastAsia="宋体" w:hint="eastAsia"/>
                <w:b/>
                <w:bCs/>
                <w:iCs/>
                <w:vertAlign w:val="subscript"/>
                <w:lang w:val="en-US" w:eastAsia="zh-CN"/>
              </w:rPr>
              <w:t>Event_DU</w:t>
            </w:r>
            <w:r w:rsidRPr="0075795B">
              <w:rPr>
                <w:rFonts w:eastAsia="宋体" w:hint="eastAsia"/>
                <w:b/>
                <w:bCs/>
                <w:iCs/>
                <w:lang w:val="en-US" w:eastAsia="zh-CN"/>
              </w:rPr>
              <w:t xml:space="preserve"> + T</w:t>
            </w:r>
            <w:r w:rsidRPr="0075795B">
              <w:rPr>
                <w:rFonts w:eastAsia="宋体" w:hint="eastAsia"/>
                <w:b/>
                <w:bCs/>
                <w:iCs/>
                <w:vertAlign w:val="subscript"/>
                <w:lang w:val="en-US" w:eastAsia="zh-CN"/>
              </w:rPr>
              <w:t>identify</w:t>
            </w:r>
            <w:r w:rsidRPr="0075795B">
              <w:rPr>
                <w:rFonts w:eastAsia="宋体" w:hint="eastAsia"/>
                <w:b/>
                <w:bCs/>
                <w:iCs/>
                <w:lang w:val="en-US" w:eastAsia="zh-CN"/>
              </w:rPr>
              <w:t>,  two time duration T1 and T2 should be covered</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time duration T1, the UE have timing information of cell 2, NR shall configure the condition implying handover to cell 2. </w:t>
            </w:r>
          </w:p>
          <w:p w:rsidR="0075795B" w:rsidRPr="0075795B" w:rsidRDefault="0075795B" w:rsidP="0075795B">
            <w:pPr>
              <w:numPr>
                <w:ilvl w:val="1"/>
                <w:numId w:val="42"/>
              </w:numPr>
              <w:spacing w:after="120"/>
              <w:jc w:val="both"/>
              <w:rPr>
                <w:rFonts w:eastAsia="宋体"/>
                <w:b/>
                <w:bCs/>
                <w:iCs/>
              </w:rPr>
            </w:pPr>
            <w:r w:rsidRPr="0075795B">
              <w:rPr>
                <w:rFonts w:eastAsia="宋体" w:hint="eastAsia"/>
                <w:b/>
                <w:bCs/>
                <w:iCs/>
                <w:lang w:val="en-US" w:eastAsia="zh-CN"/>
              </w:rPr>
              <w:t xml:space="preserve">two conditional execution condition with condEventA3 should be configured in the RRC signaling. One is legacy condition with A3-offset set as [4]dB, the other is NES condition with nesEvent set as true and A3-offset set as [0]dB. </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During the T1, the legacy condition can not be fulfilled, T1 duration should longer than T</w:t>
            </w:r>
            <w:r w:rsidRPr="0075795B">
              <w:rPr>
                <w:rFonts w:eastAsia="宋体" w:hint="eastAsia"/>
                <w:b/>
                <w:bCs/>
                <w:iCs/>
                <w:vertAlign w:val="subscript"/>
                <w:lang w:val="en-US" w:eastAsia="zh-CN"/>
              </w:rPr>
              <w:t xml:space="preserve">RRC </w:t>
            </w:r>
            <w:r w:rsidRPr="0075795B">
              <w:rPr>
                <w:rFonts w:eastAsia="宋体" w:hint="eastAsia"/>
                <w:b/>
                <w:bCs/>
                <w:iCs/>
                <w:lang w:val="en-US" w:eastAsia="zh-CN"/>
              </w:rPr>
              <w:t xml:space="preserve">+ </w:t>
            </w:r>
            <w:r w:rsidRPr="0075795B">
              <w:rPr>
                <w:b/>
                <w:bCs/>
                <w:iCs/>
                <w:lang w:val="en-US"/>
              </w:rPr>
              <w:t>T</w:t>
            </w:r>
            <w:r w:rsidRPr="0075795B">
              <w:rPr>
                <w:b/>
                <w:bCs/>
                <w:iCs/>
                <w:vertAlign w:val="subscript"/>
                <w:lang w:val="en-US"/>
              </w:rPr>
              <w:t>Event_DU</w:t>
            </w:r>
            <w:r w:rsidRPr="0075795B">
              <w:rPr>
                <w:b/>
                <w:bCs/>
                <w:iCs/>
                <w:lang w:val="en-US"/>
              </w:rPr>
              <w:t xml:space="preserve"> + T</w:t>
            </w:r>
            <w:r w:rsidRPr="0075795B">
              <w:rPr>
                <w:b/>
                <w:bCs/>
                <w:iCs/>
                <w:vertAlign w:val="subscript"/>
                <w:lang w:val="en-US"/>
              </w:rPr>
              <w:t>identify</w:t>
            </w:r>
            <w:r w:rsidRPr="0075795B">
              <w:rPr>
                <w:rFonts w:eastAsia="宋体" w:hint="eastAsia"/>
                <w:b/>
                <w:bCs/>
                <w:iCs/>
                <w:lang w:val="en-US" w:eastAsia="zh-CN"/>
              </w:rPr>
              <w:t>.</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At the start of T2, NR shall configure the DCI 2-x to UE. </w:t>
            </w:r>
          </w:p>
          <w:p w:rsidR="0075795B" w:rsidRPr="0075795B" w:rsidRDefault="0075795B" w:rsidP="0075795B">
            <w:pPr>
              <w:numPr>
                <w:ilvl w:val="0"/>
                <w:numId w:val="42"/>
              </w:numPr>
              <w:spacing w:after="120"/>
              <w:jc w:val="both"/>
              <w:rPr>
                <w:rFonts w:eastAsia="宋体"/>
                <w:b/>
                <w:bCs/>
                <w:iCs/>
              </w:rPr>
            </w:pPr>
            <w:r w:rsidRPr="0075795B">
              <w:rPr>
                <w:rFonts w:eastAsia="宋体" w:hint="eastAsia"/>
                <w:b/>
                <w:bCs/>
                <w:iCs/>
                <w:lang w:val="en-US" w:eastAsia="zh-CN"/>
              </w:rPr>
              <w:t xml:space="preserve">During the T2, the legacy condition can not be fulfilled, the NES condition can be fulfilled.  </w:t>
            </w:r>
          </w:p>
          <w:p w:rsidR="0075795B" w:rsidRPr="0075795B" w:rsidRDefault="0075795B" w:rsidP="0075795B">
            <w:pPr>
              <w:jc w:val="both"/>
              <w:rPr>
                <w:b/>
                <w:bCs/>
                <w:iCs/>
              </w:rPr>
            </w:pPr>
          </w:p>
        </w:tc>
      </w:tr>
      <w:tr w:rsidR="0075795B" w:rsidTr="0075795B">
        <w:trPr>
          <w:trHeight w:val="468"/>
        </w:trPr>
        <w:tc>
          <w:tcPr>
            <w:tcW w:w="1020" w:type="dxa"/>
          </w:tcPr>
          <w:p w:rsidR="0075795B" w:rsidRPr="0075795B" w:rsidRDefault="00A34D0E" w:rsidP="0075795B">
            <w:hyperlink r:id="rId14" w:history="1">
              <w:r w:rsidR="0075795B" w:rsidRPr="0075795B">
                <w:t>R4-2400974</w:t>
              </w:r>
            </w:hyperlink>
          </w:p>
        </w:tc>
        <w:tc>
          <w:tcPr>
            <w:tcW w:w="1265" w:type="dxa"/>
          </w:tcPr>
          <w:p w:rsidR="0075795B" w:rsidRPr="0075795B" w:rsidRDefault="0075795B" w:rsidP="0075795B">
            <w:r w:rsidRPr="0075795B">
              <w:t>Ericsson</w:t>
            </w:r>
          </w:p>
        </w:tc>
        <w:tc>
          <w:tcPr>
            <w:tcW w:w="7346" w:type="dxa"/>
          </w:tcPr>
          <w:p w:rsidR="0075795B" w:rsidRPr="0075795B" w:rsidRDefault="0075795B" w:rsidP="0075795B">
            <w:pPr>
              <w:jc w:val="both"/>
              <w:rPr>
                <w:rFonts w:asciiTheme="minorHAnsi" w:hAnsiTheme="minorHAnsi" w:cstheme="minorHAnsi"/>
                <w:b/>
              </w:rPr>
            </w:pPr>
            <w:r w:rsidRPr="0075795B">
              <w:rPr>
                <w:rFonts w:asciiTheme="minorHAnsi" w:hAnsiTheme="minorHAnsi" w:cstheme="minorHAnsi"/>
                <w:b/>
              </w:rPr>
              <w:fldChar w:fldCharType="begin"/>
            </w:r>
            <w:r w:rsidRPr="0075795B">
              <w:rPr>
                <w:rFonts w:asciiTheme="minorHAnsi" w:hAnsiTheme="minorHAnsi" w:cstheme="minorHAnsi"/>
                <w:b/>
              </w:rPr>
              <w:instrText xml:space="preserve"> REF _Ref145765056 \h  \* MERGEFORMAT </w:instrText>
            </w:r>
            <w:r w:rsidRPr="0075795B">
              <w:rPr>
                <w:rFonts w:asciiTheme="minorHAnsi" w:hAnsiTheme="minorHAnsi" w:cstheme="minorHAnsi"/>
                <w:b/>
              </w:rPr>
            </w:r>
            <w:r w:rsidRPr="0075795B">
              <w:rPr>
                <w:rFonts w:asciiTheme="minorHAnsi" w:hAnsiTheme="minorHAnsi" w:cstheme="minorHAnsi"/>
                <w:b/>
              </w:rPr>
              <w:fldChar w:fldCharType="separate"/>
            </w:r>
            <w:r w:rsidRPr="0075795B">
              <w:rPr>
                <w:rFonts w:eastAsiaTheme="minorEastAsia"/>
                <w:b/>
                <w:iCs/>
                <w:lang w:val="en-US" w:eastAsia="zh-CN"/>
              </w:rPr>
              <w:t xml:space="preserve">Proposal </w:t>
            </w:r>
            <w:r w:rsidRPr="0075795B">
              <w:rPr>
                <w:rFonts w:eastAsiaTheme="minorEastAsia"/>
                <w:b/>
                <w:iCs/>
                <w:noProof/>
                <w:lang w:val="en-US" w:eastAsia="zh-CN"/>
              </w:rPr>
              <w:t>1</w:t>
            </w:r>
            <w:r w:rsidRPr="0075795B">
              <w:rPr>
                <w:rFonts w:eastAsiaTheme="minorEastAsia"/>
                <w:b/>
                <w:iCs/>
                <w:lang w:val="en-US" w:eastAsia="zh-CN"/>
              </w:rPr>
              <w:t>: RAN4 to define the following test cases with RTD&lt;=CP</w:t>
            </w:r>
            <w:r w:rsidRPr="0075795B">
              <w:rPr>
                <w:rFonts w:asciiTheme="minorHAnsi" w:hAnsiTheme="minorHAnsi" w:cstheme="minorHAnsi"/>
                <w:b/>
              </w:rPr>
              <w:fldChar w:fldCharType="end"/>
            </w:r>
          </w:p>
          <w:p w:rsidR="0075795B" w:rsidRPr="0075795B" w:rsidRDefault="0075795B" w:rsidP="0075795B">
            <w:pPr>
              <w:pStyle w:val="afc"/>
              <w:numPr>
                <w:ilvl w:val="0"/>
                <w:numId w:val="24"/>
              </w:numPr>
              <w:ind w:firstLineChars="0"/>
              <w:contextualSpacing/>
              <w:rPr>
                <w:b/>
                <w:bCs/>
                <w:iCs/>
                <w:lang w:eastAsia="zh-CN"/>
              </w:rPr>
            </w:pPr>
            <w:r w:rsidRPr="0075795B">
              <w:rPr>
                <w:rFonts w:eastAsiaTheme="minorEastAsia"/>
                <w:b/>
                <w:bCs/>
                <w:iCs/>
                <w:lang w:val="en-US" w:eastAsia="zh-CN"/>
              </w:rPr>
              <w:t xml:space="preserve">TC1: SSB-less </w:t>
            </w:r>
            <w:r w:rsidRPr="0075795B">
              <w:rPr>
                <w:b/>
                <w:bCs/>
                <w:iCs/>
                <w:lang w:eastAsia="zh-CN"/>
              </w:rPr>
              <w:t>SCell Activation and deactivation of known SCell in FR1 in non-DRX(periodic TRS)</w:t>
            </w:r>
          </w:p>
          <w:p w:rsidR="0075795B" w:rsidRPr="0075795B" w:rsidRDefault="0075795B" w:rsidP="0075795B">
            <w:pPr>
              <w:pStyle w:val="afc"/>
              <w:numPr>
                <w:ilvl w:val="0"/>
                <w:numId w:val="24"/>
              </w:numPr>
              <w:ind w:firstLineChars="0"/>
              <w:contextualSpacing/>
              <w:rPr>
                <w:b/>
                <w:bCs/>
                <w:iCs/>
                <w:lang w:eastAsia="zh-CN"/>
              </w:rPr>
            </w:pPr>
            <w:r w:rsidRPr="0075795B">
              <w:rPr>
                <w:rFonts w:eastAsiaTheme="minorEastAsia"/>
                <w:b/>
                <w:bCs/>
                <w:iCs/>
                <w:lang w:val="en-US" w:eastAsia="zh-CN"/>
              </w:rPr>
              <w:t xml:space="preserve">TC2: SSB-less </w:t>
            </w:r>
            <w:r w:rsidRPr="0075795B">
              <w:rPr>
                <w:b/>
                <w:bCs/>
                <w:iCs/>
                <w:lang w:eastAsia="zh-CN"/>
              </w:rPr>
              <w:t>SCell Activation and deactivation of known SCell in FR1 in non-DRX(A-TRS)</w:t>
            </w:r>
          </w:p>
          <w:p w:rsidR="0075795B" w:rsidRPr="0075795B" w:rsidRDefault="0075795B" w:rsidP="0075795B">
            <w:pPr>
              <w:jc w:val="both"/>
              <w:rPr>
                <w:rFonts w:asciiTheme="minorHAnsi" w:hAnsiTheme="minorHAnsi" w:cstheme="minorHAnsi"/>
                <w:b/>
              </w:rPr>
            </w:pPr>
            <w:r w:rsidRPr="0075795B">
              <w:rPr>
                <w:rFonts w:asciiTheme="minorHAnsi" w:hAnsiTheme="minorHAnsi" w:cstheme="minorHAnsi"/>
                <w:b/>
              </w:rPr>
              <w:fldChar w:fldCharType="begin"/>
            </w:r>
            <w:r w:rsidRPr="0075795B">
              <w:rPr>
                <w:rFonts w:asciiTheme="minorHAnsi" w:hAnsiTheme="minorHAnsi" w:cstheme="minorHAnsi"/>
                <w:b/>
              </w:rPr>
              <w:instrText xml:space="preserve"> REF _Ref149124905 \h  \* MERGEFORMAT </w:instrText>
            </w:r>
            <w:r w:rsidRPr="0075795B">
              <w:rPr>
                <w:rFonts w:asciiTheme="minorHAnsi" w:hAnsiTheme="minorHAnsi" w:cstheme="minorHAnsi"/>
                <w:b/>
              </w:rPr>
            </w:r>
            <w:r w:rsidRPr="0075795B">
              <w:rPr>
                <w:rFonts w:asciiTheme="minorHAnsi" w:hAnsiTheme="minorHAnsi" w:cstheme="minorHAnsi"/>
                <w:b/>
              </w:rPr>
              <w:fldChar w:fldCharType="separate"/>
            </w:r>
            <w:r w:rsidRPr="0075795B">
              <w:rPr>
                <w:rFonts w:eastAsiaTheme="minorEastAsia"/>
                <w:b/>
                <w:iCs/>
                <w:lang w:val="en-US" w:eastAsia="zh-CN"/>
              </w:rPr>
              <w:t xml:space="preserve">Proposal </w:t>
            </w:r>
            <w:r w:rsidRPr="0075795B">
              <w:rPr>
                <w:rFonts w:eastAsiaTheme="minorEastAsia"/>
                <w:b/>
                <w:iCs/>
                <w:noProof/>
                <w:lang w:val="en-US" w:eastAsia="zh-CN"/>
              </w:rPr>
              <w:t>2</w:t>
            </w:r>
            <w:r w:rsidRPr="0075795B">
              <w:rPr>
                <w:rFonts w:eastAsiaTheme="minorEastAsia"/>
                <w:b/>
                <w:iCs/>
                <w:lang w:val="en-US" w:eastAsia="zh-CN"/>
              </w:rPr>
              <w:t>: RAN4 to define the following test cases for Cell DTX/DRX procedure.</w:t>
            </w:r>
            <w:r w:rsidRPr="0075795B">
              <w:rPr>
                <w:rFonts w:asciiTheme="minorHAnsi" w:hAnsiTheme="minorHAnsi" w:cstheme="minorHAnsi"/>
                <w:b/>
              </w:rPr>
              <w:fldChar w:fldCharType="end"/>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t>TC1: Radio Link Monitoring Out-of-sync Test for FR1 PCell configured with CSI-RS-based RLM in Cell DTX mode</w:t>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t>TC2: Radio Link Monitoring In-sync Test for FR1 PCell configured with CSI-RS-based RLM in Cell DTX mode</w:t>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t>TC3: SA event triggered reporting tests without gap under Cell DTX</w:t>
            </w:r>
          </w:p>
          <w:p w:rsidR="0075795B" w:rsidRPr="0075795B" w:rsidRDefault="0075795B" w:rsidP="0075795B">
            <w:pPr>
              <w:pStyle w:val="afc"/>
              <w:numPr>
                <w:ilvl w:val="0"/>
                <w:numId w:val="24"/>
              </w:numPr>
              <w:spacing w:before="120"/>
              <w:ind w:firstLineChars="0"/>
              <w:contextualSpacing/>
              <w:rPr>
                <w:rFonts w:eastAsiaTheme="minorEastAsia"/>
                <w:b/>
                <w:iCs/>
                <w:lang w:val="en-US" w:eastAsia="zh-CN"/>
              </w:rPr>
            </w:pPr>
            <w:r w:rsidRPr="0075795B">
              <w:rPr>
                <w:rFonts w:eastAsiaTheme="minorEastAsia"/>
                <w:b/>
                <w:iCs/>
                <w:lang w:val="en-US" w:eastAsia="zh-CN"/>
              </w:rPr>
              <w:lastRenderedPageBreak/>
              <w:t>TC4: SA event triggered reporting tests with per-UE gaps under Cell DTX</w:t>
            </w:r>
          </w:p>
          <w:p w:rsidR="0075795B" w:rsidRPr="0075795B" w:rsidRDefault="0075795B" w:rsidP="0075795B">
            <w:pPr>
              <w:jc w:val="both"/>
              <w:rPr>
                <w:rFonts w:asciiTheme="minorHAnsi" w:hAnsiTheme="minorHAnsi" w:cstheme="minorHAnsi"/>
                <w:b/>
              </w:rPr>
            </w:pPr>
            <w:r w:rsidRPr="0075795B">
              <w:rPr>
                <w:rFonts w:asciiTheme="minorHAnsi" w:hAnsiTheme="minorHAnsi" w:cstheme="minorHAnsi"/>
                <w:b/>
              </w:rPr>
              <w:fldChar w:fldCharType="begin"/>
            </w:r>
            <w:r w:rsidRPr="0075795B">
              <w:rPr>
                <w:rFonts w:asciiTheme="minorHAnsi" w:hAnsiTheme="minorHAnsi" w:cstheme="minorHAnsi"/>
                <w:b/>
              </w:rPr>
              <w:instrText xml:space="preserve"> REF _Ref145765060 \h  \* MERGEFORMAT </w:instrText>
            </w:r>
            <w:r w:rsidRPr="0075795B">
              <w:rPr>
                <w:rFonts w:asciiTheme="minorHAnsi" w:hAnsiTheme="minorHAnsi" w:cstheme="minorHAnsi"/>
                <w:b/>
              </w:rPr>
            </w:r>
            <w:r w:rsidRPr="0075795B">
              <w:rPr>
                <w:rFonts w:asciiTheme="minorHAnsi" w:hAnsiTheme="minorHAnsi" w:cstheme="minorHAnsi"/>
                <w:b/>
              </w:rPr>
              <w:fldChar w:fldCharType="separate"/>
            </w:r>
            <w:r w:rsidRPr="0075795B">
              <w:rPr>
                <w:rFonts w:eastAsiaTheme="minorEastAsia"/>
                <w:b/>
                <w:iCs/>
                <w:lang w:val="en-US" w:eastAsia="zh-CN"/>
              </w:rPr>
              <w:t xml:space="preserve">Proposal </w:t>
            </w:r>
            <w:r w:rsidRPr="0075795B">
              <w:rPr>
                <w:rFonts w:eastAsiaTheme="minorEastAsia"/>
                <w:b/>
                <w:iCs/>
                <w:noProof/>
                <w:lang w:val="en-US" w:eastAsia="zh-CN"/>
              </w:rPr>
              <w:t>3</w:t>
            </w:r>
            <w:r w:rsidRPr="0075795B">
              <w:rPr>
                <w:rFonts w:eastAsiaTheme="minorEastAsia"/>
                <w:b/>
                <w:iCs/>
                <w:lang w:val="en-US" w:eastAsia="zh-CN"/>
              </w:rPr>
              <w:t>: RAN4 to agree to define the test case for NES-based CHO delay. FFS whether to define different test cases for different scenarios.</w:t>
            </w:r>
            <w:r w:rsidRPr="0075795B">
              <w:rPr>
                <w:rFonts w:asciiTheme="minorHAnsi" w:hAnsiTheme="minorHAnsi" w:cstheme="minorHAnsi"/>
                <w:b/>
              </w:rPr>
              <w:fldChar w:fldCharType="end"/>
            </w:r>
          </w:p>
          <w:p w:rsidR="0075795B" w:rsidRPr="0075795B" w:rsidRDefault="0075795B" w:rsidP="0075795B">
            <w:pPr>
              <w:rPr>
                <w:b/>
                <w:lang w:eastAsia="zh-CN"/>
              </w:rPr>
            </w:pPr>
          </w:p>
        </w:tc>
      </w:tr>
      <w:tr w:rsidR="0075795B" w:rsidTr="0075795B">
        <w:trPr>
          <w:trHeight w:val="468"/>
        </w:trPr>
        <w:tc>
          <w:tcPr>
            <w:tcW w:w="1020" w:type="dxa"/>
          </w:tcPr>
          <w:p w:rsidR="0075795B" w:rsidRPr="0075795B" w:rsidRDefault="00A34D0E" w:rsidP="0075795B">
            <w:hyperlink r:id="rId15" w:history="1">
              <w:r w:rsidR="0075795B" w:rsidRPr="0075795B">
                <w:t>R4-2401330</w:t>
              </w:r>
            </w:hyperlink>
          </w:p>
        </w:tc>
        <w:tc>
          <w:tcPr>
            <w:tcW w:w="1265" w:type="dxa"/>
          </w:tcPr>
          <w:p w:rsidR="0075795B" w:rsidRPr="0075795B" w:rsidRDefault="0075795B" w:rsidP="0075795B">
            <w:r w:rsidRPr="0075795B">
              <w:t>Huawei, HiSilicon</w:t>
            </w:r>
          </w:p>
        </w:tc>
        <w:tc>
          <w:tcPr>
            <w:tcW w:w="7346" w:type="dxa"/>
          </w:tcPr>
          <w:p w:rsidR="0075795B" w:rsidRPr="0075795B" w:rsidRDefault="0075795B" w:rsidP="0075795B">
            <w:pPr>
              <w:jc w:val="both"/>
              <w:rPr>
                <w:b/>
                <w:lang w:val="en-US" w:eastAsia="zh-CN"/>
              </w:rPr>
            </w:pPr>
            <w:r w:rsidRPr="0075795B">
              <w:rPr>
                <w:b/>
                <w:lang w:val="en-US" w:eastAsia="zh-CN"/>
              </w:rPr>
              <w:t>Observation 1: Based on the discussion in core requirements, no new RRM requirements/UE behavior are defined for Cell DTX/DRX.</w:t>
            </w:r>
          </w:p>
          <w:p w:rsidR="0075795B" w:rsidRPr="0075795B" w:rsidRDefault="0075795B" w:rsidP="0075795B">
            <w:pPr>
              <w:jc w:val="both"/>
              <w:rPr>
                <w:b/>
                <w:lang w:val="en-US" w:eastAsia="zh-CN"/>
              </w:rPr>
            </w:pPr>
            <w:r w:rsidRPr="0075795B">
              <w:rPr>
                <w:b/>
                <w:lang w:val="en-US" w:eastAsia="zh-CN"/>
              </w:rPr>
              <w:t>Proposal 1: No performance requirements impacts for Cell DTX/DRX.</w:t>
            </w:r>
          </w:p>
          <w:p w:rsidR="0075795B" w:rsidRPr="0075795B" w:rsidRDefault="0075795B" w:rsidP="0075795B">
            <w:pPr>
              <w:jc w:val="both"/>
              <w:rPr>
                <w:b/>
                <w:lang w:val="en-US" w:eastAsia="zh-CN"/>
              </w:rPr>
            </w:pPr>
            <w:r w:rsidRPr="0075795B">
              <w:rPr>
                <w:b/>
                <w:lang w:val="en-US" w:eastAsia="zh-CN"/>
              </w:rPr>
              <w:t>Proposal 2: Define test case in Table I.</w:t>
            </w:r>
          </w:p>
          <w:p w:rsidR="0075795B" w:rsidRPr="0075795B" w:rsidRDefault="0075795B" w:rsidP="0075795B">
            <w:pPr>
              <w:rPr>
                <w:b/>
                <w:lang w:val="en-US" w:eastAsia="zh-CN"/>
              </w:rPr>
            </w:pPr>
            <w:r w:rsidRPr="0075795B">
              <w:rPr>
                <w:b/>
                <w:lang w:val="en-US" w:eastAsia="zh-CN"/>
              </w:rPr>
              <w:t>Proposal 3: For TC of inter-band SSB-less, PCell/PSCell is considered as reference Cell, and the configurations for the SSB-less Cell and reference Cell shall be defined independently in the test cases, in terms as SCS/BW/duplex mode.</w:t>
            </w:r>
          </w:p>
          <w:p w:rsidR="0075795B" w:rsidRPr="0075795B" w:rsidRDefault="0075795B" w:rsidP="0075795B">
            <w:pPr>
              <w:rPr>
                <w:b/>
              </w:rPr>
            </w:pPr>
            <w:r w:rsidRPr="0075795B">
              <w:rPr>
                <w:b/>
                <w:lang w:val="en-US" w:eastAsia="zh-CN"/>
              </w:rPr>
              <w:t>Proposal 4: The time offset between the reference cell and SSB-less Cell in the TC is defined as the length of CP corresponding to the SCS of SSB-less Cell.</w:t>
            </w:r>
            <w:r w:rsidRPr="0075795B">
              <w:rPr>
                <w:b/>
                <w:lang w:val="en-US" w:eastAsia="zh-CN"/>
              </w:rPr>
              <w:tab/>
            </w:r>
          </w:p>
          <w:p w:rsidR="0075795B" w:rsidRPr="0075795B" w:rsidRDefault="0075795B" w:rsidP="0075795B">
            <w:pPr>
              <w:rPr>
                <w:b/>
                <w:lang w:val="en-US" w:eastAsia="zh-CN"/>
              </w:rPr>
            </w:pPr>
            <w:r w:rsidRPr="0075795B">
              <w:rPr>
                <w:b/>
                <w:lang w:val="en-US" w:eastAsia="zh-CN"/>
              </w:rPr>
              <w:t xml:space="preserve">Proposal 5: The EPRE difference between the reference Cell and SSB-less Cell is configured as 9 dB + </w:t>
            </w:r>
            <w:r w:rsidRPr="0075795B">
              <w:rPr>
                <w:rFonts w:ascii="Arial" w:hAnsi="Arial" w:cs="Arial"/>
                <w:b/>
                <w:lang w:val="en-US" w:eastAsia="zh-CN"/>
              </w:rPr>
              <w:t>Δ</w:t>
            </w:r>
            <w:r w:rsidRPr="0075795B">
              <w:rPr>
                <w:b/>
                <w:lang w:val="en-US" w:eastAsia="zh-CN"/>
              </w:rPr>
              <w:t xml:space="preserve">PL in the test cases, where </w:t>
            </w:r>
            <w:r w:rsidRPr="0075795B">
              <w:rPr>
                <w:rFonts w:ascii="Arial" w:hAnsi="Arial" w:cs="Arial"/>
                <w:b/>
                <w:lang w:val="en-US" w:eastAsia="zh-CN"/>
              </w:rPr>
              <w:t>Δ</w:t>
            </w:r>
            <w:r w:rsidRPr="0075795B">
              <w:rPr>
                <w:b/>
                <w:lang w:val="en-US" w:eastAsia="zh-CN"/>
              </w:rPr>
              <w:t xml:space="preserve">PL is the pathloss difference caused by frequency difference between two Cells. </w:t>
            </w:r>
          </w:p>
          <w:p w:rsidR="0075795B" w:rsidRPr="0075795B" w:rsidRDefault="0075795B" w:rsidP="0075795B">
            <w:pPr>
              <w:rPr>
                <w:b/>
                <w:bCs/>
                <w:lang w:val="en-US" w:eastAsia="zh-CN"/>
              </w:rPr>
            </w:pPr>
          </w:p>
        </w:tc>
      </w:tr>
      <w:tr w:rsidR="0075795B" w:rsidTr="0075795B">
        <w:trPr>
          <w:trHeight w:val="468"/>
        </w:trPr>
        <w:tc>
          <w:tcPr>
            <w:tcW w:w="1020" w:type="dxa"/>
          </w:tcPr>
          <w:p w:rsidR="0075795B" w:rsidRPr="0075795B" w:rsidRDefault="00A34D0E" w:rsidP="0075795B">
            <w:hyperlink r:id="rId16" w:history="1">
              <w:r w:rsidR="0075795B" w:rsidRPr="0075795B">
                <w:t>R4-2401430</w:t>
              </w:r>
            </w:hyperlink>
          </w:p>
        </w:tc>
        <w:tc>
          <w:tcPr>
            <w:tcW w:w="1265" w:type="dxa"/>
          </w:tcPr>
          <w:p w:rsidR="0075795B" w:rsidRPr="0075795B" w:rsidRDefault="0075795B" w:rsidP="0075795B">
            <w:r w:rsidRPr="0075795B">
              <w:t>Intel Corporation</w:t>
            </w:r>
          </w:p>
        </w:tc>
        <w:tc>
          <w:tcPr>
            <w:tcW w:w="7346" w:type="dxa"/>
          </w:tcPr>
          <w:p w:rsidR="0075795B" w:rsidRPr="0075795B" w:rsidRDefault="0075795B" w:rsidP="0075795B">
            <w:pPr>
              <w:rPr>
                <w:b/>
                <w:bCs/>
              </w:rPr>
            </w:pPr>
            <w:r w:rsidRPr="0075795B">
              <w:rPr>
                <w:b/>
                <w:bCs/>
              </w:rPr>
              <w:t>Proposal 1: endorse the test case lists in table 1 and table 2.</w:t>
            </w:r>
          </w:p>
          <w:p w:rsidR="0075795B" w:rsidRPr="0075795B" w:rsidRDefault="0075795B" w:rsidP="0075795B">
            <w:pPr>
              <w:pStyle w:val="a6"/>
              <w:keepNext/>
            </w:pPr>
            <w:r w:rsidRPr="0075795B">
              <w:t xml:space="preserve">Table </w:t>
            </w:r>
            <w:r w:rsidRPr="0075795B">
              <w:fldChar w:fldCharType="begin"/>
            </w:r>
            <w:r w:rsidRPr="0075795B">
              <w:instrText xml:space="preserve"> SEQ Table \* ARABIC </w:instrText>
            </w:r>
            <w:r w:rsidRPr="0075795B">
              <w:fldChar w:fldCharType="separate"/>
            </w:r>
            <w:r w:rsidRPr="0075795B">
              <w:rPr>
                <w:noProof/>
              </w:rPr>
              <w:t>1</w:t>
            </w:r>
            <w:r w:rsidRPr="0075795B">
              <w:fldChar w:fldCharType="end"/>
            </w:r>
            <w:r w:rsidRPr="0075795B">
              <w:rPr>
                <w:lang w:val="en-US"/>
              </w:rPr>
              <w:t xml:space="preserve"> Test cases list for SSB-less SCell activation</w:t>
            </w:r>
          </w:p>
          <w:tbl>
            <w:tblPr>
              <w:tblStyle w:val="af3"/>
              <w:tblW w:w="0" w:type="auto"/>
              <w:tblLook w:val="04A0" w:firstRow="1" w:lastRow="0" w:firstColumn="1" w:lastColumn="0" w:noHBand="0" w:noVBand="1"/>
            </w:tblPr>
            <w:tblGrid>
              <w:gridCol w:w="511"/>
              <w:gridCol w:w="1361"/>
              <w:gridCol w:w="1061"/>
              <w:gridCol w:w="1127"/>
              <w:gridCol w:w="1072"/>
              <w:gridCol w:w="1428"/>
              <w:gridCol w:w="616"/>
            </w:tblGrid>
            <w:tr w:rsidR="004B7270" w:rsidRPr="0075795B" w:rsidTr="005420F3">
              <w:tc>
                <w:tcPr>
                  <w:tcW w:w="816" w:type="dxa"/>
                </w:tcPr>
                <w:p w:rsidR="0075795B" w:rsidRPr="0075795B" w:rsidRDefault="0075795B" w:rsidP="0075795B">
                  <w:pPr>
                    <w:rPr>
                      <w:b/>
                      <w:bCs/>
                      <w:lang w:eastAsia="ja-JP" w:bidi="hi-IN"/>
                    </w:rPr>
                  </w:pPr>
                  <w:r w:rsidRPr="0075795B">
                    <w:rPr>
                      <w:b/>
                      <w:bCs/>
                      <w:lang w:eastAsia="ja-JP" w:bidi="hi-IN"/>
                    </w:rPr>
                    <w:t>No.</w:t>
                  </w:r>
                </w:p>
              </w:tc>
              <w:tc>
                <w:tcPr>
                  <w:tcW w:w="1607" w:type="dxa"/>
                </w:tcPr>
                <w:p w:rsidR="0075795B" w:rsidRPr="0075795B" w:rsidRDefault="0075795B" w:rsidP="0075795B">
                  <w:pPr>
                    <w:rPr>
                      <w:b/>
                      <w:bCs/>
                      <w:lang w:eastAsia="ja-JP" w:bidi="hi-IN"/>
                    </w:rPr>
                  </w:pPr>
                  <w:r w:rsidRPr="0075795B">
                    <w:rPr>
                      <w:b/>
                      <w:bCs/>
                      <w:lang w:eastAsia="ja-JP" w:bidi="hi-IN"/>
                    </w:rPr>
                    <w:t>Item of core requirements</w:t>
                  </w:r>
                </w:p>
              </w:tc>
              <w:tc>
                <w:tcPr>
                  <w:tcW w:w="2953" w:type="dxa"/>
                </w:tcPr>
                <w:p w:rsidR="0075795B" w:rsidRPr="0075795B" w:rsidRDefault="0075795B" w:rsidP="0075795B">
                  <w:pPr>
                    <w:rPr>
                      <w:b/>
                      <w:bCs/>
                      <w:lang w:eastAsia="ja-JP" w:bidi="hi-IN"/>
                    </w:rPr>
                  </w:pPr>
                  <w:r w:rsidRPr="0075795B">
                    <w:rPr>
                      <w:b/>
                      <w:bCs/>
                      <w:lang w:eastAsia="ja-JP" w:bidi="hi-IN"/>
                    </w:rPr>
                    <w:t>Type of test cases</w:t>
                  </w:r>
                </w:p>
              </w:tc>
              <w:tc>
                <w:tcPr>
                  <w:tcW w:w="1127" w:type="dxa"/>
                </w:tcPr>
                <w:p w:rsidR="0075795B" w:rsidRPr="0075795B" w:rsidRDefault="0075795B" w:rsidP="0075795B">
                  <w:pPr>
                    <w:rPr>
                      <w:b/>
                      <w:bCs/>
                      <w:lang w:eastAsia="ja-JP" w:bidi="hi-IN"/>
                    </w:rPr>
                  </w:pPr>
                  <w:r w:rsidRPr="0075795B">
                    <w:rPr>
                      <w:b/>
                      <w:bCs/>
                      <w:lang w:eastAsia="ja-JP" w:bidi="hi-IN"/>
                    </w:rPr>
                    <w:t>Frequency range of serving cell</w:t>
                  </w:r>
                </w:p>
              </w:tc>
              <w:tc>
                <w:tcPr>
                  <w:tcW w:w="1072" w:type="dxa"/>
                </w:tcPr>
                <w:p w:rsidR="0075795B" w:rsidRPr="0075795B" w:rsidRDefault="0075795B" w:rsidP="0075795B">
                  <w:pPr>
                    <w:rPr>
                      <w:b/>
                      <w:bCs/>
                      <w:lang w:eastAsia="ja-JP" w:bidi="hi-IN"/>
                    </w:rPr>
                  </w:pPr>
                  <w:r w:rsidRPr="0075795B">
                    <w:rPr>
                      <w:b/>
                      <w:bCs/>
                      <w:lang w:eastAsia="ja-JP" w:bidi="hi-IN"/>
                    </w:rPr>
                    <w:t>Subclause</w:t>
                  </w:r>
                </w:p>
              </w:tc>
              <w:tc>
                <w:tcPr>
                  <w:tcW w:w="1428" w:type="dxa"/>
                </w:tcPr>
                <w:p w:rsidR="0075795B" w:rsidRPr="0075795B" w:rsidRDefault="0075795B" w:rsidP="0075795B">
                  <w:pPr>
                    <w:rPr>
                      <w:b/>
                      <w:bCs/>
                      <w:lang w:eastAsia="ja-JP" w:bidi="hi-IN"/>
                    </w:rPr>
                  </w:pPr>
                  <w:r w:rsidRPr="0075795B">
                    <w:rPr>
                      <w:b/>
                      <w:bCs/>
                      <w:lang w:eastAsia="ja-JP" w:bidi="hi-IN"/>
                    </w:rPr>
                    <w:t>Responsibility</w:t>
                  </w:r>
                </w:p>
              </w:tc>
              <w:tc>
                <w:tcPr>
                  <w:tcW w:w="618" w:type="dxa"/>
                </w:tcPr>
                <w:p w:rsidR="0075795B" w:rsidRPr="0075795B" w:rsidRDefault="0075795B" w:rsidP="0075795B">
                  <w:pPr>
                    <w:rPr>
                      <w:b/>
                      <w:bCs/>
                      <w:lang w:eastAsia="ja-JP" w:bidi="hi-IN"/>
                    </w:rPr>
                  </w:pPr>
                  <w:r w:rsidRPr="0075795B">
                    <w:rPr>
                      <w:b/>
                      <w:bCs/>
                      <w:lang w:eastAsia="ja-JP" w:bidi="hi-IN"/>
                    </w:rPr>
                    <w:t>Note</w:t>
                  </w:r>
                </w:p>
              </w:tc>
            </w:tr>
            <w:tr w:rsidR="004B7270" w:rsidRPr="0075795B" w:rsidTr="005420F3">
              <w:tc>
                <w:tcPr>
                  <w:tcW w:w="816" w:type="dxa"/>
                </w:tcPr>
                <w:p w:rsidR="0075795B" w:rsidRPr="0075795B" w:rsidRDefault="0075795B" w:rsidP="0075795B">
                  <w:pPr>
                    <w:rPr>
                      <w:b/>
                      <w:lang w:eastAsia="ja-JP" w:bidi="hi-IN"/>
                    </w:rPr>
                  </w:pPr>
                  <w:r w:rsidRPr="0075795B">
                    <w:rPr>
                      <w:b/>
                      <w:lang w:eastAsia="ja-JP" w:bidi="hi-IN"/>
                    </w:rPr>
                    <w:t>1-1</w:t>
                  </w:r>
                </w:p>
              </w:tc>
              <w:tc>
                <w:tcPr>
                  <w:tcW w:w="1607" w:type="dxa"/>
                  <w:vMerge w:val="restart"/>
                </w:tcPr>
                <w:p w:rsidR="0075795B" w:rsidRPr="0075795B" w:rsidRDefault="0075795B" w:rsidP="0075795B">
                  <w:pPr>
                    <w:rPr>
                      <w:b/>
                      <w:lang w:eastAsia="ja-JP" w:bidi="hi-IN"/>
                    </w:rPr>
                  </w:pPr>
                  <w:r w:rsidRPr="0075795B">
                    <w:rPr>
                      <w:b/>
                      <w:lang w:eastAsia="ja-JP" w:bidi="hi-IN"/>
                    </w:rPr>
                    <w:t>Inter-band SSB-less SCell activation</w:t>
                  </w:r>
                </w:p>
              </w:tc>
              <w:tc>
                <w:tcPr>
                  <w:tcW w:w="2953" w:type="dxa"/>
                </w:tcPr>
                <w:p w:rsidR="0075795B" w:rsidRPr="0075795B" w:rsidRDefault="0075795B" w:rsidP="0075795B">
                  <w:pPr>
                    <w:rPr>
                      <w:b/>
                      <w:lang w:eastAsia="ja-JP" w:bidi="hi-IN"/>
                    </w:rPr>
                  </w:pPr>
                  <w:r w:rsidRPr="0075795B">
                    <w:rPr>
                      <w:b/>
                      <w:lang w:eastAsia="ja-JP" w:bidi="hi-IN"/>
                    </w:rPr>
                    <w:t>TRS based inter-band SSB-less SCell activation delay</w:t>
                  </w:r>
                </w:p>
              </w:tc>
              <w:tc>
                <w:tcPr>
                  <w:tcW w:w="1127" w:type="dxa"/>
                </w:tcPr>
                <w:p w:rsidR="0075795B" w:rsidRPr="0075795B" w:rsidRDefault="0075795B" w:rsidP="0075795B">
                  <w:pPr>
                    <w:rPr>
                      <w:b/>
                      <w:lang w:eastAsia="ja-JP" w:bidi="hi-IN"/>
                    </w:rPr>
                  </w:pPr>
                  <w:r w:rsidRPr="0075795B">
                    <w:rPr>
                      <w:b/>
                      <w:lang w:eastAsia="ja-JP" w:bidi="hi-IN"/>
                    </w:rPr>
                    <w:t>FR1</w:t>
                  </w:r>
                </w:p>
              </w:tc>
              <w:tc>
                <w:tcPr>
                  <w:tcW w:w="1072" w:type="dxa"/>
                </w:tcPr>
                <w:p w:rsidR="0075795B" w:rsidRPr="0075795B" w:rsidRDefault="0075795B" w:rsidP="0075795B">
                  <w:pPr>
                    <w:rPr>
                      <w:b/>
                      <w:lang w:eastAsia="ja-JP" w:bidi="hi-IN"/>
                    </w:rPr>
                  </w:pPr>
                  <w:r w:rsidRPr="0075795B">
                    <w:rPr>
                      <w:b/>
                      <w:lang w:eastAsia="ja-JP" w:bidi="hi-IN"/>
                    </w:rPr>
                    <w:t>A.6.5.3.X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4B7270" w:rsidRPr="0075795B" w:rsidTr="005420F3">
              <w:tc>
                <w:tcPr>
                  <w:tcW w:w="816" w:type="dxa"/>
                </w:tcPr>
                <w:p w:rsidR="0075795B" w:rsidRPr="0075795B" w:rsidRDefault="0075795B" w:rsidP="0075795B">
                  <w:pPr>
                    <w:rPr>
                      <w:b/>
                      <w:lang w:eastAsia="ja-JP" w:bidi="hi-IN"/>
                    </w:rPr>
                  </w:pPr>
                  <w:r w:rsidRPr="0075795B">
                    <w:rPr>
                      <w:b/>
                      <w:lang w:eastAsia="ja-JP" w:bidi="hi-IN"/>
                    </w:rPr>
                    <w:t>1-2</w:t>
                  </w:r>
                </w:p>
              </w:tc>
              <w:tc>
                <w:tcPr>
                  <w:tcW w:w="1607" w:type="dxa"/>
                  <w:vMerge/>
                </w:tcPr>
                <w:p w:rsidR="0075795B" w:rsidRPr="0075795B" w:rsidRDefault="0075795B" w:rsidP="0075795B">
                  <w:pPr>
                    <w:rPr>
                      <w:b/>
                      <w:lang w:eastAsia="ja-JP" w:bidi="hi-IN"/>
                    </w:rPr>
                  </w:pPr>
                </w:p>
              </w:tc>
              <w:tc>
                <w:tcPr>
                  <w:tcW w:w="2953" w:type="dxa"/>
                </w:tcPr>
                <w:p w:rsidR="0075795B" w:rsidRPr="0075795B" w:rsidRDefault="0075795B" w:rsidP="0075795B">
                  <w:pPr>
                    <w:rPr>
                      <w:b/>
                      <w:lang w:eastAsia="ja-JP" w:bidi="hi-IN"/>
                    </w:rPr>
                  </w:pPr>
                  <w:r w:rsidRPr="0075795B">
                    <w:rPr>
                      <w:b/>
                      <w:lang w:eastAsia="ja-JP" w:bidi="hi-IN"/>
                    </w:rPr>
                    <w:t>A-TRS based inter-band SSB-less SCell activation delay</w:t>
                  </w:r>
                </w:p>
              </w:tc>
              <w:tc>
                <w:tcPr>
                  <w:tcW w:w="1127" w:type="dxa"/>
                </w:tcPr>
                <w:p w:rsidR="0075795B" w:rsidRPr="0075795B" w:rsidRDefault="0075795B" w:rsidP="0075795B">
                  <w:pPr>
                    <w:rPr>
                      <w:b/>
                      <w:lang w:eastAsia="ja-JP" w:bidi="hi-IN"/>
                    </w:rPr>
                  </w:pPr>
                  <w:r w:rsidRPr="0075795B">
                    <w:rPr>
                      <w:b/>
                      <w:lang w:eastAsia="ja-JP" w:bidi="hi-IN"/>
                    </w:rPr>
                    <w:t>FR1</w:t>
                  </w:r>
                </w:p>
              </w:tc>
              <w:tc>
                <w:tcPr>
                  <w:tcW w:w="1072" w:type="dxa"/>
                </w:tcPr>
                <w:p w:rsidR="0075795B" w:rsidRPr="0075795B" w:rsidRDefault="0075795B" w:rsidP="0075795B">
                  <w:pPr>
                    <w:rPr>
                      <w:b/>
                      <w:lang w:eastAsia="ja-JP" w:bidi="hi-IN"/>
                    </w:rPr>
                  </w:pPr>
                  <w:r w:rsidRPr="0075795B">
                    <w:rPr>
                      <w:b/>
                      <w:lang w:eastAsia="ja-JP" w:bidi="hi-IN"/>
                    </w:rPr>
                    <w:t>A.6.5.3.X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bl>
          <w:p w:rsidR="0075795B" w:rsidRPr="0075795B" w:rsidRDefault="0075795B" w:rsidP="0075795B">
            <w:pPr>
              <w:pStyle w:val="a6"/>
              <w:keepNext/>
            </w:pPr>
            <w:r w:rsidRPr="0075795B">
              <w:t xml:space="preserve">Table </w:t>
            </w:r>
            <w:r w:rsidRPr="0075795B">
              <w:rPr>
                <w:lang w:val="en-US"/>
              </w:rPr>
              <w:t>2 Test cases list for new CHO requirements</w:t>
            </w:r>
          </w:p>
          <w:tbl>
            <w:tblPr>
              <w:tblStyle w:val="af3"/>
              <w:tblW w:w="0" w:type="auto"/>
              <w:tblLook w:val="04A0" w:firstRow="1" w:lastRow="0" w:firstColumn="1" w:lastColumn="0" w:noHBand="0" w:noVBand="1"/>
            </w:tblPr>
            <w:tblGrid>
              <w:gridCol w:w="553"/>
              <w:gridCol w:w="1395"/>
              <w:gridCol w:w="985"/>
              <w:gridCol w:w="1127"/>
              <w:gridCol w:w="1072"/>
              <w:gridCol w:w="1428"/>
              <w:gridCol w:w="616"/>
            </w:tblGrid>
            <w:tr w:rsidR="004B7270" w:rsidRPr="0075795B" w:rsidTr="005420F3">
              <w:tc>
                <w:tcPr>
                  <w:tcW w:w="816" w:type="dxa"/>
                </w:tcPr>
                <w:p w:rsidR="0075795B" w:rsidRPr="0075795B" w:rsidRDefault="0075795B" w:rsidP="0075795B">
                  <w:pPr>
                    <w:rPr>
                      <w:b/>
                      <w:bCs/>
                      <w:lang w:eastAsia="ja-JP" w:bidi="hi-IN"/>
                    </w:rPr>
                  </w:pPr>
                  <w:r w:rsidRPr="0075795B">
                    <w:rPr>
                      <w:b/>
                      <w:bCs/>
                      <w:lang w:eastAsia="ja-JP" w:bidi="hi-IN"/>
                    </w:rPr>
                    <w:t>No.</w:t>
                  </w:r>
                </w:p>
              </w:tc>
              <w:tc>
                <w:tcPr>
                  <w:tcW w:w="1607" w:type="dxa"/>
                </w:tcPr>
                <w:p w:rsidR="0075795B" w:rsidRPr="0075795B" w:rsidRDefault="0075795B" w:rsidP="0075795B">
                  <w:pPr>
                    <w:rPr>
                      <w:b/>
                      <w:bCs/>
                      <w:lang w:eastAsia="ja-JP" w:bidi="hi-IN"/>
                    </w:rPr>
                  </w:pPr>
                  <w:r w:rsidRPr="0075795B">
                    <w:rPr>
                      <w:b/>
                      <w:bCs/>
                      <w:lang w:eastAsia="ja-JP" w:bidi="hi-IN"/>
                    </w:rPr>
                    <w:t>Item of core requirements</w:t>
                  </w:r>
                </w:p>
              </w:tc>
              <w:tc>
                <w:tcPr>
                  <w:tcW w:w="2953" w:type="dxa"/>
                </w:tcPr>
                <w:p w:rsidR="0075795B" w:rsidRPr="0075795B" w:rsidRDefault="0075795B" w:rsidP="0075795B">
                  <w:pPr>
                    <w:rPr>
                      <w:b/>
                      <w:bCs/>
                      <w:lang w:eastAsia="ja-JP" w:bidi="hi-IN"/>
                    </w:rPr>
                  </w:pPr>
                  <w:r w:rsidRPr="0075795B">
                    <w:rPr>
                      <w:b/>
                      <w:bCs/>
                      <w:lang w:eastAsia="ja-JP" w:bidi="hi-IN"/>
                    </w:rPr>
                    <w:t>Type of test cases</w:t>
                  </w:r>
                </w:p>
              </w:tc>
              <w:tc>
                <w:tcPr>
                  <w:tcW w:w="1127" w:type="dxa"/>
                </w:tcPr>
                <w:p w:rsidR="0075795B" w:rsidRPr="0075795B" w:rsidRDefault="0075795B" w:rsidP="0075795B">
                  <w:pPr>
                    <w:rPr>
                      <w:b/>
                      <w:bCs/>
                      <w:lang w:eastAsia="ja-JP" w:bidi="hi-IN"/>
                    </w:rPr>
                  </w:pPr>
                  <w:r w:rsidRPr="0075795B">
                    <w:rPr>
                      <w:b/>
                      <w:bCs/>
                      <w:lang w:eastAsia="ja-JP" w:bidi="hi-IN"/>
                    </w:rPr>
                    <w:t>Frequency range of serving cell</w:t>
                  </w:r>
                </w:p>
              </w:tc>
              <w:tc>
                <w:tcPr>
                  <w:tcW w:w="1072" w:type="dxa"/>
                </w:tcPr>
                <w:p w:rsidR="0075795B" w:rsidRPr="0075795B" w:rsidRDefault="0075795B" w:rsidP="0075795B">
                  <w:pPr>
                    <w:rPr>
                      <w:b/>
                      <w:bCs/>
                      <w:lang w:eastAsia="ja-JP" w:bidi="hi-IN"/>
                    </w:rPr>
                  </w:pPr>
                  <w:r w:rsidRPr="0075795B">
                    <w:rPr>
                      <w:b/>
                      <w:bCs/>
                      <w:lang w:eastAsia="ja-JP" w:bidi="hi-IN"/>
                    </w:rPr>
                    <w:t>Subclause</w:t>
                  </w:r>
                </w:p>
              </w:tc>
              <w:tc>
                <w:tcPr>
                  <w:tcW w:w="1428" w:type="dxa"/>
                </w:tcPr>
                <w:p w:rsidR="0075795B" w:rsidRPr="0075795B" w:rsidRDefault="0075795B" w:rsidP="0075795B">
                  <w:pPr>
                    <w:rPr>
                      <w:b/>
                      <w:bCs/>
                      <w:lang w:eastAsia="ja-JP" w:bidi="hi-IN"/>
                    </w:rPr>
                  </w:pPr>
                  <w:r w:rsidRPr="0075795B">
                    <w:rPr>
                      <w:b/>
                      <w:bCs/>
                      <w:lang w:eastAsia="ja-JP" w:bidi="hi-IN"/>
                    </w:rPr>
                    <w:t>Responsibility</w:t>
                  </w:r>
                </w:p>
              </w:tc>
              <w:tc>
                <w:tcPr>
                  <w:tcW w:w="618" w:type="dxa"/>
                </w:tcPr>
                <w:p w:rsidR="0075795B" w:rsidRPr="0075795B" w:rsidRDefault="0075795B" w:rsidP="0075795B">
                  <w:pPr>
                    <w:rPr>
                      <w:b/>
                      <w:bCs/>
                      <w:lang w:eastAsia="ja-JP" w:bidi="hi-IN"/>
                    </w:rPr>
                  </w:pPr>
                  <w:r w:rsidRPr="0075795B">
                    <w:rPr>
                      <w:b/>
                      <w:bCs/>
                      <w:lang w:eastAsia="ja-JP" w:bidi="hi-IN"/>
                    </w:rPr>
                    <w:t>Note</w:t>
                  </w:r>
                </w:p>
              </w:tc>
            </w:tr>
            <w:tr w:rsidR="004B7270" w:rsidRPr="0075795B" w:rsidTr="005420F3">
              <w:tc>
                <w:tcPr>
                  <w:tcW w:w="816" w:type="dxa"/>
                </w:tcPr>
                <w:p w:rsidR="0075795B" w:rsidRPr="0075795B" w:rsidRDefault="0075795B" w:rsidP="0075795B">
                  <w:pPr>
                    <w:rPr>
                      <w:b/>
                      <w:lang w:eastAsia="ja-JP" w:bidi="hi-IN"/>
                    </w:rPr>
                  </w:pPr>
                  <w:r w:rsidRPr="0075795B">
                    <w:rPr>
                      <w:b/>
                      <w:lang w:eastAsia="ja-JP" w:bidi="hi-IN"/>
                    </w:rPr>
                    <w:t>2-1</w:t>
                  </w:r>
                </w:p>
              </w:tc>
              <w:tc>
                <w:tcPr>
                  <w:tcW w:w="1607" w:type="dxa"/>
                  <w:vMerge w:val="restart"/>
                </w:tcPr>
                <w:p w:rsidR="0075795B" w:rsidRPr="0075795B" w:rsidRDefault="0075795B" w:rsidP="0075795B">
                  <w:pPr>
                    <w:rPr>
                      <w:b/>
                      <w:lang w:eastAsia="ja-JP" w:bidi="hi-IN"/>
                    </w:rPr>
                  </w:pPr>
                  <w:r w:rsidRPr="0075795B">
                    <w:rPr>
                      <w:b/>
                      <w:lang w:eastAsia="ja-JP" w:bidi="hi-IN"/>
                    </w:rPr>
                    <w:t xml:space="preserve">NES triggering </w:t>
                  </w:r>
                  <w:r w:rsidRPr="0075795B">
                    <w:rPr>
                      <w:b/>
                      <w:lang w:eastAsia="ja-JP" w:bidi="hi-IN"/>
                    </w:rPr>
                    <w:lastRenderedPageBreak/>
                    <w:t>intra-frequency target CHO delay</w:t>
                  </w:r>
                </w:p>
              </w:tc>
              <w:tc>
                <w:tcPr>
                  <w:tcW w:w="2953" w:type="dxa"/>
                </w:tcPr>
                <w:p w:rsidR="0075795B" w:rsidRPr="0075795B" w:rsidRDefault="0075795B" w:rsidP="0075795B">
                  <w:pPr>
                    <w:rPr>
                      <w:b/>
                      <w:lang w:eastAsia="ja-JP" w:bidi="hi-IN"/>
                    </w:rPr>
                  </w:pPr>
                  <w:r w:rsidRPr="0075795B">
                    <w:rPr>
                      <w:b/>
                      <w:lang w:eastAsia="ja-JP" w:bidi="hi-IN"/>
                    </w:rPr>
                    <w:lastRenderedPageBreak/>
                    <w:t xml:space="preserve">CHO from </w:t>
                  </w:r>
                  <w:r w:rsidRPr="0075795B">
                    <w:rPr>
                      <w:b/>
                      <w:lang w:eastAsia="ja-JP" w:bidi="hi-IN"/>
                    </w:rPr>
                    <w:lastRenderedPageBreak/>
                    <w:t>FR1 to FR1</w:t>
                  </w:r>
                </w:p>
              </w:tc>
              <w:tc>
                <w:tcPr>
                  <w:tcW w:w="1127" w:type="dxa"/>
                </w:tcPr>
                <w:p w:rsidR="0075795B" w:rsidRPr="0075795B" w:rsidRDefault="0075795B" w:rsidP="0075795B">
                  <w:pPr>
                    <w:rPr>
                      <w:b/>
                      <w:lang w:eastAsia="ja-JP" w:bidi="hi-IN"/>
                    </w:rPr>
                  </w:pPr>
                  <w:r w:rsidRPr="0075795B">
                    <w:rPr>
                      <w:b/>
                      <w:lang w:eastAsia="ja-JP" w:bidi="hi-IN"/>
                    </w:rPr>
                    <w:lastRenderedPageBreak/>
                    <w:t>FR1</w:t>
                  </w:r>
                </w:p>
              </w:tc>
              <w:tc>
                <w:tcPr>
                  <w:tcW w:w="1072" w:type="dxa"/>
                </w:tcPr>
                <w:p w:rsidR="0075795B" w:rsidRPr="0075795B" w:rsidRDefault="0075795B" w:rsidP="0075795B">
                  <w:pPr>
                    <w:rPr>
                      <w:b/>
                      <w:lang w:eastAsia="ja-JP" w:bidi="hi-IN"/>
                    </w:rPr>
                  </w:pPr>
                  <w:r w:rsidRPr="0075795B">
                    <w:rPr>
                      <w:b/>
                      <w:lang w:eastAsia="ja-JP" w:bidi="hi-IN"/>
                    </w:rPr>
                    <w:t>A.6.3.3.X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4B7270" w:rsidRPr="0075795B" w:rsidTr="005420F3">
              <w:tc>
                <w:tcPr>
                  <w:tcW w:w="816" w:type="dxa"/>
                </w:tcPr>
                <w:p w:rsidR="0075795B" w:rsidRPr="0075795B" w:rsidRDefault="0075795B" w:rsidP="0075795B">
                  <w:pPr>
                    <w:rPr>
                      <w:b/>
                      <w:lang w:eastAsia="ja-JP" w:bidi="hi-IN"/>
                    </w:rPr>
                  </w:pPr>
                  <w:r w:rsidRPr="0075795B">
                    <w:rPr>
                      <w:b/>
                      <w:lang w:eastAsia="ja-JP" w:bidi="hi-IN"/>
                    </w:rPr>
                    <w:t>2-2</w:t>
                  </w:r>
                </w:p>
              </w:tc>
              <w:tc>
                <w:tcPr>
                  <w:tcW w:w="1607" w:type="dxa"/>
                  <w:vMerge/>
                </w:tcPr>
                <w:p w:rsidR="0075795B" w:rsidRPr="0075795B" w:rsidRDefault="0075795B" w:rsidP="0075795B">
                  <w:pPr>
                    <w:rPr>
                      <w:b/>
                      <w:lang w:eastAsia="ja-JP" w:bidi="hi-IN"/>
                    </w:rPr>
                  </w:pPr>
                </w:p>
              </w:tc>
              <w:tc>
                <w:tcPr>
                  <w:tcW w:w="2953" w:type="dxa"/>
                </w:tcPr>
                <w:p w:rsidR="0075795B" w:rsidRPr="0075795B" w:rsidRDefault="0075795B" w:rsidP="0075795B">
                  <w:pPr>
                    <w:rPr>
                      <w:b/>
                      <w:lang w:eastAsia="ja-JP" w:bidi="hi-IN"/>
                    </w:rPr>
                  </w:pPr>
                  <w:r w:rsidRPr="0075795B">
                    <w:rPr>
                      <w:b/>
                      <w:lang w:eastAsia="ja-JP" w:bidi="hi-IN"/>
                    </w:rPr>
                    <w:t>CHO from FR2 to FR2</w:t>
                  </w:r>
                </w:p>
              </w:tc>
              <w:tc>
                <w:tcPr>
                  <w:tcW w:w="1127" w:type="dxa"/>
                </w:tcPr>
                <w:p w:rsidR="0075795B" w:rsidRPr="0075795B" w:rsidRDefault="0075795B" w:rsidP="0075795B">
                  <w:pPr>
                    <w:rPr>
                      <w:b/>
                      <w:lang w:eastAsia="ja-JP" w:bidi="hi-IN"/>
                    </w:rPr>
                  </w:pPr>
                  <w:r w:rsidRPr="0075795B">
                    <w:rPr>
                      <w:b/>
                      <w:lang w:eastAsia="ja-JP" w:bidi="hi-IN"/>
                    </w:rPr>
                    <w:t>FR2</w:t>
                  </w:r>
                </w:p>
              </w:tc>
              <w:tc>
                <w:tcPr>
                  <w:tcW w:w="1072" w:type="dxa"/>
                </w:tcPr>
                <w:p w:rsidR="0075795B" w:rsidRPr="0075795B" w:rsidRDefault="0075795B" w:rsidP="0075795B">
                  <w:pPr>
                    <w:rPr>
                      <w:b/>
                      <w:lang w:eastAsia="ja-JP" w:bidi="hi-IN"/>
                    </w:rPr>
                  </w:pPr>
                  <w:r w:rsidRPr="0075795B">
                    <w:rPr>
                      <w:b/>
                      <w:lang w:eastAsia="ja-JP" w:bidi="hi-IN"/>
                    </w:rPr>
                    <w:t>A.7.3.3.X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4B7270" w:rsidRPr="0075795B" w:rsidTr="005420F3">
              <w:tc>
                <w:tcPr>
                  <w:tcW w:w="816" w:type="dxa"/>
                </w:tcPr>
                <w:p w:rsidR="0075795B" w:rsidRPr="0075795B" w:rsidRDefault="0075795B" w:rsidP="0075795B">
                  <w:pPr>
                    <w:rPr>
                      <w:b/>
                      <w:lang w:eastAsia="ja-JP" w:bidi="hi-IN"/>
                    </w:rPr>
                  </w:pPr>
                  <w:r w:rsidRPr="0075795B">
                    <w:rPr>
                      <w:b/>
                      <w:lang w:eastAsia="ja-JP" w:bidi="hi-IN"/>
                    </w:rPr>
                    <w:t>2-3</w:t>
                  </w:r>
                </w:p>
              </w:tc>
              <w:tc>
                <w:tcPr>
                  <w:tcW w:w="1607" w:type="dxa"/>
                  <w:vMerge w:val="restart"/>
                </w:tcPr>
                <w:p w:rsidR="0075795B" w:rsidRPr="0075795B" w:rsidRDefault="0075795B" w:rsidP="0075795B">
                  <w:pPr>
                    <w:rPr>
                      <w:b/>
                      <w:lang w:eastAsia="ja-JP" w:bidi="hi-IN"/>
                    </w:rPr>
                  </w:pPr>
                  <w:r w:rsidRPr="0075795B">
                    <w:rPr>
                      <w:b/>
                      <w:lang w:eastAsia="ja-JP" w:bidi="hi-IN"/>
                    </w:rPr>
                    <w:t>NES triggering inter-frequency target CHO delay within FR</w:t>
                  </w:r>
                </w:p>
              </w:tc>
              <w:tc>
                <w:tcPr>
                  <w:tcW w:w="2953" w:type="dxa"/>
                </w:tcPr>
                <w:p w:rsidR="0075795B" w:rsidRPr="0075795B" w:rsidRDefault="0075795B" w:rsidP="0075795B">
                  <w:pPr>
                    <w:rPr>
                      <w:b/>
                      <w:lang w:eastAsia="ja-JP" w:bidi="hi-IN"/>
                    </w:rPr>
                  </w:pPr>
                  <w:r w:rsidRPr="0075795B">
                    <w:rPr>
                      <w:b/>
                      <w:lang w:eastAsia="ja-JP" w:bidi="hi-IN"/>
                    </w:rPr>
                    <w:t>CHO from FR1 to FR1</w:t>
                  </w:r>
                </w:p>
              </w:tc>
              <w:tc>
                <w:tcPr>
                  <w:tcW w:w="1127" w:type="dxa"/>
                </w:tcPr>
                <w:p w:rsidR="0075795B" w:rsidRPr="0075795B" w:rsidRDefault="0075795B" w:rsidP="0075795B">
                  <w:pPr>
                    <w:rPr>
                      <w:b/>
                      <w:lang w:eastAsia="ja-JP" w:bidi="hi-IN"/>
                    </w:rPr>
                  </w:pPr>
                  <w:r w:rsidRPr="0075795B">
                    <w:rPr>
                      <w:b/>
                      <w:lang w:eastAsia="ja-JP" w:bidi="hi-IN"/>
                    </w:rPr>
                    <w:t>FR1</w:t>
                  </w:r>
                </w:p>
              </w:tc>
              <w:tc>
                <w:tcPr>
                  <w:tcW w:w="1072" w:type="dxa"/>
                </w:tcPr>
                <w:p w:rsidR="0075795B" w:rsidRPr="0075795B" w:rsidRDefault="0075795B" w:rsidP="0075795B">
                  <w:pPr>
                    <w:rPr>
                      <w:b/>
                      <w:lang w:eastAsia="ja-JP" w:bidi="hi-IN"/>
                    </w:rPr>
                  </w:pPr>
                  <w:r w:rsidRPr="0075795B">
                    <w:rPr>
                      <w:b/>
                      <w:lang w:eastAsia="ja-JP" w:bidi="hi-IN"/>
                    </w:rPr>
                    <w:t>A.6.3.3.X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4B7270" w:rsidRPr="0075795B" w:rsidTr="005420F3">
              <w:tc>
                <w:tcPr>
                  <w:tcW w:w="816" w:type="dxa"/>
                </w:tcPr>
                <w:p w:rsidR="0075795B" w:rsidRPr="0075795B" w:rsidRDefault="0075795B" w:rsidP="0075795B">
                  <w:pPr>
                    <w:rPr>
                      <w:b/>
                      <w:lang w:eastAsia="ja-JP" w:bidi="hi-IN"/>
                    </w:rPr>
                  </w:pPr>
                  <w:r w:rsidRPr="0075795B">
                    <w:rPr>
                      <w:b/>
                      <w:lang w:eastAsia="ja-JP" w:bidi="hi-IN"/>
                    </w:rPr>
                    <w:t>2-4</w:t>
                  </w:r>
                </w:p>
              </w:tc>
              <w:tc>
                <w:tcPr>
                  <w:tcW w:w="1607" w:type="dxa"/>
                  <w:vMerge/>
                </w:tcPr>
                <w:p w:rsidR="0075795B" w:rsidRPr="0075795B" w:rsidRDefault="0075795B" w:rsidP="0075795B">
                  <w:pPr>
                    <w:rPr>
                      <w:b/>
                      <w:lang w:eastAsia="ja-JP" w:bidi="hi-IN"/>
                    </w:rPr>
                  </w:pPr>
                </w:p>
              </w:tc>
              <w:tc>
                <w:tcPr>
                  <w:tcW w:w="2953" w:type="dxa"/>
                </w:tcPr>
                <w:p w:rsidR="0075795B" w:rsidRPr="0075795B" w:rsidRDefault="0075795B" w:rsidP="0075795B">
                  <w:pPr>
                    <w:rPr>
                      <w:b/>
                      <w:lang w:eastAsia="ja-JP" w:bidi="hi-IN"/>
                    </w:rPr>
                  </w:pPr>
                  <w:r w:rsidRPr="0075795B">
                    <w:rPr>
                      <w:b/>
                      <w:lang w:eastAsia="ja-JP" w:bidi="hi-IN"/>
                    </w:rPr>
                    <w:t>CHO from FR2 to FR2</w:t>
                  </w:r>
                </w:p>
              </w:tc>
              <w:tc>
                <w:tcPr>
                  <w:tcW w:w="1127" w:type="dxa"/>
                </w:tcPr>
                <w:p w:rsidR="0075795B" w:rsidRPr="0075795B" w:rsidRDefault="0075795B" w:rsidP="0075795B">
                  <w:pPr>
                    <w:rPr>
                      <w:b/>
                      <w:lang w:eastAsia="ja-JP" w:bidi="hi-IN"/>
                    </w:rPr>
                  </w:pPr>
                  <w:r w:rsidRPr="0075795B">
                    <w:rPr>
                      <w:b/>
                      <w:lang w:eastAsia="ja-JP" w:bidi="hi-IN"/>
                    </w:rPr>
                    <w:t>FR2</w:t>
                  </w:r>
                </w:p>
              </w:tc>
              <w:tc>
                <w:tcPr>
                  <w:tcW w:w="1072" w:type="dxa"/>
                </w:tcPr>
                <w:p w:rsidR="0075795B" w:rsidRPr="0075795B" w:rsidRDefault="0075795B" w:rsidP="0075795B">
                  <w:pPr>
                    <w:rPr>
                      <w:b/>
                      <w:lang w:eastAsia="ja-JP" w:bidi="hi-IN"/>
                    </w:rPr>
                  </w:pPr>
                  <w:r w:rsidRPr="0075795B">
                    <w:rPr>
                      <w:b/>
                      <w:lang w:eastAsia="ja-JP" w:bidi="hi-IN"/>
                    </w:rPr>
                    <w:t>A.7.3.3.X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r w:rsidR="004B7270" w:rsidRPr="0075795B" w:rsidTr="005420F3">
              <w:tc>
                <w:tcPr>
                  <w:tcW w:w="816" w:type="dxa"/>
                </w:tcPr>
                <w:p w:rsidR="0075795B" w:rsidRPr="0075795B" w:rsidRDefault="0075795B" w:rsidP="0075795B">
                  <w:pPr>
                    <w:rPr>
                      <w:b/>
                      <w:lang w:eastAsia="ja-JP" w:bidi="hi-IN"/>
                    </w:rPr>
                  </w:pPr>
                  <w:r w:rsidRPr="0075795B">
                    <w:rPr>
                      <w:b/>
                      <w:lang w:eastAsia="ja-JP" w:bidi="hi-IN"/>
                    </w:rPr>
                    <w:t>2-5</w:t>
                  </w:r>
                </w:p>
              </w:tc>
              <w:tc>
                <w:tcPr>
                  <w:tcW w:w="1607" w:type="dxa"/>
                </w:tcPr>
                <w:p w:rsidR="0075795B" w:rsidRPr="0075795B" w:rsidRDefault="0075795B" w:rsidP="0075795B">
                  <w:pPr>
                    <w:rPr>
                      <w:b/>
                      <w:lang w:eastAsia="ja-JP" w:bidi="hi-IN"/>
                    </w:rPr>
                  </w:pPr>
                  <w:r w:rsidRPr="0075795B">
                    <w:rPr>
                      <w:b/>
                      <w:lang w:eastAsia="ja-JP" w:bidi="hi-IN"/>
                    </w:rPr>
                    <w:t>NES triggering inter-frequency target CHO delay across FR</w:t>
                  </w:r>
                </w:p>
              </w:tc>
              <w:tc>
                <w:tcPr>
                  <w:tcW w:w="2953" w:type="dxa"/>
                </w:tcPr>
                <w:p w:rsidR="0075795B" w:rsidRPr="0075795B" w:rsidRDefault="0075795B" w:rsidP="0075795B">
                  <w:pPr>
                    <w:rPr>
                      <w:b/>
                      <w:lang w:eastAsia="ja-JP" w:bidi="hi-IN"/>
                    </w:rPr>
                  </w:pPr>
                  <w:r w:rsidRPr="0075795B">
                    <w:rPr>
                      <w:b/>
                      <w:lang w:eastAsia="ja-JP" w:bidi="hi-IN"/>
                    </w:rPr>
                    <w:t>CHO from FR1 to FR2</w:t>
                  </w:r>
                </w:p>
              </w:tc>
              <w:tc>
                <w:tcPr>
                  <w:tcW w:w="1127" w:type="dxa"/>
                </w:tcPr>
                <w:p w:rsidR="0075795B" w:rsidRPr="0075795B" w:rsidRDefault="0075795B" w:rsidP="0075795B">
                  <w:pPr>
                    <w:rPr>
                      <w:b/>
                      <w:lang w:eastAsia="ja-JP" w:bidi="hi-IN"/>
                    </w:rPr>
                  </w:pPr>
                  <w:r w:rsidRPr="0075795B">
                    <w:rPr>
                      <w:b/>
                      <w:lang w:eastAsia="ja-JP" w:bidi="hi-IN"/>
                    </w:rPr>
                    <w:t>FR1 and FR2</w:t>
                  </w:r>
                </w:p>
              </w:tc>
              <w:tc>
                <w:tcPr>
                  <w:tcW w:w="1072" w:type="dxa"/>
                </w:tcPr>
                <w:p w:rsidR="0075795B" w:rsidRPr="0075795B" w:rsidRDefault="0075795B" w:rsidP="0075795B">
                  <w:pPr>
                    <w:rPr>
                      <w:b/>
                      <w:lang w:eastAsia="ja-JP" w:bidi="hi-IN"/>
                    </w:rPr>
                  </w:pPr>
                  <w:r w:rsidRPr="0075795B">
                    <w:rPr>
                      <w:b/>
                      <w:lang w:eastAsia="ja-JP" w:bidi="hi-IN"/>
                    </w:rPr>
                    <w:t>A.7.3.3.X</w:t>
                  </w:r>
                </w:p>
              </w:tc>
              <w:tc>
                <w:tcPr>
                  <w:tcW w:w="1428" w:type="dxa"/>
                </w:tcPr>
                <w:p w:rsidR="0075795B" w:rsidRPr="0075795B" w:rsidRDefault="0075795B" w:rsidP="0075795B">
                  <w:pPr>
                    <w:rPr>
                      <w:b/>
                      <w:lang w:eastAsia="ja-JP" w:bidi="hi-IN"/>
                    </w:rPr>
                  </w:pPr>
                </w:p>
              </w:tc>
              <w:tc>
                <w:tcPr>
                  <w:tcW w:w="618" w:type="dxa"/>
                </w:tcPr>
                <w:p w:rsidR="0075795B" w:rsidRPr="0075795B" w:rsidRDefault="0075795B" w:rsidP="0075795B">
                  <w:pPr>
                    <w:rPr>
                      <w:b/>
                      <w:lang w:eastAsia="ja-JP" w:bidi="hi-IN"/>
                    </w:rPr>
                  </w:pPr>
                </w:p>
              </w:tc>
            </w:tr>
          </w:tbl>
          <w:p w:rsidR="0075795B" w:rsidRPr="0075795B" w:rsidRDefault="0075795B" w:rsidP="0075795B">
            <w:pPr>
              <w:jc w:val="both"/>
              <w:rPr>
                <w:b/>
              </w:rPr>
            </w:pPr>
          </w:p>
        </w:tc>
      </w:tr>
      <w:tr w:rsidR="0075795B" w:rsidTr="0075795B">
        <w:trPr>
          <w:trHeight w:val="468"/>
        </w:trPr>
        <w:tc>
          <w:tcPr>
            <w:tcW w:w="1020" w:type="dxa"/>
          </w:tcPr>
          <w:p w:rsidR="0075795B" w:rsidRPr="0075795B" w:rsidRDefault="00A34D0E" w:rsidP="0075795B">
            <w:hyperlink r:id="rId17" w:history="1">
              <w:r w:rsidR="0075795B" w:rsidRPr="0075795B">
                <w:t>R4-2401020</w:t>
              </w:r>
            </w:hyperlink>
          </w:p>
        </w:tc>
        <w:tc>
          <w:tcPr>
            <w:tcW w:w="1265" w:type="dxa"/>
          </w:tcPr>
          <w:p w:rsidR="0075795B" w:rsidRPr="0075795B" w:rsidRDefault="0075795B" w:rsidP="0075795B">
            <w:r w:rsidRPr="0075795B">
              <w:t>MediaTek inc.</w:t>
            </w:r>
          </w:p>
        </w:tc>
        <w:tc>
          <w:tcPr>
            <w:tcW w:w="7346" w:type="dxa"/>
          </w:tcPr>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_Ref156915030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1</w:t>
            </w:r>
            <w:r w:rsidRPr="0075795B">
              <w:rPr>
                <w:rFonts w:ascii="Arial" w:hAnsi="Arial" w:cs="Arial"/>
                <w:b/>
                <w:bCs/>
              </w:rPr>
              <w:t xml:space="preserve">: Configure the target </w:t>
            </w:r>
            <w:r w:rsidRPr="0075795B">
              <w:rPr>
                <w:rFonts w:ascii="Arial" w:eastAsia="PMingLiU" w:hAnsi="Arial" w:cs="Arial"/>
                <w:b/>
                <w:bCs/>
                <w:lang w:val="sv-SE" w:eastAsia="zh-TW"/>
              </w:rPr>
              <w:t xml:space="preserve">inter-band SSB-less SCell to have </w:t>
            </w:r>
            <w:r w:rsidRPr="0075795B">
              <w:rPr>
                <w:rFonts w:ascii="Arial" w:hAnsi="Arial" w:cs="Arial"/>
                <w:b/>
                <w:bCs/>
              </w:rPr>
              <w:t>a power level that is [&lt; 9 dB] higher than that of the PCell and use an AWGN channel for the setup.</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_Ref146017586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Observation </w:t>
            </w:r>
            <w:r w:rsidRPr="0075795B">
              <w:rPr>
                <w:rFonts w:ascii="Arial" w:hAnsi="Arial" w:cs="Arial"/>
                <w:b/>
                <w:bCs/>
                <w:noProof/>
              </w:rPr>
              <w:t>1</w:t>
            </w:r>
            <w:r w:rsidRPr="0075795B">
              <w:rPr>
                <w:rFonts w:ascii="Arial" w:hAnsi="Arial" w:cs="Arial"/>
                <w:b/>
                <w:bCs/>
              </w:rPr>
              <w:t>: SSB and CSI-RS L1/L3 measurements (for RLM/BFD/L1-RSRS/CBD) are not impacted by Cell DTX/DRX.</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_Ref156915041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2</w:t>
            </w:r>
            <w:r w:rsidRPr="0075795B">
              <w:rPr>
                <w:rFonts w:ascii="Arial" w:hAnsi="Arial" w:cs="Arial"/>
                <w:b/>
                <w:bCs/>
              </w:rPr>
              <w:t>: No additional test cases for L1 (e.g. RLM) and L3 measurements for cell DTX/DRX.</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_Ref156915046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3</w:t>
            </w:r>
            <w:r w:rsidRPr="0075795B">
              <w:rPr>
                <w:rFonts w:ascii="Arial" w:hAnsi="Arial" w:cs="Arial"/>
                <w:b/>
                <w:bCs/>
              </w:rPr>
              <w:t>: No additional test cases for SCell activation for cell DTX/DRX.</w:t>
            </w:r>
            <w:r w:rsidRPr="0075795B">
              <w:rPr>
                <w:rFonts w:ascii="Arial" w:eastAsia="Batang" w:hAnsi="Arial" w:cs="Arial"/>
                <w:b/>
                <w:bCs/>
                <w:lang w:eastAsia="ko-KR"/>
              </w:rPr>
              <w:fldChar w:fldCharType="end"/>
            </w:r>
          </w:p>
          <w:p w:rsidR="0075795B" w:rsidRPr="0075795B" w:rsidRDefault="0075795B" w:rsidP="0075795B">
            <w:pPr>
              <w:rPr>
                <w:rFonts w:ascii="Arial" w:eastAsia="Batang" w:hAnsi="Arial" w:cs="Arial"/>
                <w:b/>
                <w:bCs/>
                <w:lang w:eastAsia="ko-KR"/>
              </w:rPr>
            </w:pPr>
            <w:r w:rsidRPr="0075795B">
              <w:rPr>
                <w:rFonts w:ascii="Arial" w:eastAsia="Batang" w:hAnsi="Arial" w:cs="Arial"/>
                <w:b/>
                <w:bCs/>
                <w:lang w:eastAsia="ko-KR"/>
              </w:rPr>
              <w:fldChar w:fldCharType="begin"/>
            </w:r>
            <w:r w:rsidRPr="0075795B">
              <w:rPr>
                <w:rFonts w:ascii="Arial" w:eastAsia="Batang" w:hAnsi="Arial" w:cs="Arial"/>
                <w:b/>
                <w:bCs/>
                <w:lang w:eastAsia="ko-KR"/>
              </w:rPr>
              <w:instrText xml:space="preserve"> REF _Ref156915049 \h  \* MERGEFORMAT </w:instrText>
            </w:r>
            <w:r w:rsidRPr="0075795B">
              <w:rPr>
                <w:rFonts w:ascii="Arial" w:eastAsia="Batang" w:hAnsi="Arial" w:cs="Arial"/>
                <w:b/>
                <w:bCs/>
                <w:lang w:eastAsia="ko-KR"/>
              </w:rPr>
            </w:r>
            <w:r w:rsidRPr="0075795B">
              <w:rPr>
                <w:rFonts w:ascii="Arial" w:eastAsia="Batang" w:hAnsi="Arial" w:cs="Arial"/>
                <w:b/>
                <w:bCs/>
                <w:lang w:eastAsia="ko-KR"/>
              </w:rPr>
              <w:fldChar w:fldCharType="separate"/>
            </w:r>
            <w:r w:rsidRPr="0075795B">
              <w:rPr>
                <w:rFonts w:ascii="Arial" w:hAnsi="Arial" w:cs="Arial"/>
                <w:b/>
                <w:bCs/>
              </w:rPr>
              <w:t xml:space="preserve">Proposal </w:t>
            </w:r>
            <w:r w:rsidRPr="0075795B">
              <w:rPr>
                <w:rFonts w:ascii="Arial" w:hAnsi="Arial" w:cs="Arial"/>
                <w:b/>
                <w:bCs/>
                <w:noProof/>
              </w:rPr>
              <w:t>4</w:t>
            </w:r>
            <w:r w:rsidRPr="0075795B">
              <w:rPr>
                <w:rFonts w:ascii="Arial" w:hAnsi="Arial" w:cs="Arial"/>
                <w:b/>
                <w:bCs/>
              </w:rPr>
              <w:t>: No additional test case for CHO enhancement, as no change on delay requirement.</w:t>
            </w:r>
            <w:r w:rsidRPr="0075795B">
              <w:rPr>
                <w:rFonts w:ascii="Arial" w:eastAsia="Batang" w:hAnsi="Arial" w:cs="Arial"/>
                <w:b/>
                <w:bCs/>
                <w:lang w:eastAsia="ko-KR"/>
              </w:rPr>
              <w:fldChar w:fldCharType="end"/>
            </w:r>
          </w:p>
          <w:p w:rsidR="0075795B" w:rsidRPr="0075795B" w:rsidRDefault="0075795B" w:rsidP="0075795B">
            <w:pPr>
              <w:jc w:val="both"/>
              <w:rPr>
                <w:b/>
              </w:rPr>
            </w:pPr>
          </w:p>
        </w:tc>
      </w:tr>
      <w:tr w:rsidR="0075795B" w:rsidTr="0075795B">
        <w:trPr>
          <w:trHeight w:val="468"/>
        </w:trPr>
        <w:tc>
          <w:tcPr>
            <w:tcW w:w="1020" w:type="dxa"/>
          </w:tcPr>
          <w:p w:rsidR="0075795B" w:rsidRPr="0075795B" w:rsidRDefault="00A34D0E" w:rsidP="0075795B">
            <w:hyperlink r:id="rId18" w:history="1">
              <w:r w:rsidR="0075795B" w:rsidRPr="0075795B">
                <w:t>R4-2400820</w:t>
              </w:r>
            </w:hyperlink>
          </w:p>
        </w:tc>
        <w:tc>
          <w:tcPr>
            <w:tcW w:w="1265" w:type="dxa"/>
          </w:tcPr>
          <w:p w:rsidR="0075795B" w:rsidRPr="0075795B" w:rsidRDefault="0075795B" w:rsidP="0075795B">
            <w:r w:rsidRPr="0075795B">
              <w:t>Nokia, Nokia Shanghai Bell</w:t>
            </w:r>
          </w:p>
        </w:tc>
        <w:tc>
          <w:tcPr>
            <w:tcW w:w="7346" w:type="dxa"/>
          </w:tcPr>
          <w:p w:rsidR="0075795B" w:rsidRPr="0075795B" w:rsidRDefault="0075795B" w:rsidP="0075795B">
            <w:pPr>
              <w:rPr>
                <w:b/>
                <w:bCs/>
                <w:lang w:eastAsia="zh-CN"/>
              </w:rPr>
            </w:pPr>
            <w:r w:rsidRPr="0075795B">
              <w:rPr>
                <w:b/>
                <w:bCs/>
                <w:lang w:eastAsia="zh-CN"/>
              </w:rPr>
              <w:t xml:space="preserve">Proposal 1: Test cases shall be defined to verify the SCell activation delay for SSB-less SCell, assuming side conditions are all fulfilled. </w:t>
            </w:r>
          </w:p>
          <w:p w:rsidR="0075795B" w:rsidRPr="0075795B" w:rsidRDefault="0075795B" w:rsidP="0075795B">
            <w:pPr>
              <w:rPr>
                <w:b/>
                <w:bCs/>
                <w:lang w:eastAsia="zh-CN"/>
              </w:rPr>
            </w:pPr>
            <w:r w:rsidRPr="0075795B">
              <w:rPr>
                <w:rFonts w:hint="eastAsia"/>
                <w:b/>
                <w:bCs/>
                <w:lang w:eastAsia="zh-CN"/>
              </w:rPr>
              <w:t>P</w:t>
            </w:r>
            <w:r w:rsidRPr="0075795B">
              <w:rPr>
                <w:b/>
                <w:bCs/>
                <w:lang w:eastAsia="zh-CN"/>
              </w:rPr>
              <w:t>roposal 2</w:t>
            </w:r>
            <w:r w:rsidRPr="0075795B">
              <w:rPr>
                <w:rFonts w:hint="eastAsia"/>
                <w:b/>
                <w:bCs/>
                <w:lang w:eastAsia="zh-CN"/>
              </w:rPr>
              <w:t>:</w:t>
            </w:r>
            <w:r w:rsidRPr="0075795B">
              <w:rPr>
                <w:b/>
                <w:bCs/>
                <w:lang w:eastAsia="zh-CN"/>
              </w:rPr>
              <w:t xml:space="preserve"> Separate test cases shall be defined for TRS and A-TRS based SCell activation for SSB-less SCell. </w:t>
            </w:r>
          </w:p>
          <w:p w:rsidR="0075795B" w:rsidRPr="0075795B" w:rsidRDefault="0075795B" w:rsidP="0075795B">
            <w:pPr>
              <w:spacing w:before="240"/>
              <w:rPr>
                <w:b/>
                <w:bCs/>
                <w:lang w:eastAsia="zh-CN"/>
              </w:rPr>
            </w:pPr>
            <w:r w:rsidRPr="0075795B">
              <w:rPr>
                <w:b/>
                <w:bCs/>
                <w:lang w:eastAsia="zh-CN"/>
              </w:rPr>
              <w:t xml:space="preserve">Proposal 3: Test cases shall be defined to verify the handover delay for NES-based conditional handover for the two cases where the DCI 2-X command comes before or after </w:t>
            </w:r>
            <w:r w:rsidRPr="0075795B">
              <w:rPr>
                <w:b/>
                <w:bCs/>
              </w:rPr>
              <w:t>T</w:t>
            </w:r>
            <w:r w:rsidRPr="0075795B">
              <w:rPr>
                <w:b/>
                <w:bCs/>
                <w:vertAlign w:val="subscript"/>
              </w:rPr>
              <w:t>Event_DU</w:t>
            </w:r>
            <w:r w:rsidRPr="0075795B">
              <w:rPr>
                <w:b/>
                <w:bCs/>
              </w:rPr>
              <w:t xml:space="preserve"> + T</w:t>
            </w:r>
            <w:r w:rsidRPr="0075795B">
              <w:rPr>
                <w:b/>
                <w:bCs/>
                <w:vertAlign w:val="subscript"/>
              </w:rPr>
              <w:t>identify_intra_with_index</w:t>
            </w:r>
            <w:r w:rsidRPr="0075795B">
              <w:rPr>
                <w:b/>
                <w:bCs/>
                <w:lang w:eastAsia="zh-CN"/>
              </w:rPr>
              <w:t>.</w:t>
            </w:r>
          </w:p>
          <w:p w:rsidR="0075795B" w:rsidRPr="0075795B" w:rsidRDefault="0075795B" w:rsidP="0075795B">
            <w:pPr>
              <w:jc w:val="both"/>
              <w:rPr>
                <w:b/>
              </w:rPr>
            </w:pPr>
          </w:p>
        </w:tc>
      </w:tr>
      <w:tr w:rsidR="0075795B" w:rsidTr="0075795B">
        <w:trPr>
          <w:trHeight w:val="468"/>
        </w:trPr>
        <w:tc>
          <w:tcPr>
            <w:tcW w:w="1020" w:type="dxa"/>
          </w:tcPr>
          <w:p w:rsidR="0075795B" w:rsidRPr="0075795B" w:rsidRDefault="00A34D0E" w:rsidP="0075795B">
            <w:hyperlink r:id="rId19" w:history="1">
              <w:r w:rsidR="0075795B" w:rsidRPr="0075795B">
                <w:t>R4-2400547</w:t>
              </w:r>
            </w:hyperlink>
          </w:p>
        </w:tc>
        <w:tc>
          <w:tcPr>
            <w:tcW w:w="1265" w:type="dxa"/>
          </w:tcPr>
          <w:p w:rsidR="0075795B" w:rsidRPr="0075795B" w:rsidRDefault="0075795B" w:rsidP="0075795B">
            <w:r w:rsidRPr="0075795B">
              <w:t>Qualcomm Incorporated</w:t>
            </w:r>
          </w:p>
        </w:tc>
        <w:tc>
          <w:tcPr>
            <w:tcW w:w="7346" w:type="dxa"/>
          </w:tcPr>
          <w:p w:rsidR="0075795B" w:rsidRPr="0075795B" w:rsidRDefault="0075795B" w:rsidP="0075795B">
            <w:pPr>
              <w:rPr>
                <w:b/>
                <w:bCs/>
                <w:szCs w:val="24"/>
                <w:lang w:eastAsia="zh-CN"/>
              </w:rPr>
            </w:pPr>
            <w:r w:rsidRPr="0075795B">
              <w:rPr>
                <w:b/>
                <w:bCs/>
                <w:szCs w:val="24"/>
                <w:lang w:eastAsia="zh-CN"/>
              </w:rPr>
              <w:t>Proposal: Test setup for A-TRS based and P-TRS based SSBless SCell activation is same except A-TRS configuration. Existing P-TRS configuration can be reused (e.g TRS.1.1 TDD/FDD for 15KHz, TRS.1.2 TDD/FDD for 30KHz)</w:t>
            </w:r>
          </w:p>
          <w:p w:rsidR="0075795B" w:rsidRPr="0075795B" w:rsidRDefault="0075795B" w:rsidP="0075795B">
            <w:pPr>
              <w:rPr>
                <w:b/>
                <w:szCs w:val="24"/>
                <w:lang w:eastAsia="zh-CN"/>
              </w:rPr>
            </w:pPr>
            <w:r w:rsidRPr="0075795B">
              <w:rPr>
                <w:b/>
                <w:bCs/>
                <w:szCs w:val="24"/>
                <w:lang w:eastAsia="zh-CN"/>
              </w:rPr>
              <w:t>Proposal:</w:t>
            </w:r>
            <w:r w:rsidRPr="0075795B">
              <w:rPr>
                <w:b/>
                <w:szCs w:val="24"/>
                <w:lang w:eastAsia="zh-CN"/>
              </w:rPr>
              <w:t xml:space="preserve"> </w:t>
            </w:r>
            <w:r w:rsidRPr="0075795B">
              <w:rPr>
                <w:b/>
                <w:bCs/>
                <w:szCs w:val="24"/>
                <w:lang w:eastAsia="zh-CN"/>
              </w:rPr>
              <w:t>R17 fast SCell activation with two A-TRS burst “A.4.5.3.7 Fast SCell Activation of known SCell in FR1 for 640 ms SCell measurement cycle” can be reused for A-TRS configuration with two bursts.</w:t>
            </w:r>
          </w:p>
          <w:p w:rsidR="0075795B" w:rsidRPr="0075795B" w:rsidRDefault="0075795B" w:rsidP="0075795B">
            <w:pPr>
              <w:rPr>
                <w:b/>
                <w:bCs/>
                <w:szCs w:val="24"/>
                <w:lang w:eastAsia="zh-CN"/>
              </w:rPr>
            </w:pPr>
            <w:r w:rsidRPr="0075795B">
              <w:rPr>
                <w:b/>
                <w:bCs/>
                <w:szCs w:val="24"/>
                <w:lang w:eastAsia="zh-CN"/>
              </w:rPr>
              <w:lastRenderedPageBreak/>
              <w:t>Proposal : RAN4 will not define RRM test cases for cell DTX/DRX such as accuracy performance for CSI-RS based L3/L1 measurement, RLM, measurement reports w/ w/o gap test.</w:t>
            </w:r>
          </w:p>
          <w:p w:rsidR="0075795B" w:rsidRPr="0075795B" w:rsidRDefault="0075795B" w:rsidP="0075795B">
            <w:pPr>
              <w:rPr>
                <w:b/>
                <w:bCs/>
              </w:rPr>
            </w:pPr>
            <w:r w:rsidRPr="0075795B">
              <w:rPr>
                <w:b/>
                <w:bCs/>
              </w:rPr>
              <w:t xml:space="preserve">Proposal: RAN4 to define test case for NES CHO. </w:t>
            </w:r>
          </w:p>
          <w:p w:rsidR="0075795B" w:rsidRPr="0075795B" w:rsidRDefault="0075795B" w:rsidP="0075795B">
            <w:pPr>
              <w:pStyle w:val="afc"/>
              <w:numPr>
                <w:ilvl w:val="0"/>
                <w:numId w:val="43"/>
              </w:numPr>
              <w:overflowPunct/>
              <w:autoSpaceDE/>
              <w:autoSpaceDN/>
              <w:adjustRightInd/>
              <w:ind w:firstLineChars="0"/>
              <w:contextualSpacing/>
              <w:textAlignment w:val="auto"/>
              <w:rPr>
                <w:b/>
                <w:bCs/>
              </w:rPr>
            </w:pPr>
            <w:r w:rsidRPr="0075795B">
              <w:rPr>
                <w:b/>
                <w:bCs/>
              </w:rPr>
              <w:t>FFS : whether define two test cases based on DCI2-9 decoding time.</w:t>
            </w:r>
          </w:p>
          <w:p w:rsidR="0075795B" w:rsidRPr="0075795B" w:rsidRDefault="0075795B" w:rsidP="0075795B">
            <w:pPr>
              <w:jc w:val="both"/>
              <w:rPr>
                <w:b/>
              </w:rPr>
            </w:pPr>
          </w:p>
        </w:tc>
      </w:tr>
      <w:tr w:rsidR="0075795B" w:rsidTr="0075795B">
        <w:trPr>
          <w:trHeight w:val="468"/>
        </w:trPr>
        <w:tc>
          <w:tcPr>
            <w:tcW w:w="1020" w:type="dxa"/>
          </w:tcPr>
          <w:p w:rsidR="0075795B" w:rsidRPr="0075795B" w:rsidRDefault="00A34D0E" w:rsidP="0075795B">
            <w:hyperlink r:id="rId20" w:history="1">
              <w:r w:rsidR="0075795B" w:rsidRPr="0075795B">
                <w:t>R4-2401503</w:t>
              </w:r>
            </w:hyperlink>
          </w:p>
        </w:tc>
        <w:tc>
          <w:tcPr>
            <w:tcW w:w="1265" w:type="dxa"/>
          </w:tcPr>
          <w:p w:rsidR="0075795B" w:rsidRPr="0075795B" w:rsidRDefault="0075795B" w:rsidP="0075795B">
            <w:r w:rsidRPr="0075795B">
              <w:t>vivo</w:t>
            </w:r>
          </w:p>
        </w:tc>
        <w:tc>
          <w:tcPr>
            <w:tcW w:w="7346" w:type="dxa"/>
          </w:tcPr>
          <w:p w:rsidR="0075795B" w:rsidRPr="0075795B" w:rsidRDefault="0075795B" w:rsidP="0075795B">
            <w:pPr>
              <w:jc w:val="both"/>
              <w:rPr>
                <w:rFonts w:eastAsiaTheme="minorEastAsia"/>
                <w:b/>
                <w:lang w:val="en-US" w:eastAsia="zh-CN"/>
              </w:rPr>
            </w:pPr>
            <w:r w:rsidRPr="0075795B">
              <w:rPr>
                <w:rFonts w:eastAsiaTheme="minorEastAsia"/>
                <w:b/>
                <w:lang w:val="en-US" w:eastAsia="zh-CN"/>
              </w:rPr>
              <w:t>Proposal 1: RAN4 to define test case for NES-based conditional handover as below, which is based on the principle that whether UE s</w:t>
            </w:r>
            <w:r w:rsidRPr="0075795B">
              <w:rPr>
                <w:b/>
                <w:lang w:val="en-US"/>
              </w:rPr>
              <w:t xml:space="preserve">uccessfully decodes DCI 2-X command occurs is before or after than the condition of CHO is met. </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TC1: Intra-frequency conditional handover from FR1 to FR1 (UE successfully decodes DCI 2-X command occurs later than the condition of CHO is met)</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TC2: Inter-frequency conditional handover from FR1 to FR1 (UE successfully decodes DCI 2-X command occurs earlier than the condition of CHO is met)</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TC3: Intra-frequency conditional handover from FR2 to FR2 (UE successfully decodes DCI 2-X command occurs later than the condition of CHO is met)</w:t>
            </w:r>
          </w:p>
          <w:p w:rsidR="0075795B" w:rsidRPr="0075795B" w:rsidRDefault="0075795B" w:rsidP="0075795B">
            <w:pPr>
              <w:pStyle w:val="afc"/>
              <w:numPr>
                <w:ilvl w:val="0"/>
                <w:numId w:val="44"/>
              </w:numPr>
              <w:overflowPunct/>
              <w:autoSpaceDE/>
              <w:autoSpaceDN/>
              <w:adjustRightInd/>
              <w:ind w:firstLineChars="0"/>
              <w:jc w:val="both"/>
              <w:textAlignment w:val="auto"/>
              <w:rPr>
                <w:rFonts w:eastAsiaTheme="minorEastAsia"/>
                <w:b/>
                <w:lang w:val="en-US" w:eastAsia="zh-CN"/>
              </w:rPr>
            </w:pPr>
            <w:r w:rsidRPr="0075795B">
              <w:rPr>
                <w:rFonts w:eastAsiaTheme="minorEastAsia"/>
                <w:b/>
                <w:lang w:val="en-US" w:eastAsia="zh-CN"/>
              </w:rPr>
              <w:t>TC4: Inter-frequency conditional handover from FR2 to FR2 (UE successfully decodes DCI 2-X command occurs earlier than the condition of CHO is met)</w:t>
            </w:r>
          </w:p>
          <w:p w:rsidR="0075795B" w:rsidRPr="0075795B" w:rsidRDefault="0075795B" w:rsidP="0075795B">
            <w:pPr>
              <w:jc w:val="both"/>
              <w:rPr>
                <w:rFonts w:eastAsiaTheme="minorEastAsia"/>
                <w:b/>
                <w:lang w:val="en-US" w:eastAsia="zh-CN"/>
              </w:rPr>
            </w:pPr>
            <w:r w:rsidRPr="0075795B">
              <w:rPr>
                <w:rFonts w:eastAsiaTheme="minorEastAsia"/>
                <w:b/>
                <w:lang w:val="en-US" w:eastAsia="zh-CN"/>
              </w:rPr>
              <w:t>Proposal 2: Test parameters and configuration in existing conditional handover can be used as baseline for NES-based CHO test cases.</w:t>
            </w:r>
          </w:p>
          <w:p w:rsidR="0075795B" w:rsidRPr="0075795B" w:rsidRDefault="0075795B" w:rsidP="0075795B">
            <w:pPr>
              <w:jc w:val="both"/>
              <w:rPr>
                <w:rFonts w:eastAsiaTheme="minorEastAsia"/>
                <w:b/>
                <w:lang w:val="en-US" w:eastAsia="zh-CN"/>
              </w:rPr>
            </w:pPr>
            <w:r w:rsidRPr="0075795B">
              <w:rPr>
                <w:rFonts w:eastAsiaTheme="minorEastAsia" w:hint="eastAsia"/>
                <w:b/>
                <w:lang w:val="en-US" w:eastAsia="zh-CN"/>
              </w:rPr>
              <w:t>P</w:t>
            </w:r>
            <w:r w:rsidRPr="0075795B">
              <w:rPr>
                <w:rFonts w:eastAsiaTheme="minorEastAsia"/>
                <w:b/>
                <w:lang w:val="en-US" w:eastAsia="zh-CN"/>
              </w:rPr>
              <w:t>roposal 3: Regarding TC list for SSB-less SCell operation,</w:t>
            </w:r>
          </w:p>
          <w:p w:rsidR="0075795B" w:rsidRPr="0075795B" w:rsidRDefault="0075795B" w:rsidP="0075795B">
            <w:pPr>
              <w:pStyle w:val="afc"/>
              <w:numPr>
                <w:ilvl w:val="0"/>
                <w:numId w:val="45"/>
              </w:numPr>
              <w:overflowPunct/>
              <w:autoSpaceDE/>
              <w:autoSpaceDN/>
              <w:adjustRightInd/>
              <w:ind w:firstLineChars="0"/>
              <w:jc w:val="both"/>
              <w:textAlignment w:val="auto"/>
              <w:rPr>
                <w:rFonts w:eastAsiaTheme="minorEastAsia"/>
                <w:b/>
                <w:lang w:val="en-US" w:eastAsia="zh-CN"/>
              </w:rPr>
            </w:pPr>
            <w:r w:rsidRPr="0075795B">
              <w:rPr>
                <w:rFonts w:eastAsiaTheme="minorEastAsia" w:hint="eastAsia"/>
                <w:b/>
                <w:lang w:val="en-US" w:eastAsia="zh-CN"/>
              </w:rPr>
              <w:t>I</w:t>
            </w:r>
            <w:r w:rsidRPr="0075795B">
              <w:rPr>
                <w:rFonts w:eastAsiaTheme="minorEastAsia"/>
                <w:b/>
                <w:lang w:val="en-US" w:eastAsia="zh-CN"/>
              </w:rPr>
              <w:t>t is suggested to define TC only for NR-SA mode.</w:t>
            </w:r>
          </w:p>
          <w:p w:rsidR="0075795B" w:rsidRPr="0075795B" w:rsidRDefault="0075795B" w:rsidP="0075795B">
            <w:pPr>
              <w:pStyle w:val="afc"/>
              <w:numPr>
                <w:ilvl w:val="0"/>
                <w:numId w:val="45"/>
              </w:numPr>
              <w:overflowPunct/>
              <w:autoSpaceDE/>
              <w:autoSpaceDN/>
              <w:adjustRightInd/>
              <w:ind w:firstLineChars="0"/>
              <w:jc w:val="both"/>
              <w:textAlignment w:val="auto"/>
              <w:rPr>
                <w:rFonts w:eastAsiaTheme="minorEastAsia"/>
                <w:b/>
                <w:lang w:val="en-US" w:eastAsia="zh-CN"/>
              </w:rPr>
            </w:pPr>
            <w:r w:rsidRPr="0075795B">
              <w:rPr>
                <w:rFonts w:eastAsiaTheme="minorEastAsia" w:hint="eastAsia"/>
                <w:b/>
                <w:lang w:val="en-US" w:eastAsia="zh-CN"/>
              </w:rPr>
              <w:t>I</w:t>
            </w:r>
            <w:r w:rsidRPr="0075795B">
              <w:rPr>
                <w:rFonts w:eastAsiaTheme="minorEastAsia"/>
                <w:b/>
                <w:lang w:val="en-US" w:eastAsia="zh-CN"/>
              </w:rPr>
              <w:t>t is suggested to also consider TC for intra-band contiguous SSB-less SCell operation.</w:t>
            </w:r>
          </w:p>
          <w:p w:rsidR="0075795B" w:rsidRPr="0075795B" w:rsidRDefault="0075795B" w:rsidP="0075795B">
            <w:pPr>
              <w:pStyle w:val="afc"/>
              <w:numPr>
                <w:ilvl w:val="0"/>
                <w:numId w:val="45"/>
              </w:numPr>
              <w:overflowPunct/>
              <w:autoSpaceDE/>
              <w:autoSpaceDN/>
              <w:adjustRightInd/>
              <w:ind w:firstLineChars="0"/>
              <w:jc w:val="both"/>
              <w:textAlignment w:val="auto"/>
              <w:rPr>
                <w:rFonts w:eastAsiaTheme="minorEastAsia"/>
                <w:b/>
                <w:lang w:val="en-US" w:eastAsia="zh-CN"/>
              </w:rPr>
            </w:pPr>
            <w:r w:rsidRPr="0075795B">
              <w:rPr>
                <w:rFonts w:eastAsiaTheme="minorEastAsia" w:hint="eastAsia"/>
                <w:b/>
                <w:lang w:val="en-US" w:eastAsia="zh-CN"/>
              </w:rPr>
              <w:t>I</w:t>
            </w:r>
            <w:r w:rsidRPr="0075795B">
              <w:rPr>
                <w:rFonts w:eastAsiaTheme="minorEastAsia"/>
                <w:b/>
                <w:lang w:val="en-US" w:eastAsia="zh-CN"/>
              </w:rPr>
              <w:t>t is suggested to focus on TC for TRS-based solution first, and further consider the TC for A-TRS based operation after RAN4 concludes the UE features.</w:t>
            </w:r>
          </w:p>
          <w:p w:rsidR="0075795B" w:rsidRPr="0075795B" w:rsidRDefault="0075795B" w:rsidP="0075795B">
            <w:pPr>
              <w:rPr>
                <w:b/>
                <w:lang w:val="en-US"/>
              </w:rPr>
            </w:pPr>
            <w:r w:rsidRPr="0075795B">
              <w:rPr>
                <w:rFonts w:hint="eastAsia"/>
                <w:b/>
                <w:lang w:val="en-US"/>
              </w:rPr>
              <w:t>P</w:t>
            </w:r>
            <w:r w:rsidRPr="0075795B">
              <w:rPr>
                <w:b/>
                <w:lang w:val="en-US"/>
              </w:rPr>
              <w:t>roposal 4</w:t>
            </w:r>
            <w:r w:rsidRPr="0075795B">
              <w:rPr>
                <w:rFonts w:asciiTheme="minorEastAsia" w:eastAsiaTheme="minorEastAsia" w:hAnsiTheme="minorEastAsia"/>
                <w:b/>
                <w:lang w:val="en-US" w:eastAsia="zh-CN"/>
              </w:rPr>
              <w:t xml:space="preserve">: </w:t>
            </w:r>
            <w:r w:rsidRPr="0075795B">
              <w:rPr>
                <w:b/>
                <w:lang w:val="en-US"/>
              </w:rPr>
              <w:t>For configuration of the TC for SSB-less SCell operation, it is suggested to test the scenario where both timing reference cell indication and QCL-C configuration are available for the UE.</w:t>
            </w:r>
          </w:p>
          <w:p w:rsidR="0075795B" w:rsidRPr="0075795B" w:rsidRDefault="0075795B" w:rsidP="0075795B">
            <w:pPr>
              <w:jc w:val="both"/>
              <w:rPr>
                <w:b/>
                <w:lang w:val="en-US"/>
              </w:rPr>
            </w:pPr>
          </w:p>
        </w:tc>
      </w:tr>
    </w:tbl>
    <w:p w:rsidR="0097167C" w:rsidRDefault="0097167C"/>
    <w:p w:rsidR="0097167C" w:rsidRDefault="003E6E15">
      <w:pPr>
        <w:pStyle w:val="2"/>
      </w:pPr>
      <w:r>
        <w:rPr>
          <w:rFonts w:hint="eastAsia"/>
        </w:rPr>
        <w:t>Open issues</w:t>
      </w:r>
      <w:r>
        <w:t xml:space="preserve"> summary</w:t>
      </w:r>
    </w:p>
    <w:p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97167C" w:rsidRDefault="0097167C">
      <w:pPr>
        <w:rPr>
          <w:i/>
          <w:color w:val="0070C0"/>
          <w:lang w:eastAsia="zh-CN"/>
        </w:rPr>
      </w:pPr>
    </w:p>
    <w:p w:rsidR="0097167C" w:rsidRDefault="003E6E15">
      <w:pPr>
        <w:pStyle w:val="3"/>
        <w:rPr>
          <w:sz w:val="24"/>
          <w:szCs w:val="16"/>
          <w:lang w:val="en-US"/>
        </w:rPr>
      </w:pPr>
      <w:bookmarkStart w:id="9" w:name="_GoBack"/>
      <w:bookmarkEnd w:id="9"/>
      <w:r>
        <w:rPr>
          <w:sz w:val="24"/>
          <w:szCs w:val="16"/>
          <w:lang w:val="en-US"/>
        </w:rPr>
        <w:t>Sub-topic 3-</w:t>
      </w:r>
      <w:r w:rsidR="005A23F3">
        <w:rPr>
          <w:sz w:val="24"/>
          <w:szCs w:val="16"/>
          <w:lang w:val="en-US"/>
        </w:rPr>
        <w:t>1</w:t>
      </w:r>
      <w:r>
        <w:rPr>
          <w:sz w:val="24"/>
          <w:szCs w:val="16"/>
          <w:lang w:val="en-US"/>
        </w:rPr>
        <w:t xml:space="preserve"> Performance part related to SSB-less</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Issue 3-</w:t>
      </w:r>
      <w:r w:rsidR="00344F4B">
        <w:rPr>
          <w:b/>
          <w:color w:val="0070C0"/>
          <w:u w:val="single"/>
          <w:lang w:eastAsia="ko-KR"/>
        </w:rPr>
        <w:t>1</w:t>
      </w:r>
      <w:r>
        <w:rPr>
          <w:b/>
          <w:color w:val="0070C0"/>
          <w:u w:val="single"/>
          <w:lang w:eastAsia="ko-KR"/>
        </w:rPr>
        <w:t xml:space="preserve">-1: Test case </w:t>
      </w:r>
      <w:r w:rsidR="0075795B">
        <w:rPr>
          <w:b/>
          <w:color w:val="0070C0"/>
          <w:u w:val="single"/>
          <w:lang w:eastAsia="ko-KR"/>
        </w:rPr>
        <w:t xml:space="preserve">list </w:t>
      </w:r>
      <w:r>
        <w:rPr>
          <w:b/>
          <w:color w:val="0070C0"/>
          <w:u w:val="single"/>
          <w:lang w:eastAsia="ko-KR"/>
        </w:rPr>
        <w:t xml:space="preserve">for FR1 inter-band SSB-less activation/deactivation </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75795B" w:rsidRDefault="0075795B" w:rsidP="0075795B">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S</w:t>
      </w:r>
      <w:r w:rsidRPr="0075795B">
        <w:rPr>
          <w:rFonts w:eastAsia="宋体"/>
          <w:color w:val="0070C0"/>
          <w:szCs w:val="24"/>
          <w:lang w:eastAsia="zh-CN"/>
        </w:rPr>
        <w:t>eparate test cases for TRS based and A-TRS based FR1 inter-band SSB-less activation need to be defined.</w:t>
      </w:r>
      <w:r>
        <w:rPr>
          <w:rFonts w:eastAsia="宋体"/>
          <w:color w:val="0070C0"/>
          <w:szCs w:val="24"/>
          <w:lang w:eastAsia="zh-CN"/>
        </w:rPr>
        <w:t xml:space="preserve"> (CTC, CMCC, Ericsson, Huawei, Intel, Nokia)</w:t>
      </w:r>
    </w:p>
    <w:p w:rsidR="0075795B" w:rsidRDefault="0075795B" w:rsidP="0075795B">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00D90B56">
        <w:rPr>
          <w:rFonts w:eastAsia="宋体"/>
          <w:color w:val="0070C0"/>
          <w:szCs w:val="24"/>
          <w:lang w:eastAsia="zh-CN"/>
        </w:rPr>
        <w:t xml:space="preserve"> (Vivo)</w:t>
      </w:r>
    </w:p>
    <w:p w:rsidR="0075795B" w:rsidRPr="0075795B" w:rsidRDefault="0075795B" w:rsidP="0075795B">
      <w:pPr>
        <w:pStyle w:val="afc"/>
        <w:numPr>
          <w:ilvl w:val="3"/>
          <w:numId w:val="21"/>
        </w:numPr>
        <w:spacing w:after="120"/>
        <w:ind w:firstLineChars="0"/>
        <w:rPr>
          <w:rFonts w:eastAsia="宋体"/>
          <w:color w:val="0070C0"/>
          <w:szCs w:val="24"/>
          <w:lang w:eastAsia="zh-CN"/>
        </w:rPr>
      </w:pPr>
      <w:r w:rsidRPr="0075795B">
        <w:rPr>
          <w:rFonts w:eastAsia="宋体"/>
          <w:color w:val="0070C0"/>
          <w:szCs w:val="24"/>
          <w:lang w:eastAsia="zh-CN"/>
        </w:rPr>
        <w:t>It is suggested to define TC only for NR-SA mode.</w:t>
      </w:r>
    </w:p>
    <w:p w:rsidR="0075795B" w:rsidRPr="0075795B" w:rsidRDefault="0075795B" w:rsidP="0075795B">
      <w:pPr>
        <w:pStyle w:val="afc"/>
        <w:numPr>
          <w:ilvl w:val="3"/>
          <w:numId w:val="21"/>
        </w:numPr>
        <w:spacing w:after="120"/>
        <w:ind w:firstLineChars="0"/>
        <w:rPr>
          <w:rFonts w:eastAsia="宋体"/>
          <w:color w:val="0070C0"/>
          <w:szCs w:val="24"/>
          <w:lang w:eastAsia="zh-CN"/>
        </w:rPr>
      </w:pPr>
      <w:r w:rsidRPr="0075795B">
        <w:rPr>
          <w:rFonts w:eastAsia="宋体"/>
          <w:color w:val="0070C0"/>
          <w:szCs w:val="24"/>
          <w:lang w:eastAsia="zh-CN"/>
        </w:rPr>
        <w:t>It is suggested to also consider TC for intra-band contiguous SSB-less SCell operation.</w:t>
      </w:r>
    </w:p>
    <w:p w:rsidR="0075795B" w:rsidRPr="0075795B" w:rsidRDefault="0075795B" w:rsidP="0075795B">
      <w:pPr>
        <w:pStyle w:val="afc"/>
        <w:numPr>
          <w:ilvl w:val="3"/>
          <w:numId w:val="21"/>
        </w:numPr>
        <w:spacing w:after="120"/>
        <w:ind w:firstLineChars="0"/>
        <w:rPr>
          <w:rFonts w:eastAsia="宋体"/>
          <w:color w:val="0070C0"/>
          <w:szCs w:val="24"/>
          <w:lang w:eastAsia="zh-CN"/>
        </w:rPr>
      </w:pPr>
      <w:r w:rsidRPr="0075795B">
        <w:rPr>
          <w:rFonts w:eastAsia="宋体"/>
          <w:color w:val="0070C0"/>
          <w:szCs w:val="24"/>
          <w:lang w:eastAsia="zh-CN"/>
        </w:rPr>
        <w:t>It is suggested to focus on TC for TRS-based solution first, and further consider the TC for A-TRS based operation after RAN4 concludes the UE features.</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97167C" w:rsidRDefault="003E6E15">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r w:rsidR="0075795B">
        <w:rPr>
          <w:rFonts w:eastAsia="宋体"/>
          <w:color w:val="0070C0"/>
          <w:szCs w:val="24"/>
          <w:lang w:eastAsia="zh-CN"/>
        </w:rPr>
        <w:t xml:space="preserve"> Views among companies are aligned to have test cases for TRS-based bad A-TRS based SSB-less activation. The test case list is suggested as follows:</w:t>
      </w:r>
    </w:p>
    <w:p w:rsidR="0075795B" w:rsidRDefault="0075795B" w:rsidP="00FD53D0">
      <w:pPr>
        <w:pStyle w:val="afc"/>
        <w:overflowPunct/>
        <w:autoSpaceDE/>
        <w:autoSpaceDN/>
        <w:adjustRightInd/>
        <w:spacing w:after="120"/>
        <w:ind w:left="2376" w:firstLineChars="0" w:firstLine="0"/>
        <w:textAlignment w:val="auto"/>
        <w:rPr>
          <w:rFonts w:eastAsia="宋体"/>
          <w:color w:val="0070C0"/>
          <w:szCs w:val="24"/>
          <w:lang w:eastAsia="zh-CN"/>
        </w:rPr>
      </w:pPr>
    </w:p>
    <w:tbl>
      <w:tblPr>
        <w:tblStyle w:val="af3"/>
        <w:tblW w:w="0" w:type="auto"/>
        <w:tblInd w:w="879" w:type="dxa"/>
        <w:tblLook w:val="04A0" w:firstRow="1" w:lastRow="0" w:firstColumn="1" w:lastColumn="0" w:noHBand="0" w:noVBand="1"/>
      </w:tblPr>
      <w:tblGrid>
        <w:gridCol w:w="816"/>
        <w:gridCol w:w="1607"/>
        <w:gridCol w:w="2953"/>
        <w:gridCol w:w="1072"/>
        <w:gridCol w:w="1428"/>
      </w:tblGrid>
      <w:tr w:rsidR="0075795B" w:rsidRPr="006743A3" w:rsidTr="0075795B">
        <w:tc>
          <w:tcPr>
            <w:tcW w:w="816" w:type="dxa"/>
          </w:tcPr>
          <w:p w:rsidR="0075795B" w:rsidRPr="006743A3" w:rsidRDefault="0075795B" w:rsidP="005420F3">
            <w:pPr>
              <w:rPr>
                <w:b/>
                <w:bCs/>
                <w:lang w:eastAsia="ja-JP" w:bidi="hi-IN"/>
              </w:rPr>
            </w:pPr>
            <w:r>
              <w:rPr>
                <w:b/>
                <w:bCs/>
                <w:lang w:eastAsia="ja-JP" w:bidi="hi-IN"/>
              </w:rPr>
              <w:t>No.</w:t>
            </w:r>
          </w:p>
        </w:tc>
        <w:tc>
          <w:tcPr>
            <w:tcW w:w="1607" w:type="dxa"/>
          </w:tcPr>
          <w:p w:rsidR="0075795B" w:rsidRPr="006743A3" w:rsidRDefault="0075795B" w:rsidP="005420F3">
            <w:pPr>
              <w:rPr>
                <w:b/>
                <w:bCs/>
                <w:lang w:eastAsia="ja-JP" w:bidi="hi-IN"/>
              </w:rPr>
            </w:pPr>
            <w:r>
              <w:rPr>
                <w:b/>
                <w:bCs/>
                <w:lang w:eastAsia="ja-JP" w:bidi="hi-IN"/>
              </w:rPr>
              <w:t>Feature</w:t>
            </w:r>
          </w:p>
        </w:tc>
        <w:tc>
          <w:tcPr>
            <w:tcW w:w="2953" w:type="dxa"/>
          </w:tcPr>
          <w:p w:rsidR="0075795B" w:rsidRPr="006743A3" w:rsidRDefault="0075795B" w:rsidP="005420F3">
            <w:pPr>
              <w:rPr>
                <w:b/>
                <w:bCs/>
                <w:lang w:eastAsia="ja-JP" w:bidi="hi-IN"/>
              </w:rPr>
            </w:pPr>
            <w:r>
              <w:rPr>
                <w:b/>
                <w:bCs/>
                <w:lang w:eastAsia="ja-JP" w:bidi="hi-IN"/>
              </w:rPr>
              <w:t>Test case</w:t>
            </w:r>
          </w:p>
        </w:tc>
        <w:tc>
          <w:tcPr>
            <w:tcW w:w="1072" w:type="dxa"/>
          </w:tcPr>
          <w:p w:rsidR="0075795B" w:rsidRPr="006743A3" w:rsidRDefault="0075795B" w:rsidP="005420F3">
            <w:pPr>
              <w:rPr>
                <w:b/>
                <w:bCs/>
                <w:lang w:eastAsia="ja-JP" w:bidi="hi-IN"/>
              </w:rPr>
            </w:pPr>
            <w:r w:rsidRPr="006743A3">
              <w:rPr>
                <w:b/>
                <w:bCs/>
                <w:lang w:eastAsia="ja-JP" w:bidi="hi-IN"/>
              </w:rPr>
              <w:t>Subclause</w:t>
            </w:r>
          </w:p>
        </w:tc>
        <w:tc>
          <w:tcPr>
            <w:tcW w:w="1428" w:type="dxa"/>
          </w:tcPr>
          <w:p w:rsidR="0075795B" w:rsidRPr="006743A3" w:rsidRDefault="0075795B" w:rsidP="005420F3">
            <w:pPr>
              <w:rPr>
                <w:b/>
                <w:bCs/>
                <w:lang w:eastAsia="ja-JP" w:bidi="hi-IN"/>
              </w:rPr>
            </w:pPr>
            <w:r w:rsidRPr="006743A3">
              <w:rPr>
                <w:b/>
                <w:bCs/>
                <w:lang w:eastAsia="ja-JP" w:bidi="hi-IN"/>
              </w:rPr>
              <w:t>Responsibility</w:t>
            </w:r>
          </w:p>
        </w:tc>
      </w:tr>
      <w:tr w:rsidR="0075795B" w:rsidTr="0075795B">
        <w:tc>
          <w:tcPr>
            <w:tcW w:w="816" w:type="dxa"/>
          </w:tcPr>
          <w:p w:rsidR="0075795B" w:rsidRDefault="0075795B" w:rsidP="005420F3">
            <w:pPr>
              <w:rPr>
                <w:lang w:eastAsia="ja-JP" w:bidi="hi-IN"/>
              </w:rPr>
            </w:pPr>
            <w:r>
              <w:rPr>
                <w:lang w:eastAsia="ja-JP" w:bidi="hi-IN"/>
              </w:rPr>
              <w:t>1-1</w:t>
            </w:r>
          </w:p>
        </w:tc>
        <w:tc>
          <w:tcPr>
            <w:tcW w:w="1607" w:type="dxa"/>
            <w:vMerge w:val="restart"/>
          </w:tcPr>
          <w:p w:rsidR="0075795B" w:rsidRDefault="0075795B" w:rsidP="005420F3">
            <w:pPr>
              <w:rPr>
                <w:lang w:eastAsia="ja-JP" w:bidi="hi-IN"/>
              </w:rPr>
            </w:pPr>
            <w:r>
              <w:rPr>
                <w:lang w:eastAsia="ja-JP" w:bidi="hi-IN"/>
              </w:rPr>
              <w:t>Inter-band SSB-less SCell activation</w:t>
            </w:r>
          </w:p>
        </w:tc>
        <w:tc>
          <w:tcPr>
            <w:tcW w:w="2953" w:type="dxa"/>
          </w:tcPr>
          <w:p w:rsidR="0075795B" w:rsidRDefault="0075795B" w:rsidP="005420F3">
            <w:pPr>
              <w:rPr>
                <w:lang w:eastAsia="ja-JP" w:bidi="hi-IN"/>
              </w:rPr>
            </w:pPr>
            <w:r>
              <w:rPr>
                <w:lang w:eastAsia="ja-JP" w:bidi="hi-IN"/>
              </w:rPr>
              <w:t>NR-SA: TRS based inter-band SSB-less SCell activation delay</w:t>
            </w:r>
          </w:p>
        </w:tc>
        <w:tc>
          <w:tcPr>
            <w:tcW w:w="1072" w:type="dxa"/>
          </w:tcPr>
          <w:p w:rsidR="0075795B" w:rsidRDefault="0075795B" w:rsidP="005420F3">
            <w:pPr>
              <w:rPr>
                <w:lang w:eastAsia="ja-JP" w:bidi="hi-IN"/>
              </w:rPr>
            </w:pPr>
            <w:r>
              <w:rPr>
                <w:lang w:eastAsia="ja-JP" w:bidi="hi-IN"/>
              </w:rPr>
              <w:t>A.6.5.3.X</w:t>
            </w:r>
          </w:p>
        </w:tc>
        <w:tc>
          <w:tcPr>
            <w:tcW w:w="1428" w:type="dxa"/>
          </w:tcPr>
          <w:p w:rsidR="0075795B" w:rsidRDefault="0075795B" w:rsidP="005420F3">
            <w:pPr>
              <w:rPr>
                <w:lang w:eastAsia="ja-JP" w:bidi="hi-IN"/>
              </w:rPr>
            </w:pPr>
          </w:p>
        </w:tc>
      </w:tr>
      <w:tr w:rsidR="0075795B" w:rsidTr="0075795B">
        <w:tc>
          <w:tcPr>
            <w:tcW w:w="816" w:type="dxa"/>
          </w:tcPr>
          <w:p w:rsidR="0075795B" w:rsidRDefault="0075795B" w:rsidP="005420F3">
            <w:pPr>
              <w:rPr>
                <w:lang w:eastAsia="ja-JP" w:bidi="hi-IN"/>
              </w:rPr>
            </w:pPr>
            <w:r>
              <w:rPr>
                <w:lang w:eastAsia="ja-JP" w:bidi="hi-IN"/>
              </w:rPr>
              <w:t>1-2</w:t>
            </w:r>
          </w:p>
        </w:tc>
        <w:tc>
          <w:tcPr>
            <w:tcW w:w="1607" w:type="dxa"/>
            <w:vMerge/>
          </w:tcPr>
          <w:p w:rsidR="0075795B" w:rsidRDefault="0075795B" w:rsidP="005420F3">
            <w:pPr>
              <w:rPr>
                <w:lang w:eastAsia="ja-JP" w:bidi="hi-IN"/>
              </w:rPr>
            </w:pPr>
          </w:p>
        </w:tc>
        <w:tc>
          <w:tcPr>
            <w:tcW w:w="2953" w:type="dxa"/>
          </w:tcPr>
          <w:p w:rsidR="0075795B" w:rsidRDefault="0075795B" w:rsidP="005420F3">
            <w:pPr>
              <w:rPr>
                <w:lang w:eastAsia="ja-JP" w:bidi="hi-IN"/>
              </w:rPr>
            </w:pPr>
            <w:r>
              <w:rPr>
                <w:lang w:eastAsia="ja-JP" w:bidi="hi-IN"/>
              </w:rPr>
              <w:t>NR-SA: A-TRS based inter-band SSB-less SCell activation delay</w:t>
            </w:r>
          </w:p>
        </w:tc>
        <w:tc>
          <w:tcPr>
            <w:tcW w:w="1072" w:type="dxa"/>
          </w:tcPr>
          <w:p w:rsidR="0075795B" w:rsidRDefault="0075795B" w:rsidP="005420F3">
            <w:pPr>
              <w:rPr>
                <w:lang w:eastAsia="ja-JP" w:bidi="hi-IN"/>
              </w:rPr>
            </w:pPr>
            <w:r>
              <w:rPr>
                <w:lang w:eastAsia="ja-JP" w:bidi="hi-IN"/>
              </w:rPr>
              <w:t>A.6.5.3.X</w:t>
            </w:r>
          </w:p>
        </w:tc>
        <w:tc>
          <w:tcPr>
            <w:tcW w:w="1428" w:type="dxa"/>
          </w:tcPr>
          <w:p w:rsidR="0075795B" w:rsidRDefault="0075795B" w:rsidP="005420F3">
            <w:pPr>
              <w:rPr>
                <w:lang w:eastAsia="ja-JP" w:bidi="hi-IN"/>
              </w:rPr>
            </w:pPr>
          </w:p>
        </w:tc>
      </w:tr>
    </w:tbl>
    <w:p w:rsidR="0097167C" w:rsidRDefault="0097167C">
      <w:pPr>
        <w:pStyle w:val="afc"/>
        <w:overflowPunct/>
        <w:autoSpaceDE/>
        <w:autoSpaceDN/>
        <w:adjustRightInd/>
        <w:spacing w:after="120"/>
        <w:ind w:left="1440" w:firstLineChars="0" w:firstLine="0"/>
        <w:textAlignment w:val="auto"/>
        <w:rPr>
          <w:rFonts w:eastAsia="宋体"/>
          <w:color w:val="0070C0"/>
          <w:szCs w:val="24"/>
          <w:lang w:eastAsia="zh-CN"/>
        </w:rPr>
      </w:pPr>
    </w:p>
    <w:p w:rsidR="00FD53D0" w:rsidRDefault="00FD53D0" w:rsidP="008D30EE">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work split is to be discussed during the meeting after the TC list is stable.</w:t>
      </w:r>
    </w:p>
    <w:p w:rsidR="0087141D" w:rsidRDefault="0087141D" w:rsidP="0087141D">
      <w:pPr>
        <w:spacing w:after="120"/>
        <w:rPr>
          <w:color w:val="0070C0"/>
          <w:szCs w:val="24"/>
          <w:lang w:eastAsia="zh-CN"/>
        </w:rPr>
      </w:pPr>
    </w:p>
    <w:p w:rsidR="0087141D" w:rsidRDefault="0087141D" w:rsidP="0087141D">
      <w:pPr>
        <w:rPr>
          <w:color w:val="0070C0"/>
          <w:szCs w:val="24"/>
          <w:lang w:eastAsia="zh-CN"/>
        </w:rPr>
      </w:pPr>
      <w:r>
        <w:rPr>
          <w:rFonts w:ascii="Arial" w:hAnsi="Arial" w:cs="Arial"/>
          <w:b/>
          <w:color w:val="C00000"/>
          <w:sz w:val="21"/>
          <w:u w:val="single"/>
        </w:rPr>
        <w:t>Ad hoc</w:t>
      </w:r>
      <w:r w:rsidRPr="005420F3">
        <w:rPr>
          <w:rFonts w:ascii="Arial" w:hAnsi="Arial" w:cs="Arial"/>
          <w:b/>
          <w:color w:val="C00000"/>
          <w:sz w:val="21"/>
          <w:u w:val="single"/>
        </w:rPr>
        <w:t xml:space="preserve"> session</w:t>
      </w:r>
      <w:r>
        <w:rPr>
          <w:rFonts w:ascii="Arial" w:hAnsi="Arial" w:cs="Arial"/>
          <w:b/>
          <w:color w:val="C00000"/>
          <w:sz w:val="21"/>
          <w:u w:val="single"/>
        </w:rPr>
        <w:t xml:space="preserve"> (Wed)</w:t>
      </w:r>
    </w:p>
    <w:p w:rsidR="00654A1D" w:rsidRDefault="00654A1D" w:rsidP="00654A1D">
      <w:pPr>
        <w:spacing w:after="120"/>
        <w:rPr>
          <w:color w:val="0070C0"/>
          <w:szCs w:val="24"/>
          <w:lang w:eastAsia="zh-CN"/>
        </w:rPr>
      </w:pPr>
      <w:r>
        <w:rPr>
          <w:color w:val="0070C0"/>
          <w:szCs w:val="24"/>
          <w:lang w:eastAsia="zh-CN"/>
        </w:rPr>
        <w:t>Apple: EN-DC is more basic.</w:t>
      </w:r>
    </w:p>
    <w:p w:rsidR="00654A1D" w:rsidRDefault="00654A1D" w:rsidP="00654A1D">
      <w:pPr>
        <w:spacing w:after="120"/>
        <w:rPr>
          <w:color w:val="0070C0"/>
          <w:szCs w:val="24"/>
          <w:lang w:eastAsia="zh-CN"/>
        </w:rPr>
      </w:pPr>
      <w:r>
        <w:rPr>
          <w:color w:val="0070C0"/>
          <w:szCs w:val="24"/>
          <w:lang w:eastAsia="zh-CN"/>
        </w:rPr>
        <w:t>CMCC: EN-DC also introduce A-TRS.</w:t>
      </w:r>
    </w:p>
    <w:p w:rsidR="0087141D" w:rsidRDefault="0087141D" w:rsidP="0087141D">
      <w:pPr>
        <w:spacing w:after="120"/>
        <w:rPr>
          <w:color w:val="0070C0"/>
          <w:szCs w:val="24"/>
          <w:lang w:eastAsia="zh-CN"/>
        </w:rPr>
      </w:pPr>
    </w:p>
    <w:p w:rsidR="0087141D" w:rsidRPr="00654A1D" w:rsidRDefault="00654A1D" w:rsidP="0087141D">
      <w:pPr>
        <w:spacing w:after="120"/>
        <w:rPr>
          <w:szCs w:val="24"/>
          <w:highlight w:val="green"/>
          <w:lang w:eastAsia="zh-CN"/>
        </w:rPr>
      </w:pPr>
      <w:r w:rsidRPr="00654A1D">
        <w:rPr>
          <w:szCs w:val="24"/>
          <w:highlight w:val="green"/>
          <w:lang w:eastAsia="zh-CN"/>
        </w:rPr>
        <w:t>Agreement</w:t>
      </w:r>
      <w:r w:rsidR="0087141D" w:rsidRPr="00654A1D">
        <w:rPr>
          <w:szCs w:val="24"/>
          <w:highlight w:val="green"/>
          <w:lang w:eastAsia="zh-CN"/>
        </w:rPr>
        <w:t xml:space="preserve">: </w:t>
      </w:r>
    </w:p>
    <w:p w:rsidR="0087141D" w:rsidRPr="00654A1D" w:rsidRDefault="0087141D" w:rsidP="0087141D">
      <w:pPr>
        <w:spacing w:after="120"/>
        <w:rPr>
          <w:szCs w:val="24"/>
          <w:highlight w:val="green"/>
          <w:lang w:eastAsia="zh-CN"/>
        </w:rPr>
      </w:pPr>
      <w:r w:rsidRPr="00654A1D">
        <w:rPr>
          <w:szCs w:val="24"/>
          <w:highlight w:val="green"/>
          <w:lang w:eastAsia="zh-CN"/>
        </w:rPr>
        <w:t>Agree on the TC list for inter-band SSB-less are follows:</w:t>
      </w:r>
    </w:p>
    <w:tbl>
      <w:tblPr>
        <w:tblStyle w:val="af3"/>
        <w:tblW w:w="0" w:type="auto"/>
        <w:tblInd w:w="879" w:type="dxa"/>
        <w:tblLook w:val="04A0" w:firstRow="1" w:lastRow="0" w:firstColumn="1" w:lastColumn="0" w:noHBand="0" w:noVBand="1"/>
      </w:tblPr>
      <w:tblGrid>
        <w:gridCol w:w="816"/>
        <w:gridCol w:w="1607"/>
        <w:gridCol w:w="2953"/>
        <w:gridCol w:w="1072"/>
        <w:gridCol w:w="1428"/>
      </w:tblGrid>
      <w:tr w:rsidR="00654A1D" w:rsidRPr="00654A1D" w:rsidTr="00D52F50">
        <w:tc>
          <w:tcPr>
            <w:tcW w:w="816" w:type="dxa"/>
          </w:tcPr>
          <w:p w:rsidR="0087141D" w:rsidRPr="00654A1D" w:rsidRDefault="0087141D" w:rsidP="00D52F50">
            <w:pPr>
              <w:rPr>
                <w:b/>
                <w:bCs/>
                <w:highlight w:val="green"/>
                <w:lang w:eastAsia="ja-JP" w:bidi="hi-IN"/>
              </w:rPr>
            </w:pPr>
            <w:r w:rsidRPr="00654A1D">
              <w:rPr>
                <w:b/>
                <w:bCs/>
                <w:highlight w:val="green"/>
                <w:lang w:eastAsia="ja-JP" w:bidi="hi-IN"/>
              </w:rPr>
              <w:t>No.</w:t>
            </w:r>
          </w:p>
        </w:tc>
        <w:tc>
          <w:tcPr>
            <w:tcW w:w="1607" w:type="dxa"/>
          </w:tcPr>
          <w:p w:rsidR="0087141D" w:rsidRPr="00654A1D" w:rsidRDefault="0087141D" w:rsidP="00D52F50">
            <w:pPr>
              <w:rPr>
                <w:b/>
                <w:bCs/>
                <w:highlight w:val="green"/>
                <w:lang w:eastAsia="ja-JP" w:bidi="hi-IN"/>
              </w:rPr>
            </w:pPr>
            <w:r w:rsidRPr="00654A1D">
              <w:rPr>
                <w:b/>
                <w:bCs/>
                <w:highlight w:val="green"/>
                <w:lang w:eastAsia="ja-JP" w:bidi="hi-IN"/>
              </w:rPr>
              <w:t>Feature</w:t>
            </w:r>
          </w:p>
        </w:tc>
        <w:tc>
          <w:tcPr>
            <w:tcW w:w="2953" w:type="dxa"/>
          </w:tcPr>
          <w:p w:rsidR="0087141D" w:rsidRPr="00654A1D" w:rsidRDefault="0087141D" w:rsidP="00D52F50">
            <w:pPr>
              <w:rPr>
                <w:b/>
                <w:bCs/>
                <w:highlight w:val="green"/>
                <w:lang w:eastAsia="ja-JP" w:bidi="hi-IN"/>
              </w:rPr>
            </w:pPr>
            <w:r w:rsidRPr="00654A1D">
              <w:rPr>
                <w:b/>
                <w:bCs/>
                <w:highlight w:val="green"/>
                <w:lang w:eastAsia="ja-JP" w:bidi="hi-IN"/>
              </w:rPr>
              <w:t>Test case</w:t>
            </w:r>
          </w:p>
        </w:tc>
        <w:tc>
          <w:tcPr>
            <w:tcW w:w="1072" w:type="dxa"/>
          </w:tcPr>
          <w:p w:rsidR="0087141D" w:rsidRPr="00654A1D" w:rsidRDefault="0087141D" w:rsidP="00D52F50">
            <w:pPr>
              <w:rPr>
                <w:b/>
                <w:bCs/>
                <w:highlight w:val="green"/>
                <w:lang w:eastAsia="ja-JP" w:bidi="hi-IN"/>
              </w:rPr>
            </w:pPr>
            <w:r w:rsidRPr="00654A1D">
              <w:rPr>
                <w:b/>
                <w:bCs/>
                <w:highlight w:val="green"/>
                <w:lang w:eastAsia="ja-JP" w:bidi="hi-IN"/>
              </w:rPr>
              <w:t>Subclause</w:t>
            </w:r>
          </w:p>
        </w:tc>
        <w:tc>
          <w:tcPr>
            <w:tcW w:w="1428" w:type="dxa"/>
          </w:tcPr>
          <w:p w:rsidR="0087141D" w:rsidRPr="00654A1D" w:rsidRDefault="0087141D" w:rsidP="00D52F50">
            <w:pPr>
              <w:rPr>
                <w:b/>
                <w:bCs/>
                <w:highlight w:val="green"/>
                <w:lang w:eastAsia="ja-JP" w:bidi="hi-IN"/>
              </w:rPr>
            </w:pPr>
            <w:r w:rsidRPr="00654A1D">
              <w:rPr>
                <w:b/>
                <w:bCs/>
                <w:highlight w:val="green"/>
                <w:lang w:eastAsia="ja-JP" w:bidi="hi-IN"/>
              </w:rPr>
              <w:t>Responsibility</w:t>
            </w:r>
          </w:p>
        </w:tc>
      </w:tr>
      <w:tr w:rsidR="00654A1D" w:rsidRPr="00654A1D" w:rsidTr="00D52F50">
        <w:tc>
          <w:tcPr>
            <w:tcW w:w="816" w:type="dxa"/>
          </w:tcPr>
          <w:p w:rsidR="00654A1D" w:rsidRPr="00654A1D" w:rsidRDefault="00654A1D" w:rsidP="00D52F50">
            <w:pPr>
              <w:rPr>
                <w:highlight w:val="green"/>
                <w:lang w:eastAsia="ja-JP" w:bidi="hi-IN"/>
              </w:rPr>
            </w:pPr>
            <w:r w:rsidRPr="00654A1D">
              <w:rPr>
                <w:highlight w:val="green"/>
                <w:lang w:eastAsia="ja-JP" w:bidi="hi-IN"/>
              </w:rPr>
              <w:t>1-1</w:t>
            </w:r>
          </w:p>
        </w:tc>
        <w:tc>
          <w:tcPr>
            <w:tcW w:w="1607" w:type="dxa"/>
            <w:vMerge w:val="restart"/>
          </w:tcPr>
          <w:p w:rsidR="00654A1D" w:rsidRPr="00654A1D" w:rsidRDefault="00654A1D" w:rsidP="00D52F50">
            <w:pPr>
              <w:rPr>
                <w:highlight w:val="green"/>
                <w:lang w:eastAsia="ja-JP" w:bidi="hi-IN"/>
              </w:rPr>
            </w:pPr>
            <w:r w:rsidRPr="00654A1D">
              <w:rPr>
                <w:highlight w:val="green"/>
                <w:lang w:eastAsia="ja-JP" w:bidi="hi-IN"/>
              </w:rPr>
              <w:t>Inter-band SSB-less SCell activation</w:t>
            </w:r>
          </w:p>
        </w:tc>
        <w:tc>
          <w:tcPr>
            <w:tcW w:w="2953" w:type="dxa"/>
          </w:tcPr>
          <w:p w:rsidR="00654A1D" w:rsidRPr="00654A1D" w:rsidRDefault="00654A1D" w:rsidP="00D52F50">
            <w:pPr>
              <w:rPr>
                <w:highlight w:val="green"/>
                <w:lang w:eastAsia="ja-JP" w:bidi="hi-IN"/>
              </w:rPr>
            </w:pPr>
            <w:r w:rsidRPr="00654A1D">
              <w:rPr>
                <w:highlight w:val="green"/>
                <w:lang w:eastAsia="ja-JP" w:bidi="hi-IN"/>
              </w:rPr>
              <w:t>NR-SA: TRS based inter-band SSB-less Scell activation delay</w:t>
            </w:r>
          </w:p>
        </w:tc>
        <w:tc>
          <w:tcPr>
            <w:tcW w:w="1072" w:type="dxa"/>
          </w:tcPr>
          <w:p w:rsidR="00654A1D" w:rsidRPr="00654A1D" w:rsidRDefault="00654A1D" w:rsidP="00D52F50">
            <w:pPr>
              <w:rPr>
                <w:highlight w:val="green"/>
                <w:lang w:eastAsia="ja-JP" w:bidi="hi-IN"/>
              </w:rPr>
            </w:pPr>
            <w:r w:rsidRPr="00654A1D">
              <w:rPr>
                <w:highlight w:val="green"/>
                <w:lang w:eastAsia="ja-JP" w:bidi="hi-IN"/>
              </w:rPr>
              <w:t>A.6.5.3.X</w:t>
            </w:r>
          </w:p>
        </w:tc>
        <w:tc>
          <w:tcPr>
            <w:tcW w:w="1428" w:type="dxa"/>
          </w:tcPr>
          <w:p w:rsidR="00654A1D" w:rsidRPr="00654A1D" w:rsidRDefault="00654A1D" w:rsidP="00D52F50">
            <w:pPr>
              <w:rPr>
                <w:highlight w:val="green"/>
                <w:lang w:eastAsia="ja-JP" w:bidi="hi-IN"/>
              </w:rPr>
            </w:pPr>
          </w:p>
        </w:tc>
      </w:tr>
      <w:tr w:rsidR="00654A1D" w:rsidRPr="00654A1D" w:rsidTr="00D52F50">
        <w:tc>
          <w:tcPr>
            <w:tcW w:w="816" w:type="dxa"/>
          </w:tcPr>
          <w:p w:rsidR="00654A1D" w:rsidRPr="00654A1D" w:rsidRDefault="00654A1D" w:rsidP="00D52F50">
            <w:pPr>
              <w:rPr>
                <w:highlight w:val="green"/>
                <w:lang w:eastAsia="ja-JP" w:bidi="hi-IN"/>
              </w:rPr>
            </w:pPr>
            <w:r w:rsidRPr="00654A1D">
              <w:rPr>
                <w:highlight w:val="green"/>
                <w:lang w:eastAsia="ja-JP" w:bidi="hi-IN"/>
              </w:rPr>
              <w:t>1-2</w:t>
            </w:r>
          </w:p>
        </w:tc>
        <w:tc>
          <w:tcPr>
            <w:tcW w:w="1607" w:type="dxa"/>
            <w:vMerge/>
          </w:tcPr>
          <w:p w:rsidR="00654A1D" w:rsidRPr="00654A1D" w:rsidRDefault="00654A1D" w:rsidP="00D52F50">
            <w:pPr>
              <w:rPr>
                <w:highlight w:val="green"/>
                <w:lang w:eastAsia="ja-JP" w:bidi="hi-IN"/>
              </w:rPr>
            </w:pPr>
          </w:p>
        </w:tc>
        <w:tc>
          <w:tcPr>
            <w:tcW w:w="2953" w:type="dxa"/>
          </w:tcPr>
          <w:p w:rsidR="00654A1D" w:rsidRPr="00654A1D" w:rsidRDefault="00654A1D" w:rsidP="00D52F50">
            <w:pPr>
              <w:rPr>
                <w:highlight w:val="green"/>
                <w:lang w:eastAsia="ja-JP" w:bidi="hi-IN"/>
              </w:rPr>
            </w:pPr>
            <w:r w:rsidRPr="00654A1D">
              <w:rPr>
                <w:highlight w:val="green"/>
                <w:lang w:eastAsia="ja-JP" w:bidi="hi-IN"/>
              </w:rPr>
              <w:t>NR-SA: A-TRS based inter-band SSB-less Scell activation delay</w:t>
            </w:r>
          </w:p>
        </w:tc>
        <w:tc>
          <w:tcPr>
            <w:tcW w:w="1072" w:type="dxa"/>
          </w:tcPr>
          <w:p w:rsidR="00654A1D" w:rsidRPr="00654A1D" w:rsidRDefault="00654A1D" w:rsidP="00D52F50">
            <w:pPr>
              <w:rPr>
                <w:highlight w:val="green"/>
                <w:lang w:eastAsia="ja-JP" w:bidi="hi-IN"/>
              </w:rPr>
            </w:pPr>
            <w:r w:rsidRPr="00654A1D">
              <w:rPr>
                <w:highlight w:val="green"/>
                <w:lang w:eastAsia="ja-JP" w:bidi="hi-IN"/>
              </w:rPr>
              <w:t>A.6.5.3.X</w:t>
            </w:r>
          </w:p>
        </w:tc>
        <w:tc>
          <w:tcPr>
            <w:tcW w:w="1428" w:type="dxa"/>
          </w:tcPr>
          <w:p w:rsidR="00654A1D" w:rsidRPr="00654A1D" w:rsidRDefault="00654A1D" w:rsidP="00D52F50">
            <w:pPr>
              <w:rPr>
                <w:highlight w:val="green"/>
                <w:lang w:eastAsia="ja-JP" w:bidi="hi-IN"/>
              </w:rPr>
            </w:pPr>
          </w:p>
        </w:tc>
      </w:tr>
      <w:tr w:rsidR="00654A1D" w:rsidRPr="00654A1D" w:rsidTr="00D52F50">
        <w:tc>
          <w:tcPr>
            <w:tcW w:w="816" w:type="dxa"/>
          </w:tcPr>
          <w:p w:rsidR="00654A1D" w:rsidRPr="00654A1D" w:rsidRDefault="00654A1D" w:rsidP="00D52F50">
            <w:pPr>
              <w:rPr>
                <w:highlight w:val="green"/>
                <w:lang w:eastAsia="ja-JP" w:bidi="hi-IN"/>
              </w:rPr>
            </w:pPr>
            <w:r w:rsidRPr="00654A1D">
              <w:rPr>
                <w:highlight w:val="green"/>
                <w:lang w:eastAsia="ja-JP" w:bidi="hi-IN"/>
              </w:rPr>
              <w:t>1-3</w:t>
            </w:r>
          </w:p>
        </w:tc>
        <w:tc>
          <w:tcPr>
            <w:tcW w:w="1607" w:type="dxa"/>
            <w:vMerge/>
          </w:tcPr>
          <w:p w:rsidR="00654A1D" w:rsidRPr="00654A1D" w:rsidRDefault="00654A1D" w:rsidP="00D52F50">
            <w:pPr>
              <w:rPr>
                <w:highlight w:val="green"/>
                <w:lang w:eastAsia="ja-JP" w:bidi="hi-IN"/>
              </w:rPr>
            </w:pPr>
          </w:p>
        </w:tc>
        <w:tc>
          <w:tcPr>
            <w:tcW w:w="2953" w:type="dxa"/>
          </w:tcPr>
          <w:p w:rsidR="00654A1D" w:rsidRPr="00654A1D" w:rsidRDefault="00654A1D" w:rsidP="00D52F50">
            <w:pPr>
              <w:rPr>
                <w:highlight w:val="green"/>
                <w:lang w:eastAsia="ja-JP" w:bidi="hi-IN"/>
              </w:rPr>
            </w:pPr>
            <w:r w:rsidRPr="00654A1D">
              <w:rPr>
                <w:highlight w:val="green"/>
                <w:lang w:eastAsia="ja-JP" w:bidi="hi-IN"/>
              </w:rPr>
              <w:t>EN-DC: TRS based inter-band SSB-less Scell activation delay</w:t>
            </w:r>
          </w:p>
        </w:tc>
        <w:tc>
          <w:tcPr>
            <w:tcW w:w="1072" w:type="dxa"/>
          </w:tcPr>
          <w:p w:rsidR="00654A1D" w:rsidRPr="00654A1D" w:rsidRDefault="00654A1D" w:rsidP="00D52F50">
            <w:pPr>
              <w:rPr>
                <w:highlight w:val="green"/>
                <w:lang w:eastAsia="ja-JP" w:bidi="hi-IN"/>
              </w:rPr>
            </w:pPr>
          </w:p>
        </w:tc>
        <w:tc>
          <w:tcPr>
            <w:tcW w:w="1428" w:type="dxa"/>
          </w:tcPr>
          <w:p w:rsidR="00654A1D" w:rsidRPr="00654A1D" w:rsidRDefault="00654A1D" w:rsidP="00D52F50">
            <w:pPr>
              <w:rPr>
                <w:highlight w:val="green"/>
                <w:lang w:eastAsia="ja-JP" w:bidi="hi-IN"/>
              </w:rPr>
            </w:pPr>
          </w:p>
        </w:tc>
      </w:tr>
      <w:tr w:rsidR="00654A1D" w:rsidRPr="00654A1D" w:rsidTr="00D52F50">
        <w:tc>
          <w:tcPr>
            <w:tcW w:w="816" w:type="dxa"/>
          </w:tcPr>
          <w:p w:rsidR="00654A1D" w:rsidRPr="00654A1D" w:rsidRDefault="00654A1D" w:rsidP="00D52F50">
            <w:pPr>
              <w:rPr>
                <w:highlight w:val="green"/>
                <w:lang w:eastAsia="ja-JP" w:bidi="hi-IN"/>
              </w:rPr>
            </w:pPr>
            <w:r w:rsidRPr="00654A1D">
              <w:rPr>
                <w:highlight w:val="green"/>
                <w:lang w:eastAsia="ja-JP" w:bidi="hi-IN"/>
              </w:rPr>
              <w:t>1-4</w:t>
            </w:r>
          </w:p>
        </w:tc>
        <w:tc>
          <w:tcPr>
            <w:tcW w:w="1607" w:type="dxa"/>
          </w:tcPr>
          <w:p w:rsidR="00654A1D" w:rsidRPr="00654A1D" w:rsidRDefault="00654A1D" w:rsidP="00D52F50">
            <w:pPr>
              <w:rPr>
                <w:highlight w:val="green"/>
                <w:lang w:eastAsia="ja-JP" w:bidi="hi-IN"/>
              </w:rPr>
            </w:pPr>
          </w:p>
        </w:tc>
        <w:tc>
          <w:tcPr>
            <w:tcW w:w="2953" w:type="dxa"/>
          </w:tcPr>
          <w:p w:rsidR="00654A1D" w:rsidRPr="00654A1D" w:rsidRDefault="00654A1D" w:rsidP="00D52F50">
            <w:pPr>
              <w:rPr>
                <w:highlight w:val="green"/>
                <w:lang w:eastAsia="ja-JP" w:bidi="hi-IN"/>
              </w:rPr>
            </w:pPr>
            <w:r w:rsidRPr="00654A1D">
              <w:rPr>
                <w:highlight w:val="green"/>
                <w:lang w:eastAsia="ja-JP" w:bidi="hi-IN"/>
              </w:rPr>
              <w:t>EN-DC: A-TRS based inter-band SSB-less Scell activation delay</w:t>
            </w:r>
          </w:p>
        </w:tc>
        <w:tc>
          <w:tcPr>
            <w:tcW w:w="1072" w:type="dxa"/>
          </w:tcPr>
          <w:p w:rsidR="00654A1D" w:rsidRPr="00654A1D" w:rsidRDefault="00654A1D" w:rsidP="00D52F50">
            <w:pPr>
              <w:rPr>
                <w:highlight w:val="green"/>
                <w:lang w:eastAsia="ja-JP" w:bidi="hi-IN"/>
              </w:rPr>
            </w:pPr>
          </w:p>
        </w:tc>
        <w:tc>
          <w:tcPr>
            <w:tcW w:w="1428" w:type="dxa"/>
          </w:tcPr>
          <w:p w:rsidR="00654A1D" w:rsidRPr="00654A1D" w:rsidRDefault="00654A1D" w:rsidP="00D52F50">
            <w:pPr>
              <w:rPr>
                <w:highlight w:val="green"/>
                <w:lang w:eastAsia="ja-JP" w:bidi="hi-IN"/>
              </w:rPr>
            </w:pPr>
          </w:p>
        </w:tc>
      </w:tr>
    </w:tbl>
    <w:p w:rsidR="0087141D" w:rsidRPr="00654A1D" w:rsidRDefault="0087141D" w:rsidP="0087141D">
      <w:pPr>
        <w:spacing w:after="120"/>
        <w:rPr>
          <w:szCs w:val="24"/>
          <w:highlight w:val="green"/>
          <w:lang w:eastAsia="zh-CN"/>
        </w:rPr>
      </w:pPr>
    </w:p>
    <w:p w:rsidR="00654A1D" w:rsidRPr="00654A1D" w:rsidRDefault="00654A1D" w:rsidP="0087141D">
      <w:pPr>
        <w:spacing w:after="120"/>
        <w:rPr>
          <w:szCs w:val="24"/>
          <w:lang w:eastAsia="zh-CN"/>
        </w:rPr>
      </w:pPr>
      <w:r w:rsidRPr="00654A1D">
        <w:rPr>
          <w:szCs w:val="24"/>
          <w:highlight w:val="green"/>
          <w:lang w:eastAsia="zh-CN"/>
        </w:rPr>
        <w:t>UE is only required to pass one TC between 1-1 and 1-3 and one TC between 1-2 and 1-4.</w:t>
      </w:r>
    </w:p>
    <w:p w:rsidR="0087141D" w:rsidRDefault="0087141D" w:rsidP="0087141D">
      <w:pPr>
        <w:spacing w:after="120"/>
        <w:rPr>
          <w:color w:val="0070C0"/>
          <w:szCs w:val="24"/>
          <w:lang w:eastAsia="zh-CN"/>
        </w:rPr>
      </w:pPr>
    </w:p>
    <w:p w:rsidR="0087141D" w:rsidRDefault="0087141D" w:rsidP="0087141D">
      <w:pPr>
        <w:spacing w:after="120"/>
        <w:rPr>
          <w:color w:val="0070C0"/>
          <w:szCs w:val="24"/>
          <w:lang w:eastAsia="zh-CN"/>
        </w:rPr>
      </w:pPr>
    </w:p>
    <w:p w:rsidR="0087141D" w:rsidRPr="0087141D" w:rsidRDefault="0087141D" w:rsidP="0087141D">
      <w:pPr>
        <w:spacing w:after="120"/>
        <w:rPr>
          <w:color w:val="0070C0"/>
          <w:szCs w:val="24"/>
          <w:lang w:eastAsia="zh-CN"/>
        </w:rPr>
      </w:pPr>
    </w:p>
    <w:p w:rsidR="0075795B" w:rsidRDefault="0075795B" w:rsidP="0075795B">
      <w:pPr>
        <w:rPr>
          <w:b/>
          <w:color w:val="0070C0"/>
          <w:u w:val="single"/>
          <w:lang w:eastAsia="ko-KR"/>
        </w:rPr>
      </w:pPr>
      <w:r>
        <w:rPr>
          <w:b/>
          <w:color w:val="0070C0"/>
          <w:u w:val="single"/>
          <w:lang w:eastAsia="ko-KR"/>
        </w:rPr>
        <w:t>Issue 3-1-</w:t>
      </w:r>
      <w:r w:rsidR="005B7B4A">
        <w:rPr>
          <w:b/>
          <w:color w:val="0070C0"/>
          <w:u w:val="single"/>
          <w:lang w:eastAsia="ko-KR"/>
        </w:rPr>
        <w:t>2</w:t>
      </w:r>
      <w:r>
        <w:rPr>
          <w:b/>
          <w:color w:val="0070C0"/>
          <w:u w:val="single"/>
          <w:lang w:eastAsia="ko-KR"/>
        </w:rPr>
        <w:t xml:space="preserve">: </w:t>
      </w:r>
      <w:r w:rsidR="00FD53D0">
        <w:rPr>
          <w:b/>
          <w:color w:val="0070C0"/>
          <w:u w:val="single"/>
          <w:lang w:eastAsia="ko-KR"/>
        </w:rPr>
        <w:t xml:space="preserve">Detailed configurations for </w:t>
      </w:r>
      <w:r>
        <w:rPr>
          <w:b/>
          <w:color w:val="0070C0"/>
          <w:u w:val="single"/>
          <w:lang w:eastAsia="ko-KR"/>
        </w:rPr>
        <w:t xml:space="preserve"> </w:t>
      </w:r>
      <w:r w:rsidR="00FD53D0">
        <w:rPr>
          <w:b/>
          <w:color w:val="0070C0"/>
          <w:u w:val="single"/>
          <w:lang w:eastAsia="ko-KR"/>
        </w:rPr>
        <w:t>FR1 inter-band SSB-less activation/deactivation</w:t>
      </w:r>
    </w:p>
    <w:p w:rsidR="008D30EE" w:rsidRPr="008D30EE" w:rsidRDefault="0075795B" w:rsidP="008D30EE">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8D30EE" w:rsidRDefault="008D30EE" w:rsidP="008D30EE">
      <w:pPr>
        <w:spacing w:after="120"/>
        <w:ind w:left="436" w:firstLine="284"/>
        <w:rPr>
          <w:b/>
          <w:color w:val="0070C0"/>
          <w:szCs w:val="24"/>
          <w:u w:val="single"/>
          <w:lang w:eastAsia="zh-CN"/>
        </w:rPr>
      </w:pPr>
      <w:r w:rsidRPr="008D30EE">
        <w:rPr>
          <w:b/>
          <w:color w:val="0070C0"/>
          <w:szCs w:val="24"/>
          <w:u w:val="single"/>
          <w:lang w:eastAsia="zh-CN"/>
        </w:rPr>
        <w:lastRenderedPageBreak/>
        <w:t>Non-DRX mode</w:t>
      </w:r>
      <w:r>
        <w:rPr>
          <w:b/>
          <w:color w:val="0070C0"/>
          <w:szCs w:val="24"/>
          <w:u w:val="single"/>
          <w:lang w:eastAsia="zh-CN"/>
        </w:rPr>
        <w:t>:</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Test cases for FR1 inter-band SSB-less activation based on TRS/A-TRS in non-DRX need to be defined.</w:t>
      </w:r>
      <w:r>
        <w:rPr>
          <w:rFonts w:eastAsia="宋体"/>
          <w:color w:val="0070C0"/>
          <w:szCs w:val="24"/>
          <w:lang w:eastAsia="zh-CN"/>
        </w:rPr>
        <w:t xml:space="preserve"> (CTC, Ericsson)</w:t>
      </w:r>
    </w:p>
    <w:p w:rsidR="008D30EE" w:rsidRPr="008D30EE" w:rsidRDefault="008D30EE" w:rsidP="008D30EE">
      <w:pPr>
        <w:spacing w:after="120"/>
        <w:rPr>
          <w:color w:val="0070C0"/>
          <w:szCs w:val="24"/>
          <w:lang w:eastAsia="zh-CN"/>
        </w:rPr>
      </w:pPr>
    </w:p>
    <w:p w:rsidR="008D30EE" w:rsidRPr="008D30EE" w:rsidRDefault="008D30EE" w:rsidP="008D30EE">
      <w:pPr>
        <w:spacing w:after="120"/>
        <w:ind w:left="436" w:firstLine="284"/>
        <w:rPr>
          <w:b/>
          <w:color w:val="0070C0"/>
          <w:szCs w:val="24"/>
          <w:u w:val="single"/>
          <w:lang w:eastAsia="zh-CN"/>
        </w:rPr>
      </w:pPr>
      <w:r>
        <w:rPr>
          <w:b/>
          <w:color w:val="0070C0"/>
          <w:szCs w:val="24"/>
          <w:u w:val="single"/>
          <w:lang w:eastAsia="zh-CN"/>
        </w:rPr>
        <w:t>RTD</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4µs for SCell 15kHz SCS and 2µs for SCell 30kHz SCS.</w:t>
      </w:r>
      <w:r>
        <w:rPr>
          <w:rFonts w:eastAsia="宋体"/>
          <w:color w:val="0070C0"/>
          <w:szCs w:val="24"/>
          <w:lang w:eastAsia="zh-CN"/>
        </w:rPr>
        <w:t xml:space="preserve"> (CMCC)</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8D30EE">
        <w:rPr>
          <w:rFonts w:eastAsia="宋体"/>
          <w:color w:val="0070C0"/>
          <w:szCs w:val="24"/>
          <w:lang w:eastAsia="zh-CN"/>
        </w:rPr>
        <w:t>RAN4 to define the following test cases with RTD&lt;=CP</w:t>
      </w:r>
      <w:r>
        <w:rPr>
          <w:rFonts w:eastAsia="宋体"/>
          <w:color w:val="0070C0"/>
          <w:szCs w:val="24"/>
          <w:lang w:eastAsia="zh-CN"/>
        </w:rPr>
        <w:t xml:space="preserve"> </w:t>
      </w:r>
      <w:r w:rsidRPr="008D30EE">
        <w:rPr>
          <w:rFonts w:eastAsia="宋体"/>
          <w:color w:val="0070C0"/>
          <w:szCs w:val="24"/>
          <w:lang w:eastAsia="zh-CN"/>
        </w:rPr>
        <w:t>corresponding to the SCS of SSB-less Cell</w:t>
      </w:r>
      <w:r>
        <w:rPr>
          <w:rFonts w:eastAsia="宋体"/>
          <w:color w:val="0070C0"/>
          <w:szCs w:val="24"/>
          <w:lang w:eastAsia="zh-CN"/>
        </w:rPr>
        <w:t>. (Ericsson, Huawei)</w:t>
      </w:r>
    </w:p>
    <w:p w:rsidR="008D30EE" w:rsidRPr="008D30EE" w:rsidRDefault="008D30EE" w:rsidP="008D30EE">
      <w:pPr>
        <w:spacing w:after="120"/>
        <w:rPr>
          <w:color w:val="0070C0"/>
          <w:szCs w:val="24"/>
          <w:lang w:eastAsia="zh-CN"/>
        </w:rPr>
      </w:pPr>
    </w:p>
    <w:p w:rsidR="008D30EE" w:rsidRDefault="008D30EE" w:rsidP="008D30EE">
      <w:pPr>
        <w:spacing w:after="120"/>
        <w:ind w:left="436" w:firstLine="284"/>
        <w:rPr>
          <w:b/>
          <w:color w:val="0070C0"/>
          <w:szCs w:val="24"/>
          <w:u w:val="single"/>
          <w:lang w:eastAsia="zh-CN"/>
        </w:rPr>
      </w:pPr>
      <w:r>
        <w:rPr>
          <w:b/>
          <w:color w:val="0070C0"/>
          <w:szCs w:val="24"/>
          <w:u w:val="single"/>
          <w:lang w:eastAsia="zh-CN"/>
        </w:rPr>
        <w:t>Power difference</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Set EPRE difference between PCell and SSB-less SCell as 9dB.</w:t>
      </w:r>
      <w:r>
        <w:rPr>
          <w:rFonts w:eastAsia="宋体"/>
          <w:color w:val="0070C0"/>
          <w:szCs w:val="24"/>
          <w:lang w:eastAsia="zh-CN"/>
        </w:rPr>
        <w:t xml:space="preserve"> (CMCC)</w:t>
      </w:r>
    </w:p>
    <w:p w:rsidR="008D30EE" w:rsidRDefault="008D30EE" w:rsidP="008D30EE">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8D30EE">
        <w:rPr>
          <w:rFonts w:eastAsia="宋体"/>
          <w:color w:val="0070C0"/>
          <w:szCs w:val="24"/>
          <w:lang w:eastAsia="zh-CN"/>
        </w:rPr>
        <w:t>The EPRE difference between the reference Cell and SSB-less Cell is configured as 9 dB + ΔPL in the test cases, where ΔPL is the pathloss difference caused by frequency difference between two Cells</w:t>
      </w:r>
      <w:r>
        <w:rPr>
          <w:rFonts w:eastAsia="宋体"/>
          <w:color w:val="0070C0"/>
          <w:szCs w:val="24"/>
          <w:lang w:eastAsia="zh-CN"/>
        </w:rPr>
        <w:t>. (Huawei)</w:t>
      </w:r>
    </w:p>
    <w:p w:rsidR="008D30EE" w:rsidRDefault="008D30EE" w:rsidP="008D30EE">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8D30EE">
        <w:rPr>
          <w:rFonts w:eastAsia="宋体"/>
          <w:color w:val="0070C0"/>
          <w:szCs w:val="24"/>
          <w:lang w:eastAsia="zh-CN"/>
        </w:rPr>
        <w:t>Configure the target inter-band SSB-less SCell to have a power level that is [&lt; 9 dB] higher than that of the PCell and use an AWGN channel for the setup.</w:t>
      </w:r>
      <w:r>
        <w:rPr>
          <w:rFonts w:eastAsia="宋体"/>
          <w:color w:val="0070C0"/>
          <w:szCs w:val="24"/>
          <w:lang w:eastAsia="zh-CN"/>
        </w:rPr>
        <w:t xml:space="preserve"> (MTK)</w:t>
      </w:r>
    </w:p>
    <w:p w:rsidR="008D30EE" w:rsidRPr="008D30EE" w:rsidRDefault="008D30EE" w:rsidP="008D30EE">
      <w:pPr>
        <w:spacing w:after="120"/>
        <w:ind w:left="436" w:firstLine="284"/>
        <w:rPr>
          <w:b/>
          <w:color w:val="0070C0"/>
          <w:szCs w:val="24"/>
          <w:u w:val="single"/>
          <w:lang w:eastAsia="zh-CN"/>
        </w:rPr>
      </w:pPr>
    </w:p>
    <w:p w:rsidR="008D30EE" w:rsidRDefault="008D30EE" w:rsidP="008D30EE">
      <w:pPr>
        <w:spacing w:after="120"/>
        <w:ind w:left="436" w:firstLine="284"/>
        <w:rPr>
          <w:b/>
          <w:color w:val="0070C0"/>
          <w:szCs w:val="24"/>
          <w:u w:val="single"/>
          <w:lang w:eastAsia="zh-CN"/>
        </w:rPr>
      </w:pPr>
      <w:r>
        <w:rPr>
          <w:b/>
          <w:color w:val="0070C0"/>
          <w:szCs w:val="24"/>
          <w:u w:val="single"/>
          <w:lang w:eastAsia="zh-CN"/>
        </w:rPr>
        <w:t>Test configuration</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8D30EE">
        <w:rPr>
          <w:rFonts w:eastAsia="宋体"/>
          <w:color w:val="0070C0"/>
          <w:szCs w:val="24"/>
          <w:lang w:eastAsia="zh-CN"/>
        </w:rPr>
        <w:t>For TC of inter-band SSB-less, PCell/PSCell is considered as reference Cell, and the configurations for the SSB-less Cell and reference Cell shall be defined independently in the test cases, in terms as SCS/BW/duplex mode.</w:t>
      </w:r>
      <w:r>
        <w:rPr>
          <w:rFonts w:eastAsia="宋体"/>
          <w:color w:val="0070C0"/>
          <w:szCs w:val="24"/>
          <w:lang w:eastAsia="zh-CN"/>
        </w:rPr>
        <w:t xml:space="preserve"> (Huawei)</w:t>
      </w:r>
    </w:p>
    <w:p w:rsidR="008D30EE" w:rsidRDefault="008D30EE" w:rsidP="008D30EE">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8D30EE">
        <w:rPr>
          <w:rFonts w:hint="eastAsia"/>
        </w:rPr>
        <w:t xml:space="preserve"> </w:t>
      </w:r>
      <w:r w:rsidRPr="008D30EE">
        <w:rPr>
          <w:rFonts w:eastAsia="宋体" w:hint="eastAsia"/>
          <w:color w:val="0070C0"/>
          <w:szCs w:val="24"/>
          <w:lang w:eastAsia="zh-CN"/>
        </w:rPr>
        <w:t>The legacy R15 test scenario configuration can be reused. For PCell and SCell, the combinations of any two configurations among 15kHz/</w:t>
      </w:r>
      <w:r w:rsidRPr="008D30EE">
        <w:rPr>
          <w:rFonts w:eastAsia="宋体" w:hint="eastAsia"/>
          <w:color w:val="0070C0"/>
          <w:szCs w:val="24"/>
          <w:lang w:eastAsia="zh-CN"/>
        </w:rPr>
        <w:t>≥</w:t>
      </w:r>
      <w:r w:rsidRPr="008D30EE">
        <w:rPr>
          <w:rFonts w:eastAsia="宋体" w:hint="eastAsia"/>
          <w:color w:val="0070C0"/>
          <w:szCs w:val="24"/>
          <w:lang w:eastAsia="zh-CN"/>
        </w:rPr>
        <w:t>10MHz FDD, 15kHz/</w:t>
      </w:r>
      <w:r w:rsidRPr="008D30EE">
        <w:rPr>
          <w:rFonts w:eastAsia="宋体" w:hint="eastAsia"/>
          <w:color w:val="0070C0"/>
          <w:szCs w:val="24"/>
          <w:lang w:eastAsia="zh-CN"/>
        </w:rPr>
        <w:t>≥</w:t>
      </w:r>
      <w:r w:rsidRPr="008D30EE">
        <w:rPr>
          <w:rFonts w:eastAsia="宋体" w:hint="eastAsia"/>
          <w:color w:val="0070C0"/>
          <w:szCs w:val="24"/>
          <w:lang w:eastAsia="zh-CN"/>
        </w:rPr>
        <w:t>10MHz TDD and 30kHz/</w:t>
      </w:r>
      <w:r w:rsidRPr="008D30EE">
        <w:rPr>
          <w:rFonts w:eastAsia="宋体" w:hint="eastAsia"/>
          <w:color w:val="0070C0"/>
          <w:szCs w:val="24"/>
          <w:lang w:eastAsia="zh-CN"/>
        </w:rPr>
        <w:t>≥</w:t>
      </w:r>
      <w:r w:rsidRPr="008D30EE">
        <w:rPr>
          <w:rFonts w:eastAsia="宋体" w:hint="eastAsia"/>
          <w:color w:val="0070C0"/>
          <w:szCs w:val="24"/>
          <w:lang w:eastAsia="zh-CN"/>
        </w:rPr>
        <w:t>40MHz TDD are supported.</w:t>
      </w:r>
      <w:r>
        <w:rPr>
          <w:rFonts w:eastAsia="宋体"/>
          <w:color w:val="0070C0"/>
          <w:szCs w:val="24"/>
          <w:lang w:eastAsia="zh-CN"/>
        </w:rPr>
        <w:t xml:space="preserve"> (CMCC)</w:t>
      </w:r>
    </w:p>
    <w:p w:rsidR="008D30EE" w:rsidRDefault="008D30EE" w:rsidP="008D30EE">
      <w:pPr>
        <w:spacing w:after="120"/>
        <w:ind w:left="436" w:firstLine="284"/>
        <w:rPr>
          <w:b/>
          <w:color w:val="0070C0"/>
          <w:szCs w:val="24"/>
          <w:u w:val="single"/>
          <w:lang w:eastAsia="zh-CN"/>
        </w:rPr>
      </w:pPr>
    </w:p>
    <w:p w:rsidR="008D30EE" w:rsidRDefault="008D30EE" w:rsidP="008D30EE">
      <w:pPr>
        <w:spacing w:after="120"/>
        <w:ind w:left="436" w:firstLine="284"/>
        <w:rPr>
          <w:b/>
          <w:color w:val="0070C0"/>
          <w:szCs w:val="24"/>
          <w:u w:val="single"/>
          <w:lang w:eastAsia="zh-CN"/>
        </w:rPr>
      </w:pPr>
      <w:r>
        <w:rPr>
          <w:b/>
          <w:color w:val="0070C0"/>
          <w:szCs w:val="24"/>
          <w:u w:val="single"/>
          <w:lang w:eastAsia="zh-CN"/>
        </w:rPr>
        <w:t>TRS/A-TRS</w:t>
      </w:r>
    </w:p>
    <w:p w:rsidR="008D30EE" w:rsidRDefault="008D30EE" w:rsidP="008D30EE">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5B7B4A">
        <w:rPr>
          <w:rFonts w:eastAsia="宋体"/>
          <w:color w:val="0070C0"/>
          <w:szCs w:val="24"/>
          <w:lang w:eastAsia="zh-CN"/>
        </w:rPr>
        <w:t>Reuse existing TRS/A-TRS configuration. (CMCC, QC)</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5B7B4A">
        <w:rPr>
          <w:rFonts w:eastAsia="宋体"/>
          <w:color w:val="0070C0"/>
          <w:szCs w:val="24"/>
          <w:lang w:eastAsia="zh-CN"/>
        </w:rPr>
        <w:t>Reuse the TRS and A-TRS configuration in legacy Fast SCell activation test case for SSB-less SCell.</w:t>
      </w:r>
      <w:r>
        <w:rPr>
          <w:rFonts w:eastAsia="宋体"/>
          <w:color w:val="0070C0"/>
          <w:szCs w:val="24"/>
          <w:lang w:eastAsia="zh-CN"/>
        </w:rPr>
        <w:t xml:space="preserve"> (CMCC)</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(QC)</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Proposal: Test setup for A-TRS based and P-TRS based SSBless SCell activation is same except A-TRS configuration. Existing P-TRS configuration can be reused (e.g TRS.1.1 TDD/FDD for 15KHz, TRS.1.2 TDD/FDD for 30KHz)</w:t>
      </w:r>
    </w:p>
    <w:p w:rsidR="005B7B4A" w:rsidRDefault="005B7B4A" w:rsidP="005B7B4A">
      <w:pPr>
        <w:pStyle w:val="afc"/>
        <w:numPr>
          <w:ilvl w:val="3"/>
          <w:numId w:val="21"/>
        </w:numPr>
        <w:overflowPunct/>
        <w:autoSpaceDE/>
        <w:autoSpaceDN/>
        <w:adjustRightInd/>
        <w:spacing w:after="120"/>
        <w:ind w:firstLineChars="0"/>
        <w:textAlignment w:val="auto"/>
        <w:rPr>
          <w:rFonts w:eastAsia="宋体"/>
          <w:color w:val="0070C0"/>
          <w:szCs w:val="24"/>
          <w:lang w:eastAsia="zh-CN"/>
        </w:rPr>
      </w:pPr>
      <w:r w:rsidRPr="005B7B4A">
        <w:rPr>
          <w:rFonts w:eastAsia="宋体"/>
          <w:color w:val="0070C0"/>
          <w:szCs w:val="24"/>
          <w:lang w:eastAsia="zh-CN"/>
        </w:rPr>
        <w:t>Proposal: R17 fast SCell activation with two A-TRS burst “A.4.5.3.7 Fast SCell Activation of known SCell in FR1 for 640 ms SCell measurement cycle” can be reused for A-TRS configuration with two bursts.</w:t>
      </w:r>
    </w:p>
    <w:p w:rsidR="008D30EE" w:rsidRDefault="008D30EE" w:rsidP="008D30EE">
      <w:pPr>
        <w:spacing w:after="120"/>
        <w:ind w:left="436" w:firstLine="284"/>
        <w:rPr>
          <w:b/>
          <w:color w:val="0070C0"/>
          <w:szCs w:val="24"/>
          <w:u w:val="single"/>
          <w:lang w:eastAsia="zh-CN"/>
        </w:rPr>
      </w:pPr>
    </w:p>
    <w:p w:rsidR="005B7B4A" w:rsidRDefault="005B7B4A" w:rsidP="005B7B4A">
      <w:pPr>
        <w:spacing w:after="120"/>
        <w:ind w:left="436" w:firstLine="284"/>
        <w:rPr>
          <w:b/>
          <w:color w:val="0070C0"/>
          <w:szCs w:val="24"/>
          <w:u w:val="single"/>
          <w:lang w:eastAsia="zh-CN"/>
        </w:rPr>
      </w:pPr>
      <w:r>
        <w:rPr>
          <w:b/>
          <w:color w:val="0070C0"/>
          <w:szCs w:val="24"/>
          <w:u w:val="single"/>
          <w:lang w:eastAsia="zh-CN"/>
        </w:rPr>
        <w:t>Others:</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Pr="005B7B4A">
        <w:rPr>
          <w:rFonts w:eastAsia="宋体" w:hint="eastAsia"/>
          <w:color w:val="0070C0"/>
          <w:szCs w:val="24"/>
          <w:lang w:eastAsia="zh-CN"/>
        </w:rPr>
        <w:t>:  Don</w:t>
      </w:r>
      <w:r w:rsidRPr="005B7B4A">
        <w:rPr>
          <w:rFonts w:eastAsia="宋体"/>
          <w:color w:val="0070C0"/>
          <w:szCs w:val="24"/>
          <w:lang w:eastAsia="zh-CN"/>
        </w:rPr>
        <w:t>’</w:t>
      </w:r>
      <w:r w:rsidRPr="005B7B4A">
        <w:rPr>
          <w:rFonts w:eastAsia="宋体" w:hint="eastAsia"/>
          <w:color w:val="0070C0"/>
          <w:szCs w:val="24"/>
          <w:lang w:eastAsia="zh-CN"/>
        </w:rPr>
        <w:t>t configure the parameter SCell measurement cycle (measCycleSCell).</w:t>
      </w:r>
      <w:r w:rsidRPr="005B7B4A">
        <w:rPr>
          <w:rFonts w:eastAsia="宋体"/>
          <w:color w:val="0070C0"/>
          <w:szCs w:val="24"/>
          <w:lang w:eastAsia="zh-CN"/>
        </w:rPr>
        <w:t xml:space="preserve">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Pr="005B7B4A">
        <w:rPr>
          <w:rFonts w:eastAsia="宋体" w:hint="eastAsia"/>
          <w:color w:val="0070C0"/>
          <w:szCs w:val="24"/>
          <w:lang w:eastAsia="zh-CN"/>
        </w:rPr>
        <w:t>:  Design two time periods (T1 and T2) to verify the SCell activation procedure for inter-band CA SSB-less SCell. 7s for T1 and 1s for T2 can be the starting point.</w:t>
      </w:r>
      <w:r w:rsidRPr="005B7B4A">
        <w:rPr>
          <w:rFonts w:eastAsia="宋体"/>
          <w:color w:val="0070C0"/>
          <w:szCs w:val="24"/>
          <w:lang w:eastAsia="zh-CN"/>
        </w:rPr>
        <w:t xml:space="preserve">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w:t>
      </w:r>
      <w:r w:rsidRPr="005B7B4A">
        <w:rPr>
          <w:rFonts w:eastAsia="宋体" w:hint="eastAsia"/>
          <w:color w:val="0070C0"/>
          <w:szCs w:val="24"/>
          <w:lang w:eastAsia="zh-CN"/>
        </w:rPr>
        <w:t xml:space="preserve">:  The TCI.State.2 could be used for the RS(s) of the SSB-less SCell.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w:t>
      </w:r>
      <w:r w:rsidRPr="005B7B4A">
        <w:rPr>
          <w:rFonts w:eastAsia="宋体" w:hint="eastAsia"/>
          <w:color w:val="0070C0"/>
          <w:szCs w:val="24"/>
          <w:lang w:eastAsia="zh-CN"/>
        </w:rPr>
        <w:t>: The TCI.State.0 could be used for the TRS of the SSB-less SCell with an additional note that the reference signal is SSB0 from PCell.</w:t>
      </w:r>
      <w:r w:rsidRPr="005B7B4A">
        <w:rPr>
          <w:rFonts w:eastAsia="宋体"/>
          <w:color w:val="0070C0"/>
          <w:szCs w:val="24"/>
          <w:lang w:eastAsia="zh-CN"/>
        </w:rPr>
        <w:t xml:space="preserve"> </w:t>
      </w:r>
      <w:r>
        <w:rPr>
          <w:rFonts w:eastAsia="宋体"/>
          <w:color w:val="0070C0"/>
          <w:szCs w:val="24"/>
          <w:lang w:eastAsia="zh-CN"/>
        </w:rPr>
        <w:t>(CMCC)</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5</w:t>
      </w:r>
      <w:r w:rsidRPr="005B7B4A">
        <w:rPr>
          <w:rFonts w:eastAsia="宋体" w:hint="eastAsia"/>
          <w:color w:val="0070C0"/>
          <w:szCs w:val="24"/>
          <w:lang w:eastAsia="zh-CN"/>
        </w:rPr>
        <w:t>:  Don</w:t>
      </w:r>
      <w:r w:rsidRPr="005B7B4A">
        <w:rPr>
          <w:rFonts w:eastAsia="宋体"/>
          <w:color w:val="0070C0"/>
          <w:szCs w:val="24"/>
          <w:lang w:eastAsia="zh-CN"/>
        </w:rPr>
        <w:t>’</w:t>
      </w:r>
      <w:r w:rsidRPr="005B7B4A">
        <w:rPr>
          <w:rFonts w:eastAsia="宋体" w:hint="eastAsia"/>
          <w:color w:val="0070C0"/>
          <w:szCs w:val="24"/>
          <w:lang w:eastAsia="zh-CN"/>
        </w:rPr>
        <w:t>t configure the parameter SSB configuration and SMTC configuration for SSB-less SCell.</w:t>
      </w:r>
      <w:r w:rsidRPr="005B7B4A">
        <w:rPr>
          <w:rFonts w:eastAsia="宋体"/>
          <w:color w:val="0070C0"/>
          <w:szCs w:val="24"/>
          <w:lang w:eastAsia="zh-CN"/>
        </w:rPr>
        <w:t xml:space="preserve"> </w:t>
      </w:r>
      <w:r>
        <w:rPr>
          <w:rFonts w:eastAsia="宋体"/>
          <w:color w:val="0070C0"/>
          <w:szCs w:val="24"/>
          <w:lang w:eastAsia="zh-CN"/>
        </w:rPr>
        <w:t>(CMCC)</w:t>
      </w:r>
    </w:p>
    <w:p w:rsidR="005B7B4A" w:rsidRP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6: </w:t>
      </w:r>
      <w:r w:rsidRPr="005B7B4A">
        <w:rPr>
          <w:rFonts w:eastAsia="宋体"/>
          <w:color w:val="0070C0"/>
          <w:szCs w:val="24"/>
          <w:lang w:eastAsia="zh-CN"/>
        </w:rPr>
        <w:t>For configuration of the TC for SSB-less SCell operation, it is suggested to test the scenario where both timing reference cell indication and QCL-C configuration are available for the UE.</w:t>
      </w:r>
      <w:r>
        <w:rPr>
          <w:rFonts w:eastAsia="宋体"/>
          <w:color w:val="0070C0"/>
          <w:szCs w:val="24"/>
          <w:lang w:eastAsia="zh-CN"/>
        </w:rPr>
        <w:t xml:space="preserve"> (Vivo)</w:t>
      </w:r>
    </w:p>
    <w:p w:rsidR="005B7B4A" w:rsidRDefault="005B7B4A" w:rsidP="005B7B4A">
      <w:pPr>
        <w:spacing w:after="120"/>
        <w:ind w:left="436" w:firstLine="284"/>
        <w:rPr>
          <w:b/>
          <w:color w:val="0070C0"/>
          <w:szCs w:val="24"/>
          <w:u w:val="single"/>
          <w:lang w:eastAsia="zh-CN"/>
        </w:rPr>
      </w:pPr>
    </w:p>
    <w:p w:rsidR="008D30EE" w:rsidRPr="008D30EE" w:rsidRDefault="008D30EE" w:rsidP="008D30EE">
      <w:pPr>
        <w:spacing w:after="120"/>
        <w:ind w:left="436" w:firstLine="284"/>
        <w:rPr>
          <w:b/>
          <w:color w:val="0070C0"/>
          <w:szCs w:val="24"/>
          <w:u w:val="single"/>
          <w:lang w:eastAsia="zh-CN"/>
        </w:rPr>
      </w:pPr>
    </w:p>
    <w:p w:rsidR="0075795B" w:rsidRDefault="0075795B" w:rsidP="0075795B">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5795B" w:rsidRDefault="0075795B" w:rsidP="0075795B">
      <w:pPr>
        <w:pStyle w:val="afc"/>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w:t>
      </w:r>
      <w:r w:rsidR="005B7B4A">
        <w:rPr>
          <w:rFonts w:eastAsia="宋体"/>
          <w:color w:val="0070C0"/>
          <w:szCs w:val="24"/>
          <w:lang w:eastAsia="zh-CN"/>
        </w:rPr>
        <w:t xml:space="preserve"> Based on the contributions, the recommended WF are suggested as follows:</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FR1 inter-band SSB-less SCell activation/deactivation in non-DRX mode.</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sidRPr="008D30EE">
        <w:rPr>
          <w:rFonts w:eastAsia="宋体"/>
          <w:color w:val="0070C0"/>
          <w:szCs w:val="24"/>
          <w:lang w:eastAsia="zh-CN"/>
        </w:rPr>
        <w:t>PCell is considered as reference Cell, and the configurations for the SSB-less Cell and reference Cell shall be defined independently in the test cases, in terms as SCS/BW/duplex mode</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existing TRS/A-TRS configuration.</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time offset set: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Pr>
          <w:rFonts w:eastAsia="宋体"/>
          <w:color w:val="0070C0"/>
          <w:szCs w:val="24"/>
          <w:lang w:eastAsia="zh-CN"/>
        </w:rPr>
        <w:t xml:space="preserve">Option 1: </w:t>
      </w:r>
      <w:r w:rsidRPr="005B7B4A">
        <w:rPr>
          <w:rFonts w:eastAsia="宋体"/>
          <w:color w:val="0070C0"/>
          <w:szCs w:val="24"/>
          <w:lang w:eastAsia="zh-CN"/>
        </w:rPr>
        <w:t xml:space="preserve">4µs for SCell 15kHz SCS and 2µs for SCell 30kHz SCS. </w:t>
      </w:r>
    </w:p>
    <w:p w:rsidR="005B7B4A" w:rsidRPr="005B7B4A" w:rsidRDefault="005B7B4A" w:rsidP="005B7B4A">
      <w:pPr>
        <w:pStyle w:val="afc"/>
        <w:numPr>
          <w:ilvl w:val="3"/>
          <w:numId w:val="21"/>
        </w:numPr>
        <w:spacing w:after="120"/>
        <w:ind w:firstLineChars="0"/>
        <w:rPr>
          <w:rFonts w:eastAsia="宋体"/>
          <w:color w:val="0070C0"/>
          <w:szCs w:val="24"/>
          <w:lang w:eastAsia="zh-CN"/>
        </w:rPr>
      </w:pPr>
      <w:r>
        <w:rPr>
          <w:rFonts w:eastAsia="宋体"/>
          <w:color w:val="0070C0"/>
          <w:szCs w:val="24"/>
          <w:lang w:eastAsia="zh-CN"/>
        </w:rPr>
        <w:t xml:space="preserve">Option 2: </w:t>
      </w:r>
      <w:r w:rsidRPr="005B7B4A">
        <w:rPr>
          <w:rFonts w:eastAsia="宋体"/>
          <w:color w:val="0070C0"/>
          <w:szCs w:val="24"/>
          <w:lang w:eastAsia="zh-CN"/>
        </w:rPr>
        <w:t xml:space="preserve">CP corresponding to the SCS of SSB-less Cell. </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power difference:</w:t>
      </w:r>
    </w:p>
    <w:p w:rsidR="005B7B4A" w:rsidRDefault="005B7B4A" w:rsidP="005B7B4A">
      <w:pPr>
        <w:pStyle w:val="afc"/>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Pending on the discussion in core requirements. </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other detailed configurations, which can be discussed in CR directly.</w:t>
      </w:r>
    </w:p>
    <w:p w:rsidR="0097167C" w:rsidRDefault="0097167C">
      <w:pPr>
        <w:rPr>
          <w:lang w:eastAsia="zh-CN"/>
        </w:rPr>
      </w:pPr>
    </w:p>
    <w:p w:rsidR="0097167C" w:rsidRDefault="003E6E15">
      <w:pPr>
        <w:pStyle w:val="3"/>
        <w:rPr>
          <w:sz w:val="24"/>
          <w:szCs w:val="16"/>
          <w:lang w:val="en-US"/>
        </w:rPr>
      </w:pPr>
      <w:r>
        <w:rPr>
          <w:sz w:val="24"/>
          <w:szCs w:val="16"/>
          <w:lang w:val="en-US"/>
        </w:rPr>
        <w:t>Sub-topic 3-</w:t>
      </w:r>
      <w:r w:rsidR="00344F4B">
        <w:rPr>
          <w:sz w:val="24"/>
          <w:szCs w:val="16"/>
          <w:lang w:val="en-US"/>
        </w:rPr>
        <w:t>2</w:t>
      </w:r>
      <w:r>
        <w:rPr>
          <w:sz w:val="24"/>
          <w:szCs w:val="16"/>
          <w:lang w:val="en-US"/>
        </w:rPr>
        <w:t xml:space="preserve"> Performance part related to other objectives</w:t>
      </w:r>
    </w:p>
    <w:p w:rsidR="0097167C" w:rsidRDefault="003E6E15">
      <w:pPr>
        <w:rPr>
          <w:i/>
          <w:color w:val="0070C0"/>
          <w:lang w:val="en-US" w:eastAsia="zh-CN"/>
        </w:rPr>
      </w:pPr>
      <w:r>
        <w:rPr>
          <w:rFonts w:hint="eastAsia"/>
          <w:i/>
          <w:color w:val="0070C0"/>
          <w:lang w:val="en-US" w:eastAsia="zh-CN"/>
        </w:rPr>
        <w:t xml:space="preserve">Sub-topic description </w:t>
      </w:r>
    </w:p>
    <w:p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rsidR="0097167C" w:rsidRDefault="003E6E15">
      <w:pPr>
        <w:rPr>
          <w:b/>
          <w:color w:val="0070C0"/>
          <w:u w:val="single"/>
          <w:lang w:eastAsia="ko-KR"/>
        </w:rPr>
      </w:pPr>
      <w:r>
        <w:rPr>
          <w:b/>
          <w:color w:val="0070C0"/>
          <w:u w:val="single"/>
          <w:lang w:eastAsia="ko-KR"/>
        </w:rPr>
        <w:t>Issue 3-</w:t>
      </w:r>
      <w:r w:rsidR="00344F4B">
        <w:rPr>
          <w:b/>
          <w:color w:val="0070C0"/>
          <w:u w:val="single"/>
          <w:lang w:eastAsia="ko-KR"/>
        </w:rPr>
        <w:t>2</w:t>
      </w:r>
      <w:r>
        <w:rPr>
          <w:b/>
          <w:color w:val="0070C0"/>
          <w:u w:val="single"/>
          <w:lang w:eastAsia="ko-KR"/>
        </w:rPr>
        <w:t xml:space="preserve">-1: RRM performance impacts of </w:t>
      </w:r>
      <w:r w:rsidR="00344F4B">
        <w:rPr>
          <w:b/>
          <w:color w:val="0070C0"/>
          <w:u w:val="single"/>
          <w:lang w:eastAsia="ko-KR"/>
        </w:rPr>
        <w:t>Cell DTX/DRX</w:t>
      </w:r>
      <w:r>
        <w:rPr>
          <w:b/>
          <w:color w:val="0070C0"/>
          <w:u w:val="single"/>
          <w:lang w:eastAsia="ko-KR"/>
        </w:rPr>
        <w:t xml:space="preserve"> </w:t>
      </w:r>
    </w:p>
    <w:p w:rsidR="0097167C" w:rsidRDefault="003E6E15">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(Ericsson)</w:t>
      </w:r>
    </w:p>
    <w:p w:rsidR="005B7B4A" w:rsidRPr="005B7B4A" w:rsidRDefault="005B7B4A" w:rsidP="005B7B4A">
      <w:pPr>
        <w:spacing w:after="120"/>
        <w:ind w:left="1372" w:firstLine="284"/>
        <w:rPr>
          <w:color w:val="0070C0"/>
          <w:szCs w:val="24"/>
          <w:lang w:eastAsia="zh-CN"/>
        </w:rPr>
      </w:pPr>
      <w:r w:rsidRPr="005B7B4A">
        <w:rPr>
          <w:color w:val="0070C0"/>
          <w:szCs w:val="24"/>
          <w:lang w:eastAsia="zh-CN"/>
        </w:rPr>
        <w:t>RAN4 to define the following test cases for Cell DTX/DRX procedure.</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TC1: Radio Link Monitoring Out-of-sync Test for FR1 PCell configured with CSI-RS-based RLM in Cell DTX mode</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TC2: Radio Link Monitoring In-sync Test for FR1 PCell configured with CSI-RS-based RLM in Cell DTX mode</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TC3: SA event triggered reporting tests without gap under Cell DTX</w:t>
      </w:r>
    </w:p>
    <w:p w:rsidR="005B7B4A" w:rsidRPr="005B7B4A" w:rsidRDefault="005B7B4A" w:rsidP="005B7B4A">
      <w:pPr>
        <w:pStyle w:val="afc"/>
        <w:numPr>
          <w:ilvl w:val="2"/>
          <w:numId w:val="21"/>
        </w:numPr>
        <w:spacing w:after="120"/>
        <w:ind w:firstLineChars="0"/>
        <w:rPr>
          <w:rFonts w:eastAsia="宋体"/>
          <w:color w:val="0070C0"/>
          <w:szCs w:val="24"/>
          <w:lang w:eastAsia="zh-CN"/>
        </w:rPr>
      </w:pPr>
      <w:r w:rsidRPr="005B7B4A">
        <w:rPr>
          <w:rFonts w:eastAsia="宋体"/>
          <w:color w:val="0070C0"/>
          <w:szCs w:val="24"/>
          <w:lang w:eastAsia="zh-CN"/>
        </w:rPr>
        <w:t>TC4: SA event triggered reporting tests with per-UE gaps under Cell DTX</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No performance requirements impacts for Cell DTX/DRX. (Huawei, MTK, QC)</w:t>
      </w:r>
    </w:p>
    <w:p w:rsidR="005B7B4A" w:rsidRDefault="005B7B4A" w:rsidP="005B7B4A">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2.</w:t>
      </w:r>
    </w:p>
    <w:p w:rsidR="00344F4B" w:rsidRDefault="00344F4B" w:rsidP="005B7B4A">
      <w:pPr>
        <w:rPr>
          <w:lang w:eastAsia="zh-CN"/>
        </w:rPr>
      </w:pPr>
    </w:p>
    <w:p w:rsidR="005B7B4A" w:rsidRDefault="00344F4B" w:rsidP="00344F4B">
      <w:pPr>
        <w:rPr>
          <w:b/>
          <w:color w:val="0070C0"/>
          <w:u w:val="single"/>
          <w:lang w:eastAsia="ko-KR"/>
        </w:rPr>
      </w:pPr>
      <w:r>
        <w:rPr>
          <w:b/>
          <w:color w:val="0070C0"/>
          <w:u w:val="single"/>
          <w:lang w:eastAsia="ko-KR"/>
        </w:rPr>
        <w:t>Issue 3-</w:t>
      </w:r>
      <w:r w:rsidR="005B7B4A">
        <w:rPr>
          <w:b/>
          <w:color w:val="0070C0"/>
          <w:u w:val="single"/>
          <w:lang w:eastAsia="ko-KR"/>
        </w:rPr>
        <w:t>2</w:t>
      </w:r>
      <w:r>
        <w:rPr>
          <w:b/>
          <w:color w:val="0070C0"/>
          <w:u w:val="single"/>
          <w:lang w:eastAsia="ko-KR"/>
        </w:rPr>
        <w:t>-</w:t>
      </w:r>
      <w:r w:rsidR="00220C18">
        <w:rPr>
          <w:b/>
          <w:color w:val="0070C0"/>
          <w:u w:val="single"/>
          <w:lang w:eastAsia="ko-KR"/>
        </w:rPr>
        <w:t>2</w:t>
      </w:r>
      <w:r>
        <w:rPr>
          <w:b/>
          <w:color w:val="0070C0"/>
          <w:u w:val="single"/>
          <w:lang w:eastAsia="ko-KR"/>
        </w:rPr>
        <w:t>: RRM performance impacts of CHO</w:t>
      </w:r>
      <w:r w:rsidR="005B7B4A">
        <w:rPr>
          <w:b/>
          <w:color w:val="0070C0"/>
          <w:u w:val="single"/>
          <w:lang w:eastAsia="ko-KR"/>
        </w:rPr>
        <w:t xml:space="preserve"> – </w:t>
      </w:r>
      <w:r w:rsidR="007B1267">
        <w:rPr>
          <w:b/>
          <w:color w:val="0070C0"/>
          <w:u w:val="single"/>
          <w:lang w:eastAsia="ko-KR"/>
        </w:rPr>
        <w:t>Test case list</w:t>
      </w:r>
      <w:r w:rsidR="005B7B4A">
        <w:rPr>
          <w:b/>
          <w:color w:val="0070C0"/>
          <w:u w:val="single"/>
          <w:lang w:eastAsia="ko-KR"/>
        </w:rPr>
        <w:t xml:space="preserve"> </w:t>
      </w:r>
    </w:p>
    <w:p w:rsidR="005B7B4A" w:rsidRDefault="005B7B4A" w:rsidP="005B7B4A">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B7B4A">
        <w:rPr>
          <w:rFonts w:eastAsia="宋体"/>
          <w:color w:val="0070C0"/>
          <w:szCs w:val="24"/>
          <w:lang w:eastAsia="zh-CN"/>
        </w:rPr>
        <w:t>Introduce both intra and inter-frequency NES-based conditional handover</w:t>
      </w:r>
      <w:r>
        <w:rPr>
          <w:rFonts w:eastAsia="宋体"/>
          <w:color w:val="0070C0"/>
          <w:szCs w:val="24"/>
          <w:lang w:eastAsia="zh-CN"/>
        </w:rPr>
        <w:t>. (CMCC, Ericsson, Huawei, Nokia, QC, Vivo)</w:t>
      </w:r>
    </w:p>
    <w:p w:rsidR="005B7B4A" w:rsidRP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1a: </w:t>
      </w:r>
      <w:r w:rsidRPr="005B7B4A">
        <w:rPr>
          <w:bCs/>
          <w:color w:val="0070C0"/>
          <w:lang w:eastAsia="zh-CN"/>
        </w:rPr>
        <w:t>Define two cases where the DCI 2-</w:t>
      </w:r>
      <w:r>
        <w:rPr>
          <w:bCs/>
          <w:color w:val="0070C0"/>
          <w:lang w:eastAsia="zh-CN"/>
        </w:rPr>
        <w:t>9</w:t>
      </w:r>
      <w:r w:rsidRPr="005B7B4A">
        <w:rPr>
          <w:bCs/>
          <w:color w:val="0070C0"/>
          <w:lang w:eastAsia="zh-CN"/>
        </w:rPr>
        <w:t xml:space="preserve"> command comes before or after </w:t>
      </w:r>
      <w:r w:rsidRPr="005B7B4A">
        <w:rPr>
          <w:bCs/>
          <w:color w:val="0070C0"/>
        </w:rPr>
        <w:t>T</w:t>
      </w:r>
      <w:r w:rsidRPr="005B7B4A">
        <w:rPr>
          <w:bCs/>
          <w:color w:val="0070C0"/>
          <w:vertAlign w:val="subscript"/>
        </w:rPr>
        <w:t>Event_DU</w:t>
      </w:r>
      <w:r w:rsidRPr="005B7B4A">
        <w:rPr>
          <w:bCs/>
          <w:color w:val="0070C0"/>
        </w:rPr>
        <w:t xml:space="preserve"> + T</w:t>
      </w:r>
      <w:r w:rsidRPr="005B7B4A">
        <w:rPr>
          <w:bCs/>
          <w:color w:val="0070C0"/>
          <w:vertAlign w:val="subscript"/>
        </w:rPr>
        <w:t>identify_intra_with_index</w:t>
      </w:r>
      <w:r w:rsidRPr="005B7B4A">
        <w:rPr>
          <w:bCs/>
          <w:color w:val="0070C0"/>
          <w:lang w:eastAsia="zh-CN"/>
        </w:rPr>
        <w:t>.</w:t>
      </w:r>
      <w:r>
        <w:rPr>
          <w:bCs/>
          <w:color w:val="0070C0"/>
          <w:lang w:eastAsia="zh-CN"/>
        </w:rPr>
        <w:t xml:space="preserve"> (Nokia)</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FFS whether to define two cases w.r.t when DCI 2_9 is decoded. (Ericsson, QC</w:t>
      </w:r>
      <w:r w:rsidR="00411912">
        <w:rPr>
          <w:rFonts w:eastAsia="宋体"/>
          <w:color w:val="0070C0"/>
          <w:szCs w:val="24"/>
          <w:lang w:eastAsia="zh-CN"/>
        </w:rPr>
        <w:t>, CMCC</w:t>
      </w:r>
      <w:r>
        <w:rPr>
          <w:rFonts w:eastAsia="宋体"/>
          <w:color w:val="0070C0"/>
          <w:szCs w:val="24"/>
          <w:lang w:eastAsia="zh-CN"/>
        </w:rPr>
        <w:t>)</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1c: </w:t>
      </w:r>
      <w:r w:rsidRPr="005B7B4A">
        <w:rPr>
          <w:rFonts w:eastAsia="宋体"/>
          <w:color w:val="0070C0"/>
          <w:szCs w:val="24"/>
          <w:lang w:eastAsia="zh-CN"/>
        </w:rPr>
        <w:t>RAN4 to define test case for NES-based conditional handover as below, which is based on the principle that whether UE successfully decodes DCI 2-X command occurs is before or after than the condition of CHO is met.</w:t>
      </w:r>
      <w:r>
        <w:rPr>
          <w:rFonts w:eastAsia="宋体"/>
          <w:color w:val="0070C0"/>
          <w:szCs w:val="24"/>
          <w:lang w:eastAsia="zh-CN"/>
        </w:rPr>
        <w:t xml:space="preserve"> (Vivo)</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TC1: Intra-frequency conditional handover from FR1 to FR1 (UE successfully decodes DCI 2-X command occurs later than the condition of CHO is met)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TC2: Inter-frequency conditional handover from FR1 to FR1 (UE successfully decodes DCI 2-X command occurs earlier than the condition of CHO is met)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TC3: Intra-frequency conditional handover from FR2 to FR2 (UE successfully decodes DCI 2-X command occurs later than the condition of CHO is met)</w:t>
      </w:r>
    </w:p>
    <w:p w:rsidR="005B7B4A" w:rsidRPr="005B7B4A" w:rsidRDefault="005B7B4A" w:rsidP="005B7B4A">
      <w:pPr>
        <w:pStyle w:val="afc"/>
        <w:numPr>
          <w:ilvl w:val="3"/>
          <w:numId w:val="21"/>
        </w:numPr>
        <w:spacing w:after="120"/>
        <w:ind w:firstLineChars="0"/>
        <w:rPr>
          <w:rFonts w:eastAsia="宋体"/>
          <w:color w:val="0070C0"/>
          <w:szCs w:val="24"/>
          <w:lang w:eastAsia="zh-CN"/>
        </w:rPr>
      </w:pPr>
      <w:r w:rsidRPr="005B7B4A">
        <w:rPr>
          <w:rFonts w:eastAsia="宋体"/>
          <w:color w:val="0070C0"/>
          <w:szCs w:val="24"/>
          <w:lang w:eastAsia="zh-CN"/>
        </w:rPr>
        <w:t>TC4: Inter-frequency conditional handover from FR2 to FR2 (UE successfully decodes DCI 2-X command occurs earlier than the condition of CHO is met)</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(Intel)</w:t>
      </w:r>
    </w:p>
    <w:tbl>
      <w:tblPr>
        <w:tblStyle w:val="af3"/>
        <w:tblW w:w="0" w:type="auto"/>
        <w:tblLook w:val="04A0" w:firstRow="1" w:lastRow="0" w:firstColumn="1" w:lastColumn="0" w:noHBand="0" w:noVBand="1"/>
      </w:tblPr>
      <w:tblGrid>
        <w:gridCol w:w="816"/>
        <w:gridCol w:w="1607"/>
        <w:gridCol w:w="2953"/>
        <w:gridCol w:w="1127"/>
        <w:gridCol w:w="1072"/>
        <w:gridCol w:w="1428"/>
        <w:gridCol w:w="618"/>
      </w:tblGrid>
      <w:tr w:rsidR="005B7B4A" w:rsidRPr="006743A3" w:rsidTr="005420F3">
        <w:tc>
          <w:tcPr>
            <w:tcW w:w="816" w:type="dxa"/>
          </w:tcPr>
          <w:p w:rsidR="005B7B4A" w:rsidRPr="006743A3" w:rsidRDefault="005B7B4A" w:rsidP="005420F3">
            <w:pPr>
              <w:rPr>
                <w:b/>
                <w:bCs/>
                <w:lang w:eastAsia="ja-JP" w:bidi="hi-IN"/>
              </w:rPr>
            </w:pPr>
            <w:r>
              <w:rPr>
                <w:b/>
                <w:bCs/>
                <w:lang w:eastAsia="ja-JP" w:bidi="hi-IN"/>
              </w:rPr>
              <w:t>No.</w:t>
            </w:r>
          </w:p>
        </w:tc>
        <w:tc>
          <w:tcPr>
            <w:tcW w:w="1607" w:type="dxa"/>
          </w:tcPr>
          <w:p w:rsidR="005B7B4A" w:rsidRPr="006743A3" w:rsidRDefault="005B7B4A" w:rsidP="005420F3">
            <w:pPr>
              <w:rPr>
                <w:b/>
                <w:bCs/>
                <w:lang w:eastAsia="ja-JP" w:bidi="hi-IN"/>
              </w:rPr>
            </w:pPr>
            <w:r w:rsidRPr="006743A3">
              <w:rPr>
                <w:b/>
                <w:bCs/>
                <w:lang w:eastAsia="ja-JP" w:bidi="hi-IN"/>
              </w:rPr>
              <w:t>Item of core requirements</w:t>
            </w:r>
          </w:p>
        </w:tc>
        <w:tc>
          <w:tcPr>
            <w:tcW w:w="2953" w:type="dxa"/>
          </w:tcPr>
          <w:p w:rsidR="005B7B4A" w:rsidRPr="006743A3" w:rsidRDefault="005B7B4A" w:rsidP="005420F3">
            <w:pPr>
              <w:rPr>
                <w:b/>
                <w:bCs/>
                <w:lang w:eastAsia="ja-JP" w:bidi="hi-IN"/>
              </w:rPr>
            </w:pPr>
            <w:r w:rsidRPr="006743A3">
              <w:rPr>
                <w:b/>
                <w:bCs/>
                <w:lang w:eastAsia="ja-JP" w:bidi="hi-IN"/>
              </w:rPr>
              <w:t>Type of test cases</w:t>
            </w:r>
          </w:p>
        </w:tc>
        <w:tc>
          <w:tcPr>
            <w:tcW w:w="1127" w:type="dxa"/>
          </w:tcPr>
          <w:p w:rsidR="005B7B4A" w:rsidRPr="006743A3" w:rsidRDefault="005B7B4A" w:rsidP="005420F3">
            <w:pPr>
              <w:rPr>
                <w:b/>
                <w:bCs/>
                <w:lang w:eastAsia="ja-JP" w:bidi="hi-IN"/>
              </w:rPr>
            </w:pPr>
            <w:r w:rsidRPr="006743A3">
              <w:rPr>
                <w:b/>
                <w:bCs/>
                <w:lang w:eastAsia="ja-JP" w:bidi="hi-IN"/>
              </w:rPr>
              <w:t>Frequency range</w:t>
            </w:r>
            <w:r>
              <w:rPr>
                <w:b/>
                <w:bCs/>
                <w:lang w:eastAsia="ja-JP" w:bidi="hi-IN"/>
              </w:rPr>
              <w:t xml:space="preserve"> of serving cell</w:t>
            </w:r>
          </w:p>
        </w:tc>
        <w:tc>
          <w:tcPr>
            <w:tcW w:w="1072" w:type="dxa"/>
          </w:tcPr>
          <w:p w:rsidR="005B7B4A" w:rsidRPr="006743A3" w:rsidRDefault="005B7B4A" w:rsidP="005420F3">
            <w:pPr>
              <w:rPr>
                <w:b/>
                <w:bCs/>
                <w:lang w:eastAsia="ja-JP" w:bidi="hi-IN"/>
              </w:rPr>
            </w:pPr>
            <w:r w:rsidRPr="006743A3">
              <w:rPr>
                <w:b/>
                <w:bCs/>
                <w:lang w:eastAsia="ja-JP" w:bidi="hi-IN"/>
              </w:rPr>
              <w:t>Subclause</w:t>
            </w:r>
          </w:p>
        </w:tc>
        <w:tc>
          <w:tcPr>
            <w:tcW w:w="1428" w:type="dxa"/>
          </w:tcPr>
          <w:p w:rsidR="005B7B4A" w:rsidRPr="006743A3" w:rsidRDefault="005B7B4A" w:rsidP="005420F3">
            <w:pPr>
              <w:rPr>
                <w:b/>
                <w:bCs/>
                <w:lang w:eastAsia="ja-JP" w:bidi="hi-IN"/>
              </w:rPr>
            </w:pPr>
            <w:r w:rsidRPr="006743A3">
              <w:rPr>
                <w:b/>
                <w:bCs/>
                <w:lang w:eastAsia="ja-JP" w:bidi="hi-IN"/>
              </w:rPr>
              <w:t>Responsibility</w:t>
            </w:r>
          </w:p>
        </w:tc>
        <w:tc>
          <w:tcPr>
            <w:tcW w:w="618" w:type="dxa"/>
          </w:tcPr>
          <w:p w:rsidR="005B7B4A" w:rsidRPr="006743A3" w:rsidRDefault="005B7B4A" w:rsidP="005420F3">
            <w:pPr>
              <w:rPr>
                <w:b/>
                <w:bCs/>
                <w:lang w:eastAsia="ja-JP" w:bidi="hi-IN"/>
              </w:rPr>
            </w:pPr>
            <w:r w:rsidRPr="006743A3">
              <w:rPr>
                <w:b/>
                <w:bCs/>
                <w:lang w:eastAsia="ja-JP" w:bidi="hi-IN"/>
              </w:rPr>
              <w:t>No</w:t>
            </w:r>
            <w:r>
              <w:rPr>
                <w:b/>
                <w:bCs/>
                <w:lang w:eastAsia="ja-JP" w:bidi="hi-IN"/>
              </w:rPr>
              <w:t>te</w:t>
            </w:r>
          </w:p>
        </w:tc>
      </w:tr>
      <w:tr w:rsidR="005B7B4A" w:rsidTr="005420F3">
        <w:tc>
          <w:tcPr>
            <w:tcW w:w="816" w:type="dxa"/>
          </w:tcPr>
          <w:p w:rsidR="005B7B4A" w:rsidRDefault="005B7B4A" w:rsidP="005420F3">
            <w:pPr>
              <w:rPr>
                <w:lang w:eastAsia="ja-JP" w:bidi="hi-IN"/>
              </w:rPr>
            </w:pPr>
            <w:r>
              <w:rPr>
                <w:lang w:eastAsia="ja-JP" w:bidi="hi-IN"/>
              </w:rPr>
              <w:t>2-1</w:t>
            </w:r>
          </w:p>
        </w:tc>
        <w:tc>
          <w:tcPr>
            <w:tcW w:w="1607" w:type="dxa"/>
            <w:vMerge w:val="restart"/>
          </w:tcPr>
          <w:p w:rsidR="005B7B4A" w:rsidRDefault="005B7B4A" w:rsidP="005420F3">
            <w:pPr>
              <w:rPr>
                <w:lang w:eastAsia="ja-JP" w:bidi="hi-IN"/>
              </w:rPr>
            </w:pPr>
            <w:r>
              <w:rPr>
                <w:lang w:eastAsia="ja-JP" w:bidi="hi-IN"/>
              </w:rPr>
              <w:t>NES triggering intra-frequency target CHO delay</w:t>
            </w:r>
          </w:p>
        </w:tc>
        <w:tc>
          <w:tcPr>
            <w:tcW w:w="2953" w:type="dxa"/>
          </w:tcPr>
          <w:p w:rsidR="005B7B4A" w:rsidRDefault="005B7B4A" w:rsidP="005420F3">
            <w:pPr>
              <w:rPr>
                <w:lang w:eastAsia="ja-JP" w:bidi="hi-IN"/>
              </w:rPr>
            </w:pPr>
            <w:r>
              <w:rPr>
                <w:lang w:eastAsia="ja-JP" w:bidi="hi-IN"/>
              </w:rPr>
              <w:t>CHO from FR1 to FR1</w:t>
            </w:r>
          </w:p>
        </w:tc>
        <w:tc>
          <w:tcPr>
            <w:tcW w:w="1127" w:type="dxa"/>
          </w:tcPr>
          <w:p w:rsidR="005B7B4A" w:rsidRDefault="005B7B4A" w:rsidP="005420F3">
            <w:pPr>
              <w:rPr>
                <w:lang w:eastAsia="ja-JP" w:bidi="hi-IN"/>
              </w:rPr>
            </w:pPr>
            <w:r>
              <w:rPr>
                <w:lang w:eastAsia="ja-JP" w:bidi="hi-IN"/>
              </w:rPr>
              <w:t>FR1</w:t>
            </w:r>
          </w:p>
        </w:tc>
        <w:tc>
          <w:tcPr>
            <w:tcW w:w="1072" w:type="dxa"/>
          </w:tcPr>
          <w:p w:rsidR="005B7B4A" w:rsidRDefault="005B7B4A" w:rsidP="005420F3">
            <w:pPr>
              <w:rPr>
                <w:lang w:eastAsia="ja-JP" w:bidi="hi-IN"/>
              </w:rPr>
            </w:pPr>
            <w:r>
              <w:rPr>
                <w:lang w:eastAsia="ja-JP" w:bidi="hi-IN"/>
              </w:rPr>
              <w:t>A.6.3.3.X</w:t>
            </w:r>
          </w:p>
        </w:tc>
        <w:tc>
          <w:tcPr>
            <w:tcW w:w="1428" w:type="dxa"/>
          </w:tcPr>
          <w:p w:rsidR="005B7B4A" w:rsidRDefault="005B7B4A" w:rsidP="005420F3">
            <w:pPr>
              <w:rPr>
                <w:lang w:eastAsia="ja-JP" w:bidi="hi-IN"/>
              </w:rPr>
            </w:pPr>
          </w:p>
        </w:tc>
        <w:tc>
          <w:tcPr>
            <w:tcW w:w="618" w:type="dxa"/>
          </w:tcPr>
          <w:p w:rsidR="005B7B4A" w:rsidRDefault="005B7B4A" w:rsidP="005420F3">
            <w:pPr>
              <w:rPr>
                <w:lang w:eastAsia="ja-JP" w:bidi="hi-IN"/>
              </w:rPr>
            </w:pPr>
          </w:p>
        </w:tc>
      </w:tr>
      <w:tr w:rsidR="005B7B4A" w:rsidTr="005420F3">
        <w:tc>
          <w:tcPr>
            <w:tcW w:w="816" w:type="dxa"/>
          </w:tcPr>
          <w:p w:rsidR="005B7B4A" w:rsidRDefault="005B7B4A" w:rsidP="005420F3">
            <w:pPr>
              <w:rPr>
                <w:lang w:eastAsia="ja-JP" w:bidi="hi-IN"/>
              </w:rPr>
            </w:pPr>
            <w:r>
              <w:rPr>
                <w:lang w:eastAsia="ja-JP" w:bidi="hi-IN"/>
              </w:rPr>
              <w:t>2-2</w:t>
            </w:r>
          </w:p>
        </w:tc>
        <w:tc>
          <w:tcPr>
            <w:tcW w:w="1607" w:type="dxa"/>
            <w:vMerge/>
          </w:tcPr>
          <w:p w:rsidR="005B7B4A" w:rsidRDefault="005B7B4A" w:rsidP="005420F3">
            <w:pPr>
              <w:rPr>
                <w:lang w:eastAsia="ja-JP" w:bidi="hi-IN"/>
              </w:rPr>
            </w:pPr>
          </w:p>
        </w:tc>
        <w:tc>
          <w:tcPr>
            <w:tcW w:w="2953" w:type="dxa"/>
          </w:tcPr>
          <w:p w:rsidR="005B7B4A" w:rsidRDefault="005B7B4A" w:rsidP="005420F3">
            <w:pPr>
              <w:rPr>
                <w:lang w:eastAsia="ja-JP" w:bidi="hi-IN"/>
              </w:rPr>
            </w:pPr>
            <w:r>
              <w:rPr>
                <w:lang w:eastAsia="ja-JP" w:bidi="hi-IN"/>
              </w:rPr>
              <w:t>CHO from FR2 to FR2</w:t>
            </w:r>
          </w:p>
        </w:tc>
        <w:tc>
          <w:tcPr>
            <w:tcW w:w="1127" w:type="dxa"/>
          </w:tcPr>
          <w:p w:rsidR="005B7B4A" w:rsidRDefault="005B7B4A" w:rsidP="005420F3">
            <w:pPr>
              <w:rPr>
                <w:lang w:eastAsia="ja-JP" w:bidi="hi-IN"/>
              </w:rPr>
            </w:pPr>
            <w:r>
              <w:rPr>
                <w:lang w:eastAsia="ja-JP" w:bidi="hi-IN"/>
              </w:rPr>
              <w:t>FR2</w:t>
            </w:r>
          </w:p>
        </w:tc>
        <w:tc>
          <w:tcPr>
            <w:tcW w:w="1072" w:type="dxa"/>
          </w:tcPr>
          <w:p w:rsidR="005B7B4A" w:rsidRDefault="005B7B4A" w:rsidP="005420F3">
            <w:pPr>
              <w:rPr>
                <w:lang w:eastAsia="ja-JP" w:bidi="hi-IN"/>
              </w:rPr>
            </w:pPr>
            <w:r>
              <w:rPr>
                <w:lang w:eastAsia="ja-JP" w:bidi="hi-IN"/>
              </w:rPr>
              <w:t>A.7.3.3.X</w:t>
            </w:r>
          </w:p>
        </w:tc>
        <w:tc>
          <w:tcPr>
            <w:tcW w:w="1428" w:type="dxa"/>
          </w:tcPr>
          <w:p w:rsidR="005B7B4A" w:rsidRDefault="005B7B4A" w:rsidP="005420F3">
            <w:pPr>
              <w:rPr>
                <w:lang w:eastAsia="ja-JP" w:bidi="hi-IN"/>
              </w:rPr>
            </w:pPr>
          </w:p>
        </w:tc>
        <w:tc>
          <w:tcPr>
            <w:tcW w:w="618" w:type="dxa"/>
          </w:tcPr>
          <w:p w:rsidR="005B7B4A" w:rsidRDefault="005B7B4A" w:rsidP="005420F3">
            <w:pPr>
              <w:rPr>
                <w:lang w:eastAsia="ja-JP" w:bidi="hi-IN"/>
              </w:rPr>
            </w:pPr>
          </w:p>
        </w:tc>
      </w:tr>
      <w:tr w:rsidR="005B7B4A" w:rsidTr="005420F3">
        <w:tc>
          <w:tcPr>
            <w:tcW w:w="816" w:type="dxa"/>
          </w:tcPr>
          <w:p w:rsidR="005B7B4A" w:rsidRDefault="005B7B4A" w:rsidP="005420F3">
            <w:pPr>
              <w:rPr>
                <w:lang w:eastAsia="ja-JP" w:bidi="hi-IN"/>
              </w:rPr>
            </w:pPr>
            <w:r>
              <w:rPr>
                <w:lang w:eastAsia="ja-JP" w:bidi="hi-IN"/>
              </w:rPr>
              <w:t>2-3</w:t>
            </w:r>
          </w:p>
        </w:tc>
        <w:tc>
          <w:tcPr>
            <w:tcW w:w="1607" w:type="dxa"/>
            <w:vMerge w:val="restart"/>
          </w:tcPr>
          <w:p w:rsidR="005B7B4A" w:rsidRDefault="005B7B4A" w:rsidP="005420F3">
            <w:pPr>
              <w:rPr>
                <w:lang w:eastAsia="ja-JP" w:bidi="hi-IN"/>
              </w:rPr>
            </w:pPr>
            <w:r>
              <w:rPr>
                <w:lang w:eastAsia="ja-JP" w:bidi="hi-IN"/>
              </w:rPr>
              <w:t>NES triggering inter-frequency target CHO delay within FR</w:t>
            </w:r>
          </w:p>
        </w:tc>
        <w:tc>
          <w:tcPr>
            <w:tcW w:w="2953" w:type="dxa"/>
          </w:tcPr>
          <w:p w:rsidR="005B7B4A" w:rsidRDefault="005B7B4A" w:rsidP="005420F3">
            <w:pPr>
              <w:rPr>
                <w:lang w:eastAsia="ja-JP" w:bidi="hi-IN"/>
              </w:rPr>
            </w:pPr>
            <w:r>
              <w:rPr>
                <w:lang w:eastAsia="ja-JP" w:bidi="hi-IN"/>
              </w:rPr>
              <w:t>CHO from FR1 to FR1</w:t>
            </w:r>
          </w:p>
        </w:tc>
        <w:tc>
          <w:tcPr>
            <w:tcW w:w="1127" w:type="dxa"/>
          </w:tcPr>
          <w:p w:rsidR="005B7B4A" w:rsidRDefault="005B7B4A" w:rsidP="005420F3">
            <w:pPr>
              <w:rPr>
                <w:lang w:eastAsia="ja-JP" w:bidi="hi-IN"/>
              </w:rPr>
            </w:pPr>
            <w:r>
              <w:rPr>
                <w:lang w:eastAsia="ja-JP" w:bidi="hi-IN"/>
              </w:rPr>
              <w:t>FR1</w:t>
            </w:r>
          </w:p>
        </w:tc>
        <w:tc>
          <w:tcPr>
            <w:tcW w:w="1072" w:type="dxa"/>
          </w:tcPr>
          <w:p w:rsidR="005B7B4A" w:rsidRDefault="005B7B4A" w:rsidP="005420F3">
            <w:pPr>
              <w:rPr>
                <w:lang w:eastAsia="ja-JP" w:bidi="hi-IN"/>
              </w:rPr>
            </w:pPr>
            <w:r>
              <w:rPr>
                <w:lang w:eastAsia="ja-JP" w:bidi="hi-IN"/>
              </w:rPr>
              <w:t>A.6.3.3.X</w:t>
            </w:r>
          </w:p>
        </w:tc>
        <w:tc>
          <w:tcPr>
            <w:tcW w:w="1428" w:type="dxa"/>
          </w:tcPr>
          <w:p w:rsidR="005B7B4A" w:rsidRDefault="005B7B4A" w:rsidP="005420F3">
            <w:pPr>
              <w:rPr>
                <w:lang w:eastAsia="ja-JP" w:bidi="hi-IN"/>
              </w:rPr>
            </w:pPr>
          </w:p>
        </w:tc>
        <w:tc>
          <w:tcPr>
            <w:tcW w:w="618" w:type="dxa"/>
          </w:tcPr>
          <w:p w:rsidR="005B7B4A" w:rsidRDefault="005B7B4A" w:rsidP="005420F3">
            <w:pPr>
              <w:rPr>
                <w:lang w:eastAsia="ja-JP" w:bidi="hi-IN"/>
              </w:rPr>
            </w:pPr>
          </w:p>
        </w:tc>
      </w:tr>
      <w:tr w:rsidR="005B7B4A" w:rsidTr="005420F3">
        <w:tc>
          <w:tcPr>
            <w:tcW w:w="816" w:type="dxa"/>
          </w:tcPr>
          <w:p w:rsidR="005B7B4A" w:rsidRDefault="005B7B4A" w:rsidP="005420F3">
            <w:pPr>
              <w:rPr>
                <w:lang w:eastAsia="ja-JP" w:bidi="hi-IN"/>
              </w:rPr>
            </w:pPr>
            <w:r>
              <w:rPr>
                <w:lang w:eastAsia="ja-JP" w:bidi="hi-IN"/>
              </w:rPr>
              <w:t>2-4</w:t>
            </w:r>
          </w:p>
        </w:tc>
        <w:tc>
          <w:tcPr>
            <w:tcW w:w="1607" w:type="dxa"/>
            <w:vMerge/>
          </w:tcPr>
          <w:p w:rsidR="005B7B4A" w:rsidRDefault="005B7B4A" w:rsidP="005420F3">
            <w:pPr>
              <w:rPr>
                <w:lang w:eastAsia="ja-JP" w:bidi="hi-IN"/>
              </w:rPr>
            </w:pPr>
          </w:p>
        </w:tc>
        <w:tc>
          <w:tcPr>
            <w:tcW w:w="2953" w:type="dxa"/>
          </w:tcPr>
          <w:p w:rsidR="005B7B4A" w:rsidRDefault="005B7B4A" w:rsidP="005420F3">
            <w:pPr>
              <w:rPr>
                <w:lang w:eastAsia="ja-JP" w:bidi="hi-IN"/>
              </w:rPr>
            </w:pPr>
            <w:r>
              <w:rPr>
                <w:lang w:eastAsia="ja-JP" w:bidi="hi-IN"/>
              </w:rPr>
              <w:t>CHO from FR2 to FR2</w:t>
            </w:r>
          </w:p>
        </w:tc>
        <w:tc>
          <w:tcPr>
            <w:tcW w:w="1127" w:type="dxa"/>
          </w:tcPr>
          <w:p w:rsidR="005B7B4A" w:rsidRDefault="005B7B4A" w:rsidP="005420F3">
            <w:pPr>
              <w:rPr>
                <w:lang w:eastAsia="ja-JP" w:bidi="hi-IN"/>
              </w:rPr>
            </w:pPr>
            <w:r>
              <w:rPr>
                <w:lang w:eastAsia="ja-JP" w:bidi="hi-IN"/>
              </w:rPr>
              <w:t>FR2</w:t>
            </w:r>
          </w:p>
        </w:tc>
        <w:tc>
          <w:tcPr>
            <w:tcW w:w="1072" w:type="dxa"/>
          </w:tcPr>
          <w:p w:rsidR="005B7B4A" w:rsidRDefault="005B7B4A" w:rsidP="005420F3">
            <w:pPr>
              <w:rPr>
                <w:lang w:eastAsia="ja-JP" w:bidi="hi-IN"/>
              </w:rPr>
            </w:pPr>
            <w:r>
              <w:rPr>
                <w:lang w:eastAsia="ja-JP" w:bidi="hi-IN"/>
              </w:rPr>
              <w:t>A.7.3.3.X</w:t>
            </w:r>
          </w:p>
        </w:tc>
        <w:tc>
          <w:tcPr>
            <w:tcW w:w="1428" w:type="dxa"/>
          </w:tcPr>
          <w:p w:rsidR="005B7B4A" w:rsidRDefault="005B7B4A" w:rsidP="005420F3">
            <w:pPr>
              <w:rPr>
                <w:lang w:eastAsia="ja-JP" w:bidi="hi-IN"/>
              </w:rPr>
            </w:pPr>
          </w:p>
        </w:tc>
        <w:tc>
          <w:tcPr>
            <w:tcW w:w="618" w:type="dxa"/>
          </w:tcPr>
          <w:p w:rsidR="005B7B4A" w:rsidRDefault="005B7B4A" w:rsidP="005420F3">
            <w:pPr>
              <w:rPr>
                <w:lang w:eastAsia="ja-JP" w:bidi="hi-IN"/>
              </w:rPr>
            </w:pPr>
          </w:p>
        </w:tc>
      </w:tr>
      <w:tr w:rsidR="005B7B4A" w:rsidTr="005420F3">
        <w:tc>
          <w:tcPr>
            <w:tcW w:w="816" w:type="dxa"/>
          </w:tcPr>
          <w:p w:rsidR="005B7B4A" w:rsidRDefault="005B7B4A" w:rsidP="005420F3">
            <w:pPr>
              <w:rPr>
                <w:lang w:eastAsia="ja-JP" w:bidi="hi-IN"/>
              </w:rPr>
            </w:pPr>
            <w:r>
              <w:rPr>
                <w:lang w:eastAsia="ja-JP" w:bidi="hi-IN"/>
              </w:rPr>
              <w:t>2-5</w:t>
            </w:r>
          </w:p>
        </w:tc>
        <w:tc>
          <w:tcPr>
            <w:tcW w:w="1607" w:type="dxa"/>
          </w:tcPr>
          <w:p w:rsidR="005B7B4A" w:rsidRDefault="005B7B4A" w:rsidP="005420F3">
            <w:pPr>
              <w:rPr>
                <w:lang w:eastAsia="ja-JP" w:bidi="hi-IN"/>
              </w:rPr>
            </w:pPr>
            <w:r>
              <w:rPr>
                <w:lang w:eastAsia="ja-JP" w:bidi="hi-IN"/>
              </w:rPr>
              <w:t>NES triggering inter-frequency target CHO delay across FR</w:t>
            </w:r>
          </w:p>
        </w:tc>
        <w:tc>
          <w:tcPr>
            <w:tcW w:w="2953" w:type="dxa"/>
          </w:tcPr>
          <w:p w:rsidR="005B7B4A" w:rsidRDefault="005B7B4A" w:rsidP="005420F3">
            <w:pPr>
              <w:rPr>
                <w:lang w:eastAsia="ja-JP" w:bidi="hi-IN"/>
              </w:rPr>
            </w:pPr>
            <w:r>
              <w:rPr>
                <w:lang w:eastAsia="ja-JP" w:bidi="hi-IN"/>
              </w:rPr>
              <w:t>CHO from FR1 to FR2</w:t>
            </w:r>
          </w:p>
        </w:tc>
        <w:tc>
          <w:tcPr>
            <w:tcW w:w="1127" w:type="dxa"/>
          </w:tcPr>
          <w:p w:rsidR="005B7B4A" w:rsidRDefault="005B7B4A" w:rsidP="005420F3">
            <w:pPr>
              <w:rPr>
                <w:lang w:eastAsia="ja-JP" w:bidi="hi-IN"/>
              </w:rPr>
            </w:pPr>
            <w:r>
              <w:rPr>
                <w:lang w:eastAsia="ja-JP" w:bidi="hi-IN"/>
              </w:rPr>
              <w:t>FR1 and FR2</w:t>
            </w:r>
          </w:p>
        </w:tc>
        <w:tc>
          <w:tcPr>
            <w:tcW w:w="1072" w:type="dxa"/>
          </w:tcPr>
          <w:p w:rsidR="005B7B4A" w:rsidRDefault="005B7B4A" w:rsidP="005420F3">
            <w:pPr>
              <w:rPr>
                <w:lang w:eastAsia="ja-JP" w:bidi="hi-IN"/>
              </w:rPr>
            </w:pPr>
            <w:r>
              <w:rPr>
                <w:lang w:eastAsia="ja-JP" w:bidi="hi-IN"/>
              </w:rPr>
              <w:t>A.7.3.3.X</w:t>
            </w:r>
          </w:p>
        </w:tc>
        <w:tc>
          <w:tcPr>
            <w:tcW w:w="1428" w:type="dxa"/>
          </w:tcPr>
          <w:p w:rsidR="005B7B4A" w:rsidRDefault="005B7B4A" w:rsidP="005420F3">
            <w:pPr>
              <w:rPr>
                <w:lang w:eastAsia="ja-JP" w:bidi="hi-IN"/>
              </w:rPr>
            </w:pPr>
          </w:p>
        </w:tc>
        <w:tc>
          <w:tcPr>
            <w:tcW w:w="618" w:type="dxa"/>
          </w:tcPr>
          <w:p w:rsidR="005B7B4A" w:rsidRDefault="005B7B4A" w:rsidP="005420F3">
            <w:pPr>
              <w:rPr>
                <w:lang w:eastAsia="ja-JP" w:bidi="hi-IN"/>
              </w:rPr>
            </w:pPr>
          </w:p>
        </w:tc>
      </w:tr>
    </w:tbl>
    <w:p w:rsidR="005B7B4A" w:rsidRPr="005B7B4A" w:rsidRDefault="005B7B4A" w:rsidP="005B7B4A">
      <w:pPr>
        <w:spacing w:after="120"/>
        <w:rPr>
          <w:color w:val="0070C0"/>
          <w:szCs w:val="24"/>
          <w:lang w:eastAsia="zh-CN"/>
        </w:rPr>
      </w:pP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B7B4A">
        <w:rPr>
          <w:rFonts w:eastAsia="宋体"/>
          <w:color w:val="0070C0"/>
          <w:szCs w:val="24"/>
          <w:lang w:eastAsia="zh-CN"/>
        </w:rPr>
        <w:t>No additional test case for CHO enhancement, as no change on delay requirement.</w:t>
      </w:r>
      <w:r>
        <w:rPr>
          <w:rFonts w:eastAsia="宋体"/>
          <w:color w:val="0070C0"/>
          <w:szCs w:val="24"/>
          <w:lang w:eastAsia="zh-CN"/>
        </w:rPr>
        <w:t xml:space="preserve"> (MTK)</w:t>
      </w:r>
    </w:p>
    <w:p w:rsidR="005B7B4A" w:rsidRDefault="005B7B4A" w:rsidP="005B7B4A">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5B7B4A" w:rsidRDefault="005B7B4A" w:rsidP="005B7B4A">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test case for NES-based CHO in following table.</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define TC for FR1 to FR2 and FR2 to FR1</w:t>
      </w:r>
    </w:p>
    <w:p w:rsidR="005B7B4A" w:rsidRDefault="005B7B4A" w:rsidP="005B7B4A">
      <w:pPr>
        <w:pStyle w:val="afc"/>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whether to consider two cases when </w:t>
      </w:r>
      <w:r w:rsidRPr="005B7B4A">
        <w:rPr>
          <w:rFonts w:eastAsia="宋体"/>
          <w:color w:val="0070C0"/>
          <w:szCs w:val="24"/>
          <w:lang w:eastAsia="zh-CN"/>
        </w:rPr>
        <w:t>DCI 2-</w:t>
      </w:r>
      <w:r>
        <w:rPr>
          <w:rFonts w:eastAsia="宋体"/>
          <w:color w:val="0070C0"/>
          <w:szCs w:val="24"/>
          <w:lang w:eastAsia="zh-CN"/>
        </w:rPr>
        <w:t>9</w:t>
      </w:r>
      <w:r w:rsidRPr="005B7B4A">
        <w:rPr>
          <w:rFonts w:eastAsia="宋体"/>
          <w:color w:val="0070C0"/>
          <w:szCs w:val="24"/>
          <w:lang w:eastAsia="zh-CN"/>
        </w:rPr>
        <w:t xml:space="preserve"> command </w:t>
      </w:r>
      <w:r>
        <w:rPr>
          <w:rFonts w:eastAsia="宋体"/>
          <w:color w:val="0070C0"/>
          <w:szCs w:val="24"/>
          <w:lang w:eastAsia="zh-CN"/>
        </w:rPr>
        <w:t>is decoded</w:t>
      </w:r>
      <w:r w:rsidRPr="005B7B4A">
        <w:rPr>
          <w:rFonts w:eastAsia="宋体"/>
          <w:color w:val="0070C0"/>
          <w:szCs w:val="24"/>
          <w:lang w:eastAsia="zh-CN"/>
        </w:rPr>
        <w:t xml:space="preserve"> before or after than the condition of CHO is met.</w:t>
      </w:r>
    </w:p>
    <w:p w:rsidR="00344F4B" w:rsidRDefault="00344F4B" w:rsidP="00344F4B">
      <w:pPr>
        <w:rPr>
          <w:b/>
          <w:color w:val="0070C0"/>
          <w:u w:val="single"/>
          <w:lang w:eastAsia="ko-KR"/>
        </w:rPr>
      </w:pPr>
    </w:p>
    <w:tbl>
      <w:tblPr>
        <w:tblStyle w:val="af3"/>
        <w:tblW w:w="0" w:type="auto"/>
        <w:tblInd w:w="879" w:type="dxa"/>
        <w:tblLook w:val="04A0" w:firstRow="1" w:lastRow="0" w:firstColumn="1" w:lastColumn="0" w:noHBand="0" w:noVBand="1"/>
      </w:tblPr>
      <w:tblGrid>
        <w:gridCol w:w="816"/>
        <w:gridCol w:w="1360"/>
        <w:gridCol w:w="3200"/>
        <w:gridCol w:w="1072"/>
        <w:gridCol w:w="1428"/>
      </w:tblGrid>
      <w:tr w:rsidR="005B7B4A" w:rsidRPr="006743A3" w:rsidTr="005B7B4A">
        <w:tc>
          <w:tcPr>
            <w:tcW w:w="816" w:type="dxa"/>
          </w:tcPr>
          <w:p w:rsidR="005B7B4A" w:rsidRPr="006743A3" w:rsidRDefault="005B7B4A" w:rsidP="005420F3">
            <w:pPr>
              <w:rPr>
                <w:b/>
                <w:bCs/>
                <w:lang w:eastAsia="ja-JP" w:bidi="hi-IN"/>
              </w:rPr>
            </w:pPr>
            <w:r>
              <w:rPr>
                <w:b/>
                <w:bCs/>
                <w:lang w:eastAsia="ja-JP" w:bidi="hi-IN"/>
              </w:rPr>
              <w:t>No.</w:t>
            </w:r>
          </w:p>
        </w:tc>
        <w:tc>
          <w:tcPr>
            <w:tcW w:w="1360" w:type="dxa"/>
          </w:tcPr>
          <w:p w:rsidR="005B7B4A" w:rsidRPr="006743A3" w:rsidRDefault="005B7B4A" w:rsidP="005420F3">
            <w:pPr>
              <w:rPr>
                <w:b/>
                <w:bCs/>
                <w:lang w:eastAsia="ja-JP" w:bidi="hi-IN"/>
              </w:rPr>
            </w:pPr>
            <w:r>
              <w:rPr>
                <w:b/>
                <w:bCs/>
                <w:lang w:eastAsia="ja-JP" w:bidi="hi-IN"/>
              </w:rPr>
              <w:t>Feature</w:t>
            </w:r>
          </w:p>
        </w:tc>
        <w:tc>
          <w:tcPr>
            <w:tcW w:w="3200" w:type="dxa"/>
          </w:tcPr>
          <w:p w:rsidR="005B7B4A" w:rsidRPr="006743A3" w:rsidRDefault="005B7B4A" w:rsidP="005420F3">
            <w:pPr>
              <w:rPr>
                <w:b/>
                <w:bCs/>
                <w:lang w:eastAsia="ja-JP" w:bidi="hi-IN"/>
              </w:rPr>
            </w:pPr>
            <w:r>
              <w:rPr>
                <w:b/>
                <w:bCs/>
                <w:lang w:eastAsia="ja-JP" w:bidi="hi-IN"/>
              </w:rPr>
              <w:t>Test case</w:t>
            </w:r>
          </w:p>
        </w:tc>
        <w:tc>
          <w:tcPr>
            <w:tcW w:w="1072" w:type="dxa"/>
          </w:tcPr>
          <w:p w:rsidR="005B7B4A" w:rsidRPr="006743A3" w:rsidRDefault="005B7B4A" w:rsidP="005420F3">
            <w:pPr>
              <w:rPr>
                <w:b/>
                <w:bCs/>
                <w:lang w:eastAsia="ja-JP" w:bidi="hi-IN"/>
              </w:rPr>
            </w:pPr>
            <w:r w:rsidRPr="006743A3">
              <w:rPr>
                <w:b/>
                <w:bCs/>
                <w:lang w:eastAsia="ja-JP" w:bidi="hi-IN"/>
              </w:rPr>
              <w:t>Subclause</w:t>
            </w:r>
          </w:p>
        </w:tc>
        <w:tc>
          <w:tcPr>
            <w:tcW w:w="1428" w:type="dxa"/>
          </w:tcPr>
          <w:p w:rsidR="005B7B4A" w:rsidRPr="006743A3" w:rsidRDefault="005B7B4A" w:rsidP="005420F3">
            <w:pPr>
              <w:rPr>
                <w:b/>
                <w:bCs/>
                <w:lang w:eastAsia="ja-JP" w:bidi="hi-IN"/>
              </w:rPr>
            </w:pPr>
            <w:r w:rsidRPr="006743A3">
              <w:rPr>
                <w:b/>
                <w:bCs/>
                <w:lang w:eastAsia="ja-JP" w:bidi="hi-IN"/>
              </w:rPr>
              <w:t>Responsibility</w:t>
            </w:r>
          </w:p>
        </w:tc>
      </w:tr>
      <w:tr w:rsidR="005B7B4A" w:rsidTr="005B7B4A">
        <w:tc>
          <w:tcPr>
            <w:tcW w:w="816" w:type="dxa"/>
          </w:tcPr>
          <w:p w:rsidR="005B7B4A" w:rsidRDefault="005B7B4A" w:rsidP="005420F3">
            <w:pPr>
              <w:rPr>
                <w:lang w:eastAsia="ja-JP" w:bidi="hi-IN"/>
              </w:rPr>
            </w:pPr>
            <w:r>
              <w:rPr>
                <w:lang w:eastAsia="ja-JP" w:bidi="hi-IN"/>
              </w:rPr>
              <w:t>2-1</w:t>
            </w:r>
          </w:p>
        </w:tc>
        <w:tc>
          <w:tcPr>
            <w:tcW w:w="1360" w:type="dxa"/>
            <w:vMerge w:val="restart"/>
          </w:tcPr>
          <w:p w:rsidR="005B7B4A" w:rsidRDefault="005B7B4A" w:rsidP="005420F3">
            <w:pPr>
              <w:rPr>
                <w:lang w:eastAsia="ja-JP" w:bidi="hi-IN"/>
              </w:rPr>
            </w:pPr>
            <w:r>
              <w:rPr>
                <w:lang w:eastAsia="ja-JP" w:bidi="hi-IN"/>
              </w:rPr>
              <w:t>NES-based CHO</w:t>
            </w:r>
          </w:p>
        </w:tc>
        <w:tc>
          <w:tcPr>
            <w:tcW w:w="3200" w:type="dxa"/>
          </w:tcPr>
          <w:p w:rsidR="005B7B4A" w:rsidRDefault="005B7B4A" w:rsidP="005420F3">
            <w:pPr>
              <w:rPr>
                <w:lang w:eastAsia="ja-JP" w:bidi="hi-IN"/>
              </w:rPr>
            </w:pPr>
            <w:r>
              <w:rPr>
                <w:lang w:eastAsia="ja-JP" w:bidi="hi-IN"/>
              </w:rPr>
              <w:t>NES triggering intra-frequency target CHO delay From FR1 to FR1</w:t>
            </w:r>
          </w:p>
        </w:tc>
        <w:tc>
          <w:tcPr>
            <w:tcW w:w="1072" w:type="dxa"/>
          </w:tcPr>
          <w:p w:rsidR="005B7B4A" w:rsidRDefault="005B7B4A" w:rsidP="005420F3">
            <w:pPr>
              <w:rPr>
                <w:lang w:eastAsia="ja-JP" w:bidi="hi-IN"/>
              </w:rPr>
            </w:pPr>
            <w:r>
              <w:rPr>
                <w:lang w:eastAsia="ja-JP" w:bidi="hi-IN"/>
              </w:rPr>
              <w:t>A.6.3.3.X</w:t>
            </w:r>
          </w:p>
        </w:tc>
        <w:tc>
          <w:tcPr>
            <w:tcW w:w="1428" w:type="dxa"/>
          </w:tcPr>
          <w:p w:rsidR="005B7B4A" w:rsidRDefault="005B7B4A" w:rsidP="005420F3">
            <w:pPr>
              <w:rPr>
                <w:lang w:eastAsia="ja-JP" w:bidi="hi-IN"/>
              </w:rPr>
            </w:pPr>
          </w:p>
        </w:tc>
      </w:tr>
      <w:tr w:rsidR="005B7B4A" w:rsidTr="005B7B4A">
        <w:tc>
          <w:tcPr>
            <w:tcW w:w="816" w:type="dxa"/>
          </w:tcPr>
          <w:p w:rsidR="005B7B4A" w:rsidRDefault="005B7B4A" w:rsidP="005420F3">
            <w:pPr>
              <w:rPr>
                <w:lang w:eastAsia="ja-JP" w:bidi="hi-IN"/>
              </w:rPr>
            </w:pPr>
            <w:r>
              <w:rPr>
                <w:lang w:eastAsia="ja-JP" w:bidi="hi-IN"/>
              </w:rPr>
              <w:t>2-2</w:t>
            </w:r>
          </w:p>
        </w:tc>
        <w:tc>
          <w:tcPr>
            <w:tcW w:w="1360" w:type="dxa"/>
            <w:vMerge/>
          </w:tcPr>
          <w:p w:rsidR="005B7B4A" w:rsidRDefault="005B7B4A" w:rsidP="005420F3">
            <w:pPr>
              <w:rPr>
                <w:lang w:eastAsia="ja-JP" w:bidi="hi-IN"/>
              </w:rPr>
            </w:pPr>
          </w:p>
        </w:tc>
        <w:tc>
          <w:tcPr>
            <w:tcW w:w="3200" w:type="dxa"/>
          </w:tcPr>
          <w:p w:rsidR="005B7B4A" w:rsidRDefault="005B7B4A" w:rsidP="005420F3">
            <w:pPr>
              <w:rPr>
                <w:lang w:eastAsia="ja-JP" w:bidi="hi-IN"/>
              </w:rPr>
            </w:pPr>
            <w:r>
              <w:rPr>
                <w:lang w:eastAsia="ja-JP" w:bidi="hi-IN"/>
              </w:rPr>
              <w:t>NES triggering inter-frequency target CHO delay From FR1 to FR1</w:t>
            </w:r>
          </w:p>
        </w:tc>
        <w:tc>
          <w:tcPr>
            <w:tcW w:w="1072" w:type="dxa"/>
          </w:tcPr>
          <w:p w:rsidR="005B7B4A" w:rsidRDefault="005B7B4A" w:rsidP="005420F3">
            <w:pPr>
              <w:rPr>
                <w:lang w:eastAsia="ja-JP" w:bidi="hi-IN"/>
              </w:rPr>
            </w:pPr>
            <w:r>
              <w:rPr>
                <w:lang w:eastAsia="ja-JP" w:bidi="hi-IN"/>
              </w:rPr>
              <w:t>A.6.3.3.X</w:t>
            </w:r>
          </w:p>
        </w:tc>
        <w:tc>
          <w:tcPr>
            <w:tcW w:w="1428" w:type="dxa"/>
          </w:tcPr>
          <w:p w:rsidR="005B7B4A" w:rsidRDefault="005B7B4A" w:rsidP="005420F3">
            <w:pPr>
              <w:rPr>
                <w:lang w:eastAsia="ja-JP" w:bidi="hi-IN"/>
              </w:rPr>
            </w:pPr>
          </w:p>
        </w:tc>
      </w:tr>
      <w:tr w:rsidR="005B7B4A" w:rsidTr="005B7B4A">
        <w:tc>
          <w:tcPr>
            <w:tcW w:w="816" w:type="dxa"/>
          </w:tcPr>
          <w:p w:rsidR="005B7B4A" w:rsidRDefault="005B7B4A" w:rsidP="005B7B4A">
            <w:pPr>
              <w:rPr>
                <w:lang w:eastAsia="ja-JP" w:bidi="hi-IN"/>
              </w:rPr>
            </w:pPr>
            <w:r>
              <w:rPr>
                <w:lang w:eastAsia="ja-JP" w:bidi="hi-IN"/>
              </w:rPr>
              <w:lastRenderedPageBreak/>
              <w:t>2-3</w:t>
            </w:r>
          </w:p>
        </w:tc>
        <w:tc>
          <w:tcPr>
            <w:tcW w:w="1360" w:type="dxa"/>
            <w:vMerge/>
          </w:tcPr>
          <w:p w:rsidR="005B7B4A" w:rsidRDefault="005B7B4A" w:rsidP="005B7B4A">
            <w:pPr>
              <w:rPr>
                <w:lang w:eastAsia="ja-JP" w:bidi="hi-IN"/>
              </w:rPr>
            </w:pPr>
          </w:p>
        </w:tc>
        <w:tc>
          <w:tcPr>
            <w:tcW w:w="3200" w:type="dxa"/>
          </w:tcPr>
          <w:p w:rsidR="005B7B4A" w:rsidRDefault="005B7B4A" w:rsidP="005B7B4A">
            <w:pPr>
              <w:rPr>
                <w:lang w:eastAsia="ja-JP" w:bidi="hi-IN"/>
              </w:rPr>
            </w:pPr>
            <w:r>
              <w:rPr>
                <w:lang w:eastAsia="ja-JP" w:bidi="hi-IN"/>
              </w:rPr>
              <w:t>NES triggering intra-frequency target CHO delay From FR2 to FR2</w:t>
            </w:r>
          </w:p>
        </w:tc>
        <w:tc>
          <w:tcPr>
            <w:tcW w:w="1072" w:type="dxa"/>
          </w:tcPr>
          <w:p w:rsidR="005B7B4A" w:rsidRDefault="005B7B4A" w:rsidP="005B7B4A">
            <w:pPr>
              <w:rPr>
                <w:lang w:eastAsia="ja-JP" w:bidi="hi-IN"/>
              </w:rPr>
            </w:pPr>
            <w:r>
              <w:rPr>
                <w:lang w:eastAsia="ja-JP" w:bidi="hi-IN"/>
              </w:rPr>
              <w:t>A.7.3.3.X</w:t>
            </w:r>
          </w:p>
        </w:tc>
        <w:tc>
          <w:tcPr>
            <w:tcW w:w="1428" w:type="dxa"/>
          </w:tcPr>
          <w:p w:rsidR="005B7B4A" w:rsidRDefault="005B7B4A" w:rsidP="005B7B4A">
            <w:pPr>
              <w:rPr>
                <w:lang w:eastAsia="ja-JP" w:bidi="hi-IN"/>
              </w:rPr>
            </w:pPr>
          </w:p>
        </w:tc>
      </w:tr>
      <w:tr w:rsidR="005B7B4A" w:rsidTr="005B7B4A">
        <w:tc>
          <w:tcPr>
            <w:tcW w:w="816" w:type="dxa"/>
          </w:tcPr>
          <w:p w:rsidR="005B7B4A" w:rsidRDefault="005B7B4A" w:rsidP="005B7B4A">
            <w:pPr>
              <w:rPr>
                <w:lang w:eastAsia="ja-JP" w:bidi="hi-IN"/>
              </w:rPr>
            </w:pPr>
            <w:r>
              <w:rPr>
                <w:lang w:eastAsia="ja-JP" w:bidi="hi-IN"/>
              </w:rPr>
              <w:t>2-4</w:t>
            </w:r>
          </w:p>
        </w:tc>
        <w:tc>
          <w:tcPr>
            <w:tcW w:w="1360" w:type="dxa"/>
            <w:vMerge/>
          </w:tcPr>
          <w:p w:rsidR="005B7B4A" w:rsidRDefault="005B7B4A" w:rsidP="005B7B4A">
            <w:pPr>
              <w:rPr>
                <w:lang w:eastAsia="ja-JP" w:bidi="hi-IN"/>
              </w:rPr>
            </w:pPr>
          </w:p>
        </w:tc>
        <w:tc>
          <w:tcPr>
            <w:tcW w:w="3200" w:type="dxa"/>
          </w:tcPr>
          <w:p w:rsidR="005B7B4A" w:rsidRDefault="005B7B4A" w:rsidP="005B7B4A">
            <w:pPr>
              <w:rPr>
                <w:lang w:eastAsia="ja-JP" w:bidi="hi-IN"/>
              </w:rPr>
            </w:pPr>
            <w:r>
              <w:rPr>
                <w:lang w:eastAsia="ja-JP" w:bidi="hi-IN"/>
              </w:rPr>
              <w:t>NES triggering inter-frequency target CHO delay From FR2 to FR2</w:t>
            </w:r>
          </w:p>
        </w:tc>
        <w:tc>
          <w:tcPr>
            <w:tcW w:w="1072" w:type="dxa"/>
          </w:tcPr>
          <w:p w:rsidR="005B7B4A" w:rsidRDefault="005B7B4A" w:rsidP="005B7B4A">
            <w:pPr>
              <w:rPr>
                <w:lang w:eastAsia="ja-JP" w:bidi="hi-IN"/>
              </w:rPr>
            </w:pPr>
            <w:r>
              <w:rPr>
                <w:lang w:eastAsia="ja-JP" w:bidi="hi-IN"/>
              </w:rPr>
              <w:t>A.7.3.3.X</w:t>
            </w:r>
          </w:p>
        </w:tc>
        <w:tc>
          <w:tcPr>
            <w:tcW w:w="1428" w:type="dxa"/>
          </w:tcPr>
          <w:p w:rsidR="005B7B4A" w:rsidRDefault="005B7B4A" w:rsidP="005B7B4A">
            <w:pPr>
              <w:rPr>
                <w:lang w:eastAsia="ja-JP" w:bidi="hi-IN"/>
              </w:rPr>
            </w:pPr>
          </w:p>
        </w:tc>
      </w:tr>
    </w:tbl>
    <w:p w:rsidR="00411912" w:rsidRDefault="00411912" w:rsidP="00411912">
      <w:pPr>
        <w:rPr>
          <w:b/>
          <w:color w:val="0070C0"/>
          <w:u w:val="single"/>
          <w:lang w:eastAsia="ko-KR"/>
        </w:rPr>
      </w:pPr>
    </w:p>
    <w:p w:rsidR="0087141D" w:rsidRDefault="0087141D" w:rsidP="0087141D">
      <w:pPr>
        <w:rPr>
          <w:color w:val="0070C0"/>
          <w:szCs w:val="24"/>
          <w:lang w:eastAsia="zh-CN"/>
        </w:rPr>
      </w:pPr>
      <w:r>
        <w:rPr>
          <w:rFonts w:ascii="Arial" w:hAnsi="Arial" w:cs="Arial"/>
          <w:b/>
          <w:color w:val="C00000"/>
          <w:sz w:val="21"/>
          <w:u w:val="single"/>
        </w:rPr>
        <w:t>Ad hoc</w:t>
      </w:r>
      <w:r w:rsidRPr="005420F3">
        <w:rPr>
          <w:rFonts w:ascii="Arial" w:hAnsi="Arial" w:cs="Arial"/>
          <w:b/>
          <w:color w:val="C00000"/>
          <w:sz w:val="21"/>
          <w:u w:val="single"/>
        </w:rPr>
        <w:t xml:space="preserve"> session</w:t>
      </w:r>
      <w:r>
        <w:rPr>
          <w:rFonts w:ascii="Arial" w:hAnsi="Arial" w:cs="Arial"/>
          <w:b/>
          <w:color w:val="C00000"/>
          <w:sz w:val="21"/>
          <w:u w:val="single"/>
        </w:rPr>
        <w:t xml:space="preserve"> (Wed)</w:t>
      </w:r>
    </w:p>
    <w:p w:rsidR="0087141D" w:rsidRDefault="0087141D" w:rsidP="0087141D">
      <w:pPr>
        <w:spacing w:after="120"/>
        <w:rPr>
          <w:color w:val="0070C0"/>
          <w:szCs w:val="24"/>
          <w:lang w:eastAsia="zh-CN"/>
        </w:rPr>
      </w:pPr>
    </w:p>
    <w:p w:rsidR="0087141D" w:rsidRDefault="0087141D" w:rsidP="0087141D">
      <w:pPr>
        <w:spacing w:after="120"/>
        <w:rPr>
          <w:color w:val="0070C0"/>
          <w:szCs w:val="24"/>
          <w:lang w:eastAsia="zh-CN"/>
        </w:rPr>
      </w:pPr>
      <w:r>
        <w:rPr>
          <w:color w:val="0070C0"/>
          <w:szCs w:val="24"/>
          <w:lang w:eastAsia="zh-CN"/>
        </w:rPr>
        <w:t xml:space="preserve">Recommended WF: </w:t>
      </w:r>
    </w:p>
    <w:p w:rsidR="0087141D" w:rsidRDefault="0087141D" w:rsidP="0087141D">
      <w:pPr>
        <w:spacing w:after="120"/>
        <w:rPr>
          <w:color w:val="0070C0"/>
          <w:szCs w:val="24"/>
          <w:lang w:eastAsia="zh-CN"/>
        </w:rPr>
      </w:pPr>
      <w:r>
        <w:rPr>
          <w:color w:val="0070C0"/>
          <w:szCs w:val="24"/>
          <w:lang w:eastAsia="zh-CN"/>
        </w:rPr>
        <w:t>Agree on the TC list for NES CHO are follows:</w:t>
      </w:r>
    </w:p>
    <w:tbl>
      <w:tblPr>
        <w:tblStyle w:val="af3"/>
        <w:tblW w:w="0" w:type="auto"/>
        <w:tblInd w:w="879" w:type="dxa"/>
        <w:tblLayout w:type="fixed"/>
        <w:tblLook w:val="04A0" w:firstRow="1" w:lastRow="0" w:firstColumn="1" w:lastColumn="0" w:noHBand="0" w:noVBand="1"/>
      </w:tblPr>
      <w:tblGrid>
        <w:gridCol w:w="775"/>
        <w:gridCol w:w="1296"/>
        <w:gridCol w:w="2355"/>
        <w:gridCol w:w="900"/>
        <w:gridCol w:w="2430"/>
        <w:gridCol w:w="988"/>
      </w:tblGrid>
      <w:tr w:rsidR="003A36CE" w:rsidRPr="003A36CE" w:rsidTr="006925AB">
        <w:tc>
          <w:tcPr>
            <w:tcW w:w="775" w:type="dxa"/>
          </w:tcPr>
          <w:p w:rsidR="003A36CE" w:rsidRPr="003A36CE" w:rsidRDefault="003A36CE" w:rsidP="006925AB">
            <w:pPr>
              <w:rPr>
                <w:b/>
                <w:bCs/>
                <w:lang w:eastAsia="ja-JP" w:bidi="hi-IN"/>
              </w:rPr>
            </w:pPr>
            <w:r w:rsidRPr="003A36CE">
              <w:rPr>
                <w:b/>
                <w:bCs/>
                <w:lang w:eastAsia="ja-JP" w:bidi="hi-IN"/>
              </w:rPr>
              <w:t>No.</w:t>
            </w:r>
          </w:p>
        </w:tc>
        <w:tc>
          <w:tcPr>
            <w:tcW w:w="1296" w:type="dxa"/>
          </w:tcPr>
          <w:p w:rsidR="003A36CE" w:rsidRPr="003A36CE" w:rsidRDefault="003A36CE" w:rsidP="006925AB">
            <w:pPr>
              <w:rPr>
                <w:b/>
                <w:bCs/>
                <w:lang w:eastAsia="ja-JP" w:bidi="hi-IN"/>
              </w:rPr>
            </w:pPr>
            <w:r w:rsidRPr="003A36CE">
              <w:rPr>
                <w:b/>
                <w:bCs/>
                <w:lang w:eastAsia="ja-JP" w:bidi="hi-IN"/>
              </w:rPr>
              <w:t>Feature</w:t>
            </w:r>
          </w:p>
        </w:tc>
        <w:tc>
          <w:tcPr>
            <w:tcW w:w="2355" w:type="dxa"/>
          </w:tcPr>
          <w:p w:rsidR="003A36CE" w:rsidRPr="003A36CE" w:rsidRDefault="003A36CE" w:rsidP="006925AB">
            <w:pPr>
              <w:rPr>
                <w:b/>
                <w:bCs/>
                <w:lang w:eastAsia="ja-JP" w:bidi="hi-IN"/>
              </w:rPr>
            </w:pPr>
            <w:r w:rsidRPr="003A36CE">
              <w:rPr>
                <w:b/>
                <w:bCs/>
                <w:lang w:eastAsia="ja-JP" w:bidi="hi-IN"/>
              </w:rPr>
              <w:t>Test case</w:t>
            </w:r>
          </w:p>
        </w:tc>
        <w:tc>
          <w:tcPr>
            <w:tcW w:w="900" w:type="dxa"/>
          </w:tcPr>
          <w:p w:rsidR="003A36CE" w:rsidRPr="003A36CE" w:rsidRDefault="003A36CE" w:rsidP="006925AB">
            <w:pPr>
              <w:rPr>
                <w:b/>
                <w:bCs/>
                <w:lang w:eastAsia="ja-JP" w:bidi="hi-IN"/>
              </w:rPr>
            </w:pPr>
            <w:r w:rsidRPr="003A36CE">
              <w:rPr>
                <w:b/>
                <w:bCs/>
                <w:lang w:eastAsia="ja-JP" w:bidi="hi-IN"/>
              </w:rPr>
              <w:t>Subclause</w:t>
            </w:r>
          </w:p>
        </w:tc>
        <w:tc>
          <w:tcPr>
            <w:tcW w:w="2430" w:type="dxa"/>
          </w:tcPr>
          <w:p w:rsidR="003A36CE" w:rsidRPr="003A36CE" w:rsidRDefault="003A36CE" w:rsidP="006925AB">
            <w:pPr>
              <w:rPr>
                <w:b/>
                <w:bCs/>
                <w:lang w:eastAsia="ja-JP" w:bidi="hi-IN"/>
              </w:rPr>
            </w:pPr>
            <w:r w:rsidRPr="003A36CE">
              <w:rPr>
                <w:b/>
                <w:bCs/>
                <w:lang w:eastAsia="ja-JP" w:bidi="hi-IN"/>
              </w:rPr>
              <w:t>Note</w:t>
            </w:r>
          </w:p>
        </w:tc>
        <w:tc>
          <w:tcPr>
            <w:tcW w:w="988" w:type="dxa"/>
          </w:tcPr>
          <w:p w:rsidR="003A36CE" w:rsidRPr="003A36CE" w:rsidRDefault="003A36CE" w:rsidP="006925AB">
            <w:pPr>
              <w:rPr>
                <w:b/>
                <w:bCs/>
                <w:lang w:eastAsia="ja-JP" w:bidi="hi-IN"/>
              </w:rPr>
            </w:pPr>
            <w:r w:rsidRPr="003A36CE">
              <w:rPr>
                <w:b/>
                <w:bCs/>
                <w:lang w:eastAsia="ja-JP" w:bidi="hi-IN"/>
              </w:rPr>
              <w:t>Responsibility</w:t>
            </w:r>
          </w:p>
        </w:tc>
      </w:tr>
      <w:tr w:rsidR="003A36CE" w:rsidRPr="003A36CE" w:rsidTr="006925AB">
        <w:tc>
          <w:tcPr>
            <w:tcW w:w="775" w:type="dxa"/>
          </w:tcPr>
          <w:p w:rsidR="003A36CE" w:rsidRPr="003A36CE" w:rsidRDefault="003A36CE" w:rsidP="006925AB">
            <w:pPr>
              <w:rPr>
                <w:lang w:eastAsia="ja-JP" w:bidi="hi-IN"/>
              </w:rPr>
            </w:pPr>
            <w:r w:rsidRPr="003A36CE">
              <w:rPr>
                <w:lang w:eastAsia="ja-JP" w:bidi="hi-IN"/>
              </w:rPr>
              <w:t>2-1</w:t>
            </w:r>
          </w:p>
        </w:tc>
        <w:tc>
          <w:tcPr>
            <w:tcW w:w="1296" w:type="dxa"/>
            <w:vMerge w:val="restart"/>
          </w:tcPr>
          <w:p w:rsidR="003A36CE" w:rsidRPr="003A36CE" w:rsidRDefault="003A36CE" w:rsidP="006925AB">
            <w:pPr>
              <w:rPr>
                <w:lang w:eastAsia="ja-JP" w:bidi="hi-IN"/>
              </w:rPr>
            </w:pPr>
            <w:r w:rsidRPr="003A36CE">
              <w:rPr>
                <w:lang w:eastAsia="ja-JP" w:bidi="hi-IN"/>
              </w:rPr>
              <w:t>NES-based CHO</w:t>
            </w:r>
          </w:p>
        </w:tc>
        <w:tc>
          <w:tcPr>
            <w:tcW w:w="2355" w:type="dxa"/>
          </w:tcPr>
          <w:p w:rsidR="003A36CE" w:rsidRPr="003A36CE" w:rsidRDefault="003A36CE" w:rsidP="006925AB">
            <w:pPr>
              <w:rPr>
                <w:lang w:eastAsia="ja-JP" w:bidi="hi-IN"/>
              </w:rPr>
            </w:pPr>
            <w:r w:rsidRPr="003A36CE">
              <w:rPr>
                <w:lang w:eastAsia="ja-JP" w:bidi="hi-IN"/>
              </w:rPr>
              <w:t>NES triggering intra-frequency target CHO delay From FR1 to FR1</w:t>
            </w:r>
          </w:p>
        </w:tc>
        <w:tc>
          <w:tcPr>
            <w:tcW w:w="900" w:type="dxa"/>
          </w:tcPr>
          <w:p w:rsidR="003A36CE" w:rsidRPr="003A36CE" w:rsidRDefault="003A36CE" w:rsidP="006925AB">
            <w:pPr>
              <w:rPr>
                <w:lang w:eastAsia="ja-JP" w:bidi="hi-IN"/>
              </w:rPr>
            </w:pPr>
            <w:r w:rsidRPr="003A36CE">
              <w:rPr>
                <w:lang w:eastAsia="ja-JP" w:bidi="hi-IN"/>
              </w:rPr>
              <w:t>A.6.3.3.X</w:t>
            </w:r>
          </w:p>
        </w:tc>
        <w:tc>
          <w:tcPr>
            <w:tcW w:w="2430" w:type="dxa"/>
          </w:tcPr>
          <w:p w:rsidR="003A36CE" w:rsidRPr="003A36CE" w:rsidRDefault="003A36CE" w:rsidP="006925AB">
            <w:pPr>
              <w:rPr>
                <w:lang w:eastAsia="ja-JP" w:bidi="hi-IN"/>
              </w:rPr>
            </w:pPr>
            <w:r w:rsidRPr="003A36CE">
              <w:rPr>
                <w:rFonts w:eastAsia="宋体"/>
                <w:szCs w:val="24"/>
                <w:lang w:eastAsia="zh-CN"/>
              </w:rPr>
              <w:t xml:space="preserve">DCI 2-9 command is decoded </w:t>
            </w:r>
            <w:r w:rsidRPr="003A36CE">
              <w:rPr>
                <w:rFonts w:eastAsia="宋体"/>
                <w:b/>
                <w:szCs w:val="24"/>
                <w:lang w:eastAsia="zh-CN"/>
              </w:rPr>
              <w:t>before</w:t>
            </w:r>
            <w:r w:rsidRPr="003A36CE">
              <w:rPr>
                <w:rFonts w:eastAsia="宋体"/>
                <w:szCs w:val="24"/>
                <w:lang w:eastAsia="zh-CN"/>
              </w:rPr>
              <w:t xml:space="preserve"> the RSRP condition of CHO is met</w:t>
            </w:r>
          </w:p>
        </w:tc>
        <w:tc>
          <w:tcPr>
            <w:tcW w:w="988" w:type="dxa"/>
          </w:tcPr>
          <w:p w:rsidR="003A36CE" w:rsidRPr="003A36CE" w:rsidRDefault="003A36CE" w:rsidP="006925AB">
            <w:pPr>
              <w:rPr>
                <w:lang w:eastAsia="ja-JP" w:bidi="hi-IN"/>
              </w:rPr>
            </w:pPr>
          </w:p>
        </w:tc>
      </w:tr>
      <w:tr w:rsidR="003A36CE" w:rsidRPr="003A36CE" w:rsidTr="006925AB">
        <w:tc>
          <w:tcPr>
            <w:tcW w:w="775" w:type="dxa"/>
          </w:tcPr>
          <w:p w:rsidR="003A36CE" w:rsidRPr="003A36CE" w:rsidRDefault="003A36CE" w:rsidP="006925AB">
            <w:pPr>
              <w:rPr>
                <w:lang w:eastAsia="ja-JP" w:bidi="hi-IN"/>
              </w:rPr>
            </w:pPr>
            <w:r w:rsidRPr="003A36CE">
              <w:rPr>
                <w:lang w:eastAsia="ja-JP" w:bidi="hi-IN"/>
              </w:rPr>
              <w:t>2-2</w:t>
            </w:r>
          </w:p>
        </w:tc>
        <w:tc>
          <w:tcPr>
            <w:tcW w:w="1296" w:type="dxa"/>
            <w:vMerge/>
          </w:tcPr>
          <w:p w:rsidR="003A36CE" w:rsidRPr="003A36CE" w:rsidRDefault="003A36CE" w:rsidP="006925AB">
            <w:pPr>
              <w:rPr>
                <w:lang w:eastAsia="ja-JP" w:bidi="hi-IN"/>
              </w:rPr>
            </w:pPr>
          </w:p>
        </w:tc>
        <w:tc>
          <w:tcPr>
            <w:tcW w:w="2355" w:type="dxa"/>
          </w:tcPr>
          <w:p w:rsidR="003A36CE" w:rsidRPr="003A36CE" w:rsidRDefault="003A36CE" w:rsidP="006925AB">
            <w:pPr>
              <w:rPr>
                <w:lang w:eastAsia="ja-JP" w:bidi="hi-IN"/>
              </w:rPr>
            </w:pPr>
            <w:r w:rsidRPr="003A36CE">
              <w:rPr>
                <w:lang w:eastAsia="ja-JP" w:bidi="hi-IN"/>
              </w:rPr>
              <w:t>NES triggering inter-frequency target CHO delay From FR1 to FR1</w:t>
            </w:r>
          </w:p>
        </w:tc>
        <w:tc>
          <w:tcPr>
            <w:tcW w:w="900" w:type="dxa"/>
          </w:tcPr>
          <w:p w:rsidR="003A36CE" w:rsidRPr="003A36CE" w:rsidRDefault="003A36CE" w:rsidP="006925AB">
            <w:pPr>
              <w:rPr>
                <w:lang w:eastAsia="ja-JP" w:bidi="hi-IN"/>
              </w:rPr>
            </w:pPr>
            <w:r w:rsidRPr="003A36CE">
              <w:rPr>
                <w:lang w:eastAsia="ja-JP" w:bidi="hi-IN"/>
              </w:rPr>
              <w:t>A.6.3.3.X</w:t>
            </w:r>
          </w:p>
        </w:tc>
        <w:tc>
          <w:tcPr>
            <w:tcW w:w="2430" w:type="dxa"/>
          </w:tcPr>
          <w:p w:rsidR="003A36CE" w:rsidRPr="003A36CE" w:rsidRDefault="003A36CE" w:rsidP="006925AB">
            <w:pPr>
              <w:rPr>
                <w:lang w:eastAsia="ja-JP" w:bidi="hi-IN"/>
              </w:rPr>
            </w:pPr>
            <w:r w:rsidRPr="003A36CE">
              <w:rPr>
                <w:rFonts w:eastAsia="宋体"/>
                <w:szCs w:val="24"/>
                <w:lang w:eastAsia="zh-CN"/>
              </w:rPr>
              <w:t xml:space="preserve">DCI 2-9 command is decoded </w:t>
            </w:r>
            <w:r w:rsidRPr="003A36CE">
              <w:rPr>
                <w:rFonts w:eastAsia="宋体"/>
                <w:b/>
                <w:szCs w:val="24"/>
                <w:lang w:eastAsia="zh-CN"/>
              </w:rPr>
              <w:t>after</w:t>
            </w:r>
            <w:r w:rsidRPr="003A36CE">
              <w:rPr>
                <w:rFonts w:eastAsia="宋体"/>
                <w:szCs w:val="24"/>
                <w:lang w:eastAsia="zh-CN"/>
              </w:rPr>
              <w:t xml:space="preserve"> the RSRP condition of CHO is met</w:t>
            </w:r>
          </w:p>
        </w:tc>
        <w:tc>
          <w:tcPr>
            <w:tcW w:w="988" w:type="dxa"/>
          </w:tcPr>
          <w:p w:rsidR="003A36CE" w:rsidRPr="003A36CE" w:rsidRDefault="003A36CE" w:rsidP="006925AB">
            <w:pPr>
              <w:rPr>
                <w:lang w:eastAsia="ja-JP" w:bidi="hi-IN"/>
              </w:rPr>
            </w:pPr>
          </w:p>
        </w:tc>
      </w:tr>
      <w:tr w:rsidR="003A36CE" w:rsidRPr="003A36CE" w:rsidTr="006925AB">
        <w:tc>
          <w:tcPr>
            <w:tcW w:w="775" w:type="dxa"/>
          </w:tcPr>
          <w:p w:rsidR="003A36CE" w:rsidRPr="003A36CE" w:rsidRDefault="003A36CE" w:rsidP="006925AB">
            <w:pPr>
              <w:rPr>
                <w:lang w:eastAsia="ja-JP" w:bidi="hi-IN"/>
              </w:rPr>
            </w:pPr>
            <w:r w:rsidRPr="003A36CE">
              <w:rPr>
                <w:lang w:eastAsia="ja-JP" w:bidi="hi-IN"/>
              </w:rPr>
              <w:t>2-3</w:t>
            </w:r>
          </w:p>
        </w:tc>
        <w:tc>
          <w:tcPr>
            <w:tcW w:w="1296" w:type="dxa"/>
            <w:vMerge/>
          </w:tcPr>
          <w:p w:rsidR="003A36CE" w:rsidRPr="003A36CE" w:rsidRDefault="003A36CE" w:rsidP="006925AB">
            <w:pPr>
              <w:rPr>
                <w:lang w:eastAsia="ja-JP" w:bidi="hi-IN"/>
              </w:rPr>
            </w:pPr>
          </w:p>
        </w:tc>
        <w:tc>
          <w:tcPr>
            <w:tcW w:w="2355" w:type="dxa"/>
          </w:tcPr>
          <w:p w:rsidR="003A36CE" w:rsidRPr="003A36CE" w:rsidRDefault="003A36CE" w:rsidP="006925AB">
            <w:pPr>
              <w:rPr>
                <w:lang w:eastAsia="ja-JP" w:bidi="hi-IN"/>
              </w:rPr>
            </w:pPr>
            <w:r w:rsidRPr="003A36CE">
              <w:rPr>
                <w:lang w:eastAsia="ja-JP" w:bidi="hi-IN"/>
              </w:rPr>
              <w:t>NES triggering intra-frequency target CHO delay From FR2 to FR2</w:t>
            </w:r>
          </w:p>
        </w:tc>
        <w:tc>
          <w:tcPr>
            <w:tcW w:w="900" w:type="dxa"/>
          </w:tcPr>
          <w:p w:rsidR="003A36CE" w:rsidRPr="003A36CE" w:rsidRDefault="003A36CE" w:rsidP="006925AB">
            <w:pPr>
              <w:rPr>
                <w:lang w:eastAsia="ja-JP" w:bidi="hi-IN"/>
              </w:rPr>
            </w:pPr>
            <w:r w:rsidRPr="003A36CE">
              <w:rPr>
                <w:lang w:eastAsia="ja-JP" w:bidi="hi-IN"/>
              </w:rPr>
              <w:t>A.7.3.3.X</w:t>
            </w:r>
          </w:p>
        </w:tc>
        <w:tc>
          <w:tcPr>
            <w:tcW w:w="2430" w:type="dxa"/>
          </w:tcPr>
          <w:p w:rsidR="003A36CE" w:rsidRPr="003A36CE" w:rsidRDefault="003A36CE" w:rsidP="006925AB">
            <w:pPr>
              <w:rPr>
                <w:lang w:eastAsia="ja-JP" w:bidi="hi-IN"/>
              </w:rPr>
            </w:pPr>
            <w:r w:rsidRPr="003A36CE">
              <w:rPr>
                <w:rFonts w:eastAsia="宋体"/>
                <w:szCs w:val="24"/>
                <w:lang w:eastAsia="zh-CN"/>
              </w:rPr>
              <w:t xml:space="preserve">DCI 2-9 command is decoded </w:t>
            </w:r>
            <w:r w:rsidRPr="003A36CE">
              <w:rPr>
                <w:rFonts w:eastAsia="宋体"/>
                <w:b/>
                <w:szCs w:val="24"/>
                <w:lang w:eastAsia="zh-CN"/>
              </w:rPr>
              <w:t>before</w:t>
            </w:r>
            <w:r w:rsidRPr="003A36CE">
              <w:rPr>
                <w:rFonts w:eastAsia="宋体"/>
                <w:szCs w:val="24"/>
                <w:lang w:eastAsia="zh-CN"/>
              </w:rPr>
              <w:t xml:space="preserve"> the RSRP condition of CHO is met</w:t>
            </w:r>
          </w:p>
        </w:tc>
        <w:tc>
          <w:tcPr>
            <w:tcW w:w="988" w:type="dxa"/>
          </w:tcPr>
          <w:p w:rsidR="003A36CE" w:rsidRPr="003A36CE" w:rsidRDefault="003A36CE" w:rsidP="006925AB">
            <w:pPr>
              <w:rPr>
                <w:lang w:eastAsia="ja-JP" w:bidi="hi-IN"/>
              </w:rPr>
            </w:pPr>
          </w:p>
        </w:tc>
      </w:tr>
      <w:tr w:rsidR="003A36CE" w:rsidRPr="003A36CE" w:rsidTr="006925AB">
        <w:tc>
          <w:tcPr>
            <w:tcW w:w="775" w:type="dxa"/>
          </w:tcPr>
          <w:p w:rsidR="003A36CE" w:rsidRPr="003A36CE" w:rsidRDefault="003A36CE" w:rsidP="006925AB">
            <w:pPr>
              <w:rPr>
                <w:lang w:eastAsia="ja-JP" w:bidi="hi-IN"/>
              </w:rPr>
            </w:pPr>
            <w:r w:rsidRPr="003A36CE">
              <w:rPr>
                <w:lang w:eastAsia="ja-JP" w:bidi="hi-IN"/>
              </w:rPr>
              <w:t>2-4</w:t>
            </w:r>
          </w:p>
        </w:tc>
        <w:tc>
          <w:tcPr>
            <w:tcW w:w="1296" w:type="dxa"/>
            <w:vMerge/>
          </w:tcPr>
          <w:p w:rsidR="003A36CE" w:rsidRPr="003A36CE" w:rsidRDefault="003A36CE" w:rsidP="006925AB">
            <w:pPr>
              <w:rPr>
                <w:lang w:eastAsia="ja-JP" w:bidi="hi-IN"/>
              </w:rPr>
            </w:pPr>
          </w:p>
        </w:tc>
        <w:tc>
          <w:tcPr>
            <w:tcW w:w="2355" w:type="dxa"/>
          </w:tcPr>
          <w:p w:rsidR="003A36CE" w:rsidRPr="003A36CE" w:rsidRDefault="003A36CE" w:rsidP="006925AB">
            <w:pPr>
              <w:rPr>
                <w:lang w:eastAsia="ja-JP" w:bidi="hi-IN"/>
              </w:rPr>
            </w:pPr>
            <w:r w:rsidRPr="003A36CE">
              <w:rPr>
                <w:lang w:eastAsia="ja-JP" w:bidi="hi-IN"/>
              </w:rPr>
              <w:t>NES triggering inter-frequency target CHO delay From FR2 to FR2</w:t>
            </w:r>
          </w:p>
        </w:tc>
        <w:tc>
          <w:tcPr>
            <w:tcW w:w="900" w:type="dxa"/>
          </w:tcPr>
          <w:p w:rsidR="003A36CE" w:rsidRPr="003A36CE" w:rsidRDefault="003A36CE" w:rsidP="006925AB">
            <w:pPr>
              <w:rPr>
                <w:lang w:eastAsia="ja-JP" w:bidi="hi-IN"/>
              </w:rPr>
            </w:pPr>
            <w:r w:rsidRPr="003A36CE">
              <w:rPr>
                <w:lang w:eastAsia="ja-JP" w:bidi="hi-IN"/>
              </w:rPr>
              <w:t>A.7.3.3.X</w:t>
            </w:r>
          </w:p>
        </w:tc>
        <w:tc>
          <w:tcPr>
            <w:tcW w:w="2430" w:type="dxa"/>
          </w:tcPr>
          <w:p w:rsidR="003A36CE" w:rsidRPr="003A36CE" w:rsidRDefault="003A36CE" w:rsidP="006925AB">
            <w:pPr>
              <w:rPr>
                <w:lang w:eastAsia="ja-JP" w:bidi="hi-IN"/>
              </w:rPr>
            </w:pPr>
            <w:r w:rsidRPr="003A36CE">
              <w:rPr>
                <w:rFonts w:eastAsia="宋体"/>
                <w:szCs w:val="24"/>
                <w:lang w:eastAsia="zh-CN"/>
              </w:rPr>
              <w:t xml:space="preserve">DCI 2-9 command is decoded </w:t>
            </w:r>
            <w:r w:rsidRPr="003A36CE">
              <w:rPr>
                <w:rFonts w:eastAsia="宋体"/>
                <w:b/>
                <w:szCs w:val="24"/>
                <w:lang w:eastAsia="zh-CN"/>
              </w:rPr>
              <w:t>after</w:t>
            </w:r>
            <w:r w:rsidRPr="003A36CE">
              <w:rPr>
                <w:rFonts w:eastAsia="宋体"/>
                <w:szCs w:val="24"/>
                <w:lang w:eastAsia="zh-CN"/>
              </w:rPr>
              <w:t xml:space="preserve"> the RSRP condition of CHO is met</w:t>
            </w:r>
          </w:p>
        </w:tc>
        <w:tc>
          <w:tcPr>
            <w:tcW w:w="988" w:type="dxa"/>
          </w:tcPr>
          <w:p w:rsidR="003A36CE" w:rsidRPr="003A36CE" w:rsidRDefault="003A36CE" w:rsidP="006925AB">
            <w:pPr>
              <w:rPr>
                <w:lang w:eastAsia="ja-JP" w:bidi="hi-IN"/>
              </w:rPr>
            </w:pPr>
          </w:p>
        </w:tc>
      </w:tr>
      <w:tr w:rsidR="003A36CE" w:rsidRPr="003A36CE" w:rsidTr="006925AB">
        <w:tc>
          <w:tcPr>
            <w:tcW w:w="775" w:type="dxa"/>
          </w:tcPr>
          <w:p w:rsidR="003A36CE" w:rsidRPr="003A36CE" w:rsidRDefault="003A36CE" w:rsidP="006925AB">
            <w:pPr>
              <w:rPr>
                <w:lang w:eastAsia="ja-JP" w:bidi="hi-IN"/>
              </w:rPr>
            </w:pPr>
            <w:r w:rsidRPr="003A36CE">
              <w:rPr>
                <w:lang w:eastAsia="ja-JP" w:bidi="hi-IN"/>
              </w:rPr>
              <w:t>2-5</w:t>
            </w:r>
          </w:p>
        </w:tc>
        <w:tc>
          <w:tcPr>
            <w:tcW w:w="1296" w:type="dxa"/>
            <w:vMerge/>
          </w:tcPr>
          <w:p w:rsidR="003A36CE" w:rsidRPr="003A36CE" w:rsidRDefault="003A36CE" w:rsidP="006925AB">
            <w:pPr>
              <w:rPr>
                <w:lang w:eastAsia="ja-JP" w:bidi="hi-IN"/>
              </w:rPr>
            </w:pPr>
          </w:p>
        </w:tc>
        <w:tc>
          <w:tcPr>
            <w:tcW w:w="2355" w:type="dxa"/>
          </w:tcPr>
          <w:p w:rsidR="003A36CE" w:rsidRPr="003A36CE" w:rsidRDefault="003A36CE" w:rsidP="006925AB">
            <w:pPr>
              <w:rPr>
                <w:lang w:eastAsia="ja-JP" w:bidi="hi-IN"/>
              </w:rPr>
            </w:pPr>
            <w:r w:rsidRPr="003A36CE">
              <w:rPr>
                <w:lang w:eastAsia="ja-JP" w:bidi="hi-IN"/>
              </w:rPr>
              <w:t>NES triggering inter-frequency target CHO delay From FR1 to FR2</w:t>
            </w:r>
          </w:p>
        </w:tc>
        <w:tc>
          <w:tcPr>
            <w:tcW w:w="900" w:type="dxa"/>
          </w:tcPr>
          <w:p w:rsidR="003A36CE" w:rsidRPr="003A36CE" w:rsidRDefault="003A36CE" w:rsidP="006925AB">
            <w:pPr>
              <w:rPr>
                <w:lang w:eastAsia="ja-JP" w:bidi="hi-IN"/>
              </w:rPr>
            </w:pPr>
            <w:r w:rsidRPr="003A36CE">
              <w:rPr>
                <w:lang w:eastAsia="ja-JP" w:bidi="hi-IN"/>
              </w:rPr>
              <w:t>A.7.3.3.X</w:t>
            </w:r>
          </w:p>
        </w:tc>
        <w:tc>
          <w:tcPr>
            <w:tcW w:w="2430" w:type="dxa"/>
          </w:tcPr>
          <w:p w:rsidR="003A36CE" w:rsidRPr="003A36CE" w:rsidRDefault="003A36CE" w:rsidP="006925AB">
            <w:pPr>
              <w:rPr>
                <w:lang w:eastAsia="ja-JP" w:bidi="hi-IN"/>
              </w:rPr>
            </w:pPr>
            <w:r w:rsidRPr="003A36CE">
              <w:rPr>
                <w:rFonts w:eastAsia="宋体"/>
                <w:szCs w:val="24"/>
                <w:lang w:eastAsia="zh-CN"/>
              </w:rPr>
              <w:t xml:space="preserve">DCI 2-9 command is decoded </w:t>
            </w:r>
            <w:r w:rsidRPr="003A36CE">
              <w:rPr>
                <w:rFonts w:eastAsia="宋体"/>
                <w:b/>
                <w:szCs w:val="24"/>
                <w:lang w:eastAsia="zh-CN"/>
              </w:rPr>
              <w:t>before</w:t>
            </w:r>
            <w:r w:rsidRPr="003A36CE">
              <w:rPr>
                <w:rFonts w:eastAsia="宋体"/>
                <w:szCs w:val="24"/>
                <w:lang w:eastAsia="zh-CN"/>
              </w:rPr>
              <w:t xml:space="preserve"> the RSRP condition of CHO is met</w:t>
            </w:r>
          </w:p>
        </w:tc>
        <w:tc>
          <w:tcPr>
            <w:tcW w:w="988" w:type="dxa"/>
          </w:tcPr>
          <w:p w:rsidR="003A36CE" w:rsidRPr="003A36CE" w:rsidRDefault="003A36CE" w:rsidP="006925AB">
            <w:pPr>
              <w:rPr>
                <w:lang w:eastAsia="ja-JP" w:bidi="hi-IN"/>
              </w:rPr>
            </w:pPr>
          </w:p>
        </w:tc>
      </w:tr>
      <w:tr w:rsidR="003A36CE" w:rsidRPr="003A36CE" w:rsidTr="006925AB">
        <w:tc>
          <w:tcPr>
            <w:tcW w:w="775" w:type="dxa"/>
          </w:tcPr>
          <w:p w:rsidR="003A36CE" w:rsidRPr="003A36CE" w:rsidRDefault="003A36CE" w:rsidP="006925AB">
            <w:pPr>
              <w:rPr>
                <w:lang w:eastAsia="ja-JP" w:bidi="hi-IN"/>
              </w:rPr>
            </w:pPr>
            <w:r w:rsidRPr="003A36CE">
              <w:rPr>
                <w:lang w:eastAsia="ja-JP" w:bidi="hi-IN"/>
              </w:rPr>
              <w:t>2-6</w:t>
            </w:r>
          </w:p>
        </w:tc>
        <w:tc>
          <w:tcPr>
            <w:tcW w:w="1296" w:type="dxa"/>
            <w:vMerge/>
          </w:tcPr>
          <w:p w:rsidR="003A36CE" w:rsidRPr="003A36CE" w:rsidRDefault="003A36CE" w:rsidP="006925AB">
            <w:pPr>
              <w:rPr>
                <w:lang w:eastAsia="ja-JP" w:bidi="hi-IN"/>
              </w:rPr>
            </w:pPr>
          </w:p>
        </w:tc>
        <w:tc>
          <w:tcPr>
            <w:tcW w:w="2355" w:type="dxa"/>
          </w:tcPr>
          <w:p w:rsidR="003A36CE" w:rsidRPr="003A36CE" w:rsidRDefault="003A36CE" w:rsidP="006925AB">
            <w:pPr>
              <w:rPr>
                <w:lang w:eastAsia="ja-JP" w:bidi="hi-IN"/>
              </w:rPr>
            </w:pPr>
            <w:r w:rsidRPr="003A36CE">
              <w:rPr>
                <w:lang w:eastAsia="ja-JP" w:bidi="hi-IN"/>
              </w:rPr>
              <w:t>NES triggering inter-frequency target CHO delay From FR2 to FR1</w:t>
            </w:r>
          </w:p>
        </w:tc>
        <w:tc>
          <w:tcPr>
            <w:tcW w:w="900" w:type="dxa"/>
          </w:tcPr>
          <w:p w:rsidR="003A36CE" w:rsidRPr="003A36CE" w:rsidRDefault="003A36CE" w:rsidP="006925AB">
            <w:pPr>
              <w:rPr>
                <w:lang w:eastAsia="ja-JP" w:bidi="hi-IN"/>
              </w:rPr>
            </w:pPr>
            <w:r w:rsidRPr="003A36CE">
              <w:rPr>
                <w:lang w:eastAsia="ja-JP" w:bidi="hi-IN"/>
              </w:rPr>
              <w:t>A.7.3.3.X</w:t>
            </w:r>
          </w:p>
        </w:tc>
        <w:tc>
          <w:tcPr>
            <w:tcW w:w="2430" w:type="dxa"/>
          </w:tcPr>
          <w:p w:rsidR="003A36CE" w:rsidRPr="003A36CE" w:rsidRDefault="003A36CE" w:rsidP="006925AB">
            <w:pPr>
              <w:rPr>
                <w:lang w:eastAsia="ja-JP" w:bidi="hi-IN"/>
              </w:rPr>
            </w:pPr>
            <w:r w:rsidRPr="003A36CE">
              <w:rPr>
                <w:rFonts w:eastAsia="宋体"/>
                <w:szCs w:val="24"/>
                <w:lang w:eastAsia="zh-CN"/>
              </w:rPr>
              <w:t xml:space="preserve">DCI 2-9 command is decoded </w:t>
            </w:r>
            <w:r w:rsidRPr="003A36CE">
              <w:rPr>
                <w:rFonts w:eastAsia="宋体"/>
                <w:b/>
                <w:szCs w:val="24"/>
                <w:lang w:eastAsia="zh-CN"/>
              </w:rPr>
              <w:t>after</w:t>
            </w:r>
            <w:r w:rsidRPr="003A36CE">
              <w:rPr>
                <w:rFonts w:eastAsia="宋体"/>
                <w:szCs w:val="24"/>
                <w:lang w:eastAsia="zh-CN"/>
              </w:rPr>
              <w:t xml:space="preserve"> the RSRP condition of CHO is met</w:t>
            </w:r>
          </w:p>
        </w:tc>
        <w:tc>
          <w:tcPr>
            <w:tcW w:w="988" w:type="dxa"/>
          </w:tcPr>
          <w:p w:rsidR="003A36CE" w:rsidRPr="003A36CE" w:rsidRDefault="003A36CE" w:rsidP="006925AB">
            <w:pPr>
              <w:rPr>
                <w:lang w:eastAsia="ja-JP" w:bidi="hi-IN"/>
              </w:rPr>
            </w:pPr>
          </w:p>
        </w:tc>
      </w:tr>
    </w:tbl>
    <w:p w:rsidR="0087141D" w:rsidRDefault="0087141D" w:rsidP="00411912">
      <w:pPr>
        <w:rPr>
          <w:b/>
          <w:color w:val="0070C0"/>
          <w:u w:val="single"/>
          <w:lang w:eastAsia="ko-KR"/>
        </w:rPr>
      </w:pPr>
    </w:p>
    <w:p w:rsidR="00411912" w:rsidRDefault="00411912" w:rsidP="00411912">
      <w:pPr>
        <w:rPr>
          <w:b/>
          <w:color w:val="0070C0"/>
          <w:u w:val="single"/>
          <w:lang w:eastAsia="ko-KR"/>
        </w:rPr>
      </w:pPr>
    </w:p>
    <w:p w:rsidR="00411912" w:rsidRDefault="00411912" w:rsidP="00411912">
      <w:pPr>
        <w:rPr>
          <w:b/>
          <w:color w:val="0070C0"/>
          <w:u w:val="single"/>
          <w:lang w:eastAsia="ko-KR"/>
        </w:rPr>
      </w:pPr>
      <w:r>
        <w:rPr>
          <w:b/>
          <w:color w:val="0070C0"/>
          <w:u w:val="single"/>
          <w:lang w:eastAsia="ko-KR"/>
        </w:rPr>
        <w:t>Issue 3-2-</w:t>
      </w:r>
      <w:r w:rsidR="00220C18">
        <w:rPr>
          <w:b/>
          <w:color w:val="0070C0"/>
          <w:u w:val="single"/>
          <w:lang w:eastAsia="ko-KR"/>
        </w:rPr>
        <w:t>3</w:t>
      </w:r>
      <w:r>
        <w:rPr>
          <w:b/>
          <w:color w:val="0070C0"/>
          <w:u w:val="single"/>
          <w:lang w:eastAsia="ko-KR"/>
        </w:rPr>
        <w:t xml:space="preserve">: RRM performance impacts of CHO – test configuration </w:t>
      </w:r>
    </w:p>
    <w:p w:rsidR="00411912" w:rsidRPr="00411912" w:rsidRDefault="00411912" w:rsidP="00411912">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344F4B" w:rsidRDefault="00411912" w:rsidP="0041191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sidRPr="00411912">
        <w:rPr>
          <w:rFonts w:eastAsia="宋体"/>
          <w:color w:val="0070C0"/>
          <w:szCs w:val="24"/>
          <w:lang w:eastAsia="zh-CN"/>
        </w:rPr>
        <w:t>Option 1:</w:t>
      </w:r>
      <w:r>
        <w:rPr>
          <w:rFonts w:eastAsia="宋体"/>
          <w:color w:val="0070C0"/>
          <w:szCs w:val="24"/>
          <w:lang w:eastAsia="zh-CN"/>
        </w:rPr>
        <w:t xml:space="preserve"> </w:t>
      </w:r>
      <w:r w:rsidRPr="00411912">
        <w:rPr>
          <w:rFonts w:eastAsia="宋体"/>
          <w:color w:val="0070C0"/>
          <w:szCs w:val="24"/>
          <w:lang w:eastAsia="zh-CN"/>
        </w:rPr>
        <w:t>Test parameters and configuration in existing conditional handover can be used as baseline for NES-based CHO test cases.</w:t>
      </w:r>
      <w:r>
        <w:rPr>
          <w:rFonts w:eastAsia="宋体"/>
          <w:color w:val="0070C0"/>
          <w:szCs w:val="24"/>
          <w:lang w:eastAsia="zh-CN"/>
        </w:rPr>
        <w:t xml:space="preserve"> (Vivo)</w:t>
      </w:r>
    </w:p>
    <w:p w:rsidR="00411912" w:rsidRDefault="00411912" w:rsidP="00411912">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(CMCC)</w:t>
      </w:r>
    </w:p>
    <w:p w:rsidR="00411912" w:rsidRPr="00411912" w:rsidRDefault="00411912" w:rsidP="00411912">
      <w:pPr>
        <w:pStyle w:val="afc"/>
        <w:numPr>
          <w:ilvl w:val="1"/>
          <w:numId w:val="21"/>
        </w:numPr>
        <w:spacing w:after="120"/>
        <w:ind w:firstLineChars="0"/>
        <w:jc w:val="both"/>
        <w:rPr>
          <w:color w:val="0070C0"/>
          <w:szCs w:val="24"/>
          <w:lang w:eastAsia="zh-CN"/>
        </w:rPr>
      </w:pPr>
      <w:r w:rsidRPr="00411912">
        <w:rPr>
          <w:rFonts w:hint="eastAsia"/>
          <w:color w:val="0070C0"/>
          <w:szCs w:val="24"/>
          <w:lang w:eastAsia="zh-CN"/>
        </w:rPr>
        <w:t>For the case of DCI occurs earlier than TEvent_DU + Tidentify,  two time duration T1 and T2 should be covered</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time duration T1, the UE have timing information of cell 2, NR shall configure the condition implying handover and DCI 2-x to cell 2. </w:t>
      </w:r>
    </w:p>
    <w:p w:rsidR="00411912" w:rsidRPr="00411912" w:rsidRDefault="00411912" w:rsidP="00411912">
      <w:pPr>
        <w:pStyle w:val="afc"/>
        <w:numPr>
          <w:ilvl w:val="3"/>
          <w:numId w:val="21"/>
        </w:numPr>
        <w:tabs>
          <w:tab w:val="left" w:pos="840"/>
        </w:tabs>
        <w:spacing w:after="120"/>
        <w:ind w:firstLineChars="0"/>
        <w:jc w:val="both"/>
        <w:rPr>
          <w:color w:val="0070C0"/>
          <w:szCs w:val="24"/>
          <w:lang w:eastAsia="zh-CN"/>
        </w:rPr>
      </w:pPr>
      <w:r w:rsidRPr="00411912">
        <w:rPr>
          <w:rFonts w:hint="eastAsia"/>
          <w:color w:val="0070C0"/>
          <w:szCs w:val="24"/>
          <w:lang w:eastAsia="zh-CN"/>
        </w:rPr>
        <w:t xml:space="preserve">one conditional execution condition with condEventA3 should be configured in the RRC signaling, that nesEvent set as true and A3-offset set as [0]dB. </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During the T1, the NES condition can not be fulfilled, T1 Duration should longer than TRRC.</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T2, the NES condition can be fulfilled.  </w:t>
      </w:r>
    </w:p>
    <w:p w:rsidR="00411912" w:rsidRDefault="00411912" w:rsidP="00411912">
      <w:pPr>
        <w:pStyle w:val="afc"/>
        <w:numPr>
          <w:ilvl w:val="1"/>
          <w:numId w:val="21"/>
        </w:numPr>
        <w:spacing w:after="120"/>
        <w:ind w:firstLineChars="0"/>
        <w:jc w:val="both"/>
        <w:rPr>
          <w:color w:val="0070C0"/>
          <w:szCs w:val="24"/>
          <w:lang w:eastAsia="zh-CN"/>
        </w:rPr>
      </w:pPr>
      <w:r w:rsidRPr="00411912">
        <w:rPr>
          <w:color w:val="0070C0"/>
          <w:szCs w:val="24"/>
          <w:lang w:eastAsia="zh-CN"/>
        </w:rPr>
        <w:lastRenderedPageBreak/>
        <w:t>For the case of DCI occurs later than TEvent_DU + Tidentify,  two time duration T1 and T2 should be covered</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time duration T1, the UE have timing information of cell 2, NR shall configure the condition implying handover to cell 2. </w:t>
      </w:r>
    </w:p>
    <w:p w:rsidR="00411912" w:rsidRPr="00411912" w:rsidRDefault="00411912" w:rsidP="00411912">
      <w:pPr>
        <w:pStyle w:val="afc"/>
        <w:numPr>
          <w:ilvl w:val="3"/>
          <w:numId w:val="21"/>
        </w:numPr>
        <w:spacing w:after="120"/>
        <w:ind w:firstLineChars="0"/>
        <w:jc w:val="both"/>
        <w:rPr>
          <w:color w:val="0070C0"/>
          <w:szCs w:val="24"/>
          <w:lang w:eastAsia="zh-CN"/>
        </w:rPr>
      </w:pPr>
      <w:r w:rsidRPr="00411912">
        <w:rPr>
          <w:rFonts w:hint="eastAsia"/>
          <w:color w:val="0070C0"/>
          <w:szCs w:val="24"/>
          <w:lang w:eastAsia="zh-CN"/>
        </w:rPr>
        <w:t xml:space="preserve">two conditional execution condition with condEventA3 should be configured in the RRC signaling. One is legacy condition with A3-offset set as [4]dB, the other is NES condition with nesEvent set as true and A3-offset set as [0]dB. </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During the T1, the legacy condition can not be fulfilled, T1 duration should longer than TRRC + </w:t>
      </w:r>
      <w:r w:rsidRPr="00411912">
        <w:rPr>
          <w:color w:val="0070C0"/>
          <w:szCs w:val="24"/>
          <w:lang w:eastAsia="zh-CN"/>
        </w:rPr>
        <w:t>TEvent_DU + Tidentify</w:t>
      </w:r>
      <w:r w:rsidRPr="00411912">
        <w:rPr>
          <w:rFonts w:hint="eastAsia"/>
          <w:color w:val="0070C0"/>
          <w:szCs w:val="24"/>
          <w:lang w:eastAsia="zh-CN"/>
        </w:rPr>
        <w:t>.</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At the start of T2, NR shall configure the DCI 2-x to UE. </w:t>
      </w:r>
    </w:p>
    <w:p w:rsidR="00411912" w:rsidRPr="00411912" w:rsidRDefault="00411912" w:rsidP="00411912">
      <w:pPr>
        <w:pStyle w:val="afc"/>
        <w:numPr>
          <w:ilvl w:val="2"/>
          <w:numId w:val="21"/>
        </w:numPr>
        <w:spacing w:after="120"/>
        <w:ind w:firstLineChars="0"/>
        <w:jc w:val="both"/>
        <w:rPr>
          <w:color w:val="0070C0"/>
          <w:szCs w:val="24"/>
          <w:lang w:eastAsia="zh-CN"/>
        </w:rPr>
      </w:pPr>
      <w:r w:rsidRPr="00411912">
        <w:rPr>
          <w:rFonts w:hint="eastAsia"/>
          <w:color w:val="0070C0"/>
          <w:szCs w:val="24"/>
          <w:lang w:eastAsia="zh-CN"/>
        </w:rPr>
        <w:t xml:space="preserve">During the T2, the legacy condition can not be fulfilled, the NES condition can be fulfilled.  </w:t>
      </w:r>
    </w:p>
    <w:p w:rsidR="00702DD9" w:rsidRDefault="00702DD9" w:rsidP="00702DD9">
      <w:pPr>
        <w:pStyle w:val="afc"/>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702DD9" w:rsidRDefault="00702DD9" w:rsidP="00702DD9">
      <w:pPr>
        <w:pStyle w:val="afc"/>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detailed configuration in the CR directly.</w:t>
      </w:r>
    </w:p>
    <w:p w:rsidR="006D1D66" w:rsidRDefault="006D1D66" w:rsidP="006D1D66">
      <w:pPr>
        <w:pStyle w:val="3"/>
        <w:rPr>
          <w:sz w:val="24"/>
          <w:szCs w:val="16"/>
        </w:rPr>
      </w:pPr>
      <w:r>
        <w:rPr>
          <w:sz w:val="24"/>
          <w:szCs w:val="16"/>
        </w:rPr>
        <w:t>CR handling</w:t>
      </w:r>
    </w:p>
    <w:p w:rsidR="00DE0AF6" w:rsidRDefault="006D1D66" w:rsidP="006D1D66">
      <w:pPr>
        <w:rPr>
          <w:color w:val="0070C0"/>
          <w:lang w:val="en-US" w:eastAsia="zh-CN"/>
        </w:rPr>
      </w:pPr>
      <w:r>
        <w:rPr>
          <w:lang w:val="sv-SE" w:eastAsia="zh-CN"/>
        </w:rPr>
        <w:t xml:space="preserve">Following Draft CR is submitted. Companies are encouraged to discuss the test case list first in this meeting. </w:t>
      </w:r>
    </w:p>
    <w:p w:rsidR="006D1D66" w:rsidRPr="00DE0AF6" w:rsidRDefault="00DE0AF6" w:rsidP="00DE0AF6">
      <w:pPr>
        <w:rPr>
          <w:color w:val="0070C0"/>
          <w:szCs w:val="24"/>
          <w:lang w:eastAsia="zh-CN"/>
        </w:rPr>
      </w:pPr>
      <w:r w:rsidRPr="00DE0AF6">
        <w:rPr>
          <w:color w:val="0070C0"/>
          <w:szCs w:val="24"/>
          <w:lang w:eastAsia="zh-CN"/>
        </w:rPr>
        <w:t>R4-2400821(Nokia)</w:t>
      </w:r>
    </w:p>
    <w:sectPr w:rsidR="006D1D66" w:rsidRPr="00DE0AF6" w:rsidSect="00873912">
      <w:footnotePr>
        <w:numRestart w:val="eachSect"/>
      </w:footnotePr>
      <w:pgSz w:w="11909" w:h="16834"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D0E" w:rsidRDefault="00A34D0E">
      <w:pPr>
        <w:spacing w:after="0"/>
      </w:pPr>
      <w:r>
        <w:separator/>
      </w:r>
    </w:p>
  </w:endnote>
  <w:endnote w:type="continuationSeparator" w:id="0">
    <w:p w:rsidR="00A34D0E" w:rsidRDefault="00A34D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charset w:val="80"/>
    <w:family w:val="roman"/>
    <w:pitch w:val="default"/>
    <w:sig w:usb0="00000000" w:usb1="0000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D0E" w:rsidRDefault="00A34D0E">
      <w:pPr>
        <w:spacing w:after="0"/>
      </w:pPr>
      <w:r>
        <w:separator/>
      </w:r>
    </w:p>
  </w:footnote>
  <w:footnote w:type="continuationSeparator" w:id="0">
    <w:p w:rsidR="00A34D0E" w:rsidRDefault="00A34D0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D8604B6C"/>
    <w:multiLevelType w:val="singleLevel"/>
    <w:tmpl w:val="D8604B6C"/>
    <w:lvl w:ilvl="0">
      <w:start w:val="1"/>
      <w:numFmt w:val="bullet"/>
      <w:lvlText w:val=""/>
      <w:lvlJc w:val="left"/>
      <w:pPr>
        <w:ind w:left="420" w:hanging="420"/>
      </w:pPr>
      <w:rPr>
        <w:rFonts w:ascii="Wingdings" w:hAnsi="Wingdings" w:hint="default"/>
      </w:rPr>
    </w:lvl>
  </w:abstractNum>
  <w:abstractNum w:abstractNumId="2"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3"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6D25F8"/>
    <w:multiLevelType w:val="hybridMultilevel"/>
    <w:tmpl w:val="93188FE8"/>
    <w:lvl w:ilvl="0" w:tplc="1B3872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55DF1"/>
    <w:multiLevelType w:val="hybridMultilevel"/>
    <w:tmpl w:val="819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11"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210038"/>
    <w:multiLevelType w:val="hybridMultilevel"/>
    <w:tmpl w:val="5E3EFB2E"/>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DC47EE"/>
    <w:multiLevelType w:val="hybridMultilevel"/>
    <w:tmpl w:val="66F4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CD8739A"/>
    <w:multiLevelType w:val="hybridMultilevel"/>
    <w:tmpl w:val="46545906"/>
    <w:lvl w:ilvl="0" w:tplc="B706D288">
      <w:start w:val="1"/>
      <w:numFmt w:val="decimal"/>
      <w:lvlText w:val="%1."/>
      <w:lvlJc w:val="left"/>
      <w:pPr>
        <w:ind w:left="1126" w:hanging="360"/>
      </w:pPr>
      <w:rPr>
        <w:rFonts w:eastAsiaTheme="minorEastAsia"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7" w15:restartNumberingAfterBreak="0">
    <w:nsid w:val="414376F3"/>
    <w:multiLevelType w:val="hybridMultilevel"/>
    <w:tmpl w:val="B90A6E5A"/>
    <w:lvl w:ilvl="0" w:tplc="337C793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4A01B1"/>
    <w:multiLevelType w:val="hybridMultilevel"/>
    <w:tmpl w:val="E8E07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904C70"/>
    <w:multiLevelType w:val="hybridMultilevel"/>
    <w:tmpl w:val="356AAC1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35"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B411110"/>
    <w:multiLevelType w:val="hybridMultilevel"/>
    <w:tmpl w:val="B27E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23718"/>
    <w:multiLevelType w:val="hybridMultilevel"/>
    <w:tmpl w:val="82D24AC4"/>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9"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88E137"/>
    <w:multiLevelType w:val="multilevel"/>
    <w:tmpl w:val="6788E13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4"/>
  </w:num>
  <w:num w:numId="2">
    <w:abstractNumId w:val="13"/>
  </w:num>
  <w:num w:numId="3">
    <w:abstractNumId w:val="47"/>
  </w:num>
  <w:num w:numId="4">
    <w:abstractNumId w:val="16"/>
  </w:num>
  <w:num w:numId="5">
    <w:abstractNumId w:val="15"/>
  </w:num>
  <w:num w:numId="6">
    <w:abstractNumId w:val="0"/>
  </w:num>
  <w:num w:numId="7">
    <w:abstractNumId w:val="44"/>
  </w:num>
  <w:num w:numId="8">
    <w:abstractNumId w:val="35"/>
  </w:num>
  <w:num w:numId="9">
    <w:abstractNumId w:val="10"/>
  </w:num>
  <w:num w:numId="10">
    <w:abstractNumId w:val="11"/>
  </w:num>
  <w:num w:numId="11">
    <w:abstractNumId w:val="42"/>
  </w:num>
  <w:num w:numId="12">
    <w:abstractNumId w:val="3"/>
  </w:num>
  <w:num w:numId="13">
    <w:abstractNumId w:val="2"/>
  </w:num>
  <w:num w:numId="14">
    <w:abstractNumId w:val="34"/>
  </w:num>
  <w:num w:numId="15">
    <w:abstractNumId w:val="32"/>
  </w:num>
  <w:num w:numId="16">
    <w:abstractNumId w:val="8"/>
  </w:num>
  <w:num w:numId="17">
    <w:abstractNumId w:val="6"/>
  </w:num>
  <w:num w:numId="18">
    <w:abstractNumId w:val="29"/>
  </w:num>
  <w:num w:numId="19">
    <w:abstractNumId w:val="22"/>
  </w:num>
  <w:num w:numId="20">
    <w:abstractNumId w:val="40"/>
  </w:num>
  <w:num w:numId="21">
    <w:abstractNumId w:val="36"/>
  </w:num>
  <w:num w:numId="22">
    <w:abstractNumId w:val="21"/>
  </w:num>
  <w:num w:numId="23">
    <w:abstractNumId w:val="30"/>
  </w:num>
  <w:num w:numId="24">
    <w:abstractNumId w:val="46"/>
  </w:num>
  <w:num w:numId="25">
    <w:abstractNumId w:val="37"/>
  </w:num>
  <w:num w:numId="26">
    <w:abstractNumId w:val="38"/>
  </w:num>
  <w:num w:numId="27">
    <w:abstractNumId w:val="20"/>
  </w:num>
  <w:num w:numId="28">
    <w:abstractNumId w:val="39"/>
  </w:num>
  <w:num w:numId="29">
    <w:abstractNumId w:val="17"/>
  </w:num>
  <w:num w:numId="30">
    <w:abstractNumId w:val="18"/>
  </w:num>
  <w:num w:numId="31">
    <w:abstractNumId w:val="1"/>
  </w:num>
  <w:num w:numId="32">
    <w:abstractNumId w:val="27"/>
  </w:num>
  <w:num w:numId="33">
    <w:abstractNumId w:val="12"/>
  </w:num>
  <w:num w:numId="34">
    <w:abstractNumId w:val="43"/>
  </w:num>
  <w:num w:numId="35">
    <w:abstractNumId w:val="25"/>
  </w:num>
  <w:num w:numId="36">
    <w:abstractNumId w:val="45"/>
  </w:num>
  <w:num w:numId="37">
    <w:abstractNumId w:val="19"/>
  </w:num>
  <w:num w:numId="38">
    <w:abstractNumId w:val="33"/>
  </w:num>
  <w:num w:numId="39">
    <w:abstractNumId w:val="23"/>
  </w:num>
  <w:num w:numId="40">
    <w:abstractNumId w:val="4"/>
  </w:num>
  <w:num w:numId="41">
    <w:abstractNumId w:val="9"/>
  </w:num>
  <w:num w:numId="42">
    <w:abstractNumId w:val="41"/>
  </w:num>
  <w:num w:numId="43">
    <w:abstractNumId w:val="7"/>
  </w:num>
  <w:num w:numId="44">
    <w:abstractNumId w:val="5"/>
  </w:num>
  <w:num w:numId="45">
    <w:abstractNumId w:val="14"/>
  </w:num>
  <w:num w:numId="46">
    <w:abstractNumId w:val="26"/>
  </w:num>
  <w:num w:numId="47">
    <w:abstractNumId w:val="31"/>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20C56"/>
    <w:rsid w:val="0002217C"/>
    <w:rsid w:val="00026ACC"/>
    <w:rsid w:val="000302ED"/>
    <w:rsid w:val="00030CCF"/>
    <w:rsid w:val="0003171D"/>
    <w:rsid w:val="000318AB"/>
    <w:rsid w:val="00031C1D"/>
    <w:rsid w:val="00035C50"/>
    <w:rsid w:val="00042013"/>
    <w:rsid w:val="000457A1"/>
    <w:rsid w:val="00050001"/>
    <w:rsid w:val="00052041"/>
    <w:rsid w:val="0005326A"/>
    <w:rsid w:val="00056A05"/>
    <w:rsid w:val="0006266D"/>
    <w:rsid w:val="00065506"/>
    <w:rsid w:val="000657B1"/>
    <w:rsid w:val="00066BA0"/>
    <w:rsid w:val="00067CF8"/>
    <w:rsid w:val="00071682"/>
    <w:rsid w:val="0007382E"/>
    <w:rsid w:val="00073EF6"/>
    <w:rsid w:val="000766E1"/>
    <w:rsid w:val="00077FF6"/>
    <w:rsid w:val="00080D82"/>
    <w:rsid w:val="00081692"/>
    <w:rsid w:val="00082C46"/>
    <w:rsid w:val="00083D8E"/>
    <w:rsid w:val="00085A0E"/>
    <w:rsid w:val="00085EB4"/>
    <w:rsid w:val="00087548"/>
    <w:rsid w:val="00093E7E"/>
    <w:rsid w:val="000A1830"/>
    <w:rsid w:val="000A4121"/>
    <w:rsid w:val="000A4AA3"/>
    <w:rsid w:val="000A550E"/>
    <w:rsid w:val="000A71B9"/>
    <w:rsid w:val="000B0960"/>
    <w:rsid w:val="000B1A55"/>
    <w:rsid w:val="000B20BB"/>
    <w:rsid w:val="000B2EF6"/>
    <w:rsid w:val="000B2FA6"/>
    <w:rsid w:val="000B4AA0"/>
    <w:rsid w:val="000B64BC"/>
    <w:rsid w:val="000B7619"/>
    <w:rsid w:val="000C2553"/>
    <w:rsid w:val="000C38C3"/>
    <w:rsid w:val="000C4549"/>
    <w:rsid w:val="000D09FD"/>
    <w:rsid w:val="000D19DE"/>
    <w:rsid w:val="000D2F91"/>
    <w:rsid w:val="000D44FB"/>
    <w:rsid w:val="000D574B"/>
    <w:rsid w:val="000D6CFC"/>
    <w:rsid w:val="000E459E"/>
    <w:rsid w:val="000E537B"/>
    <w:rsid w:val="000E57D0"/>
    <w:rsid w:val="000E7858"/>
    <w:rsid w:val="000F130C"/>
    <w:rsid w:val="000F2951"/>
    <w:rsid w:val="000F39CA"/>
    <w:rsid w:val="00103B5F"/>
    <w:rsid w:val="00107927"/>
    <w:rsid w:val="00110E26"/>
    <w:rsid w:val="00111321"/>
    <w:rsid w:val="001128E7"/>
    <w:rsid w:val="00114462"/>
    <w:rsid w:val="0011591F"/>
    <w:rsid w:val="001170DE"/>
    <w:rsid w:val="00117BD6"/>
    <w:rsid w:val="001206C2"/>
    <w:rsid w:val="00121978"/>
    <w:rsid w:val="00123422"/>
    <w:rsid w:val="00124B6A"/>
    <w:rsid w:val="00126772"/>
    <w:rsid w:val="00130462"/>
    <w:rsid w:val="00131132"/>
    <w:rsid w:val="0013313E"/>
    <w:rsid w:val="00136D4C"/>
    <w:rsid w:val="00137094"/>
    <w:rsid w:val="00142538"/>
    <w:rsid w:val="00142BB9"/>
    <w:rsid w:val="00144F96"/>
    <w:rsid w:val="00147CA9"/>
    <w:rsid w:val="001500A8"/>
    <w:rsid w:val="00151EAC"/>
    <w:rsid w:val="00153528"/>
    <w:rsid w:val="00154E68"/>
    <w:rsid w:val="00162548"/>
    <w:rsid w:val="00172183"/>
    <w:rsid w:val="00174668"/>
    <w:rsid w:val="001751AB"/>
    <w:rsid w:val="00175A3F"/>
    <w:rsid w:val="0017793E"/>
    <w:rsid w:val="00177E62"/>
    <w:rsid w:val="00180E09"/>
    <w:rsid w:val="00181609"/>
    <w:rsid w:val="001829BD"/>
    <w:rsid w:val="00183D4C"/>
    <w:rsid w:val="00183F6D"/>
    <w:rsid w:val="00184C94"/>
    <w:rsid w:val="0018670E"/>
    <w:rsid w:val="00190418"/>
    <w:rsid w:val="001915A3"/>
    <w:rsid w:val="0019219A"/>
    <w:rsid w:val="00195077"/>
    <w:rsid w:val="001973FE"/>
    <w:rsid w:val="00197D17"/>
    <w:rsid w:val="001A033F"/>
    <w:rsid w:val="001A08AA"/>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37B6"/>
    <w:rsid w:val="001E4218"/>
    <w:rsid w:val="001E50C6"/>
    <w:rsid w:val="001E6C4D"/>
    <w:rsid w:val="001F0B20"/>
    <w:rsid w:val="001F6276"/>
    <w:rsid w:val="001F7D4D"/>
    <w:rsid w:val="00200355"/>
    <w:rsid w:val="00200A62"/>
    <w:rsid w:val="00203740"/>
    <w:rsid w:val="00206958"/>
    <w:rsid w:val="00207962"/>
    <w:rsid w:val="002138EA"/>
    <w:rsid w:val="002139EA"/>
    <w:rsid w:val="00213F84"/>
    <w:rsid w:val="00214FBD"/>
    <w:rsid w:val="00220C18"/>
    <w:rsid w:val="00221E08"/>
    <w:rsid w:val="00222897"/>
    <w:rsid w:val="00222B0C"/>
    <w:rsid w:val="00224C8E"/>
    <w:rsid w:val="00225515"/>
    <w:rsid w:val="0023384D"/>
    <w:rsid w:val="00234A4C"/>
    <w:rsid w:val="00235394"/>
    <w:rsid w:val="00235577"/>
    <w:rsid w:val="002371B2"/>
    <w:rsid w:val="002435CA"/>
    <w:rsid w:val="0024469F"/>
    <w:rsid w:val="00247D61"/>
    <w:rsid w:val="00250B5B"/>
    <w:rsid w:val="002510CE"/>
    <w:rsid w:val="00252DB8"/>
    <w:rsid w:val="002537BC"/>
    <w:rsid w:val="00255C58"/>
    <w:rsid w:val="00260332"/>
    <w:rsid w:val="00260EC7"/>
    <w:rsid w:val="00261539"/>
    <w:rsid w:val="0026179F"/>
    <w:rsid w:val="002666AE"/>
    <w:rsid w:val="002702D5"/>
    <w:rsid w:val="00271DC2"/>
    <w:rsid w:val="00271E98"/>
    <w:rsid w:val="00274E1A"/>
    <w:rsid w:val="00274E25"/>
    <w:rsid w:val="002755D1"/>
    <w:rsid w:val="00277170"/>
    <w:rsid w:val="002775B1"/>
    <w:rsid w:val="002775B9"/>
    <w:rsid w:val="002811C4"/>
    <w:rsid w:val="00282213"/>
    <w:rsid w:val="00284016"/>
    <w:rsid w:val="002858BF"/>
    <w:rsid w:val="002939AF"/>
    <w:rsid w:val="00294491"/>
    <w:rsid w:val="00294BDE"/>
    <w:rsid w:val="00297579"/>
    <w:rsid w:val="002A0CED"/>
    <w:rsid w:val="002A4CD0"/>
    <w:rsid w:val="002A55C1"/>
    <w:rsid w:val="002A795A"/>
    <w:rsid w:val="002A7DA6"/>
    <w:rsid w:val="002B0442"/>
    <w:rsid w:val="002B2ADC"/>
    <w:rsid w:val="002B516C"/>
    <w:rsid w:val="002B5E1D"/>
    <w:rsid w:val="002B60C1"/>
    <w:rsid w:val="002C002A"/>
    <w:rsid w:val="002C14F3"/>
    <w:rsid w:val="002C48AB"/>
    <w:rsid w:val="002C4B52"/>
    <w:rsid w:val="002C65F1"/>
    <w:rsid w:val="002C73EB"/>
    <w:rsid w:val="002D03E5"/>
    <w:rsid w:val="002D2BDF"/>
    <w:rsid w:val="002D36EB"/>
    <w:rsid w:val="002D6263"/>
    <w:rsid w:val="002D6BDF"/>
    <w:rsid w:val="002D6D96"/>
    <w:rsid w:val="002E01D0"/>
    <w:rsid w:val="002E2CE9"/>
    <w:rsid w:val="002E3BF7"/>
    <w:rsid w:val="002E403E"/>
    <w:rsid w:val="002E4C74"/>
    <w:rsid w:val="002F158C"/>
    <w:rsid w:val="002F4093"/>
    <w:rsid w:val="002F5636"/>
    <w:rsid w:val="003022A5"/>
    <w:rsid w:val="003026C3"/>
    <w:rsid w:val="00307E51"/>
    <w:rsid w:val="00311363"/>
    <w:rsid w:val="0031275F"/>
    <w:rsid w:val="00315867"/>
    <w:rsid w:val="003164C7"/>
    <w:rsid w:val="00321150"/>
    <w:rsid w:val="003260D7"/>
    <w:rsid w:val="0033052D"/>
    <w:rsid w:val="00331E50"/>
    <w:rsid w:val="00332563"/>
    <w:rsid w:val="00334751"/>
    <w:rsid w:val="00336697"/>
    <w:rsid w:val="00341850"/>
    <w:rsid w:val="003418CB"/>
    <w:rsid w:val="00342359"/>
    <w:rsid w:val="003424BA"/>
    <w:rsid w:val="00344F4B"/>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642D"/>
    <w:rsid w:val="003A2B9E"/>
    <w:rsid w:val="003A2E40"/>
    <w:rsid w:val="003A36CE"/>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C47"/>
    <w:rsid w:val="003D72A1"/>
    <w:rsid w:val="003D7719"/>
    <w:rsid w:val="003E40EE"/>
    <w:rsid w:val="003E6E15"/>
    <w:rsid w:val="003F1C1B"/>
    <w:rsid w:val="003F3A2F"/>
    <w:rsid w:val="003F5D80"/>
    <w:rsid w:val="00401144"/>
    <w:rsid w:val="00402DAB"/>
    <w:rsid w:val="00404831"/>
    <w:rsid w:val="00407661"/>
    <w:rsid w:val="00410314"/>
    <w:rsid w:val="00411912"/>
    <w:rsid w:val="00412063"/>
    <w:rsid w:val="00412EB1"/>
    <w:rsid w:val="0041325D"/>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6A75"/>
    <w:rsid w:val="00461E39"/>
    <w:rsid w:val="00462D3A"/>
    <w:rsid w:val="004632D2"/>
    <w:rsid w:val="00463521"/>
    <w:rsid w:val="004649A9"/>
    <w:rsid w:val="00467745"/>
    <w:rsid w:val="00470F92"/>
    <w:rsid w:val="00471125"/>
    <w:rsid w:val="00473279"/>
    <w:rsid w:val="0047437A"/>
    <w:rsid w:val="004750BA"/>
    <w:rsid w:val="00480E42"/>
    <w:rsid w:val="00484BE4"/>
    <w:rsid w:val="00484C5D"/>
    <w:rsid w:val="0048543E"/>
    <w:rsid w:val="004868C1"/>
    <w:rsid w:val="0048750F"/>
    <w:rsid w:val="0049608B"/>
    <w:rsid w:val="004A17E9"/>
    <w:rsid w:val="004A2FD8"/>
    <w:rsid w:val="004A495F"/>
    <w:rsid w:val="004A7544"/>
    <w:rsid w:val="004B1645"/>
    <w:rsid w:val="004B5A27"/>
    <w:rsid w:val="004B6344"/>
    <w:rsid w:val="004B6B0F"/>
    <w:rsid w:val="004B7270"/>
    <w:rsid w:val="004C2CFB"/>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1D"/>
    <w:rsid w:val="00525354"/>
    <w:rsid w:val="005308DB"/>
    <w:rsid w:val="00530A2E"/>
    <w:rsid w:val="00530B93"/>
    <w:rsid w:val="00530FBE"/>
    <w:rsid w:val="00533159"/>
    <w:rsid w:val="005339DB"/>
    <w:rsid w:val="00534C89"/>
    <w:rsid w:val="005353BE"/>
    <w:rsid w:val="00535FE0"/>
    <w:rsid w:val="005412A6"/>
    <w:rsid w:val="00541573"/>
    <w:rsid w:val="005420F3"/>
    <w:rsid w:val="0054348A"/>
    <w:rsid w:val="00550C97"/>
    <w:rsid w:val="005577E0"/>
    <w:rsid w:val="0056005F"/>
    <w:rsid w:val="00564489"/>
    <w:rsid w:val="005702A1"/>
    <w:rsid w:val="00571777"/>
    <w:rsid w:val="00573CD3"/>
    <w:rsid w:val="00574B40"/>
    <w:rsid w:val="00575E8E"/>
    <w:rsid w:val="00580FF5"/>
    <w:rsid w:val="00582906"/>
    <w:rsid w:val="00583CFA"/>
    <w:rsid w:val="0058519C"/>
    <w:rsid w:val="0059149A"/>
    <w:rsid w:val="005956EE"/>
    <w:rsid w:val="005A0351"/>
    <w:rsid w:val="005A083E"/>
    <w:rsid w:val="005A23F3"/>
    <w:rsid w:val="005A4F98"/>
    <w:rsid w:val="005A679E"/>
    <w:rsid w:val="005A793E"/>
    <w:rsid w:val="005B018B"/>
    <w:rsid w:val="005B4802"/>
    <w:rsid w:val="005B7B4A"/>
    <w:rsid w:val="005C1EA6"/>
    <w:rsid w:val="005C3413"/>
    <w:rsid w:val="005C79D8"/>
    <w:rsid w:val="005D0B99"/>
    <w:rsid w:val="005D24D8"/>
    <w:rsid w:val="005D308E"/>
    <w:rsid w:val="005D3A48"/>
    <w:rsid w:val="005D568A"/>
    <w:rsid w:val="005D6345"/>
    <w:rsid w:val="005D7AF8"/>
    <w:rsid w:val="005E0675"/>
    <w:rsid w:val="005E17BF"/>
    <w:rsid w:val="005E366A"/>
    <w:rsid w:val="005E6F02"/>
    <w:rsid w:val="005F2145"/>
    <w:rsid w:val="005F2AD7"/>
    <w:rsid w:val="005F5B49"/>
    <w:rsid w:val="006016E1"/>
    <w:rsid w:val="00602D27"/>
    <w:rsid w:val="00603F43"/>
    <w:rsid w:val="00610AEA"/>
    <w:rsid w:val="006144A1"/>
    <w:rsid w:val="00615EBB"/>
    <w:rsid w:val="00616096"/>
    <w:rsid w:val="006160A2"/>
    <w:rsid w:val="00621BA4"/>
    <w:rsid w:val="00621C52"/>
    <w:rsid w:val="00623F6D"/>
    <w:rsid w:val="006242C6"/>
    <w:rsid w:val="0062640D"/>
    <w:rsid w:val="006302AA"/>
    <w:rsid w:val="006363BD"/>
    <w:rsid w:val="006412DC"/>
    <w:rsid w:val="006418C7"/>
    <w:rsid w:val="00642BC6"/>
    <w:rsid w:val="00644790"/>
    <w:rsid w:val="006501AF"/>
    <w:rsid w:val="00650DDE"/>
    <w:rsid w:val="0065366F"/>
    <w:rsid w:val="00653BCF"/>
    <w:rsid w:val="00654A1D"/>
    <w:rsid w:val="0065505B"/>
    <w:rsid w:val="006670AC"/>
    <w:rsid w:val="00672307"/>
    <w:rsid w:val="00673D08"/>
    <w:rsid w:val="00676311"/>
    <w:rsid w:val="0068078C"/>
    <w:rsid w:val="006808C6"/>
    <w:rsid w:val="00680A5B"/>
    <w:rsid w:val="00682668"/>
    <w:rsid w:val="00686F3B"/>
    <w:rsid w:val="00692A68"/>
    <w:rsid w:val="00693171"/>
    <w:rsid w:val="00695D85"/>
    <w:rsid w:val="006A30A2"/>
    <w:rsid w:val="006A6D23"/>
    <w:rsid w:val="006A71F8"/>
    <w:rsid w:val="006B25DE"/>
    <w:rsid w:val="006B5F6D"/>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6C3F"/>
    <w:rsid w:val="006F7C0C"/>
    <w:rsid w:val="00700755"/>
    <w:rsid w:val="00700E93"/>
    <w:rsid w:val="00702DD9"/>
    <w:rsid w:val="00706382"/>
    <w:rsid w:val="0070646B"/>
    <w:rsid w:val="00712B4D"/>
    <w:rsid w:val="00712CA2"/>
    <w:rsid w:val="007130A2"/>
    <w:rsid w:val="00714518"/>
    <w:rsid w:val="00715463"/>
    <w:rsid w:val="00720633"/>
    <w:rsid w:val="0072343A"/>
    <w:rsid w:val="00730655"/>
    <w:rsid w:val="007309AA"/>
    <w:rsid w:val="00731D77"/>
    <w:rsid w:val="00732360"/>
    <w:rsid w:val="0073390A"/>
    <w:rsid w:val="00734E64"/>
    <w:rsid w:val="00735AD0"/>
    <w:rsid w:val="00736B37"/>
    <w:rsid w:val="00737921"/>
    <w:rsid w:val="00740A35"/>
    <w:rsid w:val="007452AD"/>
    <w:rsid w:val="0074568D"/>
    <w:rsid w:val="0074704E"/>
    <w:rsid w:val="00747E52"/>
    <w:rsid w:val="007520B4"/>
    <w:rsid w:val="0075795B"/>
    <w:rsid w:val="007655D5"/>
    <w:rsid w:val="00765723"/>
    <w:rsid w:val="007729E1"/>
    <w:rsid w:val="007763C1"/>
    <w:rsid w:val="00776ABB"/>
    <w:rsid w:val="00777214"/>
    <w:rsid w:val="00777E82"/>
    <w:rsid w:val="00780212"/>
    <w:rsid w:val="00781359"/>
    <w:rsid w:val="007834DD"/>
    <w:rsid w:val="00786921"/>
    <w:rsid w:val="00792EA0"/>
    <w:rsid w:val="007A027A"/>
    <w:rsid w:val="007A07FA"/>
    <w:rsid w:val="007A1553"/>
    <w:rsid w:val="007A18C7"/>
    <w:rsid w:val="007A1EAA"/>
    <w:rsid w:val="007A2D60"/>
    <w:rsid w:val="007A74CA"/>
    <w:rsid w:val="007A78C6"/>
    <w:rsid w:val="007A79FD"/>
    <w:rsid w:val="007B0B9D"/>
    <w:rsid w:val="007B1267"/>
    <w:rsid w:val="007B1297"/>
    <w:rsid w:val="007B26E3"/>
    <w:rsid w:val="007B5A43"/>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23C"/>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5B2B"/>
    <w:rsid w:val="00836F06"/>
    <w:rsid w:val="00837458"/>
    <w:rsid w:val="00837AAE"/>
    <w:rsid w:val="0084061B"/>
    <w:rsid w:val="008406D4"/>
    <w:rsid w:val="008429AD"/>
    <w:rsid w:val="008429DB"/>
    <w:rsid w:val="00850C75"/>
    <w:rsid w:val="00850E39"/>
    <w:rsid w:val="00853B51"/>
    <w:rsid w:val="0085477A"/>
    <w:rsid w:val="00855107"/>
    <w:rsid w:val="00855173"/>
    <w:rsid w:val="008557D9"/>
    <w:rsid w:val="00855BF7"/>
    <w:rsid w:val="00855C78"/>
    <w:rsid w:val="00856214"/>
    <w:rsid w:val="00856B46"/>
    <w:rsid w:val="00862089"/>
    <w:rsid w:val="00866440"/>
    <w:rsid w:val="00866495"/>
    <w:rsid w:val="00866D5B"/>
    <w:rsid w:val="00866FF5"/>
    <w:rsid w:val="0087141D"/>
    <w:rsid w:val="0087332D"/>
    <w:rsid w:val="00873912"/>
    <w:rsid w:val="00873E1F"/>
    <w:rsid w:val="00874C16"/>
    <w:rsid w:val="0087500F"/>
    <w:rsid w:val="0088168B"/>
    <w:rsid w:val="00886D1F"/>
    <w:rsid w:val="00887666"/>
    <w:rsid w:val="00887C97"/>
    <w:rsid w:val="0089123A"/>
    <w:rsid w:val="008913D6"/>
    <w:rsid w:val="00891EE1"/>
    <w:rsid w:val="00893987"/>
    <w:rsid w:val="0089622C"/>
    <w:rsid w:val="008963EF"/>
    <w:rsid w:val="0089688E"/>
    <w:rsid w:val="008A042C"/>
    <w:rsid w:val="008A1FBE"/>
    <w:rsid w:val="008A47A3"/>
    <w:rsid w:val="008B04C8"/>
    <w:rsid w:val="008B3194"/>
    <w:rsid w:val="008B39C3"/>
    <w:rsid w:val="008B5AE7"/>
    <w:rsid w:val="008C1C83"/>
    <w:rsid w:val="008C60E9"/>
    <w:rsid w:val="008D1B7C"/>
    <w:rsid w:val="008D2720"/>
    <w:rsid w:val="008D2ECB"/>
    <w:rsid w:val="008D30EE"/>
    <w:rsid w:val="008D4E2C"/>
    <w:rsid w:val="008D6657"/>
    <w:rsid w:val="008E1F60"/>
    <w:rsid w:val="008E2C55"/>
    <w:rsid w:val="008E307E"/>
    <w:rsid w:val="008E33C7"/>
    <w:rsid w:val="008E5FE2"/>
    <w:rsid w:val="008E7B9F"/>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3745A"/>
    <w:rsid w:val="00940285"/>
    <w:rsid w:val="009415B0"/>
    <w:rsid w:val="009427E0"/>
    <w:rsid w:val="00943041"/>
    <w:rsid w:val="0094649B"/>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0DD0"/>
    <w:rsid w:val="009932AC"/>
    <w:rsid w:val="00994351"/>
    <w:rsid w:val="00994A7D"/>
    <w:rsid w:val="00996A8F"/>
    <w:rsid w:val="009A1DBF"/>
    <w:rsid w:val="009A68E6"/>
    <w:rsid w:val="009A7598"/>
    <w:rsid w:val="009A77CE"/>
    <w:rsid w:val="009A7D2F"/>
    <w:rsid w:val="009B1DF8"/>
    <w:rsid w:val="009B399A"/>
    <w:rsid w:val="009B3D20"/>
    <w:rsid w:val="009B4160"/>
    <w:rsid w:val="009B5418"/>
    <w:rsid w:val="009B5EC0"/>
    <w:rsid w:val="009B61B4"/>
    <w:rsid w:val="009C0703"/>
    <w:rsid w:val="009C0727"/>
    <w:rsid w:val="009C16CB"/>
    <w:rsid w:val="009C2DBB"/>
    <w:rsid w:val="009C3C80"/>
    <w:rsid w:val="009C44F0"/>
    <w:rsid w:val="009C492F"/>
    <w:rsid w:val="009C5083"/>
    <w:rsid w:val="009D21C0"/>
    <w:rsid w:val="009D2FF2"/>
    <w:rsid w:val="009D3226"/>
    <w:rsid w:val="009D3385"/>
    <w:rsid w:val="009D5636"/>
    <w:rsid w:val="009D793C"/>
    <w:rsid w:val="009E16A9"/>
    <w:rsid w:val="009E375F"/>
    <w:rsid w:val="009E39D4"/>
    <w:rsid w:val="009E433B"/>
    <w:rsid w:val="009E5401"/>
    <w:rsid w:val="009F19C6"/>
    <w:rsid w:val="009F1EA6"/>
    <w:rsid w:val="009F796B"/>
    <w:rsid w:val="00A037FF"/>
    <w:rsid w:val="00A05F5E"/>
    <w:rsid w:val="00A0758F"/>
    <w:rsid w:val="00A12B33"/>
    <w:rsid w:val="00A13755"/>
    <w:rsid w:val="00A1570A"/>
    <w:rsid w:val="00A17866"/>
    <w:rsid w:val="00A211B4"/>
    <w:rsid w:val="00A223CF"/>
    <w:rsid w:val="00A26138"/>
    <w:rsid w:val="00A33DDF"/>
    <w:rsid w:val="00A34547"/>
    <w:rsid w:val="00A34D0E"/>
    <w:rsid w:val="00A376B7"/>
    <w:rsid w:val="00A41BF5"/>
    <w:rsid w:val="00A4389D"/>
    <w:rsid w:val="00A44084"/>
    <w:rsid w:val="00A44778"/>
    <w:rsid w:val="00A4587D"/>
    <w:rsid w:val="00A469E7"/>
    <w:rsid w:val="00A604A4"/>
    <w:rsid w:val="00A61B7D"/>
    <w:rsid w:val="00A6442A"/>
    <w:rsid w:val="00A6605B"/>
    <w:rsid w:val="00A66ADC"/>
    <w:rsid w:val="00A7147D"/>
    <w:rsid w:val="00A76118"/>
    <w:rsid w:val="00A81B15"/>
    <w:rsid w:val="00A837FF"/>
    <w:rsid w:val="00A84052"/>
    <w:rsid w:val="00A84079"/>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1195"/>
    <w:rsid w:val="00AB4182"/>
    <w:rsid w:val="00AB449E"/>
    <w:rsid w:val="00AB7CDF"/>
    <w:rsid w:val="00AC27DB"/>
    <w:rsid w:val="00AC60AA"/>
    <w:rsid w:val="00AC6D6B"/>
    <w:rsid w:val="00AD578C"/>
    <w:rsid w:val="00AD7736"/>
    <w:rsid w:val="00AE05CD"/>
    <w:rsid w:val="00AE10CE"/>
    <w:rsid w:val="00AE31DD"/>
    <w:rsid w:val="00AE46C3"/>
    <w:rsid w:val="00AE70D4"/>
    <w:rsid w:val="00AE7868"/>
    <w:rsid w:val="00AF0407"/>
    <w:rsid w:val="00AF049B"/>
    <w:rsid w:val="00AF24E6"/>
    <w:rsid w:val="00AF4D8B"/>
    <w:rsid w:val="00B067CA"/>
    <w:rsid w:val="00B07DAE"/>
    <w:rsid w:val="00B12B26"/>
    <w:rsid w:val="00B12BEE"/>
    <w:rsid w:val="00B151AD"/>
    <w:rsid w:val="00B163F8"/>
    <w:rsid w:val="00B16862"/>
    <w:rsid w:val="00B2024C"/>
    <w:rsid w:val="00B2472D"/>
    <w:rsid w:val="00B24CA0"/>
    <w:rsid w:val="00B2549F"/>
    <w:rsid w:val="00B26C6C"/>
    <w:rsid w:val="00B30996"/>
    <w:rsid w:val="00B31089"/>
    <w:rsid w:val="00B314A2"/>
    <w:rsid w:val="00B40845"/>
    <w:rsid w:val="00B409EF"/>
    <w:rsid w:val="00B40F81"/>
    <w:rsid w:val="00B4108D"/>
    <w:rsid w:val="00B57265"/>
    <w:rsid w:val="00B5742E"/>
    <w:rsid w:val="00B633AE"/>
    <w:rsid w:val="00B65522"/>
    <w:rsid w:val="00B665D2"/>
    <w:rsid w:val="00B6737C"/>
    <w:rsid w:val="00B7214D"/>
    <w:rsid w:val="00B74372"/>
    <w:rsid w:val="00B75525"/>
    <w:rsid w:val="00B77341"/>
    <w:rsid w:val="00B80283"/>
    <w:rsid w:val="00B8095F"/>
    <w:rsid w:val="00B80B0C"/>
    <w:rsid w:val="00B80B11"/>
    <w:rsid w:val="00B831AE"/>
    <w:rsid w:val="00B8446C"/>
    <w:rsid w:val="00B85AFF"/>
    <w:rsid w:val="00B86942"/>
    <w:rsid w:val="00B87725"/>
    <w:rsid w:val="00BA259A"/>
    <w:rsid w:val="00BA259C"/>
    <w:rsid w:val="00BA29D3"/>
    <w:rsid w:val="00BA2F11"/>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6404"/>
    <w:rsid w:val="00BE0D63"/>
    <w:rsid w:val="00BE33AE"/>
    <w:rsid w:val="00BE44B3"/>
    <w:rsid w:val="00BF046F"/>
    <w:rsid w:val="00C00765"/>
    <w:rsid w:val="00C01D50"/>
    <w:rsid w:val="00C056DC"/>
    <w:rsid w:val="00C060E1"/>
    <w:rsid w:val="00C07FD2"/>
    <w:rsid w:val="00C1329B"/>
    <w:rsid w:val="00C1572F"/>
    <w:rsid w:val="00C172AC"/>
    <w:rsid w:val="00C249D5"/>
    <w:rsid w:val="00C24C05"/>
    <w:rsid w:val="00C24D2F"/>
    <w:rsid w:val="00C26222"/>
    <w:rsid w:val="00C31283"/>
    <w:rsid w:val="00C33C48"/>
    <w:rsid w:val="00C340E5"/>
    <w:rsid w:val="00C35AA7"/>
    <w:rsid w:val="00C3604C"/>
    <w:rsid w:val="00C37236"/>
    <w:rsid w:val="00C404C3"/>
    <w:rsid w:val="00C41CBB"/>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0585"/>
    <w:rsid w:val="00C83BE6"/>
    <w:rsid w:val="00C849DB"/>
    <w:rsid w:val="00C85354"/>
    <w:rsid w:val="00C86ABA"/>
    <w:rsid w:val="00C943F3"/>
    <w:rsid w:val="00C971B4"/>
    <w:rsid w:val="00CA08C6"/>
    <w:rsid w:val="00CA0A77"/>
    <w:rsid w:val="00CA2729"/>
    <w:rsid w:val="00CA3057"/>
    <w:rsid w:val="00CA45F8"/>
    <w:rsid w:val="00CA69ED"/>
    <w:rsid w:val="00CA6F53"/>
    <w:rsid w:val="00CA7871"/>
    <w:rsid w:val="00CB0305"/>
    <w:rsid w:val="00CB33C7"/>
    <w:rsid w:val="00CB6DA7"/>
    <w:rsid w:val="00CB7E4C"/>
    <w:rsid w:val="00CC25B4"/>
    <w:rsid w:val="00CC5F88"/>
    <w:rsid w:val="00CC69C8"/>
    <w:rsid w:val="00CC77A2"/>
    <w:rsid w:val="00CD307E"/>
    <w:rsid w:val="00CD629F"/>
    <w:rsid w:val="00CD6A1B"/>
    <w:rsid w:val="00CD6DC0"/>
    <w:rsid w:val="00CE0A7F"/>
    <w:rsid w:val="00CE1718"/>
    <w:rsid w:val="00CF0E26"/>
    <w:rsid w:val="00CF1FD4"/>
    <w:rsid w:val="00CF2972"/>
    <w:rsid w:val="00CF4156"/>
    <w:rsid w:val="00CF7543"/>
    <w:rsid w:val="00D0036C"/>
    <w:rsid w:val="00D03D00"/>
    <w:rsid w:val="00D05C30"/>
    <w:rsid w:val="00D07840"/>
    <w:rsid w:val="00D10052"/>
    <w:rsid w:val="00D11359"/>
    <w:rsid w:val="00D14592"/>
    <w:rsid w:val="00D15A6F"/>
    <w:rsid w:val="00D24FA9"/>
    <w:rsid w:val="00D26787"/>
    <w:rsid w:val="00D3039F"/>
    <w:rsid w:val="00D3188C"/>
    <w:rsid w:val="00D32EF0"/>
    <w:rsid w:val="00D35F9B"/>
    <w:rsid w:val="00D36B69"/>
    <w:rsid w:val="00D408DD"/>
    <w:rsid w:val="00D40E21"/>
    <w:rsid w:val="00D43769"/>
    <w:rsid w:val="00D45D72"/>
    <w:rsid w:val="00D4641B"/>
    <w:rsid w:val="00D4722C"/>
    <w:rsid w:val="00D520E4"/>
    <w:rsid w:val="00D52D50"/>
    <w:rsid w:val="00D52F50"/>
    <w:rsid w:val="00D53A38"/>
    <w:rsid w:val="00D575DD"/>
    <w:rsid w:val="00D57DFA"/>
    <w:rsid w:val="00D627CA"/>
    <w:rsid w:val="00D67FCF"/>
    <w:rsid w:val="00D709CE"/>
    <w:rsid w:val="00D71F73"/>
    <w:rsid w:val="00D77CD5"/>
    <w:rsid w:val="00D80786"/>
    <w:rsid w:val="00D80AA6"/>
    <w:rsid w:val="00D81CAB"/>
    <w:rsid w:val="00D826A5"/>
    <w:rsid w:val="00D8576F"/>
    <w:rsid w:val="00D8677F"/>
    <w:rsid w:val="00D90B56"/>
    <w:rsid w:val="00D945DE"/>
    <w:rsid w:val="00D95590"/>
    <w:rsid w:val="00D97F0C"/>
    <w:rsid w:val="00DA3A86"/>
    <w:rsid w:val="00DB2DAB"/>
    <w:rsid w:val="00DB4847"/>
    <w:rsid w:val="00DB6B6C"/>
    <w:rsid w:val="00DC1614"/>
    <w:rsid w:val="00DC2500"/>
    <w:rsid w:val="00DC3573"/>
    <w:rsid w:val="00DC3C80"/>
    <w:rsid w:val="00DC4F72"/>
    <w:rsid w:val="00DC5E80"/>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713D"/>
    <w:rsid w:val="00E20A43"/>
    <w:rsid w:val="00E23898"/>
    <w:rsid w:val="00E23BF5"/>
    <w:rsid w:val="00E25D5B"/>
    <w:rsid w:val="00E3111A"/>
    <w:rsid w:val="00E319F1"/>
    <w:rsid w:val="00E33CD2"/>
    <w:rsid w:val="00E342EA"/>
    <w:rsid w:val="00E364F8"/>
    <w:rsid w:val="00E40E90"/>
    <w:rsid w:val="00E45C7E"/>
    <w:rsid w:val="00E50B32"/>
    <w:rsid w:val="00E511F3"/>
    <w:rsid w:val="00E531EB"/>
    <w:rsid w:val="00E54874"/>
    <w:rsid w:val="00E54B6F"/>
    <w:rsid w:val="00E55ACA"/>
    <w:rsid w:val="00E57B74"/>
    <w:rsid w:val="00E60D06"/>
    <w:rsid w:val="00E65BC6"/>
    <w:rsid w:val="00E661FF"/>
    <w:rsid w:val="00E726EB"/>
    <w:rsid w:val="00E72CF1"/>
    <w:rsid w:val="00E80B52"/>
    <w:rsid w:val="00E824C3"/>
    <w:rsid w:val="00E840B3"/>
    <w:rsid w:val="00E84D10"/>
    <w:rsid w:val="00E8629F"/>
    <w:rsid w:val="00E87CCA"/>
    <w:rsid w:val="00E91008"/>
    <w:rsid w:val="00E92D09"/>
    <w:rsid w:val="00E9374E"/>
    <w:rsid w:val="00E93FE3"/>
    <w:rsid w:val="00E94F54"/>
    <w:rsid w:val="00E97AD5"/>
    <w:rsid w:val="00EA1111"/>
    <w:rsid w:val="00EA3B4F"/>
    <w:rsid w:val="00EA3B86"/>
    <w:rsid w:val="00EA3C24"/>
    <w:rsid w:val="00EA4251"/>
    <w:rsid w:val="00EA4F54"/>
    <w:rsid w:val="00EA5146"/>
    <w:rsid w:val="00EA73DF"/>
    <w:rsid w:val="00EA7F10"/>
    <w:rsid w:val="00EB41EF"/>
    <w:rsid w:val="00EB61AE"/>
    <w:rsid w:val="00EC322D"/>
    <w:rsid w:val="00EC5105"/>
    <w:rsid w:val="00EC5949"/>
    <w:rsid w:val="00EC610C"/>
    <w:rsid w:val="00ED00B7"/>
    <w:rsid w:val="00ED17D8"/>
    <w:rsid w:val="00ED2A79"/>
    <w:rsid w:val="00ED383A"/>
    <w:rsid w:val="00ED6230"/>
    <w:rsid w:val="00ED74D5"/>
    <w:rsid w:val="00EE1080"/>
    <w:rsid w:val="00EE341C"/>
    <w:rsid w:val="00EE4195"/>
    <w:rsid w:val="00EE54F2"/>
    <w:rsid w:val="00EE7665"/>
    <w:rsid w:val="00EE7F73"/>
    <w:rsid w:val="00EF1EC5"/>
    <w:rsid w:val="00EF4C88"/>
    <w:rsid w:val="00EF55EB"/>
    <w:rsid w:val="00EF58D4"/>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27C73"/>
    <w:rsid w:val="00F30D2E"/>
    <w:rsid w:val="00F33778"/>
    <w:rsid w:val="00F35516"/>
    <w:rsid w:val="00F35790"/>
    <w:rsid w:val="00F40710"/>
    <w:rsid w:val="00F4136D"/>
    <w:rsid w:val="00F41A4F"/>
    <w:rsid w:val="00F4202C"/>
    <w:rsid w:val="00F4212E"/>
    <w:rsid w:val="00F42C20"/>
    <w:rsid w:val="00F43E34"/>
    <w:rsid w:val="00F52974"/>
    <w:rsid w:val="00F53053"/>
    <w:rsid w:val="00F53FE2"/>
    <w:rsid w:val="00F575FF"/>
    <w:rsid w:val="00F60C31"/>
    <w:rsid w:val="00F618EF"/>
    <w:rsid w:val="00F6388D"/>
    <w:rsid w:val="00F65582"/>
    <w:rsid w:val="00F66E75"/>
    <w:rsid w:val="00F70601"/>
    <w:rsid w:val="00F70954"/>
    <w:rsid w:val="00F7235D"/>
    <w:rsid w:val="00F74E50"/>
    <w:rsid w:val="00F77EB0"/>
    <w:rsid w:val="00F84DD3"/>
    <w:rsid w:val="00F87CDD"/>
    <w:rsid w:val="00F933F0"/>
    <w:rsid w:val="00F937A3"/>
    <w:rsid w:val="00F94715"/>
    <w:rsid w:val="00F96A3D"/>
    <w:rsid w:val="00FA1847"/>
    <w:rsid w:val="00FA4718"/>
    <w:rsid w:val="00FA5172"/>
    <w:rsid w:val="00FA5848"/>
    <w:rsid w:val="00FA6899"/>
    <w:rsid w:val="00FA7F3D"/>
    <w:rsid w:val="00FB38D8"/>
    <w:rsid w:val="00FC051F"/>
    <w:rsid w:val="00FC06FF"/>
    <w:rsid w:val="00FC0DD7"/>
    <w:rsid w:val="00FC45F4"/>
    <w:rsid w:val="00FC69B4"/>
    <w:rsid w:val="00FD0054"/>
    <w:rsid w:val="00FD0694"/>
    <w:rsid w:val="00FD25BE"/>
    <w:rsid w:val="00FD2E70"/>
    <w:rsid w:val="00FD53D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195"/>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cap1,cap2,cap11,Légende-figure,Légende-figure Char,Beschrifubg,Beschriftung Char,label,cap11 Char Char Char,captions,Beschriftung Char Char,Ca"/>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aliases w:val="cap Char3,cap Char Char2,Caption Char1 Char Char1,cap Char Char1 Char1,Caption Char Char1 Char Char1,cap Char2 Char1,cap1 Char1,cap2 Char1,cap11 Char1,Légende-figure Char2,Légende-figure Char Char1,Beschrifubg Char1,Beschriftung Char Char1"/>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Docs/R4-2400848.zip" TargetMode="External"/><Relationship Id="rId18" Type="http://schemas.openxmlformats.org/officeDocument/2006/relationships/hyperlink" Target="https://www.3gpp.org/ftp/TSG_RAN/WG4_Radio/TSGR4_110/Docs/R4-2400820.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10/Docs/R4-2401241.zip" TargetMode="External"/><Relationship Id="rId17" Type="http://schemas.openxmlformats.org/officeDocument/2006/relationships/hyperlink" Target="https://www.3gpp.org/ftp/TSG_RAN/WG4_Radio/TSGR4_110/Docs/R4-240102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0/Docs/R4-2401430.zip" TargetMode="External"/><Relationship Id="rId20" Type="http://schemas.openxmlformats.org/officeDocument/2006/relationships/hyperlink" Target="https://www.3gpp.org/ftp/TSG_RAN/WG4_Radio/TSGR4_110/Docs/R4-24015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3gpp.org/ftp/TSG_RAN/WG4_Radio/TSGR4_110/Docs/R4-2401330.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RAN/WG4_Radio/TSGR4_110/Docs/R4-240054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4_Radio/TSGR4_110/Docs/R4-240097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29EA0-DB46-47F7-8D48-CA3643EE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1511</TotalTime>
  <Pages>29</Pages>
  <Words>9042</Words>
  <Characters>51546</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60468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137</cp:revision>
  <cp:lastPrinted>2019-04-25T01:09:00Z</cp:lastPrinted>
  <dcterms:created xsi:type="dcterms:W3CDTF">2023-10-02T16:43:00Z</dcterms:created>
  <dcterms:modified xsi:type="dcterms:W3CDTF">2024-02-29T06:28:00Z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(3)3yfhFQl2Gnw0dD2Gj67DXwHkswqay2nsunoDxzatxQDZh1lg+uazqKCziEqlfq/zJRlNG3VY
r1Jm3KlNc3QZaM5+fQ7cUAygSxsG2/j4NDAe+Vxe49aoHDV/OP25d/+x1/nfEmTDgdDJl8Qm
QLjvkAg3W4ifzu28inA8LvvBgb56N9OrErWpEqKh4gfMJVr9lgjDCh7AQTbO8OoQX6t3NeKt
0kMRDmg530u1PkgEYz</vt:lpwstr>
  </property>
  <property fmtid="{D5CDD505-2E9C-101B-9397-08002B2CF9AE}" pid="10" name="_2015_ms_pID_7253431">
    <vt:lpwstr>FCjxsiYHEJQG70JU/s9NTSZOoL5Ok9n2BtQlR/KREtxorn2r1hHMWS
E0XMN9JsQuRVn/SfkwqKWlQGZTEcbgDk0sUD90TXMEsoUOz6ubBL94gALALpoFukJRksOrpc
z7Co0BW8S/6eLOAcf9VajzYAUrFFr33junlb+T8RQBDZ095JQ+RXgzaQBSQFMLO6yxLWnZp2
Fm6XEWgN0Xyw9Vtb98/3MviH9XKZEYTWttYa</vt:lpwstr>
  </property>
  <property fmtid="{D5CDD505-2E9C-101B-9397-08002B2CF9AE}" pid="11" name="_2015_ms_pID_7253432">
    <vt:lpwstr>iqc/rnEHQvcG2d6LIN9KnGs=</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1708410779</vt:lpwstr>
  </property>
</Properties>
</file>