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10</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403306</w:t>
      </w:r>
    </w:p>
    <w:p>
      <w:pPr>
        <w:pStyle w:val="45"/>
        <w:tabs>
          <w:tab w:val="right" w:pos="9781"/>
          <w:tab w:val="right" w:pos="13323"/>
        </w:tabs>
        <w:spacing w:before="60" w:after="60"/>
        <w:outlineLvl w:val="0"/>
        <w:rPr>
          <w:rFonts w:ascii="Arial" w:hAnsi="Arial" w:eastAsia="宋体" w:cs="Arial"/>
          <w:b/>
          <w:sz w:val="24"/>
          <w:szCs w:val="24"/>
          <w:lang w:val="en-US" w:eastAsia="zh-CN"/>
        </w:rPr>
      </w:pPr>
      <w:r>
        <w:rPr>
          <w:rFonts w:ascii="Arial" w:hAnsi="Arial" w:eastAsia="宋体" w:cs="Arial"/>
          <w:b/>
          <w:sz w:val="24"/>
          <w:szCs w:val="24"/>
          <w:lang w:eastAsia="zh-CN"/>
        </w:rPr>
        <w:t>Athens, GR, 26 Feb – 01 Mar, 202</w:t>
      </w:r>
      <w:r>
        <w:rPr>
          <w:rFonts w:hint="eastAsia" w:eastAsia="宋体" w:cs="Arial"/>
          <w:b/>
          <w:sz w:val="24"/>
          <w:szCs w:val="24"/>
          <w:lang w:val="en-US" w:eastAsia="zh-CN"/>
        </w:rPr>
        <w:t>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highlight w:val="none"/>
              </w:rPr>
            </w:pPr>
            <w:r>
              <w:rPr>
                <w:rFonts w:ascii="Arial" w:hAnsi="Arial" w:eastAsia="宋体"/>
                <w:highlight w:val="none"/>
              </w:rPr>
              <w:fldChar w:fldCharType="begin"/>
            </w:r>
            <w:r>
              <w:rPr>
                <w:rFonts w:ascii="Arial" w:hAnsi="Arial" w:eastAsia="宋体"/>
                <w:highlight w:val="none"/>
              </w:rPr>
              <w:instrText xml:space="preserve"> DOCPROPERTY  Spec#  \* MERGEFORMAT </w:instrText>
            </w:r>
            <w:r>
              <w:rPr>
                <w:rFonts w:ascii="Arial" w:hAnsi="Arial" w:eastAsia="宋体"/>
                <w:highlight w:val="none"/>
              </w:rPr>
              <w:fldChar w:fldCharType="separate"/>
            </w:r>
            <w:r>
              <w:rPr>
                <w:rFonts w:ascii="Arial" w:hAnsi="Arial" w:eastAsia="宋体"/>
                <w:b/>
                <w:sz w:val="28"/>
                <w:highlight w:val="none"/>
              </w:rPr>
              <w:t>36.133</w:t>
            </w:r>
            <w:r>
              <w:rPr>
                <w:rFonts w:ascii="Arial" w:hAnsi="Arial" w:eastAsia="宋体"/>
                <w:b/>
                <w:sz w:val="28"/>
                <w:highlight w:val="none"/>
              </w:rPr>
              <w:fldChar w:fldCharType="end"/>
            </w:r>
          </w:p>
        </w:tc>
        <w:tc>
          <w:tcPr>
            <w:tcW w:w="709" w:type="dxa"/>
          </w:tcPr>
          <w:p>
            <w:pPr>
              <w:overflowPunct/>
              <w:autoSpaceDE/>
              <w:autoSpaceDN/>
              <w:adjustRightInd/>
              <w:spacing w:after="0"/>
              <w:jc w:val="center"/>
              <w:textAlignment w:val="auto"/>
              <w:rPr>
                <w:rFonts w:hint="default" w:ascii="Arial" w:hAnsi="Arial" w:eastAsia="宋体"/>
                <w:highlight w:val="none"/>
                <w:lang w:val="en-US" w:eastAsia="zh-CN"/>
              </w:rPr>
            </w:pPr>
            <w:r>
              <w:rPr>
                <w:rFonts w:hint="eastAsia" w:ascii="Arial" w:hAnsi="Arial" w:eastAsia="宋体"/>
                <w:b/>
                <w:sz w:val="28"/>
                <w:highlight w:val="none"/>
                <w:lang w:val="en-US" w:eastAsia="zh-CN"/>
              </w:rPr>
              <w:t>CR</w:t>
            </w:r>
          </w:p>
        </w:tc>
        <w:tc>
          <w:tcPr>
            <w:tcW w:w="1276"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4</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highlight w:val="lightGray"/>
                <w:lang w:val="en-US" w:eastAsia="zh-CN"/>
              </w:rPr>
            </w:pPr>
            <w:r>
              <w:rPr>
                <w:rFonts w:hint="eastAsia" w:ascii="Arial" w:hAnsi="Arial" w:eastAsia="宋体"/>
                <w:lang w:val="en-US" w:eastAsia="zh-CN"/>
              </w:rPr>
              <w:t xml:space="preserve">Draft </w:t>
            </w:r>
            <w:r>
              <w:rPr>
                <w:rFonts w:hint="eastAsia" w:ascii="Arial" w:hAnsi="Arial" w:eastAsia="宋体"/>
              </w:rPr>
              <w:t>CR on Test case of int</w:t>
            </w:r>
            <w:r>
              <w:rPr>
                <w:rFonts w:hint="eastAsia" w:ascii="Arial" w:hAnsi="Arial" w:eastAsia="宋体"/>
                <w:lang w:val="en-US" w:eastAsia="zh-CN"/>
              </w:rPr>
              <w:t>er</w:t>
            </w:r>
            <w:r>
              <w:rPr>
                <w:rFonts w:hint="eastAsia" w:ascii="Arial" w:hAnsi="Arial" w:eastAsia="宋体"/>
              </w:rPr>
              <w:t>-frequency measurement event triggered report without</w:t>
            </w:r>
            <w:r>
              <w:rPr>
                <w:rFonts w:hint="eastAsia" w:ascii="Arial" w:hAnsi="Arial" w:eastAsia="宋体"/>
                <w:lang w:val="en-US" w:eastAsia="zh-CN"/>
              </w:rPr>
              <w:t xml:space="preserve"> SSB time index detection</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hint="eastAsia" w:ascii="Arial" w:hAnsi="Arial"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ascii="Arial" w:hAnsi="Arial" w:eastAsia="宋体"/>
              </w:rPr>
              <w:t>NR_ATG-Perf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02</w:t>
            </w:r>
            <w:r>
              <w:rPr>
                <w:rFonts w:ascii="Arial" w:hAnsi="Arial" w:eastAsia="宋体"/>
              </w:rPr>
              <w:t>-13</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hint="eastAsia" w:ascii="Arial" w:hAnsi="Arial" w:eastAsia="宋体"/>
                <w:b/>
                <w:lang w:eastAsia="zh-CN"/>
              </w:rPr>
            </w:pPr>
            <w:r>
              <w:rPr>
                <w:rFonts w:hint="eastAsia" w:ascii="Arial" w:hAnsi="Arial" w:eastAsia="宋体"/>
                <w:lang w:val="en-US" w:eastAsia="zh-CN"/>
              </w:rPr>
              <w:t>B</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0"/>
              </w:numPr>
              <w:overflowPunct/>
              <w:autoSpaceDE/>
              <w:autoSpaceDN/>
              <w:adjustRightInd/>
              <w:spacing w:after="120" w:line="252" w:lineRule="auto"/>
              <w:ind w:leftChars="0"/>
              <w:textAlignment w:val="auto"/>
              <w:rPr>
                <w:rFonts w:hint="default" w:eastAsia="宋体"/>
                <w:lang w:val="en-US" w:eastAsia="zh-CN"/>
              </w:rPr>
            </w:pPr>
            <w:r>
              <w:rPr>
                <w:rFonts w:hint="eastAsia" w:eastAsia="宋体"/>
                <w:lang w:val="en-US" w:eastAsia="zh-CN"/>
              </w:rPr>
              <w:t>The requirements of inter-frequency measurements have been determined, the test case for the inter-frequency measurements event triggered reporting without SSB time index detection under DRX is still vecant. In this CR, the test case on this is provided.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0"/>
              </w:numPr>
              <w:overflowPunct/>
              <w:autoSpaceDE/>
              <w:autoSpaceDN/>
              <w:adjustRightInd/>
              <w:spacing w:after="0"/>
              <w:ind w:leftChars="0"/>
              <w:textAlignment w:val="auto"/>
              <w:rPr>
                <w:rFonts w:hint="default" w:eastAsia="宋体"/>
                <w:lang w:val="en-US" w:eastAsia="zh-CN"/>
              </w:rPr>
            </w:pPr>
            <w:r>
              <w:rPr>
                <w:rFonts w:hint="eastAsia" w:eastAsia="宋体"/>
                <w:lang w:val="en-US" w:eastAsia="zh-CN"/>
              </w:rPr>
              <w:t>Provide the test case for the inter-frequency measurements event triggered reporting without SSB time index detection under DRX</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hint="default" w:ascii="Arial" w:hAnsi="Arial" w:eastAsia="宋体"/>
                <w:highlight w:val="lightGray"/>
                <w:lang w:val="en-US"/>
              </w:rPr>
            </w:pPr>
            <w:r>
              <w:rPr>
                <w:rFonts w:hint="eastAsia" w:eastAsia="宋体"/>
                <w:lang w:val="en-US" w:eastAsia="zh-CN"/>
              </w:rPr>
              <w:t>New</w:t>
            </w:r>
            <w:r>
              <w:rPr>
                <w:rFonts w:eastAsia="宋体"/>
                <w:lang w:eastAsia="zh-CN"/>
              </w:rPr>
              <w:t xml:space="preserve"> test case</w:t>
            </w:r>
            <w:r>
              <w:rPr>
                <w:rFonts w:hint="eastAsia" w:eastAsia="宋体"/>
                <w:lang w:val="en-US" w:eastAsia="zh-CN"/>
              </w:rPr>
              <w:t xml:space="preserve"> for ATG RRM</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eastAsia="PMingLiU"/>
                <w:lang w:eastAsia="zh-TW"/>
              </w:rPr>
              <w:t>A.1</w:t>
            </w:r>
            <w:r>
              <w:rPr>
                <w:rFonts w:hint="eastAsia" w:eastAsia="宋体"/>
                <w:lang w:val="en-US" w:eastAsia="zh-CN"/>
              </w:rPr>
              <w:t>9</w:t>
            </w:r>
            <w:r>
              <w:rPr>
                <w:rFonts w:eastAsia="PMingLiU"/>
                <w:lang w:eastAsia="zh-TW"/>
              </w:rPr>
              <w:t>.</w:t>
            </w:r>
            <w:r>
              <w:rPr>
                <w:rFonts w:hint="eastAsia" w:eastAsia="宋体"/>
                <w:lang w:val="en-US" w:eastAsia="zh-CN"/>
              </w:rPr>
              <w:t>5.2.1</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art of change&gt;</w:t>
      </w:r>
    </w:p>
    <w:p>
      <w:pPr>
        <w:pStyle w:val="2"/>
        <w:rPr>
          <w:ins w:id="0" w:author="ZTE-Chenchen" w:date="2024-03-01T15:49:43Z"/>
          <w:rFonts w:hint="eastAsia" w:eastAsia="宋体"/>
          <w:lang w:val="en-US" w:eastAsia="zh-CN"/>
        </w:rPr>
      </w:pPr>
      <w:ins w:id="1" w:author="ZTE-Chenchen" w:date="2024-03-01T15:49:43Z">
        <w:r>
          <w:rPr/>
          <w:t>A.1</w:t>
        </w:r>
      </w:ins>
      <w:ins w:id="2" w:author="ZTE-Chenchen" w:date="2024-03-01T15:49:43Z">
        <w:r>
          <w:rPr>
            <w:rFonts w:hint="eastAsia" w:eastAsia="宋体"/>
            <w:lang w:val="en-US" w:eastAsia="zh-CN"/>
          </w:rPr>
          <w:t>9</w:t>
        </w:r>
      </w:ins>
      <w:ins w:id="3" w:author="ZTE-Chenchen" w:date="2024-03-01T15:49:43Z">
        <w:r>
          <w:rPr/>
          <w:tab/>
        </w:r>
      </w:ins>
      <w:ins w:id="4" w:author="ZTE-Chenchen" w:date="2024-03-01T15:49:43Z">
        <w:r>
          <w:rPr/>
          <w:t xml:space="preserve">NR standalone tests for </w:t>
        </w:r>
      </w:ins>
      <w:ins w:id="5" w:author="ZTE-Chenchen" w:date="2024-03-01T15:49:43Z">
        <w:r>
          <w:rPr>
            <w:rFonts w:hint="eastAsia" w:eastAsia="宋体"/>
            <w:lang w:val="en-US" w:eastAsia="zh-CN"/>
          </w:rPr>
          <w:t>ATG</w:t>
        </w:r>
      </w:ins>
    </w:p>
    <w:p>
      <w:pPr>
        <w:pStyle w:val="3"/>
        <w:rPr>
          <w:ins w:id="6" w:author="ZTE-Chenchen" w:date="2024-03-01T15:49:43Z"/>
        </w:rPr>
      </w:pPr>
      <w:ins w:id="7" w:author="ZTE-Chenchen" w:date="2024-03-01T15:49:43Z">
        <w:r>
          <w:rPr/>
          <w:t>A.1</w:t>
        </w:r>
      </w:ins>
      <w:ins w:id="8" w:author="ZTE-Chenchen" w:date="2024-03-01T15:49:43Z">
        <w:r>
          <w:rPr>
            <w:rFonts w:hint="eastAsia" w:eastAsia="宋体"/>
            <w:lang w:val="en-US" w:eastAsia="zh-CN"/>
          </w:rPr>
          <w:t>9</w:t>
        </w:r>
      </w:ins>
      <w:ins w:id="9" w:author="ZTE-Chenchen" w:date="2024-03-01T15:49:43Z">
        <w:r>
          <w:rPr/>
          <w:t>.5</w:t>
        </w:r>
      </w:ins>
      <w:ins w:id="10" w:author="ZTE-Chenchen" w:date="2024-03-01T15:49:43Z">
        <w:r>
          <w:rPr/>
          <w:tab/>
        </w:r>
      </w:ins>
      <w:ins w:id="11" w:author="ZTE-Chenchen" w:date="2024-03-01T15:49:43Z">
        <w:r>
          <w:rPr/>
          <w:t>Measurement procedure</w:t>
        </w:r>
      </w:ins>
    </w:p>
    <w:p>
      <w:pPr>
        <w:pStyle w:val="4"/>
        <w:rPr>
          <w:ins w:id="12" w:author="ZTE-Chenchen" w:date="2024-03-01T15:49:43Z"/>
        </w:rPr>
      </w:pPr>
      <w:ins w:id="13" w:author="ZTE-Chenchen" w:date="2024-03-01T15:49:43Z">
        <w:bookmarkStart w:id="3" w:name="_Toc535476576"/>
        <w:r>
          <w:rPr/>
          <w:t>A.1</w:t>
        </w:r>
      </w:ins>
      <w:ins w:id="14" w:author="ZTE-Chenchen" w:date="2024-03-01T15:49:43Z">
        <w:r>
          <w:rPr>
            <w:rFonts w:hint="eastAsia" w:eastAsia="宋体"/>
            <w:lang w:val="en-US" w:eastAsia="zh-CN"/>
          </w:rPr>
          <w:t>9</w:t>
        </w:r>
      </w:ins>
      <w:ins w:id="15" w:author="ZTE-Chenchen" w:date="2024-03-01T15:49:43Z">
        <w:r>
          <w:rPr/>
          <w:t>.5.</w:t>
        </w:r>
      </w:ins>
      <w:ins w:id="16" w:author="ZTE-Chenchen" w:date="2024-03-01T15:49:43Z">
        <w:r>
          <w:rPr>
            <w:rFonts w:hint="eastAsia" w:eastAsia="宋体"/>
            <w:lang w:val="en-US" w:eastAsia="zh-CN"/>
          </w:rPr>
          <w:t>2</w:t>
        </w:r>
      </w:ins>
      <w:ins w:id="17" w:author="ZTE-Chenchen" w:date="2024-03-01T15:49:43Z">
        <w:r>
          <w:rPr/>
          <w:tab/>
        </w:r>
      </w:ins>
      <w:ins w:id="18" w:author="ZTE-Chenchen" w:date="2024-03-01T15:49:43Z">
        <w:r>
          <w:rPr/>
          <w:t>Int</w:t>
        </w:r>
      </w:ins>
      <w:ins w:id="19" w:author="ZTE-Chenchen" w:date="2024-03-01T15:49:43Z">
        <w:r>
          <w:rPr>
            <w:rFonts w:hint="eastAsia" w:eastAsia="宋体"/>
            <w:lang w:val="en-US" w:eastAsia="zh-CN"/>
          </w:rPr>
          <w:t>er</w:t>
        </w:r>
      </w:ins>
      <w:ins w:id="20" w:author="ZTE-Chenchen" w:date="2024-03-01T15:49:43Z">
        <w:r>
          <w:rPr/>
          <w:t>-frequency Measurements</w:t>
        </w:r>
        <w:bookmarkEnd w:id="3"/>
      </w:ins>
    </w:p>
    <w:p>
      <w:pPr>
        <w:keepNext/>
        <w:keepLines/>
        <w:spacing w:before="120"/>
        <w:ind w:left="1418" w:hanging="1418"/>
        <w:outlineLvl w:val="3"/>
        <w:rPr>
          <w:ins w:id="21" w:author="ZTE-Chenchen" w:date="2024-03-01T15:49:43Z"/>
          <w:rFonts w:ascii="Arial" w:hAnsi="Arial"/>
          <w:sz w:val="24"/>
        </w:rPr>
      </w:pPr>
      <w:ins w:id="22" w:author="ZTE-Chenchen" w:date="2024-03-01T15:49:43Z">
        <w:r>
          <w:rPr>
            <w:rFonts w:ascii="Arial" w:hAnsi="Arial"/>
            <w:sz w:val="24"/>
          </w:rPr>
          <w:t>A.1</w:t>
        </w:r>
      </w:ins>
      <w:ins w:id="23" w:author="ZTE-Chenchen" w:date="2024-03-01T15:49:43Z">
        <w:r>
          <w:rPr>
            <w:rFonts w:hint="eastAsia" w:ascii="Arial" w:hAnsi="Arial"/>
            <w:sz w:val="24"/>
            <w:lang w:val="en-US" w:eastAsia="zh-CN"/>
          </w:rPr>
          <w:t>9</w:t>
        </w:r>
      </w:ins>
      <w:ins w:id="24" w:author="ZTE-Chenchen" w:date="2024-03-01T15:49:43Z">
        <w:r>
          <w:rPr>
            <w:rFonts w:ascii="Arial" w:hAnsi="Arial"/>
            <w:sz w:val="24"/>
          </w:rPr>
          <w:t>.5.</w:t>
        </w:r>
      </w:ins>
      <w:ins w:id="25" w:author="ZTE-Chenchen" w:date="2024-03-01T15:49:43Z">
        <w:r>
          <w:rPr>
            <w:rFonts w:hint="eastAsia" w:ascii="Arial" w:hAnsi="Arial"/>
            <w:sz w:val="24"/>
            <w:lang w:val="en-US" w:eastAsia="zh-CN"/>
          </w:rPr>
          <w:t>2</w:t>
        </w:r>
      </w:ins>
      <w:ins w:id="26" w:author="ZTE-Chenchen" w:date="2024-03-01T15:49:43Z">
        <w:r>
          <w:rPr>
            <w:rFonts w:ascii="Arial" w:hAnsi="Arial"/>
            <w:sz w:val="24"/>
          </w:rPr>
          <w:t>.</w:t>
        </w:r>
      </w:ins>
      <w:ins w:id="27" w:author="ZTE-Chenchen" w:date="2024-03-01T15:49:43Z">
        <w:r>
          <w:rPr>
            <w:rFonts w:hint="eastAsia" w:ascii="Arial" w:hAnsi="Arial" w:eastAsia="宋体"/>
            <w:sz w:val="24"/>
            <w:lang w:val="en-US" w:eastAsia="zh-CN"/>
          </w:rPr>
          <w:t>1</w:t>
        </w:r>
      </w:ins>
      <w:ins w:id="28" w:author="ZTE-Chenchen" w:date="2024-03-01T15:49:43Z">
        <w:r>
          <w:rPr>
            <w:rFonts w:ascii="Arial" w:hAnsi="Arial"/>
            <w:sz w:val="24"/>
          </w:rPr>
          <w:tab/>
        </w:r>
      </w:ins>
      <w:ins w:id="29" w:author="ZTE-Chenchen" w:date="2024-03-01T15:49:43Z">
        <w:r>
          <w:rPr>
            <w:rFonts w:ascii="Arial" w:hAnsi="Arial"/>
            <w:sz w:val="24"/>
          </w:rPr>
          <w:t>SA event triggered reporting tests for FR1 without SSB time index detection when DRX is used</w:t>
        </w:r>
      </w:ins>
    </w:p>
    <w:p>
      <w:pPr>
        <w:keepNext/>
        <w:keepLines/>
        <w:spacing w:before="120"/>
        <w:ind w:left="1701" w:hanging="1701"/>
        <w:outlineLvl w:val="4"/>
        <w:rPr>
          <w:ins w:id="30" w:author="ZTE-Chenchen" w:date="2024-03-01T15:49:43Z"/>
          <w:rFonts w:ascii="Arial" w:hAnsi="Arial"/>
          <w:sz w:val="22"/>
        </w:rPr>
      </w:pPr>
      <w:ins w:id="31" w:author="ZTE-Chenchen" w:date="2024-03-01T15:49:43Z">
        <w:r>
          <w:rPr>
            <w:rFonts w:ascii="Arial" w:hAnsi="Arial"/>
            <w:sz w:val="22"/>
          </w:rPr>
          <w:t>A.1</w:t>
        </w:r>
      </w:ins>
      <w:ins w:id="32" w:author="ZTE-Chenchen" w:date="2024-03-01T15:49:43Z">
        <w:r>
          <w:rPr>
            <w:rFonts w:hint="eastAsia" w:ascii="Arial" w:hAnsi="Arial"/>
            <w:sz w:val="22"/>
            <w:lang w:val="en-US" w:eastAsia="zh-CN"/>
          </w:rPr>
          <w:t>9</w:t>
        </w:r>
      </w:ins>
      <w:ins w:id="33" w:author="ZTE-Chenchen" w:date="2024-03-01T15:49:43Z">
        <w:r>
          <w:rPr>
            <w:rFonts w:ascii="Arial" w:hAnsi="Arial"/>
            <w:sz w:val="22"/>
          </w:rPr>
          <w:t>.5.</w:t>
        </w:r>
      </w:ins>
      <w:ins w:id="34" w:author="ZTE-Chenchen" w:date="2024-03-01T15:49:43Z">
        <w:r>
          <w:rPr>
            <w:rFonts w:hint="eastAsia" w:ascii="Arial" w:hAnsi="Arial"/>
            <w:sz w:val="22"/>
            <w:lang w:val="en-US" w:eastAsia="zh-CN"/>
          </w:rPr>
          <w:t>2</w:t>
        </w:r>
      </w:ins>
      <w:ins w:id="35" w:author="ZTE-Chenchen" w:date="2024-03-01T15:49:43Z">
        <w:r>
          <w:rPr>
            <w:rFonts w:ascii="Arial" w:hAnsi="Arial"/>
            <w:sz w:val="22"/>
          </w:rPr>
          <w:t>.</w:t>
        </w:r>
      </w:ins>
      <w:ins w:id="36" w:author="ZTE-Chenchen" w:date="2024-03-01T15:49:43Z">
        <w:r>
          <w:rPr>
            <w:rFonts w:hint="eastAsia" w:ascii="Arial" w:hAnsi="Arial" w:eastAsia="宋体"/>
            <w:sz w:val="22"/>
            <w:lang w:val="en-US" w:eastAsia="zh-CN"/>
          </w:rPr>
          <w:t>1</w:t>
        </w:r>
      </w:ins>
      <w:ins w:id="37" w:author="ZTE-Chenchen" w:date="2024-03-01T15:49:43Z">
        <w:r>
          <w:rPr>
            <w:rFonts w:ascii="Arial" w:hAnsi="Arial"/>
            <w:sz w:val="22"/>
          </w:rPr>
          <w:t>.1</w:t>
        </w:r>
      </w:ins>
      <w:ins w:id="38" w:author="ZTE-Chenchen" w:date="2024-03-01T15:49:43Z">
        <w:r>
          <w:rPr>
            <w:rFonts w:ascii="Arial" w:hAnsi="Arial"/>
            <w:sz w:val="22"/>
          </w:rPr>
          <w:tab/>
        </w:r>
      </w:ins>
      <w:ins w:id="39" w:author="ZTE-Chenchen" w:date="2024-03-01T15:49:43Z">
        <w:r>
          <w:rPr>
            <w:rFonts w:ascii="Arial" w:hAnsi="Arial"/>
            <w:sz w:val="22"/>
          </w:rPr>
          <w:t>Test Purpose and Environment</w:t>
        </w:r>
      </w:ins>
    </w:p>
    <w:p>
      <w:pPr>
        <w:rPr>
          <w:ins w:id="40" w:author="ZTE-Chenchen" w:date="2024-03-01T15:49:43Z"/>
        </w:rPr>
      </w:pPr>
      <w:ins w:id="41" w:author="ZTE-Chenchen" w:date="2024-03-01T15:49:43Z">
        <w:r>
          <w:rPr/>
          <w:t>The purpose of this test is to verify that the UE makes correct reporting of an event. This test will partly verify the SA inter-frequency NR cell search requirements in clause 9.3</w:t>
        </w:r>
      </w:ins>
      <w:ins w:id="42" w:author="ZTE-Chenchen" w:date="2024-03-01T15:49:43Z">
        <w:r>
          <w:rPr>
            <w:rFonts w:hint="eastAsia" w:eastAsia="宋体"/>
            <w:lang w:val="en-US" w:eastAsia="zh-CN"/>
          </w:rPr>
          <w:t>D</w:t>
        </w:r>
      </w:ins>
      <w:ins w:id="43" w:author="ZTE-Chenchen" w:date="2024-03-01T15:49:43Z">
        <w:r>
          <w:rPr/>
          <w:t>.</w:t>
        </w:r>
      </w:ins>
      <w:ins w:id="44" w:author="ZTE-Chenchen" w:date="2024-03-01T15:49:43Z">
        <w:r>
          <w:rPr>
            <w:rFonts w:hint="eastAsia" w:eastAsia="宋体"/>
            <w:highlight w:val="none"/>
            <w:lang w:val="en-US" w:eastAsia="zh-CN"/>
          </w:rPr>
          <w:t>4.</w:t>
        </w:r>
      </w:ins>
    </w:p>
    <w:p>
      <w:pPr>
        <w:pStyle w:val="6"/>
        <w:rPr>
          <w:ins w:id="45" w:author="ZTE-Chenchen" w:date="2024-03-01T15:49:43Z"/>
          <w:snapToGrid w:val="0"/>
        </w:rPr>
      </w:pPr>
      <w:ins w:id="46" w:author="ZTE-Chenchen" w:date="2024-03-01T15:49:43Z">
        <w:r>
          <w:rPr/>
          <w:t>A.1</w:t>
        </w:r>
      </w:ins>
      <w:ins w:id="47" w:author="ZTE-Chenchen" w:date="2024-03-01T15:49:43Z">
        <w:r>
          <w:rPr>
            <w:rFonts w:hint="eastAsia" w:eastAsia="宋体"/>
            <w:lang w:val="en-US" w:eastAsia="zh-CN"/>
          </w:rPr>
          <w:t>9</w:t>
        </w:r>
      </w:ins>
      <w:ins w:id="48" w:author="ZTE-Chenchen" w:date="2024-03-01T15:49:43Z">
        <w:r>
          <w:rPr/>
          <w:t>.5.</w:t>
        </w:r>
      </w:ins>
      <w:ins w:id="49" w:author="ZTE-Chenchen" w:date="2024-03-01T15:49:43Z">
        <w:r>
          <w:rPr>
            <w:rFonts w:hint="eastAsia" w:eastAsia="宋体"/>
            <w:lang w:val="en-US" w:eastAsia="zh-CN"/>
          </w:rPr>
          <w:t>2</w:t>
        </w:r>
      </w:ins>
      <w:ins w:id="50" w:author="ZTE-Chenchen" w:date="2024-03-01T15:49:43Z">
        <w:r>
          <w:rPr/>
          <w:t>.</w:t>
        </w:r>
      </w:ins>
      <w:ins w:id="51" w:author="ZTE-Chenchen" w:date="2024-03-01T15:49:43Z">
        <w:r>
          <w:rPr>
            <w:rFonts w:hint="eastAsia" w:eastAsia="宋体"/>
            <w:lang w:val="en-US" w:eastAsia="zh-CN"/>
          </w:rPr>
          <w:t>1</w:t>
        </w:r>
      </w:ins>
      <w:ins w:id="52" w:author="ZTE-Chenchen" w:date="2024-03-01T15:49:43Z">
        <w:r>
          <w:rPr/>
          <w:t>.2</w:t>
        </w:r>
      </w:ins>
      <w:ins w:id="53" w:author="ZTE-Chenchen" w:date="2024-03-01T15:49:43Z">
        <w:r>
          <w:rPr>
            <w:snapToGrid w:val="0"/>
          </w:rPr>
          <w:tab/>
        </w:r>
      </w:ins>
      <w:ins w:id="54" w:author="ZTE-Chenchen" w:date="2024-03-01T15:49:43Z">
        <w:r>
          <w:rPr>
            <w:snapToGrid w:val="0"/>
          </w:rPr>
          <w:t>Test parameters</w:t>
        </w:r>
      </w:ins>
    </w:p>
    <w:p>
      <w:pPr>
        <w:rPr>
          <w:ins w:id="55" w:author="ZTE-Chenchen" w:date="2024-03-01T15:49:43Z"/>
          <w:rFonts w:hint="eastAsia" w:eastAsia="宋体"/>
          <w:lang w:val="en-US" w:eastAsia="zh-CN"/>
        </w:rPr>
      </w:pPr>
      <w:ins w:id="56" w:author="ZTE-Chenchen" w:date="2024-03-01T15:49:43Z">
        <w:r>
          <w:rPr/>
          <w:t xml:space="preserve">In this test, there are two cells: NR cell 1 as PCell in FR1 on NR RF channel 1 and NR cell 2 as neighbour cell in FR1 on NR RF channel 2. </w:t>
        </w:r>
      </w:ins>
      <w:ins w:id="57" w:author="ZTE-Chenchen" w:date="2024-03-01T15:49:43Z">
        <w:r>
          <w:rPr>
            <w:rFonts w:cs="v4.2.0"/>
          </w:rPr>
          <w:t>The</w:t>
        </w:r>
      </w:ins>
      <w:ins w:id="58" w:author="ZTE-Chenchen" w:date="2024-03-01T15:49:43Z">
        <w:r>
          <w:rPr>
            <w:rFonts w:hint="eastAsia" w:eastAsia="宋体" w:cs="v4.2.0"/>
            <w:lang w:val="en-US" w:eastAsia="zh-CN"/>
          </w:rPr>
          <w:t xml:space="preserve"> test configuration refer to Table </w:t>
        </w:r>
      </w:ins>
      <w:ins w:id="59" w:author="ZTE-Chenchen" w:date="2024-03-01T15:49:43Z">
        <w:r>
          <w:rPr>
            <w:rFonts w:cs="v4.2.0"/>
          </w:rPr>
          <w:t>A.</w:t>
        </w:r>
      </w:ins>
      <w:ins w:id="60" w:author="ZTE-Chenchen" w:date="2024-03-01T15:49:43Z">
        <w:r>
          <w:rPr/>
          <w:t>6.6.1.</w:t>
        </w:r>
      </w:ins>
      <w:ins w:id="61" w:author="ZTE-Chenchen" w:date="2024-03-01T15:49:43Z">
        <w:r>
          <w:rPr>
            <w:rFonts w:hint="eastAsia" w:eastAsia="宋体"/>
            <w:lang w:val="en-US" w:eastAsia="zh-CN"/>
          </w:rPr>
          <w:t>3</w:t>
        </w:r>
      </w:ins>
      <w:ins w:id="62" w:author="ZTE-Chenchen" w:date="2024-03-01T15:49:43Z">
        <w:r>
          <w:rPr/>
          <w:t>.</w:t>
        </w:r>
      </w:ins>
      <w:ins w:id="63" w:author="ZTE-Chenchen" w:date="2024-03-01T15:49:43Z">
        <w:r>
          <w:rPr>
            <w:rFonts w:hint="eastAsia" w:eastAsia="宋体"/>
            <w:lang w:val="en-US" w:eastAsia="zh-CN"/>
          </w:rPr>
          <w:t>2</w:t>
        </w:r>
      </w:ins>
      <w:ins w:id="64" w:author="ZTE-Chenchen" w:date="2024-03-01T15:49:43Z">
        <w:r>
          <w:rPr>
            <w:rFonts w:cs="v4.2.0"/>
          </w:rPr>
          <w:t>-1</w:t>
        </w:r>
      </w:ins>
      <w:ins w:id="65" w:author="ZTE-Chenchen" w:date="2024-03-01T15:49:43Z">
        <w:r>
          <w:rPr>
            <w:rFonts w:hint="eastAsia" w:eastAsia="宋体" w:cs="v4.2.0"/>
            <w:lang w:val="en-US" w:eastAsia="zh-CN"/>
          </w:rPr>
          <w:t>.</w:t>
        </w:r>
      </w:ins>
      <w:ins w:id="66" w:author="ZTE-Chenchen" w:date="2024-03-01T15:49:43Z">
        <w:r>
          <w:rPr/>
          <w:t xml:space="preserve"> The </w:t>
        </w:r>
      </w:ins>
      <w:ins w:id="67" w:author="ZTE-Chenchen" w:date="2024-03-01T15:49:43Z">
        <w:r>
          <w:rPr>
            <w:rFonts w:hint="eastAsia" w:eastAsia="宋体"/>
            <w:lang w:val="en-US" w:eastAsia="zh-CN"/>
          </w:rPr>
          <w:t xml:space="preserve">general </w:t>
        </w:r>
      </w:ins>
      <w:ins w:id="68" w:author="ZTE-Chenchen" w:date="2024-03-01T15:49:43Z">
        <w:r>
          <w:rPr/>
          <w:t xml:space="preserve">test parameters </w:t>
        </w:r>
      </w:ins>
      <w:ins w:id="69" w:author="ZTE-Chenchen" w:date="2024-03-01T15:49:43Z">
        <w:r>
          <w:rPr>
            <w:rFonts w:hint="eastAsia" w:eastAsia="宋体"/>
            <w:lang w:val="en-US" w:eastAsia="zh-CN"/>
          </w:rPr>
          <w:t xml:space="preserve">are given in Table </w:t>
        </w:r>
      </w:ins>
      <w:ins w:id="70" w:author="ZTE-Chenchen" w:date="2024-03-01T15:49:43Z">
        <w:r>
          <w:rPr>
            <w:rFonts w:cs="v4.2.0"/>
          </w:rPr>
          <w:t>A.</w:t>
        </w:r>
      </w:ins>
      <w:ins w:id="71" w:author="ZTE-Chenchen" w:date="2024-03-01T15:49:43Z">
        <w:r>
          <w:rPr>
            <w:rFonts w:hint="eastAsia" w:eastAsia="宋体" w:cs="v4.2.0"/>
            <w:lang w:val="en-US" w:eastAsia="zh-CN"/>
          </w:rPr>
          <w:t>19.5.2.1.2-1. The c</w:t>
        </w:r>
      </w:ins>
      <w:ins w:id="72" w:author="ZTE-Chenchen" w:date="2024-03-01T15:49:43Z">
        <w:r>
          <w:rPr>
            <w:rFonts w:cs="v4.2.0"/>
          </w:rPr>
          <w:t>ell specific test parameters</w:t>
        </w:r>
      </w:ins>
      <w:ins w:id="73" w:author="ZTE-Chenchen" w:date="2024-03-01T15:49:43Z">
        <w:r>
          <w:rPr>
            <w:rFonts w:hint="eastAsia" w:eastAsia="宋体" w:cs="v4.2.0"/>
            <w:lang w:val="en-US" w:eastAsia="zh-CN"/>
          </w:rPr>
          <w:t xml:space="preserve"> refer to</w:t>
        </w:r>
      </w:ins>
      <w:ins w:id="74" w:author="ZTE-Chenchen" w:date="2024-03-01T15:49:43Z">
        <w:r>
          <w:rPr/>
          <w:t xml:space="preserve"> A.6.6.2.2.1-</w:t>
        </w:r>
      </w:ins>
      <w:ins w:id="75" w:author="ZTE-Chenchen" w:date="2024-03-01T15:49:43Z">
        <w:r>
          <w:rPr>
            <w:rFonts w:hint="eastAsia" w:eastAsia="宋体"/>
            <w:lang w:val="en-US" w:eastAsia="zh-CN"/>
          </w:rPr>
          <w:t>3, except those</w:t>
        </w:r>
      </w:ins>
      <w:ins w:id="76" w:author="ZTE-Chenchen" w:date="2024-03-01T15:49:43Z">
        <w:r>
          <w:rPr>
            <w:rFonts w:hint="eastAsia" w:eastAsia="宋体" w:cs="v4.2.0"/>
            <w:lang w:val="en-US" w:eastAsia="zh-CN"/>
          </w:rPr>
          <w:t xml:space="preserve"> </w:t>
        </w:r>
      </w:ins>
      <w:ins w:id="77" w:author="ZTE-Chenchen" w:date="2024-03-01T15:49:43Z">
        <w:r>
          <w:rPr>
            <w:rFonts w:hint="eastAsia"/>
            <w:lang w:val="en-US" w:eastAsia="zh-CN"/>
          </w:rPr>
          <w:t>described in the</w:t>
        </w:r>
      </w:ins>
      <w:ins w:id="78" w:author="ZTE-Chenchen" w:date="2024-03-01T15:49:43Z">
        <w:r>
          <w:rPr>
            <w:rFonts w:cs="v4.2.0"/>
          </w:rPr>
          <w:t xml:space="preserve"> table</w:t>
        </w:r>
      </w:ins>
      <w:ins w:id="79" w:author="ZTE-Chenchen" w:date="2024-03-01T15:49:43Z">
        <w:r>
          <w:rPr>
            <w:rFonts w:hint="eastAsia" w:eastAsia="宋体" w:cs="v4.2.0"/>
            <w:lang w:val="en-US" w:eastAsia="zh-CN"/>
          </w:rPr>
          <w:t xml:space="preserve"> A.19.5.2.1.2-2</w:t>
        </w:r>
      </w:ins>
      <w:ins w:id="80" w:author="ZTE-Chenchen" w:date="2024-03-01T15:49:43Z">
        <w:r>
          <w:rPr/>
          <w:t>.</w:t>
        </w:r>
      </w:ins>
      <w:ins w:id="81" w:author="ZTE-Chenchen" w:date="2024-03-01T15:49:43Z">
        <w:r>
          <w:rPr>
            <w:rFonts w:hint="eastAsia" w:eastAsia="宋体"/>
            <w:lang w:val="en-US" w:eastAsia="zh-CN"/>
          </w:rPr>
          <w:t>The DRX configuration is given in Table A.</w:t>
        </w:r>
      </w:ins>
      <w:ins w:id="82" w:author="ZTE-Chenchen" w:date="2024-03-01T15:49:43Z">
        <w:r>
          <w:rPr>
            <w:rFonts w:hint="eastAsia" w:eastAsia="宋体" w:cs="v4.2.0"/>
            <w:lang w:val="en-US" w:eastAsia="zh-CN"/>
          </w:rPr>
          <w:t>19.5.2.1.2-3</w:t>
        </w:r>
      </w:ins>
      <w:ins w:id="83" w:author="ZTE-Chenchen" w:date="2024-03-01T15:49:43Z">
        <w:r>
          <w:rPr>
            <w:rFonts w:hint="eastAsia" w:eastAsia="宋体"/>
            <w:lang w:val="en-US" w:eastAsia="zh-CN"/>
          </w:rPr>
          <w:t xml:space="preserve">. The </w:t>
        </w:r>
      </w:ins>
      <w:ins w:id="84" w:author="ZTE-Chenchen" w:date="2024-03-01T15:49:43Z">
        <w:r>
          <w:rPr>
            <w:i/>
          </w:rPr>
          <w:t>TimeAlignmentTimer</w:t>
        </w:r>
      </w:ins>
      <w:ins w:id="85" w:author="ZTE-Chenchen" w:date="2024-03-01T15:49:43Z">
        <w:r>
          <w:rPr>
            <w:rFonts w:hint="eastAsia" w:eastAsia="宋体"/>
            <w:i/>
            <w:lang w:val="en-US" w:eastAsia="zh-CN"/>
          </w:rPr>
          <w:t xml:space="preserve"> </w:t>
        </w:r>
      </w:ins>
      <w:ins w:id="86" w:author="ZTE-Chenchen" w:date="2024-03-01T15:49:43Z">
        <w:r>
          <w:rPr>
            <w:rFonts w:hint="eastAsia" w:eastAsia="宋体"/>
            <w:lang w:val="en-US" w:eastAsia="zh-CN"/>
          </w:rPr>
          <w:t>configuration refers to Table A.</w:t>
        </w:r>
      </w:ins>
      <w:ins w:id="87" w:author="ZTE-Chenchen" w:date="2024-03-01T15:49:43Z">
        <w:r>
          <w:rPr/>
          <w:t>6.6.2.2.1-</w:t>
        </w:r>
      </w:ins>
      <w:ins w:id="88" w:author="ZTE-Chenchen" w:date="2024-03-01T15:49:43Z">
        <w:r>
          <w:rPr>
            <w:rFonts w:hint="eastAsia" w:eastAsia="宋体"/>
            <w:lang w:val="en-US" w:eastAsia="zh-CN"/>
          </w:rPr>
          <w:t>5.</w:t>
        </w:r>
      </w:ins>
    </w:p>
    <w:p>
      <w:pPr>
        <w:rPr>
          <w:ins w:id="89" w:author="ZTE-Chenchen" w:date="2024-03-01T15:49:43Z"/>
          <w:rFonts w:cs="v4.2.0"/>
        </w:rPr>
      </w:pPr>
      <w:ins w:id="90" w:author="ZTE-Chenchen" w:date="2024-03-01T15:49:43Z">
        <w:r>
          <w:rPr>
            <w:rFonts w:cs="v4.2.0"/>
          </w:rPr>
          <w:t>Measurement gap pattern configuration defined in Table A.</w:t>
        </w:r>
      </w:ins>
      <w:ins w:id="91" w:author="ZTE-Chenchen" w:date="2024-03-01T15:49:43Z">
        <w:r>
          <w:rPr>
            <w:rFonts w:hint="eastAsia" w:eastAsia="宋体" w:cs="v4.2.0"/>
            <w:lang w:val="en-US" w:eastAsia="zh-CN"/>
          </w:rPr>
          <w:t>19.5.2.1.2-1</w:t>
        </w:r>
      </w:ins>
      <w:ins w:id="92" w:author="ZTE-Chenchen" w:date="2024-03-01T15:49:43Z">
        <w:r>
          <w:rPr>
            <w:rFonts w:cs="v4.2.0"/>
          </w:rPr>
          <w:t xml:space="preserve"> is </w:t>
        </w:r>
      </w:ins>
      <w:ins w:id="93" w:author="ZTE-Chenchen" w:date="2024-03-01T15:49:43Z">
        <w:r>
          <w:rPr>
            <w:rFonts w:hint="eastAsia" w:eastAsia="宋体" w:cs="v4.2.0"/>
            <w:lang w:val="en-US" w:eastAsia="zh-CN"/>
          </w:rPr>
          <w:t>per-UE gap.</w:t>
        </w:r>
      </w:ins>
    </w:p>
    <w:p>
      <w:pPr>
        <w:rPr>
          <w:ins w:id="94" w:author="ZTE-Chenchen" w:date="2024-03-01T15:49:43Z"/>
        </w:rPr>
      </w:pPr>
      <w:ins w:id="95" w:author="ZTE-Chenchen" w:date="2024-03-01T15:49:43Z">
        <w: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pPr>
        <w:rPr>
          <w:ins w:id="96" w:author="ZTE-Chenchen" w:date="2024-03-01T15:49:43Z"/>
        </w:rPr>
      </w:pPr>
      <w:ins w:id="97" w:author="ZTE-Chenchen" w:date="2024-03-01T15:49:43Z">
        <w:r>
          <w:rPr>
            <w:rFonts w:cs="v4.2.0"/>
          </w:rPr>
          <w:t xml:space="preserve">UE needs to be provided  with new </w:t>
        </w:r>
      </w:ins>
      <w:ins w:id="98" w:author="ZTE-Chenchen" w:date="2024-03-01T15:49:43Z">
        <w:r>
          <w:rPr/>
          <w:t>Timing Advance Command MAC control element at least once during each time alignment timer period to maintain uplink time alignment. Furthermore, UE is allocated with PUSCH resource at every DRX cycle.</w:t>
        </w:r>
      </w:ins>
    </w:p>
    <w:p>
      <w:pPr>
        <w:rPr>
          <w:ins w:id="99" w:author="ZTE-Chenchen" w:date="2024-03-01T15:49:43Z"/>
          <w:rFonts w:hint="default"/>
          <w:highlight w:val="none"/>
          <w:lang w:val="en-US" w:eastAsia="zh-CN"/>
        </w:rPr>
      </w:pPr>
      <w:ins w:id="100" w:author="ZTE-Chenchen" w:date="2024-03-01T15:49:43Z">
        <w:r>
          <w:rPr>
            <w:rFonts w:hint="eastAsia"/>
            <w:highlight w:val="none"/>
            <w:lang w:val="en-US" w:eastAsia="zh-CN"/>
          </w:rPr>
          <w:t>UE positioning and UE speed are set by AT command. UE speed is 0km/h, UE specific positioning is emulated by test system.</w:t>
        </w:r>
      </w:ins>
    </w:p>
    <w:p>
      <w:pPr>
        <w:rPr>
          <w:ins w:id="101" w:author="ZTE-Chenchen" w:date="2024-03-01T15:49:43Z"/>
          <w:rFonts w:hint="eastAsia" w:eastAsia="宋体"/>
          <w:sz w:val="20"/>
          <w:szCs w:val="20"/>
          <w:highlight w:val="none"/>
          <w:lang w:val="en-US" w:eastAsia="zh-CN"/>
        </w:rPr>
      </w:pPr>
      <w:ins w:id="102" w:author="ZTE-Chenchen" w:date="2024-03-01T15:49:43Z">
        <w:r>
          <w:rPr>
            <w:rFonts w:hint="eastAsia" w:eastAsia="等线"/>
            <w:highlight w:val="none"/>
            <w:lang w:val="en-US" w:eastAsia="zh-CN"/>
          </w:rPr>
          <w:t xml:space="preserve">The </w:t>
        </w:r>
      </w:ins>
      <w:ins w:id="103" w:author="ZTE-Chenchen" w:date="2024-03-01T15:49:43Z">
        <w:r>
          <w:rPr>
            <w:rFonts w:hint="eastAsia" w:eastAsia="宋体"/>
            <w:sz w:val="20"/>
            <w:szCs w:val="20"/>
            <w:highlight w:val="none"/>
            <w:lang w:val="en-US" w:eastAsia="zh-CN"/>
          </w:rPr>
          <w:t>specific gNB reference location is emulated by test system.</w:t>
        </w:r>
      </w:ins>
    </w:p>
    <w:p>
      <w:pPr>
        <w:pStyle w:val="102"/>
        <w:rPr>
          <w:ins w:id="104" w:author="ZTE-Chenchen" w:date="2024-03-01T15:49:43Z"/>
        </w:rPr>
      </w:pPr>
      <w:ins w:id="105" w:author="ZTE-Chenchen" w:date="2024-03-01T15:49:43Z">
        <w:r>
          <w:rPr/>
          <w:t xml:space="preserve">Table </w:t>
        </w:r>
      </w:ins>
      <w:ins w:id="106" w:author="ZTE-Chenchen" w:date="2024-03-01T15:49:43Z">
        <w:r>
          <w:rPr>
            <w:rFonts w:cs="v4.2.0"/>
          </w:rPr>
          <w:t>A.</w:t>
        </w:r>
      </w:ins>
      <w:ins w:id="107" w:author="ZTE-Chenchen" w:date="2024-03-01T15:49:43Z">
        <w:r>
          <w:rPr>
            <w:rFonts w:hint="eastAsia" w:eastAsia="宋体" w:cs="v4.2.0"/>
            <w:lang w:val="en-US" w:eastAsia="zh-CN"/>
          </w:rPr>
          <w:t>19.5.2.1.2-1</w:t>
        </w:r>
      </w:ins>
      <w:ins w:id="108" w:author="ZTE-Chenchen" w:date="2024-03-01T15:49:43Z">
        <w:r>
          <w:rPr/>
          <w:t>: General test parameters for SA inter-frequency event triggered reporting for FR1 without SSB time index detection</w:t>
        </w:r>
      </w:ins>
    </w:p>
    <w:tbl>
      <w:tblPr>
        <w:tblStyle w:val="60"/>
        <w:tblW w:w="8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596"/>
        <w:gridCol w:w="1251"/>
        <w:gridCol w:w="626"/>
        <w:gridCol w:w="626"/>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ins w:id="109" w:author="ZTE-Chenchen" w:date="2024-03-01T15:49:43Z"/>
        </w:trPr>
        <w:tc>
          <w:tcPr>
            <w:tcW w:w="2117" w:type="dxa"/>
            <w:tcBorders>
              <w:bottom w:val="nil"/>
            </w:tcBorders>
            <w:shd w:val="clear" w:color="auto" w:fill="auto"/>
          </w:tcPr>
          <w:p>
            <w:pPr>
              <w:pStyle w:val="115"/>
              <w:rPr>
                <w:ins w:id="110" w:author="ZTE-Chenchen" w:date="2024-03-01T15:49:43Z"/>
              </w:rPr>
            </w:pPr>
            <w:ins w:id="111" w:author="ZTE-Chenchen" w:date="2024-03-01T15:49:43Z">
              <w:r>
                <w:rPr/>
                <w:t>Parameter</w:t>
              </w:r>
            </w:ins>
          </w:p>
        </w:tc>
        <w:tc>
          <w:tcPr>
            <w:tcW w:w="596" w:type="dxa"/>
            <w:tcBorders>
              <w:bottom w:val="nil"/>
            </w:tcBorders>
            <w:shd w:val="clear" w:color="auto" w:fill="auto"/>
          </w:tcPr>
          <w:p>
            <w:pPr>
              <w:pStyle w:val="115"/>
              <w:rPr>
                <w:ins w:id="112" w:author="ZTE-Chenchen" w:date="2024-03-01T15:49:43Z"/>
              </w:rPr>
            </w:pPr>
            <w:ins w:id="113" w:author="ZTE-Chenchen" w:date="2024-03-01T15:49:43Z">
              <w:r>
                <w:rPr/>
                <w:t>Unit</w:t>
              </w:r>
            </w:ins>
          </w:p>
        </w:tc>
        <w:tc>
          <w:tcPr>
            <w:tcW w:w="1251" w:type="dxa"/>
            <w:tcBorders>
              <w:bottom w:val="nil"/>
            </w:tcBorders>
            <w:shd w:val="clear" w:color="auto" w:fill="auto"/>
          </w:tcPr>
          <w:p>
            <w:pPr>
              <w:pStyle w:val="115"/>
              <w:rPr>
                <w:ins w:id="114" w:author="ZTE-Chenchen" w:date="2024-03-01T15:49:43Z"/>
              </w:rPr>
            </w:pPr>
            <w:ins w:id="115" w:author="ZTE-Chenchen" w:date="2024-03-01T15:49:43Z">
              <w:r>
                <w:rPr/>
                <w:t>Test configuration</w:t>
              </w:r>
            </w:ins>
          </w:p>
        </w:tc>
        <w:tc>
          <w:tcPr>
            <w:tcW w:w="1252" w:type="dxa"/>
            <w:gridSpan w:val="2"/>
          </w:tcPr>
          <w:p>
            <w:pPr>
              <w:pStyle w:val="115"/>
              <w:rPr>
                <w:ins w:id="116" w:author="ZTE-Chenchen" w:date="2024-03-01T15:49:43Z"/>
              </w:rPr>
            </w:pPr>
            <w:ins w:id="117" w:author="ZTE-Chenchen" w:date="2024-03-01T15:49:43Z">
              <w:r>
                <w:rPr/>
                <w:t>Value</w:t>
              </w:r>
            </w:ins>
          </w:p>
        </w:tc>
        <w:tc>
          <w:tcPr>
            <w:tcW w:w="3072" w:type="dxa"/>
            <w:tcBorders>
              <w:bottom w:val="nil"/>
            </w:tcBorders>
            <w:shd w:val="clear" w:color="auto" w:fill="auto"/>
          </w:tcPr>
          <w:p>
            <w:pPr>
              <w:pStyle w:val="115"/>
              <w:rPr>
                <w:ins w:id="118" w:author="ZTE-Chenchen" w:date="2024-03-01T15:49:43Z"/>
              </w:rPr>
            </w:pPr>
            <w:ins w:id="119" w:author="ZTE-Chenchen" w:date="2024-03-01T15:49:4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jc w:val="center"/>
          <w:ins w:id="120" w:author="ZTE-Chenchen" w:date="2024-03-01T15:49:43Z"/>
        </w:trPr>
        <w:tc>
          <w:tcPr>
            <w:tcW w:w="2117" w:type="dxa"/>
            <w:tcBorders>
              <w:top w:val="nil"/>
            </w:tcBorders>
            <w:shd w:val="clear" w:color="auto" w:fill="auto"/>
          </w:tcPr>
          <w:p>
            <w:pPr>
              <w:pStyle w:val="115"/>
              <w:rPr>
                <w:ins w:id="121" w:author="ZTE-Chenchen" w:date="2024-03-01T15:49:43Z"/>
              </w:rPr>
            </w:pPr>
          </w:p>
        </w:tc>
        <w:tc>
          <w:tcPr>
            <w:tcW w:w="596" w:type="dxa"/>
            <w:tcBorders>
              <w:top w:val="nil"/>
            </w:tcBorders>
            <w:shd w:val="clear" w:color="auto" w:fill="auto"/>
          </w:tcPr>
          <w:p>
            <w:pPr>
              <w:pStyle w:val="115"/>
              <w:rPr>
                <w:ins w:id="122" w:author="ZTE-Chenchen" w:date="2024-03-01T15:49:43Z"/>
              </w:rPr>
            </w:pPr>
          </w:p>
        </w:tc>
        <w:tc>
          <w:tcPr>
            <w:tcW w:w="1251" w:type="dxa"/>
            <w:tcBorders>
              <w:top w:val="nil"/>
            </w:tcBorders>
            <w:shd w:val="clear" w:color="auto" w:fill="auto"/>
          </w:tcPr>
          <w:p>
            <w:pPr>
              <w:pStyle w:val="115"/>
              <w:rPr>
                <w:ins w:id="123" w:author="ZTE-Chenchen" w:date="2024-03-01T15:49:43Z"/>
              </w:rPr>
            </w:pPr>
          </w:p>
        </w:tc>
        <w:tc>
          <w:tcPr>
            <w:tcW w:w="626" w:type="dxa"/>
          </w:tcPr>
          <w:p>
            <w:pPr>
              <w:pStyle w:val="115"/>
              <w:rPr>
                <w:ins w:id="124" w:author="ZTE-Chenchen" w:date="2024-03-01T15:49:43Z"/>
              </w:rPr>
            </w:pPr>
            <w:ins w:id="125" w:author="ZTE-Chenchen" w:date="2024-03-01T15:49:43Z">
              <w:r>
                <w:rPr/>
                <w:t>Test 1</w:t>
              </w:r>
            </w:ins>
          </w:p>
        </w:tc>
        <w:tc>
          <w:tcPr>
            <w:tcW w:w="626" w:type="dxa"/>
          </w:tcPr>
          <w:p>
            <w:pPr>
              <w:pStyle w:val="115"/>
              <w:rPr>
                <w:ins w:id="126" w:author="ZTE-Chenchen" w:date="2024-03-01T15:49:43Z"/>
              </w:rPr>
            </w:pPr>
            <w:ins w:id="127" w:author="ZTE-Chenchen" w:date="2024-03-01T15:49:43Z">
              <w:r>
                <w:rPr/>
                <w:t>Test 2</w:t>
              </w:r>
            </w:ins>
          </w:p>
        </w:tc>
        <w:tc>
          <w:tcPr>
            <w:tcW w:w="3072" w:type="dxa"/>
            <w:tcBorders>
              <w:top w:val="nil"/>
            </w:tcBorders>
            <w:shd w:val="clear" w:color="auto" w:fill="auto"/>
          </w:tcPr>
          <w:p>
            <w:pPr>
              <w:pStyle w:val="115"/>
              <w:rPr>
                <w:ins w:id="128" w:author="ZTE-Chenchen" w:date="2024-03-01T15:49: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ins w:id="129" w:author="ZTE-Chenchen" w:date="2024-03-01T15:49:43Z"/>
        </w:trPr>
        <w:tc>
          <w:tcPr>
            <w:tcW w:w="2117" w:type="dxa"/>
          </w:tcPr>
          <w:p>
            <w:pPr>
              <w:pStyle w:val="96"/>
              <w:rPr>
                <w:ins w:id="130" w:author="ZTE-Chenchen" w:date="2024-03-01T15:49:43Z"/>
              </w:rPr>
            </w:pPr>
            <w:ins w:id="131" w:author="ZTE-Chenchen" w:date="2024-03-01T15:49:43Z">
              <w:r>
                <w:rPr/>
                <w:t>NR RF Channel Number</w:t>
              </w:r>
            </w:ins>
          </w:p>
        </w:tc>
        <w:tc>
          <w:tcPr>
            <w:tcW w:w="596" w:type="dxa"/>
          </w:tcPr>
          <w:p>
            <w:pPr>
              <w:pStyle w:val="95"/>
              <w:rPr>
                <w:ins w:id="132" w:author="ZTE-Chenchen" w:date="2024-03-01T15:49:43Z"/>
              </w:rPr>
            </w:pPr>
          </w:p>
        </w:tc>
        <w:tc>
          <w:tcPr>
            <w:tcW w:w="1251" w:type="dxa"/>
          </w:tcPr>
          <w:p>
            <w:pPr>
              <w:pStyle w:val="95"/>
              <w:rPr>
                <w:ins w:id="133" w:author="ZTE-Chenchen" w:date="2024-03-01T15:49:43Z"/>
              </w:rPr>
            </w:pPr>
            <w:ins w:id="134" w:author="ZTE-Chenchen" w:date="2024-03-01T15:49:43Z">
              <w:r>
                <w:rPr/>
                <w:t>Config 1,2,3</w:t>
              </w:r>
            </w:ins>
          </w:p>
        </w:tc>
        <w:tc>
          <w:tcPr>
            <w:tcW w:w="1252" w:type="dxa"/>
            <w:gridSpan w:val="2"/>
          </w:tcPr>
          <w:p>
            <w:pPr>
              <w:pStyle w:val="95"/>
              <w:rPr>
                <w:ins w:id="135" w:author="ZTE-Chenchen" w:date="2024-03-01T15:49:43Z"/>
                <w:bCs/>
              </w:rPr>
            </w:pPr>
            <w:ins w:id="136" w:author="ZTE-Chenchen" w:date="2024-03-01T15:49:43Z">
              <w:r>
                <w:rPr>
                  <w:bCs/>
                </w:rPr>
                <w:t>1, 2</w:t>
              </w:r>
            </w:ins>
          </w:p>
        </w:tc>
        <w:tc>
          <w:tcPr>
            <w:tcW w:w="3072" w:type="dxa"/>
          </w:tcPr>
          <w:p>
            <w:pPr>
              <w:pStyle w:val="95"/>
              <w:rPr>
                <w:ins w:id="137" w:author="ZTE-Chenchen" w:date="2024-03-01T15:49:43Z"/>
                <w:bCs/>
              </w:rPr>
            </w:pPr>
            <w:ins w:id="138" w:author="ZTE-Chenchen" w:date="2024-03-01T15:49:43Z">
              <w:r>
                <w:rPr>
                  <w:bCs/>
                </w:rPr>
                <w:t>Two FR1 NR carrier frequencies is used.</w:t>
              </w:r>
            </w:ins>
          </w:p>
          <w:p>
            <w:pPr>
              <w:pStyle w:val="95"/>
              <w:rPr>
                <w:ins w:id="139" w:author="ZTE-Chenchen" w:date="2024-03-01T15:49:43Z"/>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jc w:val="center"/>
          <w:ins w:id="140" w:author="ZTE-Chenchen" w:date="2024-03-01T15:49:43Z"/>
        </w:trPr>
        <w:tc>
          <w:tcPr>
            <w:tcW w:w="2117" w:type="dxa"/>
          </w:tcPr>
          <w:p>
            <w:pPr>
              <w:pStyle w:val="96"/>
              <w:rPr>
                <w:ins w:id="141" w:author="ZTE-Chenchen" w:date="2024-03-01T15:49:43Z"/>
                <w:rFonts w:cs="Arial"/>
              </w:rPr>
            </w:pPr>
            <w:ins w:id="142" w:author="ZTE-Chenchen" w:date="2024-03-01T15:49:43Z">
              <w:r>
                <w:rPr>
                  <w:rFonts w:cs="Arial"/>
                </w:rPr>
                <w:t>Active cell</w:t>
              </w:r>
            </w:ins>
          </w:p>
        </w:tc>
        <w:tc>
          <w:tcPr>
            <w:tcW w:w="596" w:type="dxa"/>
          </w:tcPr>
          <w:p>
            <w:pPr>
              <w:pStyle w:val="95"/>
              <w:rPr>
                <w:ins w:id="143" w:author="ZTE-Chenchen" w:date="2024-03-01T15:49:43Z"/>
              </w:rPr>
            </w:pPr>
          </w:p>
        </w:tc>
        <w:tc>
          <w:tcPr>
            <w:tcW w:w="1251" w:type="dxa"/>
          </w:tcPr>
          <w:p>
            <w:pPr>
              <w:pStyle w:val="95"/>
              <w:rPr>
                <w:ins w:id="144" w:author="ZTE-Chenchen" w:date="2024-03-01T15:49:43Z"/>
              </w:rPr>
            </w:pPr>
            <w:ins w:id="145" w:author="ZTE-Chenchen" w:date="2024-03-01T15:49:43Z">
              <w:r>
                <w:rPr/>
                <w:t>Config 1,2,3</w:t>
              </w:r>
            </w:ins>
          </w:p>
        </w:tc>
        <w:tc>
          <w:tcPr>
            <w:tcW w:w="1252" w:type="dxa"/>
            <w:gridSpan w:val="2"/>
          </w:tcPr>
          <w:p>
            <w:pPr>
              <w:pStyle w:val="95"/>
              <w:rPr>
                <w:ins w:id="146" w:author="ZTE-Chenchen" w:date="2024-03-01T15:49:43Z"/>
              </w:rPr>
            </w:pPr>
            <w:ins w:id="147" w:author="ZTE-Chenchen" w:date="2024-03-01T15:49:43Z">
              <w:r>
                <w:rPr/>
                <w:t>NR cell 1 (Pcell)</w:t>
              </w:r>
            </w:ins>
          </w:p>
        </w:tc>
        <w:tc>
          <w:tcPr>
            <w:tcW w:w="3072" w:type="dxa"/>
          </w:tcPr>
          <w:p>
            <w:pPr>
              <w:pStyle w:val="95"/>
              <w:rPr>
                <w:ins w:id="148" w:author="ZTE-Chenchen" w:date="2024-03-01T15:49:43Z"/>
                <w:rFonts w:cs="Arial"/>
              </w:rPr>
            </w:pPr>
            <w:ins w:id="149" w:author="ZTE-Chenchen" w:date="2024-03-01T15:49:43Z">
              <w:r>
                <w:rPr>
                  <w:rFonts w:cs="Arial"/>
                </w:rPr>
                <w:t xml:space="preserve">NR Cell 1 is on </w:t>
              </w:r>
            </w:ins>
            <w:ins w:id="150" w:author="ZTE-Chenchen" w:date="2024-03-01T15:49:43Z">
              <w:r>
                <w:rPr/>
                <w:t xml:space="preserve">NR RF channel </w:t>
              </w:r>
            </w:ins>
            <w:ins w:id="151" w:author="ZTE-Chenchen" w:date="2024-03-01T15:49:43Z">
              <w:r>
                <w:rPr>
                  <w:rFonts w:cs="Arial"/>
                </w:rPr>
                <w:t xml:space="preserve">number </w:t>
              </w:r>
            </w:ins>
            <w:ins w:id="152" w:author="ZTE-Chenchen" w:date="2024-03-01T15:49:43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ins w:id="153" w:author="ZTE-Chenchen" w:date="2024-03-01T15:49:43Z"/>
        </w:trPr>
        <w:tc>
          <w:tcPr>
            <w:tcW w:w="2117" w:type="dxa"/>
          </w:tcPr>
          <w:p>
            <w:pPr>
              <w:pStyle w:val="96"/>
              <w:rPr>
                <w:ins w:id="154" w:author="ZTE-Chenchen" w:date="2024-03-01T15:49:43Z"/>
                <w:rFonts w:cs="Arial"/>
              </w:rPr>
            </w:pPr>
            <w:ins w:id="155" w:author="ZTE-Chenchen" w:date="2024-03-01T15:49:43Z">
              <w:r>
                <w:rPr>
                  <w:rFonts w:cs="Arial"/>
                </w:rPr>
                <w:t>Neighbour cell</w:t>
              </w:r>
            </w:ins>
          </w:p>
        </w:tc>
        <w:tc>
          <w:tcPr>
            <w:tcW w:w="596" w:type="dxa"/>
          </w:tcPr>
          <w:p>
            <w:pPr>
              <w:pStyle w:val="95"/>
              <w:rPr>
                <w:ins w:id="156" w:author="ZTE-Chenchen" w:date="2024-03-01T15:49:43Z"/>
              </w:rPr>
            </w:pPr>
          </w:p>
        </w:tc>
        <w:tc>
          <w:tcPr>
            <w:tcW w:w="1251" w:type="dxa"/>
          </w:tcPr>
          <w:p>
            <w:pPr>
              <w:pStyle w:val="95"/>
              <w:rPr>
                <w:ins w:id="157" w:author="ZTE-Chenchen" w:date="2024-03-01T15:49:43Z"/>
              </w:rPr>
            </w:pPr>
            <w:ins w:id="158" w:author="ZTE-Chenchen" w:date="2024-03-01T15:49:43Z">
              <w:r>
                <w:rPr/>
                <w:t>Config 1,2,3</w:t>
              </w:r>
            </w:ins>
          </w:p>
        </w:tc>
        <w:tc>
          <w:tcPr>
            <w:tcW w:w="1252" w:type="dxa"/>
            <w:gridSpan w:val="2"/>
          </w:tcPr>
          <w:p>
            <w:pPr>
              <w:pStyle w:val="95"/>
              <w:rPr>
                <w:ins w:id="159" w:author="ZTE-Chenchen" w:date="2024-03-01T15:49:43Z"/>
              </w:rPr>
            </w:pPr>
            <w:ins w:id="160" w:author="ZTE-Chenchen" w:date="2024-03-01T15:49:43Z">
              <w:r>
                <w:rPr/>
                <w:t>NR cell2</w:t>
              </w:r>
            </w:ins>
          </w:p>
        </w:tc>
        <w:tc>
          <w:tcPr>
            <w:tcW w:w="3072" w:type="dxa"/>
          </w:tcPr>
          <w:p>
            <w:pPr>
              <w:pStyle w:val="95"/>
              <w:rPr>
                <w:ins w:id="161" w:author="ZTE-Chenchen" w:date="2024-03-01T15:49:43Z"/>
                <w:rFonts w:cs="Arial"/>
              </w:rPr>
            </w:pPr>
            <w:ins w:id="162" w:author="ZTE-Chenchen" w:date="2024-03-01T15:49:43Z">
              <w:r>
                <w:rPr>
                  <w:rFonts w:cs="Arial"/>
                </w:rPr>
                <w:t>NR cell 2 is</w:t>
              </w:r>
            </w:ins>
            <w:ins w:id="163" w:author="ZTE-Chenchen" w:date="2024-03-01T15:49:43Z">
              <w:r>
                <w:rPr/>
                <w:t xml:space="preserve"> on NR RF channel </w:t>
              </w:r>
            </w:ins>
            <w:ins w:id="164" w:author="ZTE-Chenchen" w:date="2024-03-01T15:49:43Z">
              <w:r>
                <w:rPr>
                  <w:rFonts w:cs="Arial"/>
                </w:rPr>
                <w:t xml:space="preserve">number </w:t>
              </w:r>
            </w:ins>
            <w:ins w:id="165" w:author="ZTE-Chenchen" w:date="2024-03-01T15:49:43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ins w:id="166" w:author="ZTE-Chenchen" w:date="2024-03-01T15:49:43Z"/>
        </w:trPr>
        <w:tc>
          <w:tcPr>
            <w:tcW w:w="2117" w:type="dxa"/>
          </w:tcPr>
          <w:p>
            <w:pPr>
              <w:pStyle w:val="96"/>
              <w:rPr>
                <w:ins w:id="167" w:author="ZTE-Chenchen" w:date="2024-03-01T15:49:43Z"/>
                <w:rFonts w:cs="Arial"/>
              </w:rPr>
            </w:pPr>
            <w:ins w:id="168" w:author="ZTE-Chenchen" w:date="2024-03-01T15:49:43Z">
              <w:r>
                <w:rPr>
                  <w:rFonts w:cs="Arial"/>
                  <w:lang w:eastAsia="zh-CN"/>
                </w:rPr>
                <w:t>Gap Pattern Id</w:t>
              </w:r>
            </w:ins>
          </w:p>
        </w:tc>
        <w:tc>
          <w:tcPr>
            <w:tcW w:w="596" w:type="dxa"/>
          </w:tcPr>
          <w:p>
            <w:pPr>
              <w:pStyle w:val="95"/>
              <w:rPr>
                <w:ins w:id="169" w:author="ZTE-Chenchen" w:date="2024-03-01T15:49:43Z"/>
              </w:rPr>
            </w:pPr>
          </w:p>
        </w:tc>
        <w:tc>
          <w:tcPr>
            <w:tcW w:w="1251" w:type="dxa"/>
          </w:tcPr>
          <w:p>
            <w:pPr>
              <w:pStyle w:val="95"/>
              <w:rPr>
                <w:ins w:id="170" w:author="ZTE-Chenchen" w:date="2024-03-01T15:49:43Z"/>
                <w:lang w:eastAsia="zh-CN"/>
              </w:rPr>
            </w:pPr>
            <w:ins w:id="171" w:author="ZTE-Chenchen" w:date="2024-03-01T15:49:43Z">
              <w:r>
                <w:rPr/>
                <w:t>Config 1,2,3</w:t>
              </w:r>
            </w:ins>
          </w:p>
        </w:tc>
        <w:tc>
          <w:tcPr>
            <w:tcW w:w="1252" w:type="dxa"/>
            <w:gridSpan w:val="2"/>
          </w:tcPr>
          <w:p>
            <w:pPr>
              <w:pStyle w:val="95"/>
              <w:rPr>
                <w:ins w:id="172" w:author="ZTE-Chenchen" w:date="2024-03-01T15:49:43Z"/>
                <w:lang w:eastAsia="zh-CN"/>
              </w:rPr>
            </w:pPr>
            <w:ins w:id="173" w:author="ZTE-Chenchen" w:date="2024-03-01T15:49:43Z">
              <w:r>
                <w:rPr>
                  <w:lang w:eastAsia="zh-CN"/>
                </w:rPr>
                <w:t>0</w:t>
              </w:r>
            </w:ins>
          </w:p>
        </w:tc>
        <w:tc>
          <w:tcPr>
            <w:tcW w:w="3072" w:type="dxa"/>
          </w:tcPr>
          <w:p>
            <w:pPr>
              <w:pStyle w:val="95"/>
              <w:rPr>
                <w:ins w:id="174" w:author="ZTE-Chenchen" w:date="2024-03-01T15:49:43Z"/>
                <w:rFonts w:cs="Arial"/>
              </w:rPr>
            </w:pPr>
            <w:ins w:id="175" w:author="ZTE-Chenchen" w:date="2024-03-01T15:49:43Z">
              <w:r>
                <w:rPr>
                  <w:rFonts w:cs="Arial"/>
                </w:rPr>
                <w:t>As specified in clause 9.1.2-1.</w:t>
              </w:r>
            </w:ins>
          </w:p>
          <w:p>
            <w:pPr>
              <w:pStyle w:val="95"/>
              <w:rPr>
                <w:ins w:id="176" w:author="ZTE-Chenchen" w:date="2024-03-01T15:49: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ins w:id="177" w:author="ZTE-Chenchen" w:date="2024-03-01T15:49:43Z"/>
        </w:trPr>
        <w:tc>
          <w:tcPr>
            <w:tcW w:w="2117" w:type="dxa"/>
          </w:tcPr>
          <w:p>
            <w:pPr>
              <w:pStyle w:val="96"/>
              <w:rPr>
                <w:ins w:id="178" w:author="ZTE-Chenchen" w:date="2024-03-01T15:49:43Z"/>
                <w:rFonts w:cs="Arial"/>
                <w:lang w:eastAsia="zh-CN"/>
              </w:rPr>
            </w:pPr>
            <w:ins w:id="179" w:author="ZTE-Chenchen" w:date="2024-03-01T15:49:43Z">
              <w:r>
                <w:rPr>
                  <w:lang w:eastAsia="zh-CN"/>
                </w:rPr>
                <w:t>Measurement gap offset</w:t>
              </w:r>
            </w:ins>
          </w:p>
        </w:tc>
        <w:tc>
          <w:tcPr>
            <w:tcW w:w="596" w:type="dxa"/>
          </w:tcPr>
          <w:p>
            <w:pPr>
              <w:pStyle w:val="95"/>
              <w:rPr>
                <w:ins w:id="180" w:author="ZTE-Chenchen" w:date="2024-03-01T15:49:43Z"/>
              </w:rPr>
            </w:pPr>
          </w:p>
        </w:tc>
        <w:tc>
          <w:tcPr>
            <w:tcW w:w="1251" w:type="dxa"/>
          </w:tcPr>
          <w:p>
            <w:pPr>
              <w:pStyle w:val="95"/>
              <w:rPr>
                <w:ins w:id="181" w:author="ZTE-Chenchen" w:date="2024-03-01T15:49:43Z"/>
                <w:lang w:eastAsia="zh-CN"/>
              </w:rPr>
            </w:pPr>
            <w:ins w:id="182" w:author="ZTE-Chenchen" w:date="2024-03-01T15:49:43Z">
              <w:r>
                <w:rPr/>
                <w:t>Config 1,2,3</w:t>
              </w:r>
            </w:ins>
          </w:p>
        </w:tc>
        <w:tc>
          <w:tcPr>
            <w:tcW w:w="1252" w:type="dxa"/>
            <w:gridSpan w:val="2"/>
          </w:tcPr>
          <w:p>
            <w:pPr>
              <w:pStyle w:val="95"/>
              <w:rPr>
                <w:ins w:id="183" w:author="ZTE-Chenchen" w:date="2024-03-01T15:49:43Z"/>
                <w:rFonts w:cs="Arial"/>
                <w:lang w:eastAsia="zh-CN"/>
              </w:rPr>
            </w:pPr>
            <w:ins w:id="184" w:author="ZTE-Chenchen" w:date="2024-03-01T15:49:43Z">
              <w:r>
                <w:rPr>
                  <w:rFonts w:cs="Arial"/>
                  <w:lang w:eastAsia="zh-CN"/>
                </w:rPr>
                <w:t>9</w:t>
              </w:r>
            </w:ins>
          </w:p>
        </w:tc>
        <w:tc>
          <w:tcPr>
            <w:tcW w:w="3072" w:type="dxa"/>
          </w:tcPr>
          <w:p>
            <w:pPr>
              <w:pStyle w:val="95"/>
              <w:rPr>
                <w:ins w:id="185" w:author="ZTE-Chenchen" w:date="2024-03-01T15:49: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ins w:id="186" w:author="ZTE-Chenchen" w:date="2024-03-01T15:49:43Z"/>
        </w:trPr>
        <w:tc>
          <w:tcPr>
            <w:tcW w:w="2117" w:type="dxa"/>
          </w:tcPr>
          <w:p>
            <w:pPr>
              <w:pStyle w:val="96"/>
              <w:rPr>
                <w:ins w:id="187" w:author="ZTE-Chenchen" w:date="2024-03-01T15:49:43Z"/>
                <w:rFonts w:cs="Arial"/>
              </w:rPr>
            </w:pPr>
            <w:ins w:id="188" w:author="ZTE-Chenchen" w:date="2024-03-01T15:49:43Z">
              <w:r>
                <w:rPr>
                  <w:rFonts w:cs="Arial"/>
                </w:rPr>
                <w:t>A3-Offset</w:t>
              </w:r>
            </w:ins>
          </w:p>
        </w:tc>
        <w:tc>
          <w:tcPr>
            <w:tcW w:w="596" w:type="dxa"/>
          </w:tcPr>
          <w:p>
            <w:pPr>
              <w:pStyle w:val="95"/>
              <w:rPr>
                <w:ins w:id="189" w:author="ZTE-Chenchen" w:date="2024-03-01T15:49:43Z"/>
              </w:rPr>
            </w:pPr>
            <w:ins w:id="190" w:author="ZTE-Chenchen" w:date="2024-03-01T15:49:43Z">
              <w:r>
                <w:rPr/>
                <w:t>dB</w:t>
              </w:r>
            </w:ins>
          </w:p>
        </w:tc>
        <w:tc>
          <w:tcPr>
            <w:tcW w:w="1251" w:type="dxa"/>
          </w:tcPr>
          <w:p>
            <w:pPr>
              <w:pStyle w:val="95"/>
              <w:rPr>
                <w:ins w:id="191" w:author="ZTE-Chenchen" w:date="2024-03-01T15:49:43Z"/>
              </w:rPr>
            </w:pPr>
            <w:ins w:id="192" w:author="ZTE-Chenchen" w:date="2024-03-01T15:49:43Z">
              <w:r>
                <w:rPr/>
                <w:t>Config 1,2,3</w:t>
              </w:r>
            </w:ins>
          </w:p>
        </w:tc>
        <w:tc>
          <w:tcPr>
            <w:tcW w:w="1252" w:type="dxa"/>
            <w:gridSpan w:val="2"/>
          </w:tcPr>
          <w:p>
            <w:pPr>
              <w:pStyle w:val="95"/>
              <w:rPr>
                <w:ins w:id="193" w:author="ZTE-Chenchen" w:date="2024-03-01T15:49:43Z"/>
              </w:rPr>
            </w:pPr>
            <w:ins w:id="194" w:author="ZTE-Chenchen" w:date="2024-03-01T15:49:43Z">
              <w:r>
                <w:rPr/>
                <w:t>-6</w:t>
              </w:r>
            </w:ins>
          </w:p>
        </w:tc>
        <w:tc>
          <w:tcPr>
            <w:tcW w:w="3072" w:type="dxa"/>
          </w:tcPr>
          <w:p>
            <w:pPr>
              <w:pStyle w:val="95"/>
              <w:rPr>
                <w:ins w:id="195" w:author="ZTE-Chenchen" w:date="2024-03-01T15:49: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ins w:id="196" w:author="ZTE-Chenchen" w:date="2024-03-01T15:49:43Z"/>
        </w:trPr>
        <w:tc>
          <w:tcPr>
            <w:tcW w:w="2117" w:type="dxa"/>
          </w:tcPr>
          <w:p>
            <w:pPr>
              <w:pStyle w:val="96"/>
              <w:rPr>
                <w:ins w:id="197" w:author="ZTE-Chenchen" w:date="2024-03-01T15:49:43Z"/>
                <w:rFonts w:cs="Arial"/>
              </w:rPr>
            </w:pPr>
            <w:ins w:id="198" w:author="ZTE-Chenchen" w:date="2024-03-01T15:49:43Z">
              <w:r>
                <w:rPr>
                  <w:rFonts w:cs="Arial"/>
                </w:rPr>
                <w:t>Hysteresis</w:t>
              </w:r>
            </w:ins>
          </w:p>
        </w:tc>
        <w:tc>
          <w:tcPr>
            <w:tcW w:w="596" w:type="dxa"/>
          </w:tcPr>
          <w:p>
            <w:pPr>
              <w:pStyle w:val="95"/>
              <w:rPr>
                <w:ins w:id="199" w:author="ZTE-Chenchen" w:date="2024-03-01T15:49:43Z"/>
              </w:rPr>
            </w:pPr>
            <w:ins w:id="200" w:author="ZTE-Chenchen" w:date="2024-03-01T15:49:43Z">
              <w:r>
                <w:rPr/>
                <w:t>dB</w:t>
              </w:r>
            </w:ins>
          </w:p>
        </w:tc>
        <w:tc>
          <w:tcPr>
            <w:tcW w:w="1251" w:type="dxa"/>
          </w:tcPr>
          <w:p>
            <w:pPr>
              <w:pStyle w:val="95"/>
              <w:rPr>
                <w:ins w:id="201" w:author="ZTE-Chenchen" w:date="2024-03-01T15:49:43Z"/>
              </w:rPr>
            </w:pPr>
            <w:ins w:id="202" w:author="ZTE-Chenchen" w:date="2024-03-01T15:49:43Z">
              <w:r>
                <w:rPr/>
                <w:t>Config 1,2,3</w:t>
              </w:r>
            </w:ins>
          </w:p>
        </w:tc>
        <w:tc>
          <w:tcPr>
            <w:tcW w:w="1252" w:type="dxa"/>
            <w:gridSpan w:val="2"/>
          </w:tcPr>
          <w:p>
            <w:pPr>
              <w:pStyle w:val="95"/>
              <w:rPr>
                <w:ins w:id="203" w:author="ZTE-Chenchen" w:date="2024-03-01T15:49:43Z"/>
              </w:rPr>
            </w:pPr>
            <w:ins w:id="204" w:author="ZTE-Chenchen" w:date="2024-03-01T15:49:43Z">
              <w:r>
                <w:rPr/>
                <w:t>0</w:t>
              </w:r>
            </w:ins>
          </w:p>
        </w:tc>
        <w:tc>
          <w:tcPr>
            <w:tcW w:w="3072" w:type="dxa"/>
          </w:tcPr>
          <w:p>
            <w:pPr>
              <w:pStyle w:val="95"/>
              <w:rPr>
                <w:ins w:id="205" w:author="ZTE-Chenchen" w:date="2024-03-01T15:49: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ins w:id="206" w:author="ZTE-Chenchen" w:date="2024-03-01T15:49:43Z"/>
        </w:trPr>
        <w:tc>
          <w:tcPr>
            <w:tcW w:w="2117" w:type="dxa"/>
          </w:tcPr>
          <w:p>
            <w:pPr>
              <w:pStyle w:val="96"/>
              <w:rPr>
                <w:ins w:id="207" w:author="ZTE-Chenchen" w:date="2024-03-01T15:49:43Z"/>
                <w:rFonts w:cs="Arial"/>
              </w:rPr>
            </w:pPr>
            <w:ins w:id="208" w:author="ZTE-Chenchen" w:date="2024-03-01T15:49:43Z">
              <w:r>
                <w:rPr>
                  <w:rFonts w:cs="Arial"/>
                </w:rPr>
                <w:t>CP length</w:t>
              </w:r>
            </w:ins>
          </w:p>
        </w:tc>
        <w:tc>
          <w:tcPr>
            <w:tcW w:w="596" w:type="dxa"/>
          </w:tcPr>
          <w:p>
            <w:pPr>
              <w:pStyle w:val="95"/>
              <w:rPr>
                <w:ins w:id="209" w:author="ZTE-Chenchen" w:date="2024-03-01T15:49:43Z"/>
              </w:rPr>
            </w:pPr>
          </w:p>
        </w:tc>
        <w:tc>
          <w:tcPr>
            <w:tcW w:w="1251" w:type="dxa"/>
          </w:tcPr>
          <w:p>
            <w:pPr>
              <w:pStyle w:val="95"/>
              <w:rPr>
                <w:ins w:id="210" w:author="ZTE-Chenchen" w:date="2024-03-01T15:49:43Z"/>
              </w:rPr>
            </w:pPr>
            <w:ins w:id="211" w:author="ZTE-Chenchen" w:date="2024-03-01T15:49:43Z">
              <w:r>
                <w:rPr/>
                <w:t>Config 1,2,3</w:t>
              </w:r>
            </w:ins>
          </w:p>
        </w:tc>
        <w:tc>
          <w:tcPr>
            <w:tcW w:w="1252" w:type="dxa"/>
            <w:gridSpan w:val="2"/>
          </w:tcPr>
          <w:p>
            <w:pPr>
              <w:pStyle w:val="95"/>
              <w:rPr>
                <w:ins w:id="212" w:author="ZTE-Chenchen" w:date="2024-03-01T15:49:43Z"/>
              </w:rPr>
            </w:pPr>
            <w:ins w:id="213" w:author="ZTE-Chenchen" w:date="2024-03-01T15:49:43Z">
              <w:r>
                <w:rPr/>
                <w:t>Normal</w:t>
              </w:r>
            </w:ins>
          </w:p>
        </w:tc>
        <w:tc>
          <w:tcPr>
            <w:tcW w:w="3072" w:type="dxa"/>
          </w:tcPr>
          <w:p>
            <w:pPr>
              <w:pStyle w:val="95"/>
              <w:rPr>
                <w:ins w:id="214" w:author="ZTE-Chenchen" w:date="2024-03-01T15:49: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ins w:id="215" w:author="ZTE-Chenchen" w:date="2024-03-01T15:49:43Z"/>
        </w:trPr>
        <w:tc>
          <w:tcPr>
            <w:tcW w:w="2117" w:type="dxa"/>
          </w:tcPr>
          <w:p>
            <w:pPr>
              <w:pStyle w:val="96"/>
              <w:rPr>
                <w:ins w:id="216" w:author="ZTE-Chenchen" w:date="2024-03-01T15:49:43Z"/>
                <w:rFonts w:cs="Arial"/>
              </w:rPr>
            </w:pPr>
            <w:ins w:id="217" w:author="ZTE-Chenchen" w:date="2024-03-01T15:49:43Z">
              <w:r>
                <w:rPr>
                  <w:rFonts w:cs="Arial"/>
                </w:rPr>
                <w:t>TimeToTrigger</w:t>
              </w:r>
            </w:ins>
          </w:p>
        </w:tc>
        <w:tc>
          <w:tcPr>
            <w:tcW w:w="596" w:type="dxa"/>
          </w:tcPr>
          <w:p>
            <w:pPr>
              <w:pStyle w:val="95"/>
              <w:rPr>
                <w:ins w:id="218" w:author="ZTE-Chenchen" w:date="2024-03-01T15:49:43Z"/>
              </w:rPr>
            </w:pPr>
            <w:ins w:id="219" w:author="ZTE-Chenchen" w:date="2024-03-01T15:49:43Z">
              <w:r>
                <w:rPr/>
                <w:t>s</w:t>
              </w:r>
            </w:ins>
          </w:p>
        </w:tc>
        <w:tc>
          <w:tcPr>
            <w:tcW w:w="1251" w:type="dxa"/>
          </w:tcPr>
          <w:p>
            <w:pPr>
              <w:pStyle w:val="95"/>
              <w:rPr>
                <w:ins w:id="220" w:author="ZTE-Chenchen" w:date="2024-03-01T15:49:43Z"/>
              </w:rPr>
            </w:pPr>
            <w:ins w:id="221" w:author="ZTE-Chenchen" w:date="2024-03-01T15:49:43Z">
              <w:r>
                <w:rPr/>
                <w:t>Config 1,2,3</w:t>
              </w:r>
            </w:ins>
          </w:p>
        </w:tc>
        <w:tc>
          <w:tcPr>
            <w:tcW w:w="1252" w:type="dxa"/>
            <w:gridSpan w:val="2"/>
          </w:tcPr>
          <w:p>
            <w:pPr>
              <w:pStyle w:val="95"/>
              <w:rPr>
                <w:ins w:id="222" w:author="ZTE-Chenchen" w:date="2024-03-01T15:49:43Z"/>
              </w:rPr>
            </w:pPr>
            <w:ins w:id="223" w:author="ZTE-Chenchen" w:date="2024-03-01T15:49:43Z">
              <w:r>
                <w:rPr/>
                <w:t>0</w:t>
              </w:r>
            </w:ins>
          </w:p>
        </w:tc>
        <w:tc>
          <w:tcPr>
            <w:tcW w:w="3072" w:type="dxa"/>
          </w:tcPr>
          <w:p>
            <w:pPr>
              <w:pStyle w:val="95"/>
              <w:rPr>
                <w:ins w:id="224" w:author="ZTE-Chenchen" w:date="2024-03-01T15:49: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ins w:id="225" w:author="ZTE-Chenchen" w:date="2024-03-01T15:49:43Z"/>
        </w:trPr>
        <w:tc>
          <w:tcPr>
            <w:tcW w:w="2117" w:type="dxa"/>
          </w:tcPr>
          <w:p>
            <w:pPr>
              <w:pStyle w:val="96"/>
              <w:rPr>
                <w:ins w:id="226" w:author="ZTE-Chenchen" w:date="2024-03-01T15:49:43Z"/>
                <w:rFonts w:cs="Arial"/>
              </w:rPr>
            </w:pPr>
            <w:ins w:id="227" w:author="ZTE-Chenchen" w:date="2024-03-01T15:49:43Z">
              <w:r>
                <w:rPr>
                  <w:rFonts w:cs="Arial"/>
                </w:rPr>
                <w:t>Filter coefficient</w:t>
              </w:r>
            </w:ins>
          </w:p>
        </w:tc>
        <w:tc>
          <w:tcPr>
            <w:tcW w:w="596" w:type="dxa"/>
          </w:tcPr>
          <w:p>
            <w:pPr>
              <w:pStyle w:val="95"/>
              <w:rPr>
                <w:ins w:id="228" w:author="ZTE-Chenchen" w:date="2024-03-01T15:49:43Z"/>
              </w:rPr>
            </w:pPr>
          </w:p>
        </w:tc>
        <w:tc>
          <w:tcPr>
            <w:tcW w:w="1251" w:type="dxa"/>
          </w:tcPr>
          <w:p>
            <w:pPr>
              <w:pStyle w:val="95"/>
              <w:rPr>
                <w:ins w:id="229" w:author="ZTE-Chenchen" w:date="2024-03-01T15:49:43Z"/>
              </w:rPr>
            </w:pPr>
            <w:ins w:id="230" w:author="ZTE-Chenchen" w:date="2024-03-01T15:49:43Z">
              <w:r>
                <w:rPr/>
                <w:t>Config 1,2,3</w:t>
              </w:r>
            </w:ins>
          </w:p>
        </w:tc>
        <w:tc>
          <w:tcPr>
            <w:tcW w:w="1252" w:type="dxa"/>
            <w:gridSpan w:val="2"/>
          </w:tcPr>
          <w:p>
            <w:pPr>
              <w:pStyle w:val="95"/>
              <w:rPr>
                <w:ins w:id="231" w:author="ZTE-Chenchen" w:date="2024-03-01T15:49:43Z"/>
              </w:rPr>
            </w:pPr>
            <w:ins w:id="232" w:author="ZTE-Chenchen" w:date="2024-03-01T15:49:43Z">
              <w:r>
                <w:rPr/>
                <w:t>0</w:t>
              </w:r>
            </w:ins>
          </w:p>
        </w:tc>
        <w:tc>
          <w:tcPr>
            <w:tcW w:w="3072" w:type="dxa"/>
          </w:tcPr>
          <w:p>
            <w:pPr>
              <w:pStyle w:val="95"/>
              <w:rPr>
                <w:ins w:id="233" w:author="ZTE-Chenchen" w:date="2024-03-01T15:49:43Z"/>
                <w:rFonts w:cs="Arial"/>
              </w:rPr>
            </w:pPr>
            <w:ins w:id="234" w:author="ZTE-Chenchen" w:date="2024-03-01T15:49:43Z">
              <w:r>
                <w:rPr>
                  <w:rFonts w:cs="Arial"/>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ins w:id="235" w:author="ZTE-Chenchen" w:date="2024-03-01T15:49:43Z"/>
        </w:trPr>
        <w:tc>
          <w:tcPr>
            <w:tcW w:w="2117" w:type="dxa"/>
            <w:tcBorders>
              <w:bottom w:val="single" w:color="auto" w:sz="4" w:space="0"/>
            </w:tcBorders>
          </w:tcPr>
          <w:p>
            <w:pPr>
              <w:pStyle w:val="96"/>
              <w:rPr>
                <w:ins w:id="236" w:author="ZTE-Chenchen" w:date="2024-03-01T15:49:43Z"/>
                <w:rFonts w:cs="Arial"/>
              </w:rPr>
            </w:pPr>
            <w:ins w:id="237" w:author="ZTE-Chenchen" w:date="2024-03-01T15:49:43Z">
              <w:r>
                <w:rPr>
                  <w:rFonts w:cs="Arial"/>
                </w:rPr>
                <w:t>DRX</w:t>
              </w:r>
            </w:ins>
          </w:p>
        </w:tc>
        <w:tc>
          <w:tcPr>
            <w:tcW w:w="596" w:type="dxa"/>
          </w:tcPr>
          <w:p>
            <w:pPr>
              <w:pStyle w:val="95"/>
              <w:rPr>
                <w:ins w:id="238" w:author="ZTE-Chenchen" w:date="2024-03-01T15:49:43Z"/>
              </w:rPr>
            </w:pPr>
          </w:p>
        </w:tc>
        <w:tc>
          <w:tcPr>
            <w:tcW w:w="1251" w:type="dxa"/>
          </w:tcPr>
          <w:p>
            <w:pPr>
              <w:pStyle w:val="95"/>
              <w:rPr>
                <w:ins w:id="239" w:author="ZTE-Chenchen" w:date="2024-03-01T15:49:43Z"/>
              </w:rPr>
            </w:pPr>
            <w:ins w:id="240" w:author="ZTE-Chenchen" w:date="2024-03-01T15:49:43Z">
              <w:r>
                <w:rPr/>
                <w:t>Config 1,2,3</w:t>
              </w:r>
            </w:ins>
          </w:p>
        </w:tc>
        <w:tc>
          <w:tcPr>
            <w:tcW w:w="626" w:type="dxa"/>
          </w:tcPr>
          <w:p>
            <w:pPr>
              <w:pStyle w:val="95"/>
              <w:rPr>
                <w:ins w:id="241" w:author="ZTE-Chenchen" w:date="2024-03-01T15:49:43Z"/>
              </w:rPr>
            </w:pPr>
            <w:ins w:id="242" w:author="ZTE-Chenchen" w:date="2024-03-01T15:49:43Z">
              <w:r>
                <w:rPr/>
                <w:t>DRX.1</w:t>
              </w:r>
            </w:ins>
          </w:p>
        </w:tc>
        <w:tc>
          <w:tcPr>
            <w:tcW w:w="626" w:type="dxa"/>
          </w:tcPr>
          <w:p>
            <w:pPr>
              <w:pStyle w:val="95"/>
              <w:rPr>
                <w:ins w:id="243" w:author="ZTE-Chenchen" w:date="2024-03-01T15:49:43Z"/>
              </w:rPr>
            </w:pPr>
            <w:ins w:id="244" w:author="ZTE-Chenchen" w:date="2024-03-01T15:49:43Z">
              <w:r>
                <w:rPr/>
                <w:t>DRX. 7</w:t>
              </w:r>
            </w:ins>
          </w:p>
        </w:tc>
        <w:tc>
          <w:tcPr>
            <w:tcW w:w="3072" w:type="dxa"/>
          </w:tcPr>
          <w:p>
            <w:pPr>
              <w:pStyle w:val="95"/>
              <w:rPr>
                <w:ins w:id="245" w:author="ZTE-Chenchen" w:date="2024-03-01T15:49:43Z"/>
                <w:rFonts w:cs="Arial"/>
              </w:rPr>
            </w:pPr>
            <w:ins w:id="246" w:author="ZTE-Chenchen" w:date="2024-03-01T15:49:43Z">
              <w:r>
                <w:rPr>
                  <w:rFonts w:cs="Arial"/>
                </w:rPr>
                <w:t xml:space="preserve">As specified in clause </w:t>
              </w:r>
            </w:ins>
            <w:ins w:id="247" w:author="ZTE-Chenchen" w:date="2024-03-01T15:49:43Z">
              <w:r>
                <w:rPr/>
                <w:t>A.3.3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ins w:id="248" w:author="ZTE-Chenchen" w:date="2024-03-01T15:49:43Z"/>
        </w:trPr>
        <w:tc>
          <w:tcPr>
            <w:tcW w:w="2117" w:type="dxa"/>
            <w:tcBorders>
              <w:bottom w:val="nil"/>
            </w:tcBorders>
            <w:shd w:val="clear" w:color="auto" w:fill="auto"/>
          </w:tcPr>
          <w:p>
            <w:pPr>
              <w:pStyle w:val="96"/>
              <w:rPr>
                <w:ins w:id="249" w:author="ZTE-Chenchen" w:date="2024-03-01T15:49:43Z"/>
                <w:rFonts w:cs="Arial"/>
              </w:rPr>
            </w:pPr>
            <w:ins w:id="250" w:author="ZTE-Chenchen" w:date="2024-03-01T15:49:43Z">
              <w:r>
                <w:rPr>
                  <w:rFonts w:cs="Arial"/>
                </w:rPr>
                <w:t>Time offset between serving and neighbour cells</w:t>
              </w:r>
            </w:ins>
          </w:p>
        </w:tc>
        <w:tc>
          <w:tcPr>
            <w:tcW w:w="596" w:type="dxa"/>
          </w:tcPr>
          <w:p>
            <w:pPr>
              <w:pStyle w:val="95"/>
              <w:rPr>
                <w:ins w:id="251" w:author="ZTE-Chenchen" w:date="2024-03-01T15:49:43Z"/>
              </w:rPr>
            </w:pPr>
          </w:p>
        </w:tc>
        <w:tc>
          <w:tcPr>
            <w:tcW w:w="1251" w:type="dxa"/>
          </w:tcPr>
          <w:p>
            <w:pPr>
              <w:pStyle w:val="95"/>
              <w:rPr>
                <w:ins w:id="252" w:author="ZTE-Chenchen" w:date="2024-03-01T15:49:43Z"/>
              </w:rPr>
            </w:pPr>
            <w:ins w:id="253" w:author="ZTE-Chenchen" w:date="2024-03-01T15:49:43Z">
              <w:r>
                <w:rPr/>
                <w:t>Config 1</w:t>
              </w:r>
            </w:ins>
          </w:p>
        </w:tc>
        <w:tc>
          <w:tcPr>
            <w:tcW w:w="1252" w:type="dxa"/>
            <w:gridSpan w:val="2"/>
          </w:tcPr>
          <w:p>
            <w:pPr>
              <w:pStyle w:val="95"/>
              <w:rPr>
                <w:ins w:id="254" w:author="ZTE-Chenchen" w:date="2024-03-01T15:49:43Z"/>
              </w:rPr>
            </w:pPr>
            <w:ins w:id="255" w:author="ZTE-Chenchen" w:date="2024-03-01T15:49:43Z">
              <w:r>
                <w:rPr/>
                <w:t>3ms</w:t>
              </w:r>
            </w:ins>
          </w:p>
        </w:tc>
        <w:tc>
          <w:tcPr>
            <w:tcW w:w="3072" w:type="dxa"/>
          </w:tcPr>
          <w:p>
            <w:pPr>
              <w:pStyle w:val="95"/>
              <w:rPr>
                <w:ins w:id="256" w:author="ZTE-Chenchen" w:date="2024-03-01T15:49:43Z"/>
              </w:rPr>
            </w:pPr>
            <w:ins w:id="257" w:author="ZTE-Chenchen" w:date="2024-03-01T15:49:43Z">
              <w:r>
                <w:rPr/>
                <w:t>Asynchronous cells.</w:t>
              </w:r>
            </w:ins>
          </w:p>
          <w:p>
            <w:pPr>
              <w:pStyle w:val="95"/>
              <w:rPr>
                <w:ins w:id="258" w:author="ZTE-Chenchen" w:date="2024-03-01T15:49:43Z"/>
                <w:rFonts w:cs="Arial"/>
              </w:rPr>
            </w:pPr>
            <w:ins w:id="259" w:author="ZTE-Chenchen" w:date="2024-03-01T15:49:43Z">
              <w:r>
                <w:rPr/>
                <w:t>The timing of Cell 2 is 3ms later than the timing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ins w:id="260" w:author="ZTE-Chenchen" w:date="2024-03-01T15:49:43Z"/>
        </w:trPr>
        <w:tc>
          <w:tcPr>
            <w:tcW w:w="2117" w:type="dxa"/>
            <w:tcBorders>
              <w:top w:val="nil"/>
            </w:tcBorders>
            <w:shd w:val="clear" w:color="auto" w:fill="auto"/>
          </w:tcPr>
          <w:p>
            <w:pPr>
              <w:pStyle w:val="96"/>
              <w:rPr>
                <w:ins w:id="261" w:author="ZTE-Chenchen" w:date="2024-03-01T15:49:43Z"/>
                <w:rFonts w:cs="Arial"/>
              </w:rPr>
            </w:pPr>
          </w:p>
        </w:tc>
        <w:tc>
          <w:tcPr>
            <w:tcW w:w="596" w:type="dxa"/>
          </w:tcPr>
          <w:p>
            <w:pPr>
              <w:pStyle w:val="95"/>
              <w:rPr>
                <w:ins w:id="262" w:author="ZTE-Chenchen" w:date="2024-03-01T15:49:43Z"/>
              </w:rPr>
            </w:pPr>
          </w:p>
        </w:tc>
        <w:tc>
          <w:tcPr>
            <w:tcW w:w="1251" w:type="dxa"/>
          </w:tcPr>
          <w:p>
            <w:pPr>
              <w:pStyle w:val="95"/>
              <w:rPr>
                <w:ins w:id="263" w:author="ZTE-Chenchen" w:date="2024-03-01T15:49:43Z"/>
              </w:rPr>
            </w:pPr>
            <w:ins w:id="264" w:author="ZTE-Chenchen" w:date="2024-03-01T15:49:43Z">
              <w:r>
                <w:rPr/>
                <w:t>Config 2,3</w:t>
              </w:r>
            </w:ins>
          </w:p>
        </w:tc>
        <w:tc>
          <w:tcPr>
            <w:tcW w:w="1252" w:type="dxa"/>
            <w:gridSpan w:val="2"/>
          </w:tcPr>
          <w:p>
            <w:pPr>
              <w:pStyle w:val="95"/>
              <w:rPr>
                <w:ins w:id="265" w:author="ZTE-Chenchen" w:date="2024-03-01T15:49:43Z"/>
              </w:rPr>
            </w:pPr>
            <w:ins w:id="266" w:author="ZTE-Chenchen" w:date="2024-03-01T15:49:43Z">
              <w:r>
                <w:rPr/>
                <w:t>3</w:t>
              </w:r>
            </w:ins>
            <w:ins w:id="267" w:author="ZTE-Chenchen" w:date="2024-03-01T15:49:43Z">
              <w:r>
                <w:rPr/>
                <w:sym w:font="Symbol" w:char="F06D"/>
              </w:r>
            </w:ins>
            <w:ins w:id="268" w:author="ZTE-Chenchen" w:date="2024-03-01T15:49:43Z">
              <w:r>
                <w:rPr/>
                <w:t>s</w:t>
              </w:r>
            </w:ins>
          </w:p>
        </w:tc>
        <w:tc>
          <w:tcPr>
            <w:tcW w:w="3072" w:type="dxa"/>
          </w:tcPr>
          <w:p>
            <w:pPr>
              <w:pStyle w:val="95"/>
              <w:rPr>
                <w:ins w:id="269" w:author="ZTE-Chenchen" w:date="2024-03-01T15:49:43Z"/>
              </w:rPr>
            </w:pPr>
            <w:ins w:id="270" w:author="ZTE-Chenchen" w:date="2024-03-01T15:49:43Z">
              <w:r>
                <w:rPr/>
                <w:t>Synchronous cells.</w:t>
              </w:r>
            </w:ins>
          </w:p>
          <w:p>
            <w:pPr>
              <w:pStyle w:val="95"/>
              <w:rPr>
                <w:ins w:id="271" w:author="ZTE-Chenchen" w:date="2024-03-01T15:49:4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ins w:id="272" w:author="ZTE-Chenchen" w:date="2024-03-01T15:49:43Z"/>
        </w:trPr>
        <w:tc>
          <w:tcPr>
            <w:tcW w:w="2117" w:type="dxa"/>
          </w:tcPr>
          <w:p>
            <w:pPr>
              <w:pStyle w:val="96"/>
              <w:rPr>
                <w:ins w:id="273" w:author="ZTE-Chenchen" w:date="2024-03-01T15:49:43Z"/>
                <w:rFonts w:cs="Arial"/>
              </w:rPr>
            </w:pPr>
            <w:ins w:id="274" w:author="ZTE-Chenchen" w:date="2024-03-01T15:49:43Z">
              <w:r>
                <w:rPr>
                  <w:rFonts w:cs="Arial"/>
                </w:rPr>
                <w:t>T1</w:t>
              </w:r>
            </w:ins>
          </w:p>
        </w:tc>
        <w:tc>
          <w:tcPr>
            <w:tcW w:w="596" w:type="dxa"/>
          </w:tcPr>
          <w:p>
            <w:pPr>
              <w:pStyle w:val="95"/>
              <w:rPr>
                <w:ins w:id="275" w:author="ZTE-Chenchen" w:date="2024-03-01T15:49:43Z"/>
              </w:rPr>
            </w:pPr>
            <w:ins w:id="276" w:author="ZTE-Chenchen" w:date="2024-03-01T15:49:43Z">
              <w:r>
                <w:rPr/>
                <w:t>s</w:t>
              </w:r>
            </w:ins>
          </w:p>
        </w:tc>
        <w:tc>
          <w:tcPr>
            <w:tcW w:w="1251" w:type="dxa"/>
          </w:tcPr>
          <w:p>
            <w:pPr>
              <w:pStyle w:val="95"/>
              <w:rPr>
                <w:ins w:id="277" w:author="ZTE-Chenchen" w:date="2024-03-01T15:49:43Z"/>
              </w:rPr>
            </w:pPr>
            <w:ins w:id="278" w:author="ZTE-Chenchen" w:date="2024-03-01T15:49:43Z">
              <w:r>
                <w:rPr/>
                <w:t>Config 1,2,3</w:t>
              </w:r>
            </w:ins>
          </w:p>
        </w:tc>
        <w:tc>
          <w:tcPr>
            <w:tcW w:w="1252" w:type="dxa"/>
            <w:gridSpan w:val="2"/>
          </w:tcPr>
          <w:p>
            <w:pPr>
              <w:pStyle w:val="95"/>
              <w:rPr>
                <w:ins w:id="279" w:author="ZTE-Chenchen" w:date="2024-03-01T15:49:43Z"/>
              </w:rPr>
            </w:pPr>
            <w:ins w:id="280" w:author="ZTE-Chenchen" w:date="2024-03-01T15:49:43Z">
              <w:r>
                <w:rPr/>
                <w:t>5</w:t>
              </w:r>
            </w:ins>
          </w:p>
        </w:tc>
        <w:tc>
          <w:tcPr>
            <w:tcW w:w="3072" w:type="dxa"/>
          </w:tcPr>
          <w:p>
            <w:pPr>
              <w:pStyle w:val="95"/>
              <w:rPr>
                <w:ins w:id="281" w:author="ZTE-Chenchen" w:date="2024-03-01T15:49: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ins w:id="282" w:author="ZTE-Chenchen" w:date="2024-03-01T15:49:43Z"/>
        </w:trPr>
        <w:tc>
          <w:tcPr>
            <w:tcW w:w="2117" w:type="dxa"/>
          </w:tcPr>
          <w:p>
            <w:pPr>
              <w:pStyle w:val="96"/>
              <w:rPr>
                <w:ins w:id="283" w:author="ZTE-Chenchen" w:date="2024-03-01T15:49:43Z"/>
                <w:rFonts w:cs="Arial"/>
              </w:rPr>
            </w:pPr>
            <w:ins w:id="284" w:author="ZTE-Chenchen" w:date="2024-03-01T15:49:43Z">
              <w:r>
                <w:rPr>
                  <w:rFonts w:cs="Arial"/>
                </w:rPr>
                <w:t>T2</w:t>
              </w:r>
            </w:ins>
          </w:p>
        </w:tc>
        <w:tc>
          <w:tcPr>
            <w:tcW w:w="596" w:type="dxa"/>
          </w:tcPr>
          <w:p>
            <w:pPr>
              <w:pStyle w:val="95"/>
              <w:rPr>
                <w:ins w:id="285" w:author="ZTE-Chenchen" w:date="2024-03-01T15:49:43Z"/>
              </w:rPr>
            </w:pPr>
            <w:ins w:id="286" w:author="ZTE-Chenchen" w:date="2024-03-01T15:49:43Z">
              <w:r>
                <w:rPr/>
                <w:t>s</w:t>
              </w:r>
            </w:ins>
          </w:p>
        </w:tc>
        <w:tc>
          <w:tcPr>
            <w:tcW w:w="1251" w:type="dxa"/>
          </w:tcPr>
          <w:p>
            <w:pPr>
              <w:pStyle w:val="95"/>
              <w:rPr>
                <w:ins w:id="287" w:author="ZTE-Chenchen" w:date="2024-03-01T15:49:43Z"/>
              </w:rPr>
            </w:pPr>
            <w:ins w:id="288" w:author="ZTE-Chenchen" w:date="2024-03-01T15:49:43Z">
              <w:r>
                <w:rPr/>
                <w:t>Config 1,2,3</w:t>
              </w:r>
            </w:ins>
          </w:p>
        </w:tc>
        <w:tc>
          <w:tcPr>
            <w:tcW w:w="626" w:type="dxa"/>
          </w:tcPr>
          <w:p>
            <w:pPr>
              <w:pStyle w:val="95"/>
              <w:rPr>
                <w:ins w:id="289" w:author="ZTE-Chenchen" w:date="2024-03-01T15:49:43Z"/>
              </w:rPr>
            </w:pPr>
            <w:ins w:id="290" w:author="ZTE-Chenchen" w:date="2024-03-01T15:49:43Z">
              <w:r>
                <w:rPr/>
                <w:t>1.1</w:t>
              </w:r>
            </w:ins>
          </w:p>
        </w:tc>
        <w:tc>
          <w:tcPr>
            <w:tcW w:w="626" w:type="dxa"/>
          </w:tcPr>
          <w:p>
            <w:pPr>
              <w:pStyle w:val="95"/>
              <w:rPr>
                <w:ins w:id="291" w:author="ZTE-Chenchen" w:date="2024-03-01T15:49:43Z"/>
              </w:rPr>
            </w:pPr>
            <w:ins w:id="292" w:author="ZTE-Chenchen" w:date="2024-03-01T15:49:43Z">
              <w:r>
                <w:rPr/>
                <w:t>11</w:t>
              </w:r>
            </w:ins>
          </w:p>
        </w:tc>
        <w:tc>
          <w:tcPr>
            <w:tcW w:w="3072" w:type="dxa"/>
          </w:tcPr>
          <w:p>
            <w:pPr>
              <w:pStyle w:val="95"/>
              <w:rPr>
                <w:ins w:id="293" w:author="ZTE-Chenchen" w:date="2024-03-01T15:49:43Z"/>
                <w:rFonts w:cs="Arial"/>
              </w:rPr>
            </w:pPr>
          </w:p>
        </w:tc>
      </w:tr>
    </w:tbl>
    <w:p>
      <w:pPr>
        <w:rPr>
          <w:ins w:id="294" w:author="ZTE-Chenchen" w:date="2024-03-01T15:49:43Z"/>
          <w:rFonts w:hint="default" w:eastAsia="宋体"/>
          <w:sz w:val="20"/>
          <w:szCs w:val="20"/>
          <w:highlight w:val="none"/>
          <w:lang w:val="en-US" w:eastAsia="zh-CN"/>
        </w:rPr>
      </w:pPr>
    </w:p>
    <w:p>
      <w:pPr>
        <w:pStyle w:val="102"/>
        <w:rPr>
          <w:ins w:id="295" w:author="ZTE-Chenchen" w:date="2024-03-01T15:49:43Z"/>
          <w:rFonts w:cs="v4.2.0"/>
        </w:rPr>
      </w:pPr>
      <w:ins w:id="296" w:author="ZTE-Chenchen" w:date="2024-03-01T15:49:43Z">
        <w:r>
          <w:rPr>
            <w:rFonts w:cs="v4.2.0"/>
          </w:rPr>
          <w:t>Table A.</w:t>
        </w:r>
      </w:ins>
      <w:ins w:id="297" w:author="ZTE-Chenchen" w:date="2024-03-01T15:49:43Z">
        <w:r>
          <w:rPr>
            <w:rFonts w:hint="eastAsia" w:eastAsia="宋体" w:cs="v4.2.0"/>
            <w:lang w:val="en-US" w:eastAsia="zh-CN"/>
          </w:rPr>
          <w:t>19.5.2.1.2-2</w:t>
        </w:r>
      </w:ins>
      <w:ins w:id="298" w:author="ZTE-Chenchen" w:date="2024-03-01T15:49:43Z">
        <w:r>
          <w:rPr>
            <w:rFonts w:cs="v4.2.0"/>
          </w:rPr>
          <w:t>: Cell specific test parameters for SA inter-frequency event triggered reporting for FR1 without SSB time index detection</w:t>
        </w:r>
      </w:ins>
    </w:p>
    <w:tbl>
      <w:tblPr>
        <w:tblStyle w:val="6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9" w:author="ZTE-Chenchen" w:date="2024-03-01T15:49:43Z"/>
        </w:trPr>
        <w:tc>
          <w:tcPr>
            <w:tcW w:w="1668" w:type="dxa"/>
            <w:tcBorders>
              <w:top w:val="single" w:color="auto" w:sz="4" w:space="0"/>
              <w:left w:val="single" w:color="auto" w:sz="4" w:space="0"/>
              <w:bottom w:val="nil"/>
              <w:right w:val="single" w:color="auto" w:sz="4" w:space="0"/>
            </w:tcBorders>
            <w:shd w:val="clear" w:color="auto" w:fill="auto"/>
          </w:tcPr>
          <w:p>
            <w:pPr>
              <w:pStyle w:val="115"/>
              <w:rPr>
                <w:ins w:id="300" w:author="ZTE-Chenchen" w:date="2024-03-01T15:49:43Z"/>
                <w:rFonts w:cs="Arial"/>
              </w:rPr>
            </w:pPr>
            <w:ins w:id="301" w:author="ZTE-Chenchen" w:date="2024-03-01T15:49:43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302" w:author="ZTE-Chenchen" w:date="2024-03-01T15:49:43Z"/>
              </w:rPr>
            </w:pPr>
            <w:ins w:id="303" w:author="ZTE-Chenchen" w:date="2024-03-01T15:49:43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304" w:author="ZTE-Chenchen" w:date="2024-03-01T15:49:43Z"/>
                <w:lang w:eastAsia="zh-CN"/>
              </w:rPr>
            </w:pPr>
            <w:ins w:id="305" w:author="ZTE-Chenchen" w:date="2024-03-01T15:49:43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115"/>
              <w:rPr>
                <w:ins w:id="306" w:author="ZTE-Chenchen" w:date="2024-03-01T15:49:43Z"/>
                <w:rFonts w:cs="Arial"/>
              </w:rPr>
            </w:pPr>
            <w:ins w:id="307" w:author="ZTE-Chenchen" w:date="2024-03-01T15:49:43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115"/>
              <w:rPr>
                <w:ins w:id="308" w:author="ZTE-Chenchen" w:date="2024-03-01T15:49:43Z"/>
                <w:lang w:eastAsia="zh-CN"/>
              </w:rPr>
            </w:pPr>
            <w:ins w:id="309" w:author="ZTE-Chenchen" w:date="2024-03-01T15:49:43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0" w:author="ZTE-Chenchen" w:date="2024-03-01T15:49:43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115"/>
              <w:rPr>
                <w:ins w:id="311" w:author="ZTE-Chenchen" w:date="2024-03-01T15:49:43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312" w:author="ZTE-Chenchen" w:date="2024-03-01T15:49:43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313" w:author="ZTE-Chenchen" w:date="2024-03-01T15:49:43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115"/>
              <w:rPr>
                <w:ins w:id="314" w:author="ZTE-Chenchen" w:date="2024-03-01T15:49:43Z"/>
                <w:lang w:eastAsia="zh-CN"/>
              </w:rPr>
            </w:pPr>
            <w:ins w:id="315" w:author="ZTE-Chenchen" w:date="2024-03-01T15:49:43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115"/>
              <w:rPr>
                <w:ins w:id="316" w:author="ZTE-Chenchen" w:date="2024-03-01T15:49:43Z"/>
                <w:lang w:eastAsia="zh-CN"/>
              </w:rPr>
            </w:pPr>
            <w:ins w:id="317" w:author="ZTE-Chenchen" w:date="2024-03-01T15:49:43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115"/>
              <w:rPr>
                <w:ins w:id="318" w:author="ZTE-Chenchen" w:date="2024-03-01T15:49:43Z"/>
                <w:lang w:eastAsia="zh-CN"/>
              </w:rPr>
            </w:pPr>
            <w:ins w:id="319" w:author="ZTE-Chenchen" w:date="2024-03-01T15:49:43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115"/>
              <w:rPr>
                <w:ins w:id="320" w:author="ZTE-Chenchen" w:date="2024-03-01T15:49:43Z"/>
                <w:lang w:eastAsia="zh-CN"/>
              </w:rPr>
            </w:pPr>
            <w:ins w:id="321" w:author="ZTE-Chenchen" w:date="2024-03-01T15:49:43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22" w:author="ZTE-Chenchen" w:date="2024-03-01T15:49:43Z"/>
        </w:trPr>
        <w:tc>
          <w:tcPr>
            <w:tcW w:w="1668" w:type="dxa"/>
            <w:tcBorders>
              <w:top w:val="single" w:color="auto" w:sz="4" w:space="0"/>
              <w:left w:val="single" w:color="auto" w:sz="4" w:space="0"/>
              <w:bottom w:val="nil"/>
              <w:right w:val="single" w:color="auto" w:sz="4" w:space="0"/>
            </w:tcBorders>
          </w:tcPr>
          <w:p>
            <w:pPr>
              <w:pStyle w:val="96"/>
              <w:rPr>
                <w:ins w:id="323" w:author="ZTE-Chenchen" w:date="2024-03-01T15:49:43Z"/>
              </w:rPr>
            </w:pPr>
            <w:ins w:id="324" w:author="ZTE-Chenchen" w:date="2024-03-01T15:49:43Z">
              <w:r>
                <w:rPr>
                  <w:rFonts w:cs="v4.2.0"/>
                </w:rPr>
                <w:t>Propagation Condition</w:t>
              </w:r>
            </w:ins>
          </w:p>
        </w:tc>
        <w:tc>
          <w:tcPr>
            <w:tcW w:w="1701" w:type="dxa"/>
            <w:tcBorders>
              <w:top w:val="single" w:color="auto" w:sz="4" w:space="0"/>
              <w:left w:val="single" w:color="auto" w:sz="4" w:space="0"/>
              <w:bottom w:val="nil"/>
              <w:right w:val="single" w:color="auto" w:sz="4" w:space="0"/>
            </w:tcBorders>
          </w:tcPr>
          <w:p>
            <w:pPr>
              <w:pStyle w:val="95"/>
              <w:rPr>
                <w:ins w:id="325" w:author="ZTE-Chenchen" w:date="2024-03-01T15:49:43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26" w:author="ZTE-Chenchen" w:date="2024-03-01T15:49:43Z"/>
                <w:rFonts w:cs="v4.2.0"/>
                <w:lang w:eastAsia="zh-CN"/>
              </w:rPr>
            </w:pPr>
            <w:ins w:id="327" w:author="ZTE-Chenchen" w:date="2024-03-01T15:49:43Z">
              <w:r>
                <w:rPr>
                  <w:rFonts w:cs="v4.2.0"/>
                  <w:lang w:eastAsia="zh-CN"/>
                </w:rPr>
                <w:t>1, 2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328" w:author="ZTE-Chenchen" w:date="2024-03-01T15:49:43Z"/>
                <w:rFonts w:hint="default" w:eastAsia="宋体" w:cs="v4.2.0"/>
                <w:lang w:val="en-US" w:eastAsia="zh-CN"/>
              </w:rPr>
            </w:pPr>
            <w:ins w:id="329" w:author="ZTE-Chenchen" w:date="2024-03-01T15:49:43Z">
              <w:r>
                <w:rPr>
                  <w:rFonts w:cs="v4.2.0"/>
                </w:rPr>
                <w:t>AWGN</w:t>
              </w:r>
            </w:ins>
            <w:ins w:id="330" w:author="ZTE-Chenchen" w:date="2024-03-01T15:49:43Z">
              <w:r>
                <w:rPr>
                  <w:rFonts w:hint="eastAsia" w:eastAsia="宋体" w:cs="v4.2.0"/>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31" w:author="ZTE-Chenchen" w:date="2024-03-01T15:49:43Z"/>
        </w:trPr>
        <w:tc>
          <w:tcPr>
            <w:tcW w:w="1668" w:type="dxa"/>
            <w:tcBorders>
              <w:top w:val="nil"/>
              <w:left w:val="single" w:color="auto" w:sz="4" w:space="0"/>
              <w:bottom w:val="single" w:color="auto" w:sz="4" w:space="0"/>
              <w:right w:val="single" w:color="auto" w:sz="4" w:space="0"/>
            </w:tcBorders>
          </w:tcPr>
          <w:p>
            <w:pPr>
              <w:pStyle w:val="96"/>
              <w:rPr>
                <w:ins w:id="332" w:author="ZTE-Chenchen" w:date="2024-03-01T15:49:43Z"/>
                <w:rFonts w:cs="v4.2.0"/>
              </w:rPr>
            </w:pPr>
          </w:p>
        </w:tc>
        <w:tc>
          <w:tcPr>
            <w:tcW w:w="1701" w:type="dxa"/>
            <w:tcBorders>
              <w:top w:val="nil"/>
              <w:left w:val="single" w:color="auto" w:sz="4" w:space="0"/>
              <w:bottom w:val="single" w:color="auto" w:sz="4" w:space="0"/>
              <w:right w:val="single" w:color="auto" w:sz="4" w:space="0"/>
            </w:tcBorders>
          </w:tcPr>
          <w:p>
            <w:pPr>
              <w:pStyle w:val="95"/>
              <w:rPr>
                <w:ins w:id="333" w:author="ZTE-Chenchen" w:date="2024-03-01T15:49:43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34" w:author="ZTE-Chenchen" w:date="2024-03-01T15:49:43Z"/>
                <w:rFonts w:hint="default" w:cs="v4.2.0"/>
                <w:lang w:val="en-US" w:eastAsia="zh-CN"/>
              </w:rPr>
            </w:pPr>
            <w:ins w:id="335" w:author="ZTE-Chenchen" w:date="2024-03-01T15:49:43Z">
              <w:r>
                <w:rPr>
                  <w:rFonts w:hint="eastAsia" w:cs="v4.2.0"/>
                  <w:lang w:val="en-US"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336" w:author="ZTE-Chenchen" w:date="2024-03-01T15:49:43Z"/>
                <w:rFonts w:cs="v4.2.0"/>
              </w:rPr>
            </w:pPr>
            <w:ins w:id="337" w:author="ZTE-Chenchen" w:date="2024-03-01T15:49:43Z">
              <w:r>
                <w:rPr>
                  <w:rFonts w:cs="v4.2.0"/>
                </w:rPr>
                <w:t>AWGN</w:t>
              </w:r>
            </w:ins>
            <w:ins w:id="338" w:author="ZTE-Chenchen" w:date="2024-03-01T15:49:43Z">
              <w:r>
                <w:rPr>
                  <w:rFonts w:hint="eastAsia" w:eastAsia="宋体" w:cs="v4.2.0"/>
                  <w:lang w:val="en-US" w:eastAsia="zh-CN"/>
                </w:rPr>
                <w:t>+[500Hz]</w:t>
              </w:r>
            </w:ins>
          </w:p>
        </w:tc>
      </w:tr>
    </w:tbl>
    <w:p>
      <w:pPr>
        <w:pStyle w:val="102"/>
        <w:rPr>
          <w:ins w:id="339" w:author="ZTE-Chenchen" w:date="2024-03-01T15:49:43Z"/>
        </w:rPr>
      </w:pPr>
    </w:p>
    <w:p>
      <w:pPr>
        <w:pStyle w:val="102"/>
        <w:rPr>
          <w:ins w:id="340" w:author="ZTE-Chenchen" w:date="2024-03-01T15:49:43Z"/>
        </w:rPr>
      </w:pPr>
      <w:ins w:id="341" w:author="ZTE-Chenchen" w:date="2024-03-01T15:49:43Z">
        <w:r>
          <w:rPr/>
          <w:t xml:space="preserve">Table </w:t>
        </w:r>
      </w:ins>
      <w:ins w:id="342" w:author="ZTE-Chenchen" w:date="2024-03-01T15:49:43Z">
        <w:r>
          <w:rPr>
            <w:rFonts w:cs="v4.2.0"/>
          </w:rPr>
          <w:t>A.</w:t>
        </w:r>
      </w:ins>
      <w:ins w:id="343" w:author="ZTE-Chenchen" w:date="2024-03-01T15:49:43Z">
        <w:r>
          <w:rPr>
            <w:rFonts w:hint="eastAsia" w:eastAsia="宋体" w:cs="v4.2.0"/>
            <w:lang w:val="en-US" w:eastAsia="zh-CN"/>
          </w:rPr>
          <w:t>19.5.2.1.2-3</w:t>
        </w:r>
      </w:ins>
      <w:ins w:id="344" w:author="ZTE-Chenchen" w:date="2024-03-01T15:49:43Z">
        <w:r>
          <w:rPr/>
          <w:t xml:space="preserve">: </w:t>
        </w:r>
      </w:ins>
      <w:ins w:id="345" w:author="ZTE-Chenchen" w:date="2024-03-01T15:49:43Z">
        <w:r>
          <w:rPr>
            <w:lang w:eastAsia="zh-CN"/>
          </w:rPr>
          <w:t>DRX</w:t>
        </w:r>
      </w:ins>
      <w:ins w:id="346" w:author="ZTE-Chenchen" w:date="2024-03-01T15:49:43Z">
        <w:r>
          <w:rPr/>
          <w:t xml:space="preserve">-Configuration </w:t>
        </w:r>
      </w:ins>
      <w:ins w:id="347" w:author="ZTE-Chenchen" w:date="2024-03-01T15:49:43Z">
        <w:r>
          <w:rPr>
            <w:lang w:eastAsia="zh-CN"/>
          </w:rPr>
          <w:t>for</w:t>
        </w:r>
      </w:ins>
      <w:ins w:id="348" w:author="ZTE-Chenchen" w:date="2024-03-01T15:49:43Z">
        <w:r>
          <w:rPr/>
          <w:t xml:space="preserve"> SA inter-frequency event triggered reporting without SSB time index detection</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349" w:author="ZTE-Chenchen" w:date="2024-03-01T15:49:43Z"/>
        </w:trPr>
        <w:tc>
          <w:tcPr>
            <w:tcW w:w="3345" w:type="dxa"/>
            <w:tcBorders>
              <w:top w:val="single" w:color="auto" w:sz="4" w:space="0"/>
              <w:left w:val="single" w:color="auto" w:sz="4" w:space="0"/>
              <w:bottom w:val="nil"/>
              <w:right w:val="single" w:color="auto" w:sz="4" w:space="0"/>
            </w:tcBorders>
            <w:shd w:val="clear" w:color="auto" w:fill="auto"/>
            <w:vAlign w:val="center"/>
          </w:tcPr>
          <w:p>
            <w:pPr>
              <w:pStyle w:val="115"/>
              <w:rPr>
                <w:ins w:id="350" w:author="ZTE-Chenchen" w:date="2024-03-01T15:49:43Z"/>
              </w:rPr>
            </w:pPr>
            <w:ins w:id="351" w:author="ZTE-Chenchen" w:date="2024-03-01T15:49:43Z">
              <w:r>
                <w:rPr/>
                <w:t>Field</w:t>
              </w:r>
            </w:ins>
          </w:p>
        </w:tc>
        <w:tc>
          <w:tcPr>
            <w:tcW w:w="1021" w:type="dxa"/>
            <w:tcBorders>
              <w:top w:val="single" w:color="auto" w:sz="4" w:space="0"/>
              <w:left w:val="single" w:color="auto" w:sz="4" w:space="0"/>
              <w:bottom w:val="single" w:color="auto" w:sz="4" w:space="0"/>
              <w:right w:val="single" w:color="auto" w:sz="4" w:space="0"/>
            </w:tcBorders>
          </w:tcPr>
          <w:p>
            <w:pPr>
              <w:pStyle w:val="115"/>
              <w:rPr>
                <w:ins w:id="352" w:author="ZTE-Chenchen" w:date="2024-03-01T15:49:43Z"/>
              </w:rPr>
            </w:pPr>
            <w:ins w:id="353" w:author="ZTE-Chenchen" w:date="2024-03-01T15:49:43Z">
              <w:r>
                <w:rPr/>
                <w:t>Test1</w:t>
              </w:r>
            </w:ins>
          </w:p>
        </w:tc>
        <w:tc>
          <w:tcPr>
            <w:tcW w:w="1021" w:type="dxa"/>
            <w:tcBorders>
              <w:top w:val="single" w:color="auto" w:sz="4" w:space="0"/>
              <w:left w:val="single" w:color="auto" w:sz="4" w:space="0"/>
              <w:bottom w:val="single" w:color="auto" w:sz="4" w:space="0"/>
              <w:right w:val="single" w:color="auto" w:sz="4" w:space="0"/>
            </w:tcBorders>
            <w:vAlign w:val="center"/>
          </w:tcPr>
          <w:p>
            <w:pPr>
              <w:pStyle w:val="115"/>
              <w:rPr>
                <w:ins w:id="354" w:author="ZTE-Chenchen" w:date="2024-03-01T15:49:43Z"/>
              </w:rPr>
            </w:pPr>
            <w:ins w:id="355" w:author="ZTE-Chenchen" w:date="2024-03-01T15:49:43Z">
              <w:r>
                <w:rPr/>
                <w:t>Test2</w:t>
              </w:r>
            </w:ins>
          </w:p>
        </w:tc>
        <w:tc>
          <w:tcPr>
            <w:tcW w:w="3061" w:type="dxa"/>
            <w:tcBorders>
              <w:top w:val="single" w:color="auto" w:sz="4" w:space="0"/>
              <w:left w:val="single" w:color="auto" w:sz="4" w:space="0"/>
              <w:bottom w:val="nil"/>
              <w:right w:val="single" w:color="auto" w:sz="4" w:space="0"/>
            </w:tcBorders>
            <w:shd w:val="clear" w:color="auto" w:fill="auto"/>
          </w:tcPr>
          <w:p>
            <w:pPr>
              <w:pStyle w:val="115"/>
              <w:rPr>
                <w:ins w:id="356" w:author="ZTE-Chenchen" w:date="2024-03-01T15:49:43Z"/>
              </w:rPr>
            </w:pPr>
            <w:ins w:id="357" w:author="ZTE-Chenchen" w:date="2024-03-01T15:49:4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358" w:author="ZTE-Chenchen" w:date="2024-03-01T15:49:43Z"/>
        </w:trPr>
        <w:tc>
          <w:tcPr>
            <w:tcW w:w="3345" w:type="dxa"/>
            <w:tcBorders>
              <w:top w:val="nil"/>
              <w:left w:val="single" w:color="auto" w:sz="4" w:space="0"/>
              <w:bottom w:val="single" w:color="auto" w:sz="4" w:space="0"/>
              <w:right w:val="single" w:color="auto" w:sz="4" w:space="0"/>
            </w:tcBorders>
            <w:shd w:val="clear" w:color="auto" w:fill="auto"/>
            <w:vAlign w:val="center"/>
          </w:tcPr>
          <w:p>
            <w:pPr>
              <w:pStyle w:val="115"/>
              <w:rPr>
                <w:ins w:id="359" w:author="ZTE-Chenchen" w:date="2024-03-01T15:49:43Z"/>
              </w:rPr>
            </w:pPr>
          </w:p>
        </w:tc>
        <w:tc>
          <w:tcPr>
            <w:tcW w:w="1021" w:type="dxa"/>
            <w:tcBorders>
              <w:top w:val="single" w:color="auto" w:sz="4" w:space="0"/>
              <w:left w:val="single" w:color="auto" w:sz="4" w:space="0"/>
              <w:bottom w:val="single" w:color="auto" w:sz="4" w:space="0"/>
              <w:right w:val="single" w:color="auto" w:sz="4" w:space="0"/>
            </w:tcBorders>
          </w:tcPr>
          <w:p>
            <w:pPr>
              <w:pStyle w:val="115"/>
              <w:rPr>
                <w:ins w:id="360" w:author="ZTE-Chenchen" w:date="2024-03-01T15:49:43Z"/>
              </w:rPr>
            </w:pPr>
            <w:ins w:id="361" w:author="ZTE-Chenchen" w:date="2024-03-01T15:49:43Z">
              <w:r>
                <w:rPr/>
                <w:t>Value</w:t>
              </w:r>
            </w:ins>
          </w:p>
        </w:tc>
        <w:tc>
          <w:tcPr>
            <w:tcW w:w="1021" w:type="dxa"/>
            <w:tcBorders>
              <w:top w:val="single" w:color="auto" w:sz="4" w:space="0"/>
              <w:left w:val="single" w:color="auto" w:sz="4" w:space="0"/>
              <w:bottom w:val="single" w:color="auto" w:sz="4" w:space="0"/>
              <w:right w:val="single" w:color="auto" w:sz="4" w:space="0"/>
            </w:tcBorders>
            <w:vAlign w:val="center"/>
          </w:tcPr>
          <w:p>
            <w:pPr>
              <w:pStyle w:val="115"/>
              <w:rPr>
                <w:ins w:id="362" w:author="ZTE-Chenchen" w:date="2024-03-01T15:49:43Z"/>
              </w:rPr>
            </w:pPr>
            <w:ins w:id="363" w:author="ZTE-Chenchen" w:date="2024-03-01T15:49:43Z">
              <w:r>
                <w:rPr/>
                <w:t>Value</w:t>
              </w:r>
            </w:ins>
          </w:p>
        </w:tc>
        <w:tc>
          <w:tcPr>
            <w:tcW w:w="3061" w:type="dxa"/>
            <w:tcBorders>
              <w:top w:val="nil"/>
              <w:left w:val="single" w:color="auto" w:sz="4" w:space="0"/>
              <w:bottom w:val="single" w:color="auto" w:sz="4" w:space="0"/>
              <w:right w:val="single" w:color="auto" w:sz="4" w:space="0"/>
            </w:tcBorders>
            <w:shd w:val="clear" w:color="auto" w:fill="auto"/>
            <w:vAlign w:val="center"/>
          </w:tcPr>
          <w:p>
            <w:pPr>
              <w:pStyle w:val="115"/>
              <w:rPr>
                <w:ins w:id="364" w:author="ZTE-Chenchen" w:date="2024-03-01T15:49: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 w:author="ZTE-Chenchen" w:date="2024-03-01T15:49:43Z"/>
        </w:trPr>
        <w:tc>
          <w:tcPr>
            <w:tcW w:w="3345" w:type="dxa"/>
            <w:tcBorders>
              <w:top w:val="single" w:color="auto" w:sz="4" w:space="0"/>
              <w:left w:val="single" w:color="auto" w:sz="4" w:space="0"/>
              <w:bottom w:val="single" w:color="auto" w:sz="4" w:space="0"/>
              <w:right w:val="single" w:color="auto" w:sz="4" w:space="0"/>
            </w:tcBorders>
          </w:tcPr>
          <w:p>
            <w:pPr>
              <w:pStyle w:val="95"/>
              <w:rPr>
                <w:ins w:id="366" w:author="ZTE-Chenchen" w:date="2024-03-01T15:49:43Z"/>
                <w:rFonts w:cs="Arial"/>
              </w:rPr>
            </w:pPr>
            <w:ins w:id="367" w:author="ZTE-Chenchen" w:date="2024-03-01T15:49:43Z">
              <w:r>
                <w:rPr/>
                <w:t>drx-onDurationTimer</w:t>
              </w:r>
            </w:ins>
          </w:p>
        </w:tc>
        <w:tc>
          <w:tcPr>
            <w:tcW w:w="1021" w:type="dxa"/>
            <w:tcBorders>
              <w:top w:val="single" w:color="auto" w:sz="4" w:space="0"/>
              <w:left w:val="single" w:color="auto" w:sz="4" w:space="0"/>
              <w:bottom w:val="single" w:color="auto" w:sz="4" w:space="0"/>
              <w:right w:val="single" w:color="auto" w:sz="4" w:space="0"/>
            </w:tcBorders>
          </w:tcPr>
          <w:p>
            <w:pPr>
              <w:pStyle w:val="95"/>
              <w:rPr>
                <w:ins w:id="368" w:author="ZTE-Chenchen" w:date="2024-03-01T15:49:43Z"/>
                <w:rFonts w:cs="Arial"/>
              </w:rPr>
            </w:pPr>
            <w:ins w:id="369" w:author="ZTE-Chenchen" w:date="2024-03-01T15:49:43Z">
              <w:r>
                <w:rPr>
                  <w:rFonts w:cs="Arial"/>
                </w:rPr>
                <w:t>ms1</w:t>
              </w:r>
            </w:ins>
          </w:p>
        </w:tc>
        <w:tc>
          <w:tcPr>
            <w:tcW w:w="1021" w:type="dxa"/>
            <w:tcBorders>
              <w:top w:val="single" w:color="auto" w:sz="4" w:space="0"/>
              <w:left w:val="single" w:color="auto" w:sz="4" w:space="0"/>
              <w:bottom w:val="single" w:color="auto" w:sz="4" w:space="0"/>
              <w:right w:val="single" w:color="auto" w:sz="4" w:space="0"/>
            </w:tcBorders>
          </w:tcPr>
          <w:p>
            <w:pPr>
              <w:pStyle w:val="95"/>
              <w:rPr>
                <w:ins w:id="370" w:author="ZTE-Chenchen" w:date="2024-03-01T15:49:43Z"/>
                <w:rFonts w:cs="Arial"/>
              </w:rPr>
            </w:pPr>
            <w:ins w:id="371" w:author="ZTE-Chenchen" w:date="2024-03-01T15:49:43Z">
              <w:r>
                <w:rPr>
                  <w:rFonts w:cs="Arial"/>
                </w:rPr>
                <w:t>ms1</w:t>
              </w:r>
            </w:ins>
          </w:p>
        </w:tc>
        <w:tc>
          <w:tcPr>
            <w:tcW w:w="3061" w:type="dxa"/>
            <w:tcBorders>
              <w:top w:val="single" w:color="auto" w:sz="4" w:space="0"/>
              <w:left w:val="single" w:color="auto" w:sz="4" w:space="0"/>
              <w:bottom w:val="nil"/>
              <w:right w:val="single" w:color="auto" w:sz="4" w:space="0"/>
            </w:tcBorders>
            <w:shd w:val="clear" w:color="auto" w:fill="auto"/>
          </w:tcPr>
          <w:p>
            <w:pPr>
              <w:pStyle w:val="95"/>
              <w:rPr>
                <w:ins w:id="372" w:author="ZTE-Chenchen" w:date="2024-03-01T15:49:43Z"/>
                <w:rFonts w:cs="Arial"/>
              </w:rPr>
            </w:pPr>
            <w:ins w:id="373" w:author="ZTE-Chenchen" w:date="2024-03-01T15:49:43Z">
              <w:r>
                <w:rPr>
                  <w:rFonts w:cs="Arial"/>
                  <w:lang w:eastAsia="zh-CN"/>
                </w:rPr>
                <w:t xml:space="preserve">As specified in </w:t>
              </w:r>
            </w:ins>
            <w:ins w:id="374" w:author="ZTE-Chenchen" w:date="2024-03-01T15:49:43Z">
              <w:r>
                <w:rPr>
                  <w:rFonts w:cs="Arial"/>
                </w:rPr>
                <w:t>clause 6.3.2 in TS 38.331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5" w:author="ZTE-Chenchen" w:date="2024-03-01T15:49:43Z"/>
        </w:trPr>
        <w:tc>
          <w:tcPr>
            <w:tcW w:w="3345" w:type="dxa"/>
            <w:tcBorders>
              <w:top w:val="single" w:color="auto" w:sz="4" w:space="0"/>
              <w:left w:val="single" w:color="auto" w:sz="4" w:space="0"/>
              <w:bottom w:val="single" w:color="auto" w:sz="4" w:space="0"/>
              <w:right w:val="single" w:color="auto" w:sz="4" w:space="0"/>
            </w:tcBorders>
          </w:tcPr>
          <w:p>
            <w:pPr>
              <w:pStyle w:val="95"/>
              <w:rPr>
                <w:ins w:id="376" w:author="ZTE-Chenchen" w:date="2024-03-01T15:49:43Z"/>
                <w:rFonts w:cs="Arial"/>
              </w:rPr>
            </w:pPr>
            <w:ins w:id="377" w:author="ZTE-Chenchen" w:date="2024-03-01T15:49:43Z">
              <w:r>
                <w:rPr>
                  <w:rFonts w:cs="Arial"/>
                </w:rPr>
                <w:t>drx-InactivityTimer</w:t>
              </w:r>
            </w:ins>
          </w:p>
        </w:tc>
        <w:tc>
          <w:tcPr>
            <w:tcW w:w="1021" w:type="dxa"/>
            <w:tcBorders>
              <w:top w:val="single" w:color="auto" w:sz="4" w:space="0"/>
              <w:left w:val="single" w:color="auto" w:sz="4" w:space="0"/>
              <w:bottom w:val="single" w:color="auto" w:sz="4" w:space="0"/>
              <w:right w:val="single" w:color="auto" w:sz="4" w:space="0"/>
            </w:tcBorders>
          </w:tcPr>
          <w:p>
            <w:pPr>
              <w:pStyle w:val="95"/>
              <w:rPr>
                <w:ins w:id="378" w:author="ZTE-Chenchen" w:date="2024-03-01T15:49:43Z"/>
                <w:rFonts w:cs="Arial"/>
              </w:rPr>
            </w:pPr>
            <w:ins w:id="379" w:author="ZTE-Chenchen" w:date="2024-03-01T15:49:43Z">
              <w:r>
                <w:rPr>
                  <w:rFonts w:cs="Arial"/>
                </w:rPr>
                <w:t>ms1</w:t>
              </w:r>
            </w:ins>
          </w:p>
        </w:tc>
        <w:tc>
          <w:tcPr>
            <w:tcW w:w="1021" w:type="dxa"/>
            <w:tcBorders>
              <w:top w:val="single" w:color="auto" w:sz="4" w:space="0"/>
              <w:left w:val="single" w:color="auto" w:sz="4" w:space="0"/>
              <w:bottom w:val="single" w:color="auto" w:sz="4" w:space="0"/>
              <w:right w:val="single" w:color="auto" w:sz="4" w:space="0"/>
            </w:tcBorders>
          </w:tcPr>
          <w:p>
            <w:pPr>
              <w:pStyle w:val="95"/>
              <w:rPr>
                <w:ins w:id="380" w:author="ZTE-Chenchen" w:date="2024-03-01T15:49:43Z"/>
                <w:rFonts w:cs="Arial"/>
              </w:rPr>
            </w:pPr>
            <w:ins w:id="381" w:author="ZTE-Chenchen" w:date="2024-03-01T15:49:43Z">
              <w:r>
                <w:rPr>
                  <w:rFonts w:cs="Arial"/>
                </w:rPr>
                <w:t>ms1</w:t>
              </w:r>
            </w:ins>
          </w:p>
        </w:tc>
        <w:tc>
          <w:tcPr>
            <w:tcW w:w="3061" w:type="dxa"/>
            <w:tcBorders>
              <w:top w:val="nil"/>
              <w:left w:val="single" w:color="auto" w:sz="4" w:space="0"/>
              <w:bottom w:val="nil"/>
              <w:right w:val="single" w:color="auto" w:sz="4" w:space="0"/>
            </w:tcBorders>
            <w:shd w:val="clear" w:color="auto" w:fill="auto"/>
          </w:tcPr>
          <w:p>
            <w:pPr>
              <w:pStyle w:val="95"/>
              <w:rPr>
                <w:ins w:id="382" w:author="ZTE-Chenchen" w:date="2024-03-01T15:49: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3" w:author="ZTE-Chenchen" w:date="2024-03-01T15:49:43Z"/>
        </w:trPr>
        <w:tc>
          <w:tcPr>
            <w:tcW w:w="3345" w:type="dxa"/>
            <w:tcBorders>
              <w:top w:val="single" w:color="auto" w:sz="4" w:space="0"/>
              <w:left w:val="single" w:color="auto" w:sz="4" w:space="0"/>
              <w:bottom w:val="single" w:color="auto" w:sz="4" w:space="0"/>
              <w:right w:val="single" w:color="auto" w:sz="4" w:space="0"/>
            </w:tcBorders>
          </w:tcPr>
          <w:p>
            <w:pPr>
              <w:pStyle w:val="95"/>
              <w:rPr>
                <w:ins w:id="384" w:author="ZTE-Chenchen" w:date="2024-03-01T15:49:43Z"/>
                <w:rFonts w:cs="Arial"/>
              </w:rPr>
            </w:pPr>
            <w:ins w:id="385" w:author="ZTE-Chenchen" w:date="2024-03-01T15:49:43Z">
              <w:r>
                <w:rPr>
                  <w:rFonts w:cs="Arial"/>
                </w:rPr>
                <w:t>drx-RetransmissionTimerDL</w:t>
              </w:r>
            </w:ins>
          </w:p>
        </w:tc>
        <w:tc>
          <w:tcPr>
            <w:tcW w:w="1021" w:type="dxa"/>
            <w:tcBorders>
              <w:top w:val="single" w:color="auto" w:sz="4" w:space="0"/>
              <w:left w:val="single" w:color="auto" w:sz="4" w:space="0"/>
              <w:bottom w:val="single" w:color="auto" w:sz="4" w:space="0"/>
              <w:right w:val="single" w:color="auto" w:sz="4" w:space="0"/>
            </w:tcBorders>
          </w:tcPr>
          <w:p>
            <w:pPr>
              <w:pStyle w:val="95"/>
              <w:rPr>
                <w:ins w:id="386" w:author="ZTE-Chenchen" w:date="2024-03-01T15:49:43Z"/>
                <w:rFonts w:cs="Arial"/>
              </w:rPr>
            </w:pPr>
            <w:ins w:id="387" w:author="ZTE-Chenchen" w:date="2024-03-01T15:49:43Z">
              <w:r>
                <w:rPr>
                  <w:rFonts w:cs="Arial"/>
                  <w:lang w:eastAsia="zh-CN"/>
                </w:rPr>
                <w:t>sl1</w:t>
              </w:r>
            </w:ins>
          </w:p>
        </w:tc>
        <w:tc>
          <w:tcPr>
            <w:tcW w:w="1021" w:type="dxa"/>
            <w:tcBorders>
              <w:top w:val="single" w:color="auto" w:sz="4" w:space="0"/>
              <w:left w:val="single" w:color="auto" w:sz="4" w:space="0"/>
              <w:bottom w:val="single" w:color="auto" w:sz="4" w:space="0"/>
              <w:right w:val="single" w:color="auto" w:sz="4" w:space="0"/>
            </w:tcBorders>
          </w:tcPr>
          <w:p>
            <w:pPr>
              <w:pStyle w:val="95"/>
              <w:rPr>
                <w:ins w:id="388" w:author="ZTE-Chenchen" w:date="2024-03-01T15:49:43Z"/>
                <w:rFonts w:cs="Arial"/>
              </w:rPr>
            </w:pPr>
            <w:ins w:id="389" w:author="ZTE-Chenchen" w:date="2024-03-01T15:49:43Z">
              <w:r>
                <w:rPr>
                  <w:rFonts w:cs="Arial"/>
                  <w:lang w:eastAsia="zh-CN"/>
                </w:rPr>
                <w:t>sl1</w:t>
              </w:r>
            </w:ins>
          </w:p>
        </w:tc>
        <w:tc>
          <w:tcPr>
            <w:tcW w:w="3061" w:type="dxa"/>
            <w:tcBorders>
              <w:top w:val="nil"/>
              <w:left w:val="single" w:color="auto" w:sz="4" w:space="0"/>
              <w:bottom w:val="nil"/>
              <w:right w:val="single" w:color="auto" w:sz="4" w:space="0"/>
            </w:tcBorders>
            <w:shd w:val="clear" w:color="auto" w:fill="auto"/>
          </w:tcPr>
          <w:p>
            <w:pPr>
              <w:pStyle w:val="95"/>
              <w:rPr>
                <w:ins w:id="390" w:author="ZTE-Chenchen" w:date="2024-03-01T15:49: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ins w:id="391" w:author="ZTE-Chenchen" w:date="2024-03-01T15:49:43Z"/>
        </w:trPr>
        <w:tc>
          <w:tcPr>
            <w:tcW w:w="3345" w:type="dxa"/>
            <w:tcBorders>
              <w:top w:val="single" w:color="auto" w:sz="4" w:space="0"/>
              <w:left w:val="single" w:color="auto" w:sz="4" w:space="0"/>
              <w:bottom w:val="single" w:color="auto" w:sz="4" w:space="0"/>
              <w:right w:val="single" w:color="auto" w:sz="4" w:space="0"/>
            </w:tcBorders>
          </w:tcPr>
          <w:p>
            <w:pPr>
              <w:pStyle w:val="95"/>
              <w:rPr>
                <w:ins w:id="392" w:author="ZTE-Chenchen" w:date="2024-03-01T15:49:43Z"/>
                <w:rFonts w:cs="Arial"/>
              </w:rPr>
            </w:pPr>
            <w:ins w:id="393" w:author="ZTE-Chenchen" w:date="2024-03-01T15:49:43Z">
              <w:r>
                <w:rPr>
                  <w:rFonts w:cs="Arial"/>
                </w:rPr>
                <w:t>drx-RetransmissionTimerUL</w:t>
              </w:r>
            </w:ins>
          </w:p>
        </w:tc>
        <w:tc>
          <w:tcPr>
            <w:tcW w:w="1021" w:type="dxa"/>
            <w:tcBorders>
              <w:top w:val="single" w:color="auto" w:sz="4" w:space="0"/>
              <w:left w:val="single" w:color="auto" w:sz="4" w:space="0"/>
              <w:bottom w:val="single" w:color="auto" w:sz="4" w:space="0"/>
              <w:right w:val="single" w:color="auto" w:sz="4" w:space="0"/>
            </w:tcBorders>
          </w:tcPr>
          <w:p>
            <w:pPr>
              <w:pStyle w:val="95"/>
              <w:rPr>
                <w:ins w:id="394" w:author="ZTE-Chenchen" w:date="2024-03-01T15:49:43Z"/>
                <w:rFonts w:cs="Arial"/>
              </w:rPr>
            </w:pPr>
            <w:ins w:id="395" w:author="ZTE-Chenchen" w:date="2024-03-01T15:49:43Z">
              <w:r>
                <w:rPr>
                  <w:rFonts w:cs="Arial"/>
                  <w:lang w:eastAsia="zh-CN"/>
                </w:rPr>
                <w:t>sl1</w:t>
              </w:r>
            </w:ins>
          </w:p>
        </w:tc>
        <w:tc>
          <w:tcPr>
            <w:tcW w:w="1021" w:type="dxa"/>
            <w:tcBorders>
              <w:top w:val="single" w:color="auto" w:sz="4" w:space="0"/>
              <w:left w:val="single" w:color="auto" w:sz="4" w:space="0"/>
              <w:bottom w:val="single" w:color="auto" w:sz="4" w:space="0"/>
              <w:right w:val="single" w:color="auto" w:sz="4" w:space="0"/>
            </w:tcBorders>
          </w:tcPr>
          <w:p>
            <w:pPr>
              <w:pStyle w:val="95"/>
              <w:rPr>
                <w:ins w:id="396" w:author="ZTE-Chenchen" w:date="2024-03-01T15:49:43Z"/>
                <w:rFonts w:cs="Arial"/>
              </w:rPr>
            </w:pPr>
            <w:ins w:id="397" w:author="ZTE-Chenchen" w:date="2024-03-01T15:49:43Z">
              <w:r>
                <w:rPr>
                  <w:rFonts w:cs="Arial"/>
                  <w:lang w:eastAsia="zh-CN"/>
                </w:rPr>
                <w:t>sl1</w:t>
              </w:r>
            </w:ins>
          </w:p>
        </w:tc>
        <w:tc>
          <w:tcPr>
            <w:tcW w:w="3061" w:type="dxa"/>
            <w:tcBorders>
              <w:top w:val="nil"/>
              <w:left w:val="single" w:color="auto" w:sz="4" w:space="0"/>
              <w:bottom w:val="nil"/>
              <w:right w:val="single" w:color="auto" w:sz="4" w:space="0"/>
            </w:tcBorders>
            <w:shd w:val="clear" w:color="auto" w:fill="auto"/>
          </w:tcPr>
          <w:p>
            <w:pPr>
              <w:pStyle w:val="95"/>
              <w:rPr>
                <w:ins w:id="398" w:author="ZTE-Chenchen" w:date="2024-03-01T15:49: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9" w:author="ZTE-Chenchen" w:date="2024-03-01T15:49:43Z"/>
        </w:trPr>
        <w:tc>
          <w:tcPr>
            <w:tcW w:w="3345" w:type="dxa"/>
            <w:tcBorders>
              <w:top w:val="single" w:color="auto" w:sz="4" w:space="0"/>
              <w:left w:val="single" w:color="auto" w:sz="4" w:space="0"/>
              <w:bottom w:val="single" w:color="auto" w:sz="4" w:space="0"/>
              <w:right w:val="single" w:color="auto" w:sz="4" w:space="0"/>
            </w:tcBorders>
          </w:tcPr>
          <w:p>
            <w:pPr>
              <w:pStyle w:val="95"/>
              <w:rPr>
                <w:ins w:id="400" w:author="ZTE-Chenchen" w:date="2024-03-01T15:49:43Z"/>
                <w:rFonts w:cs="Arial"/>
                <w:vertAlign w:val="superscript"/>
              </w:rPr>
            </w:pPr>
            <w:ins w:id="401" w:author="ZTE-Chenchen" w:date="2024-03-01T15:49:43Z">
              <w:r>
                <w:rPr/>
                <w:t>drx-LongCycleStartOffset</w:t>
              </w:r>
            </w:ins>
          </w:p>
        </w:tc>
        <w:tc>
          <w:tcPr>
            <w:tcW w:w="1021" w:type="dxa"/>
            <w:tcBorders>
              <w:top w:val="single" w:color="auto" w:sz="4" w:space="0"/>
              <w:left w:val="single" w:color="auto" w:sz="4" w:space="0"/>
              <w:bottom w:val="single" w:color="auto" w:sz="4" w:space="0"/>
              <w:right w:val="single" w:color="auto" w:sz="4" w:space="0"/>
            </w:tcBorders>
          </w:tcPr>
          <w:p>
            <w:pPr>
              <w:pStyle w:val="95"/>
              <w:rPr>
                <w:ins w:id="402" w:author="ZTE-Chenchen" w:date="2024-03-01T15:49:43Z"/>
                <w:rFonts w:cs="Arial"/>
              </w:rPr>
            </w:pPr>
            <w:ins w:id="403" w:author="ZTE-Chenchen" w:date="2024-03-01T15:49:43Z">
              <w:r>
                <w:rPr>
                  <w:rFonts w:cs="Arial"/>
                </w:rPr>
                <w:t>ms40</w:t>
              </w:r>
            </w:ins>
          </w:p>
        </w:tc>
        <w:tc>
          <w:tcPr>
            <w:tcW w:w="1021" w:type="dxa"/>
            <w:tcBorders>
              <w:top w:val="single" w:color="auto" w:sz="4" w:space="0"/>
              <w:left w:val="single" w:color="auto" w:sz="4" w:space="0"/>
              <w:bottom w:val="single" w:color="auto" w:sz="4" w:space="0"/>
              <w:right w:val="single" w:color="auto" w:sz="4" w:space="0"/>
            </w:tcBorders>
          </w:tcPr>
          <w:p>
            <w:pPr>
              <w:pStyle w:val="95"/>
              <w:rPr>
                <w:ins w:id="404" w:author="ZTE-Chenchen" w:date="2024-03-01T15:49:43Z"/>
                <w:rFonts w:cs="Arial"/>
              </w:rPr>
            </w:pPr>
            <w:ins w:id="405" w:author="ZTE-Chenchen" w:date="2024-03-01T15:49:43Z">
              <w:r>
                <w:rPr>
                  <w:rFonts w:cs="Arial"/>
                </w:rPr>
                <w:t>Ms640</w:t>
              </w:r>
            </w:ins>
          </w:p>
        </w:tc>
        <w:tc>
          <w:tcPr>
            <w:tcW w:w="3061" w:type="dxa"/>
            <w:tcBorders>
              <w:top w:val="nil"/>
              <w:left w:val="single" w:color="auto" w:sz="4" w:space="0"/>
              <w:bottom w:val="single" w:color="auto" w:sz="4" w:space="0"/>
              <w:right w:val="single" w:color="auto" w:sz="4" w:space="0"/>
            </w:tcBorders>
            <w:shd w:val="clear" w:color="auto" w:fill="auto"/>
          </w:tcPr>
          <w:p>
            <w:pPr>
              <w:pStyle w:val="95"/>
              <w:rPr>
                <w:ins w:id="406" w:author="ZTE-Chenchen" w:date="2024-03-01T15:49: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7" w:author="ZTE-Chenchen" w:date="2024-03-01T15:49:43Z"/>
        </w:trPr>
        <w:tc>
          <w:tcPr>
            <w:tcW w:w="3345" w:type="dxa"/>
            <w:tcBorders>
              <w:top w:val="single" w:color="auto" w:sz="4" w:space="0"/>
              <w:left w:val="single" w:color="auto" w:sz="4" w:space="0"/>
              <w:bottom w:val="single" w:color="auto" w:sz="4" w:space="0"/>
              <w:right w:val="single" w:color="auto" w:sz="4" w:space="0"/>
            </w:tcBorders>
          </w:tcPr>
          <w:p>
            <w:pPr>
              <w:pStyle w:val="95"/>
              <w:rPr>
                <w:ins w:id="408" w:author="ZTE-Chenchen" w:date="2024-03-01T15:49:43Z"/>
                <w:rFonts w:cs="Arial"/>
              </w:rPr>
            </w:pPr>
            <w:ins w:id="409" w:author="ZTE-Chenchen" w:date="2024-03-01T15:49:43Z">
              <w:r>
                <w:rPr>
                  <w:rFonts w:cs="Arial"/>
                </w:rPr>
                <w:t>shortDRX</w:t>
              </w:r>
            </w:ins>
          </w:p>
        </w:tc>
        <w:tc>
          <w:tcPr>
            <w:tcW w:w="1021" w:type="dxa"/>
            <w:tcBorders>
              <w:top w:val="single" w:color="auto" w:sz="4" w:space="0"/>
              <w:left w:val="single" w:color="auto" w:sz="4" w:space="0"/>
              <w:bottom w:val="single" w:color="auto" w:sz="4" w:space="0"/>
              <w:right w:val="single" w:color="auto" w:sz="4" w:space="0"/>
            </w:tcBorders>
          </w:tcPr>
          <w:p>
            <w:pPr>
              <w:pStyle w:val="95"/>
              <w:rPr>
                <w:ins w:id="410" w:author="ZTE-Chenchen" w:date="2024-03-01T15:49:43Z"/>
                <w:rFonts w:cs="Arial"/>
              </w:rPr>
            </w:pPr>
            <w:ins w:id="411" w:author="ZTE-Chenchen" w:date="2024-03-01T15:49:43Z">
              <w:r>
                <w:rPr>
                  <w:rFonts w:cs="Arial"/>
                </w:rPr>
                <w:t>disable</w:t>
              </w:r>
            </w:ins>
          </w:p>
        </w:tc>
        <w:tc>
          <w:tcPr>
            <w:tcW w:w="1021" w:type="dxa"/>
            <w:tcBorders>
              <w:top w:val="single" w:color="auto" w:sz="4" w:space="0"/>
              <w:left w:val="single" w:color="auto" w:sz="4" w:space="0"/>
              <w:bottom w:val="single" w:color="auto" w:sz="4" w:space="0"/>
              <w:right w:val="single" w:color="auto" w:sz="4" w:space="0"/>
            </w:tcBorders>
          </w:tcPr>
          <w:p>
            <w:pPr>
              <w:pStyle w:val="95"/>
              <w:rPr>
                <w:ins w:id="412" w:author="ZTE-Chenchen" w:date="2024-03-01T15:49:43Z"/>
                <w:rFonts w:cs="Arial"/>
              </w:rPr>
            </w:pPr>
            <w:ins w:id="413" w:author="ZTE-Chenchen" w:date="2024-03-01T15:49:43Z">
              <w:r>
                <w:rPr>
                  <w:rFonts w:cs="Arial"/>
                </w:rPr>
                <w:t>disable</w:t>
              </w:r>
            </w:ins>
          </w:p>
        </w:tc>
        <w:tc>
          <w:tcPr>
            <w:tcW w:w="3061" w:type="dxa"/>
            <w:tcBorders>
              <w:top w:val="single" w:color="auto" w:sz="4" w:space="0"/>
              <w:left w:val="single" w:color="auto" w:sz="4" w:space="0"/>
              <w:bottom w:val="single" w:color="auto" w:sz="4" w:space="0"/>
              <w:right w:val="single" w:color="auto" w:sz="4" w:space="0"/>
            </w:tcBorders>
          </w:tcPr>
          <w:p>
            <w:pPr>
              <w:pStyle w:val="95"/>
              <w:rPr>
                <w:ins w:id="414" w:author="ZTE-Chenchen" w:date="2024-03-01T15:49:43Z"/>
                <w:rFonts w:cs="Arial"/>
              </w:rPr>
            </w:pPr>
          </w:p>
        </w:tc>
      </w:tr>
    </w:tbl>
    <w:p>
      <w:pPr>
        <w:pStyle w:val="102"/>
        <w:rPr>
          <w:ins w:id="415" w:author="ZTE-Chenchen" w:date="2024-03-01T15:49:43Z"/>
          <w:rFonts w:cs="v4.2.0"/>
        </w:rPr>
      </w:pPr>
    </w:p>
    <w:p>
      <w:pPr>
        <w:bidi w:val="0"/>
        <w:rPr>
          <w:ins w:id="416" w:author="ZTE-Chenchen" w:date="2024-03-01T15:49:43Z"/>
        </w:rPr>
      </w:pPr>
    </w:p>
    <w:p>
      <w:pPr>
        <w:keepNext/>
        <w:keepLines/>
        <w:spacing w:before="120"/>
        <w:ind w:left="1701" w:hanging="1701"/>
        <w:outlineLvl w:val="4"/>
        <w:rPr>
          <w:ins w:id="417" w:author="ZTE-Chenchen" w:date="2024-03-01T15:49:43Z"/>
          <w:rFonts w:ascii="Arial" w:hAnsi="Arial"/>
          <w:sz w:val="22"/>
        </w:rPr>
      </w:pPr>
      <w:ins w:id="418" w:author="ZTE-Chenchen" w:date="2024-03-01T15:49:43Z">
        <w:r>
          <w:rPr>
            <w:rFonts w:ascii="Arial" w:hAnsi="Arial"/>
            <w:sz w:val="22"/>
          </w:rPr>
          <w:t>A.1</w:t>
        </w:r>
      </w:ins>
      <w:ins w:id="419" w:author="ZTE-Chenchen" w:date="2024-03-01T15:49:43Z">
        <w:r>
          <w:rPr>
            <w:rFonts w:hint="eastAsia" w:ascii="Arial" w:hAnsi="Arial"/>
            <w:sz w:val="22"/>
            <w:lang w:val="en-US" w:eastAsia="zh-CN"/>
          </w:rPr>
          <w:t>9</w:t>
        </w:r>
      </w:ins>
      <w:ins w:id="420" w:author="ZTE-Chenchen" w:date="2024-03-01T15:49:43Z">
        <w:r>
          <w:rPr>
            <w:rFonts w:ascii="Arial" w:hAnsi="Arial"/>
            <w:sz w:val="22"/>
          </w:rPr>
          <w:t>.5.</w:t>
        </w:r>
      </w:ins>
      <w:ins w:id="421" w:author="ZTE-Chenchen" w:date="2024-03-01T15:49:43Z">
        <w:r>
          <w:rPr>
            <w:rFonts w:hint="eastAsia" w:ascii="Arial" w:hAnsi="Arial"/>
            <w:sz w:val="22"/>
            <w:lang w:val="en-US" w:eastAsia="zh-CN"/>
          </w:rPr>
          <w:t>2</w:t>
        </w:r>
      </w:ins>
      <w:ins w:id="422" w:author="ZTE-Chenchen" w:date="2024-03-01T15:49:43Z">
        <w:r>
          <w:rPr>
            <w:rFonts w:ascii="Arial" w:hAnsi="Arial"/>
            <w:sz w:val="22"/>
          </w:rPr>
          <w:t>.</w:t>
        </w:r>
      </w:ins>
      <w:ins w:id="423" w:author="ZTE-Chenchen" w:date="2024-03-01T15:49:43Z">
        <w:r>
          <w:rPr>
            <w:rFonts w:hint="eastAsia" w:ascii="Arial" w:hAnsi="Arial"/>
            <w:sz w:val="22"/>
            <w:lang w:val="en-US" w:eastAsia="zh-CN"/>
          </w:rPr>
          <w:t>1</w:t>
        </w:r>
      </w:ins>
      <w:ins w:id="424" w:author="ZTE-Chenchen" w:date="2024-03-01T15:49:43Z">
        <w:r>
          <w:rPr>
            <w:rFonts w:ascii="Arial" w:hAnsi="Arial"/>
            <w:sz w:val="22"/>
          </w:rPr>
          <w:t>.</w:t>
        </w:r>
      </w:ins>
      <w:ins w:id="425" w:author="ZTE-Chenchen" w:date="2024-03-01T15:49:43Z">
        <w:r>
          <w:rPr>
            <w:rFonts w:hint="eastAsia" w:ascii="Arial" w:hAnsi="Arial" w:eastAsia="宋体"/>
            <w:sz w:val="22"/>
            <w:lang w:val="en-US" w:eastAsia="zh-CN"/>
          </w:rPr>
          <w:t>3</w:t>
        </w:r>
      </w:ins>
      <w:ins w:id="426" w:author="ZTE-Chenchen" w:date="2024-03-01T15:49:43Z">
        <w:r>
          <w:rPr>
            <w:rFonts w:ascii="Arial" w:hAnsi="Arial"/>
            <w:sz w:val="22"/>
          </w:rPr>
          <w:tab/>
        </w:r>
      </w:ins>
      <w:ins w:id="427" w:author="ZTE-Chenchen" w:date="2024-03-01T15:49:43Z">
        <w:r>
          <w:rPr>
            <w:rFonts w:ascii="Arial" w:hAnsi="Arial"/>
            <w:sz w:val="22"/>
          </w:rPr>
          <w:t>Test Requirements</w:t>
        </w:r>
      </w:ins>
    </w:p>
    <w:p>
      <w:pPr>
        <w:ind w:leftChars="0"/>
        <w:rPr>
          <w:ins w:id="428" w:author="ZTE-Chenchen" w:date="2024-03-01T15:49:43Z"/>
          <w:rFonts w:hint="eastAsia" w:eastAsia="宋体" w:cs="Times New Roman"/>
          <w:strike/>
          <w:highlight w:val="none"/>
          <w:lang w:val="en-US" w:eastAsia="zh-CN"/>
        </w:rPr>
      </w:pPr>
      <w:ins w:id="429" w:author="ZTE-Chenchen" w:date="2024-03-01T15:49:43Z">
        <w:r>
          <w:rPr>
            <w:rFonts w:hint="eastAsia" w:eastAsia="宋体"/>
            <w:lang w:val="en-US" w:eastAsia="zh-CN"/>
          </w:rPr>
          <w:t>In test 1, t</w:t>
        </w:r>
      </w:ins>
      <w:ins w:id="430" w:author="ZTE-Chenchen" w:date="2024-03-01T15:49:43Z">
        <w:r>
          <w:rPr/>
          <w:t xml:space="preserve">he UE shall send one Event A3 triggered measurement report, with a measurement reporting delay less than </w:t>
        </w:r>
      </w:ins>
      <w:ins w:id="431" w:author="ZTE-Chenchen" w:date="2024-03-01T15:49:43Z">
        <w:r>
          <w:rPr>
            <w:rFonts w:hint="eastAsia" w:eastAsia="宋体"/>
            <w:lang w:val="en-US" w:eastAsia="zh-CN"/>
          </w:rPr>
          <w:t xml:space="preserve">[1080] </w:t>
        </w:r>
      </w:ins>
      <w:ins w:id="432" w:author="ZTE-Chenchen" w:date="2024-03-01T15:49:43Z">
        <w:r>
          <w:rPr/>
          <w:t>ms from the beginning of time period T2. The UE is not required to read the neighbour cell SSB index in this test.</w:t>
        </w:r>
      </w:ins>
      <w:ins w:id="433" w:author="ZTE-Chenchen" w:date="2024-03-01T15:49:43Z">
        <w:r>
          <w:rPr>
            <w:rFonts w:hint="eastAsia" w:eastAsia="宋体"/>
            <w:lang w:val="en-US" w:eastAsia="zh-CN"/>
          </w:rPr>
          <w:t xml:space="preserve"> </w:t>
        </w:r>
      </w:ins>
      <w:bookmarkStart w:id="4" w:name="OLE_LINK1"/>
    </w:p>
    <w:p>
      <w:pPr>
        <w:ind w:leftChars="0"/>
        <w:rPr>
          <w:ins w:id="434" w:author="ZTE-Chenchen" w:date="2024-03-01T15:49:43Z"/>
          <w:rFonts w:hint="default" w:eastAsia="宋体" w:cs="Times New Roman"/>
          <w:highlight w:val="none"/>
          <w:lang w:val="en-US" w:eastAsia="zh-CN"/>
        </w:rPr>
      </w:pPr>
      <w:ins w:id="435" w:author="ZTE-Chenchen" w:date="2024-03-01T15:49:43Z">
        <w:bookmarkStart w:id="5" w:name="OLE_LINK5"/>
        <w:r>
          <w:rPr>
            <w:rFonts w:hint="eastAsia" w:eastAsia="宋体" w:cs="Times New Roman"/>
            <w:highlight w:val="none"/>
            <w:lang w:val="en-US" w:eastAsia="zh-CN"/>
          </w:rPr>
          <w:t>&lt;Editor</w:t>
        </w:r>
      </w:ins>
      <w:ins w:id="436" w:author="ZTE-Chenchen" w:date="2024-03-01T15:49:43Z">
        <w:r>
          <w:rPr>
            <w:rFonts w:hint="default" w:eastAsia="宋体" w:cs="Times New Roman"/>
            <w:highlight w:val="none"/>
            <w:lang w:val="en-US" w:eastAsia="zh-CN"/>
          </w:rPr>
          <w:t>’</w:t>
        </w:r>
      </w:ins>
      <w:ins w:id="437" w:author="ZTE-Chenchen" w:date="2024-03-01T15:49:43Z">
        <w:r>
          <w:rPr>
            <w:rFonts w:hint="eastAsia" w:eastAsia="宋体" w:cs="Times New Roman"/>
            <w:highlight w:val="none"/>
            <w:lang w:val="en-US" w:eastAsia="zh-CN"/>
          </w:rPr>
          <w:t>s note: If the scaling factor assumption is updated in future meeting, this measurement reporting delay would be updated correspondingly.&gt;</w:t>
        </w:r>
      </w:ins>
    </w:p>
    <w:bookmarkEnd w:id="4"/>
    <w:bookmarkEnd w:id="5"/>
    <w:p>
      <w:pPr>
        <w:ind w:leftChars="0"/>
        <w:rPr>
          <w:ins w:id="438" w:author="ZTE-Chenchen" w:date="2024-03-01T15:49:43Z"/>
          <w:rFonts w:hint="eastAsia" w:eastAsia="宋体" w:cs="Times New Roman"/>
          <w:strike/>
          <w:highlight w:val="none"/>
          <w:lang w:val="en-US" w:eastAsia="zh-CN"/>
        </w:rPr>
      </w:pPr>
      <w:ins w:id="439" w:author="ZTE-Chenchen" w:date="2024-03-01T15:49:43Z">
        <w:r>
          <w:rPr>
            <w:rFonts w:hint="eastAsia" w:eastAsia="宋体" w:cs="Times New Roman"/>
            <w:highlight w:val="none"/>
            <w:lang w:val="en-US" w:eastAsia="zh-CN"/>
          </w:rPr>
          <w:t xml:space="preserve">In test 2, </w:t>
        </w:r>
      </w:ins>
      <w:ins w:id="440" w:author="ZTE-Chenchen" w:date="2024-03-01T15:49:43Z">
        <w:r>
          <w:rPr>
            <w:rFonts w:hint="eastAsia" w:eastAsia="宋体"/>
            <w:lang w:val="en-US" w:eastAsia="zh-CN"/>
          </w:rPr>
          <w:t>t</w:t>
        </w:r>
      </w:ins>
      <w:ins w:id="441" w:author="ZTE-Chenchen" w:date="2024-03-01T15:49:43Z">
        <w:r>
          <w:rPr/>
          <w:t xml:space="preserve">he UE shall send one Event A3 triggered measurement report, with a measurement reporting delay less than </w:t>
        </w:r>
      </w:ins>
      <w:ins w:id="442" w:author="ZTE-Chenchen" w:date="2024-03-01T15:49:43Z">
        <w:r>
          <w:rPr>
            <w:rFonts w:hint="eastAsia" w:eastAsia="宋体"/>
            <w:lang w:val="en-US" w:eastAsia="zh-CN"/>
          </w:rPr>
          <w:t xml:space="preserve">[10240] </w:t>
        </w:r>
      </w:ins>
      <w:ins w:id="443" w:author="ZTE-Chenchen" w:date="2024-03-01T15:49:43Z">
        <w:r>
          <w:rPr/>
          <w:t>ms from the beginning of time period T2. The UE is not required to read the neighbour cell SSB index in this test.</w:t>
        </w:r>
      </w:ins>
      <w:ins w:id="444" w:author="ZTE-Chenchen" w:date="2024-03-01T15:49:43Z">
        <w:r>
          <w:rPr>
            <w:rFonts w:hint="eastAsia" w:eastAsia="宋体"/>
            <w:lang w:val="en-US" w:eastAsia="zh-CN"/>
          </w:rPr>
          <w:t xml:space="preserve"> </w:t>
        </w:r>
      </w:ins>
    </w:p>
    <w:p>
      <w:pPr>
        <w:ind w:leftChars="0"/>
        <w:rPr>
          <w:ins w:id="445" w:author="ZTE-Chenchen" w:date="2024-03-01T15:49:43Z"/>
          <w:rFonts w:hint="default" w:eastAsia="宋体" w:cs="Times New Roman"/>
          <w:strike/>
          <w:highlight w:val="none"/>
          <w:lang w:val="en-US" w:eastAsia="zh-CN"/>
        </w:rPr>
      </w:pPr>
      <w:ins w:id="446" w:author="ZTE-Chenchen" w:date="2024-03-01T15:49:43Z">
        <w:r>
          <w:rPr>
            <w:rFonts w:hint="eastAsia" w:eastAsia="宋体" w:cs="Times New Roman"/>
            <w:highlight w:val="none"/>
            <w:lang w:val="en-US" w:eastAsia="zh-CN"/>
          </w:rPr>
          <w:t>&lt;Editor</w:t>
        </w:r>
      </w:ins>
      <w:ins w:id="447" w:author="ZTE-Chenchen" w:date="2024-03-01T15:49:43Z">
        <w:r>
          <w:rPr>
            <w:rFonts w:hint="default" w:eastAsia="宋体" w:cs="Times New Roman"/>
            <w:highlight w:val="none"/>
            <w:lang w:val="en-US" w:eastAsia="zh-CN"/>
          </w:rPr>
          <w:t>’</w:t>
        </w:r>
      </w:ins>
      <w:ins w:id="448" w:author="ZTE-Chenchen" w:date="2024-03-01T15:49:43Z">
        <w:r>
          <w:rPr>
            <w:rFonts w:hint="eastAsia" w:eastAsia="宋体" w:cs="Times New Roman"/>
            <w:highlight w:val="none"/>
            <w:lang w:val="en-US" w:eastAsia="zh-CN"/>
          </w:rPr>
          <w:t>s note: If the scaling factor assumption is updated in future meeting, this measurement reporting delay would be updated correspondingly.&gt;</w:t>
        </w:r>
      </w:ins>
    </w:p>
    <w:p>
      <w:pPr>
        <w:rPr>
          <w:ins w:id="449" w:author="ZTE-Chenchen" w:date="2024-03-01T15:49:43Z"/>
          <w:rFonts w:cs="v4.2.0"/>
        </w:rPr>
      </w:pPr>
      <w:ins w:id="450" w:author="ZTE-Chenchen" w:date="2024-03-01T15:49:43Z">
        <w:r>
          <w:rPr>
            <w:rFonts w:cs="v4.2.0"/>
          </w:rPr>
          <w:t xml:space="preserve">The UE shall not send event triggered measurement reports, as long as the reporting criteria are not fulfilled. </w:t>
        </w:r>
      </w:ins>
    </w:p>
    <w:p>
      <w:pPr>
        <w:rPr>
          <w:ins w:id="451" w:author="ZTE-Chenchen" w:date="2024-03-01T15:49:43Z"/>
          <w:rFonts w:cs="v4.2.0"/>
        </w:rPr>
      </w:pPr>
      <w:ins w:id="452" w:author="ZTE-Chenchen" w:date="2024-03-01T15:49:43Z">
        <w:r>
          <w:rPr>
            <w:rFonts w:cs="v4.2.0"/>
          </w:rPr>
          <w:t>The rate of correct events observed during repeated tests shall be at least 90%.</w:t>
        </w:r>
      </w:ins>
    </w:p>
    <w:p>
      <w:pPr>
        <w:rPr>
          <w:ins w:id="453" w:author="ZTE-Chenchen" w:date="2024-03-01T15:49:43Z"/>
        </w:rPr>
      </w:pPr>
      <w:ins w:id="454" w:author="ZTE-Chenchen" w:date="2024-03-01T15:49:43Z">
        <w:r>
          <w:rPr/>
          <w:t>NOTE:</w:t>
        </w:r>
      </w:ins>
      <w:ins w:id="455" w:author="ZTE-Chenchen" w:date="2024-03-01T15:49:43Z">
        <w:r>
          <w:rPr/>
          <w:tab/>
        </w:r>
      </w:ins>
      <w:ins w:id="456" w:author="ZTE-Chenchen" w:date="2024-03-01T15:49:43Z">
        <w:r>
          <w:rPr/>
          <w:t>The actual overall delays measured in the test may be up to 2xTTI</w:t>
        </w:r>
      </w:ins>
      <w:ins w:id="457" w:author="ZTE-Chenchen" w:date="2024-03-01T15:49:43Z">
        <w:r>
          <w:rPr>
            <w:vertAlign w:val="subscript"/>
          </w:rPr>
          <w:t>DCCH</w:t>
        </w:r>
      </w:ins>
      <w:ins w:id="458" w:author="ZTE-Chenchen" w:date="2024-03-01T15:49:43Z">
        <w:r>
          <w:rPr/>
          <w:t xml:space="preserve"> higher than the measurement reporting delays above because of TTI insertion uncertainty of the measurement report in DCCH.</w:t>
        </w:r>
      </w:ins>
    </w:p>
    <w:p>
      <w:pPr>
        <w:rPr>
          <w:lang w:val="en-US"/>
        </w:rPr>
      </w:pPr>
      <w:bookmarkStart w:id="6" w:name="_GoBack"/>
      <w:bookmarkEnd w:id="6"/>
    </w:p>
    <w:p>
      <w:pPr>
        <w:pStyle w:val="4"/>
        <w:jc w:val="center"/>
        <w:rPr>
          <w:rFonts w:cs="Arial"/>
          <w:color w:val="FF0000"/>
          <w:szCs w:val="28"/>
          <w:lang w:val="en-US"/>
        </w:rPr>
      </w:pPr>
      <w:r>
        <w:rPr>
          <w:color w:val="FF0000"/>
        </w:rPr>
        <w:t>&lt;End of change&gt;</w:t>
      </w:r>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0000010"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2">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6"/>
  </w:num>
  <w:num w:numId="4">
    <w:abstractNumId w:val="6"/>
  </w:num>
  <w:num w:numId="5">
    <w:abstractNumId w:val="19"/>
  </w:num>
  <w:num w:numId="6">
    <w:abstractNumId w:val="0"/>
  </w:num>
  <w:num w:numId="7">
    <w:abstractNumId w:val="7"/>
  </w:num>
  <w:num w:numId="8">
    <w:abstractNumId w:val="10"/>
  </w:num>
  <w:num w:numId="9">
    <w:abstractNumId w:val="2"/>
  </w:num>
  <w:num w:numId="10">
    <w:abstractNumId w:val="1"/>
  </w:num>
  <w:num w:numId="11">
    <w:abstractNumId w:val="11"/>
  </w:num>
  <w:num w:numId="12">
    <w:abstractNumId w:val="13"/>
  </w:num>
  <w:num w:numId="13">
    <w:abstractNumId w:val="3"/>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2112F65"/>
    <w:rsid w:val="0488750D"/>
    <w:rsid w:val="05C43130"/>
    <w:rsid w:val="08BD2BD7"/>
    <w:rsid w:val="0C223A75"/>
    <w:rsid w:val="10CA7858"/>
    <w:rsid w:val="355F1FA0"/>
    <w:rsid w:val="36AD1829"/>
    <w:rsid w:val="3B4E67A7"/>
    <w:rsid w:val="3FE8335F"/>
    <w:rsid w:val="41FE6A9E"/>
    <w:rsid w:val="48644951"/>
    <w:rsid w:val="48CE48DA"/>
    <w:rsid w:val="4D5B566C"/>
    <w:rsid w:val="4FF168CA"/>
    <w:rsid w:val="52E151E8"/>
    <w:rsid w:val="574603FC"/>
    <w:rsid w:val="57B86EA2"/>
    <w:rsid w:val="5BB2036B"/>
    <w:rsid w:val="62320BAA"/>
    <w:rsid w:val="6656230F"/>
    <w:rsid w:val="68C87588"/>
    <w:rsid w:val="6DE71920"/>
    <w:rsid w:val="6FFC13FB"/>
    <w:rsid w:val="70550C5B"/>
    <w:rsid w:val="75F976F5"/>
    <w:rsid w:val="760118EF"/>
    <w:rsid w:val="76592003"/>
    <w:rsid w:val="7CC16410"/>
    <w:rsid w:val="7CF867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45"/>
    <w:link w:val="120"/>
    <w:qFormat/>
    <w:uiPriority w:val="0"/>
    <w:pPr>
      <w:jc w:val="center"/>
    </w:pPr>
    <w:rPr>
      <w:i/>
    </w:rPr>
  </w:style>
  <w:style w:type="paragraph" w:styleId="45">
    <w:name w:val="header"/>
    <w:basedOn w:val="1"/>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1"/>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ascii="Times New Roman" w:hAnsi="Times New Roman" w:eastAsia="MS Mincho"/>
      <w:b w:val="0"/>
      <w:i w:val="0"/>
      <w:sz w:val="2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
    <w:qFormat/>
    <w:uiPriority w:val="31"/>
    <w:rPr>
      <w:smallCaps/>
      <w:color w:val="C0504D"/>
      <w:u w:val="single"/>
    </w:rPr>
  </w:style>
  <w:style w:type="character" w:customStyle="1" w:styleId="625">
    <w:name w:val="Intense Reference"/>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Pages>
  <Words>2744</Words>
  <Characters>15641</Characters>
  <Lines>130</Lines>
  <Paragraphs>36</Paragraphs>
  <TotalTime>0</TotalTime>
  <ScaleCrop>false</ScaleCrop>
  <LinksUpToDate>false</LinksUpToDate>
  <CharactersWithSpaces>18349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2023-10-25T03:02:00Z</dcterms:created>
  <dc:creator>MCC Support</dc:creator>
  <cp:lastModifiedBy>ZTE-Chenchen</cp:lastModifiedBy>
  <dcterms:modified xsi:type="dcterms:W3CDTF">2024-03-01T07:50:01Z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