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4B8EAF" w:rsidR="001E41F3" w:rsidRPr="00297E52" w:rsidRDefault="001E41F3">
      <w:pPr>
        <w:pStyle w:val="CRCoverPage"/>
        <w:tabs>
          <w:tab w:val="right" w:pos="9639"/>
        </w:tabs>
        <w:spacing w:after="0"/>
        <w:rPr>
          <w:b/>
          <w:i/>
          <w:noProof/>
          <w:sz w:val="28"/>
        </w:rPr>
      </w:pPr>
      <w:r w:rsidRPr="00297E52">
        <w:rPr>
          <w:b/>
          <w:noProof/>
          <w:sz w:val="24"/>
        </w:rPr>
        <w:t>3GPP TSG-</w:t>
      </w:r>
      <w:fldSimple w:instr=" DOCPROPERTY  TSG/WGRef  \* MERGEFORMAT ">
        <w:r w:rsidR="007E7433" w:rsidRPr="00297E52">
          <w:rPr>
            <w:rFonts w:hint="eastAsia"/>
            <w:b/>
            <w:noProof/>
            <w:sz w:val="24"/>
            <w:lang w:eastAsia="ja-JP"/>
          </w:rPr>
          <w:t>W</w:t>
        </w:r>
        <w:r w:rsidR="007E7433" w:rsidRPr="00297E52">
          <w:rPr>
            <w:b/>
            <w:noProof/>
            <w:sz w:val="24"/>
            <w:lang w:eastAsia="ja-JP"/>
          </w:rPr>
          <w:t>G4</w:t>
        </w:r>
      </w:fldSimple>
      <w:r w:rsidR="00C66BA2" w:rsidRPr="00297E52">
        <w:rPr>
          <w:b/>
          <w:noProof/>
          <w:sz w:val="24"/>
        </w:rPr>
        <w:t xml:space="preserve"> </w:t>
      </w:r>
      <w:r w:rsidRPr="00297E52">
        <w:rPr>
          <w:b/>
          <w:noProof/>
          <w:sz w:val="24"/>
        </w:rPr>
        <w:t>Meeting #</w:t>
      </w:r>
      <w:fldSimple w:instr=" DOCPROPERTY  MtgSeq  \* MERGEFORMAT ">
        <w:r w:rsidR="007E7433" w:rsidRPr="00297E52">
          <w:rPr>
            <w:b/>
            <w:noProof/>
            <w:sz w:val="24"/>
          </w:rPr>
          <w:t>110</w:t>
        </w:r>
      </w:fldSimple>
      <w:r w:rsidRPr="00297E52">
        <w:rPr>
          <w:b/>
          <w:i/>
          <w:noProof/>
          <w:sz w:val="28"/>
        </w:rPr>
        <w:tab/>
      </w:r>
      <w:fldSimple w:instr=" DOCPROPERTY  Tdoc#  \* MERGEFORMAT ">
        <w:r w:rsidR="007E7433" w:rsidRPr="00297E52">
          <w:rPr>
            <w:b/>
            <w:i/>
            <w:noProof/>
            <w:sz w:val="28"/>
          </w:rPr>
          <w:t>R4-2</w:t>
        </w:r>
        <w:r w:rsidR="00DC0113" w:rsidRPr="00297E52">
          <w:rPr>
            <w:b/>
            <w:i/>
            <w:noProof/>
            <w:sz w:val="28"/>
          </w:rPr>
          <w:t>4</w:t>
        </w:r>
        <w:r w:rsidR="00134CB7" w:rsidRPr="00297E52">
          <w:rPr>
            <w:b/>
            <w:i/>
            <w:noProof/>
            <w:sz w:val="28"/>
          </w:rPr>
          <w:t>0</w:t>
        </w:r>
        <w:r w:rsidR="00297E52" w:rsidRPr="00297E52">
          <w:rPr>
            <w:b/>
            <w:i/>
            <w:noProof/>
            <w:sz w:val="28"/>
          </w:rPr>
          <w:t>3069</w:t>
        </w:r>
      </w:fldSimple>
    </w:p>
    <w:p w14:paraId="7CB45193" w14:textId="1AF4DED4"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7E7433">
          <w:rPr>
            <w:b/>
            <w:noProof/>
            <w:sz w:val="24"/>
          </w:rPr>
          <w:t>Athens</w:t>
        </w:r>
      </w:fldSimple>
      <w:r w:rsidR="001E41F3">
        <w:rPr>
          <w:b/>
          <w:noProof/>
          <w:sz w:val="24"/>
        </w:rPr>
        <w:t xml:space="preserve">, </w:t>
      </w:r>
      <w:fldSimple w:instr=" DOCPROPERTY  Country  \* MERGEFORMAT ">
        <w:r w:rsidR="007E7433">
          <w:rPr>
            <w:b/>
            <w:noProof/>
            <w:sz w:val="24"/>
          </w:rPr>
          <w:t>Greece</w:t>
        </w:r>
      </w:fldSimple>
      <w:r w:rsidR="001E41F3">
        <w:rPr>
          <w:b/>
          <w:noProof/>
          <w:sz w:val="24"/>
        </w:rPr>
        <w:t xml:space="preserve">, </w:t>
      </w:r>
      <w:fldSimple w:instr=" DOCPROPERTY  StartDate  \* MERGEFORMAT ">
        <w:r w:rsidR="007E7433">
          <w:rPr>
            <w:b/>
            <w:noProof/>
            <w:sz w:val="24"/>
          </w:rPr>
          <w:t>26 February</w:t>
        </w:r>
      </w:fldSimple>
      <w:r w:rsidR="00547111">
        <w:rPr>
          <w:b/>
          <w:noProof/>
          <w:sz w:val="24"/>
        </w:rPr>
        <w:t xml:space="preserve"> </w:t>
      </w:r>
      <w:r w:rsidR="007E7433">
        <w:rPr>
          <w:b/>
          <w:noProof/>
          <w:sz w:val="24"/>
        </w:rPr>
        <w:t>–</w:t>
      </w:r>
      <w:r w:rsidR="00547111">
        <w:rPr>
          <w:b/>
          <w:noProof/>
          <w:sz w:val="24"/>
        </w:rPr>
        <w:t xml:space="preserve"> </w:t>
      </w:r>
      <w:fldSimple w:instr=" DOCPROPERTY  EndDate  \* MERGEFORMAT ">
        <w:r w:rsidR="007E7433">
          <w:rPr>
            <w:b/>
            <w:noProof/>
            <w:sz w:val="24"/>
          </w:rPr>
          <w:t>1 March</w:t>
        </w:r>
      </w:fldSimple>
      <w:r w:rsidR="00101A4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0647A" w14:paraId="3999489E" w14:textId="77777777" w:rsidTr="00547111">
        <w:tc>
          <w:tcPr>
            <w:tcW w:w="142" w:type="dxa"/>
            <w:tcBorders>
              <w:left w:val="single" w:sz="4" w:space="0" w:color="auto"/>
            </w:tcBorders>
          </w:tcPr>
          <w:p w14:paraId="4DDA7F40" w14:textId="77777777" w:rsidR="0010647A" w:rsidRDefault="0010647A" w:rsidP="0010647A">
            <w:pPr>
              <w:pStyle w:val="CRCoverPage"/>
              <w:spacing w:after="0"/>
              <w:jc w:val="right"/>
              <w:rPr>
                <w:noProof/>
              </w:rPr>
            </w:pPr>
          </w:p>
        </w:tc>
        <w:tc>
          <w:tcPr>
            <w:tcW w:w="1559" w:type="dxa"/>
            <w:shd w:val="pct30" w:color="FFFF00" w:fill="auto"/>
          </w:tcPr>
          <w:p w14:paraId="52508B66" w14:textId="638EEB9F" w:rsidR="0010647A" w:rsidRPr="00410371" w:rsidRDefault="00000000" w:rsidP="0010647A">
            <w:pPr>
              <w:pStyle w:val="CRCoverPage"/>
              <w:spacing w:after="0"/>
              <w:jc w:val="right"/>
              <w:rPr>
                <w:b/>
                <w:noProof/>
                <w:sz w:val="28"/>
              </w:rPr>
            </w:pPr>
            <w:fldSimple w:instr=" DOCPROPERTY  Spec#  \* MERGEFORMAT ">
              <w:r w:rsidR="0010647A">
                <w:rPr>
                  <w:b/>
                  <w:noProof/>
                  <w:sz w:val="28"/>
                </w:rPr>
                <w:t>38.1</w:t>
              </w:r>
              <w:r w:rsidR="000D7B2D">
                <w:rPr>
                  <w:rFonts w:hint="eastAsia"/>
                  <w:b/>
                  <w:noProof/>
                  <w:sz w:val="28"/>
                  <w:lang w:eastAsia="ja-JP"/>
                </w:rPr>
                <w:t>0</w:t>
              </w:r>
              <w:r w:rsidR="000D7B2D">
                <w:rPr>
                  <w:b/>
                  <w:noProof/>
                  <w:sz w:val="28"/>
                  <w:lang w:eastAsia="ja-JP"/>
                </w:rPr>
                <w:t>6</w:t>
              </w:r>
            </w:fldSimple>
          </w:p>
        </w:tc>
        <w:tc>
          <w:tcPr>
            <w:tcW w:w="709" w:type="dxa"/>
          </w:tcPr>
          <w:p w14:paraId="77009707" w14:textId="77777777" w:rsidR="0010647A" w:rsidRDefault="0010647A" w:rsidP="0010647A">
            <w:pPr>
              <w:pStyle w:val="CRCoverPage"/>
              <w:spacing w:after="0"/>
              <w:jc w:val="center"/>
              <w:rPr>
                <w:noProof/>
              </w:rPr>
            </w:pPr>
            <w:r>
              <w:rPr>
                <w:b/>
                <w:noProof/>
                <w:sz w:val="28"/>
              </w:rPr>
              <w:t>CR</w:t>
            </w:r>
          </w:p>
        </w:tc>
        <w:tc>
          <w:tcPr>
            <w:tcW w:w="1276" w:type="dxa"/>
            <w:shd w:val="pct30" w:color="FFFF00" w:fill="auto"/>
          </w:tcPr>
          <w:p w14:paraId="6CAED29D" w14:textId="0D9CA9C2" w:rsidR="0010647A" w:rsidRPr="00200A94" w:rsidRDefault="00000000" w:rsidP="00134CB7">
            <w:pPr>
              <w:pStyle w:val="CRCoverPage"/>
              <w:spacing w:after="0"/>
              <w:jc w:val="center"/>
              <w:rPr>
                <w:noProof/>
              </w:rPr>
            </w:pPr>
            <w:fldSimple w:instr=" DOCPROPERTY  Cr#  \* MERGEFORMAT ">
              <w:r w:rsidR="00134CB7">
                <w:rPr>
                  <w:b/>
                  <w:noProof/>
                  <w:sz w:val="28"/>
                </w:rPr>
                <w:t>0064</w:t>
              </w:r>
            </w:fldSimple>
          </w:p>
        </w:tc>
        <w:tc>
          <w:tcPr>
            <w:tcW w:w="709" w:type="dxa"/>
          </w:tcPr>
          <w:p w14:paraId="09D2C09B" w14:textId="77777777" w:rsidR="0010647A" w:rsidRDefault="0010647A" w:rsidP="0010647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68E13F" w:rsidR="0010647A" w:rsidRPr="00EB663E" w:rsidRDefault="00EB663E" w:rsidP="0010647A">
            <w:pPr>
              <w:pStyle w:val="CRCoverPage"/>
              <w:spacing w:after="0"/>
              <w:jc w:val="center"/>
              <w:rPr>
                <w:b/>
                <w:noProof/>
                <w:sz w:val="28"/>
              </w:rPr>
            </w:pPr>
            <w:r w:rsidRPr="00EB663E">
              <w:rPr>
                <w:b/>
                <w:noProof/>
                <w:sz w:val="28"/>
              </w:rPr>
              <w:t>1</w:t>
            </w:r>
            <w:r w:rsidRPr="00EB663E">
              <w:rPr>
                <w:b/>
                <w:noProof/>
                <w:sz w:val="28"/>
              </w:rPr>
              <w:fldChar w:fldCharType="begin"/>
            </w:r>
            <w:r w:rsidRPr="00EB663E">
              <w:rPr>
                <w:b/>
                <w:noProof/>
                <w:sz w:val="28"/>
              </w:rPr>
              <w:instrText xml:space="preserve"> DOCPROPERTY  Revision  \* MERGEFORMAT </w:instrText>
            </w:r>
            <w:r w:rsidR="00000000">
              <w:rPr>
                <w:b/>
                <w:noProof/>
                <w:sz w:val="28"/>
              </w:rPr>
              <w:fldChar w:fldCharType="separate"/>
            </w:r>
            <w:r w:rsidRPr="00EB663E">
              <w:rPr>
                <w:b/>
                <w:noProof/>
                <w:sz w:val="28"/>
              </w:rPr>
              <w:fldChar w:fldCharType="end"/>
            </w:r>
            <w:r w:rsidR="0010647A" w:rsidRPr="00EB663E">
              <w:rPr>
                <w:b/>
                <w:noProof/>
                <w:sz w:val="28"/>
              </w:rPr>
              <w:t xml:space="preserve"> </w:t>
            </w:r>
          </w:p>
        </w:tc>
        <w:tc>
          <w:tcPr>
            <w:tcW w:w="2410" w:type="dxa"/>
          </w:tcPr>
          <w:p w14:paraId="5D4AEAE9" w14:textId="77777777" w:rsidR="0010647A" w:rsidRDefault="0010647A" w:rsidP="0010647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3B4F2D" w:rsidR="0010647A" w:rsidRPr="00410371" w:rsidRDefault="00000000" w:rsidP="0010647A">
            <w:pPr>
              <w:pStyle w:val="CRCoverPage"/>
              <w:spacing w:after="0"/>
              <w:jc w:val="center"/>
              <w:rPr>
                <w:noProof/>
                <w:sz w:val="28"/>
              </w:rPr>
            </w:pPr>
            <w:fldSimple w:instr=" DOCPROPERTY  Version  \* MERGEFORMAT ">
              <w:r w:rsidR="0010647A">
                <w:rPr>
                  <w:b/>
                  <w:noProof/>
                  <w:sz w:val="28"/>
                </w:rPr>
                <w:t>18.</w:t>
              </w:r>
              <w:r w:rsidR="000D7B2D">
                <w:rPr>
                  <w:b/>
                  <w:noProof/>
                  <w:sz w:val="28"/>
                </w:rPr>
                <w:t>3</w:t>
              </w:r>
              <w:r w:rsidR="0010647A">
                <w:rPr>
                  <w:b/>
                  <w:noProof/>
                  <w:sz w:val="28"/>
                </w:rPr>
                <w:t>.0</w:t>
              </w:r>
            </w:fldSimple>
          </w:p>
        </w:tc>
        <w:tc>
          <w:tcPr>
            <w:tcW w:w="143" w:type="dxa"/>
            <w:tcBorders>
              <w:right w:val="single" w:sz="4" w:space="0" w:color="auto"/>
            </w:tcBorders>
          </w:tcPr>
          <w:p w14:paraId="399238C9" w14:textId="77777777" w:rsidR="0010647A" w:rsidRDefault="0010647A" w:rsidP="0010647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AD226E" w:rsidR="00F25D98" w:rsidRDefault="007E743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10DBC" w14:paraId="58300953" w14:textId="77777777" w:rsidTr="00547111">
        <w:tc>
          <w:tcPr>
            <w:tcW w:w="1843" w:type="dxa"/>
            <w:tcBorders>
              <w:top w:val="single" w:sz="4" w:space="0" w:color="auto"/>
              <w:left w:val="single" w:sz="4" w:space="0" w:color="auto"/>
            </w:tcBorders>
          </w:tcPr>
          <w:p w14:paraId="05B2F3A2" w14:textId="77777777" w:rsidR="00A10DBC" w:rsidRDefault="00A10DBC" w:rsidP="00A10D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0A9258" w:rsidR="00A10DBC" w:rsidRDefault="00000000" w:rsidP="00A10DBC">
            <w:pPr>
              <w:pStyle w:val="CRCoverPage"/>
              <w:spacing w:after="0"/>
              <w:ind w:left="100"/>
              <w:rPr>
                <w:noProof/>
              </w:rPr>
            </w:pPr>
            <w:fldSimple w:instr=" DOCPROPERTY  CrTitle  \* MERGEFORMAT ">
              <w:r w:rsidR="00A10DBC">
                <w:t xml:space="preserve">CR to 38.106: </w:t>
              </w:r>
            </w:fldSimple>
            <w:r w:rsidR="00A10DBC">
              <w:t>NR repeater transmitter spurious emissions requirements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00A94" w:rsidRDefault="001E41F3">
            <w:pPr>
              <w:pStyle w:val="CRCoverPage"/>
              <w:spacing w:after="0"/>
              <w:rPr>
                <w:noProof/>
                <w:sz w:val="8"/>
                <w:szCs w:val="8"/>
              </w:rPr>
            </w:pPr>
          </w:p>
        </w:tc>
      </w:tr>
      <w:tr w:rsidR="007E7433" w14:paraId="46D5D7C2" w14:textId="77777777" w:rsidTr="00547111">
        <w:tc>
          <w:tcPr>
            <w:tcW w:w="1843" w:type="dxa"/>
            <w:tcBorders>
              <w:left w:val="single" w:sz="4" w:space="0" w:color="auto"/>
            </w:tcBorders>
          </w:tcPr>
          <w:p w14:paraId="45A6C2C4" w14:textId="77777777" w:rsidR="007E7433" w:rsidRDefault="007E7433" w:rsidP="007E74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1C0E26" w:rsidR="007E7433" w:rsidRDefault="00000000" w:rsidP="007E7433">
            <w:pPr>
              <w:pStyle w:val="CRCoverPage"/>
              <w:spacing w:after="0"/>
              <w:ind w:left="100"/>
              <w:rPr>
                <w:noProof/>
              </w:rPr>
            </w:pPr>
            <w:fldSimple w:instr=" DOCPROPERTY  SourceIfWg  \* MERGEFORMAT ">
              <w:r w:rsidR="007E7433">
                <w:rPr>
                  <w:noProof/>
                </w:rPr>
                <w:t>NEC</w:t>
              </w:r>
            </w:fldSimple>
          </w:p>
        </w:tc>
      </w:tr>
      <w:tr w:rsidR="007E7433" w14:paraId="4196B218" w14:textId="77777777" w:rsidTr="00547111">
        <w:tc>
          <w:tcPr>
            <w:tcW w:w="1843" w:type="dxa"/>
            <w:tcBorders>
              <w:left w:val="single" w:sz="4" w:space="0" w:color="auto"/>
            </w:tcBorders>
          </w:tcPr>
          <w:p w14:paraId="14C300BA" w14:textId="77777777" w:rsidR="007E7433" w:rsidRDefault="007E7433" w:rsidP="007E74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2200F3" w:rsidR="007E7433" w:rsidRDefault="00000000" w:rsidP="007E7433">
            <w:pPr>
              <w:pStyle w:val="CRCoverPage"/>
              <w:spacing w:after="0"/>
              <w:ind w:left="100"/>
              <w:rPr>
                <w:noProof/>
              </w:rPr>
            </w:pPr>
            <w:fldSimple w:instr=" DOCPROPERTY  SourceIfTsg  \* MERGEFORMAT ">
              <w:r w:rsidR="007E7433">
                <w:rPr>
                  <w:noProof/>
                </w:rPr>
                <w:t>R4</w:t>
              </w:r>
            </w:fldSimple>
          </w:p>
        </w:tc>
      </w:tr>
      <w:tr w:rsidR="007E7433" w14:paraId="76303739" w14:textId="77777777" w:rsidTr="00547111">
        <w:tc>
          <w:tcPr>
            <w:tcW w:w="1843" w:type="dxa"/>
            <w:tcBorders>
              <w:left w:val="single" w:sz="4" w:space="0" w:color="auto"/>
            </w:tcBorders>
          </w:tcPr>
          <w:p w14:paraId="4D3B1657" w14:textId="77777777" w:rsidR="007E7433" w:rsidRDefault="007E7433" w:rsidP="007E7433">
            <w:pPr>
              <w:pStyle w:val="CRCoverPage"/>
              <w:spacing w:after="0"/>
              <w:rPr>
                <w:b/>
                <w:i/>
                <w:noProof/>
                <w:sz w:val="8"/>
                <w:szCs w:val="8"/>
              </w:rPr>
            </w:pPr>
          </w:p>
        </w:tc>
        <w:tc>
          <w:tcPr>
            <w:tcW w:w="7797" w:type="dxa"/>
            <w:gridSpan w:val="10"/>
            <w:tcBorders>
              <w:right w:val="single" w:sz="4" w:space="0" w:color="auto"/>
            </w:tcBorders>
          </w:tcPr>
          <w:p w14:paraId="6ED4D65A" w14:textId="77777777" w:rsidR="007E7433" w:rsidRDefault="007E7433" w:rsidP="007E7433">
            <w:pPr>
              <w:pStyle w:val="CRCoverPage"/>
              <w:spacing w:after="0"/>
              <w:rPr>
                <w:noProof/>
                <w:sz w:val="8"/>
                <w:szCs w:val="8"/>
              </w:rPr>
            </w:pPr>
          </w:p>
        </w:tc>
      </w:tr>
      <w:tr w:rsidR="0010647A" w14:paraId="50563E52" w14:textId="77777777" w:rsidTr="00547111">
        <w:tc>
          <w:tcPr>
            <w:tcW w:w="1843" w:type="dxa"/>
            <w:tcBorders>
              <w:left w:val="single" w:sz="4" w:space="0" w:color="auto"/>
            </w:tcBorders>
          </w:tcPr>
          <w:p w14:paraId="32C381B7" w14:textId="77777777" w:rsidR="0010647A" w:rsidRDefault="0010647A" w:rsidP="0010647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4BE990" w:rsidR="0010647A" w:rsidRDefault="0030179E" w:rsidP="0010647A">
            <w:pPr>
              <w:pStyle w:val="CRCoverPage"/>
              <w:spacing w:after="0"/>
              <w:ind w:left="100"/>
              <w:rPr>
                <w:noProof/>
              </w:rPr>
            </w:pPr>
            <w:r w:rsidRPr="0030179E">
              <w:t>NR_repeaters-Core</w:t>
            </w:r>
          </w:p>
        </w:tc>
        <w:tc>
          <w:tcPr>
            <w:tcW w:w="567" w:type="dxa"/>
            <w:tcBorders>
              <w:left w:val="nil"/>
            </w:tcBorders>
          </w:tcPr>
          <w:p w14:paraId="61A86BCF" w14:textId="77777777" w:rsidR="0010647A" w:rsidRDefault="0010647A" w:rsidP="0010647A">
            <w:pPr>
              <w:pStyle w:val="CRCoverPage"/>
              <w:spacing w:after="0"/>
              <w:ind w:right="100"/>
              <w:rPr>
                <w:noProof/>
              </w:rPr>
            </w:pPr>
          </w:p>
        </w:tc>
        <w:tc>
          <w:tcPr>
            <w:tcW w:w="1417" w:type="dxa"/>
            <w:gridSpan w:val="3"/>
            <w:tcBorders>
              <w:left w:val="nil"/>
            </w:tcBorders>
          </w:tcPr>
          <w:p w14:paraId="153CBFB1" w14:textId="77777777" w:rsidR="0010647A" w:rsidRDefault="0010647A" w:rsidP="001064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1CA4D0" w:rsidR="0010647A" w:rsidRDefault="00000000" w:rsidP="0010647A">
            <w:pPr>
              <w:pStyle w:val="CRCoverPage"/>
              <w:spacing w:after="0"/>
              <w:ind w:left="100"/>
              <w:rPr>
                <w:noProof/>
              </w:rPr>
            </w:pPr>
            <w:fldSimple w:instr=" DOCPROPERTY  ResDate  \* MERGEFORMAT ">
              <w:r w:rsidR="0010647A">
                <w:rPr>
                  <w:noProof/>
                </w:rPr>
                <w:t>2024-2-19</w:t>
              </w:r>
            </w:fldSimple>
          </w:p>
        </w:tc>
      </w:tr>
      <w:tr w:rsidR="0010647A" w14:paraId="690C7843" w14:textId="77777777" w:rsidTr="00547111">
        <w:tc>
          <w:tcPr>
            <w:tcW w:w="1843" w:type="dxa"/>
            <w:tcBorders>
              <w:left w:val="single" w:sz="4" w:space="0" w:color="auto"/>
            </w:tcBorders>
          </w:tcPr>
          <w:p w14:paraId="17A1A642" w14:textId="77777777" w:rsidR="0010647A" w:rsidRDefault="0010647A" w:rsidP="0010647A">
            <w:pPr>
              <w:pStyle w:val="CRCoverPage"/>
              <w:spacing w:after="0"/>
              <w:rPr>
                <w:b/>
                <w:i/>
                <w:noProof/>
                <w:sz w:val="8"/>
                <w:szCs w:val="8"/>
              </w:rPr>
            </w:pPr>
          </w:p>
        </w:tc>
        <w:tc>
          <w:tcPr>
            <w:tcW w:w="1986" w:type="dxa"/>
            <w:gridSpan w:val="4"/>
          </w:tcPr>
          <w:p w14:paraId="2F73FCFB" w14:textId="77777777" w:rsidR="0010647A" w:rsidRDefault="0010647A" w:rsidP="0010647A">
            <w:pPr>
              <w:pStyle w:val="CRCoverPage"/>
              <w:spacing w:after="0"/>
              <w:rPr>
                <w:noProof/>
                <w:sz w:val="8"/>
                <w:szCs w:val="8"/>
              </w:rPr>
            </w:pPr>
          </w:p>
        </w:tc>
        <w:tc>
          <w:tcPr>
            <w:tcW w:w="2267" w:type="dxa"/>
            <w:gridSpan w:val="2"/>
          </w:tcPr>
          <w:p w14:paraId="0FBCFC35" w14:textId="77777777" w:rsidR="0010647A" w:rsidRDefault="0010647A" w:rsidP="0010647A">
            <w:pPr>
              <w:pStyle w:val="CRCoverPage"/>
              <w:spacing w:after="0"/>
              <w:rPr>
                <w:noProof/>
                <w:sz w:val="8"/>
                <w:szCs w:val="8"/>
              </w:rPr>
            </w:pPr>
          </w:p>
        </w:tc>
        <w:tc>
          <w:tcPr>
            <w:tcW w:w="1417" w:type="dxa"/>
            <w:gridSpan w:val="3"/>
          </w:tcPr>
          <w:p w14:paraId="60243A9E" w14:textId="77777777" w:rsidR="0010647A" w:rsidRDefault="0010647A" w:rsidP="0010647A">
            <w:pPr>
              <w:pStyle w:val="CRCoverPage"/>
              <w:spacing w:after="0"/>
              <w:rPr>
                <w:noProof/>
                <w:sz w:val="8"/>
                <w:szCs w:val="8"/>
              </w:rPr>
            </w:pPr>
          </w:p>
        </w:tc>
        <w:tc>
          <w:tcPr>
            <w:tcW w:w="2127" w:type="dxa"/>
            <w:tcBorders>
              <w:right w:val="single" w:sz="4" w:space="0" w:color="auto"/>
            </w:tcBorders>
          </w:tcPr>
          <w:p w14:paraId="68E9B688" w14:textId="77777777" w:rsidR="0010647A" w:rsidRDefault="0010647A" w:rsidP="0010647A">
            <w:pPr>
              <w:pStyle w:val="CRCoverPage"/>
              <w:spacing w:after="0"/>
              <w:rPr>
                <w:noProof/>
                <w:sz w:val="8"/>
                <w:szCs w:val="8"/>
              </w:rPr>
            </w:pPr>
          </w:p>
        </w:tc>
      </w:tr>
      <w:tr w:rsidR="0010647A" w14:paraId="13D4AF59" w14:textId="77777777" w:rsidTr="00547111">
        <w:trPr>
          <w:cantSplit/>
        </w:trPr>
        <w:tc>
          <w:tcPr>
            <w:tcW w:w="1843" w:type="dxa"/>
            <w:tcBorders>
              <w:left w:val="single" w:sz="4" w:space="0" w:color="auto"/>
            </w:tcBorders>
          </w:tcPr>
          <w:p w14:paraId="1E6EA205" w14:textId="77777777" w:rsidR="0010647A" w:rsidRDefault="0010647A" w:rsidP="0010647A">
            <w:pPr>
              <w:pStyle w:val="CRCoverPage"/>
              <w:tabs>
                <w:tab w:val="right" w:pos="1759"/>
              </w:tabs>
              <w:spacing w:after="0"/>
              <w:rPr>
                <w:b/>
                <w:i/>
                <w:noProof/>
              </w:rPr>
            </w:pPr>
            <w:r>
              <w:rPr>
                <w:b/>
                <w:i/>
                <w:noProof/>
              </w:rPr>
              <w:t>Category:</w:t>
            </w:r>
          </w:p>
        </w:tc>
        <w:tc>
          <w:tcPr>
            <w:tcW w:w="851" w:type="dxa"/>
            <w:shd w:val="pct30" w:color="FFFF00" w:fill="auto"/>
          </w:tcPr>
          <w:p w14:paraId="154A6113" w14:textId="683E9FEE" w:rsidR="0010647A" w:rsidRDefault="000D7B2D" w:rsidP="0010647A">
            <w:pPr>
              <w:pStyle w:val="CRCoverPage"/>
              <w:spacing w:after="0"/>
              <w:ind w:left="100" w:right="-609"/>
              <w:rPr>
                <w:b/>
                <w:noProof/>
              </w:rPr>
            </w:pPr>
            <w:r>
              <w:t>F</w:t>
            </w:r>
          </w:p>
        </w:tc>
        <w:tc>
          <w:tcPr>
            <w:tcW w:w="3402" w:type="dxa"/>
            <w:gridSpan w:val="5"/>
            <w:tcBorders>
              <w:left w:val="nil"/>
            </w:tcBorders>
          </w:tcPr>
          <w:p w14:paraId="617AE5C6" w14:textId="77777777" w:rsidR="0010647A" w:rsidRDefault="0010647A" w:rsidP="0010647A">
            <w:pPr>
              <w:pStyle w:val="CRCoverPage"/>
              <w:spacing w:after="0"/>
              <w:rPr>
                <w:noProof/>
              </w:rPr>
            </w:pPr>
          </w:p>
        </w:tc>
        <w:tc>
          <w:tcPr>
            <w:tcW w:w="1417" w:type="dxa"/>
            <w:gridSpan w:val="3"/>
            <w:tcBorders>
              <w:left w:val="nil"/>
            </w:tcBorders>
          </w:tcPr>
          <w:p w14:paraId="42CDCEE5" w14:textId="77777777" w:rsidR="0010647A" w:rsidRDefault="0010647A" w:rsidP="001064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4A4F3F" w:rsidR="0010647A" w:rsidRDefault="00000000" w:rsidP="0010647A">
            <w:pPr>
              <w:pStyle w:val="CRCoverPage"/>
              <w:spacing w:after="0"/>
              <w:ind w:left="100"/>
              <w:rPr>
                <w:noProof/>
              </w:rPr>
            </w:pPr>
            <w:fldSimple w:instr=" DOCPROPERTY  Release  \* MERGEFORMAT ">
              <w:r w:rsidR="0010647A">
                <w:rPr>
                  <w:noProof/>
                </w:rPr>
                <w:t>Rel-18</w:t>
              </w:r>
            </w:fldSimple>
          </w:p>
        </w:tc>
      </w:tr>
      <w:tr w:rsidR="0010647A" w14:paraId="30122F0C" w14:textId="77777777" w:rsidTr="00547111">
        <w:tc>
          <w:tcPr>
            <w:tcW w:w="1843" w:type="dxa"/>
            <w:tcBorders>
              <w:left w:val="single" w:sz="4" w:space="0" w:color="auto"/>
              <w:bottom w:val="single" w:sz="4" w:space="0" w:color="auto"/>
            </w:tcBorders>
          </w:tcPr>
          <w:p w14:paraId="615796D0" w14:textId="77777777" w:rsidR="0010647A" w:rsidRDefault="0010647A" w:rsidP="0010647A">
            <w:pPr>
              <w:pStyle w:val="CRCoverPage"/>
              <w:spacing w:after="0"/>
              <w:rPr>
                <w:b/>
                <w:i/>
                <w:noProof/>
              </w:rPr>
            </w:pPr>
          </w:p>
        </w:tc>
        <w:tc>
          <w:tcPr>
            <w:tcW w:w="4677" w:type="dxa"/>
            <w:gridSpan w:val="8"/>
            <w:tcBorders>
              <w:bottom w:val="single" w:sz="4" w:space="0" w:color="auto"/>
            </w:tcBorders>
          </w:tcPr>
          <w:p w14:paraId="78418D37" w14:textId="77777777" w:rsidR="0010647A" w:rsidRDefault="0010647A" w:rsidP="001064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0647A" w:rsidRDefault="0010647A" w:rsidP="0010647A">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0647A" w:rsidRPr="007C2097" w:rsidRDefault="0010647A" w:rsidP="001064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0647A" w14:paraId="7FBEB8E7" w14:textId="77777777" w:rsidTr="00547111">
        <w:tc>
          <w:tcPr>
            <w:tcW w:w="1843" w:type="dxa"/>
          </w:tcPr>
          <w:p w14:paraId="44A3A604" w14:textId="77777777" w:rsidR="0010647A" w:rsidRDefault="0010647A" w:rsidP="0010647A">
            <w:pPr>
              <w:pStyle w:val="CRCoverPage"/>
              <w:spacing w:after="0"/>
              <w:rPr>
                <w:b/>
                <w:i/>
                <w:noProof/>
                <w:sz w:val="8"/>
                <w:szCs w:val="8"/>
              </w:rPr>
            </w:pPr>
          </w:p>
        </w:tc>
        <w:tc>
          <w:tcPr>
            <w:tcW w:w="7797" w:type="dxa"/>
            <w:gridSpan w:val="10"/>
          </w:tcPr>
          <w:p w14:paraId="5524CC4E" w14:textId="77777777" w:rsidR="0010647A" w:rsidRDefault="0010647A" w:rsidP="0010647A">
            <w:pPr>
              <w:pStyle w:val="CRCoverPage"/>
              <w:spacing w:after="0"/>
              <w:rPr>
                <w:noProof/>
                <w:sz w:val="8"/>
                <w:szCs w:val="8"/>
              </w:rPr>
            </w:pPr>
          </w:p>
        </w:tc>
      </w:tr>
      <w:tr w:rsidR="00A10DBC" w14:paraId="1256F52C" w14:textId="77777777" w:rsidTr="00547111">
        <w:tc>
          <w:tcPr>
            <w:tcW w:w="2694" w:type="dxa"/>
            <w:gridSpan w:val="2"/>
            <w:tcBorders>
              <w:top w:val="single" w:sz="4" w:space="0" w:color="auto"/>
              <w:left w:val="single" w:sz="4" w:space="0" w:color="auto"/>
            </w:tcBorders>
          </w:tcPr>
          <w:p w14:paraId="52C87DB0" w14:textId="77777777" w:rsidR="00A10DBC" w:rsidRDefault="00A10DBC" w:rsidP="00A10D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B45D06" w14:textId="77777777" w:rsidR="00A10DBC" w:rsidRDefault="00A10DBC" w:rsidP="00A10DBC">
            <w:pPr>
              <w:pStyle w:val="CRCoverPage"/>
              <w:spacing w:after="0"/>
              <w:ind w:left="100"/>
              <w:rPr>
                <w:noProof/>
                <w:lang w:eastAsia="ja-JP"/>
              </w:rPr>
            </w:pPr>
            <w:r>
              <w:rPr>
                <w:rFonts w:hint="eastAsia"/>
                <w:noProof/>
                <w:lang w:eastAsia="ja-JP"/>
              </w:rPr>
              <w:t>A</w:t>
            </w:r>
            <w:r>
              <w:rPr>
                <w:noProof/>
                <w:lang w:eastAsia="ja-JP"/>
              </w:rPr>
              <w:t>pplicable range for UL tx spurious emissions is missing.</w:t>
            </w:r>
          </w:p>
          <w:p w14:paraId="0061B36F" w14:textId="77777777" w:rsidR="00A10DBC" w:rsidRDefault="00A10DBC" w:rsidP="00A10DBC">
            <w:pPr>
              <w:pStyle w:val="CRCoverPage"/>
              <w:spacing w:after="0"/>
              <w:ind w:left="100"/>
              <w:rPr>
                <w:lang w:eastAsia="en-GB"/>
              </w:rPr>
            </w:pPr>
            <w:r w:rsidRPr="00C662B9">
              <w:rPr>
                <w:noProof/>
                <w:lang w:eastAsia="ja-JP"/>
              </w:rPr>
              <w:t>Spurious frequency range</w:t>
            </w:r>
            <w:r>
              <w:rPr>
                <w:noProof/>
                <w:lang w:eastAsia="ja-JP"/>
              </w:rPr>
              <w:t xml:space="preserve"> </w:t>
            </w:r>
            <w:r w:rsidRPr="00A43FD9">
              <w:rPr>
                <w:lang w:eastAsia="en-GB"/>
              </w:rPr>
              <w:t>for UL in FR1</w:t>
            </w:r>
            <w:r>
              <w:rPr>
                <w:lang w:eastAsia="en-GB"/>
              </w:rPr>
              <w:t xml:space="preserve"> shall be decided by </w:t>
            </w:r>
            <w:r w:rsidRPr="00C662B9">
              <w:rPr>
                <w:lang w:eastAsia="en-GB"/>
              </w:rPr>
              <w:t>the upper frequency edge of the UL operating band</w:t>
            </w:r>
            <w:r>
              <w:rPr>
                <w:lang w:eastAsia="en-GB"/>
              </w:rPr>
              <w:t>.</w:t>
            </w:r>
          </w:p>
          <w:p w14:paraId="708AA7DE" w14:textId="3F2D4D5D" w:rsidR="00A10DBC" w:rsidRDefault="00A10DBC" w:rsidP="00A10DBC">
            <w:pPr>
              <w:pStyle w:val="CRCoverPage"/>
              <w:spacing w:after="0"/>
              <w:ind w:left="100"/>
              <w:rPr>
                <w:noProof/>
                <w:lang w:eastAsia="ja-JP"/>
              </w:rPr>
            </w:pPr>
            <w:r>
              <w:rPr>
                <w:lang w:eastAsia="en-GB"/>
              </w:rPr>
              <w:t>Cat-B OTA t</w:t>
            </w:r>
            <w:r w:rsidRPr="00A43FD9">
              <w:rPr>
                <w:lang w:eastAsia="en-GB"/>
              </w:rPr>
              <w:t xml:space="preserve">x spurious emission </w:t>
            </w:r>
            <w:r>
              <w:rPr>
                <w:lang w:eastAsia="en-GB"/>
              </w:rPr>
              <w:t>requirements shall be applied to n257 and n263.</w:t>
            </w:r>
          </w:p>
        </w:tc>
      </w:tr>
      <w:tr w:rsidR="00A10DBC" w14:paraId="4CA74D09" w14:textId="77777777" w:rsidTr="00547111">
        <w:tc>
          <w:tcPr>
            <w:tcW w:w="2694" w:type="dxa"/>
            <w:gridSpan w:val="2"/>
            <w:tcBorders>
              <w:left w:val="single" w:sz="4" w:space="0" w:color="auto"/>
            </w:tcBorders>
          </w:tcPr>
          <w:p w14:paraId="2D0866D6" w14:textId="77777777" w:rsidR="00A10DBC" w:rsidRDefault="00A10DBC" w:rsidP="00A10DBC">
            <w:pPr>
              <w:pStyle w:val="CRCoverPage"/>
              <w:spacing w:after="0"/>
              <w:rPr>
                <w:b/>
                <w:i/>
                <w:noProof/>
                <w:sz w:val="8"/>
                <w:szCs w:val="8"/>
              </w:rPr>
            </w:pPr>
          </w:p>
        </w:tc>
        <w:tc>
          <w:tcPr>
            <w:tcW w:w="6946" w:type="dxa"/>
            <w:gridSpan w:val="9"/>
            <w:tcBorders>
              <w:right w:val="single" w:sz="4" w:space="0" w:color="auto"/>
            </w:tcBorders>
          </w:tcPr>
          <w:p w14:paraId="365DEF04" w14:textId="77777777" w:rsidR="00A10DBC" w:rsidRDefault="00A10DBC" w:rsidP="00A10DBC">
            <w:pPr>
              <w:pStyle w:val="CRCoverPage"/>
              <w:spacing w:after="0"/>
              <w:rPr>
                <w:noProof/>
                <w:sz w:val="8"/>
                <w:szCs w:val="8"/>
              </w:rPr>
            </w:pPr>
          </w:p>
        </w:tc>
      </w:tr>
      <w:tr w:rsidR="00A10DBC" w14:paraId="21016551" w14:textId="77777777" w:rsidTr="00547111">
        <w:tc>
          <w:tcPr>
            <w:tcW w:w="2694" w:type="dxa"/>
            <w:gridSpan w:val="2"/>
            <w:tcBorders>
              <w:left w:val="single" w:sz="4" w:space="0" w:color="auto"/>
            </w:tcBorders>
          </w:tcPr>
          <w:p w14:paraId="49433147" w14:textId="77777777" w:rsidR="00A10DBC" w:rsidRDefault="00A10DBC" w:rsidP="00A10D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FDD0C9" w14:textId="77777777" w:rsidR="00A10DBC" w:rsidRDefault="00A10DBC" w:rsidP="00A10DBC">
            <w:pPr>
              <w:pStyle w:val="CRCoverPage"/>
              <w:spacing w:after="0"/>
              <w:ind w:left="100"/>
              <w:rPr>
                <w:noProof/>
                <w:lang w:eastAsia="ja-JP"/>
              </w:rPr>
            </w:pPr>
            <w:r>
              <w:rPr>
                <w:rFonts w:hint="eastAsia"/>
                <w:noProof/>
                <w:lang w:eastAsia="ja-JP"/>
              </w:rPr>
              <w:t>A</w:t>
            </w:r>
            <w:r>
              <w:rPr>
                <w:noProof/>
                <w:lang w:eastAsia="ja-JP"/>
              </w:rPr>
              <w:t>dd text for the applicable rage for UL tx spurious emissions.</w:t>
            </w:r>
          </w:p>
          <w:p w14:paraId="6F3F9BBD" w14:textId="77777777" w:rsidR="00A10DBC" w:rsidRDefault="00A10DBC" w:rsidP="00A10DBC">
            <w:pPr>
              <w:pStyle w:val="CRCoverPage"/>
              <w:spacing w:after="0"/>
              <w:ind w:left="100"/>
              <w:rPr>
                <w:noProof/>
                <w:lang w:eastAsia="ja-JP"/>
              </w:rPr>
            </w:pPr>
            <w:r>
              <w:rPr>
                <w:rFonts w:hint="eastAsia"/>
                <w:noProof/>
                <w:lang w:eastAsia="ja-JP"/>
              </w:rPr>
              <w:t>C</w:t>
            </w:r>
            <w:r>
              <w:rPr>
                <w:noProof/>
                <w:lang w:eastAsia="ja-JP"/>
              </w:rPr>
              <w:t>orrect the tx spurious requirements tables.</w:t>
            </w:r>
          </w:p>
          <w:p w14:paraId="31C656EC" w14:textId="76469100" w:rsidR="00A10DBC" w:rsidRPr="006A7483" w:rsidRDefault="00A10DBC" w:rsidP="00A10DBC">
            <w:pPr>
              <w:pStyle w:val="CRCoverPage"/>
              <w:spacing w:after="0"/>
              <w:ind w:left="100"/>
              <w:rPr>
                <w:noProof/>
                <w:lang w:eastAsia="ja-JP"/>
              </w:rPr>
            </w:pPr>
            <w:r>
              <w:rPr>
                <w:rFonts w:hint="eastAsia"/>
                <w:noProof/>
                <w:lang w:eastAsia="ja-JP"/>
              </w:rPr>
              <w:t>A</w:t>
            </w:r>
            <w:r>
              <w:rPr>
                <w:noProof/>
                <w:lang w:eastAsia="ja-JP"/>
              </w:rPr>
              <w:t>dd n257 and n263 in the table for the s</w:t>
            </w:r>
            <w:r w:rsidRPr="00C662B9">
              <w:rPr>
                <w:noProof/>
                <w:lang w:eastAsia="ja-JP"/>
              </w:rPr>
              <w:t>tep frequencies</w:t>
            </w:r>
            <w:r>
              <w:rPr>
                <w:noProof/>
                <w:lang w:eastAsia="ja-JP"/>
              </w:rPr>
              <w:t>.</w:t>
            </w:r>
          </w:p>
        </w:tc>
      </w:tr>
      <w:tr w:rsidR="00A10DBC" w14:paraId="1F886379" w14:textId="77777777" w:rsidTr="00547111">
        <w:tc>
          <w:tcPr>
            <w:tcW w:w="2694" w:type="dxa"/>
            <w:gridSpan w:val="2"/>
            <w:tcBorders>
              <w:left w:val="single" w:sz="4" w:space="0" w:color="auto"/>
            </w:tcBorders>
          </w:tcPr>
          <w:p w14:paraId="4D989623" w14:textId="77777777" w:rsidR="00A10DBC" w:rsidRDefault="00A10DBC" w:rsidP="00A10DBC">
            <w:pPr>
              <w:pStyle w:val="CRCoverPage"/>
              <w:spacing w:after="0"/>
              <w:rPr>
                <w:b/>
                <w:i/>
                <w:noProof/>
                <w:sz w:val="8"/>
                <w:szCs w:val="8"/>
              </w:rPr>
            </w:pPr>
          </w:p>
        </w:tc>
        <w:tc>
          <w:tcPr>
            <w:tcW w:w="6946" w:type="dxa"/>
            <w:gridSpan w:val="9"/>
            <w:tcBorders>
              <w:right w:val="single" w:sz="4" w:space="0" w:color="auto"/>
            </w:tcBorders>
          </w:tcPr>
          <w:p w14:paraId="71C4A204" w14:textId="77777777" w:rsidR="00A10DBC" w:rsidRPr="002333A1" w:rsidRDefault="00A10DBC" w:rsidP="00A10DBC">
            <w:pPr>
              <w:pStyle w:val="CRCoverPage"/>
              <w:spacing w:after="0"/>
              <w:rPr>
                <w:noProof/>
                <w:sz w:val="8"/>
                <w:szCs w:val="8"/>
              </w:rPr>
            </w:pPr>
          </w:p>
        </w:tc>
      </w:tr>
      <w:tr w:rsidR="00A10DBC" w14:paraId="678D7BF9" w14:textId="77777777" w:rsidTr="00547111">
        <w:tc>
          <w:tcPr>
            <w:tcW w:w="2694" w:type="dxa"/>
            <w:gridSpan w:val="2"/>
            <w:tcBorders>
              <w:left w:val="single" w:sz="4" w:space="0" w:color="auto"/>
              <w:bottom w:val="single" w:sz="4" w:space="0" w:color="auto"/>
            </w:tcBorders>
          </w:tcPr>
          <w:p w14:paraId="4E5CE1B6" w14:textId="77777777" w:rsidR="00A10DBC" w:rsidRDefault="00A10DBC" w:rsidP="00A10D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35AA35" w14:textId="77777777" w:rsidR="00A10DBC" w:rsidRDefault="00A10DBC" w:rsidP="00A10DBC">
            <w:pPr>
              <w:pStyle w:val="CRCoverPage"/>
              <w:spacing w:after="0"/>
              <w:ind w:left="100"/>
              <w:rPr>
                <w:lang w:eastAsia="en-GB"/>
              </w:rPr>
            </w:pPr>
            <w:r>
              <w:rPr>
                <w:lang w:eastAsia="en-GB"/>
              </w:rPr>
              <w:t>Upper spurious frequency range could be wrong.</w:t>
            </w:r>
          </w:p>
          <w:p w14:paraId="5C4BEB44" w14:textId="01CF7AD1" w:rsidR="00A10DBC" w:rsidRDefault="00A10DBC" w:rsidP="00A10DBC">
            <w:pPr>
              <w:pStyle w:val="CRCoverPage"/>
              <w:spacing w:after="0"/>
              <w:ind w:left="100"/>
              <w:rPr>
                <w:noProof/>
                <w:lang w:eastAsia="ja-JP"/>
              </w:rPr>
            </w:pPr>
            <w:r w:rsidRPr="00A43FD9">
              <w:rPr>
                <w:lang w:eastAsia="en-GB"/>
              </w:rPr>
              <w:t xml:space="preserve">Step frequencies for defining the </w:t>
            </w:r>
            <w:r>
              <w:rPr>
                <w:lang w:eastAsia="en-GB"/>
              </w:rPr>
              <w:t>t</w:t>
            </w:r>
            <w:r w:rsidRPr="00A43FD9">
              <w:rPr>
                <w:lang w:eastAsia="en-GB"/>
              </w:rPr>
              <w:t>x spurious emission limits</w:t>
            </w:r>
            <w:r>
              <w:rPr>
                <w:lang w:eastAsia="en-GB"/>
              </w:rPr>
              <w:t xml:space="preserve"> are missing for n257 and n263.</w:t>
            </w:r>
          </w:p>
        </w:tc>
      </w:tr>
      <w:tr w:rsidR="0010647A" w14:paraId="034AF533" w14:textId="77777777" w:rsidTr="00547111">
        <w:tc>
          <w:tcPr>
            <w:tcW w:w="2694" w:type="dxa"/>
            <w:gridSpan w:val="2"/>
          </w:tcPr>
          <w:p w14:paraId="39D9EB5B" w14:textId="77777777" w:rsidR="0010647A" w:rsidRDefault="0010647A" w:rsidP="0010647A">
            <w:pPr>
              <w:pStyle w:val="CRCoverPage"/>
              <w:spacing w:after="0"/>
              <w:rPr>
                <w:b/>
                <w:i/>
                <w:noProof/>
                <w:sz w:val="8"/>
                <w:szCs w:val="8"/>
              </w:rPr>
            </w:pPr>
          </w:p>
        </w:tc>
        <w:tc>
          <w:tcPr>
            <w:tcW w:w="6946" w:type="dxa"/>
            <w:gridSpan w:val="9"/>
          </w:tcPr>
          <w:p w14:paraId="7826CB1C" w14:textId="77777777" w:rsidR="0010647A" w:rsidRDefault="0010647A" w:rsidP="0010647A">
            <w:pPr>
              <w:pStyle w:val="CRCoverPage"/>
              <w:spacing w:after="0"/>
              <w:rPr>
                <w:noProof/>
                <w:sz w:val="8"/>
                <w:szCs w:val="8"/>
              </w:rPr>
            </w:pPr>
          </w:p>
        </w:tc>
      </w:tr>
      <w:tr w:rsidR="0010647A" w14:paraId="6A17D7AC" w14:textId="77777777" w:rsidTr="00547111">
        <w:tc>
          <w:tcPr>
            <w:tcW w:w="2694" w:type="dxa"/>
            <w:gridSpan w:val="2"/>
            <w:tcBorders>
              <w:top w:val="single" w:sz="4" w:space="0" w:color="auto"/>
              <w:left w:val="single" w:sz="4" w:space="0" w:color="auto"/>
            </w:tcBorders>
          </w:tcPr>
          <w:p w14:paraId="6DAD5B19" w14:textId="77777777" w:rsidR="0010647A" w:rsidRDefault="0010647A" w:rsidP="001064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F332F5" w:rsidR="0010647A" w:rsidRDefault="004E7E3A" w:rsidP="0010647A">
            <w:pPr>
              <w:pStyle w:val="CRCoverPage"/>
              <w:spacing w:after="0"/>
              <w:ind w:left="100"/>
              <w:rPr>
                <w:noProof/>
                <w:lang w:eastAsia="ja-JP"/>
              </w:rPr>
            </w:pPr>
            <w:r>
              <w:rPr>
                <w:rFonts w:hint="eastAsia"/>
                <w:noProof/>
                <w:lang w:eastAsia="ja-JP"/>
              </w:rPr>
              <w:t>6</w:t>
            </w:r>
            <w:r>
              <w:rPr>
                <w:noProof/>
                <w:lang w:eastAsia="ja-JP"/>
              </w:rPr>
              <w:t>.5.4.1, 6.5.4.2.1, 7.5.4.2.2, 7.5.4.2.3</w:t>
            </w:r>
          </w:p>
        </w:tc>
      </w:tr>
      <w:tr w:rsidR="0010647A" w14:paraId="56E1E6C3" w14:textId="77777777" w:rsidTr="00547111">
        <w:tc>
          <w:tcPr>
            <w:tcW w:w="2694" w:type="dxa"/>
            <w:gridSpan w:val="2"/>
            <w:tcBorders>
              <w:left w:val="single" w:sz="4" w:space="0" w:color="auto"/>
            </w:tcBorders>
          </w:tcPr>
          <w:p w14:paraId="2FB9DE77" w14:textId="77777777" w:rsidR="0010647A" w:rsidRDefault="0010647A" w:rsidP="0010647A">
            <w:pPr>
              <w:pStyle w:val="CRCoverPage"/>
              <w:spacing w:after="0"/>
              <w:rPr>
                <w:b/>
                <w:i/>
                <w:noProof/>
                <w:sz w:val="8"/>
                <w:szCs w:val="8"/>
              </w:rPr>
            </w:pPr>
          </w:p>
        </w:tc>
        <w:tc>
          <w:tcPr>
            <w:tcW w:w="6946" w:type="dxa"/>
            <w:gridSpan w:val="9"/>
            <w:tcBorders>
              <w:right w:val="single" w:sz="4" w:space="0" w:color="auto"/>
            </w:tcBorders>
          </w:tcPr>
          <w:p w14:paraId="0898542D" w14:textId="77777777" w:rsidR="0010647A" w:rsidRDefault="0010647A" w:rsidP="0010647A">
            <w:pPr>
              <w:pStyle w:val="CRCoverPage"/>
              <w:spacing w:after="0"/>
              <w:rPr>
                <w:noProof/>
                <w:sz w:val="8"/>
                <w:szCs w:val="8"/>
              </w:rPr>
            </w:pPr>
          </w:p>
        </w:tc>
      </w:tr>
      <w:tr w:rsidR="0010647A" w14:paraId="76F95A8B" w14:textId="77777777" w:rsidTr="00547111">
        <w:tc>
          <w:tcPr>
            <w:tcW w:w="2694" w:type="dxa"/>
            <w:gridSpan w:val="2"/>
            <w:tcBorders>
              <w:left w:val="single" w:sz="4" w:space="0" w:color="auto"/>
            </w:tcBorders>
          </w:tcPr>
          <w:p w14:paraId="335EAB52" w14:textId="77777777" w:rsidR="0010647A" w:rsidRDefault="0010647A" w:rsidP="001064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647A" w:rsidRDefault="0010647A" w:rsidP="001064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647A" w:rsidRDefault="0010647A" w:rsidP="0010647A">
            <w:pPr>
              <w:pStyle w:val="CRCoverPage"/>
              <w:spacing w:after="0"/>
              <w:jc w:val="center"/>
              <w:rPr>
                <w:b/>
                <w:caps/>
                <w:noProof/>
              </w:rPr>
            </w:pPr>
            <w:r>
              <w:rPr>
                <w:b/>
                <w:caps/>
                <w:noProof/>
              </w:rPr>
              <w:t>N</w:t>
            </w:r>
          </w:p>
        </w:tc>
        <w:tc>
          <w:tcPr>
            <w:tcW w:w="2977" w:type="dxa"/>
            <w:gridSpan w:val="4"/>
          </w:tcPr>
          <w:p w14:paraId="304CCBCB" w14:textId="77777777" w:rsidR="0010647A" w:rsidRDefault="0010647A" w:rsidP="001064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647A" w:rsidRDefault="0010647A" w:rsidP="0010647A">
            <w:pPr>
              <w:pStyle w:val="CRCoverPage"/>
              <w:spacing w:after="0"/>
              <w:ind w:left="99"/>
              <w:rPr>
                <w:noProof/>
              </w:rPr>
            </w:pPr>
          </w:p>
        </w:tc>
      </w:tr>
      <w:tr w:rsidR="00D27042" w14:paraId="34ACE2EB" w14:textId="77777777" w:rsidTr="00547111">
        <w:tc>
          <w:tcPr>
            <w:tcW w:w="2694" w:type="dxa"/>
            <w:gridSpan w:val="2"/>
            <w:tcBorders>
              <w:left w:val="single" w:sz="4" w:space="0" w:color="auto"/>
            </w:tcBorders>
          </w:tcPr>
          <w:p w14:paraId="571382F3" w14:textId="77777777" w:rsidR="00D27042" w:rsidRDefault="00D27042" w:rsidP="00D270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60AC91" w:rsidR="00D27042" w:rsidRDefault="00D27042" w:rsidP="00D270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C93B26" w:rsidR="00D27042" w:rsidRPr="007E7433" w:rsidRDefault="00D27042" w:rsidP="00D27042">
            <w:pPr>
              <w:pStyle w:val="CRCoverPage"/>
              <w:spacing w:after="0"/>
              <w:jc w:val="center"/>
              <w:rPr>
                <w:bCs/>
                <w:caps/>
                <w:noProof/>
              </w:rPr>
            </w:pPr>
            <w:r>
              <w:rPr>
                <w:b/>
                <w:caps/>
                <w:noProof/>
              </w:rPr>
              <w:t>x</w:t>
            </w:r>
          </w:p>
        </w:tc>
        <w:tc>
          <w:tcPr>
            <w:tcW w:w="2977" w:type="dxa"/>
            <w:gridSpan w:val="4"/>
          </w:tcPr>
          <w:p w14:paraId="7DB274D8" w14:textId="77777777" w:rsidR="00D27042" w:rsidRDefault="00D27042" w:rsidP="00D270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99782E" w:rsidR="00D27042" w:rsidRDefault="00D27042" w:rsidP="00D27042">
            <w:pPr>
              <w:pStyle w:val="CRCoverPage"/>
              <w:spacing w:after="0"/>
              <w:ind w:left="99"/>
              <w:rPr>
                <w:noProof/>
              </w:rPr>
            </w:pPr>
            <w:r>
              <w:rPr>
                <w:noProof/>
              </w:rPr>
              <w:t xml:space="preserve">TS/TR ... CR ... </w:t>
            </w:r>
          </w:p>
        </w:tc>
      </w:tr>
      <w:tr w:rsidR="00D27042" w14:paraId="446DDBAC" w14:textId="77777777" w:rsidTr="00547111">
        <w:tc>
          <w:tcPr>
            <w:tcW w:w="2694" w:type="dxa"/>
            <w:gridSpan w:val="2"/>
            <w:tcBorders>
              <w:left w:val="single" w:sz="4" w:space="0" w:color="auto"/>
            </w:tcBorders>
          </w:tcPr>
          <w:p w14:paraId="678A1AA6" w14:textId="77777777" w:rsidR="00D27042" w:rsidRDefault="00D27042" w:rsidP="00D270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48F673" w:rsidR="00D27042" w:rsidRDefault="004E7E3A" w:rsidP="00D270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236EE6" w:rsidR="00D27042" w:rsidRDefault="00D27042" w:rsidP="00D27042">
            <w:pPr>
              <w:pStyle w:val="CRCoverPage"/>
              <w:spacing w:after="0"/>
              <w:jc w:val="center"/>
              <w:rPr>
                <w:b/>
                <w:caps/>
                <w:noProof/>
              </w:rPr>
            </w:pPr>
          </w:p>
        </w:tc>
        <w:tc>
          <w:tcPr>
            <w:tcW w:w="2977" w:type="dxa"/>
            <w:gridSpan w:val="4"/>
          </w:tcPr>
          <w:p w14:paraId="1A4306D9" w14:textId="77777777" w:rsidR="00D27042" w:rsidRDefault="00D27042" w:rsidP="00D270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84AEB7" w:rsidR="00D27042" w:rsidRDefault="00D27042" w:rsidP="00D27042">
            <w:pPr>
              <w:pStyle w:val="CRCoverPage"/>
              <w:spacing w:after="0"/>
              <w:ind w:left="99"/>
              <w:rPr>
                <w:noProof/>
              </w:rPr>
            </w:pPr>
            <w:r>
              <w:rPr>
                <w:noProof/>
              </w:rPr>
              <w:t>TS</w:t>
            </w:r>
            <w:r w:rsidR="004E7E3A">
              <w:rPr>
                <w:noProof/>
              </w:rPr>
              <w:t xml:space="preserve"> 38.115-1</w:t>
            </w:r>
          </w:p>
        </w:tc>
      </w:tr>
      <w:tr w:rsidR="0010647A" w14:paraId="55C714D2" w14:textId="77777777" w:rsidTr="00547111">
        <w:tc>
          <w:tcPr>
            <w:tcW w:w="2694" w:type="dxa"/>
            <w:gridSpan w:val="2"/>
            <w:tcBorders>
              <w:left w:val="single" w:sz="4" w:space="0" w:color="auto"/>
            </w:tcBorders>
          </w:tcPr>
          <w:p w14:paraId="45913E62" w14:textId="77777777" w:rsidR="0010647A" w:rsidRDefault="0010647A" w:rsidP="001064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647A" w:rsidRDefault="0010647A" w:rsidP="00106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7BE5BB" w:rsidR="0010647A" w:rsidRPr="007E7433" w:rsidRDefault="0010647A" w:rsidP="0010647A">
            <w:pPr>
              <w:pStyle w:val="CRCoverPage"/>
              <w:spacing w:after="0"/>
              <w:jc w:val="center"/>
              <w:rPr>
                <w:b/>
                <w:caps/>
                <w:noProof/>
              </w:rPr>
            </w:pPr>
            <w:r>
              <w:rPr>
                <w:b/>
                <w:caps/>
                <w:noProof/>
              </w:rPr>
              <w:t>x</w:t>
            </w:r>
          </w:p>
        </w:tc>
        <w:tc>
          <w:tcPr>
            <w:tcW w:w="2977" w:type="dxa"/>
            <w:gridSpan w:val="4"/>
          </w:tcPr>
          <w:p w14:paraId="1B4FF921" w14:textId="77777777" w:rsidR="0010647A" w:rsidRDefault="0010647A" w:rsidP="001064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647A" w:rsidRDefault="0010647A" w:rsidP="0010647A">
            <w:pPr>
              <w:pStyle w:val="CRCoverPage"/>
              <w:spacing w:after="0"/>
              <w:ind w:left="99"/>
              <w:rPr>
                <w:noProof/>
              </w:rPr>
            </w:pPr>
            <w:r>
              <w:rPr>
                <w:noProof/>
              </w:rPr>
              <w:t xml:space="preserve">TS/TR ... CR ... </w:t>
            </w:r>
          </w:p>
        </w:tc>
      </w:tr>
      <w:tr w:rsidR="0010647A" w14:paraId="60DF82CC" w14:textId="77777777" w:rsidTr="008863B9">
        <w:tc>
          <w:tcPr>
            <w:tcW w:w="2694" w:type="dxa"/>
            <w:gridSpan w:val="2"/>
            <w:tcBorders>
              <w:left w:val="single" w:sz="4" w:space="0" w:color="auto"/>
            </w:tcBorders>
          </w:tcPr>
          <w:p w14:paraId="517696CD" w14:textId="77777777" w:rsidR="0010647A" w:rsidRDefault="0010647A" w:rsidP="0010647A">
            <w:pPr>
              <w:pStyle w:val="CRCoverPage"/>
              <w:spacing w:after="0"/>
              <w:rPr>
                <w:b/>
                <w:i/>
                <w:noProof/>
              </w:rPr>
            </w:pPr>
          </w:p>
        </w:tc>
        <w:tc>
          <w:tcPr>
            <w:tcW w:w="6946" w:type="dxa"/>
            <w:gridSpan w:val="9"/>
            <w:tcBorders>
              <w:right w:val="single" w:sz="4" w:space="0" w:color="auto"/>
            </w:tcBorders>
          </w:tcPr>
          <w:p w14:paraId="4D84207F" w14:textId="77777777" w:rsidR="0010647A" w:rsidRDefault="0010647A" w:rsidP="0010647A">
            <w:pPr>
              <w:pStyle w:val="CRCoverPage"/>
              <w:spacing w:after="0"/>
              <w:rPr>
                <w:noProof/>
              </w:rPr>
            </w:pPr>
          </w:p>
        </w:tc>
      </w:tr>
      <w:tr w:rsidR="0010647A" w14:paraId="556B87B6" w14:textId="77777777" w:rsidTr="008863B9">
        <w:tc>
          <w:tcPr>
            <w:tcW w:w="2694" w:type="dxa"/>
            <w:gridSpan w:val="2"/>
            <w:tcBorders>
              <w:left w:val="single" w:sz="4" w:space="0" w:color="auto"/>
              <w:bottom w:val="single" w:sz="4" w:space="0" w:color="auto"/>
            </w:tcBorders>
          </w:tcPr>
          <w:p w14:paraId="79A9C411" w14:textId="77777777" w:rsidR="0010647A" w:rsidRDefault="0010647A" w:rsidP="001064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647A" w:rsidRDefault="0010647A" w:rsidP="0010647A">
            <w:pPr>
              <w:pStyle w:val="CRCoverPage"/>
              <w:spacing w:after="0"/>
              <w:ind w:left="100"/>
              <w:rPr>
                <w:noProof/>
              </w:rPr>
            </w:pPr>
          </w:p>
        </w:tc>
      </w:tr>
      <w:tr w:rsidR="0010647A" w:rsidRPr="008863B9" w14:paraId="45BFE792" w14:textId="77777777" w:rsidTr="008863B9">
        <w:tc>
          <w:tcPr>
            <w:tcW w:w="2694" w:type="dxa"/>
            <w:gridSpan w:val="2"/>
            <w:tcBorders>
              <w:top w:val="single" w:sz="4" w:space="0" w:color="auto"/>
              <w:bottom w:val="single" w:sz="4" w:space="0" w:color="auto"/>
            </w:tcBorders>
          </w:tcPr>
          <w:p w14:paraId="194242DD" w14:textId="77777777" w:rsidR="0010647A" w:rsidRPr="008863B9" w:rsidRDefault="0010647A" w:rsidP="001064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647A" w:rsidRPr="008863B9" w:rsidRDefault="0010647A" w:rsidP="0010647A">
            <w:pPr>
              <w:pStyle w:val="CRCoverPage"/>
              <w:spacing w:after="0"/>
              <w:ind w:left="100"/>
              <w:rPr>
                <w:noProof/>
                <w:sz w:val="8"/>
                <w:szCs w:val="8"/>
              </w:rPr>
            </w:pPr>
          </w:p>
        </w:tc>
      </w:tr>
      <w:tr w:rsidR="001064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647A" w:rsidRDefault="0010647A" w:rsidP="001064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647A" w:rsidRDefault="0010647A" w:rsidP="001064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8044A02" w:rsidR="001E41F3" w:rsidRDefault="001E41F3">
      <w:pPr>
        <w:rPr>
          <w:noProof/>
          <w:lang w:eastAsia="ja-JP"/>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561B72" w14:textId="51924051" w:rsidR="00D27042" w:rsidRDefault="007E7433" w:rsidP="00D27042">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25E52F2E" w14:textId="77777777" w:rsidR="00196BD9" w:rsidRPr="0045464A" w:rsidRDefault="00196BD9" w:rsidP="00196BD9">
      <w:pPr>
        <w:pStyle w:val="30"/>
      </w:pPr>
      <w:bookmarkStart w:id="22" w:name="_Toc45893488"/>
      <w:bookmarkStart w:id="23" w:name="_Toc44712175"/>
      <w:bookmarkStart w:id="24" w:name="_Toc37267573"/>
      <w:bookmarkStart w:id="25" w:name="_Toc37260185"/>
      <w:bookmarkStart w:id="26" w:name="_Toc36817268"/>
      <w:bookmarkStart w:id="27" w:name="_Toc29811716"/>
      <w:bookmarkStart w:id="28" w:name="_Toc21127507"/>
      <w:bookmarkStart w:id="29" w:name="_Toc53185374"/>
      <w:bookmarkStart w:id="30" w:name="_Toc53185750"/>
      <w:bookmarkStart w:id="31" w:name="_Toc57820226"/>
      <w:bookmarkStart w:id="32" w:name="_Toc57821153"/>
      <w:bookmarkStart w:id="33" w:name="_Toc61183429"/>
      <w:bookmarkStart w:id="34" w:name="_Toc61183823"/>
      <w:bookmarkStart w:id="35" w:name="_Toc61184215"/>
      <w:bookmarkStart w:id="36" w:name="_Toc61184607"/>
      <w:bookmarkStart w:id="37" w:name="_Toc61184997"/>
      <w:bookmarkStart w:id="38" w:name="_Toc66386340"/>
      <w:bookmarkStart w:id="39" w:name="_Toc74583181"/>
      <w:bookmarkStart w:id="40" w:name="_Toc76541994"/>
      <w:bookmarkStart w:id="41" w:name="_Toc82449976"/>
      <w:bookmarkStart w:id="42" w:name="_Toc82450624"/>
      <w:bookmarkStart w:id="43" w:name="_Toc106094115"/>
      <w:bookmarkStart w:id="44" w:name="_Toc114252891"/>
      <w:bookmarkStart w:id="45" w:name="_Toc123046019"/>
      <w:bookmarkStart w:id="46" w:name="_Toc124157560"/>
      <w:bookmarkStart w:id="47" w:name="_Toc124258953"/>
      <w:bookmarkStart w:id="48" w:name="_Toc124259097"/>
      <w:bookmarkStart w:id="49" w:name="_Toc130585854"/>
      <w:bookmarkStart w:id="50" w:name="_Toc130586865"/>
      <w:bookmarkStart w:id="51" w:name="_Toc137462031"/>
      <w:bookmarkStart w:id="52" w:name="_Toc138883840"/>
      <w:bookmarkStart w:id="53" w:name="_Toc138883984"/>
      <w:bookmarkStart w:id="54" w:name="_Toc145426881"/>
      <w:bookmarkStart w:id="55" w:name="_Toc155428067"/>
      <w:bookmarkStart w:id="56" w:name="_Toc155781085"/>
      <w:bookmarkStart w:id="57" w:name="_Hlk49767719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45464A">
        <w:t>6.5.</w:t>
      </w:r>
      <w:r>
        <w:t>4</w:t>
      </w:r>
      <w:r w:rsidRPr="0045464A">
        <w:tab/>
        <w:t>Transmitter spurious emissions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644FAC03" w14:textId="77777777" w:rsidR="00196BD9" w:rsidRPr="0045464A" w:rsidRDefault="00196BD9" w:rsidP="00196BD9">
      <w:pPr>
        <w:pStyle w:val="40"/>
      </w:pPr>
      <w:bookmarkStart w:id="58" w:name="_Toc45893489"/>
      <w:bookmarkStart w:id="59" w:name="_Toc44712176"/>
      <w:bookmarkStart w:id="60" w:name="_Toc37267574"/>
      <w:bookmarkStart w:id="61" w:name="_Toc37260186"/>
      <w:bookmarkStart w:id="62" w:name="_Toc36817269"/>
      <w:bookmarkStart w:id="63" w:name="_Toc29811717"/>
      <w:bookmarkStart w:id="64" w:name="_Toc21127508"/>
      <w:bookmarkStart w:id="65" w:name="_Toc53185375"/>
      <w:bookmarkStart w:id="66" w:name="_Toc53185751"/>
      <w:bookmarkStart w:id="67" w:name="_Toc57820227"/>
      <w:bookmarkStart w:id="68" w:name="_Toc57821154"/>
      <w:bookmarkStart w:id="69" w:name="_Toc61183430"/>
      <w:bookmarkStart w:id="70" w:name="_Toc61183824"/>
      <w:bookmarkStart w:id="71" w:name="_Toc61184216"/>
      <w:bookmarkStart w:id="72" w:name="_Toc61184608"/>
      <w:bookmarkStart w:id="73" w:name="_Toc61184998"/>
      <w:bookmarkStart w:id="74" w:name="_Toc66386341"/>
      <w:bookmarkStart w:id="75" w:name="_Toc74583182"/>
      <w:bookmarkStart w:id="76" w:name="_Toc76541995"/>
      <w:bookmarkStart w:id="77" w:name="_Toc82449977"/>
      <w:bookmarkStart w:id="78" w:name="_Toc82450625"/>
      <w:bookmarkStart w:id="79" w:name="_Toc106094116"/>
      <w:bookmarkStart w:id="80" w:name="_Toc114252892"/>
      <w:bookmarkStart w:id="81" w:name="_Toc123046020"/>
      <w:bookmarkStart w:id="82" w:name="_Toc124157561"/>
      <w:bookmarkStart w:id="83" w:name="_Toc124258954"/>
      <w:bookmarkStart w:id="84" w:name="_Toc124259098"/>
      <w:bookmarkStart w:id="85" w:name="_Toc130585855"/>
      <w:bookmarkStart w:id="86" w:name="_Toc130586866"/>
      <w:bookmarkStart w:id="87" w:name="_Toc137462032"/>
      <w:bookmarkStart w:id="88" w:name="_Toc138883841"/>
      <w:bookmarkStart w:id="89" w:name="_Toc138883985"/>
      <w:bookmarkStart w:id="90" w:name="_Toc145426882"/>
      <w:bookmarkStart w:id="91" w:name="_Toc155428068"/>
      <w:bookmarkStart w:id="92" w:name="_Toc155781086"/>
      <w:r w:rsidRPr="0045464A">
        <w:t>6.5.</w:t>
      </w:r>
      <w:r>
        <w:t>4</w:t>
      </w:r>
      <w:r w:rsidRPr="0045464A">
        <w:t>.1</w:t>
      </w:r>
      <w:r w:rsidRPr="0045464A">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10F1D8CF" w14:textId="77777777" w:rsidR="00EB663E" w:rsidRDefault="00EB663E" w:rsidP="00EB663E">
      <w:pPr>
        <w:rPr>
          <w:ins w:id="93" w:author="Tetsu Ikeda" w:date="2024-02-29T03:19:00Z"/>
          <w:lang w:eastAsia="en-GB"/>
        </w:rPr>
      </w:pPr>
      <w:r w:rsidRPr="00A43FD9">
        <w:rPr>
          <w:lang w:eastAsia="en-GB"/>
        </w:rPr>
        <w:t xml:space="preserve">For </w:t>
      </w:r>
      <w:r w:rsidRPr="00A43FD9">
        <w:rPr>
          <w:i/>
          <w:iCs/>
          <w:lang w:eastAsia="en-GB"/>
        </w:rPr>
        <w:t>repeater type 1-C</w:t>
      </w:r>
      <w:r w:rsidRPr="00A43FD9">
        <w:rPr>
          <w:lang w:eastAsia="en-GB"/>
        </w:rPr>
        <w:t xml:space="preserve">, the transmitter spurious emission limits shall apply from 9 kHz to 12.75 GHz, excluding </w:t>
      </w:r>
    </w:p>
    <w:p w14:paraId="29173BEA" w14:textId="77777777" w:rsidR="00EB663E" w:rsidRDefault="00EB663E">
      <w:pPr>
        <w:pStyle w:val="B1"/>
        <w:rPr>
          <w:ins w:id="94" w:author="Tetsu Ikeda" w:date="2024-02-29T03:20:00Z"/>
          <w:rFonts w:cs="v5.0.0"/>
        </w:rPr>
        <w:pPrChange w:id="95" w:author="Tetsu Ikeda" w:date="2024-02-29T03:24:00Z">
          <w:pPr/>
        </w:pPrChange>
      </w:pPr>
      <w:ins w:id="96" w:author="Tetsu Ikeda" w:date="2024-02-29T03:25:00Z">
        <w:r>
          <w:t>-</w:t>
        </w:r>
        <w:r>
          <w:tab/>
        </w:r>
      </w:ins>
      <w:r w:rsidRPr="00A43FD9">
        <w:rPr>
          <w:lang w:eastAsia="en-GB"/>
        </w:rPr>
        <w:t xml:space="preserve">the frequency range from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each supported downlink </w:t>
      </w:r>
      <w:r w:rsidRPr="00A43FD9">
        <w:rPr>
          <w:i/>
          <w:lang w:eastAsia="en-GB"/>
        </w:rPr>
        <w:t>operating band</w:t>
      </w:r>
      <w:r w:rsidRPr="00A43FD9">
        <w:rPr>
          <w:lang w:eastAsia="en-GB"/>
        </w:rPr>
        <w:t xml:space="preserve">, up to </w:t>
      </w:r>
      <w:r w:rsidRPr="00A43FD9">
        <w:rPr>
          <w:rFonts w:cs="v5.0.0"/>
          <w:lang w:eastAsia="en-GB"/>
        </w:rPr>
        <w:t>Δf</w:t>
      </w:r>
      <w:r w:rsidRPr="00A43FD9">
        <w:rPr>
          <w:rFonts w:cs="v5.0.0"/>
          <w:vertAlign w:val="subscript"/>
          <w:lang w:eastAsia="en-GB"/>
        </w:rPr>
        <w:t>OBUE</w:t>
      </w:r>
      <w:r w:rsidRPr="00A43FD9">
        <w:rPr>
          <w:lang w:eastAsia="zh-CN"/>
        </w:rPr>
        <w:t xml:space="preserve"> </w:t>
      </w:r>
      <w:r w:rsidRPr="00A43FD9">
        <w:rPr>
          <w:lang w:eastAsia="en-GB"/>
        </w:rPr>
        <w:t xml:space="preserve">above the highest frequency of each supported downlink </w:t>
      </w:r>
      <w:r w:rsidRPr="00A43FD9">
        <w:rPr>
          <w:i/>
          <w:lang w:eastAsia="en-GB"/>
        </w:rPr>
        <w:t>operating band</w:t>
      </w:r>
      <w:r w:rsidRPr="00A43FD9">
        <w:rPr>
          <w:lang w:eastAsia="en-GB"/>
        </w:rPr>
        <w:t xml:space="preserve">, where the </w:t>
      </w:r>
      <w:r w:rsidRPr="00A43FD9">
        <w:rPr>
          <w:rFonts w:cs="v5.0.0"/>
          <w:lang w:eastAsia="en-GB"/>
        </w:rPr>
        <w:t>Δf</w:t>
      </w:r>
      <w:r w:rsidRPr="00A43FD9">
        <w:rPr>
          <w:rFonts w:cs="v5.0.0"/>
          <w:vertAlign w:val="subscript"/>
          <w:lang w:eastAsia="en-GB"/>
        </w:rPr>
        <w:t>OBUE</w:t>
      </w:r>
      <w:r w:rsidRPr="00A43FD9">
        <w:rPr>
          <w:rFonts w:cs="v5.0.0"/>
          <w:lang w:eastAsia="en-GB"/>
        </w:rPr>
        <w:t xml:space="preserve"> is defined in table 6.5.1-1</w:t>
      </w:r>
      <w:ins w:id="97" w:author="Tetsu Ikeda" w:date="2024-02-19T14:11:00Z">
        <w:r>
          <w:rPr>
            <w:rFonts w:cs="v5.0.0"/>
            <w:lang w:eastAsia="en-GB"/>
          </w:rPr>
          <w:t xml:space="preserve"> </w:t>
        </w:r>
      </w:ins>
      <w:ins w:id="98" w:author="Tetsu Ikeda" w:date="2024-02-19T14:10:00Z">
        <w:r>
          <w:rPr>
            <w:rFonts w:cs="v5.0.0"/>
          </w:rPr>
          <w:t>for downlink</w:t>
        </w:r>
      </w:ins>
      <w:ins w:id="99" w:author="Tetsu Ikeda" w:date="2024-02-29T03:26:00Z">
        <w:r>
          <w:rPr>
            <w:rFonts w:cs="v5.0.0"/>
          </w:rPr>
          <w:t>, or</w:t>
        </w:r>
      </w:ins>
    </w:p>
    <w:p w14:paraId="7B625B1E" w14:textId="77777777" w:rsidR="00EB663E" w:rsidRDefault="00EB663E">
      <w:pPr>
        <w:pStyle w:val="B1"/>
        <w:rPr>
          <w:ins w:id="100" w:author="Tetsu Ikeda" w:date="2024-02-29T03:20:00Z"/>
          <w:lang w:eastAsia="en-GB"/>
        </w:rPr>
        <w:pPrChange w:id="101" w:author="Tetsu Ikeda" w:date="2024-02-29T03:24:00Z">
          <w:pPr/>
        </w:pPrChange>
      </w:pPr>
      <w:ins w:id="102" w:author="Tetsu Ikeda" w:date="2024-02-29T03:25:00Z">
        <w:r>
          <w:t>-</w:t>
        </w:r>
        <w:r>
          <w:tab/>
        </w:r>
      </w:ins>
      <w:ins w:id="103" w:author="Tetsu Ikeda" w:date="2024-02-19T14:10:00Z">
        <w:r>
          <w:t xml:space="preserve">the frequency range from </w:t>
        </w:r>
        <w:r>
          <w:rPr>
            <w:rFonts w:cs="v5.0.0"/>
          </w:rPr>
          <w:t>Δf</w:t>
        </w:r>
        <w:r>
          <w:rPr>
            <w:rFonts w:cs="v5.0.0"/>
            <w:vertAlign w:val="subscript"/>
          </w:rPr>
          <w:t>OBUE</w:t>
        </w:r>
        <w:r>
          <w:t xml:space="preserve"> below the lowest frequency of each supported uplink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uplink </w:t>
        </w:r>
        <w:r>
          <w:rPr>
            <w:i/>
          </w:rPr>
          <w:t>operating band</w:t>
        </w:r>
        <w:r>
          <w:t xml:space="preserve">, where the </w:t>
        </w:r>
        <w:r>
          <w:rPr>
            <w:rFonts w:cs="v5.0.0"/>
          </w:rPr>
          <w:t>Δf</w:t>
        </w:r>
        <w:r>
          <w:rPr>
            <w:rFonts w:cs="v5.0.0"/>
            <w:vertAlign w:val="subscript"/>
          </w:rPr>
          <w:t>OBUE</w:t>
        </w:r>
        <w:r>
          <w:rPr>
            <w:rFonts w:cs="v5.0.0"/>
          </w:rPr>
          <w:t xml:space="preserve"> is defined in table 6.5.1-2 for uplink</w:t>
        </w:r>
      </w:ins>
      <w:del w:id="104" w:author="Tetsu Ikeda" w:date="2024-02-29T03:21:00Z">
        <w:r w:rsidRPr="00A43FD9" w:rsidDel="0094140C">
          <w:rPr>
            <w:lang w:eastAsia="en-GB"/>
          </w:rPr>
          <w:delText>.</w:delText>
        </w:r>
      </w:del>
      <w:r w:rsidRPr="00A43FD9">
        <w:rPr>
          <w:lang w:eastAsia="en-GB"/>
        </w:rPr>
        <w:t xml:space="preserve"> </w:t>
      </w:r>
    </w:p>
    <w:p w14:paraId="074E894F" w14:textId="77777777" w:rsidR="00EB663E" w:rsidRPr="00A43FD9" w:rsidRDefault="00EB663E" w:rsidP="00EB663E">
      <w:pPr>
        <w:rPr>
          <w:lang w:eastAsia="en-GB"/>
        </w:rPr>
      </w:pPr>
      <w:r w:rsidRPr="00A43FD9">
        <w:rPr>
          <w:lang w:eastAsia="en-GB"/>
        </w:rPr>
        <w:t xml:space="preserve">For some </w:t>
      </w:r>
      <w:r w:rsidRPr="00A43FD9">
        <w:rPr>
          <w:i/>
          <w:lang w:eastAsia="en-GB"/>
        </w:rPr>
        <w:t>operating bands</w:t>
      </w:r>
      <w:r w:rsidRPr="00A43FD9">
        <w:rPr>
          <w:lang w:eastAsia="en-GB"/>
        </w:rPr>
        <w:t>, the upper limit is higher than 12.75 GHz in order to comply with the 5</w:t>
      </w:r>
      <w:r w:rsidRPr="00A43FD9">
        <w:rPr>
          <w:vertAlign w:val="superscript"/>
          <w:lang w:eastAsia="en-GB"/>
        </w:rPr>
        <w:t>th</w:t>
      </w:r>
      <w:r w:rsidRPr="00A43FD9">
        <w:rPr>
          <w:lang w:eastAsia="en-GB"/>
        </w:rPr>
        <w:t xml:space="preserve"> harmonic limit of the downlink </w:t>
      </w:r>
      <w:r w:rsidRPr="00A43FD9">
        <w:rPr>
          <w:i/>
          <w:lang w:eastAsia="en-GB"/>
        </w:rPr>
        <w:t>operating band</w:t>
      </w:r>
      <w:r w:rsidRPr="00A43FD9">
        <w:rPr>
          <w:lang w:eastAsia="en-GB"/>
        </w:rPr>
        <w:t>, as specified in ITU-R recommendation SM.329 [</w:t>
      </w:r>
      <w:r w:rsidRPr="00A43FD9">
        <w:rPr>
          <w:rFonts w:hint="eastAsia"/>
          <w:lang w:eastAsia="zh-CN"/>
        </w:rPr>
        <w:t>5</w:t>
      </w:r>
      <w:r w:rsidRPr="00A43FD9">
        <w:rPr>
          <w:lang w:eastAsia="en-GB"/>
        </w:rPr>
        <w:t>].</w:t>
      </w:r>
    </w:p>
    <w:p w14:paraId="51542E8B" w14:textId="77777777" w:rsidR="00196BD9" w:rsidRPr="0045464A" w:rsidRDefault="00196BD9" w:rsidP="00196BD9">
      <w:r w:rsidRPr="0045464A">
        <w:t xml:space="preserve">For a </w:t>
      </w:r>
      <w:r w:rsidRPr="0045464A">
        <w:rPr>
          <w:i/>
        </w:rPr>
        <w:t>multi-band connector</w:t>
      </w:r>
      <w:r w:rsidRPr="0045464A">
        <w:t xml:space="preserve">, for each supported </w:t>
      </w:r>
      <w:r w:rsidRPr="0045464A">
        <w:rPr>
          <w:i/>
        </w:rPr>
        <w:t xml:space="preserve">operating band </w:t>
      </w:r>
      <w:r w:rsidRPr="0045464A">
        <w:t xml:space="preserve">together with </w:t>
      </w:r>
      <w:r w:rsidRPr="0045464A">
        <w:rPr>
          <w:rFonts w:cs="v5.0.0"/>
        </w:rPr>
        <w:t>Δf</w:t>
      </w:r>
      <w:r w:rsidRPr="0045464A">
        <w:rPr>
          <w:rFonts w:cs="v5.0.0"/>
          <w:vertAlign w:val="subscript"/>
        </w:rPr>
        <w:t>OBUE</w:t>
      </w:r>
      <w:r w:rsidRPr="0045464A">
        <w:rPr>
          <w:rFonts w:cs="v5.0.0"/>
        </w:rPr>
        <w:t xml:space="preserve"> around the band is excluded from the transmitter spurious emissions requirement</w:t>
      </w:r>
      <w:r w:rsidRPr="0045464A">
        <w:t>.</w:t>
      </w:r>
    </w:p>
    <w:p w14:paraId="258A73EC" w14:textId="77777777" w:rsidR="00196BD9" w:rsidRPr="0045464A" w:rsidRDefault="00196BD9" w:rsidP="00196BD9">
      <w:pPr>
        <w:rPr>
          <w:rFonts w:cs="v4.2.0"/>
        </w:rPr>
      </w:pPr>
      <w:r w:rsidRPr="0045464A">
        <w:rPr>
          <w:rFonts w:cs="v4.2.0"/>
        </w:rPr>
        <w:t>The requirements shall apply whatever the type of transmitter considered (single carrier or multi-carrier). It applies for all transmission modes foreseen by the manufacturer</w:t>
      </w:r>
      <w:r w:rsidRPr="0045464A">
        <w:t>'</w:t>
      </w:r>
      <w:r w:rsidRPr="0045464A">
        <w:rPr>
          <w:rFonts w:cs="v4.2.0"/>
        </w:rPr>
        <w:t xml:space="preserve">s specification. </w:t>
      </w:r>
    </w:p>
    <w:p w14:paraId="4B8DEE04" w14:textId="77777777" w:rsidR="00196BD9" w:rsidRDefault="00196BD9" w:rsidP="00196BD9">
      <w:pPr>
        <w:rPr>
          <w:rFonts w:cs="v5.0.0"/>
        </w:rPr>
      </w:pPr>
      <w:r w:rsidRPr="0045464A">
        <w:rPr>
          <w:rFonts w:cs="v5.0.0"/>
        </w:rPr>
        <w:t>Unless otherwise stated, all requirements are measured as mean power (RMS).</w:t>
      </w:r>
    </w:p>
    <w:p w14:paraId="3BDE8793" w14:textId="77777777" w:rsidR="009C4F18" w:rsidRPr="0045464A" w:rsidRDefault="00196BD9" w:rsidP="009C4F18">
      <w:r w:rsidRPr="0045464A">
        <w:t>For Band n</w:t>
      </w:r>
      <w:r w:rsidRPr="0045464A">
        <w:rPr>
          <w:rFonts w:hint="eastAsia"/>
          <w:lang w:eastAsia="zh-CN"/>
        </w:rPr>
        <w:t>41</w:t>
      </w:r>
      <w:r w:rsidRPr="0045464A">
        <w:t xml:space="preserve"> and n90 operation in Japan</w:t>
      </w:r>
      <w:r w:rsidRPr="0045464A">
        <w:rPr>
          <w:rFonts w:cs="v5.0.0"/>
        </w:rPr>
        <w:t>, t</w:t>
      </w:r>
      <w:r w:rsidRPr="0045464A">
        <w:t xml:space="preserve">he sum of the spurious emissions over all </w:t>
      </w:r>
      <w:r w:rsidRPr="00D80EA8">
        <w:rPr>
          <w:i/>
        </w:rPr>
        <w:t>antenna connector</w:t>
      </w:r>
      <w:r w:rsidRPr="0045464A">
        <w:rPr>
          <w:i/>
        </w:rPr>
        <w:t xml:space="preserve">s </w:t>
      </w:r>
      <w:r w:rsidRPr="0045464A">
        <w:t xml:space="preserve">for </w:t>
      </w:r>
      <w:r w:rsidRPr="0045464A">
        <w:rPr>
          <w:i/>
        </w:rPr>
        <w:t>Repeater type 1-C</w:t>
      </w:r>
      <w:r w:rsidRPr="0045464A">
        <w:t xml:space="preserve"> shall not exceed the </w:t>
      </w:r>
      <w:r>
        <w:rPr>
          <w:i/>
          <w:iCs/>
          <w:lang w:eastAsia="zh-CN"/>
        </w:rPr>
        <w:t>minimum requirements</w:t>
      </w:r>
      <w:r w:rsidRPr="0045464A">
        <w:t xml:space="preserve"> defined in clause 6.5.5.2.</w:t>
      </w:r>
    </w:p>
    <w:p w14:paraId="6303E20D" w14:textId="77777777" w:rsidR="009C4F18" w:rsidRPr="0045464A" w:rsidRDefault="009C4F18" w:rsidP="009C4F18">
      <w:pPr>
        <w:rPr>
          <w:rFonts w:cs="v5.0.0"/>
        </w:rPr>
      </w:pPr>
    </w:p>
    <w:p w14:paraId="2703E9C9" w14:textId="77777777" w:rsidR="009C4F18" w:rsidRPr="0045464A" w:rsidRDefault="009C4F18" w:rsidP="009C4F18">
      <w:pPr>
        <w:pStyle w:val="40"/>
      </w:pPr>
      <w:bookmarkStart w:id="105" w:name="_Toc45893490"/>
      <w:bookmarkStart w:id="106" w:name="_Toc44712177"/>
      <w:bookmarkStart w:id="107" w:name="_Toc37267575"/>
      <w:bookmarkStart w:id="108" w:name="_Toc37260187"/>
      <w:bookmarkStart w:id="109" w:name="_Toc36817270"/>
      <w:bookmarkStart w:id="110" w:name="_Toc29811718"/>
      <w:bookmarkStart w:id="111" w:name="_Toc13080219"/>
      <w:bookmarkStart w:id="112" w:name="_Toc53185376"/>
      <w:bookmarkStart w:id="113" w:name="_Toc53185752"/>
      <w:bookmarkStart w:id="114" w:name="_Toc57820228"/>
      <w:bookmarkStart w:id="115" w:name="_Toc57821155"/>
      <w:bookmarkStart w:id="116" w:name="_Toc61183431"/>
      <w:bookmarkStart w:id="117" w:name="_Toc61183825"/>
      <w:bookmarkStart w:id="118" w:name="_Toc61184217"/>
      <w:bookmarkStart w:id="119" w:name="_Toc61184609"/>
      <w:bookmarkStart w:id="120" w:name="_Toc61184999"/>
      <w:bookmarkStart w:id="121" w:name="_Toc66386342"/>
      <w:bookmarkStart w:id="122" w:name="_Toc74583183"/>
      <w:bookmarkStart w:id="123" w:name="_Toc76541996"/>
      <w:bookmarkStart w:id="124" w:name="_Toc82449978"/>
      <w:bookmarkStart w:id="125" w:name="_Toc82450626"/>
      <w:bookmarkStart w:id="126" w:name="_Toc106094117"/>
      <w:bookmarkStart w:id="127" w:name="_Toc114252893"/>
      <w:bookmarkStart w:id="128" w:name="_Toc123046021"/>
      <w:bookmarkStart w:id="129" w:name="_Toc124157562"/>
      <w:bookmarkStart w:id="130" w:name="_Toc124258955"/>
      <w:bookmarkStart w:id="131" w:name="_Toc124259099"/>
      <w:bookmarkStart w:id="132" w:name="_Toc130585856"/>
      <w:bookmarkStart w:id="133" w:name="_Toc130586867"/>
      <w:bookmarkStart w:id="134" w:name="_Toc137462033"/>
      <w:bookmarkStart w:id="135" w:name="_Toc138883842"/>
      <w:bookmarkStart w:id="136" w:name="_Toc138883986"/>
      <w:bookmarkStart w:id="137" w:name="_Toc145426883"/>
      <w:bookmarkStart w:id="138" w:name="_Toc155428069"/>
      <w:bookmarkStart w:id="139" w:name="_Toc155781087"/>
      <w:bookmarkStart w:id="140" w:name="_Toc21127510"/>
      <w:r w:rsidRPr="0045464A">
        <w:t>6.5.</w:t>
      </w:r>
      <w:r>
        <w:t>4</w:t>
      </w:r>
      <w:r w:rsidRPr="0045464A">
        <w:t>.2</w:t>
      </w:r>
      <w:r w:rsidRPr="0045464A">
        <w:tab/>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Pr>
          <w:i/>
          <w:iCs/>
        </w:rPr>
        <w:t>Basic limits</w:t>
      </w:r>
      <w:bookmarkEnd w:id="138"/>
      <w:bookmarkEnd w:id="139"/>
    </w:p>
    <w:p w14:paraId="5C2C8E6C" w14:textId="77777777" w:rsidR="009C4F18" w:rsidRPr="0045464A" w:rsidRDefault="009C4F18" w:rsidP="009C4F18">
      <w:pPr>
        <w:pStyle w:val="5"/>
      </w:pPr>
      <w:bookmarkStart w:id="141" w:name="_Toc45893491"/>
      <w:bookmarkStart w:id="142" w:name="_Toc44712178"/>
      <w:bookmarkStart w:id="143" w:name="_Toc37267576"/>
      <w:bookmarkStart w:id="144" w:name="_Toc37260188"/>
      <w:bookmarkStart w:id="145" w:name="_Toc36817271"/>
      <w:bookmarkStart w:id="146" w:name="_Toc29811719"/>
      <w:bookmarkStart w:id="147" w:name="_Toc53185377"/>
      <w:bookmarkStart w:id="148" w:name="_Toc53185753"/>
      <w:bookmarkStart w:id="149" w:name="_Toc57820229"/>
      <w:bookmarkStart w:id="150" w:name="_Toc57821156"/>
      <w:bookmarkStart w:id="151" w:name="_Toc61183432"/>
      <w:bookmarkStart w:id="152" w:name="_Toc61183826"/>
      <w:bookmarkStart w:id="153" w:name="_Toc61184218"/>
      <w:bookmarkStart w:id="154" w:name="_Toc61184610"/>
      <w:bookmarkStart w:id="155" w:name="_Toc61185000"/>
      <w:bookmarkStart w:id="156" w:name="_Toc66386343"/>
      <w:bookmarkStart w:id="157" w:name="_Toc74583184"/>
      <w:bookmarkStart w:id="158" w:name="_Toc76541997"/>
      <w:bookmarkStart w:id="159" w:name="_Toc82449979"/>
      <w:bookmarkStart w:id="160" w:name="_Toc82450627"/>
      <w:bookmarkStart w:id="161" w:name="_Toc106094118"/>
      <w:bookmarkStart w:id="162" w:name="_Toc114252894"/>
      <w:bookmarkStart w:id="163" w:name="_Toc123046022"/>
      <w:bookmarkStart w:id="164" w:name="_Toc124157563"/>
      <w:bookmarkStart w:id="165" w:name="_Toc124258956"/>
      <w:bookmarkStart w:id="166" w:name="_Toc124259100"/>
      <w:bookmarkStart w:id="167" w:name="_Toc130585857"/>
      <w:bookmarkStart w:id="168" w:name="_Toc130586868"/>
      <w:bookmarkStart w:id="169" w:name="_Toc137462034"/>
      <w:bookmarkStart w:id="170" w:name="_Toc138883843"/>
      <w:bookmarkStart w:id="171" w:name="_Toc138883987"/>
      <w:bookmarkStart w:id="172" w:name="_Toc145426884"/>
      <w:bookmarkStart w:id="173" w:name="_Toc155428070"/>
      <w:bookmarkStart w:id="174" w:name="_Toc155781088"/>
      <w:r w:rsidRPr="0045464A">
        <w:t>6.5.</w:t>
      </w:r>
      <w:r>
        <w:t>4</w:t>
      </w:r>
      <w:r w:rsidRPr="0045464A">
        <w:t>.2.1</w:t>
      </w:r>
      <w:r w:rsidRPr="0045464A">
        <w:tab/>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t xml:space="preserve">General transmitter spurious emissions </w:t>
      </w:r>
      <w:r>
        <w:rPr>
          <w:i/>
          <w:iCs/>
        </w:rPr>
        <w:t>basic limits</w:t>
      </w:r>
      <w:bookmarkEnd w:id="173"/>
      <w:bookmarkEnd w:id="174"/>
    </w:p>
    <w:p w14:paraId="3460AD3C" w14:textId="77777777" w:rsidR="009C4F18" w:rsidRPr="0045464A" w:rsidRDefault="009C4F18" w:rsidP="009C4F18">
      <w:pPr>
        <w:keepNext/>
        <w:rPr>
          <w:rFonts w:cs="v5.0.0"/>
        </w:rPr>
      </w:pPr>
      <w:r>
        <w:rPr>
          <w:rFonts w:cs="v5.0.0"/>
        </w:rPr>
        <w:t>The</w:t>
      </w:r>
      <w:r>
        <w:rPr>
          <w:rFonts w:eastAsia="SimSun" w:cs="v5.0.0" w:hint="eastAsia"/>
          <w:lang w:val="en-US" w:eastAsia="zh-CN"/>
        </w:rPr>
        <w:t xml:space="preserve"> </w:t>
      </w:r>
      <w:r>
        <w:rPr>
          <w:rFonts w:cs="v5.0.0"/>
          <w:i/>
        </w:rPr>
        <w:t>basic limits</w:t>
      </w:r>
      <w:r>
        <w:rPr>
          <w:rFonts w:cs="v5.0.0"/>
        </w:rPr>
        <w:t xml:space="preserve"> of either table 6.5.4.2.1-1, table 6.5.4.2.1-2 (Category A limits) or table 6.5.4.2.1-3 (Category B limits) shall apply. The application of either Category A or Category B limits shall be the same as for operating band unwanted emissions in clause 6.5.3.</w:t>
      </w:r>
    </w:p>
    <w:p w14:paraId="7BE2B521" w14:textId="77777777" w:rsidR="009C4F18" w:rsidRPr="0045464A" w:rsidRDefault="009C4F18" w:rsidP="009C4F18">
      <w:pPr>
        <w:keepNext/>
        <w:keepLines/>
        <w:spacing w:before="60"/>
        <w:jc w:val="center"/>
        <w:rPr>
          <w:rFonts w:ascii="Arial" w:hAnsi="Arial"/>
          <w:b/>
        </w:rPr>
      </w:pPr>
      <w:r w:rsidRPr="0045464A">
        <w:rPr>
          <w:rFonts w:ascii="Arial" w:hAnsi="Arial"/>
          <w:b/>
        </w:rPr>
        <w:t>Table 6.5.</w:t>
      </w:r>
      <w:r>
        <w:rPr>
          <w:rFonts w:ascii="Arial" w:hAnsi="Arial"/>
          <w:b/>
        </w:rPr>
        <w:t>4</w:t>
      </w:r>
      <w:r w:rsidRPr="0045464A">
        <w:rPr>
          <w:rFonts w:ascii="Arial" w:hAnsi="Arial"/>
          <w:b/>
        </w:rPr>
        <w:t xml:space="preserve">.2.1-1: </w:t>
      </w:r>
      <w:r>
        <w:rPr>
          <w:rFonts w:ascii="Arial" w:hAnsi="Arial"/>
          <w:b/>
        </w:rPr>
        <w:t xml:space="preserve">General transmitter spurious emission </w:t>
      </w:r>
      <w:r>
        <w:rPr>
          <w:rFonts w:ascii="Arial" w:hAnsi="Arial"/>
          <w:b/>
          <w:i/>
          <w:iCs/>
        </w:rPr>
        <w:t>basic limits</w:t>
      </w:r>
      <w:r>
        <w:rPr>
          <w:rFonts w:ascii="Arial" w:hAnsi="Arial"/>
          <w:b/>
        </w:rPr>
        <w:t xml:space="preserve">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9C4F18" w:rsidRPr="00656225" w14:paraId="784B7EB2" w14:textId="77777777" w:rsidTr="00747B3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34BA721" w14:textId="77777777" w:rsidR="009C4F18" w:rsidRPr="00656225" w:rsidRDefault="009C4F18" w:rsidP="00747B3A">
            <w:pPr>
              <w:pStyle w:val="TAH"/>
              <w:rPr>
                <w:rFonts w:cs="Arial"/>
              </w:rPr>
            </w:pPr>
            <w:r w:rsidRPr="00656225">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48576572" w14:textId="77777777" w:rsidR="009C4F18" w:rsidRPr="00656225" w:rsidRDefault="009C4F18" w:rsidP="00747B3A">
            <w:pPr>
              <w:pStyle w:val="TAH"/>
              <w:rPr>
                <w:rFonts w:cs="Arial"/>
                <w:i/>
              </w:rPr>
            </w:pPr>
            <w:r>
              <w:rPr>
                <w:i/>
                <w:iCs/>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BDB92B1" w14:textId="77777777" w:rsidR="009C4F18" w:rsidRPr="00656225" w:rsidRDefault="009C4F18" w:rsidP="00747B3A">
            <w:pPr>
              <w:pStyle w:val="TAH"/>
              <w:rPr>
                <w:rFonts w:cs="Arial"/>
              </w:rPr>
            </w:pPr>
            <w:r w:rsidRPr="00656225">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119766B2" w14:textId="77777777" w:rsidR="009C4F18" w:rsidRPr="00656225" w:rsidRDefault="009C4F18" w:rsidP="00747B3A">
            <w:pPr>
              <w:pStyle w:val="TAH"/>
              <w:rPr>
                <w:rFonts w:cs="Arial"/>
              </w:rPr>
            </w:pPr>
            <w:r w:rsidRPr="00656225">
              <w:t>Notes</w:t>
            </w:r>
          </w:p>
        </w:tc>
      </w:tr>
      <w:tr w:rsidR="009C4F18" w:rsidRPr="00656225" w14:paraId="27918B4C"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348702C" w14:textId="77777777" w:rsidR="009C4F18" w:rsidRPr="00656225" w:rsidRDefault="009C4F18" w:rsidP="00747B3A">
            <w:pPr>
              <w:pStyle w:val="TAC"/>
              <w:rPr>
                <w:rFonts w:cs="v5.0.0"/>
              </w:rPr>
            </w:pPr>
            <w:r w:rsidRPr="00656225">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0D04050E" w14:textId="77777777" w:rsidR="009C4F18" w:rsidRPr="00656225" w:rsidRDefault="009C4F18" w:rsidP="00747B3A">
            <w:pPr>
              <w:pStyle w:val="TAC"/>
              <w:rPr>
                <w:rFonts w:cs="Arial"/>
              </w:rPr>
            </w:pPr>
            <w:r w:rsidRPr="00656225">
              <w:t>-13 dBm</w:t>
            </w:r>
          </w:p>
        </w:tc>
        <w:tc>
          <w:tcPr>
            <w:tcW w:w="1418" w:type="dxa"/>
            <w:tcBorders>
              <w:top w:val="single" w:sz="6" w:space="0" w:color="000000"/>
              <w:left w:val="single" w:sz="4" w:space="0" w:color="auto"/>
              <w:bottom w:val="single" w:sz="6" w:space="0" w:color="000000"/>
              <w:right w:val="single" w:sz="6" w:space="0" w:color="000000"/>
            </w:tcBorders>
            <w:hideMark/>
          </w:tcPr>
          <w:p w14:paraId="6E429EFC" w14:textId="77777777" w:rsidR="009C4F18" w:rsidRPr="00656225" w:rsidRDefault="009C4F18" w:rsidP="00747B3A">
            <w:pPr>
              <w:pStyle w:val="TAC"/>
              <w:rPr>
                <w:rFonts w:cs="v5.0.0"/>
              </w:rPr>
            </w:pPr>
            <w:r w:rsidRPr="00656225">
              <w:t>1 kHz</w:t>
            </w:r>
          </w:p>
        </w:tc>
        <w:tc>
          <w:tcPr>
            <w:tcW w:w="2519" w:type="dxa"/>
            <w:tcBorders>
              <w:top w:val="single" w:sz="6" w:space="0" w:color="000000"/>
              <w:left w:val="single" w:sz="6" w:space="0" w:color="000000"/>
              <w:bottom w:val="single" w:sz="6" w:space="0" w:color="000000"/>
              <w:right w:val="single" w:sz="6" w:space="0" w:color="000000"/>
            </w:tcBorders>
            <w:hideMark/>
          </w:tcPr>
          <w:p w14:paraId="0CDA2386" w14:textId="77777777" w:rsidR="009C4F18" w:rsidRPr="00656225" w:rsidRDefault="009C4F18" w:rsidP="00747B3A">
            <w:pPr>
              <w:pStyle w:val="TAC"/>
              <w:rPr>
                <w:rFonts w:cs="Arial"/>
              </w:rPr>
            </w:pPr>
            <w:r w:rsidRPr="00656225">
              <w:t>Note 1</w:t>
            </w:r>
          </w:p>
        </w:tc>
      </w:tr>
      <w:tr w:rsidR="009C4F18" w:rsidRPr="00656225" w14:paraId="3E5663E1"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5999E41" w14:textId="77777777" w:rsidR="009C4F18" w:rsidRPr="00656225" w:rsidRDefault="009C4F18" w:rsidP="00747B3A">
            <w:pPr>
              <w:pStyle w:val="TAC"/>
              <w:rPr>
                <w:rFonts w:cs="Arial"/>
              </w:rPr>
            </w:pPr>
            <w:r w:rsidRPr="00656225">
              <w:t>150 kHz – 30 MHz</w:t>
            </w:r>
          </w:p>
        </w:tc>
        <w:tc>
          <w:tcPr>
            <w:tcW w:w="1276" w:type="dxa"/>
            <w:tcBorders>
              <w:top w:val="nil"/>
              <w:left w:val="single" w:sz="4" w:space="0" w:color="auto"/>
              <w:bottom w:val="nil"/>
              <w:right w:val="single" w:sz="4" w:space="0" w:color="auto"/>
            </w:tcBorders>
            <w:shd w:val="clear" w:color="auto" w:fill="auto"/>
            <w:hideMark/>
          </w:tcPr>
          <w:p w14:paraId="4158ED91" w14:textId="77777777" w:rsidR="009C4F18" w:rsidRPr="00656225" w:rsidRDefault="009C4F18" w:rsidP="00747B3A">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0B9EB83C" w14:textId="77777777" w:rsidR="009C4F18" w:rsidRPr="00656225" w:rsidRDefault="009C4F18" w:rsidP="00747B3A">
            <w:pPr>
              <w:pStyle w:val="TAC"/>
              <w:rPr>
                <w:rFonts w:cs="Arial"/>
              </w:rPr>
            </w:pPr>
            <w:r w:rsidRPr="00656225">
              <w:t>10 kHz</w:t>
            </w:r>
          </w:p>
        </w:tc>
        <w:tc>
          <w:tcPr>
            <w:tcW w:w="2519" w:type="dxa"/>
            <w:tcBorders>
              <w:top w:val="single" w:sz="6" w:space="0" w:color="000000"/>
              <w:left w:val="single" w:sz="6" w:space="0" w:color="000000"/>
              <w:bottom w:val="single" w:sz="6" w:space="0" w:color="000000"/>
              <w:right w:val="single" w:sz="6" w:space="0" w:color="000000"/>
            </w:tcBorders>
            <w:hideMark/>
          </w:tcPr>
          <w:p w14:paraId="630E8021" w14:textId="77777777" w:rsidR="009C4F18" w:rsidRPr="00656225" w:rsidRDefault="009C4F18" w:rsidP="00747B3A">
            <w:pPr>
              <w:pStyle w:val="TAC"/>
              <w:rPr>
                <w:rFonts w:cs="Arial"/>
              </w:rPr>
            </w:pPr>
            <w:r w:rsidRPr="00656225">
              <w:t>Note 1</w:t>
            </w:r>
          </w:p>
        </w:tc>
      </w:tr>
      <w:tr w:rsidR="009C4F18" w:rsidRPr="00656225" w14:paraId="19449D1C"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3428C2D" w14:textId="77777777" w:rsidR="009C4F18" w:rsidRPr="00656225" w:rsidRDefault="009C4F18" w:rsidP="00747B3A">
            <w:pPr>
              <w:pStyle w:val="TAC"/>
              <w:rPr>
                <w:rFonts w:cs="Arial"/>
              </w:rPr>
            </w:pPr>
            <w:r w:rsidRPr="00656225">
              <w:t>30 MHz – 1 GHz</w:t>
            </w:r>
          </w:p>
        </w:tc>
        <w:tc>
          <w:tcPr>
            <w:tcW w:w="1276" w:type="dxa"/>
            <w:tcBorders>
              <w:top w:val="nil"/>
              <w:left w:val="single" w:sz="4" w:space="0" w:color="auto"/>
              <w:bottom w:val="nil"/>
              <w:right w:val="single" w:sz="4" w:space="0" w:color="auto"/>
            </w:tcBorders>
            <w:shd w:val="clear" w:color="auto" w:fill="auto"/>
            <w:hideMark/>
          </w:tcPr>
          <w:p w14:paraId="7B08613A" w14:textId="77777777" w:rsidR="009C4F18" w:rsidRPr="00656225" w:rsidRDefault="009C4F18" w:rsidP="00747B3A">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0B86E7D5" w14:textId="77777777" w:rsidR="009C4F18" w:rsidRPr="00656225" w:rsidRDefault="009C4F18" w:rsidP="00747B3A">
            <w:pPr>
              <w:pStyle w:val="TAC"/>
              <w:rPr>
                <w:rFonts w:cs="Arial"/>
              </w:rPr>
            </w:pPr>
            <w:r w:rsidRPr="00656225">
              <w:t>100 kHz</w:t>
            </w:r>
          </w:p>
        </w:tc>
        <w:tc>
          <w:tcPr>
            <w:tcW w:w="2519" w:type="dxa"/>
            <w:tcBorders>
              <w:top w:val="single" w:sz="6" w:space="0" w:color="000000"/>
              <w:left w:val="single" w:sz="6" w:space="0" w:color="000000"/>
              <w:bottom w:val="single" w:sz="6" w:space="0" w:color="000000"/>
              <w:right w:val="single" w:sz="6" w:space="0" w:color="000000"/>
            </w:tcBorders>
            <w:hideMark/>
          </w:tcPr>
          <w:p w14:paraId="5178904C" w14:textId="77777777" w:rsidR="009C4F18" w:rsidRPr="00656225" w:rsidRDefault="009C4F18" w:rsidP="00747B3A">
            <w:pPr>
              <w:pStyle w:val="TAC"/>
              <w:rPr>
                <w:rFonts w:cs="Arial"/>
              </w:rPr>
            </w:pPr>
            <w:r w:rsidRPr="00656225">
              <w:t>Note 1</w:t>
            </w:r>
          </w:p>
        </w:tc>
      </w:tr>
      <w:tr w:rsidR="009C4F18" w:rsidRPr="00656225" w14:paraId="68E6CFB2"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784C0B6B" w14:textId="77777777" w:rsidR="009C4F18" w:rsidRPr="00656225" w:rsidRDefault="009C4F18" w:rsidP="00747B3A">
            <w:pPr>
              <w:pStyle w:val="TAC"/>
              <w:rPr>
                <w:rFonts w:cs="Arial"/>
              </w:rPr>
            </w:pPr>
            <w:r w:rsidRPr="00656225">
              <w:t>1 GHz   12.75 GHz</w:t>
            </w:r>
          </w:p>
        </w:tc>
        <w:tc>
          <w:tcPr>
            <w:tcW w:w="1276" w:type="dxa"/>
            <w:tcBorders>
              <w:top w:val="nil"/>
              <w:left w:val="single" w:sz="4" w:space="0" w:color="auto"/>
              <w:bottom w:val="nil"/>
              <w:right w:val="single" w:sz="4" w:space="0" w:color="auto"/>
            </w:tcBorders>
            <w:shd w:val="clear" w:color="auto" w:fill="auto"/>
            <w:hideMark/>
          </w:tcPr>
          <w:p w14:paraId="185EF651" w14:textId="77777777" w:rsidR="009C4F18" w:rsidRPr="00656225" w:rsidRDefault="009C4F18" w:rsidP="00747B3A">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0E1C5161" w14:textId="77777777" w:rsidR="009C4F18" w:rsidRPr="00656225" w:rsidRDefault="009C4F18" w:rsidP="00747B3A">
            <w:pPr>
              <w:pStyle w:val="TAC"/>
              <w:rPr>
                <w:rFonts w:cs="Arial"/>
              </w:rPr>
            </w:pPr>
            <w:r w:rsidRPr="00656225">
              <w:t>1 MHz</w:t>
            </w:r>
          </w:p>
        </w:tc>
        <w:tc>
          <w:tcPr>
            <w:tcW w:w="2519" w:type="dxa"/>
            <w:tcBorders>
              <w:top w:val="single" w:sz="6" w:space="0" w:color="000000"/>
              <w:left w:val="single" w:sz="6" w:space="0" w:color="000000"/>
              <w:bottom w:val="single" w:sz="6" w:space="0" w:color="000000"/>
              <w:right w:val="single" w:sz="6" w:space="0" w:color="000000"/>
            </w:tcBorders>
            <w:hideMark/>
          </w:tcPr>
          <w:p w14:paraId="6F6AA272" w14:textId="77777777" w:rsidR="009C4F18" w:rsidRPr="00656225" w:rsidRDefault="009C4F18" w:rsidP="00747B3A">
            <w:pPr>
              <w:pStyle w:val="TAC"/>
              <w:rPr>
                <w:rFonts w:cs="Arial"/>
              </w:rPr>
            </w:pPr>
            <w:r w:rsidRPr="00656225">
              <w:t>Note 1, Note 2</w:t>
            </w:r>
          </w:p>
        </w:tc>
      </w:tr>
      <w:tr w:rsidR="009C4F18" w:rsidRPr="00656225" w14:paraId="1AF95382" w14:textId="77777777" w:rsidTr="00747B3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79BAC93C" w14:textId="77777777" w:rsidR="009C4F18" w:rsidRPr="00656225" w:rsidRDefault="009C4F18" w:rsidP="00747B3A">
            <w:pPr>
              <w:pStyle w:val="TAC"/>
              <w:rPr>
                <w:rFonts w:cs="Arial"/>
              </w:rPr>
            </w:pPr>
            <w:r w:rsidRPr="00656225">
              <w:t>12.75 GHz – 5</w:t>
            </w:r>
            <w:r w:rsidRPr="00656225">
              <w:rPr>
                <w:vertAlign w:val="superscript"/>
              </w:rPr>
              <w:t>th</w:t>
            </w:r>
            <w:r w:rsidRPr="00656225">
              <w:t xml:space="preserve"> harmonic of the upper frequency edge of the DL </w:t>
            </w:r>
            <w:r w:rsidRPr="00656225">
              <w:rPr>
                <w:i/>
              </w:rPr>
              <w:t>operating band</w:t>
            </w:r>
            <w:r w:rsidRPr="00656225">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0DC70061" w14:textId="77777777" w:rsidR="009C4F18" w:rsidRPr="00656225" w:rsidRDefault="009C4F18" w:rsidP="00747B3A">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26664D33" w14:textId="77777777" w:rsidR="009C4F18" w:rsidRPr="00656225" w:rsidRDefault="009C4F18" w:rsidP="00747B3A">
            <w:pPr>
              <w:pStyle w:val="TAC"/>
              <w:rPr>
                <w:rFonts w:cs="Arial"/>
              </w:rPr>
            </w:pPr>
            <w:r w:rsidRPr="00656225">
              <w:t>1 MHz</w:t>
            </w:r>
          </w:p>
        </w:tc>
        <w:tc>
          <w:tcPr>
            <w:tcW w:w="2519" w:type="dxa"/>
            <w:tcBorders>
              <w:top w:val="single" w:sz="6" w:space="0" w:color="000000"/>
              <w:left w:val="single" w:sz="6" w:space="0" w:color="000000"/>
              <w:bottom w:val="single" w:sz="6" w:space="0" w:color="000000"/>
              <w:right w:val="single" w:sz="6" w:space="0" w:color="000000"/>
            </w:tcBorders>
            <w:hideMark/>
          </w:tcPr>
          <w:p w14:paraId="3DAC6DB3" w14:textId="77777777" w:rsidR="009C4F18" w:rsidRPr="00656225" w:rsidRDefault="009C4F18" w:rsidP="00747B3A">
            <w:pPr>
              <w:pStyle w:val="TAC"/>
              <w:rPr>
                <w:rFonts w:cs="Arial"/>
              </w:rPr>
            </w:pPr>
            <w:r w:rsidRPr="00656225">
              <w:t>Note 1, Note 2, Note 3</w:t>
            </w:r>
          </w:p>
        </w:tc>
      </w:tr>
      <w:tr w:rsidR="009C4F18" w:rsidRPr="00656225" w14:paraId="220BC819" w14:textId="77777777" w:rsidTr="00747B3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A054FC8" w14:textId="77777777" w:rsidR="009C4F18" w:rsidRDefault="009C4F18" w:rsidP="00747B3A">
            <w:pPr>
              <w:pStyle w:val="TAN"/>
            </w:pPr>
            <w:r>
              <w:t>NOTE 1:</w:t>
            </w:r>
            <w:r>
              <w:tab/>
            </w:r>
            <w:r>
              <w:rPr>
                <w:i/>
              </w:rPr>
              <w:t>Measurement bandwidth</w:t>
            </w:r>
            <w:r>
              <w:t>s as in ITU-R SM.329 [</w:t>
            </w:r>
            <w:r>
              <w:rPr>
                <w:rFonts w:hint="eastAsia"/>
                <w:lang w:eastAsia="zh-CN"/>
              </w:rPr>
              <w:t>5</w:t>
            </w:r>
            <w:r>
              <w:t>], s4.1.</w:t>
            </w:r>
          </w:p>
          <w:p w14:paraId="68D29647" w14:textId="77777777" w:rsidR="009C4F18" w:rsidRDefault="009C4F18" w:rsidP="00747B3A">
            <w:pPr>
              <w:pStyle w:val="TAN"/>
            </w:pPr>
            <w:r>
              <w:t>NOTE 2:</w:t>
            </w:r>
            <w:r>
              <w:tab/>
              <w:t>Upper frequency as in ITU-R SM.329 [</w:t>
            </w:r>
            <w:r>
              <w:rPr>
                <w:rFonts w:hint="eastAsia"/>
                <w:lang w:eastAsia="zh-CN"/>
              </w:rPr>
              <w:t>5</w:t>
            </w:r>
            <w:r>
              <w:t>], s2.5 table 1.</w:t>
            </w:r>
          </w:p>
          <w:p w14:paraId="71DC0DD6" w14:textId="77777777" w:rsidR="009C4F18" w:rsidRPr="00656225" w:rsidRDefault="009C4F18" w:rsidP="00747B3A">
            <w:pPr>
              <w:pStyle w:val="TAN"/>
            </w:pPr>
            <w:r>
              <w:t>NOTE 3:</w:t>
            </w:r>
            <w:r>
              <w:tab/>
              <w:t xml:space="preserve">For DL, this spurious frequency range applies only for </w:t>
            </w:r>
            <w:r>
              <w:rPr>
                <w:i/>
              </w:rPr>
              <w:t>operating bands</w:t>
            </w:r>
            <w:r>
              <w:t xml:space="preserve"> for which the 5</w:t>
            </w:r>
            <w:r>
              <w:rPr>
                <w:vertAlign w:val="superscript"/>
              </w:rPr>
              <w:t>th</w:t>
            </w:r>
            <w:r>
              <w:t xml:space="preserve"> harmonic of the upper frequency edge of the DL </w:t>
            </w:r>
            <w:r>
              <w:rPr>
                <w:i/>
              </w:rPr>
              <w:t>operating band</w:t>
            </w:r>
            <w:r>
              <w:t xml:space="preserve"> is reaching beyond 12.75 GHz.</w:t>
            </w:r>
          </w:p>
        </w:tc>
      </w:tr>
    </w:tbl>
    <w:p w14:paraId="39083C93" w14:textId="77777777" w:rsidR="009C4F18" w:rsidRDefault="009C4F18" w:rsidP="009C4F18"/>
    <w:p w14:paraId="0C08B6E9" w14:textId="77777777" w:rsidR="009C4F18" w:rsidRPr="0045464A" w:rsidRDefault="009C4F18" w:rsidP="009C4F18">
      <w:pPr>
        <w:pStyle w:val="TH"/>
      </w:pPr>
      <w:r w:rsidRPr="0045464A">
        <w:lastRenderedPageBreak/>
        <w:t>Table 6.5.</w:t>
      </w:r>
      <w:r>
        <w:t>4</w:t>
      </w:r>
      <w:r w:rsidRPr="0045464A">
        <w:t xml:space="preserve">.2.1-2: </w:t>
      </w:r>
      <w:r>
        <w:t xml:space="preserve">General transmitter spurious emission </w:t>
      </w:r>
      <w:r>
        <w:rPr>
          <w:i/>
          <w:iCs/>
        </w:rPr>
        <w:t>basic limits</w:t>
      </w:r>
      <w:r>
        <w:t xml:space="preserve">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9C4F18" w:rsidRPr="00656225" w14:paraId="5A499655" w14:textId="77777777" w:rsidTr="00747B3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55DC483" w14:textId="77777777" w:rsidR="009C4F18" w:rsidRPr="00656225" w:rsidRDefault="009C4F18" w:rsidP="00747B3A">
            <w:pPr>
              <w:pStyle w:val="TAH"/>
              <w:rPr>
                <w:rFonts w:cs="Arial"/>
              </w:rPr>
            </w:pPr>
            <w:r w:rsidRPr="00656225">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3948B473" w14:textId="77777777" w:rsidR="009C4F18" w:rsidRPr="00656225" w:rsidRDefault="009C4F18" w:rsidP="00747B3A">
            <w:pPr>
              <w:pStyle w:val="TAH"/>
              <w:rPr>
                <w:rFonts w:cs="Arial"/>
                <w:i/>
              </w:rPr>
            </w:pPr>
            <w:r>
              <w:rPr>
                <w:i/>
              </w:rPr>
              <w:t>Basic limits</w:t>
            </w:r>
          </w:p>
        </w:tc>
        <w:tc>
          <w:tcPr>
            <w:tcW w:w="1418" w:type="dxa"/>
            <w:tcBorders>
              <w:top w:val="single" w:sz="6" w:space="0" w:color="000000"/>
              <w:left w:val="single" w:sz="6" w:space="0" w:color="000000"/>
              <w:bottom w:val="single" w:sz="6" w:space="0" w:color="000000"/>
              <w:right w:val="single" w:sz="6" w:space="0" w:color="000000"/>
            </w:tcBorders>
            <w:hideMark/>
          </w:tcPr>
          <w:p w14:paraId="353F77F8" w14:textId="77777777" w:rsidR="009C4F18" w:rsidRPr="00656225" w:rsidRDefault="009C4F18" w:rsidP="00747B3A">
            <w:pPr>
              <w:pStyle w:val="TAH"/>
              <w:rPr>
                <w:rFonts w:cs="Arial"/>
              </w:rPr>
            </w:pPr>
            <w:r w:rsidRPr="00656225">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5EEA36EA" w14:textId="77777777" w:rsidR="009C4F18" w:rsidRPr="00656225" w:rsidRDefault="009C4F18" w:rsidP="00747B3A">
            <w:pPr>
              <w:pStyle w:val="TAH"/>
              <w:rPr>
                <w:rFonts w:cs="Arial"/>
              </w:rPr>
            </w:pPr>
            <w:r w:rsidRPr="00656225">
              <w:t>Notes</w:t>
            </w:r>
          </w:p>
        </w:tc>
      </w:tr>
      <w:tr w:rsidR="009C4F18" w:rsidRPr="00656225" w14:paraId="78540D0E"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4192739" w14:textId="77777777" w:rsidR="009C4F18" w:rsidRPr="00656225" w:rsidRDefault="009C4F18" w:rsidP="00747B3A">
            <w:pPr>
              <w:pStyle w:val="TAC"/>
            </w:pPr>
            <w:r w:rsidRPr="00656225">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6402A892" w14:textId="77777777" w:rsidR="009C4F18" w:rsidRPr="00656225" w:rsidRDefault="009C4F18" w:rsidP="00747B3A">
            <w:pPr>
              <w:pStyle w:val="TAC"/>
            </w:pPr>
            <w:r w:rsidRPr="00656225">
              <w:t>-36 dBm</w:t>
            </w:r>
          </w:p>
        </w:tc>
        <w:tc>
          <w:tcPr>
            <w:tcW w:w="1418" w:type="dxa"/>
            <w:tcBorders>
              <w:top w:val="single" w:sz="6" w:space="0" w:color="000000"/>
              <w:left w:val="single" w:sz="4" w:space="0" w:color="auto"/>
              <w:bottom w:val="single" w:sz="6" w:space="0" w:color="000000"/>
              <w:right w:val="single" w:sz="6" w:space="0" w:color="000000"/>
            </w:tcBorders>
            <w:hideMark/>
          </w:tcPr>
          <w:p w14:paraId="5509D456" w14:textId="77777777" w:rsidR="009C4F18" w:rsidRPr="00656225" w:rsidRDefault="009C4F18" w:rsidP="00747B3A">
            <w:pPr>
              <w:pStyle w:val="TAC"/>
            </w:pPr>
            <w:r w:rsidRPr="00656225">
              <w:t>1 kHz</w:t>
            </w:r>
          </w:p>
        </w:tc>
        <w:tc>
          <w:tcPr>
            <w:tcW w:w="2519" w:type="dxa"/>
            <w:tcBorders>
              <w:top w:val="single" w:sz="6" w:space="0" w:color="000000"/>
              <w:left w:val="single" w:sz="6" w:space="0" w:color="000000"/>
              <w:bottom w:val="single" w:sz="6" w:space="0" w:color="000000"/>
              <w:right w:val="single" w:sz="6" w:space="0" w:color="000000"/>
            </w:tcBorders>
            <w:hideMark/>
          </w:tcPr>
          <w:p w14:paraId="7523C546" w14:textId="77777777" w:rsidR="009C4F18" w:rsidRPr="00656225" w:rsidRDefault="009C4F18" w:rsidP="00747B3A">
            <w:pPr>
              <w:pStyle w:val="TAC"/>
              <w:rPr>
                <w:rFonts w:cs="Arial"/>
              </w:rPr>
            </w:pPr>
            <w:r w:rsidRPr="00656225">
              <w:rPr>
                <w:rFonts w:cs="Arial"/>
              </w:rPr>
              <w:t>Note 1</w:t>
            </w:r>
          </w:p>
        </w:tc>
      </w:tr>
      <w:tr w:rsidR="009C4F18" w:rsidRPr="00656225" w14:paraId="3232FAE3"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B85D164" w14:textId="77777777" w:rsidR="009C4F18" w:rsidRPr="00656225" w:rsidRDefault="009C4F18" w:rsidP="00747B3A">
            <w:pPr>
              <w:pStyle w:val="TAC"/>
              <w:rPr>
                <w:rFonts w:cs="Arial"/>
              </w:rPr>
            </w:pPr>
            <w:r w:rsidRPr="00656225">
              <w:t>150 kHz – 30 MHz</w:t>
            </w:r>
          </w:p>
        </w:tc>
        <w:tc>
          <w:tcPr>
            <w:tcW w:w="1276" w:type="dxa"/>
            <w:tcBorders>
              <w:top w:val="nil"/>
              <w:left w:val="single" w:sz="4" w:space="0" w:color="auto"/>
              <w:bottom w:val="nil"/>
              <w:right w:val="single" w:sz="4" w:space="0" w:color="auto"/>
            </w:tcBorders>
            <w:shd w:val="clear" w:color="auto" w:fill="auto"/>
            <w:hideMark/>
          </w:tcPr>
          <w:p w14:paraId="67BEB42E" w14:textId="77777777" w:rsidR="009C4F18" w:rsidRPr="00656225" w:rsidRDefault="009C4F18" w:rsidP="00747B3A">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1A133429" w14:textId="77777777" w:rsidR="009C4F18" w:rsidRPr="00656225" w:rsidRDefault="009C4F18" w:rsidP="00747B3A">
            <w:pPr>
              <w:pStyle w:val="TAC"/>
              <w:rPr>
                <w:rFonts w:cs="Arial"/>
              </w:rPr>
            </w:pPr>
            <w:r w:rsidRPr="00656225">
              <w:t>10 kHz</w:t>
            </w:r>
          </w:p>
        </w:tc>
        <w:tc>
          <w:tcPr>
            <w:tcW w:w="2519" w:type="dxa"/>
            <w:tcBorders>
              <w:top w:val="single" w:sz="6" w:space="0" w:color="000000"/>
              <w:left w:val="single" w:sz="6" w:space="0" w:color="000000"/>
              <w:bottom w:val="single" w:sz="6" w:space="0" w:color="000000"/>
              <w:right w:val="single" w:sz="6" w:space="0" w:color="000000"/>
            </w:tcBorders>
            <w:hideMark/>
          </w:tcPr>
          <w:p w14:paraId="6DC4CE80" w14:textId="77777777" w:rsidR="009C4F18" w:rsidRPr="00656225" w:rsidRDefault="009C4F18" w:rsidP="00747B3A">
            <w:pPr>
              <w:pStyle w:val="TAC"/>
              <w:rPr>
                <w:rFonts w:cs="Arial"/>
              </w:rPr>
            </w:pPr>
            <w:r w:rsidRPr="00656225">
              <w:rPr>
                <w:rFonts w:cs="Arial"/>
              </w:rPr>
              <w:t>Note 1</w:t>
            </w:r>
          </w:p>
        </w:tc>
      </w:tr>
      <w:tr w:rsidR="009C4F18" w:rsidRPr="00656225" w14:paraId="280F59E8"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8CFB001" w14:textId="77777777" w:rsidR="009C4F18" w:rsidRPr="00656225" w:rsidRDefault="009C4F18" w:rsidP="00747B3A">
            <w:pPr>
              <w:pStyle w:val="TAC"/>
              <w:rPr>
                <w:rFonts w:cs="Arial"/>
              </w:rPr>
            </w:pPr>
            <w:r w:rsidRPr="00656225">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029FF287" w14:textId="77777777" w:rsidR="009C4F18" w:rsidRPr="00656225" w:rsidRDefault="009C4F18" w:rsidP="00747B3A">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4D27E88E" w14:textId="77777777" w:rsidR="009C4F18" w:rsidRPr="00656225" w:rsidRDefault="009C4F18" w:rsidP="00747B3A">
            <w:pPr>
              <w:pStyle w:val="TAC"/>
              <w:rPr>
                <w:rFonts w:cs="Arial"/>
              </w:rPr>
            </w:pPr>
            <w:r w:rsidRPr="00656225">
              <w:t>100 kHz</w:t>
            </w:r>
          </w:p>
        </w:tc>
        <w:tc>
          <w:tcPr>
            <w:tcW w:w="2519" w:type="dxa"/>
            <w:tcBorders>
              <w:top w:val="single" w:sz="6" w:space="0" w:color="000000"/>
              <w:left w:val="single" w:sz="6" w:space="0" w:color="000000"/>
              <w:bottom w:val="single" w:sz="6" w:space="0" w:color="000000"/>
              <w:right w:val="single" w:sz="6" w:space="0" w:color="000000"/>
            </w:tcBorders>
            <w:hideMark/>
          </w:tcPr>
          <w:p w14:paraId="0F115C51" w14:textId="77777777" w:rsidR="009C4F18" w:rsidRPr="00656225" w:rsidRDefault="009C4F18" w:rsidP="00747B3A">
            <w:pPr>
              <w:pStyle w:val="TAC"/>
              <w:rPr>
                <w:rFonts w:cs="Arial"/>
              </w:rPr>
            </w:pPr>
            <w:r w:rsidRPr="00656225">
              <w:rPr>
                <w:rFonts w:cs="Arial"/>
              </w:rPr>
              <w:t>Note 1</w:t>
            </w:r>
          </w:p>
        </w:tc>
      </w:tr>
      <w:tr w:rsidR="009C4F18" w:rsidRPr="00656225" w14:paraId="1B42C54A"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FF8E1E2" w14:textId="77777777" w:rsidR="009C4F18" w:rsidRPr="00656225" w:rsidRDefault="009C4F18" w:rsidP="00747B3A">
            <w:pPr>
              <w:pStyle w:val="TAC"/>
              <w:rPr>
                <w:rFonts w:cs="Arial"/>
              </w:rPr>
            </w:pPr>
            <w:r w:rsidRPr="00656225">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39FE9BAE" w14:textId="77777777" w:rsidR="009C4F18" w:rsidRPr="00656225" w:rsidRDefault="009C4F18" w:rsidP="00747B3A">
            <w:pPr>
              <w:pStyle w:val="TAC"/>
            </w:pPr>
            <w:r w:rsidRPr="00656225">
              <w:t>-30 dBm</w:t>
            </w:r>
          </w:p>
        </w:tc>
        <w:tc>
          <w:tcPr>
            <w:tcW w:w="1418" w:type="dxa"/>
            <w:tcBorders>
              <w:top w:val="single" w:sz="6" w:space="0" w:color="000000"/>
              <w:left w:val="single" w:sz="4" w:space="0" w:color="auto"/>
              <w:bottom w:val="single" w:sz="6" w:space="0" w:color="000000"/>
              <w:right w:val="single" w:sz="6" w:space="0" w:color="000000"/>
            </w:tcBorders>
            <w:hideMark/>
          </w:tcPr>
          <w:p w14:paraId="77A7305C" w14:textId="77777777" w:rsidR="009C4F18" w:rsidRPr="00656225" w:rsidRDefault="009C4F18" w:rsidP="00747B3A">
            <w:pPr>
              <w:pStyle w:val="TAC"/>
              <w:rPr>
                <w:rFonts w:cs="Arial"/>
              </w:rPr>
            </w:pPr>
            <w:r w:rsidRPr="00656225">
              <w:t>1 MHz</w:t>
            </w:r>
          </w:p>
        </w:tc>
        <w:tc>
          <w:tcPr>
            <w:tcW w:w="2519" w:type="dxa"/>
            <w:tcBorders>
              <w:top w:val="single" w:sz="6" w:space="0" w:color="000000"/>
              <w:left w:val="single" w:sz="6" w:space="0" w:color="000000"/>
              <w:bottom w:val="single" w:sz="6" w:space="0" w:color="000000"/>
              <w:right w:val="single" w:sz="6" w:space="0" w:color="000000"/>
            </w:tcBorders>
            <w:hideMark/>
          </w:tcPr>
          <w:p w14:paraId="63F72491" w14:textId="77777777" w:rsidR="009C4F18" w:rsidRPr="00656225" w:rsidRDefault="009C4F18" w:rsidP="00747B3A">
            <w:pPr>
              <w:pStyle w:val="TAC"/>
              <w:rPr>
                <w:rFonts w:cs="Arial"/>
              </w:rPr>
            </w:pPr>
            <w:r w:rsidRPr="00656225">
              <w:rPr>
                <w:rFonts w:cs="Arial"/>
              </w:rPr>
              <w:t>Note 1, Note 2</w:t>
            </w:r>
          </w:p>
        </w:tc>
      </w:tr>
      <w:tr w:rsidR="009C4F18" w:rsidRPr="00656225" w14:paraId="2335AD2C" w14:textId="77777777" w:rsidTr="00747B3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6B976FF6" w14:textId="29E12EE5" w:rsidR="009C4F18" w:rsidRPr="00656225" w:rsidRDefault="009C4F18" w:rsidP="00747B3A">
            <w:pPr>
              <w:pStyle w:val="TAC"/>
              <w:rPr>
                <w:rFonts w:cs="Arial"/>
              </w:rPr>
            </w:pPr>
            <w:r w:rsidRPr="00656225">
              <w:t xml:space="preserve">12.75 GHz – </w:t>
            </w:r>
            <w:r w:rsidRPr="00656225">
              <w:rPr>
                <w:rFonts w:cs="Arial"/>
              </w:rPr>
              <w:t>5</w:t>
            </w:r>
            <w:r w:rsidRPr="00656225">
              <w:rPr>
                <w:rFonts w:cs="Arial"/>
                <w:vertAlign w:val="superscript"/>
              </w:rPr>
              <w:t>th</w:t>
            </w:r>
            <w:r w:rsidRPr="00656225">
              <w:rPr>
                <w:rFonts w:cs="Arial"/>
              </w:rPr>
              <w:t xml:space="preserve"> harmonic of the upper frequency edge of the </w:t>
            </w:r>
            <w:del w:id="175" w:author="Tetsu Ikeda" w:date="2024-02-19T15:28:00Z">
              <w:r w:rsidRPr="00656225" w:rsidDel="009C4F18">
                <w:rPr>
                  <w:rFonts w:cs="Arial"/>
                </w:rPr>
                <w:delText xml:space="preserve">DL </w:delText>
              </w:r>
            </w:del>
            <w:ins w:id="176" w:author="Tetsu Ikeda" w:date="2024-02-19T15:28:00Z">
              <w:r>
                <w:rPr>
                  <w:rFonts w:cs="Arial"/>
                </w:rPr>
                <w:t>UL</w:t>
              </w:r>
              <w:r w:rsidRPr="00656225">
                <w:rPr>
                  <w:rFonts w:cs="Arial"/>
                </w:rPr>
                <w:t xml:space="preserve"> </w:t>
              </w:r>
            </w:ins>
            <w:r w:rsidRPr="00656225">
              <w:rPr>
                <w:rFonts w:cs="Arial"/>
                <w:i/>
              </w:rPr>
              <w:t>operating band</w:t>
            </w:r>
            <w:r w:rsidRPr="00656225">
              <w:rPr>
                <w:rFonts w:cs="Arial"/>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2BAF2688" w14:textId="77777777" w:rsidR="009C4F18" w:rsidRPr="00656225" w:rsidRDefault="009C4F18" w:rsidP="00747B3A">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7965F41D" w14:textId="77777777" w:rsidR="009C4F18" w:rsidRPr="00656225" w:rsidRDefault="009C4F18" w:rsidP="00747B3A">
            <w:pPr>
              <w:pStyle w:val="TAC"/>
              <w:rPr>
                <w:rFonts w:cs="Arial"/>
              </w:rPr>
            </w:pPr>
            <w:r w:rsidRPr="00656225">
              <w:t>1 MHz</w:t>
            </w:r>
          </w:p>
        </w:tc>
        <w:tc>
          <w:tcPr>
            <w:tcW w:w="2519" w:type="dxa"/>
            <w:tcBorders>
              <w:top w:val="single" w:sz="6" w:space="0" w:color="000000"/>
              <w:left w:val="single" w:sz="6" w:space="0" w:color="000000"/>
              <w:bottom w:val="single" w:sz="6" w:space="0" w:color="000000"/>
              <w:right w:val="single" w:sz="6" w:space="0" w:color="000000"/>
            </w:tcBorders>
            <w:hideMark/>
          </w:tcPr>
          <w:p w14:paraId="5752EC07" w14:textId="77777777" w:rsidR="009C4F18" w:rsidRPr="00656225" w:rsidRDefault="009C4F18" w:rsidP="00747B3A">
            <w:pPr>
              <w:pStyle w:val="TAC"/>
              <w:rPr>
                <w:rFonts w:cs="Arial"/>
              </w:rPr>
            </w:pPr>
            <w:r w:rsidRPr="00656225">
              <w:rPr>
                <w:rFonts w:cs="Arial"/>
              </w:rPr>
              <w:t>Note 1, Note 2, Note 3</w:t>
            </w:r>
          </w:p>
        </w:tc>
      </w:tr>
      <w:tr w:rsidR="009C4F18" w:rsidRPr="00656225" w14:paraId="5B2C73D7" w14:textId="77777777" w:rsidTr="00747B3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5D4148A6" w14:textId="77777777" w:rsidR="009C4F18" w:rsidRDefault="009C4F18" w:rsidP="00747B3A">
            <w:pPr>
              <w:pStyle w:val="TAN"/>
            </w:pPr>
            <w:r>
              <w:t>NOTE 1:</w:t>
            </w:r>
            <w:r>
              <w:tab/>
            </w:r>
            <w:r>
              <w:rPr>
                <w:i/>
              </w:rPr>
              <w:t>Measurement bandwidth</w:t>
            </w:r>
            <w:r>
              <w:t>s as in ITU-R SM.329 [</w:t>
            </w:r>
            <w:r>
              <w:rPr>
                <w:rFonts w:hint="eastAsia"/>
                <w:lang w:eastAsia="zh-CN"/>
              </w:rPr>
              <w:t>5</w:t>
            </w:r>
            <w:r>
              <w:t>], s4.1.</w:t>
            </w:r>
          </w:p>
          <w:p w14:paraId="2C8CF613" w14:textId="77777777" w:rsidR="009C4F18" w:rsidRDefault="009C4F18" w:rsidP="00747B3A">
            <w:pPr>
              <w:pStyle w:val="TAN"/>
            </w:pPr>
            <w:r>
              <w:t>NOTE 2:</w:t>
            </w:r>
            <w:r>
              <w:tab/>
              <w:t>Upper frequency as in ITU-R SM.329 [</w:t>
            </w:r>
            <w:r>
              <w:rPr>
                <w:rFonts w:hint="eastAsia"/>
                <w:lang w:eastAsia="zh-CN"/>
              </w:rPr>
              <w:t>5</w:t>
            </w:r>
            <w:r>
              <w:t>], s2.5 table 1.</w:t>
            </w:r>
          </w:p>
          <w:p w14:paraId="36C914B7" w14:textId="77777777" w:rsidR="009C4F18" w:rsidRPr="00656225" w:rsidRDefault="009C4F18" w:rsidP="00747B3A">
            <w:pPr>
              <w:pStyle w:val="TAN"/>
            </w:pPr>
            <w:r>
              <w:t>NOTE 3:</w:t>
            </w:r>
            <w:r>
              <w:tab/>
              <w:t xml:space="preserve">For UL, 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tc>
      </w:tr>
    </w:tbl>
    <w:p w14:paraId="5364E442" w14:textId="77777777" w:rsidR="009C4F18" w:rsidRPr="0045464A" w:rsidRDefault="009C4F18" w:rsidP="009C4F18"/>
    <w:p w14:paraId="60959A0E" w14:textId="77777777" w:rsidR="009C4F18" w:rsidRPr="0045464A" w:rsidRDefault="009C4F18" w:rsidP="009C4F18">
      <w:pPr>
        <w:pStyle w:val="TH"/>
      </w:pPr>
      <w:r w:rsidRPr="0045464A">
        <w:t>Table 6.5.</w:t>
      </w:r>
      <w:r>
        <w:t>4</w:t>
      </w:r>
      <w:r w:rsidRPr="0045464A">
        <w:t>.2.1-</w:t>
      </w:r>
      <w:r>
        <w:t>3</w:t>
      </w:r>
      <w:r w:rsidRPr="0045464A">
        <w:t xml:space="preserve">: </w:t>
      </w:r>
      <w:r>
        <w:t xml:space="preserve">General transmitter spurious emission </w:t>
      </w:r>
      <w:r>
        <w:rPr>
          <w:i/>
          <w:iCs/>
        </w:rPr>
        <w:t>basic limits</w:t>
      </w:r>
      <w:r>
        <w:t xml:space="preserve">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9C4F18" w:rsidRPr="00656225" w14:paraId="67E82F46" w14:textId="77777777" w:rsidTr="00747B3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644025F" w14:textId="77777777" w:rsidR="009C4F18" w:rsidRPr="00656225" w:rsidRDefault="009C4F18" w:rsidP="00747B3A">
            <w:pPr>
              <w:pStyle w:val="TAH"/>
              <w:rPr>
                <w:rFonts w:cs="Arial"/>
              </w:rPr>
            </w:pPr>
            <w:r w:rsidRPr="00656225">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5A1BD6F1" w14:textId="77777777" w:rsidR="009C4F18" w:rsidRPr="00656225" w:rsidRDefault="009C4F18" w:rsidP="00747B3A">
            <w:pPr>
              <w:pStyle w:val="TAH"/>
              <w:rPr>
                <w:rFonts w:cs="Arial"/>
                <w:i/>
              </w:rPr>
            </w:pPr>
            <w:r>
              <w:rPr>
                <w:i/>
              </w:rPr>
              <w:t>basic limits</w:t>
            </w:r>
          </w:p>
        </w:tc>
        <w:tc>
          <w:tcPr>
            <w:tcW w:w="1418" w:type="dxa"/>
            <w:tcBorders>
              <w:top w:val="single" w:sz="6" w:space="0" w:color="000000"/>
              <w:left w:val="single" w:sz="6" w:space="0" w:color="000000"/>
              <w:bottom w:val="single" w:sz="6" w:space="0" w:color="000000"/>
              <w:right w:val="single" w:sz="6" w:space="0" w:color="000000"/>
            </w:tcBorders>
            <w:hideMark/>
          </w:tcPr>
          <w:p w14:paraId="7911D2FC" w14:textId="77777777" w:rsidR="009C4F18" w:rsidRPr="00656225" w:rsidRDefault="009C4F18" w:rsidP="00747B3A">
            <w:pPr>
              <w:pStyle w:val="TAH"/>
              <w:rPr>
                <w:rFonts w:cs="Arial"/>
              </w:rPr>
            </w:pPr>
            <w:r w:rsidRPr="00656225">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3BD7FBEB" w14:textId="77777777" w:rsidR="009C4F18" w:rsidRPr="00656225" w:rsidRDefault="009C4F18" w:rsidP="00747B3A">
            <w:pPr>
              <w:pStyle w:val="TAH"/>
              <w:rPr>
                <w:rFonts w:cs="Arial"/>
              </w:rPr>
            </w:pPr>
            <w:r w:rsidRPr="00656225">
              <w:t>Notes</w:t>
            </w:r>
          </w:p>
        </w:tc>
      </w:tr>
      <w:tr w:rsidR="009C4F18" w:rsidRPr="00656225" w14:paraId="0EF9BDE3"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16A8684" w14:textId="77777777" w:rsidR="009C4F18" w:rsidRPr="00656225" w:rsidRDefault="009C4F18" w:rsidP="00747B3A">
            <w:pPr>
              <w:pStyle w:val="TAC"/>
            </w:pPr>
            <w:r w:rsidRPr="00656225">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7EB759FB" w14:textId="77777777" w:rsidR="009C4F18" w:rsidRPr="00656225" w:rsidRDefault="009C4F18" w:rsidP="00747B3A">
            <w:pPr>
              <w:pStyle w:val="TAC"/>
            </w:pPr>
            <w:r w:rsidRPr="00656225">
              <w:t>-36 dBm</w:t>
            </w:r>
          </w:p>
        </w:tc>
        <w:tc>
          <w:tcPr>
            <w:tcW w:w="1418" w:type="dxa"/>
            <w:tcBorders>
              <w:top w:val="single" w:sz="6" w:space="0" w:color="000000"/>
              <w:left w:val="single" w:sz="4" w:space="0" w:color="auto"/>
              <w:bottom w:val="single" w:sz="6" w:space="0" w:color="000000"/>
              <w:right w:val="single" w:sz="6" w:space="0" w:color="000000"/>
            </w:tcBorders>
            <w:hideMark/>
          </w:tcPr>
          <w:p w14:paraId="5B03DED4" w14:textId="77777777" w:rsidR="009C4F18" w:rsidRPr="00656225" w:rsidRDefault="009C4F18" w:rsidP="00747B3A">
            <w:pPr>
              <w:pStyle w:val="TAC"/>
            </w:pPr>
            <w:r w:rsidRPr="00656225">
              <w:t>1 kHz</w:t>
            </w:r>
          </w:p>
        </w:tc>
        <w:tc>
          <w:tcPr>
            <w:tcW w:w="2519" w:type="dxa"/>
            <w:tcBorders>
              <w:top w:val="single" w:sz="6" w:space="0" w:color="000000"/>
              <w:left w:val="single" w:sz="6" w:space="0" w:color="000000"/>
              <w:bottom w:val="single" w:sz="6" w:space="0" w:color="000000"/>
              <w:right w:val="single" w:sz="6" w:space="0" w:color="000000"/>
            </w:tcBorders>
            <w:hideMark/>
          </w:tcPr>
          <w:p w14:paraId="3E88538A" w14:textId="77777777" w:rsidR="009C4F18" w:rsidRPr="00656225" w:rsidRDefault="009C4F18" w:rsidP="00747B3A">
            <w:pPr>
              <w:pStyle w:val="TAC"/>
              <w:rPr>
                <w:rFonts w:cs="Arial"/>
              </w:rPr>
            </w:pPr>
            <w:r w:rsidRPr="00656225">
              <w:rPr>
                <w:rFonts w:cs="Arial"/>
              </w:rPr>
              <w:t>Note 1</w:t>
            </w:r>
          </w:p>
        </w:tc>
      </w:tr>
      <w:tr w:rsidR="009C4F18" w:rsidRPr="00656225" w14:paraId="04BDCFE9"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DF65E65" w14:textId="77777777" w:rsidR="009C4F18" w:rsidRPr="00656225" w:rsidRDefault="009C4F18" w:rsidP="00747B3A">
            <w:pPr>
              <w:pStyle w:val="TAC"/>
              <w:rPr>
                <w:rFonts w:cs="Arial"/>
              </w:rPr>
            </w:pPr>
            <w:r w:rsidRPr="00656225">
              <w:t>150 kHz – 30 MHz</w:t>
            </w:r>
          </w:p>
        </w:tc>
        <w:tc>
          <w:tcPr>
            <w:tcW w:w="1276" w:type="dxa"/>
            <w:tcBorders>
              <w:top w:val="nil"/>
              <w:left w:val="single" w:sz="4" w:space="0" w:color="auto"/>
              <w:bottom w:val="nil"/>
              <w:right w:val="single" w:sz="4" w:space="0" w:color="auto"/>
            </w:tcBorders>
            <w:shd w:val="clear" w:color="auto" w:fill="auto"/>
            <w:hideMark/>
          </w:tcPr>
          <w:p w14:paraId="0F90139F" w14:textId="77777777" w:rsidR="009C4F18" w:rsidRPr="00656225" w:rsidRDefault="009C4F18" w:rsidP="00747B3A">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254D86D1" w14:textId="77777777" w:rsidR="009C4F18" w:rsidRPr="00656225" w:rsidRDefault="009C4F18" w:rsidP="00747B3A">
            <w:pPr>
              <w:pStyle w:val="TAC"/>
              <w:rPr>
                <w:rFonts w:cs="Arial"/>
              </w:rPr>
            </w:pPr>
            <w:r w:rsidRPr="00656225">
              <w:t>10 kHz</w:t>
            </w:r>
          </w:p>
        </w:tc>
        <w:tc>
          <w:tcPr>
            <w:tcW w:w="2519" w:type="dxa"/>
            <w:tcBorders>
              <w:top w:val="single" w:sz="6" w:space="0" w:color="000000"/>
              <w:left w:val="single" w:sz="6" w:space="0" w:color="000000"/>
              <w:bottom w:val="single" w:sz="6" w:space="0" w:color="000000"/>
              <w:right w:val="single" w:sz="6" w:space="0" w:color="000000"/>
            </w:tcBorders>
            <w:hideMark/>
          </w:tcPr>
          <w:p w14:paraId="2A39C16A" w14:textId="77777777" w:rsidR="009C4F18" w:rsidRPr="00656225" w:rsidRDefault="009C4F18" w:rsidP="00747B3A">
            <w:pPr>
              <w:pStyle w:val="TAC"/>
              <w:rPr>
                <w:rFonts w:cs="Arial"/>
              </w:rPr>
            </w:pPr>
            <w:r w:rsidRPr="00656225">
              <w:rPr>
                <w:rFonts w:cs="Arial"/>
              </w:rPr>
              <w:t>Note 1</w:t>
            </w:r>
          </w:p>
        </w:tc>
      </w:tr>
      <w:tr w:rsidR="009C4F18" w:rsidRPr="00656225" w14:paraId="5F9C668D"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0DDCD4E" w14:textId="77777777" w:rsidR="009C4F18" w:rsidRPr="00656225" w:rsidRDefault="009C4F18" w:rsidP="00747B3A">
            <w:pPr>
              <w:pStyle w:val="TAC"/>
              <w:rPr>
                <w:rFonts w:cs="Arial"/>
              </w:rPr>
            </w:pPr>
            <w:r w:rsidRPr="00656225">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5819CA87" w14:textId="77777777" w:rsidR="009C4F18" w:rsidRPr="00656225" w:rsidRDefault="009C4F18" w:rsidP="00747B3A">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707B88CA" w14:textId="77777777" w:rsidR="009C4F18" w:rsidRPr="00656225" w:rsidRDefault="009C4F18" w:rsidP="00747B3A">
            <w:pPr>
              <w:pStyle w:val="TAC"/>
              <w:rPr>
                <w:rFonts w:cs="Arial"/>
              </w:rPr>
            </w:pPr>
            <w:r w:rsidRPr="00656225">
              <w:t>100 kHz</w:t>
            </w:r>
          </w:p>
        </w:tc>
        <w:tc>
          <w:tcPr>
            <w:tcW w:w="2519" w:type="dxa"/>
            <w:tcBorders>
              <w:top w:val="single" w:sz="6" w:space="0" w:color="000000"/>
              <w:left w:val="single" w:sz="6" w:space="0" w:color="000000"/>
              <w:bottom w:val="single" w:sz="6" w:space="0" w:color="000000"/>
              <w:right w:val="single" w:sz="6" w:space="0" w:color="000000"/>
            </w:tcBorders>
            <w:hideMark/>
          </w:tcPr>
          <w:p w14:paraId="4E3B9A54" w14:textId="77777777" w:rsidR="009C4F18" w:rsidRPr="00656225" w:rsidRDefault="009C4F18" w:rsidP="00747B3A">
            <w:pPr>
              <w:pStyle w:val="TAC"/>
              <w:rPr>
                <w:rFonts w:cs="Arial"/>
              </w:rPr>
            </w:pPr>
            <w:r w:rsidRPr="00656225">
              <w:rPr>
                <w:rFonts w:cs="Arial"/>
              </w:rPr>
              <w:t>Note 1</w:t>
            </w:r>
          </w:p>
        </w:tc>
      </w:tr>
      <w:tr w:rsidR="009C4F18" w:rsidRPr="00656225" w14:paraId="04967A17"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E17077E" w14:textId="77777777" w:rsidR="009C4F18" w:rsidRPr="00656225" w:rsidRDefault="009C4F18" w:rsidP="00747B3A">
            <w:pPr>
              <w:pStyle w:val="TAC"/>
              <w:rPr>
                <w:rFonts w:cs="Arial"/>
              </w:rPr>
            </w:pPr>
            <w:r w:rsidRPr="00656225">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24871F34" w14:textId="77777777" w:rsidR="009C4F18" w:rsidRPr="00656225" w:rsidRDefault="009C4F18" w:rsidP="00747B3A">
            <w:pPr>
              <w:pStyle w:val="TAC"/>
            </w:pPr>
            <w:r w:rsidRPr="00656225">
              <w:t>-30 dBm</w:t>
            </w:r>
          </w:p>
        </w:tc>
        <w:tc>
          <w:tcPr>
            <w:tcW w:w="1418" w:type="dxa"/>
            <w:tcBorders>
              <w:top w:val="single" w:sz="6" w:space="0" w:color="000000"/>
              <w:left w:val="single" w:sz="4" w:space="0" w:color="auto"/>
              <w:bottom w:val="single" w:sz="6" w:space="0" w:color="000000"/>
              <w:right w:val="single" w:sz="6" w:space="0" w:color="000000"/>
            </w:tcBorders>
            <w:hideMark/>
          </w:tcPr>
          <w:p w14:paraId="6EC4CABB" w14:textId="77777777" w:rsidR="009C4F18" w:rsidRPr="00656225" w:rsidRDefault="009C4F18" w:rsidP="00747B3A">
            <w:pPr>
              <w:pStyle w:val="TAC"/>
              <w:rPr>
                <w:rFonts w:cs="Arial"/>
              </w:rPr>
            </w:pPr>
            <w:r w:rsidRPr="00656225">
              <w:t>1 MHz</w:t>
            </w:r>
          </w:p>
        </w:tc>
        <w:tc>
          <w:tcPr>
            <w:tcW w:w="2519" w:type="dxa"/>
            <w:tcBorders>
              <w:top w:val="single" w:sz="6" w:space="0" w:color="000000"/>
              <w:left w:val="single" w:sz="6" w:space="0" w:color="000000"/>
              <w:bottom w:val="single" w:sz="6" w:space="0" w:color="000000"/>
              <w:right w:val="single" w:sz="6" w:space="0" w:color="000000"/>
            </w:tcBorders>
            <w:hideMark/>
          </w:tcPr>
          <w:p w14:paraId="0EA254A8" w14:textId="77777777" w:rsidR="009C4F18" w:rsidRPr="00656225" w:rsidRDefault="009C4F18" w:rsidP="00747B3A">
            <w:pPr>
              <w:pStyle w:val="TAC"/>
              <w:rPr>
                <w:rFonts w:cs="Arial"/>
              </w:rPr>
            </w:pPr>
            <w:r w:rsidRPr="00656225">
              <w:rPr>
                <w:rFonts w:cs="Arial"/>
              </w:rPr>
              <w:t>Note 1, Note 2</w:t>
            </w:r>
          </w:p>
        </w:tc>
      </w:tr>
      <w:tr w:rsidR="009C4F18" w:rsidRPr="00656225" w14:paraId="53CDBE69" w14:textId="77777777" w:rsidTr="00747B3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1BD67BA8" w14:textId="594717F9" w:rsidR="009C4F18" w:rsidRPr="00656225" w:rsidRDefault="009C4F18" w:rsidP="00747B3A">
            <w:pPr>
              <w:pStyle w:val="TAC"/>
              <w:rPr>
                <w:rFonts w:cs="Arial"/>
              </w:rPr>
            </w:pPr>
            <w:r w:rsidRPr="00656225">
              <w:t xml:space="preserve">12.75 GHz – </w:t>
            </w:r>
            <w:r w:rsidRPr="00656225">
              <w:rPr>
                <w:rFonts w:cs="Arial"/>
              </w:rPr>
              <w:t>5</w:t>
            </w:r>
            <w:r w:rsidRPr="00656225">
              <w:rPr>
                <w:rFonts w:cs="Arial"/>
                <w:vertAlign w:val="superscript"/>
              </w:rPr>
              <w:t>th</w:t>
            </w:r>
            <w:r w:rsidRPr="00656225">
              <w:rPr>
                <w:rFonts w:cs="Arial"/>
              </w:rPr>
              <w:t xml:space="preserve"> harmonic of the upper frequency edge of the </w:t>
            </w:r>
            <w:del w:id="177" w:author="Tetsu Ikeda" w:date="2024-02-19T15:28:00Z">
              <w:r w:rsidRPr="00656225" w:rsidDel="009C4F18">
                <w:rPr>
                  <w:rFonts w:cs="Arial"/>
                </w:rPr>
                <w:delText xml:space="preserve">DL </w:delText>
              </w:r>
            </w:del>
            <w:r w:rsidRPr="00656225">
              <w:rPr>
                <w:rFonts w:cs="Arial"/>
                <w:i/>
              </w:rPr>
              <w:t>operating band</w:t>
            </w:r>
            <w:r w:rsidRPr="00656225">
              <w:rPr>
                <w:rFonts w:cs="Arial"/>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0E529175" w14:textId="77777777" w:rsidR="009C4F18" w:rsidRPr="00656225" w:rsidRDefault="009C4F18" w:rsidP="00747B3A">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10A2FC8A" w14:textId="77777777" w:rsidR="009C4F18" w:rsidRPr="00656225" w:rsidRDefault="009C4F18" w:rsidP="00747B3A">
            <w:pPr>
              <w:pStyle w:val="TAC"/>
              <w:rPr>
                <w:rFonts w:cs="Arial"/>
              </w:rPr>
            </w:pPr>
            <w:r w:rsidRPr="00656225">
              <w:t>1 MHz</w:t>
            </w:r>
          </w:p>
        </w:tc>
        <w:tc>
          <w:tcPr>
            <w:tcW w:w="2519" w:type="dxa"/>
            <w:tcBorders>
              <w:top w:val="single" w:sz="6" w:space="0" w:color="000000"/>
              <w:left w:val="single" w:sz="6" w:space="0" w:color="000000"/>
              <w:bottom w:val="single" w:sz="6" w:space="0" w:color="000000"/>
              <w:right w:val="single" w:sz="6" w:space="0" w:color="000000"/>
            </w:tcBorders>
            <w:hideMark/>
          </w:tcPr>
          <w:p w14:paraId="57BEF51A" w14:textId="77777777" w:rsidR="009C4F18" w:rsidRPr="00656225" w:rsidRDefault="009C4F18" w:rsidP="00747B3A">
            <w:pPr>
              <w:pStyle w:val="TAC"/>
              <w:rPr>
                <w:rFonts w:cs="Arial"/>
              </w:rPr>
            </w:pPr>
            <w:r w:rsidRPr="00656225">
              <w:rPr>
                <w:rFonts w:cs="Arial"/>
              </w:rPr>
              <w:t>Note 1, Note 2, Note 3</w:t>
            </w:r>
          </w:p>
        </w:tc>
      </w:tr>
      <w:tr w:rsidR="009C4F18" w:rsidRPr="00656225" w14:paraId="3396A112" w14:textId="77777777" w:rsidTr="00747B3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170EA56D" w14:textId="77777777" w:rsidR="009C4F18" w:rsidRDefault="009C4F18" w:rsidP="00747B3A">
            <w:pPr>
              <w:pStyle w:val="TAN"/>
            </w:pPr>
            <w:r>
              <w:t>NOTE 1:</w:t>
            </w:r>
            <w:r>
              <w:tab/>
            </w:r>
            <w:r>
              <w:rPr>
                <w:i/>
              </w:rPr>
              <w:t>Measurement bandwidth</w:t>
            </w:r>
            <w:r>
              <w:t>s as in ITU-R SM.329 [</w:t>
            </w:r>
            <w:r>
              <w:rPr>
                <w:rFonts w:hint="eastAsia"/>
                <w:lang w:eastAsia="zh-CN"/>
              </w:rPr>
              <w:t>5</w:t>
            </w:r>
            <w:r>
              <w:t>], s4.1.</w:t>
            </w:r>
          </w:p>
          <w:p w14:paraId="27ED13ED" w14:textId="77777777" w:rsidR="009C4F18" w:rsidRDefault="009C4F18" w:rsidP="00747B3A">
            <w:pPr>
              <w:pStyle w:val="TAN"/>
            </w:pPr>
            <w:r>
              <w:t>NOTE 2:</w:t>
            </w:r>
            <w:r>
              <w:tab/>
              <w:t>Upper frequency as in ITU-R SM.329 [</w:t>
            </w:r>
            <w:r>
              <w:rPr>
                <w:rFonts w:hint="eastAsia"/>
                <w:lang w:eastAsia="zh-CN"/>
              </w:rPr>
              <w:t>5</w:t>
            </w:r>
            <w:r>
              <w:t>], s2.5 table 1.</w:t>
            </w:r>
          </w:p>
          <w:p w14:paraId="4D222FF5" w14:textId="77777777" w:rsidR="009C4F18" w:rsidRPr="00656225" w:rsidRDefault="009C4F18" w:rsidP="00747B3A">
            <w:pPr>
              <w:pStyle w:val="TAN"/>
            </w:pPr>
            <w:r>
              <w:t>NOTE 3:</w:t>
            </w:r>
            <w:r>
              <w:tab/>
              <w:t xml:space="preserve">For DL, this spurious frequency range applies only for </w:t>
            </w:r>
            <w:r>
              <w:rPr>
                <w:i/>
              </w:rPr>
              <w:t>operating bands</w:t>
            </w:r>
            <w:r>
              <w:t xml:space="preserve"> for which the 5</w:t>
            </w:r>
            <w:r>
              <w:rPr>
                <w:vertAlign w:val="superscript"/>
              </w:rPr>
              <w:t>th</w:t>
            </w:r>
            <w:r>
              <w:t xml:space="preserve"> harmonic of the upper frequency edge of the DL </w:t>
            </w:r>
            <w:r>
              <w:rPr>
                <w:i/>
              </w:rPr>
              <w:t>operating band</w:t>
            </w:r>
            <w:r>
              <w:t xml:space="preserve"> is reaching beyond 12.75 GHz.</w:t>
            </w:r>
            <w:r>
              <w:br/>
              <w:t xml:space="preserve">For UL, 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tc>
      </w:tr>
    </w:tbl>
    <w:p w14:paraId="34AE0BED" w14:textId="77777777" w:rsidR="009C4F18" w:rsidRPr="0045464A" w:rsidRDefault="009C4F18" w:rsidP="009C4F18"/>
    <w:bookmarkEnd w:id="57"/>
    <w:p w14:paraId="10413772" w14:textId="31A1BDAE" w:rsidR="00DD0EBA" w:rsidRPr="00E45B04" w:rsidRDefault="00DD0EBA" w:rsidP="00DD0EBA">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79DD961D" w14:textId="77777777" w:rsidR="00E86850" w:rsidRPr="00991FDA" w:rsidRDefault="00E86850" w:rsidP="00E86850">
      <w:pPr>
        <w:pStyle w:val="30"/>
      </w:pPr>
      <w:bookmarkStart w:id="178" w:name="_Toc45893668"/>
      <w:bookmarkStart w:id="179" w:name="_Toc44712356"/>
      <w:bookmarkStart w:id="180" w:name="_Toc37267751"/>
      <w:bookmarkStart w:id="181" w:name="_Toc37260363"/>
      <w:bookmarkStart w:id="182" w:name="_Toc36817441"/>
      <w:bookmarkStart w:id="183" w:name="_Toc29811889"/>
      <w:bookmarkStart w:id="184" w:name="_Toc21127680"/>
      <w:bookmarkStart w:id="185" w:name="_Toc53185507"/>
      <w:bookmarkStart w:id="186" w:name="_Toc53185883"/>
      <w:bookmarkStart w:id="187" w:name="_Toc57820369"/>
      <w:bookmarkStart w:id="188" w:name="_Toc57821296"/>
      <w:bookmarkStart w:id="189" w:name="_Toc61183572"/>
      <w:bookmarkStart w:id="190" w:name="_Toc61183966"/>
      <w:bookmarkStart w:id="191" w:name="_Toc61184358"/>
      <w:bookmarkStart w:id="192" w:name="_Toc61184750"/>
      <w:bookmarkStart w:id="193" w:name="_Toc61185140"/>
      <w:bookmarkStart w:id="194" w:name="_Toc66386484"/>
      <w:bookmarkStart w:id="195" w:name="_Toc74583387"/>
      <w:bookmarkStart w:id="196" w:name="_Toc76542200"/>
      <w:bookmarkStart w:id="197" w:name="_Toc82450182"/>
      <w:bookmarkStart w:id="198" w:name="_Toc82450830"/>
      <w:bookmarkStart w:id="199" w:name="_Toc106094176"/>
      <w:bookmarkStart w:id="200" w:name="_Toc114252952"/>
      <w:bookmarkStart w:id="201" w:name="_Toc123046080"/>
      <w:bookmarkStart w:id="202" w:name="_Toc124157621"/>
      <w:bookmarkStart w:id="203" w:name="_Toc124259013"/>
      <w:bookmarkStart w:id="204" w:name="_Toc124259157"/>
      <w:bookmarkStart w:id="205" w:name="_Toc130585914"/>
      <w:bookmarkStart w:id="206" w:name="_Toc130586925"/>
      <w:bookmarkStart w:id="207" w:name="_Toc137462091"/>
      <w:bookmarkStart w:id="208" w:name="_Toc138883900"/>
      <w:bookmarkStart w:id="209" w:name="_Toc138884044"/>
      <w:bookmarkStart w:id="210" w:name="_Toc145426942"/>
      <w:bookmarkStart w:id="211" w:name="_Toc155428215"/>
      <w:bookmarkStart w:id="212" w:name="_Toc155781233"/>
      <w:r>
        <w:t>7</w:t>
      </w:r>
      <w:r w:rsidRPr="00991FDA">
        <w:t>.</w:t>
      </w:r>
      <w:r>
        <w:t>5</w:t>
      </w:r>
      <w:r w:rsidRPr="00991FDA">
        <w:t>.</w:t>
      </w:r>
      <w:r>
        <w:t>4</w:t>
      </w:r>
      <w:r w:rsidRPr="00991FDA">
        <w:tab/>
        <w:t>OTA transmitter spurious emissions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44D4D3E4" w14:textId="77777777" w:rsidR="00E86850" w:rsidRPr="00991FDA" w:rsidRDefault="00E86850" w:rsidP="00E86850">
      <w:pPr>
        <w:pStyle w:val="40"/>
      </w:pPr>
      <w:bookmarkStart w:id="213" w:name="_Toc45893669"/>
      <w:bookmarkStart w:id="214" w:name="_Toc44712357"/>
      <w:bookmarkStart w:id="215" w:name="_Toc37267752"/>
      <w:bookmarkStart w:id="216" w:name="_Toc37260364"/>
      <w:bookmarkStart w:id="217" w:name="_Toc36817442"/>
      <w:bookmarkStart w:id="218" w:name="_Toc29811890"/>
      <w:bookmarkStart w:id="219" w:name="_Toc21127681"/>
      <w:bookmarkStart w:id="220" w:name="_Toc53185508"/>
      <w:bookmarkStart w:id="221" w:name="_Toc53185884"/>
      <w:bookmarkStart w:id="222" w:name="_Toc57820370"/>
      <w:bookmarkStart w:id="223" w:name="_Toc57821297"/>
      <w:bookmarkStart w:id="224" w:name="_Toc61183573"/>
      <w:bookmarkStart w:id="225" w:name="_Toc61183967"/>
      <w:bookmarkStart w:id="226" w:name="_Toc61184359"/>
      <w:bookmarkStart w:id="227" w:name="_Toc61184751"/>
      <w:bookmarkStart w:id="228" w:name="_Toc61185141"/>
      <w:bookmarkStart w:id="229" w:name="_Toc66386485"/>
      <w:bookmarkStart w:id="230" w:name="_Toc74583388"/>
      <w:bookmarkStart w:id="231" w:name="_Toc76542201"/>
      <w:bookmarkStart w:id="232" w:name="_Toc82450183"/>
      <w:bookmarkStart w:id="233" w:name="_Toc82450831"/>
      <w:bookmarkStart w:id="234" w:name="_Toc106094177"/>
      <w:bookmarkStart w:id="235" w:name="_Toc114252953"/>
      <w:bookmarkStart w:id="236" w:name="_Toc123046081"/>
      <w:bookmarkStart w:id="237" w:name="_Toc124157622"/>
      <w:bookmarkStart w:id="238" w:name="_Toc124259014"/>
      <w:bookmarkStart w:id="239" w:name="_Toc124259158"/>
      <w:bookmarkStart w:id="240" w:name="_Toc130585915"/>
      <w:bookmarkStart w:id="241" w:name="_Toc130586926"/>
      <w:bookmarkStart w:id="242" w:name="_Toc137462092"/>
      <w:bookmarkStart w:id="243" w:name="_Toc138883901"/>
      <w:bookmarkStart w:id="244" w:name="_Toc138884045"/>
      <w:bookmarkStart w:id="245" w:name="_Toc145426943"/>
      <w:bookmarkStart w:id="246" w:name="_Toc155428216"/>
      <w:bookmarkStart w:id="247" w:name="_Toc155781234"/>
      <w:bookmarkStart w:id="248" w:name="_Hlk494698976"/>
      <w:r>
        <w:t>7</w:t>
      </w:r>
      <w:r w:rsidRPr="00991FDA">
        <w:t>.</w:t>
      </w:r>
      <w:r>
        <w:t>5</w:t>
      </w:r>
      <w:r w:rsidRPr="00991FDA">
        <w:t>.</w:t>
      </w:r>
      <w:r>
        <w:t>4</w:t>
      </w:r>
      <w:r w:rsidRPr="00991FDA">
        <w:t>.1</w:t>
      </w:r>
      <w:r w:rsidRPr="00991FDA">
        <w:tab/>
        <w:t>General</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33D1A753" w14:textId="77777777" w:rsidR="00E86850" w:rsidRPr="00991FDA" w:rsidRDefault="00E86850" w:rsidP="00E86850">
      <w:pPr>
        <w:rPr>
          <w:rFonts w:cs="v5.0.0"/>
        </w:rPr>
      </w:pPr>
      <w:r w:rsidRPr="00991FDA">
        <w:rPr>
          <w:rFonts w:cs="v5.0.0"/>
        </w:rPr>
        <w:t>Unless otherwise stated, all requirements are measured as mean power.</w:t>
      </w:r>
    </w:p>
    <w:p w14:paraId="0D0CD84C" w14:textId="77777777" w:rsidR="00E86850" w:rsidRPr="00991FDA" w:rsidRDefault="00E86850" w:rsidP="00E86850">
      <w:r w:rsidRPr="00991FDA">
        <w:t>The OTA spurious emissions limits are specified as TRP per RIB unless otherwise stated.</w:t>
      </w:r>
    </w:p>
    <w:p w14:paraId="40D2977A" w14:textId="77777777" w:rsidR="00E86850" w:rsidRPr="00991FDA" w:rsidRDefault="00E86850" w:rsidP="00E86850">
      <w:pPr>
        <w:pStyle w:val="40"/>
      </w:pPr>
      <w:bookmarkStart w:id="249" w:name="_Toc45893676"/>
      <w:bookmarkStart w:id="250" w:name="_Toc44712364"/>
      <w:bookmarkStart w:id="251" w:name="_Toc37267759"/>
      <w:bookmarkStart w:id="252" w:name="_Toc37260371"/>
      <w:bookmarkStart w:id="253" w:name="_Toc36817449"/>
      <w:bookmarkStart w:id="254" w:name="_Toc29811897"/>
      <w:bookmarkStart w:id="255" w:name="_Toc21127688"/>
      <w:bookmarkStart w:id="256" w:name="_Toc53185514"/>
      <w:bookmarkStart w:id="257" w:name="_Toc53185890"/>
      <w:bookmarkStart w:id="258" w:name="_Toc57820376"/>
      <w:bookmarkStart w:id="259" w:name="_Toc57821303"/>
      <w:bookmarkStart w:id="260" w:name="_Toc61183579"/>
      <w:bookmarkStart w:id="261" w:name="_Toc61183973"/>
      <w:bookmarkStart w:id="262" w:name="_Toc61184365"/>
      <w:bookmarkStart w:id="263" w:name="_Toc61184757"/>
      <w:bookmarkStart w:id="264" w:name="_Toc61185147"/>
      <w:bookmarkStart w:id="265" w:name="_Toc66386491"/>
      <w:bookmarkStart w:id="266" w:name="_Toc74583394"/>
      <w:bookmarkStart w:id="267" w:name="_Toc76542207"/>
      <w:bookmarkStart w:id="268" w:name="_Toc82450189"/>
      <w:bookmarkStart w:id="269" w:name="_Toc82450837"/>
      <w:bookmarkStart w:id="270" w:name="_Toc106094178"/>
      <w:bookmarkStart w:id="271" w:name="_Toc114252954"/>
      <w:bookmarkStart w:id="272" w:name="_Toc123046082"/>
      <w:bookmarkStart w:id="273" w:name="_Toc124157623"/>
      <w:bookmarkStart w:id="274" w:name="_Toc124259015"/>
      <w:bookmarkStart w:id="275" w:name="_Toc124259159"/>
      <w:bookmarkStart w:id="276" w:name="_Toc130585916"/>
      <w:bookmarkStart w:id="277" w:name="_Toc130586927"/>
      <w:bookmarkStart w:id="278" w:name="_Toc137462093"/>
      <w:bookmarkStart w:id="279" w:name="_Toc138883902"/>
      <w:bookmarkStart w:id="280" w:name="_Toc138884046"/>
      <w:bookmarkStart w:id="281" w:name="_Toc145426944"/>
      <w:bookmarkStart w:id="282" w:name="_Toc155428217"/>
      <w:bookmarkStart w:id="283" w:name="_Toc155781235"/>
      <w:r>
        <w:t>7</w:t>
      </w:r>
      <w:r w:rsidRPr="00991FDA">
        <w:t>.</w:t>
      </w:r>
      <w:r>
        <w:t>5</w:t>
      </w:r>
      <w:r w:rsidRPr="00991FDA">
        <w:t>.</w:t>
      </w:r>
      <w:r>
        <w:t>4</w:t>
      </w:r>
      <w:r w:rsidRPr="00991FDA">
        <w:t>.</w:t>
      </w:r>
      <w:r>
        <w:t>2</w:t>
      </w:r>
      <w:r w:rsidRPr="00991FDA">
        <w:tab/>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r>
        <w:t xml:space="preserve">Minimum requirement for </w:t>
      </w:r>
      <w:r>
        <w:rPr>
          <w:rFonts w:eastAsia="SimSun" w:hint="eastAsia"/>
          <w:i/>
          <w:lang w:val="en-US" w:eastAsia="zh-CN"/>
        </w:rPr>
        <w:t>NR repeater</w:t>
      </w:r>
      <w:bookmarkEnd w:id="282"/>
      <w:bookmarkEnd w:id="283"/>
    </w:p>
    <w:p w14:paraId="6A0A022D" w14:textId="77777777" w:rsidR="00E86850" w:rsidRPr="00991FDA" w:rsidRDefault="00E86850" w:rsidP="00E86850">
      <w:pPr>
        <w:pStyle w:val="5"/>
      </w:pPr>
      <w:bookmarkStart w:id="284" w:name="_Toc45893677"/>
      <w:bookmarkStart w:id="285" w:name="_Toc44712365"/>
      <w:bookmarkStart w:id="286" w:name="_Toc37267760"/>
      <w:bookmarkStart w:id="287" w:name="_Toc37260372"/>
      <w:bookmarkStart w:id="288" w:name="_Toc36817450"/>
      <w:bookmarkStart w:id="289" w:name="_Toc29811898"/>
      <w:bookmarkStart w:id="290" w:name="_Toc21127689"/>
      <w:bookmarkStart w:id="291" w:name="_Toc53185515"/>
      <w:bookmarkStart w:id="292" w:name="_Toc53185891"/>
      <w:bookmarkStart w:id="293" w:name="_Toc57820377"/>
      <w:bookmarkStart w:id="294" w:name="_Toc57821304"/>
      <w:bookmarkStart w:id="295" w:name="_Toc61183580"/>
      <w:bookmarkStart w:id="296" w:name="_Toc61183974"/>
      <w:bookmarkStart w:id="297" w:name="_Toc61184366"/>
      <w:bookmarkStart w:id="298" w:name="_Toc61184758"/>
      <w:bookmarkStart w:id="299" w:name="_Toc61185148"/>
      <w:bookmarkStart w:id="300" w:name="_Toc66386492"/>
      <w:bookmarkStart w:id="301" w:name="_Toc74583395"/>
      <w:bookmarkStart w:id="302" w:name="_Toc76542208"/>
      <w:bookmarkStart w:id="303" w:name="_Toc82450190"/>
      <w:bookmarkStart w:id="304" w:name="_Toc82450838"/>
      <w:bookmarkStart w:id="305" w:name="_Toc106094179"/>
      <w:bookmarkStart w:id="306" w:name="_Toc114252955"/>
      <w:bookmarkStart w:id="307" w:name="_Toc123046083"/>
      <w:bookmarkStart w:id="308" w:name="_Toc124157624"/>
      <w:bookmarkStart w:id="309" w:name="_Toc124259016"/>
      <w:bookmarkStart w:id="310" w:name="_Toc124259160"/>
      <w:bookmarkStart w:id="311" w:name="_Toc130585917"/>
      <w:bookmarkStart w:id="312" w:name="_Toc130586928"/>
      <w:bookmarkStart w:id="313" w:name="_Toc137462094"/>
      <w:bookmarkStart w:id="314" w:name="_Toc138883903"/>
      <w:bookmarkStart w:id="315" w:name="_Toc138884047"/>
      <w:bookmarkStart w:id="316" w:name="_Toc145426945"/>
      <w:bookmarkStart w:id="317" w:name="_Toc155428218"/>
      <w:bookmarkStart w:id="318" w:name="_Toc155781236"/>
      <w:r>
        <w:t>7</w:t>
      </w:r>
      <w:r w:rsidRPr="00991FDA">
        <w:t>.</w:t>
      </w:r>
      <w:r>
        <w:t>5</w:t>
      </w:r>
      <w:r w:rsidRPr="00991FDA">
        <w:t>.</w:t>
      </w:r>
      <w:r>
        <w:t>4</w:t>
      </w:r>
      <w:r w:rsidRPr="00991FDA">
        <w:t>.</w:t>
      </w:r>
      <w:r>
        <w:t>2</w:t>
      </w:r>
      <w:r w:rsidRPr="00991FDA">
        <w:t>.1</w:t>
      </w:r>
      <w:r w:rsidRPr="00991FDA">
        <w:tab/>
        <w:t>General</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1D0276E7" w14:textId="77777777" w:rsidR="00E86850" w:rsidRPr="00991FDA" w:rsidRDefault="00E86850" w:rsidP="00E86850">
      <w:r>
        <w:t xml:space="preserve">For </w:t>
      </w:r>
      <w:r>
        <w:rPr>
          <w:i/>
          <w:iCs/>
        </w:rPr>
        <w:t>repeater type 2-O</w:t>
      </w:r>
      <w:r>
        <w:t>,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r>
        <w:rPr>
          <w:rFonts w:cs="v5.0.0"/>
        </w:rPr>
        <w:t>Δf</w:t>
      </w:r>
      <w:r>
        <w:rPr>
          <w:rFonts w:cs="v5.0.0"/>
          <w:vertAlign w:val="subscript"/>
        </w:rPr>
        <w:t>OBUE</w:t>
      </w:r>
      <w:r>
        <w:t xml:space="preserve"> below the lowest frequency of the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the downlink </w:t>
      </w:r>
      <w:r>
        <w:rPr>
          <w:i/>
        </w:rPr>
        <w:t>operating band</w:t>
      </w:r>
      <w:r>
        <w:t xml:space="preserve">, where the </w:t>
      </w:r>
      <w:r>
        <w:rPr>
          <w:rFonts w:cs="v5.0.0"/>
        </w:rPr>
        <w:t>Δf</w:t>
      </w:r>
      <w:r>
        <w:rPr>
          <w:rFonts w:cs="v5.0.0"/>
          <w:vertAlign w:val="subscript"/>
        </w:rPr>
        <w:t>OBUE</w:t>
      </w:r>
      <w:r>
        <w:rPr>
          <w:rFonts w:cs="v5.0.0"/>
        </w:rPr>
        <w:t xml:space="preserve"> is defined in table 7.5.1-1 and 7.5.1-2.</w:t>
      </w:r>
    </w:p>
    <w:p w14:paraId="02984DBE" w14:textId="77777777" w:rsidR="00E86850" w:rsidRPr="00991FDA" w:rsidRDefault="00E86850" w:rsidP="00E86850">
      <w:pPr>
        <w:pStyle w:val="5"/>
      </w:pPr>
      <w:bookmarkStart w:id="319" w:name="_Toc45893678"/>
      <w:bookmarkStart w:id="320" w:name="_Toc44712366"/>
      <w:bookmarkStart w:id="321" w:name="_Toc37267761"/>
      <w:bookmarkStart w:id="322" w:name="_Toc37260373"/>
      <w:bookmarkStart w:id="323" w:name="_Toc36817451"/>
      <w:bookmarkStart w:id="324" w:name="_Toc29811899"/>
      <w:bookmarkStart w:id="325" w:name="_Toc21127690"/>
      <w:bookmarkStart w:id="326" w:name="_Toc53185516"/>
      <w:bookmarkStart w:id="327" w:name="_Toc53185892"/>
      <w:bookmarkStart w:id="328" w:name="_Toc57820378"/>
      <w:bookmarkStart w:id="329" w:name="_Toc57821305"/>
      <w:bookmarkStart w:id="330" w:name="_Toc61183581"/>
      <w:bookmarkStart w:id="331" w:name="_Toc61183975"/>
      <w:bookmarkStart w:id="332" w:name="_Toc61184367"/>
      <w:bookmarkStart w:id="333" w:name="_Toc61184759"/>
      <w:bookmarkStart w:id="334" w:name="_Toc61185149"/>
      <w:bookmarkStart w:id="335" w:name="_Toc66386493"/>
      <w:bookmarkStart w:id="336" w:name="_Toc74583396"/>
      <w:bookmarkStart w:id="337" w:name="_Toc76542209"/>
      <w:bookmarkStart w:id="338" w:name="_Toc82450191"/>
      <w:bookmarkStart w:id="339" w:name="_Toc82450839"/>
      <w:bookmarkStart w:id="340" w:name="_Toc106094180"/>
      <w:bookmarkStart w:id="341" w:name="_Toc114252956"/>
      <w:bookmarkStart w:id="342" w:name="_Toc123046084"/>
      <w:bookmarkStart w:id="343" w:name="_Toc124157625"/>
      <w:bookmarkStart w:id="344" w:name="_Toc124259017"/>
      <w:bookmarkStart w:id="345" w:name="_Toc124259161"/>
      <w:bookmarkStart w:id="346" w:name="_Toc130585918"/>
      <w:bookmarkStart w:id="347" w:name="_Toc130586929"/>
      <w:bookmarkStart w:id="348" w:name="_Toc137462095"/>
      <w:bookmarkStart w:id="349" w:name="_Toc138883904"/>
      <w:bookmarkStart w:id="350" w:name="_Toc138884048"/>
      <w:bookmarkStart w:id="351" w:name="_Toc145426946"/>
      <w:bookmarkStart w:id="352" w:name="_Toc155428219"/>
      <w:bookmarkStart w:id="353" w:name="_Toc155781237"/>
      <w:r>
        <w:lastRenderedPageBreak/>
        <w:t>7</w:t>
      </w:r>
      <w:r w:rsidRPr="00991FDA">
        <w:t>.</w:t>
      </w:r>
      <w:r>
        <w:t>5</w:t>
      </w:r>
      <w:r w:rsidRPr="00991FDA">
        <w:t>.</w:t>
      </w:r>
      <w:r>
        <w:t>4</w:t>
      </w:r>
      <w:r w:rsidRPr="00991FDA">
        <w:t>.</w:t>
      </w:r>
      <w:r>
        <w:t>2</w:t>
      </w:r>
      <w:r w:rsidRPr="00991FDA">
        <w:t>.2</w:t>
      </w:r>
      <w:r w:rsidRPr="00991FDA">
        <w:tab/>
        <w:t>General OTA transmitter spurious emissions requirements</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27EB32FD" w14:textId="77777777" w:rsidR="00E86850" w:rsidRPr="00991FDA" w:rsidRDefault="00E86850" w:rsidP="00E86850">
      <w:pPr>
        <w:pStyle w:val="H6"/>
      </w:pPr>
      <w:bookmarkStart w:id="354" w:name="_Toc45893679"/>
      <w:bookmarkStart w:id="355" w:name="_Toc44712367"/>
      <w:bookmarkStart w:id="356" w:name="_Toc37267762"/>
      <w:bookmarkStart w:id="357" w:name="_Toc37260374"/>
      <w:bookmarkStart w:id="358" w:name="_Toc36817452"/>
      <w:bookmarkStart w:id="359" w:name="_Toc29811900"/>
      <w:bookmarkStart w:id="360" w:name="_Toc21127691"/>
      <w:bookmarkStart w:id="361" w:name="_Toc53185517"/>
      <w:bookmarkStart w:id="362" w:name="_Toc53185893"/>
      <w:bookmarkStart w:id="363" w:name="_Toc57820379"/>
      <w:bookmarkStart w:id="364" w:name="_Toc57821306"/>
      <w:bookmarkStart w:id="365" w:name="_Toc61183582"/>
      <w:bookmarkStart w:id="366" w:name="_Toc61183976"/>
      <w:bookmarkStart w:id="367" w:name="_Toc61184368"/>
      <w:bookmarkStart w:id="368" w:name="_Toc61184760"/>
      <w:bookmarkStart w:id="369" w:name="_Toc61185150"/>
      <w:bookmarkStart w:id="370" w:name="_Toc66386494"/>
      <w:bookmarkStart w:id="371" w:name="_Toc74583397"/>
      <w:bookmarkStart w:id="372" w:name="_Toc76542210"/>
      <w:bookmarkStart w:id="373" w:name="_Toc82450192"/>
      <w:bookmarkStart w:id="374" w:name="_Toc82450840"/>
      <w:bookmarkEnd w:id="248"/>
      <w:r>
        <w:t>7</w:t>
      </w:r>
      <w:r w:rsidRPr="00991FDA">
        <w:t>.</w:t>
      </w:r>
      <w:r>
        <w:t>5</w:t>
      </w:r>
      <w:r w:rsidRPr="00991FDA">
        <w:t>.</w:t>
      </w:r>
      <w:r>
        <w:t>4</w:t>
      </w:r>
      <w:r w:rsidRPr="00991FDA">
        <w:t>.</w:t>
      </w:r>
      <w:r>
        <w:t>2</w:t>
      </w:r>
      <w:r w:rsidRPr="00991FDA">
        <w:t>.2.1</w:t>
      </w:r>
      <w:r w:rsidRPr="00991FDA">
        <w:tab/>
        <w:t>General</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050FD9E6" w14:textId="77777777" w:rsidR="00E86850" w:rsidRPr="00991FDA" w:rsidRDefault="00E86850" w:rsidP="00E86850">
      <w:pPr>
        <w:keepNext/>
        <w:rPr>
          <w:rFonts w:cs="v5.0.0"/>
        </w:rPr>
      </w:pPr>
      <w:r>
        <w:rPr>
          <w:rFonts w:cs="v5.0.0"/>
        </w:rPr>
        <w:t xml:space="preserve">The requirements of either clause </w:t>
      </w:r>
      <w:r>
        <w:t>7.5.</w:t>
      </w:r>
      <w:r>
        <w:rPr>
          <w:rFonts w:eastAsia="SimSun" w:hint="eastAsia"/>
          <w:lang w:val="en-US" w:eastAsia="zh-CN"/>
        </w:rPr>
        <w:t>4</w:t>
      </w:r>
      <w:r>
        <w:t>.2.2.2</w:t>
      </w:r>
      <w:r>
        <w:rPr>
          <w:rFonts w:cs="v5.0.0"/>
        </w:rPr>
        <w:t xml:space="preserve"> (Category A limits) or clause </w:t>
      </w:r>
      <w:r>
        <w:t>7.5.</w:t>
      </w:r>
      <w:r>
        <w:rPr>
          <w:rFonts w:eastAsia="SimSun" w:hint="eastAsia"/>
          <w:lang w:val="en-US" w:eastAsia="zh-CN"/>
        </w:rPr>
        <w:t>4</w:t>
      </w:r>
      <w:r>
        <w:t>.2.2.3</w:t>
      </w:r>
      <w:r>
        <w:rPr>
          <w:rFonts w:cs="v5.0.0"/>
        </w:rPr>
        <w:t xml:space="preserve"> (Category B limits) shall apply. The application of either Category A or Category B limits shall be the same as for Operating band unwanted emissions in clause 7.5.</w:t>
      </w:r>
      <w:r>
        <w:rPr>
          <w:rFonts w:eastAsia="SimSun" w:cs="v5.0.0" w:hint="eastAsia"/>
          <w:lang w:val="en-US" w:eastAsia="zh-CN"/>
        </w:rPr>
        <w:t>3</w:t>
      </w:r>
      <w:r>
        <w:rPr>
          <w:rFonts w:cs="v5.0.0"/>
        </w:rPr>
        <w:t>.</w:t>
      </w:r>
    </w:p>
    <w:p w14:paraId="4C2709B2" w14:textId="77777777" w:rsidR="00E86850" w:rsidRPr="00991FDA" w:rsidRDefault="00E86850" w:rsidP="00E86850">
      <w:pPr>
        <w:pStyle w:val="H6"/>
      </w:pPr>
      <w:bookmarkStart w:id="375" w:name="_Toc45893680"/>
      <w:bookmarkStart w:id="376" w:name="_Toc44712368"/>
      <w:bookmarkStart w:id="377" w:name="_Toc37267763"/>
      <w:bookmarkStart w:id="378" w:name="_Toc37260375"/>
      <w:bookmarkStart w:id="379" w:name="_Toc36817453"/>
      <w:bookmarkStart w:id="380" w:name="_Toc29811901"/>
      <w:bookmarkStart w:id="381" w:name="_Toc21127692"/>
      <w:bookmarkStart w:id="382" w:name="_Toc53185518"/>
      <w:bookmarkStart w:id="383" w:name="_Toc53185894"/>
      <w:bookmarkStart w:id="384" w:name="_Toc57820380"/>
      <w:bookmarkStart w:id="385" w:name="_Toc57821307"/>
      <w:bookmarkStart w:id="386" w:name="_Toc61183583"/>
      <w:bookmarkStart w:id="387" w:name="_Toc61183977"/>
      <w:bookmarkStart w:id="388" w:name="_Toc61184369"/>
      <w:bookmarkStart w:id="389" w:name="_Toc61184761"/>
      <w:bookmarkStart w:id="390" w:name="_Toc61185151"/>
      <w:bookmarkStart w:id="391" w:name="_Toc66386495"/>
      <w:bookmarkStart w:id="392" w:name="_Toc74583398"/>
      <w:bookmarkStart w:id="393" w:name="_Toc76542211"/>
      <w:bookmarkStart w:id="394" w:name="_Toc82450193"/>
      <w:bookmarkStart w:id="395" w:name="_Toc82450841"/>
      <w:r>
        <w:t>7</w:t>
      </w:r>
      <w:r w:rsidRPr="00991FDA">
        <w:t>.</w:t>
      </w:r>
      <w:r>
        <w:t>5</w:t>
      </w:r>
      <w:r w:rsidRPr="00991FDA">
        <w:t>.</w:t>
      </w:r>
      <w:r>
        <w:t>4</w:t>
      </w:r>
      <w:r w:rsidRPr="00991FDA">
        <w:t>.</w:t>
      </w:r>
      <w:r>
        <w:t>2</w:t>
      </w:r>
      <w:r w:rsidRPr="00991FDA">
        <w:t>.2.2</w:t>
      </w:r>
      <w:r w:rsidRPr="00991FDA">
        <w:tab/>
        <w:t>OTA transmitter spurious emissions (Category A)</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10ABD3E6" w14:textId="77777777" w:rsidR="00E86850" w:rsidRPr="00991FDA" w:rsidRDefault="00E86850" w:rsidP="00E86850">
      <w:pPr>
        <w:keepNext/>
        <w:rPr>
          <w:rFonts w:cs="v5.0.0"/>
        </w:rPr>
      </w:pPr>
      <w:r>
        <w:rPr>
          <w:rFonts w:cs="v5.0.0"/>
        </w:rPr>
        <w:t>The power of any spurious emission shall not exceed the limits in table 7.5.4.2.2</w:t>
      </w:r>
      <w:r>
        <w:rPr>
          <w:rFonts w:eastAsia="SimSun" w:cs="v5.0.0" w:hint="eastAsia"/>
          <w:lang w:val="en-US" w:eastAsia="zh-CN"/>
        </w:rPr>
        <w:t>.2</w:t>
      </w:r>
      <w:r>
        <w:rPr>
          <w:rFonts w:cs="v5.0.0"/>
        </w:rPr>
        <w:t>-1.</w:t>
      </w:r>
    </w:p>
    <w:p w14:paraId="2AECD70D" w14:textId="77777777" w:rsidR="00E86850" w:rsidRPr="00991FDA" w:rsidRDefault="00E86850" w:rsidP="00E86850">
      <w:pPr>
        <w:pStyle w:val="TH"/>
      </w:pPr>
      <w:r w:rsidRPr="00991FDA">
        <w:t xml:space="preserve">Table </w:t>
      </w:r>
      <w:r>
        <w:t>7</w:t>
      </w:r>
      <w:r w:rsidRPr="00991FDA">
        <w:t>.</w:t>
      </w:r>
      <w:r>
        <w:t>5</w:t>
      </w:r>
      <w:r w:rsidRPr="00991FDA">
        <w:t>.</w:t>
      </w:r>
      <w:r>
        <w:t>4</w:t>
      </w:r>
      <w:r w:rsidRPr="00991FDA">
        <w:t>.</w:t>
      </w:r>
      <w:r>
        <w:t>2</w:t>
      </w:r>
      <w:r w:rsidRPr="00991FDA">
        <w:t xml:space="preserve">.2.2-1: </w:t>
      </w:r>
      <w:r>
        <w:t>Repeater</w:t>
      </w:r>
      <w:r w:rsidRPr="00991FDA">
        <w:t xml:space="preserve">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E86850" w:rsidRPr="00991FDA" w14:paraId="410BC925" w14:textId="77777777" w:rsidTr="00747B3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B02E5E9" w14:textId="77777777" w:rsidR="00E86850" w:rsidRPr="00991FDA" w:rsidRDefault="00E86850" w:rsidP="00747B3A">
            <w:pPr>
              <w:keepNext/>
              <w:keepLines/>
              <w:spacing w:after="0"/>
              <w:jc w:val="center"/>
              <w:rPr>
                <w:rFonts w:ascii="Arial" w:hAnsi="Arial"/>
                <w:b/>
                <w:sz w:val="18"/>
              </w:rPr>
            </w:pPr>
            <w:r w:rsidRPr="00991FDA">
              <w:rPr>
                <w:rFonts w:ascii="Arial" w:hAnsi="Arial"/>
                <w:b/>
                <w:sz w:val="18"/>
              </w:rPr>
              <w:t>Frequency range</w:t>
            </w:r>
          </w:p>
        </w:tc>
        <w:tc>
          <w:tcPr>
            <w:tcW w:w="2052" w:type="dxa"/>
            <w:tcBorders>
              <w:top w:val="single" w:sz="6" w:space="0" w:color="000000"/>
              <w:left w:val="single" w:sz="6" w:space="0" w:color="000000"/>
              <w:bottom w:val="single" w:sz="4" w:space="0" w:color="auto"/>
              <w:right w:val="single" w:sz="6" w:space="0" w:color="000000"/>
            </w:tcBorders>
            <w:hideMark/>
          </w:tcPr>
          <w:p w14:paraId="193B13D5" w14:textId="77777777" w:rsidR="00E86850" w:rsidRPr="00991FDA" w:rsidRDefault="00E86850" w:rsidP="00747B3A">
            <w:pPr>
              <w:keepNext/>
              <w:keepLines/>
              <w:spacing w:after="0"/>
              <w:jc w:val="center"/>
              <w:rPr>
                <w:rFonts w:ascii="Arial" w:hAnsi="Arial"/>
                <w:b/>
                <w:sz w:val="18"/>
              </w:rPr>
            </w:pPr>
            <w:r w:rsidRPr="00991FDA">
              <w:rPr>
                <w:rFonts w:ascii="Arial" w:hAnsi="Arial"/>
                <w:b/>
                <w:sz w:val="18"/>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0A749358" w14:textId="77777777" w:rsidR="00E86850" w:rsidRPr="00991FDA" w:rsidRDefault="00E86850" w:rsidP="00747B3A">
            <w:pPr>
              <w:keepNext/>
              <w:keepLines/>
              <w:spacing w:after="0"/>
              <w:jc w:val="center"/>
              <w:rPr>
                <w:rFonts w:ascii="Arial" w:hAnsi="Arial"/>
                <w:b/>
                <w:sz w:val="18"/>
              </w:rPr>
            </w:pPr>
            <w:r w:rsidRPr="00991FDA">
              <w:rPr>
                <w:rFonts w:ascii="Arial" w:hAnsi="Arial"/>
                <w:b/>
                <w:i/>
                <w:sz w:val="18"/>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35455CF4" w14:textId="77777777" w:rsidR="00E86850" w:rsidRPr="00991FDA" w:rsidRDefault="00E86850" w:rsidP="00747B3A">
            <w:pPr>
              <w:keepNext/>
              <w:keepLines/>
              <w:spacing w:after="0"/>
              <w:jc w:val="center"/>
              <w:rPr>
                <w:rFonts w:ascii="Arial" w:hAnsi="Arial"/>
                <w:b/>
                <w:sz w:val="18"/>
              </w:rPr>
            </w:pPr>
            <w:r w:rsidRPr="00991FDA">
              <w:rPr>
                <w:rFonts w:ascii="Arial" w:hAnsi="Arial"/>
                <w:b/>
                <w:sz w:val="18"/>
              </w:rPr>
              <w:t>Note</w:t>
            </w:r>
          </w:p>
        </w:tc>
      </w:tr>
      <w:tr w:rsidR="00E86850" w:rsidRPr="00991FDA" w14:paraId="6099BD6B" w14:textId="77777777" w:rsidTr="00747B3A">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7C30555F" w14:textId="77777777" w:rsidR="00E86850" w:rsidRPr="00991FDA" w:rsidRDefault="00E86850" w:rsidP="00747B3A">
            <w:pPr>
              <w:keepNext/>
              <w:keepLines/>
              <w:spacing w:after="0"/>
              <w:jc w:val="center"/>
              <w:rPr>
                <w:rFonts w:ascii="Arial" w:hAnsi="Arial"/>
                <w:sz w:val="18"/>
              </w:rPr>
            </w:pPr>
            <w:r w:rsidRPr="00991FDA">
              <w:rPr>
                <w:rFonts w:ascii="Arial" w:hAnsi="Arial"/>
                <w:sz w:val="18"/>
              </w:rPr>
              <w:t>30 MHz – 1 GHz</w:t>
            </w:r>
          </w:p>
        </w:tc>
        <w:tc>
          <w:tcPr>
            <w:tcW w:w="2052" w:type="dxa"/>
            <w:tcBorders>
              <w:top w:val="single" w:sz="4" w:space="0" w:color="auto"/>
              <w:left w:val="single" w:sz="4" w:space="0" w:color="auto"/>
              <w:bottom w:val="nil"/>
              <w:right w:val="single" w:sz="4" w:space="0" w:color="auto"/>
            </w:tcBorders>
            <w:shd w:val="clear" w:color="auto" w:fill="auto"/>
            <w:hideMark/>
          </w:tcPr>
          <w:p w14:paraId="654821E8" w14:textId="77777777" w:rsidR="00E86850" w:rsidRPr="00991FDA" w:rsidRDefault="00E86850" w:rsidP="00747B3A">
            <w:pPr>
              <w:keepNext/>
              <w:keepLines/>
              <w:spacing w:after="0"/>
              <w:jc w:val="center"/>
              <w:rPr>
                <w:rFonts w:ascii="Arial" w:hAnsi="Arial"/>
                <w:sz w:val="18"/>
              </w:rPr>
            </w:pPr>
            <w:r w:rsidRPr="00991FDA">
              <w:rPr>
                <w:rFonts w:ascii="Arial" w:hAnsi="Arial"/>
                <w:sz w:val="18"/>
              </w:rPr>
              <w:t>-13 dBm</w:t>
            </w:r>
          </w:p>
        </w:tc>
        <w:tc>
          <w:tcPr>
            <w:tcW w:w="1440" w:type="dxa"/>
            <w:tcBorders>
              <w:top w:val="single" w:sz="6" w:space="0" w:color="000000"/>
              <w:left w:val="single" w:sz="4" w:space="0" w:color="auto"/>
              <w:bottom w:val="single" w:sz="6" w:space="0" w:color="000000"/>
              <w:right w:val="single" w:sz="6" w:space="0" w:color="000000"/>
            </w:tcBorders>
            <w:hideMark/>
          </w:tcPr>
          <w:p w14:paraId="1B49BFFD" w14:textId="77777777" w:rsidR="00E86850" w:rsidRPr="00991FDA" w:rsidRDefault="00E86850" w:rsidP="00747B3A">
            <w:pPr>
              <w:keepNext/>
              <w:keepLines/>
              <w:spacing w:after="0"/>
              <w:jc w:val="center"/>
              <w:rPr>
                <w:rFonts w:ascii="Arial" w:hAnsi="Arial"/>
                <w:sz w:val="18"/>
              </w:rPr>
            </w:pPr>
            <w:r w:rsidRPr="00991FDA">
              <w:rPr>
                <w:rFonts w:ascii="Arial" w:hAnsi="Arial"/>
                <w:sz w:val="18"/>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7757064D" w14:textId="77777777" w:rsidR="00E86850" w:rsidRPr="00991FDA" w:rsidRDefault="00E86850" w:rsidP="00747B3A">
            <w:pPr>
              <w:keepNext/>
              <w:keepLines/>
              <w:spacing w:after="0"/>
              <w:jc w:val="center"/>
              <w:rPr>
                <w:rFonts w:ascii="Arial" w:hAnsi="Arial" w:cs="Arial"/>
                <w:sz w:val="18"/>
              </w:rPr>
            </w:pPr>
            <w:r w:rsidRPr="00991FDA">
              <w:rPr>
                <w:rFonts w:ascii="Arial" w:hAnsi="Arial" w:cs="Arial"/>
                <w:sz w:val="18"/>
              </w:rPr>
              <w:t>Note 1</w:t>
            </w:r>
          </w:p>
        </w:tc>
      </w:tr>
      <w:tr w:rsidR="00E86850" w:rsidRPr="00991FDA" w14:paraId="1D19A57D" w14:textId="77777777" w:rsidTr="00747B3A">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05049F0C" w14:textId="7D37D267" w:rsidR="00E86850" w:rsidRPr="00991FDA" w:rsidRDefault="00E86850" w:rsidP="00747B3A">
            <w:pPr>
              <w:keepNext/>
              <w:keepLines/>
              <w:spacing w:after="0"/>
              <w:jc w:val="center"/>
              <w:rPr>
                <w:rFonts w:ascii="Arial" w:hAnsi="Arial"/>
                <w:sz w:val="18"/>
              </w:rPr>
            </w:pPr>
            <w:r w:rsidRPr="00991FDA">
              <w:rPr>
                <w:rFonts w:ascii="Arial" w:hAnsi="Arial"/>
                <w:sz w:val="18"/>
              </w:rPr>
              <w:t>1 GHz – 2</w:t>
            </w:r>
            <w:r w:rsidRPr="00991FDA">
              <w:rPr>
                <w:rFonts w:ascii="Arial" w:hAnsi="Arial"/>
                <w:sz w:val="18"/>
                <w:vertAlign w:val="superscript"/>
              </w:rPr>
              <w:t>nd</w:t>
            </w:r>
            <w:r w:rsidRPr="00991FDA">
              <w:rPr>
                <w:rFonts w:ascii="Arial" w:hAnsi="Arial"/>
                <w:sz w:val="18"/>
              </w:rPr>
              <w:t xml:space="preserve"> harmonic of the upper frequency edge of the </w:t>
            </w:r>
            <w:del w:id="396" w:author="Tetsu Ikeda" w:date="2024-02-19T15:20:00Z">
              <w:r w:rsidRPr="00D80EA8" w:rsidDel="009C4F18">
                <w:rPr>
                  <w:rFonts w:ascii="Arial" w:hAnsi="Arial"/>
                  <w:i/>
                  <w:sz w:val="18"/>
                </w:rPr>
                <w:delText>passband</w:delText>
              </w:r>
            </w:del>
            <w:ins w:id="397" w:author="Tetsu Ikeda" w:date="2024-02-19T15:20:00Z">
              <w:r w:rsidR="009C4F18">
                <w:rPr>
                  <w:rFonts w:ascii="Arial" w:hAnsi="Arial"/>
                  <w:i/>
                  <w:sz w:val="18"/>
                </w:rPr>
                <w:t>operating band</w:t>
              </w:r>
            </w:ins>
          </w:p>
        </w:tc>
        <w:tc>
          <w:tcPr>
            <w:tcW w:w="2052" w:type="dxa"/>
            <w:tcBorders>
              <w:top w:val="nil"/>
              <w:left w:val="single" w:sz="4" w:space="0" w:color="auto"/>
              <w:bottom w:val="single" w:sz="4" w:space="0" w:color="auto"/>
              <w:right w:val="single" w:sz="4" w:space="0" w:color="auto"/>
            </w:tcBorders>
            <w:shd w:val="clear" w:color="auto" w:fill="auto"/>
            <w:hideMark/>
          </w:tcPr>
          <w:p w14:paraId="1D56356D" w14:textId="77777777" w:rsidR="00E86850" w:rsidRPr="00991FDA" w:rsidRDefault="00E86850" w:rsidP="00747B3A">
            <w:pPr>
              <w:keepNext/>
              <w:keepLines/>
              <w:spacing w:after="0"/>
              <w:jc w:val="center"/>
              <w:rPr>
                <w:rFonts w:ascii="Arial" w:hAnsi="Arial"/>
                <w:sz w:val="18"/>
              </w:rPr>
            </w:pPr>
          </w:p>
        </w:tc>
        <w:tc>
          <w:tcPr>
            <w:tcW w:w="1440" w:type="dxa"/>
            <w:tcBorders>
              <w:top w:val="single" w:sz="6" w:space="0" w:color="000000"/>
              <w:left w:val="single" w:sz="4" w:space="0" w:color="auto"/>
              <w:bottom w:val="single" w:sz="6" w:space="0" w:color="000000"/>
              <w:right w:val="single" w:sz="6" w:space="0" w:color="000000"/>
            </w:tcBorders>
            <w:hideMark/>
          </w:tcPr>
          <w:p w14:paraId="0F4C5491" w14:textId="77777777" w:rsidR="00E86850" w:rsidRPr="00991FDA" w:rsidRDefault="00E86850" w:rsidP="00747B3A">
            <w:pPr>
              <w:keepNext/>
              <w:keepLines/>
              <w:spacing w:after="0"/>
              <w:jc w:val="center"/>
              <w:rPr>
                <w:rFonts w:ascii="Arial" w:hAnsi="Arial" w:cs="Arial"/>
                <w:sz w:val="18"/>
              </w:rPr>
            </w:pPr>
            <w:r w:rsidRPr="00991FDA">
              <w:rPr>
                <w:rFonts w:ascii="Arial" w:hAnsi="Arial" w:cs="Arial"/>
                <w:sz w:val="18"/>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7E54FA77" w14:textId="77777777" w:rsidR="00E86850" w:rsidRPr="00991FDA" w:rsidRDefault="00E86850" w:rsidP="00747B3A">
            <w:pPr>
              <w:keepNext/>
              <w:keepLines/>
              <w:spacing w:after="0"/>
              <w:jc w:val="center"/>
              <w:rPr>
                <w:rFonts w:ascii="Arial" w:hAnsi="Arial" w:cs="Arial"/>
                <w:sz w:val="18"/>
              </w:rPr>
            </w:pPr>
            <w:r w:rsidRPr="00991FDA">
              <w:rPr>
                <w:rFonts w:ascii="Arial" w:hAnsi="Arial" w:cs="Arial"/>
                <w:sz w:val="18"/>
              </w:rPr>
              <w:t>Note 1, Note 2</w:t>
            </w:r>
          </w:p>
        </w:tc>
      </w:tr>
      <w:tr w:rsidR="00E86850" w:rsidRPr="00991FDA" w14:paraId="3F7F7D63" w14:textId="77777777" w:rsidTr="00747B3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7BEE626E" w14:textId="77777777" w:rsidR="00E86850" w:rsidRPr="00991FDA" w:rsidRDefault="00E86850" w:rsidP="00747B3A">
            <w:pPr>
              <w:pStyle w:val="TAN"/>
            </w:pPr>
            <w:r w:rsidRPr="00991FDA">
              <w:t>NOTE 1:</w:t>
            </w:r>
            <w:r w:rsidRPr="00991FDA">
              <w:tab/>
            </w:r>
            <w:r>
              <w:t>Bandwidth as in ITU-R SM.329 [</w:t>
            </w:r>
            <w:r>
              <w:rPr>
                <w:rFonts w:hint="eastAsia"/>
                <w:lang w:eastAsia="zh-CN"/>
              </w:rPr>
              <w:t>5</w:t>
            </w:r>
            <w:r w:rsidRPr="00991FDA">
              <w:t>], s4.1</w:t>
            </w:r>
          </w:p>
          <w:p w14:paraId="034314BE" w14:textId="77777777" w:rsidR="00E86850" w:rsidRPr="00991FDA" w:rsidRDefault="00E86850" w:rsidP="00747B3A">
            <w:pPr>
              <w:pStyle w:val="TAN"/>
            </w:pPr>
            <w:r w:rsidRPr="00991FDA">
              <w:t>NOTE 2:</w:t>
            </w:r>
            <w:r w:rsidRPr="00991FDA">
              <w:tab/>
              <w:t xml:space="preserve">Upper </w:t>
            </w:r>
            <w:r>
              <w:t>frequency as in ITU-R SM.329 [</w:t>
            </w:r>
            <w:r>
              <w:rPr>
                <w:rFonts w:hint="eastAsia"/>
                <w:lang w:eastAsia="zh-CN"/>
              </w:rPr>
              <w:t>5</w:t>
            </w:r>
            <w:r w:rsidRPr="00991FDA">
              <w:t>], s2.5 table 1.</w:t>
            </w:r>
          </w:p>
        </w:tc>
      </w:tr>
    </w:tbl>
    <w:p w14:paraId="18FA19EF" w14:textId="77777777" w:rsidR="00E86850" w:rsidRPr="00991FDA" w:rsidRDefault="00E86850" w:rsidP="00E86850"/>
    <w:p w14:paraId="4DC19D92" w14:textId="77777777" w:rsidR="00E86850" w:rsidRPr="00991FDA" w:rsidRDefault="00E86850" w:rsidP="00E86850">
      <w:pPr>
        <w:pStyle w:val="H6"/>
      </w:pPr>
      <w:bookmarkStart w:id="398" w:name="_Toc45893681"/>
      <w:bookmarkStart w:id="399" w:name="_Toc44712369"/>
      <w:bookmarkStart w:id="400" w:name="_Toc37267764"/>
      <w:bookmarkStart w:id="401" w:name="_Toc37260376"/>
      <w:bookmarkStart w:id="402" w:name="_Toc36817454"/>
      <w:bookmarkStart w:id="403" w:name="_Toc29811902"/>
      <w:bookmarkStart w:id="404" w:name="_Toc21127693"/>
      <w:bookmarkStart w:id="405" w:name="_Toc53185519"/>
      <w:bookmarkStart w:id="406" w:name="_Toc53185895"/>
      <w:bookmarkStart w:id="407" w:name="_Toc57820381"/>
      <w:bookmarkStart w:id="408" w:name="_Toc57821308"/>
      <w:bookmarkStart w:id="409" w:name="_Toc61183584"/>
      <w:bookmarkStart w:id="410" w:name="_Toc61183978"/>
      <w:bookmarkStart w:id="411" w:name="_Toc61184370"/>
      <w:bookmarkStart w:id="412" w:name="_Toc61184762"/>
      <w:bookmarkStart w:id="413" w:name="_Toc61185152"/>
      <w:bookmarkStart w:id="414" w:name="_Toc66386496"/>
      <w:bookmarkStart w:id="415" w:name="_Toc74583399"/>
      <w:bookmarkStart w:id="416" w:name="_Toc76542212"/>
      <w:bookmarkStart w:id="417" w:name="_Toc82450194"/>
      <w:bookmarkStart w:id="418" w:name="_Toc82450842"/>
      <w:r>
        <w:t>7</w:t>
      </w:r>
      <w:r w:rsidRPr="00991FDA">
        <w:t>.</w:t>
      </w:r>
      <w:r>
        <w:t>5</w:t>
      </w:r>
      <w:r w:rsidRPr="00991FDA">
        <w:t>.</w:t>
      </w:r>
      <w:r>
        <w:t>4</w:t>
      </w:r>
      <w:r w:rsidRPr="00991FDA">
        <w:t>.</w:t>
      </w:r>
      <w:r>
        <w:t>2</w:t>
      </w:r>
      <w:r w:rsidRPr="00991FDA">
        <w:t>.2.3</w:t>
      </w:r>
      <w:r w:rsidRPr="00991FDA">
        <w:tab/>
        <w:t>OTA transmitter spurious emissions (Category B)</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17C6C947" w14:textId="77777777" w:rsidR="00E86850" w:rsidRPr="00991FDA" w:rsidRDefault="00E86850" w:rsidP="00E86850">
      <w:pPr>
        <w:keepNext/>
        <w:rPr>
          <w:rFonts w:cs="v5.0.0"/>
        </w:rPr>
      </w:pPr>
      <w:r w:rsidRPr="00991FDA">
        <w:rPr>
          <w:rFonts w:cs="v5.0.0"/>
        </w:rPr>
        <w:t xml:space="preserve">The power of any spurious emission shall not exceed the limits in table </w:t>
      </w:r>
      <w:r>
        <w:rPr>
          <w:rFonts w:cs="v5.0.0"/>
        </w:rPr>
        <w:t>7</w:t>
      </w:r>
      <w:r w:rsidRPr="00991FDA">
        <w:rPr>
          <w:rFonts w:cs="v5.0.0"/>
        </w:rPr>
        <w:t>.</w:t>
      </w:r>
      <w:r>
        <w:rPr>
          <w:rFonts w:cs="v5.0.0"/>
        </w:rPr>
        <w:t>5</w:t>
      </w:r>
      <w:r w:rsidRPr="00991FDA">
        <w:rPr>
          <w:rFonts w:cs="v5.0.0"/>
        </w:rPr>
        <w:t>.</w:t>
      </w:r>
      <w:r>
        <w:rPr>
          <w:rFonts w:cs="v5.0.0"/>
        </w:rPr>
        <w:t>4</w:t>
      </w:r>
      <w:r w:rsidRPr="00991FDA">
        <w:rPr>
          <w:rFonts w:cs="v5.0.0"/>
        </w:rPr>
        <w:t>.</w:t>
      </w:r>
      <w:r>
        <w:rPr>
          <w:rFonts w:cs="v5.0.0"/>
        </w:rPr>
        <w:t>2</w:t>
      </w:r>
      <w:r w:rsidRPr="00991FDA">
        <w:rPr>
          <w:rFonts w:cs="v5.0.0"/>
        </w:rPr>
        <w:t>.2.3-1.</w:t>
      </w:r>
    </w:p>
    <w:p w14:paraId="40245719" w14:textId="77777777" w:rsidR="00E86850" w:rsidRPr="00991FDA" w:rsidRDefault="00E86850" w:rsidP="00E86850">
      <w:pPr>
        <w:pStyle w:val="TH"/>
      </w:pPr>
      <w:r w:rsidRPr="00991FDA">
        <w:t xml:space="preserve">Table </w:t>
      </w:r>
      <w:r>
        <w:t>7</w:t>
      </w:r>
      <w:r w:rsidRPr="00991FDA">
        <w:t>.</w:t>
      </w:r>
      <w:r>
        <w:t>5</w:t>
      </w:r>
      <w:r w:rsidRPr="00991FDA">
        <w:t>.</w:t>
      </w:r>
      <w:r>
        <w:t>4</w:t>
      </w:r>
      <w:r w:rsidRPr="00991FDA">
        <w:t>.</w:t>
      </w:r>
      <w:r>
        <w:t>2</w:t>
      </w:r>
      <w:r w:rsidRPr="00991FDA">
        <w:t xml:space="preserve">.2.3-1: </w:t>
      </w:r>
      <w:r>
        <w:t>Repeater</w:t>
      </w:r>
      <w:r w:rsidRPr="00991FDA">
        <w:t xml:space="preserve">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E86850" w:rsidRPr="00991FDA" w14:paraId="2B1E1B58" w14:textId="77777777" w:rsidTr="00747B3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D2E3DA9" w14:textId="77777777" w:rsidR="00E86850" w:rsidRPr="00991FDA" w:rsidRDefault="00E86850" w:rsidP="00747B3A">
            <w:pPr>
              <w:keepNext/>
              <w:keepLines/>
              <w:spacing w:after="0"/>
              <w:jc w:val="center"/>
              <w:rPr>
                <w:rFonts w:ascii="Arial" w:hAnsi="Arial"/>
                <w:b/>
                <w:sz w:val="18"/>
              </w:rPr>
            </w:pPr>
            <w:r w:rsidRPr="00991FDA">
              <w:rPr>
                <w:rFonts w:ascii="Arial" w:hAnsi="Arial"/>
                <w:b/>
                <w:sz w:val="18"/>
              </w:rPr>
              <w:t xml:space="preserve">Frequency range </w:t>
            </w:r>
            <w:r w:rsidRPr="00991FDA">
              <w:rPr>
                <w:rFonts w:ascii="Arial" w:hAnsi="Arial"/>
                <w:b/>
                <w:sz w:val="18"/>
              </w:rP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02006599" w14:textId="77777777" w:rsidR="00E86850" w:rsidRPr="00991FDA" w:rsidRDefault="00E86850" w:rsidP="00747B3A">
            <w:pPr>
              <w:keepNext/>
              <w:keepLines/>
              <w:spacing w:after="0"/>
              <w:jc w:val="center"/>
              <w:rPr>
                <w:rFonts w:ascii="Arial" w:hAnsi="Arial"/>
                <w:b/>
                <w:sz w:val="18"/>
              </w:rPr>
            </w:pPr>
            <w:r w:rsidRPr="00991FDA">
              <w:rPr>
                <w:rFonts w:ascii="Arial" w:hAnsi="Arial"/>
                <w:b/>
                <w:sz w:val="18"/>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644652F4" w14:textId="77777777" w:rsidR="00E86850" w:rsidRPr="00991FDA" w:rsidRDefault="00E86850" w:rsidP="00747B3A">
            <w:pPr>
              <w:keepNext/>
              <w:keepLines/>
              <w:spacing w:after="0"/>
              <w:jc w:val="center"/>
              <w:rPr>
                <w:rFonts w:ascii="Arial" w:hAnsi="Arial"/>
                <w:b/>
                <w:sz w:val="18"/>
              </w:rPr>
            </w:pPr>
            <w:r w:rsidRPr="00991FDA">
              <w:rPr>
                <w:rFonts w:ascii="Arial" w:hAnsi="Arial"/>
                <w:b/>
                <w:i/>
                <w:sz w:val="18"/>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78E95991" w14:textId="77777777" w:rsidR="00E86850" w:rsidRPr="00991FDA" w:rsidRDefault="00E86850" w:rsidP="00747B3A">
            <w:pPr>
              <w:keepNext/>
              <w:keepLines/>
              <w:spacing w:after="0"/>
              <w:jc w:val="center"/>
              <w:rPr>
                <w:rFonts w:ascii="Arial" w:hAnsi="Arial"/>
                <w:b/>
                <w:sz w:val="18"/>
              </w:rPr>
            </w:pPr>
            <w:r w:rsidRPr="00991FDA">
              <w:rPr>
                <w:rFonts w:ascii="Arial" w:hAnsi="Arial"/>
                <w:b/>
                <w:sz w:val="18"/>
              </w:rPr>
              <w:t>Note</w:t>
            </w:r>
          </w:p>
        </w:tc>
      </w:tr>
      <w:tr w:rsidR="00E86850" w:rsidRPr="00991FDA" w14:paraId="0CE5E0FF" w14:textId="77777777" w:rsidTr="00747B3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D0BC8A0" w14:textId="77777777" w:rsidR="00E86850" w:rsidRPr="00991FDA" w:rsidRDefault="00E86850" w:rsidP="00747B3A">
            <w:pPr>
              <w:keepNext/>
              <w:keepLines/>
              <w:spacing w:after="0"/>
              <w:jc w:val="center"/>
              <w:rPr>
                <w:rFonts w:ascii="Arial" w:hAnsi="Arial"/>
                <w:sz w:val="18"/>
              </w:rPr>
            </w:pPr>
            <w:r w:rsidRPr="00991FDA">
              <w:rPr>
                <w:rFonts w:ascii="Arial" w:hAnsi="Arial"/>
                <w:sz w:val="18"/>
              </w:rPr>
              <w:t xml:space="preserve">30 MHz  </w:t>
            </w:r>
            <w:r w:rsidRPr="00991FDA">
              <w:rPr>
                <w:rFonts w:ascii="Arial" w:hAnsi="Arial" w:cs="Arial"/>
                <w:sz w:val="18"/>
              </w:rPr>
              <w:sym w:font="Symbol" w:char="F0AB"/>
            </w:r>
            <w:r w:rsidRPr="00991FDA">
              <w:rPr>
                <w:rFonts w:ascii="Arial" w:hAnsi="Arial"/>
                <w:sz w:val="18"/>
              </w:rP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081C6ACF" w14:textId="77777777" w:rsidR="00E86850" w:rsidRPr="00991FDA" w:rsidRDefault="00E86850" w:rsidP="00747B3A">
            <w:pPr>
              <w:keepNext/>
              <w:keepLines/>
              <w:spacing w:after="0"/>
              <w:jc w:val="center"/>
              <w:rPr>
                <w:rFonts w:ascii="Arial" w:hAnsi="Arial"/>
                <w:sz w:val="18"/>
              </w:rPr>
            </w:pPr>
            <w:r w:rsidRPr="00991FDA">
              <w:rPr>
                <w:rFonts w:ascii="Arial" w:hAnsi="Arial"/>
                <w:sz w:val="18"/>
              </w:rPr>
              <w:t>-36 dBm</w:t>
            </w:r>
          </w:p>
        </w:tc>
        <w:tc>
          <w:tcPr>
            <w:tcW w:w="1440" w:type="dxa"/>
            <w:tcBorders>
              <w:top w:val="single" w:sz="6" w:space="0" w:color="000000"/>
              <w:left w:val="single" w:sz="6" w:space="0" w:color="000000"/>
              <w:bottom w:val="single" w:sz="6" w:space="0" w:color="000000"/>
              <w:right w:val="single" w:sz="6" w:space="0" w:color="000000"/>
            </w:tcBorders>
            <w:hideMark/>
          </w:tcPr>
          <w:p w14:paraId="453A4205" w14:textId="77777777" w:rsidR="00E86850" w:rsidRPr="00991FDA" w:rsidRDefault="00E86850" w:rsidP="00747B3A">
            <w:pPr>
              <w:keepNext/>
              <w:keepLines/>
              <w:spacing w:after="0"/>
              <w:jc w:val="center"/>
              <w:rPr>
                <w:rFonts w:ascii="Arial" w:hAnsi="Arial" w:cs="Arial"/>
                <w:sz w:val="18"/>
              </w:rPr>
            </w:pPr>
            <w:r w:rsidRPr="00991FDA">
              <w:rPr>
                <w:rFonts w:ascii="Arial" w:hAnsi="Arial"/>
                <w:sz w:val="18"/>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670383D8" w14:textId="77777777" w:rsidR="00E86850" w:rsidRPr="00991FDA" w:rsidRDefault="00E86850" w:rsidP="00747B3A">
            <w:pPr>
              <w:keepNext/>
              <w:keepLines/>
              <w:spacing w:after="0"/>
              <w:jc w:val="center"/>
              <w:rPr>
                <w:rFonts w:ascii="Arial" w:hAnsi="Arial" w:cs="Arial"/>
                <w:sz w:val="18"/>
              </w:rPr>
            </w:pPr>
            <w:r w:rsidRPr="00991FDA">
              <w:rPr>
                <w:rFonts w:ascii="Arial" w:hAnsi="Arial" w:cs="Arial"/>
                <w:sz w:val="18"/>
              </w:rPr>
              <w:t>Note 1</w:t>
            </w:r>
          </w:p>
        </w:tc>
      </w:tr>
      <w:tr w:rsidR="00E86850" w:rsidRPr="00991FDA" w14:paraId="4752A173" w14:textId="77777777" w:rsidTr="00747B3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9F53CD9" w14:textId="77777777" w:rsidR="00E86850" w:rsidRPr="00991FDA" w:rsidRDefault="00E86850" w:rsidP="00747B3A">
            <w:pPr>
              <w:keepNext/>
              <w:keepLines/>
              <w:spacing w:after="0"/>
              <w:jc w:val="center"/>
              <w:rPr>
                <w:rFonts w:ascii="Arial" w:hAnsi="Arial"/>
                <w:sz w:val="18"/>
              </w:rPr>
            </w:pPr>
            <w:r w:rsidRPr="00991FDA">
              <w:rPr>
                <w:rFonts w:ascii="Arial" w:hAnsi="Arial"/>
                <w:sz w:val="18"/>
              </w:rPr>
              <w:t xml:space="preserve">1 GHz  </w:t>
            </w:r>
            <w:r w:rsidRPr="00991FDA">
              <w:rPr>
                <w:rFonts w:ascii="Arial" w:hAnsi="Arial" w:cs="Arial"/>
                <w:sz w:val="18"/>
              </w:rPr>
              <w:sym w:font="Symbol" w:char="F0AB"/>
            </w:r>
            <w:r w:rsidRPr="00991FDA">
              <w:rPr>
                <w:rFonts w:ascii="Arial" w:hAnsi="Arial"/>
                <w:sz w:val="18"/>
              </w:rP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002C431A" w14:textId="77777777" w:rsidR="00E86850" w:rsidRPr="00991FDA" w:rsidRDefault="00E86850" w:rsidP="00747B3A">
            <w:pPr>
              <w:keepNext/>
              <w:keepLines/>
              <w:spacing w:after="0"/>
              <w:jc w:val="center"/>
              <w:rPr>
                <w:rFonts w:ascii="Arial" w:hAnsi="Arial"/>
                <w:sz w:val="18"/>
              </w:rPr>
            </w:pPr>
            <w:r w:rsidRPr="00991FDA">
              <w:rPr>
                <w:rFonts w:ascii="Arial" w:hAnsi="Arial"/>
                <w:sz w:val="18"/>
              </w:rPr>
              <w:t>-30 dBm</w:t>
            </w:r>
          </w:p>
        </w:tc>
        <w:tc>
          <w:tcPr>
            <w:tcW w:w="1440" w:type="dxa"/>
            <w:tcBorders>
              <w:top w:val="single" w:sz="6" w:space="0" w:color="000000"/>
              <w:left w:val="single" w:sz="6" w:space="0" w:color="000000"/>
              <w:bottom w:val="single" w:sz="6" w:space="0" w:color="000000"/>
              <w:right w:val="single" w:sz="6" w:space="0" w:color="000000"/>
            </w:tcBorders>
            <w:hideMark/>
          </w:tcPr>
          <w:p w14:paraId="3D16EFFF" w14:textId="77777777" w:rsidR="00E86850" w:rsidRPr="00991FDA" w:rsidRDefault="00E86850" w:rsidP="00747B3A">
            <w:pPr>
              <w:keepNext/>
              <w:keepLines/>
              <w:spacing w:after="0"/>
              <w:jc w:val="center"/>
              <w:rPr>
                <w:rFonts w:ascii="Arial" w:hAnsi="Arial" w:cs="Arial"/>
                <w:sz w:val="18"/>
              </w:rPr>
            </w:pPr>
            <w:r w:rsidRPr="00991FDA">
              <w:rPr>
                <w:rFonts w:ascii="Arial" w:hAnsi="Arial" w:cs="Arial"/>
                <w:sz w:val="18"/>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3401E248" w14:textId="77777777" w:rsidR="00E86850" w:rsidRPr="00991FDA" w:rsidRDefault="00E86850" w:rsidP="00747B3A">
            <w:pPr>
              <w:keepNext/>
              <w:keepLines/>
              <w:spacing w:after="0"/>
              <w:jc w:val="center"/>
              <w:rPr>
                <w:rFonts w:ascii="Arial" w:hAnsi="Arial" w:cs="Arial"/>
                <w:sz w:val="18"/>
              </w:rPr>
            </w:pPr>
            <w:r w:rsidRPr="00991FDA">
              <w:rPr>
                <w:rFonts w:ascii="Arial" w:hAnsi="Arial" w:cs="Arial"/>
                <w:sz w:val="18"/>
              </w:rPr>
              <w:t>Note 1</w:t>
            </w:r>
          </w:p>
        </w:tc>
      </w:tr>
      <w:tr w:rsidR="00E86850" w:rsidRPr="00991FDA" w14:paraId="4A9D8ABA" w14:textId="77777777" w:rsidTr="00747B3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8088295" w14:textId="77777777" w:rsidR="00E86850" w:rsidRPr="00991FDA" w:rsidRDefault="00E86850" w:rsidP="00747B3A">
            <w:pPr>
              <w:keepNext/>
              <w:keepLines/>
              <w:spacing w:after="0"/>
              <w:jc w:val="center"/>
              <w:rPr>
                <w:rFonts w:ascii="Arial" w:hAnsi="Arial"/>
                <w:sz w:val="18"/>
              </w:rPr>
            </w:pPr>
            <w:r w:rsidRPr="00991FDA">
              <w:rPr>
                <w:rFonts w:ascii="Arial" w:hAnsi="Arial"/>
                <w:sz w:val="18"/>
              </w:rPr>
              <w:t xml:space="preserve">18 GHz  </w:t>
            </w:r>
            <w:r w:rsidRPr="00991FDA">
              <w:rPr>
                <w:rFonts w:ascii="Arial" w:hAnsi="Arial" w:cs="Arial"/>
                <w:sz w:val="18"/>
              </w:rPr>
              <w:sym w:font="Symbol" w:char="F0AB"/>
            </w:r>
            <w:r w:rsidRPr="00991FDA">
              <w:rPr>
                <w:rFonts w:ascii="Arial" w:hAnsi="Arial"/>
                <w:sz w:val="18"/>
              </w:rPr>
              <w:t xml:space="preserve">  F</w:t>
            </w:r>
            <w:r w:rsidRPr="00991FDA">
              <w:rPr>
                <w:rFonts w:ascii="Arial" w:hAnsi="Arial"/>
                <w:sz w:val="18"/>
                <w:vertAlign w:val="subscript"/>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098664C0" w14:textId="77777777" w:rsidR="00E86850" w:rsidRPr="00991FDA" w:rsidRDefault="00E86850" w:rsidP="00747B3A">
            <w:pPr>
              <w:keepNext/>
              <w:keepLines/>
              <w:spacing w:after="0"/>
              <w:jc w:val="center"/>
              <w:rPr>
                <w:rFonts w:ascii="Arial" w:hAnsi="Arial"/>
                <w:sz w:val="18"/>
              </w:rPr>
            </w:pPr>
            <w:r w:rsidRPr="00991FDA">
              <w:rPr>
                <w:rFonts w:ascii="Arial" w:hAnsi="Arial"/>
                <w:sz w:val="18"/>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03D3CC55" w14:textId="77777777" w:rsidR="00E86850" w:rsidRPr="00991FDA" w:rsidRDefault="00E86850" w:rsidP="00747B3A">
            <w:pPr>
              <w:keepNext/>
              <w:keepLines/>
              <w:spacing w:after="0"/>
              <w:jc w:val="center"/>
              <w:rPr>
                <w:rFonts w:ascii="Arial" w:hAnsi="Arial" w:cs="Arial"/>
                <w:sz w:val="18"/>
              </w:rPr>
            </w:pPr>
            <w:r w:rsidRPr="00991FDA">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F527D4B" w14:textId="77777777" w:rsidR="00E86850" w:rsidRPr="00991FDA" w:rsidRDefault="00E86850" w:rsidP="00747B3A">
            <w:pPr>
              <w:keepNext/>
              <w:keepLines/>
              <w:spacing w:after="0"/>
              <w:jc w:val="center"/>
              <w:rPr>
                <w:rFonts w:ascii="Arial" w:hAnsi="Arial" w:cs="Arial"/>
                <w:sz w:val="18"/>
              </w:rPr>
            </w:pPr>
            <w:r w:rsidRPr="00991FDA">
              <w:rPr>
                <w:rFonts w:ascii="Arial" w:hAnsi="Arial" w:cs="Arial"/>
                <w:sz w:val="18"/>
              </w:rPr>
              <w:t>Note 2</w:t>
            </w:r>
          </w:p>
        </w:tc>
      </w:tr>
      <w:tr w:rsidR="00E86850" w:rsidRPr="00991FDA" w14:paraId="6F89A574" w14:textId="77777777" w:rsidTr="00747B3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8DFCB61" w14:textId="77777777" w:rsidR="00E86850" w:rsidRPr="00991FDA" w:rsidRDefault="00E86850" w:rsidP="00747B3A">
            <w:pPr>
              <w:keepNext/>
              <w:keepLines/>
              <w:spacing w:after="0"/>
              <w:jc w:val="center"/>
              <w:rPr>
                <w:rFonts w:ascii="Arial" w:hAnsi="Arial"/>
                <w:sz w:val="18"/>
              </w:rPr>
            </w:pPr>
            <w:r w:rsidRPr="00991FDA">
              <w:rPr>
                <w:rFonts w:ascii="Arial" w:hAnsi="Arial"/>
                <w:sz w:val="18"/>
              </w:rPr>
              <w:t>F</w:t>
            </w:r>
            <w:r w:rsidRPr="00991FDA">
              <w:rPr>
                <w:rFonts w:ascii="Arial" w:hAnsi="Arial"/>
                <w:sz w:val="18"/>
                <w:vertAlign w:val="subscript"/>
              </w:rPr>
              <w:t xml:space="preserve">step,1 </w:t>
            </w:r>
            <w:r w:rsidRPr="00991FDA">
              <w:rPr>
                <w:rFonts w:ascii="Arial" w:hAnsi="Arial"/>
                <w:sz w:val="18"/>
              </w:rPr>
              <w:t xml:space="preserve"> </w:t>
            </w:r>
            <w:r w:rsidRPr="00991FDA">
              <w:rPr>
                <w:rFonts w:ascii="Arial" w:hAnsi="Arial" w:cs="Arial"/>
                <w:sz w:val="18"/>
              </w:rPr>
              <w:sym w:font="Symbol" w:char="F0AB"/>
            </w:r>
            <w:r w:rsidRPr="00991FDA">
              <w:rPr>
                <w:rFonts w:ascii="Arial" w:hAnsi="Arial" w:cs="Arial"/>
                <w:sz w:val="18"/>
              </w:rPr>
              <w:t xml:space="preserve"> </w:t>
            </w:r>
            <w:r w:rsidRPr="00991FDA">
              <w:rPr>
                <w:rFonts w:ascii="Arial" w:hAnsi="Arial"/>
                <w:sz w:val="18"/>
              </w:rPr>
              <w:t xml:space="preserve"> F</w:t>
            </w:r>
            <w:r w:rsidRPr="00991FDA">
              <w:rPr>
                <w:rFonts w:ascii="Arial" w:hAnsi="Arial"/>
                <w:sz w:val="18"/>
                <w:vertAlign w:val="subscript"/>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5C89F87E" w14:textId="77777777" w:rsidR="00E86850" w:rsidRPr="00991FDA" w:rsidRDefault="00E86850" w:rsidP="00747B3A">
            <w:pPr>
              <w:keepNext/>
              <w:keepLines/>
              <w:spacing w:after="0"/>
              <w:jc w:val="center"/>
              <w:rPr>
                <w:rFonts w:ascii="Arial" w:hAnsi="Arial"/>
                <w:sz w:val="18"/>
              </w:rPr>
            </w:pPr>
            <w:r w:rsidRPr="00991FDA">
              <w:rPr>
                <w:rFonts w:ascii="Arial" w:hAnsi="Arial"/>
                <w:sz w:val="18"/>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340ED2B7" w14:textId="77777777" w:rsidR="00E86850" w:rsidRPr="00991FDA" w:rsidRDefault="00E86850" w:rsidP="00747B3A">
            <w:pPr>
              <w:keepNext/>
              <w:keepLines/>
              <w:spacing w:after="0"/>
              <w:jc w:val="center"/>
              <w:rPr>
                <w:rFonts w:ascii="Arial" w:hAnsi="Arial" w:cs="Arial"/>
                <w:sz w:val="18"/>
              </w:rPr>
            </w:pPr>
            <w:r w:rsidRPr="00991FDA">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37B68142" w14:textId="77777777" w:rsidR="00E86850" w:rsidRPr="00991FDA" w:rsidRDefault="00E86850" w:rsidP="00747B3A">
            <w:pPr>
              <w:keepNext/>
              <w:keepLines/>
              <w:spacing w:after="0"/>
              <w:jc w:val="center"/>
              <w:rPr>
                <w:rFonts w:ascii="Arial" w:hAnsi="Arial" w:cs="Arial"/>
                <w:sz w:val="18"/>
              </w:rPr>
            </w:pPr>
            <w:r w:rsidRPr="00991FDA">
              <w:rPr>
                <w:rFonts w:ascii="Arial" w:hAnsi="Arial" w:cs="Arial"/>
                <w:sz w:val="18"/>
              </w:rPr>
              <w:t>Note 2</w:t>
            </w:r>
          </w:p>
        </w:tc>
      </w:tr>
      <w:tr w:rsidR="00E86850" w:rsidRPr="00991FDA" w14:paraId="2138E136" w14:textId="77777777" w:rsidTr="00747B3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9D433D" w14:textId="77777777" w:rsidR="00E86850" w:rsidRPr="00991FDA" w:rsidRDefault="00E86850" w:rsidP="00747B3A">
            <w:pPr>
              <w:keepNext/>
              <w:keepLines/>
              <w:spacing w:after="0"/>
              <w:jc w:val="center"/>
              <w:rPr>
                <w:rFonts w:ascii="Arial" w:hAnsi="Arial"/>
                <w:sz w:val="18"/>
              </w:rPr>
            </w:pPr>
            <w:r w:rsidRPr="00991FDA">
              <w:rPr>
                <w:rFonts w:ascii="Arial" w:hAnsi="Arial"/>
                <w:sz w:val="18"/>
              </w:rPr>
              <w:t>F</w:t>
            </w:r>
            <w:r w:rsidRPr="00991FDA">
              <w:rPr>
                <w:rFonts w:ascii="Arial" w:hAnsi="Arial"/>
                <w:sz w:val="18"/>
                <w:vertAlign w:val="subscript"/>
              </w:rPr>
              <w:t>step,2</w:t>
            </w:r>
            <w:r w:rsidRPr="00991FDA">
              <w:rPr>
                <w:rFonts w:ascii="Arial" w:hAnsi="Arial"/>
                <w:sz w:val="18"/>
              </w:rPr>
              <w:t xml:space="preserve">  </w:t>
            </w:r>
            <w:r w:rsidRPr="00991FDA">
              <w:rPr>
                <w:rFonts w:ascii="Arial" w:hAnsi="Arial" w:cs="Arial"/>
                <w:sz w:val="18"/>
              </w:rPr>
              <w:sym w:font="Symbol" w:char="F0AB"/>
            </w:r>
            <w:r w:rsidRPr="00991FDA">
              <w:rPr>
                <w:rFonts w:ascii="Arial" w:hAnsi="Arial"/>
                <w:sz w:val="18"/>
              </w:rPr>
              <w:t xml:space="preserve">  F</w:t>
            </w:r>
            <w:r w:rsidRPr="00991FDA">
              <w:rPr>
                <w:rFonts w:ascii="Arial" w:hAnsi="Arial"/>
                <w:sz w:val="18"/>
                <w:vertAlign w:val="subscript"/>
              </w:rPr>
              <w:t>step,3</w:t>
            </w:r>
            <w:r w:rsidRPr="00991FDA">
              <w:rPr>
                <w:rFonts w:ascii="Arial" w:hAnsi="Arial"/>
                <w:sz w:val="18"/>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42292472" w14:textId="77777777" w:rsidR="00E86850" w:rsidRPr="00991FDA" w:rsidRDefault="00E86850" w:rsidP="00747B3A">
            <w:pPr>
              <w:keepNext/>
              <w:keepLines/>
              <w:spacing w:after="0"/>
              <w:jc w:val="center"/>
              <w:rPr>
                <w:rFonts w:ascii="Arial" w:hAnsi="Arial"/>
                <w:sz w:val="18"/>
              </w:rPr>
            </w:pPr>
            <w:r w:rsidRPr="00991FDA">
              <w:rPr>
                <w:rFonts w:ascii="Arial" w:hAnsi="Arial"/>
                <w:sz w:val="18"/>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3F68067A" w14:textId="77777777" w:rsidR="00E86850" w:rsidRPr="00991FDA" w:rsidRDefault="00E86850" w:rsidP="00747B3A">
            <w:pPr>
              <w:keepNext/>
              <w:keepLines/>
              <w:spacing w:after="0"/>
              <w:jc w:val="center"/>
              <w:rPr>
                <w:rFonts w:ascii="Arial" w:hAnsi="Arial" w:cs="Arial"/>
                <w:sz w:val="18"/>
              </w:rPr>
            </w:pPr>
            <w:r w:rsidRPr="00991FDA">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14CD40BA" w14:textId="77777777" w:rsidR="00E86850" w:rsidRPr="00991FDA" w:rsidRDefault="00E86850" w:rsidP="00747B3A">
            <w:pPr>
              <w:keepNext/>
              <w:keepLines/>
              <w:spacing w:after="0"/>
              <w:jc w:val="center"/>
              <w:rPr>
                <w:rFonts w:ascii="Arial" w:hAnsi="Arial" w:cs="Arial"/>
                <w:sz w:val="18"/>
              </w:rPr>
            </w:pPr>
            <w:r w:rsidRPr="00991FDA">
              <w:rPr>
                <w:rFonts w:ascii="Arial" w:hAnsi="Arial" w:cs="Arial"/>
                <w:sz w:val="18"/>
              </w:rPr>
              <w:t>Note 2</w:t>
            </w:r>
          </w:p>
        </w:tc>
      </w:tr>
      <w:tr w:rsidR="00E86850" w:rsidRPr="00991FDA" w14:paraId="4B9E6C4D" w14:textId="77777777" w:rsidTr="00747B3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248C97" w14:textId="77777777" w:rsidR="00E86850" w:rsidRPr="00991FDA" w:rsidRDefault="00E86850" w:rsidP="00747B3A">
            <w:pPr>
              <w:keepNext/>
              <w:keepLines/>
              <w:spacing w:after="0"/>
              <w:jc w:val="center"/>
              <w:rPr>
                <w:rFonts w:ascii="Arial" w:hAnsi="Arial"/>
                <w:sz w:val="18"/>
              </w:rPr>
            </w:pPr>
            <w:r w:rsidRPr="00991FDA">
              <w:rPr>
                <w:rFonts w:ascii="Arial" w:hAnsi="Arial"/>
                <w:sz w:val="18"/>
              </w:rPr>
              <w:t>F</w:t>
            </w:r>
            <w:r w:rsidRPr="00991FDA">
              <w:rPr>
                <w:rFonts w:ascii="Arial" w:hAnsi="Arial"/>
                <w:sz w:val="18"/>
                <w:vertAlign w:val="subscript"/>
              </w:rPr>
              <w:t xml:space="preserve">step,4 </w:t>
            </w:r>
            <w:r w:rsidRPr="00991FDA">
              <w:rPr>
                <w:rFonts w:ascii="Arial" w:hAnsi="Arial"/>
                <w:sz w:val="18"/>
              </w:rPr>
              <w:t xml:space="preserve"> </w:t>
            </w:r>
            <w:r w:rsidRPr="00991FDA">
              <w:rPr>
                <w:rFonts w:ascii="Arial" w:hAnsi="Arial" w:cs="Arial"/>
                <w:sz w:val="18"/>
              </w:rPr>
              <w:sym w:font="Symbol" w:char="F0AB"/>
            </w:r>
            <w:r w:rsidRPr="00991FDA">
              <w:rPr>
                <w:rFonts w:ascii="Arial" w:hAnsi="Arial" w:cs="Arial"/>
                <w:sz w:val="18"/>
              </w:rPr>
              <w:t xml:space="preserve"> </w:t>
            </w:r>
            <w:r w:rsidRPr="00991FDA">
              <w:rPr>
                <w:rFonts w:ascii="Arial" w:hAnsi="Arial"/>
                <w:sz w:val="18"/>
              </w:rPr>
              <w:t xml:space="preserve"> F</w:t>
            </w:r>
            <w:r w:rsidRPr="00991FDA">
              <w:rPr>
                <w:rFonts w:ascii="Arial" w:hAnsi="Arial"/>
                <w:sz w:val="18"/>
                <w:vertAlign w:val="subscript"/>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7B324AA1" w14:textId="77777777" w:rsidR="00E86850" w:rsidRPr="00991FDA" w:rsidRDefault="00E86850" w:rsidP="00747B3A">
            <w:pPr>
              <w:keepNext/>
              <w:keepLines/>
              <w:spacing w:after="0"/>
              <w:jc w:val="center"/>
              <w:rPr>
                <w:rFonts w:ascii="Arial" w:hAnsi="Arial"/>
                <w:sz w:val="18"/>
              </w:rPr>
            </w:pPr>
            <w:r w:rsidRPr="00991FDA">
              <w:rPr>
                <w:rFonts w:ascii="Arial" w:hAnsi="Arial"/>
                <w:sz w:val="18"/>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5365F128" w14:textId="77777777" w:rsidR="00E86850" w:rsidRPr="00991FDA" w:rsidRDefault="00E86850" w:rsidP="00747B3A">
            <w:pPr>
              <w:keepNext/>
              <w:keepLines/>
              <w:spacing w:after="0"/>
              <w:jc w:val="center"/>
              <w:rPr>
                <w:rFonts w:ascii="Arial" w:hAnsi="Arial" w:cs="Arial"/>
                <w:sz w:val="18"/>
              </w:rPr>
            </w:pPr>
            <w:r w:rsidRPr="00991FDA">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08E17050" w14:textId="77777777" w:rsidR="00E86850" w:rsidRPr="00991FDA" w:rsidRDefault="00E86850" w:rsidP="00747B3A">
            <w:pPr>
              <w:keepNext/>
              <w:keepLines/>
              <w:spacing w:after="0"/>
              <w:jc w:val="center"/>
              <w:rPr>
                <w:rFonts w:ascii="Arial" w:hAnsi="Arial" w:cs="Arial"/>
                <w:sz w:val="18"/>
              </w:rPr>
            </w:pPr>
            <w:r w:rsidRPr="00991FDA">
              <w:rPr>
                <w:rFonts w:ascii="Arial" w:hAnsi="Arial" w:cs="Arial"/>
                <w:sz w:val="18"/>
              </w:rPr>
              <w:t>Note 2</w:t>
            </w:r>
          </w:p>
        </w:tc>
      </w:tr>
      <w:tr w:rsidR="00E86850" w:rsidRPr="00991FDA" w14:paraId="3C6694F2" w14:textId="77777777" w:rsidTr="00747B3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7ADAB81" w14:textId="77777777" w:rsidR="00E86850" w:rsidRPr="00991FDA" w:rsidRDefault="00E86850" w:rsidP="00747B3A">
            <w:pPr>
              <w:keepNext/>
              <w:keepLines/>
              <w:spacing w:after="0"/>
              <w:jc w:val="center"/>
              <w:rPr>
                <w:rFonts w:ascii="Arial" w:hAnsi="Arial"/>
                <w:sz w:val="18"/>
              </w:rPr>
            </w:pPr>
            <w:r w:rsidRPr="00991FDA">
              <w:rPr>
                <w:rFonts w:ascii="Arial" w:hAnsi="Arial"/>
                <w:sz w:val="18"/>
              </w:rPr>
              <w:t>F</w:t>
            </w:r>
            <w:r w:rsidRPr="00991FDA">
              <w:rPr>
                <w:rFonts w:ascii="Arial" w:hAnsi="Arial"/>
                <w:sz w:val="18"/>
                <w:vertAlign w:val="subscript"/>
              </w:rPr>
              <w:t xml:space="preserve">step,5 </w:t>
            </w:r>
            <w:r w:rsidRPr="00991FDA">
              <w:rPr>
                <w:rFonts w:ascii="Arial" w:hAnsi="Arial"/>
                <w:sz w:val="18"/>
              </w:rPr>
              <w:t xml:space="preserve"> </w:t>
            </w:r>
            <w:r w:rsidRPr="00991FDA">
              <w:rPr>
                <w:rFonts w:ascii="Arial" w:hAnsi="Arial" w:cs="Arial"/>
                <w:sz w:val="18"/>
              </w:rPr>
              <w:sym w:font="Symbol" w:char="F0AB"/>
            </w:r>
            <w:r w:rsidRPr="00991FDA">
              <w:rPr>
                <w:rFonts w:ascii="Arial" w:hAnsi="Arial" w:cs="Arial"/>
                <w:sz w:val="18"/>
              </w:rPr>
              <w:t xml:space="preserve"> </w:t>
            </w:r>
            <w:r w:rsidRPr="00991FDA">
              <w:rPr>
                <w:rFonts w:ascii="Arial" w:hAnsi="Arial"/>
                <w:sz w:val="18"/>
              </w:rPr>
              <w:t xml:space="preserve"> F</w:t>
            </w:r>
            <w:r w:rsidRPr="00991FDA">
              <w:rPr>
                <w:rFonts w:ascii="Arial" w:hAnsi="Arial"/>
                <w:sz w:val="18"/>
                <w:vertAlign w:val="subscript"/>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7C992C0E" w14:textId="77777777" w:rsidR="00E86850" w:rsidRPr="00991FDA" w:rsidRDefault="00E86850" w:rsidP="00747B3A">
            <w:pPr>
              <w:keepNext/>
              <w:keepLines/>
              <w:spacing w:after="0"/>
              <w:jc w:val="center"/>
              <w:rPr>
                <w:rFonts w:ascii="Arial" w:hAnsi="Arial"/>
                <w:sz w:val="18"/>
              </w:rPr>
            </w:pPr>
            <w:r w:rsidRPr="00991FDA">
              <w:rPr>
                <w:rFonts w:ascii="Arial" w:hAnsi="Arial"/>
                <w:sz w:val="18"/>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1B3C1E22" w14:textId="77777777" w:rsidR="00E86850" w:rsidRPr="00991FDA" w:rsidRDefault="00E86850" w:rsidP="00747B3A">
            <w:pPr>
              <w:keepNext/>
              <w:keepLines/>
              <w:spacing w:after="0"/>
              <w:jc w:val="center"/>
              <w:rPr>
                <w:rFonts w:ascii="Arial" w:hAnsi="Arial" w:cs="Arial"/>
                <w:sz w:val="18"/>
              </w:rPr>
            </w:pPr>
            <w:r w:rsidRPr="00991FDA">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CBA5E" w14:textId="77777777" w:rsidR="00E86850" w:rsidRPr="00991FDA" w:rsidRDefault="00E86850" w:rsidP="00747B3A">
            <w:pPr>
              <w:keepNext/>
              <w:keepLines/>
              <w:spacing w:after="0"/>
              <w:jc w:val="center"/>
              <w:rPr>
                <w:rFonts w:ascii="Arial" w:hAnsi="Arial" w:cs="Arial"/>
                <w:sz w:val="18"/>
              </w:rPr>
            </w:pPr>
            <w:r w:rsidRPr="00991FDA">
              <w:rPr>
                <w:rFonts w:ascii="Arial" w:hAnsi="Arial" w:cs="Arial"/>
                <w:sz w:val="18"/>
              </w:rPr>
              <w:t>Note 2</w:t>
            </w:r>
          </w:p>
        </w:tc>
      </w:tr>
      <w:tr w:rsidR="00E86850" w:rsidRPr="00991FDA" w14:paraId="33BE378F" w14:textId="77777777" w:rsidTr="00747B3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66CD7DD" w14:textId="79EF02D1" w:rsidR="00E86850" w:rsidRPr="00991FDA" w:rsidRDefault="00E86850" w:rsidP="00747B3A">
            <w:pPr>
              <w:keepNext/>
              <w:keepLines/>
              <w:spacing w:after="0"/>
              <w:jc w:val="center"/>
              <w:rPr>
                <w:rFonts w:ascii="Arial" w:hAnsi="Arial"/>
                <w:sz w:val="18"/>
              </w:rPr>
            </w:pPr>
            <w:r w:rsidRPr="00991FDA">
              <w:rPr>
                <w:rFonts w:ascii="Arial" w:hAnsi="Arial"/>
                <w:sz w:val="18"/>
              </w:rPr>
              <w:t>F</w:t>
            </w:r>
            <w:r w:rsidRPr="00991FDA">
              <w:rPr>
                <w:rFonts w:ascii="Arial" w:hAnsi="Arial"/>
                <w:sz w:val="18"/>
                <w:vertAlign w:val="subscript"/>
              </w:rPr>
              <w:t>step,6</w:t>
            </w:r>
            <w:r w:rsidRPr="00991FDA">
              <w:rPr>
                <w:rFonts w:ascii="Arial" w:hAnsi="Arial"/>
                <w:sz w:val="18"/>
              </w:rPr>
              <w:t xml:space="preserve">  </w:t>
            </w:r>
            <w:r w:rsidRPr="00991FDA">
              <w:rPr>
                <w:rFonts w:ascii="Arial" w:hAnsi="Arial" w:cs="Arial"/>
                <w:sz w:val="18"/>
              </w:rPr>
              <w:sym w:font="Symbol" w:char="F0AB"/>
            </w:r>
            <w:r w:rsidRPr="00991FDA">
              <w:rPr>
                <w:rFonts w:ascii="Arial" w:hAnsi="Arial" w:cs="Arial"/>
                <w:sz w:val="18"/>
              </w:rPr>
              <w:t xml:space="preserve"> </w:t>
            </w:r>
            <w:r w:rsidRPr="00991FDA">
              <w:rPr>
                <w:rFonts w:ascii="Arial" w:hAnsi="Arial"/>
                <w:sz w:val="18"/>
              </w:rPr>
              <w:t xml:space="preserve"> 2</w:t>
            </w:r>
            <w:r w:rsidRPr="00991FDA">
              <w:rPr>
                <w:rFonts w:ascii="Arial" w:hAnsi="Arial"/>
                <w:sz w:val="18"/>
                <w:vertAlign w:val="superscript"/>
              </w:rPr>
              <w:t>nd</w:t>
            </w:r>
            <w:r w:rsidRPr="00991FDA">
              <w:rPr>
                <w:rFonts w:ascii="Arial" w:hAnsi="Arial"/>
                <w:sz w:val="18"/>
              </w:rPr>
              <w:t xml:space="preserve"> harmonic of the upper frequency edge of the </w:t>
            </w:r>
            <w:del w:id="419" w:author="Tetsu Ikeda" w:date="2024-02-19T15:20:00Z">
              <w:r w:rsidRPr="00D80EA8" w:rsidDel="009C4F18">
                <w:rPr>
                  <w:rFonts w:ascii="Arial" w:hAnsi="Arial"/>
                  <w:i/>
                  <w:sz w:val="18"/>
                </w:rPr>
                <w:delText>passband</w:delText>
              </w:r>
            </w:del>
            <w:ins w:id="420" w:author="Tetsu Ikeda" w:date="2024-02-19T15:20:00Z">
              <w:r w:rsidR="009C4F18">
                <w:rPr>
                  <w:rFonts w:ascii="Arial" w:hAnsi="Arial"/>
                  <w:i/>
                  <w:sz w:val="18"/>
                </w:rPr>
                <w:t>operating band</w:t>
              </w:r>
            </w:ins>
          </w:p>
        </w:tc>
        <w:tc>
          <w:tcPr>
            <w:tcW w:w="2052" w:type="dxa"/>
            <w:tcBorders>
              <w:top w:val="single" w:sz="6" w:space="0" w:color="000000"/>
              <w:left w:val="single" w:sz="6" w:space="0" w:color="000000"/>
              <w:bottom w:val="single" w:sz="6" w:space="0" w:color="000000"/>
              <w:right w:val="single" w:sz="6" w:space="0" w:color="000000"/>
            </w:tcBorders>
            <w:hideMark/>
          </w:tcPr>
          <w:p w14:paraId="58A20BDB" w14:textId="77777777" w:rsidR="00E86850" w:rsidRPr="00991FDA" w:rsidRDefault="00E86850" w:rsidP="00747B3A">
            <w:pPr>
              <w:keepNext/>
              <w:keepLines/>
              <w:spacing w:after="0"/>
              <w:jc w:val="center"/>
              <w:rPr>
                <w:rFonts w:ascii="Arial" w:hAnsi="Arial"/>
                <w:sz w:val="18"/>
              </w:rPr>
            </w:pPr>
            <w:r w:rsidRPr="00991FDA">
              <w:rPr>
                <w:rFonts w:ascii="Arial" w:hAnsi="Arial"/>
                <w:sz w:val="18"/>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5BADB0D7" w14:textId="77777777" w:rsidR="00E86850" w:rsidRPr="00991FDA" w:rsidRDefault="00E86850" w:rsidP="00747B3A">
            <w:pPr>
              <w:keepNext/>
              <w:keepLines/>
              <w:spacing w:after="0"/>
              <w:jc w:val="center"/>
              <w:rPr>
                <w:rFonts w:ascii="Arial" w:hAnsi="Arial" w:cs="Arial"/>
                <w:sz w:val="18"/>
              </w:rPr>
            </w:pPr>
            <w:r w:rsidRPr="00991FDA">
              <w:rPr>
                <w:rFonts w:ascii="Arial" w:hAnsi="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3166119B" w14:textId="77777777" w:rsidR="00E86850" w:rsidRPr="00991FDA" w:rsidRDefault="00E86850" w:rsidP="00747B3A">
            <w:pPr>
              <w:keepNext/>
              <w:keepLines/>
              <w:spacing w:after="0"/>
              <w:jc w:val="center"/>
              <w:rPr>
                <w:rFonts w:ascii="Arial" w:hAnsi="Arial" w:cs="Arial"/>
                <w:sz w:val="18"/>
              </w:rPr>
            </w:pPr>
            <w:r w:rsidRPr="00991FDA">
              <w:rPr>
                <w:rFonts w:ascii="Arial" w:hAnsi="Arial"/>
                <w:sz w:val="18"/>
              </w:rPr>
              <w:t>Note 2, Note 3</w:t>
            </w:r>
          </w:p>
        </w:tc>
      </w:tr>
      <w:tr w:rsidR="00E86850" w:rsidRPr="00991FDA" w14:paraId="3708B929" w14:textId="77777777" w:rsidTr="00747B3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23663108" w14:textId="77777777" w:rsidR="00E86850" w:rsidRPr="00A917CB" w:rsidRDefault="00E86850" w:rsidP="00747B3A">
            <w:pPr>
              <w:pStyle w:val="TAN"/>
            </w:pPr>
            <w:r w:rsidRPr="00A917CB">
              <w:t>NOTE 1:</w:t>
            </w:r>
            <w:r w:rsidRPr="00A917CB">
              <w:tab/>
              <w:t>Bandwidth as in ITU-R SM.329 [</w:t>
            </w:r>
            <w:r w:rsidRPr="00A917CB">
              <w:rPr>
                <w:rFonts w:hint="eastAsia"/>
                <w:lang w:eastAsia="zh-CN"/>
              </w:rPr>
              <w:t>5</w:t>
            </w:r>
            <w:r w:rsidRPr="00A917CB">
              <w:t>], s4.1</w:t>
            </w:r>
          </w:p>
          <w:p w14:paraId="2273CFB5" w14:textId="77777777" w:rsidR="00E86850" w:rsidRPr="00A917CB" w:rsidRDefault="00E86850" w:rsidP="00747B3A">
            <w:pPr>
              <w:pStyle w:val="TAN"/>
            </w:pPr>
            <w:r w:rsidRPr="00A917CB">
              <w:t>NOTE 2:</w:t>
            </w:r>
            <w:r w:rsidRPr="00A917CB">
              <w:tab/>
              <w:t>Limit and bandwidth as in ERC Recommendation 74-01 [9], Annex 2.</w:t>
            </w:r>
          </w:p>
          <w:p w14:paraId="4FF41763" w14:textId="77777777" w:rsidR="00E86850" w:rsidRPr="00A917CB" w:rsidRDefault="00E86850" w:rsidP="00747B3A">
            <w:pPr>
              <w:pStyle w:val="TAN"/>
            </w:pPr>
            <w:r w:rsidRPr="00A917CB">
              <w:t>NOTE 3:</w:t>
            </w:r>
            <w:r w:rsidRPr="00A917CB">
              <w:tab/>
              <w:t>Upper frequency as in ITU-R SM.329 [</w:t>
            </w:r>
            <w:r w:rsidRPr="00A917CB">
              <w:rPr>
                <w:rFonts w:hint="eastAsia"/>
                <w:lang w:eastAsia="zh-CN"/>
              </w:rPr>
              <w:t>5</w:t>
            </w:r>
            <w:r w:rsidRPr="00A917CB">
              <w:t>], s2.5 table 1.</w:t>
            </w:r>
          </w:p>
          <w:p w14:paraId="6232197D" w14:textId="77777777" w:rsidR="00E86850" w:rsidRPr="00991FDA" w:rsidRDefault="00E86850" w:rsidP="00747B3A">
            <w:pPr>
              <w:pStyle w:val="TAN"/>
            </w:pPr>
            <w:r w:rsidRPr="00A917CB">
              <w:t>NOTE 4:</w:t>
            </w:r>
            <w:r w:rsidRPr="00A917CB">
              <w:tab/>
              <w:t>The step frequencies F</w:t>
            </w:r>
            <w:r w:rsidRPr="00A917CB">
              <w:rPr>
                <w:vertAlign w:val="subscript"/>
              </w:rPr>
              <w:t>step,X</w:t>
            </w:r>
            <w:r w:rsidRPr="00A917CB">
              <w:t xml:space="preserve"> are defined in Table 7.5.4.2.2.3-2.</w:t>
            </w:r>
          </w:p>
        </w:tc>
      </w:tr>
    </w:tbl>
    <w:p w14:paraId="64B4312F" w14:textId="77777777" w:rsidR="00E86850" w:rsidRPr="00991FDA" w:rsidRDefault="00E86850" w:rsidP="00E86850"/>
    <w:p w14:paraId="2130BCF5" w14:textId="77777777" w:rsidR="00E86850" w:rsidRPr="00A43FD9" w:rsidRDefault="00E86850" w:rsidP="00E86850">
      <w:pPr>
        <w:pStyle w:val="TH"/>
        <w:rPr>
          <w:lang w:eastAsia="en-GB"/>
        </w:rPr>
      </w:pPr>
      <w:bookmarkStart w:id="421" w:name="_Toc45893682"/>
      <w:bookmarkStart w:id="422" w:name="_Toc44712370"/>
      <w:bookmarkStart w:id="423" w:name="_Toc37267765"/>
      <w:bookmarkStart w:id="424" w:name="_Toc37260377"/>
      <w:bookmarkStart w:id="425" w:name="_Toc36817455"/>
      <w:bookmarkStart w:id="426" w:name="_Toc29811903"/>
      <w:bookmarkStart w:id="427" w:name="_Toc21127694"/>
      <w:bookmarkStart w:id="428" w:name="_Toc53185520"/>
      <w:bookmarkStart w:id="429" w:name="_Toc53185896"/>
      <w:bookmarkStart w:id="430" w:name="_Toc57820382"/>
      <w:bookmarkStart w:id="431" w:name="_Toc57821309"/>
      <w:bookmarkStart w:id="432" w:name="_Toc61183585"/>
      <w:bookmarkStart w:id="433" w:name="_Toc61183979"/>
      <w:bookmarkStart w:id="434" w:name="_Toc61184371"/>
      <w:bookmarkStart w:id="435" w:name="_Toc61184763"/>
      <w:bookmarkStart w:id="436" w:name="_Toc61185153"/>
      <w:bookmarkStart w:id="437" w:name="_Toc66386497"/>
      <w:bookmarkStart w:id="438" w:name="_Toc74583400"/>
      <w:bookmarkStart w:id="439" w:name="_Toc76542213"/>
      <w:bookmarkStart w:id="440" w:name="_Toc82450195"/>
      <w:bookmarkStart w:id="441" w:name="_Toc82450843"/>
      <w:r w:rsidRPr="00A43FD9">
        <w:rPr>
          <w:lang w:eastAsia="en-GB"/>
        </w:rPr>
        <w:t>Table 7.5.4.2.2.3-2: Step frequencies for defining the Repeater radiated Tx spurious emission limits in FR2 (Category B)</w:t>
      </w:r>
    </w:p>
    <w:tbl>
      <w:tblPr>
        <w:tblW w:w="0" w:type="auto"/>
        <w:jc w:val="center"/>
        <w:tblLayout w:type="fixed"/>
        <w:tblCellMar>
          <w:left w:w="28" w:type="dxa"/>
        </w:tblCellMar>
        <w:tblLook w:val="04A0" w:firstRow="1" w:lastRow="0" w:firstColumn="1" w:lastColumn="0" w:noHBand="0" w:noVBand="1"/>
      </w:tblPr>
      <w:tblGrid>
        <w:gridCol w:w="1912"/>
        <w:gridCol w:w="1031"/>
        <w:gridCol w:w="1134"/>
        <w:gridCol w:w="1134"/>
        <w:gridCol w:w="1196"/>
        <w:gridCol w:w="1019"/>
        <w:gridCol w:w="1134"/>
      </w:tblGrid>
      <w:tr w:rsidR="00E86850" w:rsidRPr="00A43FD9" w14:paraId="600610B2" w14:textId="77777777" w:rsidTr="00747B3A">
        <w:trPr>
          <w:jc w:val="center"/>
        </w:trPr>
        <w:tc>
          <w:tcPr>
            <w:tcW w:w="1912" w:type="dxa"/>
            <w:tcBorders>
              <w:top w:val="single" w:sz="4" w:space="0" w:color="auto"/>
              <w:left w:val="single" w:sz="4" w:space="0" w:color="auto"/>
              <w:bottom w:val="single" w:sz="4" w:space="0" w:color="auto"/>
              <w:right w:val="single" w:sz="4" w:space="0" w:color="auto"/>
            </w:tcBorders>
            <w:hideMark/>
          </w:tcPr>
          <w:p w14:paraId="65CDBDF8" w14:textId="77777777" w:rsidR="00E86850" w:rsidRPr="00A43FD9" w:rsidRDefault="00E86850" w:rsidP="00747B3A">
            <w:pPr>
              <w:pStyle w:val="TAH"/>
              <w:rPr>
                <w:lang w:eastAsia="en-GB"/>
              </w:rPr>
            </w:pPr>
            <w:bookmarkStart w:id="442" w:name="_MCCTEMPBM_CRPT72460382___4" w:colFirst="0" w:colLast="5"/>
            <w:r w:rsidRPr="00A43FD9">
              <w:rPr>
                <w:lang w:eastAsia="en-GB"/>
              </w:rPr>
              <w:t>Operating band</w:t>
            </w:r>
          </w:p>
        </w:tc>
        <w:tc>
          <w:tcPr>
            <w:tcW w:w="1031" w:type="dxa"/>
            <w:tcBorders>
              <w:top w:val="single" w:sz="4" w:space="0" w:color="auto"/>
              <w:left w:val="single" w:sz="4" w:space="0" w:color="auto"/>
              <w:bottom w:val="single" w:sz="4" w:space="0" w:color="auto"/>
              <w:right w:val="single" w:sz="4" w:space="0" w:color="auto"/>
            </w:tcBorders>
            <w:hideMark/>
          </w:tcPr>
          <w:p w14:paraId="20FDD16D" w14:textId="77777777" w:rsidR="00E86850" w:rsidRPr="00A43FD9" w:rsidRDefault="00E86850" w:rsidP="00747B3A">
            <w:pPr>
              <w:pStyle w:val="TAH"/>
              <w:rPr>
                <w:lang w:eastAsia="en-GB"/>
              </w:rPr>
            </w:pPr>
            <w:r w:rsidRPr="00A43FD9">
              <w:rPr>
                <w:lang w:eastAsia="en-GB"/>
              </w:rPr>
              <w:t>F</w:t>
            </w:r>
            <w:r w:rsidRPr="00A43FD9">
              <w:rPr>
                <w:vertAlign w:val="subscript"/>
                <w:lang w:eastAsia="en-GB"/>
              </w:rPr>
              <w:t>step,1</w:t>
            </w:r>
            <w:r w:rsidRPr="00A43FD9">
              <w:rPr>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4457FF84" w14:textId="77777777" w:rsidR="00E86850" w:rsidRPr="00A43FD9" w:rsidRDefault="00E86850" w:rsidP="00747B3A">
            <w:pPr>
              <w:pStyle w:val="TAH"/>
              <w:rPr>
                <w:lang w:eastAsia="en-GB"/>
              </w:rPr>
            </w:pPr>
            <w:r w:rsidRPr="00A43FD9">
              <w:rPr>
                <w:lang w:eastAsia="en-GB"/>
              </w:rPr>
              <w:t>F</w:t>
            </w:r>
            <w:r w:rsidRPr="00A43FD9">
              <w:rPr>
                <w:vertAlign w:val="subscript"/>
                <w:lang w:eastAsia="en-GB"/>
              </w:rPr>
              <w:t>step,2</w:t>
            </w:r>
            <w:r w:rsidRPr="00A43FD9">
              <w:rPr>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7EF23847" w14:textId="77777777" w:rsidR="00E86850" w:rsidRPr="00A43FD9" w:rsidRDefault="00E86850" w:rsidP="00747B3A">
            <w:pPr>
              <w:pStyle w:val="TAH"/>
              <w:rPr>
                <w:lang w:eastAsia="en-GB"/>
              </w:rPr>
            </w:pPr>
            <w:r w:rsidRPr="00A43FD9">
              <w:rPr>
                <w:lang w:eastAsia="en-GB"/>
              </w:rPr>
              <w:t>F</w:t>
            </w:r>
            <w:r w:rsidRPr="00A43FD9">
              <w:rPr>
                <w:vertAlign w:val="subscript"/>
                <w:lang w:eastAsia="en-GB"/>
              </w:rPr>
              <w:t>step,3</w:t>
            </w:r>
            <w:r w:rsidRPr="00A43FD9">
              <w:rPr>
                <w:lang w:eastAsia="en-GB"/>
              </w:rPr>
              <w:br/>
              <w:t>(GHz) (Note 2)</w:t>
            </w:r>
          </w:p>
        </w:tc>
        <w:tc>
          <w:tcPr>
            <w:tcW w:w="1196" w:type="dxa"/>
            <w:tcBorders>
              <w:top w:val="single" w:sz="4" w:space="0" w:color="auto"/>
              <w:left w:val="single" w:sz="4" w:space="0" w:color="auto"/>
              <w:bottom w:val="single" w:sz="4" w:space="0" w:color="auto"/>
              <w:right w:val="single" w:sz="4" w:space="0" w:color="auto"/>
            </w:tcBorders>
            <w:hideMark/>
          </w:tcPr>
          <w:p w14:paraId="2D65E704" w14:textId="77777777" w:rsidR="00E86850" w:rsidRPr="00A43FD9" w:rsidRDefault="00E86850" w:rsidP="00747B3A">
            <w:pPr>
              <w:pStyle w:val="TAH"/>
              <w:rPr>
                <w:lang w:eastAsia="en-GB"/>
              </w:rPr>
            </w:pPr>
            <w:r w:rsidRPr="00A43FD9">
              <w:rPr>
                <w:lang w:eastAsia="en-GB"/>
              </w:rPr>
              <w:t>F</w:t>
            </w:r>
            <w:r w:rsidRPr="00A43FD9">
              <w:rPr>
                <w:vertAlign w:val="subscript"/>
                <w:lang w:eastAsia="en-GB"/>
              </w:rPr>
              <w:t>step,4</w:t>
            </w:r>
            <w:r w:rsidRPr="00A43FD9">
              <w:rPr>
                <w:lang w:eastAsia="en-GB"/>
              </w:rPr>
              <w:br/>
              <w:t>(GHz) (Note 2)</w:t>
            </w:r>
          </w:p>
        </w:tc>
        <w:tc>
          <w:tcPr>
            <w:tcW w:w="1019" w:type="dxa"/>
            <w:tcBorders>
              <w:top w:val="single" w:sz="4" w:space="0" w:color="auto"/>
              <w:left w:val="single" w:sz="4" w:space="0" w:color="auto"/>
              <w:bottom w:val="single" w:sz="4" w:space="0" w:color="auto"/>
              <w:right w:val="single" w:sz="4" w:space="0" w:color="auto"/>
            </w:tcBorders>
            <w:hideMark/>
          </w:tcPr>
          <w:p w14:paraId="395C5B98" w14:textId="77777777" w:rsidR="00E86850" w:rsidRPr="00A43FD9" w:rsidRDefault="00E86850" w:rsidP="00747B3A">
            <w:pPr>
              <w:pStyle w:val="TAH"/>
              <w:rPr>
                <w:lang w:eastAsia="en-GB"/>
              </w:rPr>
            </w:pPr>
            <w:r w:rsidRPr="00A43FD9">
              <w:rPr>
                <w:lang w:eastAsia="en-GB"/>
              </w:rPr>
              <w:t>F</w:t>
            </w:r>
            <w:r w:rsidRPr="00A43FD9">
              <w:rPr>
                <w:vertAlign w:val="subscript"/>
                <w:lang w:eastAsia="en-GB"/>
              </w:rPr>
              <w:t>step,5</w:t>
            </w:r>
            <w:r w:rsidRPr="00A43FD9">
              <w:rPr>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2732B993" w14:textId="77777777" w:rsidR="00E86850" w:rsidRPr="00A43FD9" w:rsidRDefault="00E86850" w:rsidP="00747B3A">
            <w:pPr>
              <w:pStyle w:val="TAH"/>
              <w:rPr>
                <w:lang w:eastAsia="en-GB"/>
              </w:rPr>
            </w:pPr>
            <w:r w:rsidRPr="00A43FD9">
              <w:rPr>
                <w:lang w:eastAsia="en-GB"/>
              </w:rPr>
              <w:t>F</w:t>
            </w:r>
            <w:r w:rsidRPr="00A43FD9">
              <w:rPr>
                <w:vertAlign w:val="subscript"/>
                <w:lang w:eastAsia="en-GB"/>
              </w:rPr>
              <w:t>step,6</w:t>
            </w:r>
            <w:r w:rsidRPr="00A43FD9">
              <w:rPr>
                <w:lang w:eastAsia="en-GB"/>
              </w:rPr>
              <w:br/>
              <w:t>(GHz)</w:t>
            </w:r>
          </w:p>
        </w:tc>
      </w:tr>
      <w:tr w:rsidR="00E86850" w:rsidRPr="00A43FD9" w14:paraId="2756A461" w14:textId="77777777" w:rsidTr="00747B3A">
        <w:trPr>
          <w:jc w:val="center"/>
          <w:ins w:id="443" w:author="Tetsu Ikeda" w:date="2024-02-19T14:03:00Z"/>
        </w:trPr>
        <w:tc>
          <w:tcPr>
            <w:tcW w:w="1912" w:type="dxa"/>
            <w:tcBorders>
              <w:top w:val="single" w:sz="4" w:space="0" w:color="auto"/>
              <w:left w:val="single" w:sz="4" w:space="0" w:color="auto"/>
              <w:bottom w:val="single" w:sz="4" w:space="0" w:color="auto"/>
              <w:right w:val="single" w:sz="4" w:space="0" w:color="auto"/>
            </w:tcBorders>
          </w:tcPr>
          <w:p w14:paraId="63BB63C3" w14:textId="77777777" w:rsidR="00E86850" w:rsidRPr="00A43FD9" w:rsidRDefault="00E86850" w:rsidP="00747B3A">
            <w:pPr>
              <w:pStyle w:val="TAC"/>
              <w:rPr>
                <w:ins w:id="444" w:author="Tetsu Ikeda" w:date="2024-02-19T14:03:00Z"/>
                <w:lang w:eastAsia="en-GB"/>
              </w:rPr>
            </w:pPr>
            <w:ins w:id="445" w:author="Tetsu Ikeda" w:date="2024-02-19T14:03:00Z">
              <w:r>
                <w:t>n257</w:t>
              </w:r>
            </w:ins>
          </w:p>
        </w:tc>
        <w:tc>
          <w:tcPr>
            <w:tcW w:w="1031" w:type="dxa"/>
            <w:tcBorders>
              <w:top w:val="single" w:sz="4" w:space="0" w:color="auto"/>
              <w:left w:val="single" w:sz="4" w:space="0" w:color="auto"/>
              <w:bottom w:val="single" w:sz="4" w:space="0" w:color="auto"/>
              <w:right w:val="single" w:sz="4" w:space="0" w:color="auto"/>
            </w:tcBorders>
          </w:tcPr>
          <w:p w14:paraId="26EF2DA5" w14:textId="77777777" w:rsidR="00E86850" w:rsidRPr="00A43FD9" w:rsidRDefault="00E86850" w:rsidP="00747B3A">
            <w:pPr>
              <w:pStyle w:val="TAC"/>
              <w:rPr>
                <w:ins w:id="446" w:author="Tetsu Ikeda" w:date="2024-02-19T14:03:00Z"/>
                <w:lang w:eastAsia="en-GB"/>
              </w:rPr>
            </w:pPr>
            <w:ins w:id="447" w:author="Tetsu Ikeda" w:date="2024-02-19T14:03:00Z">
              <w:r>
                <w:t>18</w:t>
              </w:r>
            </w:ins>
          </w:p>
        </w:tc>
        <w:tc>
          <w:tcPr>
            <w:tcW w:w="1134" w:type="dxa"/>
            <w:tcBorders>
              <w:top w:val="single" w:sz="4" w:space="0" w:color="auto"/>
              <w:left w:val="single" w:sz="4" w:space="0" w:color="auto"/>
              <w:bottom w:val="single" w:sz="4" w:space="0" w:color="auto"/>
              <w:right w:val="single" w:sz="4" w:space="0" w:color="auto"/>
            </w:tcBorders>
          </w:tcPr>
          <w:p w14:paraId="40B6EBCF" w14:textId="77777777" w:rsidR="00E86850" w:rsidRPr="00A43FD9" w:rsidRDefault="00E86850" w:rsidP="00747B3A">
            <w:pPr>
              <w:pStyle w:val="TAC"/>
              <w:rPr>
                <w:ins w:id="448" w:author="Tetsu Ikeda" w:date="2024-02-19T14:03:00Z"/>
                <w:lang w:eastAsia="en-GB"/>
              </w:rPr>
            </w:pPr>
            <w:ins w:id="449" w:author="Tetsu Ikeda" w:date="2024-02-19T14:03:00Z">
              <w:r>
                <w:t>23.5</w:t>
              </w:r>
            </w:ins>
          </w:p>
        </w:tc>
        <w:tc>
          <w:tcPr>
            <w:tcW w:w="1134" w:type="dxa"/>
            <w:tcBorders>
              <w:top w:val="single" w:sz="4" w:space="0" w:color="auto"/>
              <w:left w:val="single" w:sz="4" w:space="0" w:color="auto"/>
              <w:bottom w:val="single" w:sz="4" w:space="0" w:color="auto"/>
              <w:right w:val="single" w:sz="4" w:space="0" w:color="auto"/>
            </w:tcBorders>
          </w:tcPr>
          <w:p w14:paraId="44812802" w14:textId="77777777" w:rsidR="00E86850" w:rsidRPr="00A43FD9" w:rsidRDefault="00E86850" w:rsidP="00747B3A">
            <w:pPr>
              <w:pStyle w:val="TAC"/>
              <w:rPr>
                <w:ins w:id="450" w:author="Tetsu Ikeda" w:date="2024-02-19T14:03:00Z"/>
                <w:lang w:eastAsia="en-GB"/>
              </w:rPr>
            </w:pPr>
            <w:ins w:id="451" w:author="Tetsu Ikeda" w:date="2024-02-19T14:03:00Z">
              <w:r>
                <w:t>25</w:t>
              </w:r>
            </w:ins>
          </w:p>
        </w:tc>
        <w:tc>
          <w:tcPr>
            <w:tcW w:w="1196" w:type="dxa"/>
            <w:tcBorders>
              <w:top w:val="single" w:sz="4" w:space="0" w:color="auto"/>
              <w:left w:val="single" w:sz="4" w:space="0" w:color="auto"/>
              <w:bottom w:val="single" w:sz="4" w:space="0" w:color="auto"/>
              <w:right w:val="single" w:sz="4" w:space="0" w:color="auto"/>
            </w:tcBorders>
          </w:tcPr>
          <w:p w14:paraId="29E8BD54" w14:textId="77777777" w:rsidR="00E86850" w:rsidRPr="00A43FD9" w:rsidRDefault="00E86850" w:rsidP="00747B3A">
            <w:pPr>
              <w:pStyle w:val="TAC"/>
              <w:rPr>
                <w:ins w:id="452" w:author="Tetsu Ikeda" w:date="2024-02-19T14:03:00Z"/>
                <w:lang w:eastAsia="en-GB"/>
              </w:rPr>
            </w:pPr>
            <w:ins w:id="453" w:author="Tetsu Ikeda" w:date="2024-02-19T14:03:00Z">
              <w:r>
                <w:t>31</w:t>
              </w:r>
            </w:ins>
          </w:p>
        </w:tc>
        <w:tc>
          <w:tcPr>
            <w:tcW w:w="1019" w:type="dxa"/>
            <w:tcBorders>
              <w:top w:val="single" w:sz="4" w:space="0" w:color="auto"/>
              <w:left w:val="single" w:sz="4" w:space="0" w:color="auto"/>
              <w:bottom w:val="single" w:sz="4" w:space="0" w:color="auto"/>
              <w:right w:val="single" w:sz="4" w:space="0" w:color="auto"/>
            </w:tcBorders>
          </w:tcPr>
          <w:p w14:paraId="60B408DE" w14:textId="77777777" w:rsidR="00E86850" w:rsidRPr="00A43FD9" w:rsidRDefault="00E86850" w:rsidP="00747B3A">
            <w:pPr>
              <w:pStyle w:val="TAC"/>
              <w:rPr>
                <w:ins w:id="454" w:author="Tetsu Ikeda" w:date="2024-02-19T14:03:00Z"/>
                <w:lang w:eastAsia="en-GB"/>
              </w:rPr>
            </w:pPr>
            <w:ins w:id="455" w:author="Tetsu Ikeda" w:date="2024-02-19T14:03:00Z">
              <w:r>
                <w:t>32.5</w:t>
              </w:r>
            </w:ins>
          </w:p>
        </w:tc>
        <w:tc>
          <w:tcPr>
            <w:tcW w:w="1134" w:type="dxa"/>
            <w:tcBorders>
              <w:top w:val="single" w:sz="4" w:space="0" w:color="auto"/>
              <w:left w:val="single" w:sz="4" w:space="0" w:color="auto"/>
              <w:bottom w:val="single" w:sz="4" w:space="0" w:color="auto"/>
              <w:right w:val="single" w:sz="4" w:space="0" w:color="auto"/>
            </w:tcBorders>
          </w:tcPr>
          <w:p w14:paraId="75C5262E" w14:textId="77777777" w:rsidR="00E86850" w:rsidRPr="00A43FD9" w:rsidRDefault="00E86850" w:rsidP="00747B3A">
            <w:pPr>
              <w:pStyle w:val="TAC"/>
              <w:rPr>
                <w:ins w:id="456" w:author="Tetsu Ikeda" w:date="2024-02-19T14:03:00Z"/>
                <w:lang w:eastAsia="en-GB"/>
              </w:rPr>
            </w:pPr>
            <w:ins w:id="457" w:author="Tetsu Ikeda" w:date="2024-02-19T14:03:00Z">
              <w:r>
                <w:t>41.5</w:t>
              </w:r>
            </w:ins>
          </w:p>
        </w:tc>
      </w:tr>
      <w:tr w:rsidR="00E86850" w:rsidRPr="00A43FD9" w14:paraId="308A41BC" w14:textId="77777777" w:rsidTr="00747B3A">
        <w:trPr>
          <w:jc w:val="center"/>
        </w:trPr>
        <w:tc>
          <w:tcPr>
            <w:tcW w:w="1912" w:type="dxa"/>
            <w:tcBorders>
              <w:top w:val="single" w:sz="4" w:space="0" w:color="auto"/>
              <w:left w:val="single" w:sz="4" w:space="0" w:color="auto"/>
              <w:bottom w:val="single" w:sz="4" w:space="0" w:color="auto"/>
              <w:right w:val="single" w:sz="4" w:space="0" w:color="auto"/>
            </w:tcBorders>
            <w:hideMark/>
          </w:tcPr>
          <w:p w14:paraId="41ECE5D8" w14:textId="77777777" w:rsidR="00E86850" w:rsidRPr="00A43FD9" w:rsidRDefault="00E86850" w:rsidP="00747B3A">
            <w:pPr>
              <w:pStyle w:val="TAC"/>
              <w:rPr>
                <w:lang w:eastAsia="en-GB"/>
              </w:rPr>
            </w:pPr>
            <w:bookmarkStart w:id="458" w:name="_MCCTEMPBM_CRPT72460383___4" w:colFirst="0" w:colLast="5"/>
            <w:bookmarkEnd w:id="442"/>
            <w:r w:rsidRPr="00A43FD9">
              <w:rPr>
                <w:lang w:eastAsia="en-GB"/>
              </w:rPr>
              <w:t>n258</w:t>
            </w:r>
          </w:p>
        </w:tc>
        <w:tc>
          <w:tcPr>
            <w:tcW w:w="1031" w:type="dxa"/>
            <w:tcBorders>
              <w:top w:val="single" w:sz="4" w:space="0" w:color="auto"/>
              <w:left w:val="single" w:sz="4" w:space="0" w:color="auto"/>
              <w:bottom w:val="single" w:sz="4" w:space="0" w:color="auto"/>
              <w:right w:val="single" w:sz="4" w:space="0" w:color="auto"/>
            </w:tcBorders>
            <w:hideMark/>
          </w:tcPr>
          <w:p w14:paraId="383A69AF" w14:textId="77777777" w:rsidR="00E86850" w:rsidRPr="00A43FD9" w:rsidRDefault="00E86850" w:rsidP="00747B3A">
            <w:pPr>
              <w:pStyle w:val="TAC"/>
              <w:rPr>
                <w:lang w:eastAsia="en-GB"/>
              </w:rPr>
            </w:pPr>
            <w:r w:rsidRPr="00A43FD9">
              <w:rPr>
                <w:lang w:eastAsia="en-GB"/>
              </w:rPr>
              <w:t>18</w:t>
            </w:r>
          </w:p>
        </w:tc>
        <w:tc>
          <w:tcPr>
            <w:tcW w:w="1134" w:type="dxa"/>
            <w:tcBorders>
              <w:top w:val="single" w:sz="4" w:space="0" w:color="auto"/>
              <w:left w:val="single" w:sz="4" w:space="0" w:color="auto"/>
              <w:bottom w:val="single" w:sz="4" w:space="0" w:color="auto"/>
              <w:right w:val="single" w:sz="4" w:space="0" w:color="auto"/>
            </w:tcBorders>
            <w:hideMark/>
          </w:tcPr>
          <w:p w14:paraId="33F52CBA" w14:textId="77777777" w:rsidR="00E86850" w:rsidRPr="00A43FD9" w:rsidRDefault="00E86850" w:rsidP="00747B3A">
            <w:pPr>
              <w:pStyle w:val="TAC"/>
              <w:rPr>
                <w:lang w:eastAsia="en-GB"/>
              </w:rPr>
            </w:pPr>
            <w:r w:rsidRPr="00A43FD9">
              <w:rPr>
                <w:lang w:eastAsia="en-GB"/>
              </w:rPr>
              <w:t>21</w:t>
            </w:r>
          </w:p>
        </w:tc>
        <w:tc>
          <w:tcPr>
            <w:tcW w:w="1134" w:type="dxa"/>
            <w:tcBorders>
              <w:top w:val="single" w:sz="4" w:space="0" w:color="auto"/>
              <w:left w:val="single" w:sz="4" w:space="0" w:color="auto"/>
              <w:bottom w:val="single" w:sz="4" w:space="0" w:color="auto"/>
              <w:right w:val="single" w:sz="4" w:space="0" w:color="auto"/>
            </w:tcBorders>
            <w:hideMark/>
          </w:tcPr>
          <w:p w14:paraId="5FC1A05A" w14:textId="77777777" w:rsidR="00E86850" w:rsidRPr="00A43FD9" w:rsidRDefault="00E86850" w:rsidP="00747B3A">
            <w:pPr>
              <w:pStyle w:val="TAC"/>
              <w:rPr>
                <w:lang w:eastAsia="en-GB"/>
              </w:rPr>
            </w:pPr>
            <w:r w:rsidRPr="00A43FD9">
              <w:rPr>
                <w:lang w:eastAsia="en-GB"/>
              </w:rPr>
              <w:t>22.75</w:t>
            </w:r>
          </w:p>
        </w:tc>
        <w:tc>
          <w:tcPr>
            <w:tcW w:w="1196" w:type="dxa"/>
            <w:tcBorders>
              <w:top w:val="single" w:sz="4" w:space="0" w:color="auto"/>
              <w:left w:val="single" w:sz="4" w:space="0" w:color="auto"/>
              <w:bottom w:val="single" w:sz="4" w:space="0" w:color="auto"/>
              <w:right w:val="single" w:sz="4" w:space="0" w:color="auto"/>
            </w:tcBorders>
            <w:hideMark/>
          </w:tcPr>
          <w:p w14:paraId="22319329" w14:textId="77777777" w:rsidR="00E86850" w:rsidRPr="00A43FD9" w:rsidRDefault="00E86850" w:rsidP="00747B3A">
            <w:pPr>
              <w:pStyle w:val="TAC"/>
              <w:rPr>
                <w:lang w:eastAsia="en-GB"/>
              </w:rPr>
            </w:pPr>
            <w:r w:rsidRPr="00A43FD9">
              <w:rPr>
                <w:lang w:eastAsia="en-GB"/>
              </w:rPr>
              <w:t>29</w:t>
            </w:r>
          </w:p>
        </w:tc>
        <w:tc>
          <w:tcPr>
            <w:tcW w:w="1019" w:type="dxa"/>
            <w:tcBorders>
              <w:top w:val="single" w:sz="4" w:space="0" w:color="auto"/>
              <w:left w:val="single" w:sz="4" w:space="0" w:color="auto"/>
              <w:bottom w:val="single" w:sz="4" w:space="0" w:color="auto"/>
              <w:right w:val="single" w:sz="4" w:space="0" w:color="auto"/>
            </w:tcBorders>
            <w:hideMark/>
          </w:tcPr>
          <w:p w14:paraId="62E74609" w14:textId="77777777" w:rsidR="00E86850" w:rsidRPr="00A43FD9" w:rsidRDefault="00E86850" w:rsidP="00747B3A">
            <w:pPr>
              <w:pStyle w:val="TAC"/>
              <w:rPr>
                <w:lang w:eastAsia="en-GB"/>
              </w:rPr>
            </w:pPr>
            <w:r w:rsidRPr="00A43FD9">
              <w:rPr>
                <w:lang w:eastAsia="en-GB"/>
              </w:rPr>
              <w:t>30.75</w:t>
            </w:r>
          </w:p>
        </w:tc>
        <w:tc>
          <w:tcPr>
            <w:tcW w:w="1134" w:type="dxa"/>
            <w:tcBorders>
              <w:top w:val="single" w:sz="4" w:space="0" w:color="auto"/>
              <w:left w:val="single" w:sz="4" w:space="0" w:color="auto"/>
              <w:bottom w:val="single" w:sz="4" w:space="0" w:color="auto"/>
              <w:right w:val="single" w:sz="4" w:space="0" w:color="auto"/>
            </w:tcBorders>
            <w:hideMark/>
          </w:tcPr>
          <w:p w14:paraId="5D76C5AC" w14:textId="77777777" w:rsidR="00E86850" w:rsidRPr="00A43FD9" w:rsidRDefault="00E86850" w:rsidP="00747B3A">
            <w:pPr>
              <w:pStyle w:val="TAC"/>
              <w:rPr>
                <w:lang w:eastAsia="en-GB"/>
              </w:rPr>
            </w:pPr>
            <w:r w:rsidRPr="00A43FD9">
              <w:rPr>
                <w:lang w:eastAsia="en-GB"/>
              </w:rPr>
              <w:t>40.5</w:t>
            </w:r>
          </w:p>
        </w:tc>
      </w:tr>
      <w:tr w:rsidR="00E86850" w:rsidRPr="00A43FD9" w14:paraId="18E5675A" w14:textId="77777777" w:rsidTr="00747B3A">
        <w:trPr>
          <w:jc w:val="center"/>
        </w:trPr>
        <w:tc>
          <w:tcPr>
            <w:tcW w:w="1912" w:type="dxa"/>
            <w:tcBorders>
              <w:top w:val="single" w:sz="4" w:space="0" w:color="auto"/>
              <w:left w:val="single" w:sz="4" w:space="0" w:color="auto"/>
              <w:bottom w:val="single" w:sz="4" w:space="0" w:color="auto"/>
              <w:right w:val="single" w:sz="4" w:space="0" w:color="auto"/>
            </w:tcBorders>
            <w:hideMark/>
          </w:tcPr>
          <w:p w14:paraId="43089281" w14:textId="77777777" w:rsidR="00E86850" w:rsidRPr="00A43FD9" w:rsidRDefault="00E86850" w:rsidP="00747B3A">
            <w:pPr>
              <w:pStyle w:val="TAC"/>
              <w:rPr>
                <w:lang w:eastAsia="en-GB"/>
              </w:rPr>
            </w:pPr>
            <w:bookmarkStart w:id="459" w:name="_MCCTEMPBM_CRPT72460384___4" w:colFirst="0" w:colLast="5"/>
            <w:bookmarkEnd w:id="458"/>
            <w:r w:rsidRPr="00A43FD9">
              <w:rPr>
                <w:lang w:eastAsia="en-GB"/>
              </w:rPr>
              <w:t>n259</w:t>
            </w:r>
          </w:p>
        </w:tc>
        <w:tc>
          <w:tcPr>
            <w:tcW w:w="1031" w:type="dxa"/>
            <w:tcBorders>
              <w:top w:val="single" w:sz="4" w:space="0" w:color="auto"/>
              <w:left w:val="single" w:sz="4" w:space="0" w:color="auto"/>
              <w:bottom w:val="single" w:sz="4" w:space="0" w:color="auto"/>
              <w:right w:val="single" w:sz="4" w:space="0" w:color="auto"/>
            </w:tcBorders>
            <w:hideMark/>
          </w:tcPr>
          <w:p w14:paraId="3AE92419" w14:textId="77777777" w:rsidR="00E86850" w:rsidRPr="00A43FD9" w:rsidRDefault="00E86850" w:rsidP="00747B3A">
            <w:pPr>
              <w:pStyle w:val="TAC"/>
              <w:rPr>
                <w:lang w:eastAsia="en-GB"/>
              </w:rPr>
            </w:pPr>
            <w:r w:rsidRPr="00A43FD9">
              <w:rPr>
                <w:lang w:eastAsia="en-GB"/>
              </w:rPr>
              <w:t>23.5</w:t>
            </w:r>
          </w:p>
        </w:tc>
        <w:tc>
          <w:tcPr>
            <w:tcW w:w="1134" w:type="dxa"/>
            <w:tcBorders>
              <w:top w:val="single" w:sz="4" w:space="0" w:color="auto"/>
              <w:left w:val="single" w:sz="4" w:space="0" w:color="auto"/>
              <w:bottom w:val="single" w:sz="4" w:space="0" w:color="auto"/>
              <w:right w:val="single" w:sz="4" w:space="0" w:color="auto"/>
            </w:tcBorders>
            <w:hideMark/>
          </w:tcPr>
          <w:p w14:paraId="1D1AA6A1" w14:textId="77777777" w:rsidR="00E86850" w:rsidRPr="00A43FD9" w:rsidRDefault="00E86850" w:rsidP="00747B3A">
            <w:pPr>
              <w:pStyle w:val="TAC"/>
              <w:rPr>
                <w:lang w:eastAsia="en-GB"/>
              </w:rPr>
            </w:pPr>
            <w:r w:rsidRPr="00A43FD9">
              <w:rPr>
                <w:lang w:eastAsia="en-GB"/>
              </w:rPr>
              <w:t>35.5</w:t>
            </w:r>
          </w:p>
        </w:tc>
        <w:tc>
          <w:tcPr>
            <w:tcW w:w="1134" w:type="dxa"/>
            <w:tcBorders>
              <w:top w:val="single" w:sz="4" w:space="0" w:color="auto"/>
              <w:left w:val="single" w:sz="4" w:space="0" w:color="auto"/>
              <w:bottom w:val="single" w:sz="4" w:space="0" w:color="auto"/>
              <w:right w:val="single" w:sz="4" w:space="0" w:color="auto"/>
            </w:tcBorders>
            <w:hideMark/>
          </w:tcPr>
          <w:p w14:paraId="22773646" w14:textId="77777777" w:rsidR="00E86850" w:rsidRPr="00A43FD9" w:rsidRDefault="00E86850" w:rsidP="00747B3A">
            <w:pPr>
              <w:pStyle w:val="TAC"/>
              <w:rPr>
                <w:lang w:eastAsia="en-GB"/>
              </w:rPr>
            </w:pPr>
            <w:r w:rsidRPr="00A43FD9">
              <w:rPr>
                <w:lang w:eastAsia="en-GB"/>
              </w:rPr>
              <w:t>38</w:t>
            </w:r>
          </w:p>
        </w:tc>
        <w:tc>
          <w:tcPr>
            <w:tcW w:w="1196" w:type="dxa"/>
            <w:tcBorders>
              <w:top w:val="single" w:sz="4" w:space="0" w:color="auto"/>
              <w:left w:val="single" w:sz="4" w:space="0" w:color="auto"/>
              <w:bottom w:val="single" w:sz="4" w:space="0" w:color="auto"/>
              <w:right w:val="single" w:sz="4" w:space="0" w:color="auto"/>
            </w:tcBorders>
            <w:hideMark/>
          </w:tcPr>
          <w:p w14:paraId="5269CF5B" w14:textId="77777777" w:rsidR="00E86850" w:rsidRPr="00A43FD9" w:rsidRDefault="00E86850" w:rsidP="00747B3A">
            <w:pPr>
              <w:pStyle w:val="TAC"/>
              <w:rPr>
                <w:lang w:eastAsia="en-GB"/>
              </w:rPr>
            </w:pPr>
            <w:r w:rsidRPr="00A43FD9">
              <w:rPr>
                <w:lang w:eastAsia="en-GB"/>
              </w:rPr>
              <w:t>45</w:t>
            </w:r>
          </w:p>
        </w:tc>
        <w:tc>
          <w:tcPr>
            <w:tcW w:w="1019" w:type="dxa"/>
            <w:tcBorders>
              <w:top w:val="single" w:sz="4" w:space="0" w:color="auto"/>
              <w:left w:val="single" w:sz="4" w:space="0" w:color="auto"/>
              <w:bottom w:val="single" w:sz="4" w:space="0" w:color="auto"/>
              <w:right w:val="single" w:sz="4" w:space="0" w:color="auto"/>
            </w:tcBorders>
            <w:hideMark/>
          </w:tcPr>
          <w:p w14:paraId="4044AB2D" w14:textId="77777777" w:rsidR="00E86850" w:rsidRPr="00A43FD9" w:rsidRDefault="00E86850" w:rsidP="00747B3A">
            <w:pPr>
              <w:pStyle w:val="TAC"/>
              <w:rPr>
                <w:lang w:eastAsia="en-GB"/>
              </w:rPr>
            </w:pPr>
            <w:r w:rsidRPr="00A43FD9">
              <w:rPr>
                <w:lang w:eastAsia="en-GB"/>
              </w:rPr>
              <w:t>47.5</w:t>
            </w:r>
          </w:p>
        </w:tc>
        <w:tc>
          <w:tcPr>
            <w:tcW w:w="1134" w:type="dxa"/>
            <w:tcBorders>
              <w:top w:val="single" w:sz="4" w:space="0" w:color="auto"/>
              <w:left w:val="single" w:sz="4" w:space="0" w:color="auto"/>
              <w:bottom w:val="single" w:sz="4" w:space="0" w:color="auto"/>
              <w:right w:val="single" w:sz="4" w:space="0" w:color="auto"/>
            </w:tcBorders>
            <w:hideMark/>
          </w:tcPr>
          <w:p w14:paraId="2567C460" w14:textId="77777777" w:rsidR="00E86850" w:rsidRPr="00A43FD9" w:rsidRDefault="00E86850" w:rsidP="00747B3A">
            <w:pPr>
              <w:pStyle w:val="TAC"/>
              <w:rPr>
                <w:lang w:eastAsia="en-GB"/>
              </w:rPr>
            </w:pPr>
            <w:r w:rsidRPr="00A43FD9">
              <w:rPr>
                <w:lang w:eastAsia="en-GB"/>
              </w:rPr>
              <w:t>59.5</w:t>
            </w:r>
          </w:p>
        </w:tc>
      </w:tr>
      <w:tr w:rsidR="00E86850" w:rsidRPr="00A43FD9" w14:paraId="274C7B31" w14:textId="77777777" w:rsidTr="00747B3A">
        <w:trPr>
          <w:jc w:val="center"/>
          <w:ins w:id="460" w:author="Tetsu Ikeda" w:date="2024-02-19T14:04:00Z"/>
        </w:trPr>
        <w:tc>
          <w:tcPr>
            <w:tcW w:w="1912" w:type="dxa"/>
            <w:tcBorders>
              <w:top w:val="single" w:sz="4" w:space="0" w:color="auto"/>
              <w:left w:val="single" w:sz="4" w:space="0" w:color="auto"/>
              <w:bottom w:val="single" w:sz="4" w:space="0" w:color="auto"/>
              <w:right w:val="single" w:sz="4" w:space="0" w:color="auto"/>
            </w:tcBorders>
          </w:tcPr>
          <w:p w14:paraId="33BA9E52" w14:textId="77777777" w:rsidR="00E86850" w:rsidRPr="00A43FD9" w:rsidRDefault="00E86850" w:rsidP="00747B3A">
            <w:pPr>
              <w:pStyle w:val="TAC"/>
              <w:rPr>
                <w:ins w:id="461" w:author="Tetsu Ikeda" w:date="2024-02-19T14:04:00Z"/>
                <w:lang w:eastAsia="en-GB"/>
              </w:rPr>
            </w:pPr>
            <w:ins w:id="462" w:author="Tetsu Ikeda" w:date="2024-02-19T14:04:00Z">
              <w:r>
                <w:rPr>
                  <w:lang w:eastAsia="en-GB"/>
                </w:rPr>
                <w:t>n263</w:t>
              </w:r>
            </w:ins>
          </w:p>
        </w:tc>
        <w:tc>
          <w:tcPr>
            <w:tcW w:w="1031" w:type="dxa"/>
            <w:tcBorders>
              <w:top w:val="single" w:sz="4" w:space="0" w:color="auto"/>
              <w:left w:val="single" w:sz="4" w:space="0" w:color="auto"/>
              <w:bottom w:val="single" w:sz="4" w:space="0" w:color="auto"/>
              <w:right w:val="single" w:sz="4" w:space="0" w:color="auto"/>
            </w:tcBorders>
          </w:tcPr>
          <w:p w14:paraId="1958733A" w14:textId="77777777" w:rsidR="00E86850" w:rsidRPr="00A43FD9" w:rsidRDefault="00E86850" w:rsidP="00747B3A">
            <w:pPr>
              <w:pStyle w:val="TAC"/>
              <w:rPr>
                <w:ins w:id="463" w:author="Tetsu Ikeda" w:date="2024-02-19T14:04:00Z"/>
                <w:lang w:eastAsia="en-GB"/>
              </w:rPr>
            </w:pPr>
            <w:ins w:id="464" w:author="Tetsu Ikeda" w:date="2024-02-19T14:04:00Z">
              <w:r>
                <w:rPr>
                  <w:lang w:eastAsia="en-GB"/>
                </w:rPr>
                <w:t>18</w:t>
              </w:r>
            </w:ins>
          </w:p>
        </w:tc>
        <w:tc>
          <w:tcPr>
            <w:tcW w:w="1134" w:type="dxa"/>
            <w:tcBorders>
              <w:top w:val="single" w:sz="4" w:space="0" w:color="auto"/>
              <w:left w:val="single" w:sz="4" w:space="0" w:color="auto"/>
              <w:bottom w:val="single" w:sz="4" w:space="0" w:color="auto"/>
              <w:right w:val="single" w:sz="4" w:space="0" w:color="auto"/>
            </w:tcBorders>
          </w:tcPr>
          <w:p w14:paraId="71493DD3" w14:textId="77777777" w:rsidR="00E86850" w:rsidRPr="00A43FD9" w:rsidRDefault="00E86850" w:rsidP="00747B3A">
            <w:pPr>
              <w:pStyle w:val="TAC"/>
              <w:rPr>
                <w:ins w:id="465" w:author="Tetsu Ikeda" w:date="2024-02-19T14:04:00Z"/>
                <w:lang w:eastAsia="en-GB"/>
              </w:rPr>
            </w:pPr>
            <w:ins w:id="466" w:author="Tetsu Ikeda" w:date="2024-02-19T14:04:00Z">
              <w:r>
                <w:rPr>
                  <w:lang w:eastAsia="en-GB"/>
                </w:rPr>
                <w:t>43</w:t>
              </w:r>
            </w:ins>
          </w:p>
        </w:tc>
        <w:tc>
          <w:tcPr>
            <w:tcW w:w="1134" w:type="dxa"/>
            <w:tcBorders>
              <w:top w:val="single" w:sz="4" w:space="0" w:color="auto"/>
              <w:left w:val="single" w:sz="4" w:space="0" w:color="auto"/>
              <w:bottom w:val="single" w:sz="4" w:space="0" w:color="auto"/>
              <w:right w:val="single" w:sz="4" w:space="0" w:color="auto"/>
            </w:tcBorders>
          </w:tcPr>
          <w:p w14:paraId="21D5CBFA" w14:textId="77777777" w:rsidR="00E86850" w:rsidRPr="00A43FD9" w:rsidRDefault="00E86850" w:rsidP="00747B3A">
            <w:pPr>
              <w:pStyle w:val="TAC"/>
              <w:rPr>
                <w:ins w:id="467" w:author="Tetsu Ikeda" w:date="2024-02-19T14:04:00Z"/>
                <w:lang w:eastAsia="en-GB"/>
              </w:rPr>
            </w:pPr>
            <w:ins w:id="468" w:author="Tetsu Ikeda" w:date="2024-02-19T14:04:00Z">
              <w:r>
                <w:rPr>
                  <w:lang w:eastAsia="en-GB"/>
                </w:rPr>
                <w:t>53.5</w:t>
              </w:r>
            </w:ins>
          </w:p>
        </w:tc>
        <w:tc>
          <w:tcPr>
            <w:tcW w:w="1196" w:type="dxa"/>
            <w:tcBorders>
              <w:top w:val="single" w:sz="4" w:space="0" w:color="auto"/>
              <w:left w:val="single" w:sz="4" w:space="0" w:color="auto"/>
              <w:bottom w:val="single" w:sz="4" w:space="0" w:color="auto"/>
              <w:right w:val="single" w:sz="4" w:space="0" w:color="auto"/>
            </w:tcBorders>
          </w:tcPr>
          <w:p w14:paraId="21FF0745" w14:textId="77777777" w:rsidR="00E86850" w:rsidRPr="00A43FD9" w:rsidRDefault="00E86850" w:rsidP="00747B3A">
            <w:pPr>
              <w:pStyle w:val="TAC"/>
              <w:rPr>
                <w:ins w:id="469" w:author="Tetsu Ikeda" w:date="2024-02-19T14:04:00Z"/>
                <w:lang w:eastAsia="en-GB"/>
              </w:rPr>
            </w:pPr>
            <w:ins w:id="470" w:author="Tetsu Ikeda" w:date="2024-02-19T14:04:00Z">
              <w:r>
                <w:rPr>
                  <w:lang w:eastAsia="en-GB"/>
                </w:rPr>
                <w:t>74.5</w:t>
              </w:r>
            </w:ins>
          </w:p>
        </w:tc>
        <w:tc>
          <w:tcPr>
            <w:tcW w:w="1019" w:type="dxa"/>
            <w:tcBorders>
              <w:top w:val="single" w:sz="4" w:space="0" w:color="auto"/>
              <w:left w:val="single" w:sz="4" w:space="0" w:color="auto"/>
              <w:bottom w:val="single" w:sz="4" w:space="0" w:color="auto"/>
              <w:right w:val="single" w:sz="4" w:space="0" w:color="auto"/>
            </w:tcBorders>
          </w:tcPr>
          <w:p w14:paraId="4FC6A68D" w14:textId="77777777" w:rsidR="00E86850" w:rsidRPr="00A43FD9" w:rsidRDefault="00E86850" w:rsidP="00747B3A">
            <w:pPr>
              <w:pStyle w:val="TAC"/>
              <w:rPr>
                <w:ins w:id="471" w:author="Tetsu Ikeda" w:date="2024-02-19T14:04:00Z"/>
                <w:lang w:eastAsia="en-GB"/>
              </w:rPr>
            </w:pPr>
            <w:ins w:id="472" w:author="Tetsu Ikeda" w:date="2024-02-19T14:04:00Z">
              <w:r>
                <w:rPr>
                  <w:lang w:eastAsia="en-GB"/>
                </w:rPr>
                <w:t>85</w:t>
              </w:r>
            </w:ins>
          </w:p>
        </w:tc>
        <w:tc>
          <w:tcPr>
            <w:tcW w:w="1134" w:type="dxa"/>
            <w:tcBorders>
              <w:top w:val="single" w:sz="4" w:space="0" w:color="auto"/>
              <w:left w:val="single" w:sz="4" w:space="0" w:color="auto"/>
              <w:bottom w:val="single" w:sz="4" w:space="0" w:color="auto"/>
              <w:right w:val="single" w:sz="4" w:space="0" w:color="auto"/>
            </w:tcBorders>
          </w:tcPr>
          <w:p w14:paraId="12F049D0" w14:textId="77777777" w:rsidR="00E86850" w:rsidRPr="00A43FD9" w:rsidRDefault="00E86850" w:rsidP="00747B3A">
            <w:pPr>
              <w:pStyle w:val="TAC"/>
              <w:rPr>
                <w:ins w:id="473" w:author="Tetsu Ikeda" w:date="2024-02-19T14:04:00Z"/>
                <w:lang w:eastAsia="en-GB"/>
              </w:rPr>
            </w:pPr>
            <w:ins w:id="474" w:author="Tetsu Ikeda" w:date="2024-02-19T14:04:00Z">
              <w:r>
                <w:rPr>
                  <w:lang w:eastAsia="en-GB"/>
                </w:rPr>
                <w:t>127</w:t>
              </w:r>
            </w:ins>
          </w:p>
        </w:tc>
      </w:tr>
      <w:bookmarkEnd w:id="459"/>
      <w:tr w:rsidR="00E86850" w:rsidRPr="00A43FD9" w14:paraId="302DCE74" w14:textId="77777777" w:rsidTr="00747B3A">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3C1EDD58" w14:textId="77777777" w:rsidR="00E86850" w:rsidRPr="00A43FD9" w:rsidRDefault="00E86850" w:rsidP="00747B3A">
            <w:pPr>
              <w:pStyle w:val="TAN"/>
              <w:rPr>
                <w:lang w:eastAsia="en-GB"/>
              </w:rPr>
            </w:pPr>
            <w:r w:rsidRPr="00A43FD9">
              <w:rPr>
                <w:lang w:eastAsia="en-GB"/>
              </w:rPr>
              <w:t>NOTE 1:</w:t>
            </w:r>
            <w:r w:rsidRPr="00A43FD9">
              <w:rPr>
                <w:lang w:eastAsia="en-GB"/>
              </w:rPr>
              <w:tab/>
              <w:t>F</w:t>
            </w:r>
            <w:r w:rsidRPr="00A43FD9">
              <w:rPr>
                <w:vertAlign w:val="subscript"/>
                <w:lang w:eastAsia="en-GB"/>
              </w:rPr>
              <w:t>step,</w:t>
            </w:r>
            <w:r w:rsidRPr="00A43FD9">
              <w:rPr>
                <w:vertAlign w:val="subscript"/>
                <w:lang w:eastAsia="zh-CN"/>
              </w:rPr>
              <w:t>X</w:t>
            </w:r>
            <w:r w:rsidRPr="00A43FD9">
              <w:rPr>
                <w:lang w:eastAsia="zh-CN"/>
              </w:rPr>
              <w:t xml:space="preserve"> are based on </w:t>
            </w:r>
            <w:r w:rsidRPr="00A43FD9">
              <w:rPr>
                <w:lang w:eastAsia="en-GB"/>
              </w:rPr>
              <w:t xml:space="preserve">ERC Recommendation 74-01 </w:t>
            </w:r>
            <w:r w:rsidRPr="00A43FD9">
              <w:rPr>
                <w:lang w:eastAsia="zh-CN"/>
              </w:rPr>
              <w:t>[9]</w:t>
            </w:r>
            <w:r w:rsidRPr="00A43FD9">
              <w:rPr>
                <w:lang w:eastAsia="en-GB"/>
              </w:rPr>
              <w:t>, Annex 2</w:t>
            </w:r>
            <w:r w:rsidRPr="00A43FD9">
              <w:rPr>
                <w:lang w:eastAsia="zh-CN"/>
              </w:rPr>
              <w:t>.</w:t>
            </w:r>
          </w:p>
          <w:p w14:paraId="071E4AF2" w14:textId="77777777" w:rsidR="00E86850" w:rsidRPr="00A43FD9" w:rsidRDefault="00E86850" w:rsidP="00747B3A">
            <w:pPr>
              <w:pStyle w:val="TAN"/>
              <w:rPr>
                <w:lang w:eastAsia="en-GB"/>
              </w:rPr>
            </w:pPr>
            <w:r w:rsidRPr="00A43FD9">
              <w:rPr>
                <w:lang w:eastAsia="en-GB"/>
              </w:rPr>
              <w:t>NOTE 2:</w:t>
            </w:r>
            <w:r w:rsidRPr="00A43FD9">
              <w:rPr>
                <w:lang w:eastAsia="en-GB"/>
              </w:rPr>
              <w:tab/>
              <w:t>F</w:t>
            </w:r>
            <w:r w:rsidRPr="00A43FD9">
              <w:rPr>
                <w:vertAlign w:val="subscript"/>
                <w:lang w:eastAsia="en-GB"/>
              </w:rPr>
              <w:t>step,3</w:t>
            </w:r>
            <w:r w:rsidRPr="00A43FD9">
              <w:rPr>
                <w:lang w:eastAsia="en-GB"/>
              </w:rPr>
              <w:t xml:space="preserve"> and F</w:t>
            </w:r>
            <w:r w:rsidRPr="00A43FD9">
              <w:rPr>
                <w:vertAlign w:val="subscript"/>
                <w:lang w:eastAsia="en-GB"/>
              </w:rPr>
              <w:t>step,4</w:t>
            </w:r>
            <w:r w:rsidRPr="00A43FD9">
              <w:rPr>
                <w:lang w:eastAsia="en-GB"/>
              </w:rPr>
              <w:t xml:space="preserve"> are aligned with the values for Δf</w:t>
            </w:r>
            <w:r w:rsidRPr="00A43FD9">
              <w:rPr>
                <w:vertAlign w:val="subscript"/>
                <w:lang w:eastAsia="en-GB"/>
              </w:rPr>
              <w:t>OBUE</w:t>
            </w:r>
            <w:r w:rsidRPr="00A43FD9">
              <w:rPr>
                <w:lang w:eastAsia="en-GB"/>
              </w:rPr>
              <w:t xml:space="preserve"> in </w:t>
            </w:r>
            <w:r>
              <w:rPr>
                <w:lang w:eastAsia="en-GB"/>
              </w:rPr>
              <w:t>table</w:t>
            </w:r>
            <w:r w:rsidRPr="00A43FD9">
              <w:rPr>
                <w:lang w:eastAsia="en-GB"/>
              </w:rPr>
              <w:t xml:space="preserve"> 7.5.1-1.</w:t>
            </w:r>
          </w:p>
        </w:tc>
      </w:tr>
    </w:tbl>
    <w:p w14:paraId="3D4F7060" w14:textId="77777777" w:rsidR="00E86850" w:rsidRPr="00E86850" w:rsidRDefault="00E86850" w:rsidP="00E8685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14:paraId="59B31368" w14:textId="30F8C371" w:rsidR="007E7433" w:rsidRPr="00E45B04" w:rsidRDefault="007E7433">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7E7433" w:rsidRPr="00E45B0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91E43" w14:textId="77777777" w:rsidR="00174AC4" w:rsidRDefault="00174AC4">
      <w:r>
        <w:separator/>
      </w:r>
    </w:p>
  </w:endnote>
  <w:endnote w:type="continuationSeparator" w:id="0">
    <w:p w14:paraId="0F311A58" w14:textId="77777777" w:rsidR="00174AC4" w:rsidRDefault="00174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EE"/>
    <w:family w:val="swiss"/>
    <w:pitch w:val="default"/>
    <w:sig w:usb0="00000000" w:usb1="00000000"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8545F" w14:textId="77777777" w:rsidR="00297E52" w:rsidRDefault="00297E52">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66DCF" w14:textId="77777777" w:rsidR="00297E52" w:rsidRDefault="00297E52">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C96B8" w14:textId="77777777" w:rsidR="00297E52" w:rsidRDefault="00297E5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02211" w14:textId="77777777" w:rsidR="00174AC4" w:rsidRDefault="00174AC4">
      <w:r>
        <w:separator/>
      </w:r>
    </w:p>
  </w:footnote>
  <w:footnote w:type="continuationSeparator" w:id="0">
    <w:p w14:paraId="5A40D0D5" w14:textId="77777777" w:rsidR="00174AC4" w:rsidRDefault="00174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25021" w14:textId="77777777" w:rsidR="00297E52" w:rsidRDefault="00297E5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134DD" w14:textId="77777777" w:rsidR="00297E52" w:rsidRDefault="00297E52">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2"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114681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16984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2029819">
    <w:abstractNumId w:val="1"/>
  </w:num>
  <w:num w:numId="4" w16cid:durableId="1897473315">
    <w:abstractNumId w:val="22"/>
  </w:num>
  <w:num w:numId="5" w16cid:durableId="1807240306">
    <w:abstractNumId w:val="23"/>
  </w:num>
  <w:num w:numId="6" w16cid:durableId="1930961499">
    <w:abstractNumId w:val="18"/>
  </w:num>
  <w:num w:numId="7" w16cid:durableId="1024939661">
    <w:abstractNumId w:val="8"/>
  </w:num>
  <w:num w:numId="8" w16cid:durableId="656154311">
    <w:abstractNumId w:val="31"/>
  </w:num>
  <w:num w:numId="9" w16cid:durableId="1819106805">
    <w:abstractNumId w:val="6"/>
  </w:num>
  <w:num w:numId="10" w16cid:durableId="1276599044">
    <w:abstractNumId w:val="3"/>
  </w:num>
  <w:num w:numId="11" w16cid:durableId="1751347243">
    <w:abstractNumId w:val="26"/>
  </w:num>
  <w:num w:numId="12" w16cid:durableId="1683118706">
    <w:abstractNumId w:val="21"/>
  </w:num>
  <w:num w:numId="13" w16cid:durableId="2133745532">
    <w:abstractNumId w:val="25"/>
  </w:num>
  <w:num w:numId="14" w16cid:durableId="1960380729">
    <w:abstractNumId w:val="7"/>
  </w:num>
  <w:num w:numId="15" w16cid:durableId="151995687">
    <w:abstractNumId w:val="19"/>
  </w:num>
  <w:num w:numId="16" w16cid:durableId="954408409">
    <w:abstractNumId w:val="32"/>
  </w:num>
  <w:num w:numId="17" w16cid:durableId="1357344548">
    <w:abstractNumId w:val="14"/>
  </w:num>
  <w:num w:numId="18" w16cid:durableId="259724188">
    <w:abstractNumId w:val="20"/>
  </w:num>
  <w:num w:numId="19" w16cid:durableId="1789010033">
    <w:abstractNumId w:val="12"/>
  </w:num>
  <w:num w:numId="20" w16cid:durableId="8172657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90481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544960">
    <w:abstractNumId w:val="28"/>
  </w:num>
  <w:num w:numId="23" w16cid:durableId="1133137018">
    <w:abstractNumId w:val="30"/>
  </w:num>
  <w:num w:numId="24" w16cid:durableId="628633951">
    <w:abstractNumId w:val="27"/>
  </w:num>
  <w:num w:numId="25" w16cid:durableId="1242907394">
    <w:abstractNumId w:val="29"/>
  </w:num>
  <w:num w:numId="26" w16cid:durableId="1438253495">
    <w:abstractNumId w:val="2"/>
  </w:num>
  <w:num w:numId="27" w16cid:durableId="1719740617">
    <w:abstractNumId w:val="5"/>
  </w:num>
  <w:num w:numId="28" w16cid:durableId="10790616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10208354">
    <w:abstractNumId w:val="9"/>
  </w:num>
  <w:num w:numId="30" w16cid:durableId="1887057996">
    <w:abstractNumId w:val="11"/>
  </w:num>
  <w:num w:numId="31" w16cid:durableId="2066563677">
    <w:abstractNumId w:val="4"/>
  </w:num>
  <w:num w:numId="32" w16cid:durableId="660742493">
    <w:abstractNumId w:val="10"/>
  </w:num>
  <w:num w:numId="33" w16cid:durableId="738747812">
    <w:abstractNumId w:val="15"/>
  </w:num>
  <w:num w:numId="34" w16cid:durableId="129180055">
    <w:abstractNumId w:val="16"/>
  </w:num>
  <w:num w:numId="35" w16cid:durableId="1617642419">
    <w:abstractNumId w:val="13"/>
  </w:num>
  <w:num w:numId="36" w16cid:durableId="151337534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F6B"/>
    <w:rsid w:val="000563AB"/>
    <w:rsid w:val="000745DD"/>
    <w:rsid w:val="000A6394"/>
    <w:rsid w:val="000B7FED"/>
    <w:rsid w:val="000C038A"/>
    <w:rsid w:val="000C6598"/>
    <w:rsid w:val="000D44B3"/>
    <w:rsid w:val="000D7B2D"/>
    <w:rsid w:val="00101A45"/>
    <w:rsid w:val="0010647A"/>
    <w:rsid w:val="00134CB7"/>
    <w:rsid w:val="00145D43"/>
    <w:rsid w:val="00174AC4"/>
    <w:rsid w:val="00192C46"/>
    <w:rsid w:val="00196BD9"/>
    <w:rsid w:val="001A08B3"/>
    <w:rsid w:val="001A7B60"/>
    <w:rsid w:val="001B52F0"/>
    <w:rsid w:val="001B7A65"/>
    <w:rsid w:val="001E2351"/>
    <w:rsid w:val="001E41F3"/>
    <w:rsid w:val="00200A94"/>
    <w:rsid w:val="002066C0"/>
    <w:rsid w:val="002333A1"/>
    <w:rsid w:val="00240E91"/>
    <w:rsid w:val="0026004D"/>
    <w:rsid w:val="002640DD"/>
    <w:rsid w:val="00275D12"/>
    <w:rsid w:val="00284FEB"/>
    <w:rsid w:val="002860C4"/>
    <w:rsid w:val="00297E52"/>
    <w:rsid w:val="002B5741"/>
    <w:rsid w:val="002E472E"/>
    <w:rsid w:val="002E6D22"/>
    <w:rsid w:val="0030179E"/>
    <w:rsid w:val="00305409"/>
    <w:rsid w:val="003609EF"/>
    <w:rsid w:val="0036231A"/>
    <w:rsid w:val="00374DD4"/>
    <w:rsid w:val="003D04A8"/>
    <w:rsid w:val="003E1A36"/>
    <w:rsid w:val="003F2EE6"/>
    <w:rsid w:val="00410371"/>
    <w:rsid w:val="004113DE"/>
    <w:rsid w:val="0042411D"/>
    <w:rsid w:val="004242F1"/>
    <w:rsid w:val="00476E17"/>
    <w:rsid w:val="004B75B7"/>
    <w:rsid w:val="004D29CE"/>
    <w:rsid w:val="004E7E3A"/>
    <w:rsid w:val="005141D9"/>
    <w:rsid w:val="0051580D"/>
    <w:rsid w:val="00547111"/>
    <w:rsid w:val="0055368D"/>
    <w:rsid w:val="0056759F"/>
    <w:rsid w:val="00592D74"/>
    <w:rsid w:val="005B0212"/>
    <w:rsid w:val="005E2C44"/>
    <w:rsid w:val="00621188"/>
    <w:rsid w:val="006257ED"/>
    <w:rsid w:val="00653DE4"/>
    <w:rsid w:val="00665C47"/>
    <w:rsid w:val="00695808"/>
    <w:rsid w:val="006A7483"/>
    <w:rsid w:val="006B46FB"/>
    <w:rsid w:val="006E21FB"/>
    <w:rsid w:val="00712AC5"/>
    <w:rsid w:val="007515EA"/>
    <w:rsid w:val="0075651B"/>
    <w:rsid w:val="007614AA"/>
    <w:rsid w:val="00791FA0"/>
    <w:rsid w:val="00792342"/>
    <w:rsid w:val="007977A8"/>
    <w:rsid w:val="007A0A88"/>
    <w:rsid w:val="007B512A"/>
    <w:rsid w:val="007C2097"/>
    <w:rsid w:val="007D6A07"/>
    <w:rsid w:val="007E7433"/>
    <w:rsid w:val="007F3C08"/>
    <w:rsid w:val="007F7259"/>
    <w:rsid w:val="008040A8"/>
    <w:rsid w:val="008108D6"/>
    <w:rsid w:val="008279FA"/>
    <w:rsid w:val="00860C84"/>
    <w:rsid w:val="008626E7"/>
    <w:rsid w:val="00870EE7"/>
    <w:rsid w:val="008863B9"/>
    <w:rsid w:val="008A45A6"/>
    <w:rsid w:val="008D3CCC"/>
    <w:rsid w:val="008F3789"/>
    <w:rsid w:val="008F686C"/>
    <w:rsid w:val="009111F4"/>
    <w:rsid w:val="009148DE"/>
    <w:rsid w:val="00941E30"/>
    <w:rsid w:val="009777D9"/>
    <w:rsid w:val="00991B88"/>
    <w:rsid w:val="009A5753"/>
    <w:rsid w:val="009A579D"/>
    <w:rsid w:val="009C4F18"/>
    <w:rsid w:val="009E3297"/>
    <w:rsid w:val="009F734F"/>
    <w:rsid w:val="00A10DBC"/>
    <w:rsid w:val="00A246B6"/>
    <w:rsid w:val="00A47E70"/>
    <w:rsid w:val="00A50CF0"/>
    <w:rsid w:val="00A5443D"/>
    <w:rsid w:val="00A7671C"/>
    <w:rsid w:val="00AA2CBC"/>
    <w:rsid w:val="00AB11CE"/>
    <w:rsid w:val="00AC5820"/>
    <w:rsid w:val="00AD1CD8"/>
    <w:rsid w:val="00AE1035"/>
    <w:rsid w:val="00B1120E"/>
    <w:rsid w:val="00B1653F"/>
    <w:rsid w:val="00B258BB"/>
    <w:rsid w:val="00B30C25"/>
    <w:rsid w:val="00B67B97"/>
    <w:rsid w:val="00B968C8"/>
    <w:rsid w:val="00BA3EC5"/>
    <w:rsid w:val="00BA51D9"/>
    <w:rsid w:val="00BB5DFC"/>
    <w:rsid w:val="00BD279D"/>
    <w:rsid w:val="00BD6BB8"/>
    <w:rsid w:val="00C66BA2"/>
    <w:rsid w:val="00C70848"/>
    <w:rsid w:val="00C84000"/>
    <w:rsid w:val="00C870F6"/>
    <w:rsid w:val="00C95985"/>
    <w:rsid w:val="00CC3A85"/>
    <w:rsid w:val="00CC5026"/>
    <w:rsid w:val="00CC68D0"/>
    <w:rsid w:val="00CE046D"/>
    <w:rsid w:val="00CF50AA"/>
    <w:rsid w:val="00D03F9A"/>
    <w:rsid w:val="00D06D51"/>
    <w:rsid w:val="00D24991"/>
    <w:rsid w:val="00D27042"/>
    <w:rsid w:val="00D50255"/>
    <w:rsid w:val="00D56895"/>
    <w:rsid w:val="00D66520"/>
    <w:rsid w:val="00D7546D"/>
    <w:rsid w:val="00D84AE9"/>
    <w:rsid w:val="00DC0010"/>
    <w:rsid w:val="00DC0113"/>
    <w:rsid w:val="00DD0EBA"/>
    <w:rsid w:val="00DE34CF"/>
    <w:rsid w:val="00DF32E8"/>
    <w:rsid w:val="00E13F3D"/>
    <w:rsid w:val="00E34898"/>
    <w:rsid w:val="00E45B04"/>
    <w:rsid w:val="00E57640"/>
    <w:rsid w:val="00E86850"/>
    <w:rsid w:val="00E94640"/>
    <w:rsid w:val="00EB09B7"/>
    <w:rsid w:val="00EB663E"/>
    <w:rsid w:val="00EC296D"/>
    <w:rsid w:val="00EE7D7C"/>
    <w:rsid w:val="00EF5398"/>
    <w:rsid w:val="00F25D98"/>
    <w:rsid w:val="00F300FB"/>
    <w:rsid w:val="00F32FCB"/>
    <w:rsid w:val="00FB6386"/>
    <w:rsid w:val="00FC2E1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1"/>
    <w:rsid w:val="000B7FED"/>
  </w:style>
  <w:style w:type="paragraph" w:customStyle="1" w:styleId="B20">
    <w:name w:val="B2"/>
    <w:basedOn w:val="26"/>
    <w:link w:val="B2Char"/>
    <w:rsid w:val="000B7FED"/>
  </w:style>
  <w:style w:type="paragraph" w:customStyle="1" w:styleId="B30">
    <w:name w:val="B3"/>
    <w:basedOn w:val="35"/>
    <w:link w:val="B3Char2"/>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HCar">
    <w:name w:val="TAH Car"/>
    <w:link w:val="TAH"/>
    <w:qFormat/>
    <w:locked/>
    <w:rsid w:val="00DC0010"/>
    <w:rPr>
      <w:rFonts w:ascii="Arial" w:hAnsi="Arial"/>
      <w:b/>
      <w:sz w:val="18"/>
      <w:lang w:val="en-GB" w:eastAsia="en-US"/>
    </w:rPr>
  </w:style>
  <w:style w:type="character" w:customStyle="1" w:styleId="TALChar">
    <w:name w:val="TAL Char"/>
    <w:link w:val="TAL"/>
    <w:qFormat/>
    <w:locked/>
    <w:rsid w:val="00DC0010"/>
    <w:rPr>
      <w:rFonts w:ascii="Arial" w:hAnsi="Arial"/>
      <w:sz w:val="18"/>
      <w:lang w:val="en-GB" w:eastAsia="en-US"/>
    </w:rPr>
  </w:style>
  <w:style w:type="character" w:customStyle="1" w:styleId="THChar">
    <w:name w:val="TH Char"/>
    <w:link w:val="TH"/>
    <w:qFormat/>
    <w:locked/>
    <w:rsid w:val="00DC0010"/>
    <w:rPr>
      <w:rFonts w:ascii="Arial" w:hAnsi="Arial"/>
      <w:b/>
      <w:lang w:val="en-GB" w:eastAsia="en-US"/>
    </w:rPr>
  </w:style>
  <w:style w:type="character" w:customStyle="1" w:styleId="TANChar">
    <w:name w:val="TAN Char"/>
    <w:link w:val="TAN"/>
    <w:qFormat/>
    <w:locked/>
    <w:rsid w:val="00DC0010"/>
    <w:rPr>
      <w:rFonts w:ascii="Arial" w:hAnsi="Arial"/>
      <w:sz w:val="18"/>
      <w:lang w:val="en-GB" w:eastAsia="en-US"/>
    </w:rPr>
  </w:style>
  <w:style w:type="paragraph" w:styleId="afc">
    <w:name w:val="Revision"/>
    <w:hidden/>
    <w:uiPriority w:val="99"/>
    <w:semiHidden/>
    <w:rsid w:val="00DC0010"/>
    <w:rPr>
      <w:rFonts w:ascii="Times New Roman" w:hAnsi="Times New Roman"/>
      <w:lang w:val="en-GB" w:eastAsia="en-US"/>
    </w:rPr>
  </w:style>
  <w:style w:type="character" w:customStyle="1" w:styleId="TACChar">
    <w:name w:val="TAC Char"/>
    <w:link w:val="TAC"/>
    <w:qFormat/>
    <w:rsid w:val="000D7B2D"/>
    <w:rPr>
      <w:rFonts w:ascii="Arial" w:hAnsi="Arial"/>
      <w:sz w:val="18"/>
      <w:lang w:val="en-GB" w:eastAsia="en-US"/>
    </w:rPr>
  </w:style>
  <w:style w:type="character" w:customStyle="1" w:styleId="B1Char1">
    <w:name w:val="B1 Char1"/>
    <w:link w:val="B1"/>
    <w:qFormat/>
    <w:rsid w:val="000D7B2D"/>
    <w:rPr>
      <w:rFonts w:ascii="Times New Roman" w:hAnsi="Times New Roman"/>
      <w:lang w:val="en-GB" w:eastAsia="en-US"/>
    </w:rPr>
  </w:style>
  <w:style w:type="character" w:customStyle="1" w:styleId="TFChar">
    <w:name w:val="TF Char"/>
    <w:link w:val="TF"/>
    <w:qFormat/>
    <w:rsid w:val="00CF50AA"/>
    <w:rPr>
      <w:rFonts w:ascii="Arial" w:hAnsi="Arial"/>
      <w:b/>
      <w:lang w:val="en-GB" w:eastAsia="en-US"/>
    </w:rPr>
  </w:style>
  <w:style w:type="paragraph" w:customStyle="1" w:styleId="TAJ">
    <w:name w:val="TAJ"/>
    <w:basedOn w:val="TH"/>
    <w:uiPriority w:val="99"/>
    <w:qFormat/>
    <w:rsid w:val="00196BD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196BD9"/>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196BD9"/>
    <w:rPr>
      <w:rFonts w:ascii="Tahoma" w:hAnsi="Tahoma" w:cs="Tahoma"/>
      <w:sz w:val="16"/>
      <w:szCs w:val="16"/>
      <w:lang w:val="en-GB" w:eastAsia="en-US"/>
    </w:rPr>
  </w:style>
  <w:style w:type="table" w:styleId="afd">
    <w:name w:val="Table Grid"/>
    <w:basedOn w:val="a3"/>
    <w:qFormat/>
    <w:rsid w:val="00196B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unhideWhenUsed/>
    <w:rsid w:val="00196BD9"/>
    <w:rPr>
      <w:color w:val="605E5C"/>
      <w:shd w:val="clear" w:color="auto" w:fill="E1DFDD"/>
    </w:rPr>
  </w:style>
  <w:style w:type="character" w:customStyle="1" w:styleId="afb">
    <w:name w:val="見出しマップ (文字)"/>
    <w:basedOn w:val="a2"/>
    <w:link w:val="afa"/>
    <w:qFormat/>
    <w:rsid w:val="00196BD9"/>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196BD9"/>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rsid w:val="00196BD9"/>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196BD9"/>
    <w:rPr>
      <w:rFonts w:ascii="Arial" w:hAnsi="Arial"/>
      <w:sz w:val="28"/>
      <w:lang w:val="en-GB" w:eastAsia="en-US"/>
    </w:rPr>
  </w:style>
  <w:style w:type="character" w:customStyle="1" w:styleId="GuidanceChar">
    <w:name w:val="Guidance Char"/>
    <w:link w:val="Guidance"/>
    <w:uiPriority w:val="99"/>
    <w:qFormat/>
    <w:rsid w:val="00196BD9"/>
    <w:rPr>
      <w:rFonts w:ascii="Times New Roman" w:eastAsia="Times New Roman" w:hAnsi="Times New Roman"/>
      <w:i/>
      <w:color w:val="0000FF"/>
      <w:lang w:val="en-GB" w:eastAsia="en-GB"/>
    </w:rPr>
  </w:style>
  <w:style w:type="character" w:customStyle="1" w:styleId="af4">
    <w:name w:val="コメント文字列 (文字)"/>
    <w:basedOn w:val="a2"/>
    <w:link w:val="af3"/>
    <w:uiPriority w:val="99"/>
    <w:qFormat/>
    <w:rsid w:val="00196BD9"/>
    <w:rPr>
      <w:rFonts w:ascii="Times New Roman" w:hAnsi="Times New Roman"/>
      <w:lang w:val="en-GB" w:eastAsia="en-US"/>
    </w:rPr>
  </w:style>
  <w:style w:type="character" w:customStyle="1" w:styleId="af9">
    <w:name w:val="コメント内容 (文字)"/>
    <w:basedOn w:val="af4"/>
    <w:link w:val="af8"/>
    <w:qFormat/>
    <w:rsid w:val="00196BD9"/>
    <w:rPr>
      <w:rFonts w:ascii="Times New Roman" w:hAnsi="Times New Roman"/>
      <w:b/>
      <w:bCs/>
      <w:lang w:val="en-GB" w:eastAsia="en-US"/>
    </w:rPr>
  </w:style>
  <w:style w:type="character" w:customStyle="1" w:styleId="TALCar">
    <w:name w:val="TAL Car"/>
    <w:qFormat/>
    <w:rsid w:val="00196BD9"/>
    <w:rPr>
      <w:rFonts w:ascii="Arial" w:eastAsia="Times New Roman" w:hAnsi="Arial"/>
      <w:sz w:val="18"/>
    </w:rPr>
  </w:style>
  <w:style w:type="character" w:customStyle="1" w:styleId="EXChar">
    <w:name w:val="EX Char"/>
    <w:link w:val="EX"/>
    <w:qFormat/>
    <w:rsid w:val="00196BD9"/>
    <w:rPr>
      <w:rFonts w:ascii="Times New Roman" w:hAnsi="Times New Roman"/>
      <w:lang w:val="en-GB" w:eastAsia="en-US"/>
    </w:rPr>
  </w:style>
  <w:style w:type="character" w:customStyle="1" w:styleId="NOChar">
    <w:name w:val="NO Char"/>
    <w:link w:val="NO"/>
    <w:qFormat/>
    <w:rsid w:val="00196BD9"/>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196BD9"/>
    <w:rPr>
      <w:rFonts w:ascii="Times New Roman" w:hAnsi="Times New Roman"/>
      <w:sz w:val="16"/>
      <w:lang w:val="en-GB" w:eastAsia="en-US"/>
    </w:rPr>
  </w:style>
  <w:style w:type="paragraph" w:styleId="afe">
    <w:name w:val="index heading"/>
    <w:basedOn w:val="a1"/>
    <w:next w:val="a1"/>
    <w:uiPriority w:val="99"/>
    <w:qFormat/>
    <w:rsid w:val="00196BD9"/>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uiPriority w:val="99"/>
    <w:qFormat/>
    <w:rsid w:val="00196BD9"/>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uiPriority w:val="99"/>
    <w:qFormat/>
    <w:rsid w:val="00196BD9"/>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uiPriority w:val="99"/>
    <w:qFormat/>
    <w:rsid w:val="00196BD9"/>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uiPriority w:val="99"/>
    <w:qFormat/>
    <w:rsid w:val="00196B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uiPriority w:val="99"/>
    <w:qFormat/>
    <w:rsid w:val="00196BD9"/>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uiPriority w:val="99"/>
    <w:qFormat/>
    <w:rsid w:val="00196BD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uiPriority w:val="99"/>
    <w:qFormat/>
    <w:rsid w:val="00196BD9"/>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aff0"/>
    <w:uiPriority w:val="35"/>
    <w:qFormat/>
    <w:rsid w:val="00196BD9"/>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uiPriority w:val="99"/>
    <w:qFormat/>
    <w:rsid w:val="00196BD9"/>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uiPriority w:val="99"/>
    <w:qFormat/>
    <w:rsid w:val="00196BD9"/>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196BD9"/>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196BD9"/>
    <w:rPr>
      <w:rFonts w:ascii="Times New Roman" w:eastAsia="游明朝" w:hAnsi="Times New Roman"/>
      <w:lang w:val="en-GB" w:eastAsia="en-GB"/>
    </w:rPr>
  </w:style>
  <w:style w:type="character" w:customStyle="1" w:styleId="FigureTitleChar">
    <w:name w:val="Figure Title Char"/>
    <w:rsid w:val="00196BD9"/>
    <w:rPr>
      <w:rFonts w:ascii="Arial" w:hAnsi="Arial"/>
      <w:lang w:val="en-GB" w:eastAsia="en-US" w:bidi="ar-SA"/>
    </w:rPr>
  </w:style>
  <w:style w:type="paragraph" w:customStyle="1" w:styleId="StandardText">
    <w:name w:val="StandardText"/>
    <w:basedOn w:val="a1"/>
    <w:rsid w:val="00196BD9"/>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196BD9"/>
    <w:rPr>
      <w:lang w:val="en-GB" w:eastAsia="en-US" w:bidi="ar-SA"/>
    </w:rPr>
  </w:style>
  <w:style w:type="paragraph" w:customStyle="1" w:styleId="CarCar">
    <w:name w:val="Car C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196BD9"/>
  </w:style>
  <w:style w:type="character" w:customStyle="1" w:styleId="p1">
    <w:name w:val="p1"/>
    <w:rsid w:val="00196BD9"/>
    <w:rPr>
      <w:vanish w:val="0"/>
      <w:webHidden w:val="0"/>
      <w:specVanish w:val="0"/>
    </w:rPr>
  </w:style>
  <w:style w:type="character" w:customStyle="1" w:styleId="e-031">
    <w:name w:val="e-031"/>
    <w:rsid w:val="00196BD9"/>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uiPriority w:val="35"/>
    <w:qFormat/>
    <w:rsid w:val="00196BD9"/>
    <w:rPr>
      <w:rFonts w:ascii="Times New Roman" w:eastAsia="游明朝" w:hAnsi="Times New Roman"/>
      <w:b/>
      <w:lang w:val="en-GB" w:eastAsia="en-GB"/>
    </w:rPr>
  </w:style>
  <w:style w:type="paragraph" w:customStyle="1" w:styleId="myReference">
    <w:name w:val="myReference"/>
    <w:basedOn w:val="a1"/>
    <w:next w:val="a1"/>
    <w:autoRedefine/>
    <w:rsid w:val="00196BD9"/>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196BD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196BD9"/>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196BD9"/>
    <w:pPr>
      <w:numPr>
        <w:ilvl w:val="1"/>
      </w:numPr>
      <w:tabs>
        <w:tab w:val="clear" w:pos="1440"/>
      </w:tabs>
    </w:pPr>
  </w:style>
  <w:style w:type="paragraph" w:customStyle="1" w:styleId="Head3Mine">
    <w:name w:val="Head3Mine"/>
    <w:basedOn w:val="Head2Mine"/>
    <w:next w:val="StandardText"/>
    <w:rsid w:val="00196BD9"/>
    <w:pPr>
      <w:numPr>
        <w:ilvl w:val="2"/>
      </w:numPr>
      <w:tabs>
        <w:tab w:val="clear" w:pos="2160"/>
      </w:tabs>
    </w:pPr>
  </w:style>
  <w:style w:type="paragraph" w:customStyle="1" w:styleId="TableText">
    <w:name w:val="TableText"/>
    <w:basedOn w:val="aff6"/>
    <w:uiPriority w:val="99"/>
    <w:qFormat/>
    <w:rsid w:val="00196BD9"/>
    <w:pPr>
      <w:keepNext/>
      <w:keepLines/>
      <w:spacing w:after="180"/>
      <w:ind w:left="0"/>
      <w:jc w:val="center"/>
    </w:pPr>
    <w:rPr>
      <w:snapToGrid w:val="0"/>
      <w:kern w:val="2"/>
    </w:rPr>
  </w:style>
  <w:style w:type="paragraph" w:styleId="aff6">
    <w:name w:val="Body Text Indent"/>
    <w:basedOn w:val="a1"/>
    <w:link w:val="aff7"/>
    <w:uiPriority w:val="99"/>
    <w:qFormat/>
    <w:rsid w:val="00196BD9"/>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uiPriority w:val="99"/>
    <w:qFormat/>
    <w:rsid w:val="00196BD9"/>
    <w:rPr>
      <w:rFonts w:ascii="Times New Roman" w:eastAsia="游明朝" w:hAnsi="Times New Roman"/>
      <w:lang w:val="en-GB" w:eastAsia="en-GB"/>
    </w:rPr>
  </w:style>
  <w:style w:type="paragraph" w:customStyle="1" w:styleId="Default">
    <w:name w:val="Default"/>
    <w:uiPriority w:val="99"/>
    <w:qFormat/>
    <w:rsid w:val="00196BD9"/>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196BD9"/>
    <w:rPr>
      <w:rFonts w:ascii="Arial" w:hAnsi="Arial"/>
      <w:b/>
      <w:noProof/>
      <w:sz w:val="18"/>
      <w:lang w:val="en-GB" w:eastAsia="en-US"/>
    </w:rPr>
  </w:style>
  <w:style w:type="paragraph" w:styleId="aff8">
    <w:name w:val="Title"/>
    <w:basedOn w:val="a1"/>
    <w:next w:val="a1"/>
    <w:link w:val="aff9"/>
    <w:uiPriority w:val="99"/>
    <w:qFormat/>
    <w:rsid w:val="00196BD9"/>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uiPriority w:val="99"/>
    <w:qFormat/>
    <w:rsid w:val="00196BD9"/>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196BD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196BD9"/>
    <w:rPr>
      <w:rFonts w:ascii="Arial" w:hAnsi="Arial"/>
      <w:sz w:val="22"/>
      <w:lang w:val="en-GB" w:eastAsia="en-US"/>
    </w:rPr>
  </w:style>
  <w:style w:type="character" w:customStyle="1" w:styleId="H6Char">
    <w:name w:val="H6 Char"/>
    <w:link w:val="H6"/>
    <w:qFormat/>
    <w:rsid w:val="00196BD9"/>
    <w:rPr>
      <w:rFonts w:ascii="Arial" w:hAnsi="Arial"/>
      <w:lang w:val="en-GB" w:eastAsia="en-US"/>
    </w:rPr>
  </w:style>
  <w:style w:type="character" w:customStyle="1" w:styleId="60">
    <w:name w:val="見出し 6 (文字)"/>
    <w:aliases w:val="T1 (文字),Header 6 (文字)"/>
    <w:basedOn w:val="H6Char"/>
    <w:link w:val="6"/>
    <w:qFormat/>
    <w:rsid w:val="00196BD9"/>
    <w:rPr>
      <w:rFonts w:ascii="Arial" w:hAnsi="Arial"/>
      <w:lang w:val="en-GB" w:eastAsia="en-US"/>
    </w:rPr>
  </w:style>
  <w:style w:type="character" w:customStyle="1" w:styleId="CharChar12">
    <w:name w:val="Char Char12"/>
    <w:locked/>
    <w:rsid w:val="00196BD9"/>
    <w:rPr>
      <w:rFonts w:ascii="Arial" w:hAnsi="Arial"/>
      <w:b/>
      <w:noProof/>
      <w:sz w:val="18"/>
      <w:lang w:val="en-GB" w:bidi="ar-SA"/>
    </w:rPr>
  </w:style>
  <w:style w:type="character" w:customStyle="1" w:styleId="CharChar5">
    <w:name w:val="Char Char5"/>
    <w:rsid w:val="00196BD9"/>
    <w:rPr>
      <w:lang w:val="en-GB" w:eastAsia="ja-JP" w:bidi="ar-SA"/>
    </w:rPr>
  </w:style>
  <w:style w:type="paragraph" w:styleId="28">
    <w:name w:val="Body Text 2"/>
    <w:basedOn w:val="a1"/>
    <w:link w:val="29"/>
    <w:uiPriority w:val="99"/>
    <w:qFormat/>
    <w:rsid w:val="00196BD9"/>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uiPriority w:val="99"/>
    <w:qFormat/>
    <w:rsid w:val="00196BD9"/>
    <w:rPr>
      <w:rFonts w:ascii="Times New Roman" w:eastAsia="游明朝" w:hAnsi="Times New Roman"/>
      <w:i/>
      <w:lang w:val="en-GB" w:eastAsia="en-GB"/>
    </w:rPr>
  </w:style>
  <w:style w:type="paragraph" w:styleId="36">
    <w:name w:val="Body Text 3"/>
    <w:basedOn w:val="a1"/>
    <w:link w:val="37"/>
    <w:uiPriority w:val="99"/>
    <w:qFormat/>
    <w:rsid w:val="00196BD9"/>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uiPriority w:val="99"/>
    <w:qFormat/>
    <w:rsid w:val="00196BD9"/>
    <w:rPr>
      <w:rFonts w:ascii="Times New Roman" w:eastAsia="Osaka" w:hAnsi="Times New Roman"/>
      <w:color w:val="000000"/>
      <w:lang w:val="en-GB" w:eastAsia="en-GB"/>
    </w:rPr>
  </w:style>
  <w:style w:type="paragraph" w:customStyle="1" w:styleId="CharCharCharCharChar">
    <w:name w:val="Char Char Char Char Char"/>
    <w:uiPriority w:val="99"/>
    <w:semiHidden/>
    <w:rsid w:val="00196BD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196BD9"/>
  </w:style>
  <w:style w:type="paragraph" w:customStyle="1" w:styleId="CharChar">
    <w:name w:val="Char Ch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96BD9"/>
    <w:rPr>
      <w:lang w:val="en-GB" w:eastAsia="ja-JP" w:bidi="ar-SA"/>
    </w:rPr>
  </w:style>
  <w:style w:type="paragraph" w:customStyle="1" w:styleId="1Char">
    <w:name w:val="(文字) (文字)1 Char (文字) (文字)"/>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196BD9"/>
    <w:rPr>
      <w:rFonts w:eastAsia="ＭＳ 明朝"/>
      <w:lang w:val="en-GB" w:eastAsia="en-US" w:bidi="ar-SA"/>
    </w:rPr>
  </w:style>
  <w:style w:type="paragraph" w:customStyle="1" w:styleId="1CharChar">
    <w:name w:val="(文字) (文字)1 Char (文字) (文字) Ch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196B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96BD9"/>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
    <w:basedOn w:val="a1"/>
    <w:link w:val="affb"/>
    <w:uiPriority w:val="34"/>
    <w:qFormat/>
    <w:rsid w:val="00196BD9"/>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96BD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96BD9"/>
    <w:rPr>
      <w:rFonts w:ascii="Arial" w:hAnsi="Arial"/>
      <w:sz w:val="32"/>
      <w:lang w:val="en-GB" w:eastAsia="ja-JP" w:bidi="ar-SA"/>
    </w:rPr>
  </w:style>
  <w:style w:type="character" w:customStyle="1" w:styleId="CharChar4">
    <w:name w:val="Char Char4"/>
    <w:rsid w:val="00196BD9"/>
    <w:rPr>
      <w:rFonts w:ascii="Courier New" w:hAnsi="Courier New"/>
      <w:lang w:val="nb-NO" w:eastAsia="ja-JP" w:bidi="ar-SA"/>
    </w:rPr>
  </w:style>
  <w:style w:type="character" w:customStyle="1" w:styleId="AndreaLeonardi">
    <w:name w:val="Andrea Leonardi"/>
    <w:semiHidden/>
    <w:qFormat/>
    <w:rsid w:val="00196BD9"/>
    <w:rPr>
      <w:rFonts w:ascii="Arial" w:hAnsi="Arial" w:cs="Arial"/>
      <w:color w:val="auto"/>
      <w:sz w:val="20"/>
      <w:szCs w:val="20"/>
    </w:rPr>
  </w:style>
  <w:style w:type="character" w:customStyle="1" w:styleId="NOCharChar">
    <w:name w:val="NO Char Char"/>
    <w:qFormat/>
    <w:rsid w:val="00196BD9"/>
    <w:rPr>
      <w:lang w:val="en-GB" w:eastAsia="en-US" w:bidi="ar-SA"/>
    </w:rPr>
  </w:style>
  <w:style w:type="character" w:customStyle="1" w:styleId="NOZchn">
    <w:name w:val="NO Zchn"/>
    <w:qFormat/>
    <w:rsid w:val="00196BD9"/>
    <w:rPr>
      <w:lang w:val="en-GB" w:eastAsia="en-US" w:bidi="ar-SA"/>
    </w:rPr>
  </w:style>
  <w:style w:type="character" w:customStyle="1" w:styleId="Heading1Char">
    <w:name w:val="Heading 1 Char"/>
    <w:aliases w:val="Char Char2"/>
    <w:qFormat/>
    <w:rsid w:val="00196BD9"/>
    <w:rPr>
      <w:rFonts w:ascii="Arial" w:hAnsi="Arial"/>
      <w:sz w:val="36"/>
      <w:lang w:val="en-GB" w:eastAsia="en-US" w:bidi="ar-SA"/>
    </w:rPr>
  </w:style>
  <w:style w:type="character" w:customStyle="1" w:styleId="TACCar">
    <w:name w:val="TAC Car"/>
    <w:qFormat/>
    <w:rsid w:val="00196BD9"/>
    <w:rPr>
      <w:rFonts w:ascii="Arial" w:hAnsi="Arial"/>
      <w:sz w:val="18"/>
      <w:lang w:val="en-GB" w:eastAsia="ja-JP" w:bidi="ar-SA"/>
    </w:rPr>
  </w:style>
  <w:style w:type="character" w:customStyle="1" w:styleId="TAL0">
    <w:name w:val="TAL (文字)"/>
    <w:qFormat/>
    <w:rsid w:val="00196BD9"/>
    <w:rPr>
      <w:rFonts w:ascii="Arial" w:hAnsi="Arial"/>
      <w:sz w:val="18"/>
      <w:lang w:val="en-GB" w:eastAsia="ja-JP" w:bidi="ar-SA"/>
    </w:rPr>
  </w:style>
  <w:style w:type="paragraph" w:customStyle="1" w:styleId="CharCharCharCharCharChar">
    <w:name w:val="Char Char Char Char Char Char"/>
    <w:uiPriority w:val="99"/>
    <w:semiHidden/>
    <w:rsid w:val="00196B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196BD9"/>
    <w:rPr>
      <w:rFonts w:ascii="Arial" w:hAnsi="Arial"/>
      <w:lang w:val="en-GB" w:eastAsia="en-US"/>
    </w:rPr>
  </w:style>
  <w:style w:type="character" w:customStyle="1" w:styleId="T1Char1">
    <w:name w:val="T1 Char1"/>
    <w:aliases w:val="Header 6 Char Char1"/>
    <w:basedOn w:val="H6Char"/>
    <w:qFormat/>
    <w:rsid w:val="00196BD9"/>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96BD9"/>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196BD9"/>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96BD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196BD9"/>
    <w:rPr>
      <w:rFonts w:ascii="Arial" w:hAnsi="Arial"/>
      <w:sz w:val="36"/>
      <w:lang w:val="en-GB" w:eastAsia="en-US" w:bidi="ar-SA"/>
    </w:rPr>
  </w:style>
  <w:style w:type="paragraph" w:customStyle="1" w:styleId="ZchnZchn1">
    <w:name w:val="Zchn Zchn1"/>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96BD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96BD9"/>
    <w:rPr>
      <w:rFonts w:ascii="Arial" w:hAnsi="Arial"/>
      <w:sz w:val="32"/>
      <w:lang w:val="en-GB" w:eastAsia="en-US" w:bidi="ar-SA"/>
    </w:rPr>
  </w:style>
  <w:style w:type="paragraph" w:customStyle="1" w:styleId="2a">
    <w:name w:val="(文字) (文字)2"/>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96BD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96BD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196BD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96BD9"/>
    <w:rPr>
      <w:rFonts w:ascii="Arial" w:eastAsia="Batang" w:hAnsi="Arial" w:cs="Times New Roman"/>
      <w:b/>
      <w:bCs/>
      <w:i/>
      <w:iCs/>
      <w:sz w:val="28"/>
      <w:szCs w:val="28"/>
      <w:lang w:val="en-GB" w:eastAsia="en-US" w:bidi="ar-SA"/>
    </w:rPr>
  </w:style>
  <w:style w:type="paragraph" w:customStyle="1" w:styleId="38">
    <w:name w:val="(文字) (文字)3"/>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196BD9"/>
    <w:rPr>
      <w:rFonts w:ascii="Arial" w:hAnsi="Arial"/>
      <w:lang w:val="en-GB" w:eastAsia="en-US"/>
    </w:rPr>
  </w:style>
  <w:style w:type="paragraph" w:customStyle="1" w:styleId="14">
    <w:name w:val="(文字) (文字)1"/>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uiPriority w:val="99"/>
    <w:qFormat/>
    <w:rsid w:val="00196BD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uiPriority w:val="99"/>
    <w:qFormat/>
    <w:rsid w:val="00196BD9"/>
    <w:rPr>
      <w:rFonts w:ascii="Times New Roman" w:eastAsia="ＭＳ 明朝" w:hAnsi="Times New Roman"/>
      <w:lang w:val="en-GB" w:eastAsia="en-GB"/>
    </w:rPr>
  </w:style>
  <w:style w:type="paragraph" w:styleId="affd">
    <w:name w:val="Normal Indent"/>
    <w:basedOn w:val="a1"/>
    <w:uiPriority w:val="99"/>
    <w:qFormat/>
    <w:rsid w:val="00196BD9"/>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uiPriority w:val="99"/>
    <w:qFormat/>
    <w:rsid w:val="00196BD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196BD9"/>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196BD9"/>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e">
    <w:name w:val="Strong"/>
    <w:qFormat/>
    <w:rsid w:val="00196BD9"/>
    <w:rPr>
      <w:b/>
      <w:bCs/>
    </w:rPr>
  </w:style>
  <w:style w:type="character" w:customStyle="1" w:styleId="CharChar7">
    <w:name w:val="Char Char7"/>
    <w:rsid w:val="00196BD9"/>
    <w:rPr>
      <w:rFonts w:ascii="Tahoma" w:hAnsi="Tahoma" w:cs="Tahoma"/>
      <w:shd w:val="clear" w:color="auto" w:fill="000080"/>
      <w:lang w:val="en-GB" w:eastAsia="en-US"/>
    </w:rPr>
  </w:style>
  <w:style w:type="character" w:customStyle="1" w:styleId="ZchnZchn5">
    <w:name w:val="Zchn Zchn5"/>
    <w:rsid w:val="00196BD9"/>
    <w:rPr>
      <w:rFonts w:ascii="Courier New" w:eastAsia="Batang" w:hAnsi="Courier New"/>
      <w:lang w:val="nb-NO" w:eastAsia="en-US" w:bidi="ar-SA"/>
    </w:rPr>
  </w:style>
  <w:style w:type="character" w:customStyle="1" w:styleId="CharChar10">
    <w:name w:val="Char Char10"/>
    <w:rsid w:val="00196BD9"/>
    <w:rPr>
      <w:rFonts w:ascii="Times New Roman" w:hAnsi="Times New Roman"/>
      <w:lang w:val="en-GB" w:eastAsia="en-US"/>
    </w:rPr>
  </w:style>
  <w:style w:type="character" w:customStyle="1" w:styleId="CharChar9">
    <w:name w:val="Char Char9"/>
    <w:rsid w:val="00196BD9"/>
    <w:rPr>
      <w:rFonts w:ascii="Tahoma" w:hAnsi="Tahoma" w:cs="Tahoma"/>
      <w:sz w:val="16"/>
      <w:szCs w:val="16"/>
      <w:lang w:val="en-GB" w:eastAsia="en-US"/>
    </w:rPr>
  </w:style>
  <w:style w:type="character" w:customStyle="1" w:styleId="CharChar8">
    <w:name w:val="Char Char8"/>
    <w:rsid w:val="00196BD9"/>
    <w:rPr>
      <w:rFonts w:ascii="Times New Roman" w:hAnsi="Times New Roman"/>
      <w:b/>
      <w:bCs/>
      <w:lang w:val="en-GB" w:eastAsia="en-US"/>
    </w:rPr>
  </w:style>
  <w:style w:type="paragraph" w:customStyle="1" w:styleId="55">
    <w:name w:val="修订5"/>
    <w:hidden/>
    <w:semiHidden/>
    <w:rsid w:val="00196BD9"/>
    <w:rPr>
      <w:rFonts w:ascii="Times New Roman" w:eastAsia="Batang" w:hAnsi="Times New Roman"/>
      <w:lang w:val="en-GB" w:eastAsia="en-US"/>
    </w:rPr>
  </w:style>
  <w:style w:type="paragraph" w:styleId="afff">
    <w:name w:val="endnote text"/>
    <w:basedOn w:val="a1"/>
    <w:link w:val="afff0"/>
    <w:uiPriority w:val="99"/>
    <w:qFormat/>
    <w:rsid w:val="00196BD9"/>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uiPriority w:val="99"/>
    <w:qFormat/>
    <w:rsid w:val="00196BD9"/>
    <w:rPr>
      <w:rFonts w:ascii="Times New Roman" w:eastAsia="SimSun" w:hAnsi="Times New Roman"/>
      <w:lang w:val="en-GB" w:eastAsia="en-GB"/>
    </w:rPr>
  </w:style>
  <w:style w:type="character" w:styleId="afff1">
    <w:name w:val="endnote reference"/>
    <w:qFormat/>
    <w:rsid w:val="00196BD9"/>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96BD9"/>
    <w:rPr>
      <w:lang w:val="en-GB" w:eastAsia="ja-JP" w:bidi="ar-SA"/>
    </w:rPr>
  </w:style>
  <w:style w:type="paragraph" w:customStyle="1" w:styleId="FL">
    <w:name w:val="FL"/>
    <w:basedOn w:val="a1"/>
    <w:uiPriority w:val="99"/>
    <w:qFormat/>
    <w:rsid w:val="00196BD9"/>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196BD9"/>
    <w:rPr>
      <w:rFonts w:ascii="Arial" w:hAnsi="Arial"/>
      <w:sz w:val="22"/>
      <w:lang w:val="en-GB" w:eastAsia="ja-JP" w:bidi="ar-SA"/>
    </w:rPr>
  </w:style>
  <w:style w:type="paragraph" w:styleId="afff2">
    <w:name w:val="Date"/>
    <w:basedOn w:val="a1"/>
    <w:next w:val="a1"/>
    <w:link w:val="afff3"/>
    <w:uiPriority w:val="99"/>
    <w:qFormat/>
    <w:rsid w:val="00196BD9"/>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uiPriority w:val="99"/>
    <w:qFormat/>
    <w:rsid w:val="00196BD9"/>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96BD9"/>
    <w:rPr>
      <w:rFonts w:ascii="Arial" w:hAnsi="Arial"/>
      <w:sz w:val="24"/>
      <w:lang w:val="en-GB"/>
    </w:rPr>
  </w:style>
  <w:style w:type="paragraph" w:customStyle="1" w:styleId="gpotbltitle">
    <w:name w:val="gpotbl_title"/>
    <w:basedOn w:val="a1"/>
    <w:rsid w:val="00196BD9"/>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196BD9"/>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196BD9"/>
    <w:rPr>
      <w:rFonts w:ascii="Arial" w:hAnsi="Arial"/>
      <w:sz w:val="36"/>
      <w:lang w:val="en-GB" w:eastAsia="en-US" w:bidi="ar-SA"/>
    </w:rPr>
  </w:style>
  <w:style w:type="character" w:customStyle="1" w:styleId="ad">
    <w:name w:val="一覧 (文字)"/>
    <w:link w:val="ac"/>
    <w:qFormat/>
    <w:rsid w:val="00196BD9"/>
    <w:rPr>
      <w:rFonts w:ascii="Times New Roman" w:hAnsi="Times New Roman"/>
      <w:lang w:val="en-GB" w:eastAsia="en-US"/>
    </w:rPr>
  </w:style>
  <w:style w:type="character" w:customStyle="1" w:styleId="ae">
    <w:name w:val="箇条書き (文字)"/>
    <w:basedOn w:val="ad"/>
    <w:link w:val="ab"/>
    <w:qFormat/>
    <w:rsid w:val="00196BD9"/>
    <w:rPr>
      <w:rFonts w:ascii="Times New Roman" w:hAnsi="Times New Roman"/>
      <w:lang w:val="en-GB" w:eastAsia="en-US"/>
    </w:rPr>
  </w:style>
  <w:style w:type="character" w:customStyle="1" w:styleId="25">
    <w:name w:val="箇条書き 2 (文字)"/>
    <w:basedOn w:val="ae"/>
    <w:link w:val="24"/>
    <w:qFormat/>
    <w:rsid w:val="00196BD9"/>
    <w:rPr>
      <w:rFonts w:ascii="Times New Roman" w:hAnsi="Times New Roman"/>
      <w:lang w:val="en-GB" w:eastAsia="en-US"/>
    </w:rPr>
  </w:style>
  <w:style w:type="character" w:customStyle="1" w:styleId="34">
    <w:name w:val="箇条書き 3 (文字)"/>
    <w:basedOn w:val="25"/>
    <w:link w:val="33"/>
    <w:qFormat/>
    <w:rsid w:val="00196BD9"/>
    <w:rPr>
      <w:rFonts w:ascii="Times New Roman" w:hAnsi="Times New Roman"/>
      <w:lang w:val="en-GB" w:eastAsia="en-US"/>
    </w:rPr>
  </w:style>
  <w:style w:type="paragraph" w:customStyle="1" w:styleId="TabList">
    <w:name w:val="TabList"/>
    <w:basedOn w:val="a1"/>
    <w:uiPriority w:val="99"/>
    <w:qFormat/>
    <w:rsid w:val="00196BD9"/>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0">
    <w:name w:val="table text"/>
    <w:basedOn w:val="a1"/>
    <w:next w:val="table"/>
    <w:uiPriority w:val="99"/>
    <w:qFormat/>
    <w:rsid w:val="00196BD9"/>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uiPriority w:val="99"/>
    <w:qFormat/>
    <w:rsid w:val="00196BD9"/>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1"/>
    <w:uiPriority w:val="99"/>
    <w:qFormat/>
    <w:rsid w:val="00196BD9"/>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1"/>
    <w:uiPriority w:val="99"/>
    <w:qFormat/>
    <w:rsid w:val="00196BD9"/>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uiPriority w:val="99"/>
    <w:qFormat/>
    <w:rsid w:val="00196BD9"/>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uiPriority w:val="99"/>
    <w:qFormat/>
    <w:rsid w:val="00196BD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uiPriority w:val="99"/>
    <w:qFormat/>
    <w:rsid w:val="00196BD9"/>
    <w:rPr>
      <w:rFonts w:ascii="Arial" w:eastAsia="游明朝" w:hAnsi="Arial"/>
      <w:lang w:val="en-GB" w:eastAsia="en-US"/>
    </w:rPr>
  </w:style>
  <w:style w:type="paragraph" w:customStyle="1" w:styleId="textintend1">
    <w:name w:val="text intend 1"/>
    <w:basedOn w:val="text"/>
    <w:uiPriority w:val="99"/>
    <w:qFormat/>
    <w:rsid w:val="00196BD9"/>
    <w:pPr>
      <w:widowControl/>
      <w:tabs>
        <w:tab w:val="num" w:pos="992"/>
      </w:tabs>
      <w:spacing w:after="120"/>
      <w:ind w:left="992" w:hanging="425"/>
    </w:pPr>
    <w:rPr>
      <w:rFonts w:eastAsia="ＭＳ 明朝"/>
      <w:lang w:val="en-US"/>
    </w:rPr>
  </w:style>
  <w:style w:type="paragraph" w:customStyle="1" w:styleId="textintend2">
    <w:name w:val="text intend 2"/>
    <w:basedOn w:val="text"/>
    <w:uiPriority w:val="99"/>
    <w:qFormat/>
    <w:rsid w:val="00196BD9"/>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qFormat/>
    <w:rsid w:val="00196BD9"/>
    <w:pPr>
      <w:widowControl/>
      <w:tabs>
        <w:tab w:val="num" w:pos="1843"/>
      </w:tabs>
      <w:spacing w:after="120"/>
      <w:ind w:left="1843" w:hanging="425"/>
    </w:pPr>
    <w:rPr>
      <w:rFonts w:eastAsia="ＭＳ 明朝"/>
      <w:lang w:val="en-US"/>
    </w:rPr>
  </w:style>
  <w:style w:type="paragraph" w:customStyle="1" w:styleId="normalpuce">
    <w:name w:val="normal puce"/>
    <w:basedOn w:val="a1"/>
    <w:uiPriority w:val="99"/>
    <w:qFormat/>
    <w:rsid w:val="00196BD9"/>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196BD9"/>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196BD9"/>
    <w:rPr>
      <w:noProof w:val="0"/>
      <w:vanish w:val="0"/>
      <w:color w:val="FF0000"/>
      <w:lang w:eastAsia="en-US"/>
    </w:rPr>
  </w:style>
  <w:style w:type="paragraph" w:customStyle="1" w:styleId="MTDisplayEquation">
    <w:name w:val="MTDisplayEquation"/>
    <w:basedOn w:val="a1"/>
    <w:uiPriority w:val="99"/>
    <w:qFormat/>
    <w:rsid w:val="00196BD9"/>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uiPriority w:val="99"/>
    <w:rsid w:val="00196BD9"/>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uiPriority w:val="99"/>
    <w:qFormat/>
    <w:rsid w:val="00196BD9"/>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uiPriority w:val="99"/>
    <w:qFormat/>
    <w:rsid w:val="00196BD9"/>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196BD9"/>
    <w:rPr>
      <w:rFonts w:ascii="Bookman" w:hAnsi="Bookman"/>
      <w:position w:val="6"/>
      <w:sz w:val="18"/>
    </w:rPr>
  </w:style>
  <w:style w:type="paragraph" w:customStyle="1" w:styleId="References">
    <w:name w:val="References"/>
    <w:basedOn w:val="a1"/>
    <w:uiPriority w:val="99"/>
    <w:qFormat/>
    <w:rsid w:val="00196BD9"/>
    <w:pPr>
      <w:numPr>
        <w:numId w:val="3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uiPriority w:val="99"/>
    <w:semiHidden/>
    <w:qFormat/>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96BD9"/>
    <w:rPr>
      <w:rFonts w:eastAsia="ＭＳ 明朝"/>
      <w:lang w:val="en-GB" w:eastAsia="en-US" w:bidi="ar-SA"/>
    </w:rPr>
  </w:style>
  <w:style w:type="character" w:customStyle="1" w:styleId="B2Char">
    <w:name w:val="B2 Char"/>
    <w:link w:val="B20"/>
    <w:qFormat/>
    <w:rsid w:val="00196BD9"/>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196BD9"/>
    <w:rPr>
      <w:rFonts w:ascii="Arial" w:hAnsi="Arial"/>
      <w:b/>
      <w:i/>
      <w:noProof/>
      <w:sz w:val="18"/>
      <w:lang w:val="en-GB" w:eastAsia="en-US"/>
    </w:rPr>
  </w:style>
  <w:style w:type="character" w:customStyle="1" w:styleId="CRCoverPageChar">
    <w:name w:val="CR Cover Page Char"/>
    <w:link w:val="CRCoverPage"/>
    <w:qFormat/>
    <w:rsid w:val="00196BD9"/>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96BD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96BD9"/>
    <w:rPr>
      <w:rFonts w:eastAsia="ＭＳ 明朝"/>
      <w:sz w:val="24"/>
      <w:lang w:val="en-US" w:eastAsia="en-US" w:bidi="ar-SA"/>
    </w:rPr>
  </w:style>
  <w:style w:type="paragraph" w:customStyle="1" w:styleId="Figure">
    <w:name w:val="Figure"/>
    <w:basedOn w:val="a1"/>
    <w:uiPriority w:val="99"/>
    <w:qFormat/>
    <w:rsid w:val="00196BD9"/>
    <w:pPr>
      <w:numPr>
        <w:numId w:val="12"/>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uiPriority w:val="39"/>
    <w:qFormat/>
    <w:rsid w:val="00196BD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196BD9"/>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uiPriority w:val="99"/>
    <w:qFormat/>
    <w:rsid w:val="00196BD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196BD9"/>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96BD9"/>
    <w:rPr>
      <w:rFonts w:ascii="Arial" w:hAnsi="Arial"/>
      <w:sz w:val="32"/>
      <w:lang w:val="en-GB" w:eastAsia="en-US" w:bidi="ar-SA"/>
    </w:rPr>
  </w:style>
  <w:style w:type="paragraph" w:customStyle="1" w:styleId="xl40">
    <w:name w:val="xl40"/>
    <w:basedOn w:val="a1"/>
    <w:uiPriority w:val="99"/>
    <w:qFormat/>
    <w:rsid w:val="00196BD9"/>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196BD9"/>
    <w:pPr>
      <w:keepNext/>
      <w:numPr>
        <w:numId w:val="13"/>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196BD9"/>
    <w:pPr>
      <w:numPr>
        <w:numId w:val="14"/>
      </w:numPr>
      <w:overflowPunct w:val="0"/>
      <w:autoSpaceDE w:val="0"/>
      <w:autoSpaceDN w:val="0"/>
      <w:adjustRightInd w:val="0"/>
      <w:textAlignment w:val="baseline"/>
    </w:pPr>
    <w:rPr>
      <w:rFonts w:eastAsia="ＭＳ 明朝"/>
      <w:lang w:eastAsia="ja-JP"/>
    </w:rPr>
  </w:style>
  <w:style w:type="character" w:customStyle="1" w:styleId="1Char0">
    <w:name w:val="样式1 Char"/>
    <w:link w:val="1"/>
    <w:uiPriority w:val="99"/>
    <w:qFormat/>
    <w:rsid w:val="00196BD9"/>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96BD9"/>
    <w:rPr>
      <w:b/>
      <w:lang w:val="en-GB" w:eastAsia="en-GB" w:bidi="ar-SA"/>
    </w:rPr>
  </w:style>
  <w:style w:type="paragraph" w:customStyle="1" w:styleId="Separation">
    <w:name w:val="Separation"/>
    <w:basedOn w:val="10"/>
    <w:next w:val="a1"/>
    <w:uiPriority w:val="99"/>
    <w:qFormat/>
    <w:rsid w:val="00196BD9"/>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96BD9"/>
    <w:rPr>
      <w:rFonts w:ascii="Arial" w:hAnsi="Arial"/>
      <w:sz w:val="36"/>
      <w:lang w:val="en-GB" w:eastAsia="en-US" w:bidi="ar-SA"/>
    </w:rPr>
  </w:style>
  <w:style w:type="character" w:customStyle="1" w:styleId="T1Char3">
    <w:name w:val="T1 Char3"/>
    <w:aliases w:val="Header 6 Char Char3"/>
    <w:qFormat/>
    <w:rsid w:val="00196BD9"/>
    <w:rPr>
      <w:rFonts w:ascii="Arial" w:hAnsi="Arial"/>
      <w:lang w:val="en-GB" w:eastAsia="en-US" w:bidi="ar-SA"/>
    </w:rPr>
  </w:style>
  <w:style w:type="table" w:customStyle="1" w:styleId="Tabellengitternetz1">
    <w:name w:val="Tabellengitternetz1"/>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196BD9"/>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96BD9"/>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uiPriority w:val="99"/>
    <w:qFormat/>
    <w:rsid w:val="00196BD9"/>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rsid w:val="00196BD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3"/>
    <w:autoRedefine/>
    <w:uiPriority w:val="99"/>
    <w:qFormat/>
    <w:rsid w:val="00196BD9"/>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uiPriority w:val="99"/>
    <w:qFormat/>
    <w:rsid w:val="00196BD9"/>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uiPriority w:val="99"/>
    <w:qFormat/>
    <w:rsid w:val="00196BD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d">
    <w:name w:val="吹き出し2"/>
    <w:basedOn w:val="a1"/>
    <w:uiPriority w:val="99"/>
    <w:semiHidden/>
    <w:qFormat/>
    <w:rsid w:val="00196BD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
    <w:uiPriority w:val="99"/>
    <w:qFormat/>
    <w:rsid w:val="00196BD9"/>
    <w:pPr>
      <w:overflowPunct w:val="0"/>
      <w:autoSpaceDE w:val="0"/>
      <w:autoSpaceDN w:val="0"/>
      <w:adjustRightInd w:val="0"/>
      <w:textAlignment w:val="baseline"/>
    </w:pPr>
    <w:rPr>
      <w:rFonts w:eastAsia="ＭＳ 明朝"/>
      <w:lang w:eastAsia="en-GB"/>
    </w:rPr>
  </w:style>
  <w:style w:type="paragraph" w:customStyle="1" w:styleId="TOC91">
    <w:name w:val="TOC 91"/>
    <w:basedOn w:val="81"/>
    <w:uiPriority w:val="99"/>
    <w:rsid w:val="00196BD9"/>
    <w:pPr>
      <w:overflowPunct w:val="0"/>
      <w:autoSpaceDE w:val="0"/>
      <w:autoSpaceDN w:val="0"/>
      <w:adjustRightInd w:val="0"/>
      <w:ind w:left="1418" w:hanging="1418"/>
      <w:textAlignment w:val="baseline"/>
    </w:pPr>
    <w:rPr>
      <w:rFonts w:eastAsia="ＭＳ 明朝"/>
      <w:lang w:eastAsia="en-GB"/>
    </w:rPr>
  </w:style>
  <w:style w:type="paragraph" w:customStyle="1" w:styleId="HO">
    <w:name w:val="HO"/>
    <w:basedOn w:val="a1"/>
    <w:uiPriority w:val="99"/>
    <w:qFormat/>
    <w:rsid w:val="00196BD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196BD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196BD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196BD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196BD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196BD9"/>
    <w:pPr>
      <w:tabs>
        <w:tab w:val="left" w:pos="360"/>
      </w:tabs>
      <w:ind w:left="360" w:hanging="360"/>
    </w:pPr>
  </w:style>
  <w:style w:type="paragraph" w:customStyle="1" w:styleId="Para1">
    <w:name w:val="Para1"/>
    <w:basedOn w:val="a1"/>
    <w:uiPriority w:val="99"/>
    <w:qFormat/>
    <w:rsid w:val="00196BD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196BD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qFormat/>
    <w:rsid w:val="00196BD9"/>
    <w:pPr>
      <w:keepNext/>
      <w:keepLines/>
      <w:spacing w:after="60"/>
      <w:ind w:left="210"/>
      <w:jc w:val="center"/>
    </w:pPr>
    <w:rPr>
      <w:rFonts w:eastAsia="ＭＳ 明朝"/>
      <w:b/>
      <w:i w:val="0"/>
    </w:rPr>
  </w:style>
  <w:style w:type="paragraph" w:customStyle="1" w:styleId="TableofFigures1">
    <w:name w:val="Table of Figures1"/>
    <w:basedOn w:val="a1"/>
    <w:next w:val="a1"/>
    <w:uiPriority w:val="99"/>
    <w:rsid w:val="00196BD9"/>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1"/>
    <w:uiPriority w:val="99"/>
    <w:qFormat/>
    <w:rsid w:val="00196BD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196BD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196BD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196BD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196BD9"/>
    <w:pPr>
      <w:spacing w:before="120"/>
      <w:outlineLvl w:val="2"/>
    </w:pPr>
    <w:rPr>
      <w:sz w:val="28"/>
    </w:rPr>
  </w:style>
  <w:style w:type="paragraph" w:customStyle="1" w:styleId="Heading2Head2A2">
    <w:name w:val="Heading 2.Head2A.2"/>
    <w:basedOn w:val="10"/>
    <w:next w:val="a1"/>
    <w:uiPriority w:val="99"/>
    <w:qFormat/>
    <w:rsid w:val="00196BD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qFormat/>
    <w:rsid w:val="00196BD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uiPriority w:val="99"/>
    <w:qFormat/>
    <w:rsid w:val="00196BD9"/>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uiPriority w:val="99"/>
    <w:qFormat/>
    <w:rsid w:val="00196BD9"/>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3"/>
    <w:uiPriority w:val="99"/>
    <w:qFormat/>
    <w:rsid w:val="00196BD9"/>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196BD9"/>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196BD9"/>
  </w:style>
  <w:style w:type="paragraph" w:customStyle="1" w:styleId="AutoCorrect">
    <w:name w:val="AutoCorrect"/>
    <w:uiPriority w:val="99"/>
    <w:qFormat/>
    <w:rsid w:val="00196BD9"/>
    <w:rPr>
      <w:rFonts w:ascii="Times New Roman" w:eastAsia="游明朝" w:hAnsi="Times New Roman"/>
      <w:sz w:val="24"/>
      <w:szCs w:val="24"/>
      <w:lang w:val="en-GB" w:eastAsia="ko-KR"/>
    </w:rPr>
  </w:style>
  <w:style w:type="paragraph" w:customStyle="1" w:styleId="-PAGE-">
    <w:name w:val="- PAGE -"/>
    <w:uiPriority w:val="99"/>
    <w:qFormat/>
    <w:rsid w:val="00196BD9"/>
    <w:rPr>
      <w:rFonts w:ascii="Times New Roman" w:eastAsia="游明朝" w:hAnsi="Times New Roman"/>
      <w:sz w:val="24"/>
      <w:szCs w:val="24"/>
      <w:lang w:val="en-GB" w:eastAsia="ko-KR"/>
    </w:rPr>
  </w:style>
  <w:style w:type="paragraph" w:customStyle="1" w:styleId="PageXofY">
    <w:name w:val="Page X of Y"/>
    <w:uiPriority w:val="99"/>
    <w:qFormat/>
    <w:rsid w:val="00196BD9"/>
    <w:rPr>
      <w:rFonts w:ascii="Times New Roman" w:eastAsia="游明朝" w:hAnsi="Times New Roman"/>
      <w:sz w:val="24"/>
      <w:szCs w:val="24"/>
      <w:lang w:val="en-GB" w:eastAsia="ko-KR"/>
    </w:rPr>
  </w:style>
  <w:style w:type="paragraph" w:customStyle="1" w:styleId="Createdby">
    <w:name w:val="Created by"/>
    <w:uiPriority w:val="99"/>
    <w:qFormat/>
    <w:rsid w:val="00196BD9"/>
    <w:rPr>
      <w:rFonts w:ascii="Times New Roman" w:eastAsia="游明朝" w:hAnsi="Times New Roman"/>
      <w:sz w:val="24"/>
      <w:szCs w:val="24"/>
      <w:lang w:val="en-GB" w:eastAsia="ko-KR"/>
    </w:rPr>
  </w:style>
  <w:style w:type="paragraph" w:customStyle="1" w:styleId="Createdon">
    <w:name w:val="Created on"/>
    <w:uiPriority w:val="99"/>
    <w:qFormat/>
    <w:rsid w:val="00196BD9"/>
    <w:rPr>
      <w:rFonts w:ascii="Times New Roman" w:eastAsia="游明朝" w:hAnsi="Times New Roman"/>
      <w:sz w:val="24"/>
      <w:szCs w:val="24"/>
      <w:lang w:val="en-GB" w:eastAsia="ko-KR"/>
    </w:rPr>
  </w:style>
  <w:style w:type="paragraph" w:customStyle="1" w:styleId="Lastprinted">
    <w:name w:val="Last printed"/>
    <w:uiPriority w:val="99"/>
    <w:qFormat/>
    <w:rsid w:val="00196BD9"/>
    <w:rPr>
      <w:rFonts w:ascii="Times New Roman" w:eastAsia="游明朝" w:hAnsi="Times New Roman"/>
      <w:sz w:val="24"/>
      <w:szCs w:val="24"/>
      <w:lang w:val="en-GB" w:eastAsia="ko-KR"/>
    </w:rPr>
  </w:style>
  <w:style w:type="paragraph" w:customStyle="1" w:styleId="Lastsavedby">
    <w:name w:val="Last saved by"/>
    <w:uiPriority w:val="99"/>
    <w:qFormat/>
    <w:rsid w:val="00196BD9"/>
    <w:rPr>
      <w:rFonts w:ascii="Times New Roman" w:eastAsia="游明朝" w:hAnsi="Times New Roman"/>
      <w:sz w:val="24"/>
      <w:szCs w:val="24"/>
      <w:lang w:val="en-GB" w:eastAsia="ko-KR"/>
    </w:rPr>
  </w:style>
  <w:style w:type="paragraph" w:customStyle="1" w:styleId="Filename">
    <w:name w:val="Filename"/>
    <w:uiPriority w:val="99"/>
    <w:qFormat/>
    <w:rsid w:val="00196BD9"/>
    <w:rPr>
      <w:rFonts w:ascii="Times New Roman" w:eastAsia="游明朝" w:hAnsi="Times New Roman"/>
      <w:sz w:val="24"/>
      <w:szCs w:val="24"/>
      <w:lang w:val="en-GB" w:eastAsia="ko-KR"/>
    </w:rPr>
  </w:style>
  <w:style w:type="paragraph" w:customStyle="1" w:styleId="Filenameandpath">
    <w:name w:val="Filename and path"/>
    <w:uiPriority w:val="99"/>
    <w:qFormat/>
    <w:rsid w:val="00196BD9"/>
    <w:rPr>
      <w:rFonts w:ascii="Times New Roman" w:eastAsia="游明朝" w:hAnsi="Times New Roman"/>
      <w:sz w:val="24"/>
      <w:szCs w:val="24"/>
      <w:lang w:val="en-GB" w:eastAsia="ko-KR"/>
    </w:rPr>
  </w:style>
  <w:style w:type="paragraph" w:customStyle="1" w:styleId="AuthorPageDate">
    <w:name w:val="Author  Page #  Date"/>
    <w:uiPriority w:val="99"/>
    <w:qFormat/>
    <w:rsid w:val="00196BD9"/>
    <w:rPr>
      <w:rFonts w:ascii="Times New Roman" w:eastAsia="游明朝" w:hAnsi="Times New Roman"/>
      <w:sz w:val="24"/>
      <w:szCs w:val="24"/>
      <w:lang w:val="en-GB" w:eastAsia="ko-KR"/>
    </w:rPr>
  </w:style>
  <w:style w:type="paragraph" w:customStyle="1" w:styleId="ConfidentialPageDate">
    <w:name w:val="Confidential  Page #  Date"/>
    <w:uiPriority w:val="99"/>
    <w:qFormat/>
    <w:rsid w:val="00196BD9"/>
    <w:rPr>
      <w:rFonts w:ascii="Times New Roman" w:eastAsia="游明朝" w:hAnsi="Times New Roman"/>
      <w:sz w:val="24"/>
      <w:szCs w:val="24"/>
      <w:lang w:val="en-GB" w:eastAsia="ko-KR"/>
    </w:rPr>
  </w:style>
  <w:style w:type="paragraph" w:customStyle="1" w:styleId="TaOC">
    <w:name w:val="TaOC"/>
    <w:basedOn w:val="TAC"/>
    <w:qFormat/>
    <w:rsid w:val="00196BD9"/>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uiPriority w:val="99"/>
    <w:qFormat/>
    <w:rsid w:val="00196BD9"/>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uiPriority w:val="99"/>
    <w:qFormat/>
    <w:rsid w:val="00196BD9"/>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196BD9"/>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196BD9"/>
    <w:rPr>
      <w:rFonts w:ascii="Arial" w:eastAsia="游明朝" w:hAnsi="Arial"/>
      <w:kern w:val="2"/>
      <w:sz w:val="18"/>
      <w:lang w:val="en-GB" w:eastAsia="ko-KR"/>
    </w:rPr>
  </w:style>
  <w:style w:type="character" w:customStyle="1" w:styleId="CharChar29">
    <w:name w:val="Char Char29"/>
    <w:rsid w:val="00196BD9"/>
    <w:rPr>
      <w:rFonts w:ascii="Arial" w:hAnsi="Arial"/>
      <w:sz w:val="36"/>
      <w:lang w:val="en-GB" w:eastAsia="en-US" w:bidi="ar-SA"/>
    </w:rPr>
  </w:style>
  <w:style w:type="character" w:customStyle="1" w:styleId="CharChar28">
    <w:name w:val="Char Char28"/>
    <w:rsid w:val="00196BD9"/>
    <w:rPr>
      <w:rFonts w:ascii="Arial" w:hAnsi="Arial"/>
      <w:sz w:val="32"/>
      <w:lang w:val="en-GB"/>
    </w:rPr>
  </w:style>
  <w:style w:type="character" w:styleId="afff4">
    <w:name w:val="Emphasis"/>
    <w:qFormat/>
    <w:rsid w:val="00196BD9"/>
    <w:rPr>
      <w:i/>
      <w:iCs/>
    </w:rPr>
  </w:style>
  <w:style w:type="paragraph" w:customStyle="1" w:styleId="ECCParagraph">
    <w:name w:val="ECC Paragraph"/>
    <w:basedOn w:val="a1"/>
    <w:uiPriority w:val="99"/>
    <w:qFormat/>
    <w:rsid w:val="00196BD9"/>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196BD9"/>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196BD9"/>
    <w:pPr>
      <w:numPr>
        <w:numId w:val="17"/>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196BD9"/>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196BD9"/>
  </w:style>
  <w:style w:type="numbering" w:customStyle="1" w:styleId="NoList1">
    <w:name w:val="No List1"/>
    <w:next w:val="a4"/>
    <w:uiPriority w:val="99"/>
    <w:semiHidden/>
    <w:unhideWhenUsed/>
    <w:rsid w:val="00196BD9"/>
  </w:style>
  <w:style w:type="character" w:customStyle="1" w:styleId="70">
    <w:name w:val="見出し 7 (文字)"/>
    <w:link w:val="7"/>
    <w:qFormat/>
    <w:rsid w:val="00196BD9"/>
    <w:rPr>
      <w:rFonts w:ascii="Arial" w:hAnsi="Arial"/>
      <w:lang w:val="en-GB" w:eastAsia="en-US"/>
    </w:rPr>
  </w:style>
  <w:style w:type="character" w:customStyle="1" w:styleId="90">
    <w:name w:val="見出し 9 (文字)"/>
    <w:aliases w:val="Figure Heading (文字),FH (文字)"/>
    <w:link w:val="9"/>
    <w:qFormat/>
    <w:rsid w:val="00196BD9"/>
    <w:rPr>
      <w:rFonts w:ascii="Arial" w:hAnsi="Arial"/>
      <w:sz w:val="36"/>
      <w:lang w:val="en-GB" w:eastAsia="en-US"/>
    </w:rPr>
  </w:style>
  <w:style w:type="table" w:customStyle="1" w:styleId="TableGrid4">
    <w:name w:val="Table Grid4"/>
    <w:basedOn w:val="a3"/>
    <w:next w:val="afd"/>
    <w:qFormat/>
    <w:rsid w:val="00196BD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196BD9"/>
    <w:rPr>
      <w:rFonts w:ascii="Times New Roman" w:hAnsi="Times New Roman"/>
      <w:noProof/>
      <w:lang w:val="en-GB" w:eastAsia="en-US"/>
    </w:rPr>
  </w:style>
  <w:style w:type="character" w:customStyle="1" w:styleId="B3Char2">
    <w:name w:val="B3 Char2"/>
    <w:link w:val="B30"/>
    <w:qFormat/>
    <w:rsid w:val="00196BD9"/>
    <w:rPr>
      <w:rFonts w:ascii="Times New Roman" w:hAnsi="Times New Roman"/>
      <w:lang w:val="en-GB" w:eastAsia="en-US"/>
    </w:rPr>
  </w:style>
  <w:style w:type="character" w:customStyle="1" w:styleId="UnresolvedMention2">
    <w:name w:val="Unresolved Mention2"/>
    <w:uiPriority w:val="99"/>
    <w:unhideWhenUsed/>
    <w:qFormat/>
    <w:rsid w:val="00196BD9"/>
    <w:rPr>
      <w:color w:val="808080"/>
      <w:shd w:val="clear" w:color="auto" w:fill="E6E6E6"/>
    </w:rPr>
  </w:style>
  <w:style w:type="character" w:customStyle="1" w:styleId="EXCar">
    <w:name w:val="EX Car"/>
    <w:qFormat/>
    <w:rsid w:val="00196BD9"/>
    <w:rPr>
      <w:lang w:val="en-GB" w:eastAsia="en-US"/>
    </w:rPr>
  </w:style>
  <w:style w:type="character" w:customStyle="1" w:styleId="B4Char">
    <w:name w:val="B4 Char"/>
    <w:link w:val="B4"/>
    <w:qFormat/>
    <w:rsid w:val="00196BD9"/>
    <w:rPr>
      <w:rFonts w:ascii="Times New Roman" w:hAnsi="Times New Roman"/>
      <w:lang w:val="en-GB" w:eastAsia="en-US"/>
    </w:rPr>
  </w:style>
  <w:style w:type="character" w:styleId="2e">
    <w:name w:val="Intense Emphasis"/>
    <w:uiPriority w:val="21"/>
    <w:qFormat/>
    <w:rsid w:val="00196BD9"/>
    <w:rPr>
      <w:b/>
      <w:bCs/>
      <w:i/>
      <w:iCs/>
      <w:color w:val="4F81BD"/>
    </w:rPr>
  </w:style>
  <w:style w:type="paragraph" w:customStyle="1" w:styleId="enumlev1">
    <w:name w:val="enumlev1"/>
    <w:basedOn w:val="a1"/>
    <w:link w:val="enumlev1Char"/>
    <w:uiPriority w:val="99"/>
    <w:qFormat/>
    <w:rsid w:val="00196BD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uiPriority w:val="99"/>
    <w:qFormat/>
    <w:rsid w:val="00196BD9"/>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uiPriority w:val="99"/>
    <w:qFormat/>
    <w:rsid w:val="00196BD9"/>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196BD9"/>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uiPriority w:val="99"/>
    <w:qFormat/>
    <w:rsid w:val="00196BD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uiPriority w:val="99"/>
    <w:qFormat/>
    <w:rsid w:val="00196BD9"/>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uiPriority w:val="99"/>
    <w:qFormat/>
    <w:rsid w:val="00196BD9"/>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96BD9"/>
    <w:rPr>
      <w:rFonts w:ascii="Courier New" w:hAnsi="Courier New"/>
      <w:noProof/>
      <w:sz w:val="16"/>
      <w:lang w:val="en-GB" w:eastAsia="en-US"/>
    </w:rPr>
  </w:style>
  <w:style w:type="character" w:customStyle="1" w:styleId="EditorsNoteCarCar">
    <w:name w:val="Editor's Note Car Car"/>
    <w:link w:val="EditorsNote"/>
    <w:qFormat/>
    <w:rsid w:val="00196BD9"/>
    <w:rPr>
      <w:rFonts w:ascii="Times New Roman" w:hAnsi="Times New Roman"/>
      <w:color w:val="FF0000"/>
      <w:lang w:val="en-GB" w:eastAsia="en-US"/>
    </w:rPr>
  </w:style>
  <w:style w:type="character" w:customStyle="1" w:styleId="B5Char">
    <w:name w:val="B5 Char"/>
    <w:link w:val="B5"/>
    <w:qFormat/>
    <w:rsid w:val="00196BD9"/>
    <w:rPr>
      <w:rFonts w:ascii="Times New Roman" w:hAnsi="Times New Roman"/>
      <w:lang w:val="en-GB" w:eastAsia="en-US"/>
    </w:rPr>
  </w:style>
  <w:style w:type="character" w:customStyle="1" w:styleId="HeadingChar">
    <w:name w:val="Heading Char"/>
    <w:qFormat/>
    <w:rsid w:val="00196BD9"/>
    <w:rPr>
      <w:rFonts w:ascii="Arial" w:eastAsia="SimSun" w:hAnsi="Arial"/>
      <w:b/>
      <w:sz w:val="22"/>
    </w:rPr>
  </w:style>
  <w:style w:type="character" w:customStyle="1" w:styleId="B6Char">
    <w:name w:val="B6 Char"/>
    <w:link w:val="B6"/>
    <w:qFormat/>
    <w:rsid w:val="00196BD9"/>
    <w:rPr>
      <w:rFonts w:ascii="Times New Roman" w:eastAsia="游明朝" w:hAnsi="Times New Roman"/>
      <w:lang w:val="en-GB" w:eastAsia="en-GB"/>
    </w:rPr>
  </w:style>
  <w:style w:type="table" w:customStyle="1" w:styleId="TableStyle1">
    <w:name w:val="Table Style1"/>
    <w:basedOn w:val="a3"/>
    <w:qFormat/>
    <w:rsid w:val="00196BD9"/>
    <w:rPr>
      <w:rFonts w:ascii="Times New Roman" w:eastAsia="ＭＳ 明朝" w:hAnsi="Times New Roman"/>
      <w:lang w:val="en-US" w:eastAsia="en-US"/>
    </w:rPr>
    <w:tblPr/>
  </w:style>
  <w:style w:type="paragraph" w:customStyle="1" w:styleId="Caption1">
    <w:name w:val="Caption1"/>
    <w:basedOn w:val="a1"/>
    <w:next w:val="a1"/>
    <w:uiPriority w:val="99"/>
    <w:qFormat/>
    <w:rsid w:val="00196BD9"/>
    <w:pPr>
      <w:overflowPunct w:val="0"/>
      <w:autoSpaceDE w:val="0"/>
      <w:autoSpaceDN w:val="0"/>
      <w:adjustRightInd w:val="0"/>
      <w:spacing w:before="120" w:after="120"/>
      <w:textAlignment w:val="baseline"/>
    </w:pPr>
    <w:rPr>
      <w:rFonts w:eastAsia="ＭＳ 明朝"/>
      <w:b/>
      <w:lang w:eastAsia="ja-JP"/>
    </w:rPr>
  </w:style>
  <w:style w:type="paragraph" w:customStyle="1" w:styleId="tal1">
    <w:name w:val="tal"/>
    <w:basedOn w:val="a1"/>
    <w:uiPriority w:val="99"/>
    <w:qFormat/>
    <w:rsid w:val="00196BD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uiPriority w:val="99"/>
    <w:semiHidden/>
    <w:qFormat/>
    <w:rsid w:val="00196BD9"/>
    <w:rPr>
      <w:rFonts w:ascii="Times New Roman" w:eastAsia="Batang" w:hAnsi="Times New Roman"/>
      <w:lang w:val="en-GB" w:eastAsia="en-US"/>
    </w:rPr>
  </w:style>
  <w:style w:type="paragraph" w:customStyle="1" w:styleId="17">
    <w:name w:val="修订1"/>
    <w:hidden/>
    <w:uiPriority w:val="99"/>
    <w:semiHidden/>
    <w:qFormat/>
    <w:rsid w:val="00196BD9"/>
    <w:rPr>
      <w:rFonts w:ascii="Times New Roman" w:eastAsia="Batang" w:hAnsi="Times New Roman"/>
      <w:lang w:val="en-GB" w:eastAsia="en-US"/>
    </w:rPr>
  </w:style>
  <w:style w:type="paragraph" w:customStyle="1" w:styleId="18">
    <w:name w:val="変更箇所1"/>
    <w:hidden/>
    <w:semiHidden/>
    <w:qFormat/>
    <w:rsid w:val="00196BD9"/>
    <w:rPr>
      <w:rFonts w:ascii="Times New Roman" w:eastAsia="ＭＳ 明朝" w:hAnsi="Times New Roman"/>
      <w:lang w:val="en-GB" w:eastAsia="en-US"/>
    </w:rPr>
  </w:style>
  <w:style w:type="paragraph" w:customStyle="1" w:styleId="NB2">
    <w:name w:val="NB2"/>
    <w:basedOn w:val="ZG"/>
    <w:uiPriority w:val="99"/>
    <w:qFormat/>
    <w:rsid w:val="00196BD9"/>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uiPriority w:val="99"/>
    <w:qFormat/>
    <w:rsid w:val="00196BD9"/>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uiPriority w:val="99"/>
    <w:qFormat/>
    <w:rsid w:val="00196BD9"/>
    <w:pPr>
      <w:overflowPunct w:val="0"/>
      <w:autoSpaceDE w:val="0"/>
      <w:autoSpaceDN w:val="0"/>
      <w:adjustRightInd w:val="0"/>
      <w:textAlignment w:val="baseline"/>
    </w:pPr>
    <w:rPr>
      <w:rFonts w:eastAsia="ＭＳ 明朝"/>
      <w:lang w:eastAsia="en-GB"/>
    </w:rPr>
  </w:style>
  <w:style w:type="character" w:customStyle="1" w:styleId="afff7">
    <w:name w:val="記 (文字)"/>
    <w:basedOn w:val="a2"/>
    <w:link w:val="afff6"/>
    <w:uiPriority w:val="99"/>
    <w:qFormat/>
    <w:rsid w:val="00196BD9"/>
    <w:rPr>
      <w:rFonts w:ascii="Times New Roman" w:eastAsia="ＭＳ 明朝" w:hAnsi="Times New Roman"/>
      <w:lang w:val="en-GB" w:eastAsia="en-GB"/>
    </w:rPr>
  </w:style>
  <w:style w:type="character" w:customStyle="1" w:styleId="EditorsNoteChar">
    <w:name w:val="Editor's Note Char"/>
    <w:qFormat/>
    <w:rsid w:val="00196BD9"/>
    <w:rPr>
      <w:rFonts w:ascii="Times New Roman" w:hAnsi="Times New Roman"/>
      <w:color w:val="FF0000"/>
      <w:lang w:val="en-GB" w:eastAsia="en-US"/>
    </w:rPr>
  </w:style>
  <w:style w:type="numbering" w:customStyle="1" w:styleId="NoList11">
    <w:name w:val="No List11"/>
    <w:next w:val="a4"/>
    <w:uiPriority w:val="99"/>
    <w:semiHidden/>
    <w:unhideWhenUsed/>
    <w:rsid w:val="00196BD9"/>
  </w:style>
  <w:style w:type="numbering" w:customStyle="1" w:styleId="NoList2">
    <w:name w:val="No List2"/>
    <w:next w:val="a4"/>
    <w:semiHidden/>
    <w:unhideWhenUsed/>
    <w:rsid w:val="00196BD9"/>
  </w:style>
  <w:style w:type="table" w:customStyle="1" w:styleId="TableGrid41">
    <w:name w:val="Table Grid41"/>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96BD9"/>
  </w:style>
  <w:style w:type="table" w:customStyle="1" w:styleId="TableGrid5">
    <w:name w:val="Table Grid5"/>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96BD9"/>
  </w:style>
  <w:style w:type="table" w:customStyle="1" w:styleId="TableGrid6">
    <w:name w:val="Table Grid6"/>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96BD9"/>
  </w:style>
  <w:style w:type="numbering" w:customStyle="1" w:styleId="NoList6">
    <w:name w:val="No List6"/>
    <w:next w:val="a4"/>
    <w:uiPriority w:val="99"/>
    <w:semiHidden/>
    <w:unhideWhenUsed/>
    <w:rsid w:val="00196BD9"/>
  </w:style>
  <w:style w:type="numbering" w:customStyle="1" w:styleId="NoList7">
    <w:name w:val="No List7"/>
    <w:next w:val="a4"/>
    <w:uiPriority w:val="99"/>
    <w:semiHidden/>
    <w:unhideWhenUsed/>
    <w:rsid w:val="00196BD9"/>
  </w:style>
  <w:style w:type="numbering" w:customStyle="1" w:styleId="NoList8">
    <w:name w:val="No List8"/>
    <w:next w:val="a4"/>
    <w:uiPriority w:val="99"/>
    <w:semiHidden/>
    <w:unhideWhenUsed/>
    <w:rsid w:val="00196BD9"/>
  </w:style>
  <w:style w:type="character" w:styleId="afff8">
    <w:name w:val="Placeholder Text"/>
    <w:uiPriority w:val="99"/>
    <w:qFormat/>
    <w:rsid w:val="00196BD9"/>
    <w:rPr>
      <w:color w:val="808080"/>
    </w:rPr>
  </w:style>
  <w:style w:type="paragraph" w:customStyle="1" w:styleId="TOC92">
    <w:name w:val="TOC 92"/>
    <w:basedOn w:val="81"/>
    <w:uiPriority w:val="99"/>
    <w:qFormat/>
    <w:rsid w:val="00196BD9"/>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1"/>
    <w:next w:val="a1"/>
    <w:uiPriority w:val="99"/>
    <w:qFormat/>
    <w:rsid w:val="00196BD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uiPriority w:val="99"/>
    <w:qFormat/>
    <w:rsid w:val="00196BD9"/>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uiPriority w:val="99"/>
    <w:qFormat/>
    <w:rsid w:val="00196BD9"/>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1"/>
    <w:next w:val="a1"/>
    <w:uiPriority w:val="99"/>
    <w:qFormat/>
    <w:rsid w:val="00196BD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uiPriority w:val="99"/>
    <w:qFormat/>
    <w:rsid w:val="00196BD9"/>
    <w:pPr>
      <w:overflowPunct w:val="0"/>
      <w:autoSpaceDE w:val="0"/>
      <w:autoSpaceDN w:val="0"/>
      <w:adjustRightInd w:val="0"/>
      <w:ind w:left="400" w:hanging="400"/>
      <w:jc w:val="center"/>
      <w:textAlignment w:val="baseline"/>
    </w:pPr>
    <w:rPr>
      <w:rFonts w:eastAsia="ＭＳ 明朝"/>
      <w:b/>
      <w:lang w:eastAsia="ja-JP"/>
    </w:rPr>
  </w:style>
  <w:style w:type="paragraph" w:styleId="afff9">
    <w:name w:val="TOC Heading"/>
    <w:basedOn w:val="10"/>
    <w:next w:val="a1"/>
    <w:uiPriority w:val="39"/>
    <w:unhideWhenUsed/>
    <w:qFormat/>
    <w:rsid w:val="00196BD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196BD9"/>
  </w:style>
  <w:style w:type="table" w:customStyle="1" w:styleId="TableGrid7">
    <w:name w:val="Table Grid7"/>
    <w:basedOn w:val="a3"/>
    <w:next w:val="afd"/>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196BD9"/>
    <w:rPr>
      <w:rFonts w:ascii="Times New Roman" w:eastAsia="游明朝" w:hAnsi="Times New Roman"/>
      <w:lang w:val="en-GB" w:eastAsia="en-GB"/>
    </w:rPr>
  </w:style>
  <w:style w:type="paragraph" w:customStyle="1" w:styleId="afffa">
    <w:name w:val="样式 页眉"/>
    <w:basedOn w:val="a6"/>
    <w:link w:val="Char"/>
    <w:qFormat/>
    <w:rsid w:val="00196BD9"/>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196BD9"/>
    <w:rPr>
      <w:rFonts w:ascii="Arial" w:eastAsia="Arial" w:hAnsi="Arial"/>
      <w:b/>
      <w:bCs/>
      <w:noProof/>
      <w:sz w:val="22"/>
      <w:lang w:val="en-GB" w:eastAsia="fi-FI"/>
    </w:rPr>
  </w:style>
  <w:style w:type="character" w:customStyle="1" w:styleId="11BodyTextChar">
    <w:name w:val="11 BodyText Char"/>
    <w:link w:val="11BodyText"/>
    <w:uiPriority w:val="99"/>
    <w:rsid w:val="00196BD9"/>
    <w:rPr>
      <w:rFonts w:ascii="Arial" w:eastAsia="SimSun" w:hAnsi="Arial"/>
      <w:lang w:val="en-US" w:eastAsia="en-GB"/>
    </w:rPr>
  </w:style>
  <w:style w:type="paragraph" w:customStyle="1" w:styleId="paragraph">
    <w:name w:val="paragraph"/>
    <w:basedOn w:val="a1"/>
    <w:rsid w:val="00196BD9"/>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rsid w:val="00196BD9"/>
  </w:style>
  <w:style w:type="character" w:customStyle="1" w:styleId="eop">
    <w:name w:val="eop"/>
    <w:basedOn w:val="a2"/>
    <w:rsid w:val="00196BD9"/>
  </w:style>
  <w:style w:type="paragraph" w:customStyle="1" w:styleId="msonormal0">
    <w:name w:val="msonormal"/>
    <w:basedOn w:val="a1"/>
    <w:uiPriority w:val="99"/>
    <w:qFormat/>
    <w:rsid w:val="00196BD9"/>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96BD9"/>
    <w:rPr>
      <w:rFonts w:ascii="Times New Roman" w:hAnsi="Times New Roman"/>
      <w:lang w:val="en-GB" w:eastAsia="en-US"/>
    </w:rPr>
  </w:style>
  <w:style w:type="character" w:customStyle="1" w:styleId="B3Char">
    <w:name w:val="B3 Char"/>
    <w:qFormat/>
    <w:locked/>
    <w:rsid w:val="00196BD9"/>
    <w:rPr>
      <w:rFonts w:ascii="Times New Roman" w:hAnsi="Times New Roman"/>
      <w:lang w:val="en-GB" w:eastAsia="en-US"/>
    </w:rPr>
  </w:style>
  <w:style w:type="paragraph" w:styleId="afffb">
    <w:name w:val="table of figures"/>
    <w:basedOn w:val="a1"/>
    <w:next w:val="a1"/>
    <w:uiPriority w:val="99"/>
    <w:unhideWhenUsed/>
    <w:qFormat/>
    <w:rsid w:val="00196BD9"/>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iPriority w:val="99"/>
    <w:unhideWhenUsed/>
    <w:qFormat/>
    <w:rsid w:val="00196BD9"/>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uiPriority w:val="99"/>
    <w:qFormat/>
    <w:rsid w:val="00196BD9"/>
    <w:rPr>
      <w:rFonts w:ascii="Times New Roman" w:eastAsia="游明朝" w:hAnsi="Times New Roman"/>
      <w:lang w:val="en-GB" w:eastAsia="en-GB"/>
    </w:rPr>
  </w:style>
  <w:style w:type="paragraph" w:styleId="afffc">
    <w:name w:val="No Spacing"/>
    <w:uiPriority w:val="1"/>
    <w:qFormat/>
    <w:rsid w:val="00196BD9"/>
    <w:rPr>
      <w:rFonts w:ascii="Times New Roman" w:eastAsia="游明朝" w:hAnsi="Times New Roman"/>
      <w:lang w:val="en-GB" w:eastAsia="en-US"/>
    </w:rPr>
  </w:style>
  <w:style w:type="paragraph" w:customStyle="1" w:styleId="CharChar24">
    <w:name w:val="Char Char24"/>
    <w:basedOn w:val="a1"/>
    <w:uiPriority w:val="99"/>
    <w:semiHidden/>
    <w:qFormat/>
    <w:rsid w:val="00196B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qFormat/>
    <w:rsid w:val="00196BD9"/>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196BD9"/>
    <w:rPr>
      <w:rFonts w:ascii="Times New Roman" w:eastAsia="游明朝" w:hAnsi="Times New Roman"/>
      <w:sz w:val="24"/>
      <w:lang w:eastAsia="en-GB"/>
    </w:rPr>
  </w:style>
  <w:style w:type="paragraph" w:customStyle="1" w:styleId="FBCharCharCharChar1">
    <w:name w:val="FB Char Char Char Char1"/>
    <w:next w:val="a1"/>
    <w:uiPriority w:val="99"/>
    <w:semiHidden/>
    <w:qFormat/>
    <w:rsid w:val="00196B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196B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196B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196BD9"/>
    <w:rPr>
      <w:rFonts w:ascii="Arial" w:eastAsia="Arial" w:hAnsi="Arial" w:cs="Arial"/>
      <w:sz w:val="28"/>
    </w:rPr>
  </w:style>
  <w:style w:type="paragraph" w:customStyle="1" w:styleId="Heading4">
    <w:name w:val="Heading4"/>
    <w:basedOn w:val="30"/>
    <w:link w:val="Heading4Char"/>
    <w:semiHidden/>
    <w:qFormat/>
    <w:rsid w:val="00196BD9"/>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uiPriority w:val="99"/>
    <w:qFormat/>
    <w:rsid w:val="00196BD9"/>
    <w:pPr>
      <w:numPr>
        <w:numId w:val="20"/>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qFormat/>
    <w:rsid w:val="00196BD9"/>
    <w:pPr>
      <w:numPr>
        <w:numId w:val="21"/>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196B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196BD9"/>
    <w:pPr>
      <w:overflowPunct w:val="0"/>
      <w:autoSpaceDE w:val="0"/>
      <w:autoSpaceDN w:val="0"/>
      <w:adjustRightInd w:val="0"/>
      <w:textAlignment w:val="baseline"/>
    </w:pPr>
    <w:rPr>
      <w:rFonts w:eastAsia="游明朝"/>
      <w:szCs w:val="36"/>
      <w:lang w:eastAsia="en-GB"/>
    </w:rPr>
  </w:style>
  <w:style w:type="paragraph" w:customStyle="1" w:styleId="B2">
    <w:name w:val="B2+"/>
    <w:basedOn w:val="B20"/>
    <w:uiPriority w:val="99"/>
    <w:qFormat/>
    <w:rsid w:val="00196BD9"/>
    <w:pPr>
      <w:numPr>
        <w:numId w:val="25"/>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uiPriority w:val="99"/>
    <w:qFormat/>
    <w:rsid w:val="00196BD9"/>
    <w:pPr>
      <w:numPr>
        <w:numId w:val="26"/>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uiPriority w:val="99"/>
    <w:qFormat/>
    <w:rsid w:val="00196BD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196BD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196BD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196BD9"/>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uiPriority w:val="99"/>
    <w:qFormat/>
    <w:rsid w:val="00196BD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196BD9"/>
  </w:style>
  <w:style w:type="character" w:customStyle="1" w:styleId="textbodybold1">
    <w:name w:val="textbodybold1"/>
    <w:qFormat/>
    <w:rsid w:val="00196BD9"/>
    <w:rPr>
      <w:rFonts w:ascii="Arial" w:hAnsi="Arial" w:cs="Arial" w:hint="default"/>
      <w:b/>
      <w:bCs/>
      <w:color w:val="902630"/>
      <w:sz w:val="18"/>
      <w:szCs w:val="18"/>
      <w:bdr w:val="none" w:sz="0" w:space="0" w:color="auto" w:frame="1"/>
    </w:rPr>
  </w:style>
  <w:style w:type="character" w:customStyle="1" w:styleId="word">
    <w:name w:val="word"/>
    <w:basedOn w:val="a2"/>
    <w:rsid w:val="00196BD9"/>
  </w:style>
  <w:style w:type="character" w:customStyle="1" w:styleId="B1Zchn">
    <w:name w:val="B1 Zchn"/>
    <w:qFormat/>
    <w:rsid w:val="00196BD9"/>
    <w:rPr>
      <w:rFonts w:ascii="Times New Roman" w:hAnsi="Times New Roman" w:cs="Times New Roman" w:hint="default"/>
      <w:lang w:val="en-GB"/>
    </w:rPr>
  </w:style>
  <w:style w:type="table" w:customStyle="1" w:styleId="310">
    <w:name w:val="网格型31"/>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196BD9"/>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uiPriority w:val="99"/>
    <w:qFormat/>
    <w:rsid w:val="00196BD9"/>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uiPriority w:val="99"/>
    <w:qFormat/>
    <w:rsid w:val="00196BD9"/>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196BD9"/>
    <w:rPr>
      <w:smallCaps/>
      <w:color w:val="5A5A5A"/>
    </w:rPr>
  </w:style>
  <w:style w:type="character" w:customStyle="1" w:styleId="19">
    <w:name w:val="未处理的提及1"/>
    <w:uiPriority w:val="99"/>
    <w:semiHidden/>
    <w:rsid w:val="00196BD9"/>
    <w:rPr>
      <w:color w:val="605E5C"/>
      <w:shd w:val="clear" w:color="auto" w:fill="E1DFDD"/>
    </w:rPr>
  </w:style>
  <w:style w:type="character" w:customStyle="1" w:styleId="fontstyle01">
    <w:name w:val="fontstyle01"/>
    <w:qFormat/>
    <w:rsid w:val="00196BD9"/>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196BD9"/>
  </w:style>
  <w:style w:type="table" w:customStyle="1" w:styleId="TableGrid111">
    <w:name w:val="Table Grid111"/>
    <w:basedOn w:val="a3"/>
    <w:uiPriority w:val="39"/>
    <w:qFormat/>
    <w:rsid w:val="00196BD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rsid w:val="00196BD9"/>
    <w:rPr>
      <w:color w:val="808080"/>
      <w:shd w:val="clear" w:color="auto" w:fill="E6E6E6"/>
    </w:rPr>
  </w:style>
  <w:style w:type="character" w:customStyle="1" w:styleId="Char1">
    <w:name w:val="注释标题 Char1"/>
    <w:uiPriority w:val="99"/>
    <w:semiHidden/>
    <w:rsid w:val="00196BD9"/>
    <w:rPr>
      <w:rFonts w:ascii="Times New Roman" w:hAnsi="Times New Roman"/>
      <w:lang w:val="en-GB" w:eastAsia="en-US"/>
    </w:rPr>
  </w:style>
  <w:style w:type="paragraph" w:styleId="HTML">
    <w:name w:val="HTML Preformatted"/>
    <w:basedOn w:val="a1"/>
    <w:link w:val="HTML0"/>
    <w:unhideWhenUsed/>
    <w:rsid w:val="00196B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ＭＳ 明朝" w:hAnsi="Courier New"/>
      <w:lang w:eastAsia="en-GB"/>
    </w:rPr>
  </w:style>
  <w:style w:type="character" w:customStyle="1" w:styleId="HTML0">
    <w:name w:val="HTML 書式付き (文字)"/>
    <w:basedOn w:val="a2"/>
    <w:link w:val="HTML"/>
    <w:rsid w:val="00196BD9"/>
    <w:rPr>
      <w:rFonts w:ascii="Courier New" w:eastAsia="ＭＳ 明朝" w:hAnsi="Courier New"/>
      <w:lang w:val="en-GB" w:eastAsia="en-GB"/>
    </w:rPr>
  </w:style>
  <w:style w:type="character" w:styleId="HTML1">
    <w:name w:val="HTML Typewriter"/>
    <w:unhideWhenUsed/>
    <w:rsid w:val="00196BD9"/>
    <w:rPr>
      <w:rFonts w:ascii="Courier New" w:eastAsia="Times New Roman" w:hAnsi="Courier New" w:cs="Courier New" w:hint="default"/>
      <w:sz w:val="24"/>
      <w:szCs w:val="24"/>
    </w:rPr>
  </w:style>
  <w:style w:type="paragraph" w:customStyle="1" w:styleId="Figuretitle0">
    <w:name w:val="Figure_title"/>
    <w:basedOn w:val="a1"/>
    <w:next w:val="a1"/>
    <w:uiPriority w:val="99"/>
    <w:rsid w:val="00196BD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rsid w:val="00196BD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rsid w:val="00196B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rsid w:val="00196BD9"/>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rsid w:val="00196BD9"/>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rsid w:val="00196BD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rsid w:val="00196BD9"/>
    <w:pPr>
      <w:numPr>
        <w:numId w:val="24"/>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rsid w:val="00196BD9"/>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196BD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rsid w:val="00196BD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196BD9"/>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196BD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196BD9"/>
  </w:style>
  <w:style w:type="character" w:customStyle="1" w:styleId="st">
    <w:name w:val="st"/>
    <w:rsid w:val="00196BD9"/>
  </w:style>
  <w:style w:type="character" w:customStyle="1" w:styleId="capChar6">
    <w:name w:val="cap Char6"/>
    <w:aliases w:val="cap Char Char6,Caption Char Char5,Caption Char1 Char Char5,cap Char Char1 Char5,Caption Char Char1 Char Char5,cap Char2 Char Char Char5"/>
    <w:rsid w:val="00196BD9"/>
    <w:rPr>
      <w:b/>
      <w:bCs w:val="0"/>
      <w:lang w:val="en-GB" w:eastAsia="en-US" w:bidi="ar-SA"/>
    </w:rPr>
  </w:style>
  <w:style w:type="character" w:customStyle="1" w:styleId="st1">
    <w:name w:val="st1"/>
    <w:rsid w:val="00196BD9"/>
  </w:style>
  <w:style w:type="table" w:customStyle="1" w:styleId="TableGrid211">
    <w:name w:val="Table Grid211"/>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196BD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196BD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96BD9"/>
    <w:rPr>
      <w:rFonts w:ascii="Times New Roman" w:eastAsia="ＭＳ 明朝" w:hAnsi="Times New Roman"/>
      <w:lang w:val="en-GB" w:eastAsia="en-GB"/>
    </w:rPr>
    <w:tblPr/>
  </w:style>
  <w:style w:type="table" w:customStyle="1" w:styleId="TableGrid311">
    <w:name w:val="Table Grid311"/>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96BD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96BD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196BD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96BD9"/>
    <w:pPr>
      <w:numPr>
        <w:numId w:val="24"/>
      </w:numPr>
    </w:pPr>
  </w:style>
  <w:style w:type="character" w:customStyle="1" w:styleId="afffe">
    <w:name w:val="首标题"/>
    <w:rsid w:val="00196BD9"/>
    <w:rPr>
      <w:rFonts w:ascii="Arial" w:eastAsia="SimSun" w:hAnsi="Arial"/>
      <w:sz w:val="24"/>
      <w:lang w:val="en-US" w:eastAsia="zh-CN" w:bidi="ar-SA"/>
    </w:rPr>
  </w:style>
  <w:style w:type="character" w:customStyle="1" w:styleId="ReferenceChar">
    <w:name w:val="Reference Char"/>
    <w:link w:val="Reference"/>
    <w:uiPriority w:val="99"/>
    <w:rsid w:val="00196BD9"/>
    <w:rPr>
      <w:rFonts w:ascii="Times New Roman" w:eastAsia="游明朝" w:hAnsi="Times New Roman"/>
      <w:lang w:val="en-GB" w:eastAsia="en-GB"/>
    </w:rPr>
  </w:style>
  <w:style w:type="table" w:customStyle="1" w:styleId="TableGrid9">
    <w:name w:val="Table Grid9"/>
    <w:basedOn w:val="a3"/>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196BD9"/>
  </w:style>
  <w:style w:type="numbering" w:customStyle="1" w:styleId="110">
    <w:name w:val="无列表11"/>
    <w:next w:val="a4"/>
    <w:semiHidden/>
    <w:unhideWhenUsed/>
    <w:rsid w:val="00196BD9"/>
  </w:style>
  <w:style w:type="numbering" w:customStyle="1" w:styleId="NoList12">
    <w:name w:val="No List12"/>
    <w:next w:val="a4"/>
    <w:uiPriority w:val="99"/>
    <w:semiHidden/>
    <w:unhideWhenUsed/>
    <w:rsid w:val="00196BD9"/>
  </w:style>
  <w:style w:type="table" w:customStyle="1" w:styleId="1a">
    <w:name w:val="网格型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96BD9"/>
    <w:rPr>
      <w:rFonts w:ascii="Times New Roman" w:eastAsia="ＭＳ 明朝" w:hAnsi="Times New Roman"/>
      <w:lang w:val="en-US" w:eastAsia="en-US"/>
    </w:rPr>
    <w:tblPr/>
  </w:style>
  <w:style w:type="table" w:customStyle="1" w:styleId="Tabellengitternetz12">
    <w:name w:val="Tabellengitternetz1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196BD9"/>
  </w:style>
  <w:style w:type="numbering" w:customStyle="1" w:styleId="NoList21">
    <w:name w:val="No List21"/>
    <w:next w:val="a4"/>
    <w:semiHidden/>
    <w:unhideWhenUsed/>
    <w:rsid w:val="00196BD9"/>
  </w:style>
  <w:style w:type="table" w:customStyle="1" w:styleId="TableGrid42">
    <w:name w:val="Table Grid42"/>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196BD9"/>
  </w:style>
  <w:style w:type="table" w:customStyle="1" w:styleId="TableGrid52">
    <w:name w:val="Table Grid52"/>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196BD9"/>
  </w:style>
  <w:style w:type="table" w:customStyle="1" w:styleId="TableGrid62">
    <w:name w:val="Table Grid62"/>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196BD9"/>
  </w:style>
  <w:style w:type="numbering" w:customStyle="1" w:styleId="NoList61">
    <w:name w:val="No List61"/>
    <w:next w:val="a4"/>
    <w:uiPriority w:val="99"/>
    <w:semiHidden/>
    <w:unhideWhenUsed/>
    <w:rsid w:val="00196BD9"/>
  </w:style>
  <w:style w:type="numbering" w:customStyle="1" w:styleId="NoList71">
    <w:name w:val="No List71"/>
    <w:next w:val="a4"/>
    <w:uiPriority w:val="99"/>
    <w:semiHidden/>
    <w:unhideWhenUsed/>
    <w:rsid w:val="00196BD9"/>
  </w:style>
  <w:style w:type="numbering" w:customStyle="1" w:styleId="NoList81">
    <w:name w:val="No List81"/>
    <w:next w:val="a4"/>
    <w:uiPriority w:val="99"/>
    <w:semiHidden/>
    <w:unhideWhenUsed/>
    <w:rsid w:val="00196BD9"/>
  </w:style>
  <w:style w:type="numbering" w:customStyle="1" w:styleId="NoList91">
    <w:name w:val="No List91"/>
    <w:next w:val="a4"/>
    <w:uiPriority w:val="99"/>
    <w:semiHidden/>
    <w:unhideWhenUsed/>
    <w:rsid w:val="00196BD9"/>
  </w:style>
  <w:style w:type="table" w:customStyle="1" w:styleId="TableGrid77">
    <w:name w:val="Table Grid77"/>
    <w:basedOn w:val="a3"/>
    <w:next w:val="afd"/>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uiPriority w:val="39"/>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196BD9"/>
  </w:style>
  <w:style w:type="table" w:customStyle="1" w:styleId="2f1">
    <w:name w:val="网格型2"/>
    <w:basedOn w:val="a3"/>
    <w:next w:val="afd"/>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96BD9"/>
    <w:rPr>
      <w:rFonts w:ascii="Times New Roman" w:eastAsia="ＭＳ 明朝" w:hAnsi="Times New Roman"/>
      <w:lang w:val="en-US" w:eastAsia="en-US"/>
    </w:rPr>
    <w:tblPr/>
  </w:style>
  <w:style w:type="table" w:customStyle="1" w:styleId="Tabellengitternetz13">
    <w:name w:val="Tabellengitternetz1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196BD9"/>
  </w:style>
  <w:style w:type="numbering" w:customStyle="1" w:styleId="NoList22">
    <w:name w:val="No List22"/>
    <w:next w:val="a4"/>
    <w:semiHidden/>
    <w:unhideWhenUsed/>
    <w:rsid w:val="00196BD9"/>
  </w:style>
  <w:style w:type="table" w:customStyle="1" w:styleId="TableGrid43">
    <w:name w:val="Table Grid43"/>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196BD9"/>
  </w:style>
  <w:style w:type="table" w:customStyle="1" w:styleId="TableGrid53">
    <w:name w:val="Table Grid53"/>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196BD9"/>
  </w:style>
  <w:style w:type="table" w:customStyle="1" w:styleId="TableGrid63">
    <w:name w:val="Table Grid63"/>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196BD9"/>
  </w:style>
  <w:style w:type="numbering" w:customStyle="1" w:styleId="NoList62">
    <w:name w:val="No List62"/>
    <w:next w:val="a4"/>
    <w:uiPriority w:val="99"/>
    <w:semiHidden/>
    <w:unhideWhenUsed/>
    <w:rsid w:val="00196BD9"/>
  </w:style>
  <w:style w:type="numbering" w:customStyle="1" w:styleId="NoList72">
    <w:name w:val="No List72"/>
    <w:next w:val="a4"/>
    <w:uiPriority w:val="99"/>
    <w:semiHidden/>
    <w:unhideWhenUsed/>
    <w:rsid w:val="00196BD9"/>
  </w:style>
  <w:style w:type="numbering" w:customStyle="1" w:styleId="NoList82">
    <w:name w:val="No List82"/>
    <w:next w:val="a4"/>
    <w:uiPriority w:val="99"/>
    <w:semiHidden/>
    <w:unhideWhenUsed/>
    <w:rsid w:val="00196BD9"/>
  </w:style>
  <w:style w:type="numbering" w:customStyle="1" w:styleId="NoList92">
    <w:name w:val="No List92"/>
    <w:next w:val="a4"/>
    <w:uiPriority w:val="99"/>
    <w:semiHidden/>
    <w:unhideWhenUsed/>
    <w:rsid w:val="00196BD9"/>
  </w:style>
  <w:style w:type="table" w:customStyle="1" w:styleId="TableGrid78">
    <w:name w:val="Table Grid78"/>
    <w:basedOn w:val="a3"/>
    <w:next w:val="afd"/>
    <w:uiPriority w:val="39"/>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196BD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196BD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96BD9"/>
    <w:rPr>
      <w:rFonts w:ascii="Times New Roman" w:eastAsia="ＭＳ 明朝" w:hAnsi="Times New Roman"/>
      <w:lang w:val="en-GB" w:eastAsia="en-GB"/>
    </w:rPr>
    <w:tblPr/>
  </w:style>
  <w:style w:type="table" w:customStyle="1" w:styleId="Tabellengitternetz111">
    <w:name w:val="Tabellengitternetz1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196BD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196BD9"/>
  </w:style>
  <w:style w:type="table" w:customStyle="1" w:styleId="TableGrid92">
    <w:name w:val="Table Grid92"/>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196BD9"/>
  </w:style>
  <w:style w:type="table" w:customStyle="1" w:styleId="56">
    <w:name w:val="网格型5"/>
    <w:basedOn w:val="a3"/>
    <w:next w:val="afd"/>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196BD9"/>
    <w:rPr>
      <w:rFonts w:ascii="Times New Roman" w:eastAsia="ＭＳ 明朝" w:hAnsi="Times New Roman"/>
      <w:lang w:val="en-US" w:eastAsia="en-US"/>
    </w:rPr>
    <w:tblPr/>
  </w:style>
  <w:style w:type="table" w:customStyle="1" w:styleId="Tabellengitternetz14">
    <w:name w:val="Tabellengitternetz1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196BD9"/>
  </w:style>
  <w:style w:type="numbering" w:customStyle="1" w:styleId="NoList23">
    <w:name w:val="No List23"/>
    <w:next w:val="a4"/>
    <w:semiHidden/>
    <w:unhideWhenUsed/>
    <w:rsid w:val="00196BD9"/>
  </w:style>
  <w:style w:type="table" w:customStyle="1" w:styleId="TableGrid44">
    <w:name w:val="Table Grid44"/>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196BD9"/>
  </w:style>
  <w:style w:type="table" w:customStyle="1" w:styleId="TableGrid54">
    <w:name w:val="Table Grid54"/>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196BD9"/>
  </w:style>
  <w:style w:type="table" w:customStyle="1" w:styleId="TableGrid64">
    <w:name w:val="Table Grid64"/>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196BD9"/>
  </w:style>
  <w:style w:type="numbering" w:customStyle="1" w:styleId="NoList63">
    <w:name w:val="No List63"/>
    <w:next w:val="a4"/>
    <w:uiPriority w:val="99"/>
    <w:semiHidden/>
    <w:unhideWhenUsed/>
    <w:rsid w:val="00196BD9"/>
  </w:style>
  <w:style w:type="numbering" w:customStyle="1" w:styleId="NoList73">
    <w:name w:val="No List73"/>
    <w:next w:val="a4"/>
    <w:uiPriority w:val="99"/>
    <w:semiHidden/>
    <w:unhideWhenUsed/>
    <w:rsid w:val="00196BD9"/>
  </w:style>
  <w:style w:type="numbering" w:customStyle="1" w:styleId="NoList83">
    <w:name w:val="No List83"/>
    <w:next w:val="a4"/>
    <w:uiPriority w:val="99"/>
    <w:semiHidden/>
    <w:unhideWhenUsed/>
    <w:rsid w:val="00196BD9"/>
  </w:style>
  <w:style w:type="numbering" w:customStyle="1" w:styleId="NoList93">
    <w:name w:val="No List93"/>
    <w:next w:val="a4"/>
    <w:uiPriority w:val="99"/>
    <w:semiHidden/>
    <w:unhideWhenUsed/>
    <w:rsid w:val="00196BD9"/>
  </w:style>
  <w:style w:type="table" w:customStyle="1" w:styleId="TableGrid79">
    <w:name w:val="Table Grid79"/>
    <w:basedOn w:val="a3"/>
    <w:next w:val="afd"/>
    <w:uiPriority w:val="39"/>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196BD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196BD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96BD9"/>
    <w:rPr>
      <w:rFonts w:ascii="Times New Roman" w:eastAsia="ＭＳ 明朝" w:hAnsi="Times New Roman"/>
      <w:lang w:val="en-GB" w:eastAsia="en-GB"/>
    </w:rPr>
    <w:tblPr/>
  </w:style>
  <w:style w:type="table" w:customStyle="1" w:styleId="Tabellengitternetz112">
    <w:name w:val="Tabellengitternetz1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196BD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196BD9"/>
  </w:style>
  <w:style w:type="table" w:customStyle="1" w:styleId="TableGrid93">
    <w:name w:val="Table Grid93"/>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196BD9"/>
  </w:style>
  <w:style w:type="numbering" w:customStyle="1" w:styleId="NoList211">
    <w:name w:val="No List211"/>
    <w:next w:val="a4"/>
    <w:semiHidden/>
    <w:unhideWhenUsed/>
    <w:rsid w:val="00196BD9"/>
  </w:style>
  <w:style w:type="numbering" w:customStyle="1" w:styleId="NoList311">
    <w:name w:val="No List311"/>
    <w:next w:val="a4"/>
    <w:uiPriority w:val="99"/>
    <w:semiHidden/>
    <w:unhideWhenUsed/>
    <w:rsid w:val="00196BD9"/>
  </w:style>
  <w:style w:type="numbering" w:customStyle="1" w:styleId="NoList411">
    <w:name w:val="No List411"/>
    <w:next w:val="a4"/>
    <w:uiPriority w:val="99"/>
    <w:semiHidden/>
    <w:unhideWhenUsed/>
    <w:rsid w:val="00196BD9"/>
  </w:style>
  <w:style w:type="character" w:customStyle="1" w:styleId="apple-converted-space">
    <w:name w:val="apple-converted-space"/>
    <w:qFormat/>
    <w:rsid w:val="00196BD9"/>
  </w:style>
  <w:style w:type="character" w:customStyle="1" w:styleId="27">
    <w:name w:val="一覧 2 (文字)"/>
    <w:link w:val="26"/>
    <w:qFormat/>
    <w:rsid w:val="00196BD9"/>
    <w:rPr>
      <w:rFonts w:ascii="Times New Roman" w:hAnsi="Times New Roman"/>
      <w:lang w:val="en-GB" w:eastAsia="en-US"/>
    </w:rPr>
  </w:style>
  <w:style w:type="paragraph" w:customStyle="1" w:styleId="Bulletedo1">
    <w:name w:val="Bulleted o 1"/>
    <w:basedOn w:val="a1"/>
    <w:uiPriority w:val="99"/>
    <w:qFormat/>
    <w:rsid w:val="00196BD9"/>
    <w:pPr>
      <w:numPr>
        <w:numId w:val="27"/>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196BD9"/>
    <w:rPr>
      <w:rFonts w:ascii="Arial" w:hAnsi="Arial"/>
      <w:sz w:val="28"/>
      <w:lang w:val="en-GB" w:eastAsia="ko-KR" w:bidi="ar-SA"/>
    </w:rPr>
  </w:style>
  <w:style w:type="paragraph" w:customStyle="1" w:styleId="no0">
    <w:name w:val="no"/>
    <w:basedOn w:val="a1"/>
    <w:uiPriority w:val="99"/>
    <w:qFormat/>
    <w:rsid w:val="00196BD9"/>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196BD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96BD9"/>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96BD9"/>
    <w:rPr>
      <w:rFonts w:ascii="Times New Roman" w:eastAsia="SimSun" w:hAnsi="Times New Roman"/>
      <w:lang w:eastAsia="en-US"/>
    </w:rPr>
  </w:style>
  <w:style w:type="character" w:customStyle="1" w:styleId="CharChar31">
    <w:name w:val="Char Char31"/>
    <w:qFormat/>
    <w:rsid w:val="00196BD9"/>
    <w:rPr>
      <w:rFonts w:ascii="Arial" w:hAnsi="Arial" w:cs="Arial" w:hint="default"/>
      <w:sz w:val="28"/>
      <w:lang w:val="en-GB" w:eastAsia="ko-KR" w:bidi="ar-SA"/>
    </w:rPr>
  </w:style>
  <w:style w:type="numbering" w:customStyle="1" w:styleId="1b">
    <w:name w:val="リストなし1"/>
    <w:next w:val="a4"/>
    <w:uiPriority w:val="99"/>
    <w:semiHidden/>
    <w:unhideWhenUsed/>
    <w:rsid w:val="00196BD9"/>
  </w:style>
  <w:style w:type="paragraph" w:customStyle="1" w:styleId="3d">
    <w:name w:val="吹き出し3"/>
    <w:basedOn w:val="a1"/>
    <w:uiPriority w:val="99"/>
    <w:semiHidden/>
    <w:qFormat/>
    <w:rsid w:val="00196BD9"/>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910">
    <w:name w:val="目次 91"/>
    <w:basedOn w:val="81"/>
    <w:uiPriority w:val="99"/>
    <w:qFormat/>
    <w:rsid w:val="00196BD9"/>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c">
    <w:name w:val="図表番号1"/>
    <w:basedOn w:val="a1"/>
    <w:next w:val="a1"/>
    <w:uiPriority w:val="99"/>
    <w:qFormat/>
    <w:rsid w:val="00196BD9"/>
    <w:pPr>
      <w:overflowPunct w:val="0"/>
      <w:autoSpaceDE w:val="0"/>
      <w:autoSpaceDN w:val="0"/>
      <w:adjustRightInd w:val="0"/>
      <w:spacing w:before="120" w:after="120"/>
      <w:textAlignment w:val="baseline"/>
    </w:pPr>
    <w:rPr>
      <w:rFonts w:eastAsia="ＭＳ 明朝"/>
      <w:b/>
      <w:lang w:eastAsia="en-GB"/>
    </w:rPr>
  </w:style>
  <w:style w:type="paragraph" w:customStyle="1" w:styleId="1d">
    <w:name w:val="図表目次1"/>
    <w:basedOn w:val="a1"/>
    <w:next w:val="a1"/>
    <w:uiPriority w:val="99"/>
    <w:qFormat/>
    <w:rsid w:val="00196BD9"/>
    <w:pPr>
      <w:overflowPunct w:val="0"/>
      <w:autoSpaceDE w:val="0"/>
      <w:autoSpaceDN w:val="0"/>
      <w:adjustRightInd w:val="0"/>
      <w:ind w:left="400" w:hanging="400"/>
      <w:jc w:val="center"/>
      <w:textAlignment w:val="baseline"/>
    </w:pPr>
    <w:rPr>
      <w:rFonts w:eastAsia="ＭＳ 明朝"/>
      <w:b/>
      <w:lang w:eastAsia="en-GB"/>
    </w:rPr>
  </w:style>
  <w:style w:type="character" w:styleId="HTML2">
    <w:name w:val="HTML Acronym"/>
    <w:uiPriority w:val="99"/>
    <w:unhideWhenUsed/>
    <w:qFormat/>
    <w:rsid w:val="00196BD9"/>
  </w:style>
  <w:style w:type="paragraph" w:customStyle="1" w:styleId="3GPPNormalText">
    <w:name w:val="3GPP Normal Text"/>
    <w:basedOn w:val="aff3"/>
    <w:link w:val="3GPPNormalTextChar"/>
    <w:qFormat/>
    <w:rsid w:val="00196BD9"/>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196BD9"/>
    <w:rPr>
      <w:rFonts w:ascii="Arial" w:eastAsia="ＭＳ 明朝" w:hAnsi="Arial" w:cs="Arial"/>
      <w:sz w:val="24"/>
      <w:szCs w:val="24"/>
      <w:lang w:val="en-US" w:eastAsia="en-GB"/>
    </w:rPr>
  </w:style>
  <w:style w:type="numbering" w:customStyle="1" w:styleId="1e">
    <w:name w:val="無清單1"/>
    <w:next w:val="a4"/>
    <w:uiPriority w:val="99"/>
    <w:semiHidden/>
    <w:unhideWhenUsed/>
    <w:rsid w:val="00196BD9"/>
  </w:style>
  <w:style w:type="numbering" w:customStyle="1" w:styleId="111">
    <w:name w:val="無清單11"/>
    <w:next w:val="a4"/>
    <w:uiPriority w:val="99"/>
    <w:semiHidden/>
    <w:unhideWhenUsed/>
    <w:rsid w:val="00196BD9"/>
  </w:style>
  <w:style w:type="table" w:customStyle="1" w:styleId="1f">
    <w:name w:val="表格格線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96BD9"/>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196BD9"/>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196BD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196BD9"/>
    <w:rPr>
      <w:rFonts w:ascii="Calibri Light" w:eastAsia="游明朝" w:hAnsi="Calibri Light"/>
      <w:b/>
      <w:bCs/>
      <w:kern w:val="28"/>
      <w:sz w:val="32"/>
      <w:szCs w:val="32"/>
      <w:lang w:val="en-GB" w:eastAsia="ko-KR"/>
    </w:rPr>
  </w:style>
  <w:style w:type="paragraph" w:customStyle="1" w:styleId="2f2">
    <w:name w:val="修订2"/>
    <w:hidden/>
    <w:uiPriority w:val="99"/>
    <w:semiHidden/>
    <w:qFormat/>
    <w:rsid w:val="00196BD9"/>
    <w:rPr>
      <w:rFonts w:ascii="Times New Roman" w:eastAsia="Batang" w:hAnsi="Times New Roman"/>
      <w:lang w:val="en-GB" w:eastAsia="en-US"/>
    </w:rPr>
  </w:style>
  <w:style w:type="character" w:customStyle="1" w:styleId="Heading9Char1">
    <w:name w:val="Heading 9 Char1"/>
    <w:aliases w:val="Figure Heading Char1,FH Char1,标题 9 Char1"/>
    <w:qFormat/>
    <w:rsid w:val="00196BD9"/>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196BD9"/>
  </w:style>
  <w:style w:type="numbering" w:customStyle="1" w:styleId="1110">
    <w:name w:val="无列表111"/>
    <w:next w:val="a4"/>
    <w:semiHidden/>
    <w:rsid w:val="00196BD9"/>
  </w:style>
  <w:style w:type="numbering" w:customStyle="1" w:styleId="NoList11111">
    <w:name w:val="No List11111"/>
    <w:next w:val="a4"/>
    <w:uiPriority w:val="99"/>
    <w:semiHidden/>
    <w:unhideWhenUsed/>
    <w:rsid w:val="00196BD9"/>
  </w:style>
  <w:style w:type="numbering" w:customStyle="1" w:styleId="120">
    <w:name w:val="無清單12"/>
    <w:next w:val="a4"/>
    <w:uiPriority w:val="99"/>
    <w:semiHidden/>
    <w:unhideWhenUsed/>
    <w:rsid w:val="00196BD9"/>
  </w:style>
  <w:style w:type="numbering" w:customStyle="1" w:styleId="1111">
    <w:name w:val="無清單111"/>
    <w:next w:val="a4"/>
    <w:uiPriority w:val="99"/>
    <w:semiHidden/>
    <w:unhideWhenUsed/>
    <w:rsid w:val="00196BD9"/>
  </w:style>
  <w:style w:type="table" w:customStyle="1" w:styleId="113">
    <w:name w:val="表格格線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96BD9"/>
  </w:style>
  <w:style w:type="numbering" w:customStyle="1" w:styleId="1112">
    <w:name w:val="リストなし111"/>
    <w:next w:val="a4"/>
    <w:uiPriority w:val="99"/>
    <w:semiHidden/>
    <w:unhideWhenUsed/>
    <w:rsid w:val="00196BD9"/>
  </w:style>
  <w:style w:type="numbering" w:customStyle="1" w:styleId="11110">
    <w:name w:val="无列表1111"/>
    <w:next w:val="a4"/>
    <w:semiHidden/>
    <w:rsid w:val="00196BD9"/>
  </w:style>
  <w:style w:type="numbering" w:customStyle="1" w:styleId="NoList111111">
    <w:name w:val="No List111111"/>
    <w:next w:val="a4"/>
    <w:uiPriority w:val="99"/>
    <w:semiHidden/>
    <w:unhideWhenUsed/>
    <w:rsid w:val="00196BD9"/>
  </w:style>
  <w:style w:type="numbering" w:customStyle="1" w:styleId="121">
    <w:name w:val="無清單121"/>
    <w:next w:val="a4"/>
    <w:uiPriority w:val="99"/>
    <w:semiHidden/>
    <w:unhideWhenUsed/>
    <w:rsid w:val="00196BD9"/>
  </w:style>
  <w:style w:type="numbering" w:customStyle="1" w:styleId="11111">
    <w:name w:val="無清單1111"/>
    <w:next w:val="a4"/>
    <w:uiPriority w:val="99"/>
    <w:semiHidden/>
    <w:unhideWhenUsed/>
    <w:rsid w:val="00196BD9"/>
  </w:style>
  <w:style w:type="numbering" w:customStyle="1" w:styleId="122">
    <w:name w:val="リストなし12"/>
    <w:next w:val="a4"/>
    <w:uiPriority w:val="99"/>
    <w:semiHidden/>
    <w:unhideWhenUsed/>
    <w:rsid w:val="00196BD9"/>
  </w:style>
  <w:style w:type="numbering" w:customStyle="1" w:styleId="123">
    <w:name w:val="无列表12"/>
    <w:next w:val="a4"/>
    <w:semiHidden/>
    <w:rsid w:val="00196BD9"/>
  </w:style>
  <w:style w:type="numbering" w:customStyle="1" w:styleId="130">
    <w:name w:val="無清單13"/>
    <w:next w:val="a4"/>
    <w:uiPriority w:val="99"/>
    <w:semiHidden/>
    <w:unhideWhenUsed/>
    <w:rsid w:val="00196BD9"/>
  </w:style>
  <w:style w:type="numbering" w:customStyle="1" w:styleId="1120">
    <w:name w:val="無清單112"/>
    <w:next w:val="a4"/>
    <w:uiPriority w:val="99"/>
    <w:semiHidden/>
    <w:unhideWhenUsed/>
    <w:rsid w:val="00196BD9"/>
  </w:style>
  <w:style w:type="table" w:customStyle="1" w:styleId="124">
    <w:name w:val="表格格線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196BD9"/>
  </w:style>
  <w:style w:type="numbering" w:customStyle="1" w:styleId="NoList122">
    <w:name w:val="No List122"/>
    <w:next w:val="a4"/>
    <w:uiPriority w:val="99"/>
    <w:semiHidden/>
    <w:unhideWhenUsed/>
    <w:rsid w:val="00196BD9"/>
  </w:style>
  <w:style w:type="numbering" w:customStyle="1" w:styleId="1121">
    <w:name w:val="リストなし112"/>
    <w:next w:val="a4"/>
    <w:uiPriority w:val="99"/>
    <w:semiHidden/>
    <w:unhideWhenUsed/>
    <w:rsid w:val="00196BD9"/>
  </w:style>
  <w:style w:type="numbering" w:customStyle="1" w:styleId="1122">
    <w:name w:val="无列表112"/>
    <w:next w:val="a4"/>
    <w:semiHidden/>
    <w:rsid w:val="00196BD9"/>
  </w:style>
  <w:style w:type="numbering" w:customStyle="1" w:styleId="NoList212">
    <w:name w:val="No List212"/>
    <w:next w:val="a4"/>
    <w:semiHidden/>
    <w:rsid w:val="00196BD9"/>
  </w:style>
  <w:style w:type="numbering" w:customStyle="1" w:styleId="NoList312">
    <w:name w:val="No List312"/>
    <w:next w:val="a4"/>
    <w:uiPriority w:val="99"/>
    <w:semiHidden/>
    <w:rsid w:val="00196BD9"/>
  </w:style>
  <w:style w:type="numbering" w:customStyle="1" w:styleId="NoList1112">
    <w:name w:val="No List1112"/>
    <w:next w:val="a4"/>
    <w:uiPriority w:val="99"/>
    <w:semiHidden/>
    <w:unhideWhenUsed/>
    <w:rsid w:val="00196BD9"/>
  </w:style>
  <w:style w:type="numbering" w:customStyle="1" w:styleId="1220">
    <w:name w:val="無清單122"/>
    <w:next w:val="a4"/>
    <w:uiPriority w:val="99"/>
    <w:semiHidden/>
    <w:unhideWhenUsed/>
    <w:rsid w:val="00196BD9"/>
  </w:style>
  <w:style w:type="numbering" w:customStyle="1" w:styleId="11120">
    <w:name w:val="無清單1112"/>
    <w:next w:val="a4"/>
    <w:uiPriority w:val="99"/>
    <w:semiHidden/>
    <w:unhideWhenUsed/>
    <w:rsid w:val="00196BD9"/>
  </w:style>
  <w:style w:type="paragraph" w:customStyle="1" w:styleId="Subtitle1">
    <w:name w:val="Subtitle1"/>
    <w:basedOn w:val="a1"/>
    <w:next w:val="a1"/>
    <w:uiPriority w:val="11"/>
    <w:qFormat/>
    <w:rsid w:val="00196BD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196BD9"/>
    <w:rPr>
      <w:rFonts w:ascii="Calibri" w:eastAsia="DengXian" w:hAnsi="Calibri" w:cs="Times New Roman"/>
      <w:color w:val="5A5A5A"/>
      <w:spacing w:val="15"/>
      <w:sz w:val="22"/>
      <w:szCs w:val="22"/>
      <w:lang w:val="en-GB" w:eastAsia="en-US"/>
    </w:rPr>
  </w:style>
  <w:style w:type="character" w:customStyle="1" w:styleId="CharChar34">
    <w:name w:val="Char Char34"/>
    <w:qFormat/>
    <w:rsid w:val="00196BD9"/>
    <w:rPr>
      <w:rFonts w:ascii="Arial" w:hAnsi="Arial"/>
      <w:sz w:val="28"/>
      <w:lang w:val="en-GB" w:eastAsia="ko-KR" w:bidi="ar-SA"/>
    </w:rPr>
  </w:style>
  <w:style w:type="character" w:customStyle="1" w:styleId="CharChar33">
    <w:name w:val="Char Char33"/>
    <w:qFormat/>
    <w:rsid w:val="00196BD9"/>
    <w:rPr>
      <w:rFonts w:ascii="Arial" w:hAnsi="Arial"/>
      <w:sz w:val="28"/>
      <w:lang w:val="en-GB" w:eastAsia="ko-KR" w:bidi="ar-SA"/>
    </w:rPr>
  </w:style>
  <w:style w:type="character" w:customStyle="1" w:styleId="CharChar32">
    <w:name w:val="Char Char32"/>
    <w:semiHidden/>
    <w:qFormat/>
    <w:rsid w:val="00196BD9"/>
    <w:rPr>
      <w:rFonts w:ascii="Arial" w:hAnsi="Arial"/>
      <w:sz w:val="28"/>
      <w:lang w:val="en-GB" w:eastAsia="ko-KR" w:bidi="ar-SA"/>
    </w:rPr>
  </w:style>
  <w:style w:type="numbering" w:customStyle="1" w:styleId="131">
    <w:name w:val="リストなし13"/>
    <w:next w:val="a4"/>
    <w:uiPriority w:val="99"/>
    <w:semiHidden/>
    <w:unhideWhenUsed/>
    <w:rsid w:val="00196BD9"/>
  </w:style>
  <w:style w:type="numbering" w:customStyle="1" w:styleId="132">
    <w:name w:val="无列表13"/>
    <w:next w:val="a4"/>
    <w:semiHidden/>
    <w:rsid w:val="00196BD9"/>
  </w:style>
  <w:style w:type="table" w:customStyle="1" w:styleId="330">
    <w:name w:val="网格型3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196BD9"/>
  </w:style>
  <w:style w:type="numbering" w:customStyle="1" w:styleId="140">
    <w:name w:val="無清單14"/>
    <w:next w:val="a4"/>
    <w:uiPriority w:val="99"/>
    <w:semiHidden/>
    <w:unhideWhenUsed/>
    <w:rsid w:val="00196BD9"/>
  </w:style>
  <w:style w:type="numbering" w:customStyle="1" w:styleId="1130">
    <w:name w:val="無清單113"/>
    <w:next w:val="a4"/>
    <w:uiPriority w:val="99"/>
    <w:semiHidden/>
    <w:unhideWhenUsed/>
    <w:rsid w:val="00196BD9"/>
  </w:style>
  <w:style w:type="table" w:customStyle="1" w:styleId="133">
    <w:name w:val="表格格線13"/>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196BD9"/>
  </w:style>
  <w:style w:type="numbering" w:customStyle="1" w:styleId="NoList123">
    <w:name w:val="No List123"/>
    <w:next w:val="a4"/>
    <w:uiPriority w:val="99"/>
    <w:semiHidden/>
    <w:unhideWhenUsed/>
    <w:rsid w:val="00196BD9"/>
  </w:style>
  <w:style w:type="numbering" w:customStyle="1" w:styleId="1131">
    <w:name w:val="リストなし113"/>
    <w:next w:val="a4"/>
    <w:uiPriority w:val="99"/>
    <w:semiHidden/>
    <w:unhideWhenUsed/>
    <w:rsid w:val="00196BD9"/>
  </w:style>
  <w:style w:type="numbering" w:customStyle="1" w:styleId="1132">
    <w:name w:val="无列表113"/>
    <w:next w:val="a4"/>
    <w:semiHidden/>
    <w:rsid w:val="00196BD9"/>
  </w:style>
  <w:style w:type="numbering" w:customStyle="1" w:styleId="NoList213">
    <w:name w:val="No List213"/>
    <w:next w:val="a4"/>
    <w:semiHidden/>
    <w:rsid w:val="00196BD9"/>
  </w:style>
  <w:style w:type="numbering" w:customStyle="1" w:styleId="NoList313">
    <w:name w:val="No List313"/>
    <w:next w:val="a4"/>
    <w:uiPriority w:val="99"/>
    <w:semiHidden/>
    <w:rsid w:val="00196BD9"/>
  </w:style>
  <w:style w:type="numbering" w:customStyle="1" w:styleId="NoList1113">
    <w:name w:val="No List1113"/>
    <w:next w:val="a4"/>
    <w:uiPriority w:val="99"/>
    <w:semiHidden/>
    <w:unhideWhenUsed/>
    <w:rsid w:val="00196BD9"/>
  </w:style>
  <w:style w:type="numbering" w:customStyle="1" w:styleId="1230">
    <w:name w:val="無清單123"/>
    <w:next w:val="a4"/>
    <w:uiPriority w:val="99"/>
    <w:semiHidden/>
    <w:unhideWhenUsed/>
    <w:rsid w:val="00196BD9"/>
  </w:style>
  <w:style w:type="numbering" w:customStyle="1" w:styleId="1113">
    <w:name w:val="無清單1113"/>
    <w:next w:val="a4"/>
    <w:uiPriority w:val="99"/>
    <w:semiHidden/>
    <w:unhideWhenUsed/>
    <w:rsid w:val="00196BD9"/>
  </w:style>
  <w:style w:type="table" w:customStyle="1" w:styleId="311">
    <w:name w:val="网格型3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196BD9"/>
  </w:style>
  <w:style w:type="numbering" w:customStyle="1" w:styleId="11112">
    <w:name w:val="リストなし1111"/>
    <w:next w:val="a4"/>
    <w:uiPriority w:val="99"/>
    <w:semiHidden/>
    <w:unhideWhenUsed/>
    <w:rsid w:val="00196BD9"/>
  </w:style>
  <w:style w:type="numbering" w:customStyle="1" w:styleId="111110">
    <w:name w:val="无列表11111"/>
    <w:next w:val="a4"/>
    <w:semiHidden/>
    <w:rsid w:val="00196BD9"/>
  </w:style>
  <w:style w:type="numbering" w:customStyle="1" w:styleId="NoList2111">
    <w:name w:val="No List2111"/>
    <w:next w:val="a4"/>
    <w:semiHidden/>
    <w:rsid w:val="00196BD9"/>
  </w:style>
  <w:style w:type="numbering" w:customStyle="1" w:styleId="NoList3111">
    <w:name w:val="No List3111"/>
    <w:next w:val="a4"/>
    <w:uiPriority w:val="99"/>
    <w:semiHidden/>
    <w:rsid w:val="00196BD9"/>
  </w:style>
  <w:style w:type="numbering" w:customStyle="1" w:styleId="NoList1111111">
    <w:name w:val="No List1111111"/>
    <w:next w:val="a4"/>
    <w:uiPriority w:val="99"/>
    <w:semiHidden/>
    <w:unhideWhenUsed/>
    <w:rsid w:val="00196BD9"/>
  </w:style>
  <w:style w:type="numbering" w:customStyle="1" w:styleId="1211">
    <w:name w:val="無清單1211"/>
    <w:next w:val="a4"/>
    <w:uiPriority w:val="99"/>
    <w:semiHidden/>
    <w:unhideWhenUsed/>
    <w:rsid w:val="00196BD9"/>
  </w:style>
  <w:style w:type="numbering" w:customStyle="1" w:styleId="111111">
    <w:name w:val="無清單11111"/>
    <w:next w:val="a4"/>
    <w:uiPriority w:val="99"/>
    <w:semiHidden/>
    <w:unhideWhenUsed/>
    <w:rsid w:val="00196BD9"/>
  </w:style>
  <w:style w:type="numbering" w:customStyle="1" w:styleId="NoList131">
    <w:name w:val="No List131"/>
    <w:next w:val="a4"/>
    <w:uiPriority w:val="99"/>
    <w:semiHidden/>
    <w:unhideWhenUsed/>
    <w:rsid w:val="00196BD9"/>
  </w:style>
  <w:style w:type="numbering" w:customStyle="1" w:styleId="1210">
    <w:name w:val="リストなし121"/>
    <w:next w:val="a4"/>
    <w:uiPriority w:val="99"/>
    <w:semiHidden/>
    <w:unhideWhenUsed/>
    <w:rsid w:val="00196BD9"/>
  </w:style>
  <w:style w:type="table" w:customStyle="1" w:styleId="Tabellengitternetz121">
    <w:name w:val="Tabellengitternetz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196BD9"/>
  </w:style>
  <w:style w:type="table" w:customStyle="1" w:styleId="321">
    <w:name w:val="网格型3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196BD9"/>
  </w:style>
  <w:style w:type="numbering" w:customStyle="1" w:styleId="NoList321">
    <w:name w:val="No List321"/>
    <w:next w:val="a4"/>
    <w:uiPriority w:val="99"/>
    <w:semiHidden/>
    <w:rsid w:val="00196BD9"/>
  </w:style>
  <w:style w:type="table" w:customStyle="1" w:styleId="TableGrid421">
    <w:name w:val="Table Grid42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196BD9"/>
  </w:style>
  <w:style w:type="numbering" w:customStyle="1" w:styleId="1310">
    <w:name w:val="無清單131"/>
    <w:next w:val="a4"/>
    <w:uiPriority w:val="99"/>
    <w:semiHidden/>
    <w:unhideWhenUsed/>
    <w:rsid w:val="00196BD9"/>
  </w:style>
  <w:style w:type="numbering" w:customStyle="1" w:styleId="11210">
    <w:name w:val="無清單1121"/>
    <w:next w:val="a4"/>
    <w:uiPriority w:val="99"/>
    <w:semiHidden/>
    <w:unhideWhenUsed/>
    <w:rsid w:val="00196BD9"/>
  </w:style>
  <w:style w:type="table" w:customStyle="1" w:styleId="1213">
    <w:name w:val="表格格線12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196BD9"/>
  </w:style>
  <w:style w:type="numbering" w:customStyle="1" w:styleId="NoList1221">
    <w:name w:val="No List1221"/>
    <w:next w:val="a4"/>
    <w:uiPriority w:val="99"/>
    <w:semiHidden/>
    <w:unhideWhenUsed/>
    <w:rsid w:val="00196BD9"/>
  </w:style>
  <w:style w:type="numbering" w:customStyle="1" w:styleId="11211">
    <w:name w:val="リストなし1121"/>
    <w:next w:val="a4"/>
    <w:uiPriority w:val="99"/>
    <w:semiHidden/>
    <w:unhideWhenUsed/>
    <w:rsid w:val="00196BD9"/>
  </w:style>
  <w:style w:type="numbering" w:customStyle="1" w:styleId="11212">
    <w:name w:val="无列表1121"/>
    <w:next w:val="a4"/>
    <w:semiHidden/>
    <w:rsid w:val="00196BD9"/>
  </w:style>
  <w:style w:type="numbering" w:customStyle="1" w:styleId="NoList2121">
    <w:name w:val="No List2121"/>
    <w:next w:val="a4"/>
    <w:semiHidden/>
    <w:rsid w:val="00196BD9"/>
  </w:style>
  <w:style w:type="numbering" w:customStyle="1" w:styleId="NoList3121">
    <w:name w:val="No List3121"/>
    <w:next w:val="a4"/>
    <w:uiPriority w:val="99"/>
    <w:semiHidden/>
    <w:rsid w:val="00196BD9"/>
  </w:style>
  <w:style w:type="numbering" w:customStyle="1" w:styleId="NoList11121">
    <w:name w:val="No List11121"/>
    <w:next w:val="a4"/>
    <w:uiPriority w:val="99"/>
    <w:semiHidden/>
    <w:unhideWhenUsed/>
    <w:rsid w:val="00196BD9"/>
  </w:style>
  <w:style w:type="numbering" w:customStyle="1" w:styleId="1221">
    <w:name w:val="無清單1221"/>
    <w:next w:val="a4"/>
    <w:uiPriority w:val="99"/>
    <w:semiHidden/>
    <w:unhideWhenUsed/>
    <w:rsid w:val="00196BD9"/>
  </w:style>
  <w:style w:type="numbering" w:customStyle="1" w:styleId="11121">
    <w:name w:val="無清單11121"/>
    <w:next w:val="a4"/>
    <w:uiPriority w:val="99"/>
    <w:semiHidden/>
    <w:unhideWhenUsed/>
    <w:rsid w:val="00196BD9"/>
  </w:style>
  <w:style w:type="paragraph" w:styleId="2f3">
    <w:name w:val="Intense Quote"/>
    <w:basedOn w:val="a1"/>
    <w:next w:val="a1"/>
    <w:link w:val="2f4"/>
    <w:uiPriority w:val="30"/>
    <w:qFormat/>
    <w:rsid w:val="00196BD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196BD9"/>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196BD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196BD9"/>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196BD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196BD9"/>
    <w:rPr>
      <w:rFonts w:ascii="Times New Roman" w:hAnsi="Times New Roman"/>
      <w:i/>
      <w:iCs/>
      <w:color w:val="4472C4"/>
      <w:lang w:val="en-GB" w:eastAsia="en-US"/>
    </w:rPr>
  </w:style>
  <w:style w:type="numbering" w:customStyle="1" w:styleId="1311">
    <w:name w:val="无列表131"/>
    <w:next w:val="a4"/>
    <w:semiHidden/>
    <w:rsid w:val="00196BD9"/>
  </w:style>
  <w:style w:type="numbering" w:customStyle="1" w:styleId="NoList1131">
    <w:name w:val="No List1131"/>
    <w:next w:val="a4"/>
    <w:uiPriority w:val="99"/>
    <w:semiHidden/>
    <w:unhideWhenUsed/>
    <w:rsid w:val="00196BD9"/>
  </w:style>
  <w:style w:type="numbering" w:customStyle="1" w:styleId="221">
    <w:name w:val="无列表221"/>
    <w:next w:val="a4"/>
    <w:uiPriority w:val="99"/>
    <w:semiHidden/>
    <w:unhideWhenUsed/>
    <w:rsid w:val="00196BD9"/>
  </w:style>
  <w:style w:type="numbering" w:customStyle="1" w:styleId="NoList12111">
    <w:name w:val="No List12111"/>
    <w:next w:val="a4"/>
    <w:uiPriority w:val="99"/>
    <w:semiHidden/>
    <w:unhideWhenUsed/>
    <w:rsid w:val="00196BD9"/>
  </w:style>
  <w:style w:type="numbering" w:customStyle="1" w:styleId="111112">
    <w:name w:val="リストなし11111"/>
    <w:next w:val="a4"/>
    <w:uiPriority w:val="99"/>
    <w:semiHidden/>
    <w:unhideWhenUsed/>
    <w:rsid w:val="00196BD9"/>
  </w:style>
  <w:style w:type="numbering" w:customStyle="1" w:styleId="1111110">
    <w:name w:val="无列表111111"/>
    <w:next w:val="a4"/>
    <w:semiHidden/>
    <w:rsid w:val="00196BD9"/>
  </w:style>
  <w:style w:type="numbering" w:customStyle="1" w:styleId="NoList21111">
    <w:name w:val="No List21111"/>
    <w:next w:val="a4"/>
    <w:semiHidden/>
    <w:rsid w:val="00196BD9"/>
  </w:style>
  <w:style w:type="numbering" w:customStyle="1" w:styleId="NoList31111">
    <w:name w:val="No List31111"/>
    <w:next w:val="a4"/>
    <w:uiPriority w:val="99"/>
    <w:semiHidden/>
    <w:rsid w:val="00196BD9"/>
  </w:style>
  <w:style w:type="numbering" w:customStyle="1" w:styleId="NoList11111111">
    <w:name w:val="No List11111111"/>
    <w:next w:val="a4"/>
    <w:uiPriority w:val="99"/>
    <w:semiHidden/>
    <w:unhideWhenUsed/>
    <w:rsid w:val="00196BD9"/>
  </w:style>
  <w:style w:type="numbering" w:customStyle="1" w:styleId="12111">
    <w:name w:val="無清單12111"/>
    <w:next w:val="a4"/>
    <w:uiPriority w:val="99"/>
    <w:semiHidden/>
    <w:unhideWhenUsed/>
    <w:rsid w:val="00196BD9"/>
  </w:style>
  <w:style w:type="numbering" w:customStyle="1" w:styleId="1111111">
    <w:name w:val="無清單111111"/>
    <w:next w:val="a4"/>
    <w:uiPriority w:val="99"/>
    <w:semiHidden/>
    <w:unhideWhenUsed/>
    <w:rsid w:val="00196BD9"/>
  </w:style>
  <w:style w:type="numbering" w:customStyle="1" w:styleId="NoList1311">
    <w:name w:val="No List1311"/>
    <w:next w:val="a4"/>
    <w:uiPriority w:val="99"/>
    <w:semiHidden/>
    <w:unhideWhenUsed/>
    <w:rsid w:val="00196BD9"/>
  </w:style>
  <w:style w:type="numbering" w:customStyle="1" w:styleId="12110">
    <w:name w:val="リストなし1211"/>
    <w:next w:val="a4"/>
    <w:uiPriority w:val="99"/>
    <w:semiHidden/>
    <w:unhideWhenUsed/>
    <w:rsid w:val="00196BD9"/>
  </w:style>
  <w:style w:type="numbering" w:customStyle="1" w:styleId="12112">
    <w:name w:val="无列表1211"/>
    <w:next w:val="a4"/>
    <w:semiHidden/>
    <w:rsid w:val="00196BD9"/>
  </w:style>
  <w:style w:type="numbering" w:customStyle="1" w:styleId="NoList2211">
    <w:name w:val="No List2211"/>
    <w:next w:val="a4"/>
    <w:semiHidden/>
    <w:rsid w:val="00196BD9"/>
  </w:style>
  <w:style w:type="numbering" w:customStyle="1" w:styleId="NoList3211">
    <w:name w:val="No List3211"/>
    <w:next w:val="a4"/>
    <w:uiPriority w:val="99"/>
    <w:semiHidden/>
    <w:rsid w:val="00196BD9"/>
  </w:style>
  <w:style w:type="numbering" w:customStyle="1" w:styleId="NoList11211">
    <w:name w:val="No List11211"/>
    <w:next w:val="a4"/>
    <w:uiPriority w:val="99"/>
    <w:semiHidden/>
    <w:unhideWhenUsed/>
    <w:rsid w:val="00196BD9"/>
  </w:style>
  <w:style w:type="numbering" w:customStyle="1" w:styleId="13110">
    <w:name w:val="無清單1311"/>
    <w:next w:val="a4"/>
    <w:uiPriority w:val="99"/>
    <w:semiHidden/>
    <w:unhideWhenUsed/>
    <w:rsid w:val="00196BD9"/>
  </w:style>
  <w:style w:type="numbering" w:customStyle="1" w:styleId="112110">
    <w:name w:val="無清單11211"/>
    <w:next w:val="a4"/>
    <w:uiPriority w:val="99"/>
    <w:semiHidden/>
    <w:unhideWhenUsed/>
    <w:rsid w:val="00196BD9"/>
  </w:style>
  <w:style w:type="numbering" w:customStyle="1" w:styleId="2111">
    <w:name w:val="无列表2111"/>
    <w:next w:val="a4"/>
    <w:uiPriority w:val="99"/>
    <w:semiHidden/>
    <w:unhideWhenUsed/>
    <w:rsid w:val="00196BD9"/>
  </w:style>
  <w:style w:type="numbering" w:customStyle="1" w:styleId="NoList12211">
    <w:name w:val="No List12211"/>
    <w:next w:val="a4"/>
    <w:uiPriority w:val="99"/>
    <w:semiHidden/>
    <w:unhideWhenUsed/>
    <w:rsid w:val="00196BD9"/>
  </w:style>
  <w:style w:type="numbering" w:customStyle="1" w:styleId="112111">
    <w:name w:val="リストなし11211"/>
    <w:next w:val="a4"/>
    <w:uiPriority w:val="99"/>
    <w:semiHidden/>
    <w:unhideWhenUsed/>
    <w:rsid w:val="00196BD9"/>
  </w:style>
  <w:style w:type="numbering" w:customStyle="1" w:styleId="112112">
    <w:name w:val="无列表11211"/>
    <w:next w:val="a4"/>
    <w:semiHidden/>
    <w:rsid w:val="00196BD9"/>
  </w:style>
  <w:style w:type="numbering" w:customStyle="1" w:styleId="NoList21211">
    <w:name w:val="No List21211"/>
    <w:next w:val="a4"/>
    <w:semiHidden/>
    <w:rsid w:val="00196BD9"/>
  </w:style>
  <w:style w:type="numbering" w:customStyle="1" w:styleId="NoList31211">
    <w:name w:val="No List31211"/>
    <w:next w:val="a4"/>
    <w:uiPriority w:val="99"/>
    <w:semiHidden/>
    <w:rsid w:val="00196BD9"/>
  </w:style>
  <w:style w:type="numbering" w:customStyle="1" w:styleId="NoList111211">
    <w:name w:val="No List111211"/>
    <w:next w:val="a4"/>
    <w:uiPriority w:val="99"/>
    <w:semiHidden/>
    <w:unhideWhenUsed/>
    <w:rsid w:val="00196BD9"/>
  </w:style>
  <w:style w:type="numbering" w:customStyle="1" w:styleId="12211">
    <w:name w:val="無清單12211"/>
    <w:next w:val="a4"/>
    <w:uiPriority w:val="99"/>
    <w:semiHidden/>
    <w:unhideWhenUsed/>
    <w:rsid w:val="00196BD9"/>
  </w:style>
  <w:style w:type="numbering" w:customStyle="1" w:styleId="111211">
    <w:name w:val="無清單111211"/>
    <w:next w:val="a4"/>
    <w:uiPriority w:val="99"/>
    <w:semiHidden/>
    <w:unhideWhenUsed/>
    <w:rsid w:val="00196BD9"/>
  </w:style>
  <w:style w:type="paragraph" w:customStyle="1" w:styleId="IntenseQuote1">
    <w:name w:val="Intense Quote1"/>
    <w:basedOn w:val="a1"/>
    <w:next w:val="a1"/>
    <w:uiPriority w:val="30"/>
    <w:qFormat/>
    <w:rsid w:val="00196BD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196BD9"/>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196BD9"/>
    <w:rPr>
      <w:rFonts w:ascii="Times New Roman" w:hAnsi="Times New Roman"/>
      <w:i/>
      <w:iCs/>
      <w:color w:val="4472C4"/>
      <w:lang w:val="en-GB" w:eastAsia="en-US"/>
    </w:rPr>
  </w:style>
  <w:style w:type="numbering" w:customStyle="1" w:styleId="NoList511">
    <w:name w:val="No List511"/>
    <w:next w:val="a4"/>
    <w:uiPriority w:val="99"/>
    <w:semiHidden/>
    <w:unhideWhenUsed/>
    <w:rsid w:val="00196BD9"/>
  </w:style>
  <w:style w:type="numbering" w:customStyle="1" w:styleId="NoList141">
    <w:name w:val="No List141"/>
    <w:next w:val="a4"/>
    <w:uiPriority w:val="99"/>
    <w:semiHidden/>
    <w:unhideWhenUsed/>
    <w:rsid w:val="00196BD9"/>
  </w:style>
  <w:style w:type="numbering" w:customStyle="1" w:styleId="1312">
    <w:name w:val="リストなし131"/>
    <w:next w:val="a4"/>
    <w:uiPriority w:val="99"/>
    <w:semiHidden/>
    <w:unhideWhenUsed/>
    <w:rsid w:val="00196BD9"/>
  </w:style>
  <w:style w:type="numbering" w:customStyle="1" w:styleId="NoList231">
    <w:name w:val="No List231"/>
    <w:next w:val="a4"/>
    <w:semiHidden/>
    <w:rsid w:val="00196BD9"/>
  </w:style>
  <w:style w:type="numbering" w:customStyle="1" w:styleId="NoList331">
    <w:name w:val="No List331"/>
    <w:next w:val="a4"/>
    <w:uiPriority w:val="99"/>
    <w:semiHidden/>
    <w:rsid w:val="00196BD9"/>
  </w:style>
  <w:style w:type="numbering" w:customStyle="1" w:styleId="NoList114">
    <w:name w:val="No List114"/>
    <w:next w:val="a4"/>
    <w:uiPriority w:val="99"/>
    <w:semiHidden/>
    <w:unhideWhenUsed/>
    <w:rsid w:val="00196BD9"/>
  </w:style>
  <w:style w:type="numbering" w:customStyle="1" w:styleId="141">
    <w:name w:val="無清單141"/>
    <w:next w:val="a4"/>
    <w:uiPriority w:val="99"/>
    <w:semiHidden/>
    <w:unhideWhenUsed/>
    <w:rsid w:val="00196BD9"/>
  </w:style>
  <w:style w:type="numbering" w:customStyle="1" w:styleId="11310">
    <w:name w:val="無清單1131"/>
    <w:next w:val="a4"/>
    <w:uiPriority w:val="99"/>
    <w:semiHidden/>
    <w:unhideWhenUsed/>
    <w:rsid w:val="00196BD9"/>
  </w:style>
  <w:style w:type="numbering" w:customStyle="1" w:styleId="NoList1231">
    <w:name w:val="No List1231"/>
    <w:next w:val="a4"/>
    <w:uiPriority w:val="99"/>
    <w:semiHidden/>
    <w:unhideWhenUsed/>
    <w:rsid w:val="00196BD9"/>
  </w:style>
  <w:style w:type="numbering" w:customStyle="1" w:styleId="11311">
    <w:name w:val="リストなし1131"/>
    <w:next w:val="a4"/>
    <w:uiPriority w:val="99"/>
    <w:semiHidden/>
    <w:unhideWhenUsed/>
    <w:rsid w:val="00196BD9"/>
  </w:style>
  <w:style w:type="numbering" w:customStyle="1" w:styleId="11312">
    <w:name w:val="无列表1131"/>
    <w:next w:val="a4"/>
    <w:semiHidden/>
    <w:rsid w:val="00196BD9"/>
  </w:style>
  <w:style w:type="numbering" w:customStyle="1" w:styleId="NoList2131">
    <w:name w:val="No List2131"/>
    <w:next w:val="a4"/>
    <w:semiHidden/>
    <w:rsid w:val="00196BD9"/>
  </w:style>
  <w:style w:type="numbering" w:customStyle="1" w:styleId="NoList3131">
    <w:name w:val="No List3131"/>
    <w:next w:val="a4"/>
    <w:uiPriority w:val="99"/>
    <w:semiHidden/>
    <w:rsid w:val="00196BD9"/>
  </w:style>
  <w:style w:type="numbering" w:customStyle="1" w:styleId="NoList11131">
    <w:name w:val="No List11131"/>
    <w:next w:val="a4"/>
    <w:uiPriority w:val="99"/>
    <w:semiHidden/>
    <w:unhideWhenUsed/>
    <w:rsid w:val="00196BD9"/>
  </w:style>
  <w:style w:type="numbering" w:customStyle="1" w:styleId="1231">
    <w:name w:val="無清單1231"/>
    <w:next w:val="a4"/>
    <w:uiPriority w:val="99"/>
    <w:semiHidden/>
    <w:unhideWhenUsed/>
    <w:rsid w:val="00196BD9"/>
  </w:style>
  <w:style w:type="numbering" w:customStyle="1" w:styleId="11131">
    <w:name w:val="無清單11131"/>
    <w:next w:val="a4"/>
    <w:uiPriority w:val="99"/>
    <w:semiHidden/>
    <w:unhideWhenUsed/>
    <w:rsid w:val="00196BD9"/>
  </w:style>
  <w:style w:type="numbering" w:customStyle="1" w:styleId="NoList1212">
    <w:name w:val="No List1212"/>
    <w:next w:val="a4"/>
    <w:uiPriority w:val="99"/>
    <w:semiHidden/>
    <w:unhideWhenUsed/>
    <w:rsid w:val="00196BD9"/>
  </w:style>
  <w:style w:type="numbering" w:customStyle="1" w:styleId="11122">
    <w:name w:val="リストなし1112"/>
    <w:next w:val="a4"/>
    <w:uiPriority w:val="99"/>
    <w:semiHidden/>
    <w:unhideWhenUsed/>
    <w:rsid w:val="00196BD9"/>
  </w:style>
  <w:style w:type="numbering" w:customStyle="1" w:styleId="11123">
    <w:name w:val="无列表1112"/>
    <w:next w:val="a4"/>
    <w:semiHidden/>
    <w:rsid w:val="00196BD9"/>
  </w:style>
  <w:style w:type="numbering" w:customStyle="1" w:styleId="NoList2112">
    <w:name w:val="No List2112"/>
    <w:next w:val="a4"/>
    <w:semiHidden/>
    <w:rsid w:val="00196BD9"/>
  </w:style>
  <w:style w:type="numbering" w:customStyle="1" w:styleId="NoList3112">
    <w:name w:val="No List3112"/>
    <w:next w:val="a4"/>
    <w:uiPriority w:val="99"/>
    <w:semiHidden/>
    <w:rsid w:val="00196BD9"/>
  </w:style>
  <w:style w:type="numbering" w:customStyle="1" w:styleId="NoList11112">
    <w:name w:val="No List11112"/>
    <w:next w:val="a4"/>
    <w:uiPriority w:val="99"/>
    <w:semiHidden/>
    <w:unhideWhenUsed/>
    <w:rsid w:val="00196BD9"/>
  </w:style>
  <w:style w:type="numbering" w:customStyle="1" w:styleId="12120">
    <w:name w:val="無清單1212"/>
    <w:next w:val="a4"/>
    <w:uiPriority w:val="99"/>
    <w:semiHidden/>
    <w:unhideWhenUsed/>
    <w:rsid w:val="00196BD9"/>
  </w:style>
  <w:style w:type="numbering" w:customStyle="1" w:styleId="111120">
    <w:name w:val="無清單11112"/>
    <w:next w:val="a4"/>
    <w:uiPriority w:val="99"/>
    <w:semiHidden/>
    <w:unhideWhenUsed/>
    <w:rsid w:val="00196BD9"/>
  </w:style>
  <w:style w:type="numbering" w:customStyle="1" w:styleId="NoList132">
    <w:name w:val="No List132"/>
    <w:next w:val="a4"/>
    <w:uiPriority w:val="99"/>
    <w:semiHidden/>
    <w:unhideWhenUsed/>
    <w:rsid w:val="00196BD9"/>
  </w:style>
  <w:style w:type="numbering" w:customStyle="1" w:styleId="1222">
    <w:name w:val="リストなし122"/>
    <w:next w:val="a4"/>
    <w:uiPriority w:val="99"/>
    <w:semiHidden/>
    <w:unhideWhenUsed/>
    <w:rsid w:val="00196BD9"/>
  </w:style>
  <w:style w:type="numbering" w:customStyle="1" w:styleId="1223">
    <w:name w:val="无列表122"/>
    <w:next w:val="a4"/>
    <w:semiHidden/>
    <w:rsid w:val="00196BD9"/>
  </w:style>
  <w:style w:type="numbering" w:customStyle="1" w:styleId="NoList222">
    <w:name w:val="No List222"/>
    <w:next w:val="a4"/>
    <w:semiHidden/>
    <w:rsid w:val="00196BD9"/>
  </w:style>
  <w:style w:type="numbering" w:customStyle="1" w:styleId="NoList322">
    <w:name w:val="No List322"/>
    <w:next w:val="a4"/>
    <w:uiPriority w:val="99"/>
    <w:semiHidden/>
    <w:rsid w:val="00196BD9"/>
  </w:style>
  <w:style w:type="numbering" w:customStyle="1" w:styleId="NoList1122">
    <w:name w:val="No List1122"/>
    <w:next w:val="a4"/>
    <w:uiPriority w:val="99"/>
    <w:semiHidden/>
    <w:unhideWhenUsed/>
    <w:rsid w:val="00196BD9"/>
  </w:style>
  <w:style w:type="numbering" w:customStyle="1" w:styleId="1320">
    <w:name w:val="無清單132"/>
    <w:next w:val="a4"/>
    <w:uiPriority w:val="99"/>
    <w:semiHidden/>
    <w:unhideWhenUsed/>
    <w:rsid w:val="00196BD9"/>
  </w:style>
  <w:style w:type="numbering" w:customStyle="1" w:styleId="11220">
    <w:name w:val="無清單1122"/>
    <w:next w:val="a4"/>
    <w:uiPriority w:val="99"/>
    <w:semiHidden/>
    <w:unhideWhenUsed/>
    <w:rsid w:val="00196BD9"/>
  </w:style>
  <w:style w:type="numbering" w:customStyle="1" w:styleId="212">
    <w:name w:val="无列表212"/>
    <w:next w:val="a4"/>
    <w:uiPriority w:val="99"/>
    <w:semiHidden/>
    <w:unhideWhenUsed/>
    <w:rsid w:val="00196BD9"/>
  </w:style>
  <w:style w:type="numbering" w:customStyle="1" w:styleId="NoList11122">
    <w:name w:val="No List11122"/>
    <w:next w:val="a4"/>
    <w:uiPriority w:val="99"/>
    <w:semiHidden/>
    <w:unhideWhenUsed/>
    <w:rsid w:val="00196BD9"/>
  </w:style>
  <w:style w:type="numbering" w:customStyle="1" w:styleId="NoList15">
    <w:name w:val="No List15"/>
    <w:next w:val="a4"/>
    <w:uiPriority w:val="99"/>
    <w:semiHidden/>
    <w:unhideWhenUsed/>
    <w:rsid w:val="00196BD9"/>
  </w:style>
  <w:style w:type="numbering" w:customStyle="1" w:styleId="142">
    <w:name w:val="リストなし14"/>
    <w:next w:val="a4"/>
    <w:uiPriority w:val="99"/>
    <w:semiHidden/>
    <w:unhideWhenUsed/>
    <w:rsid w:val="00196BD9"/>
  </w:style>
  <w:style w:type="numbering" w:customStyle="1" w:styleId="143">
    <w:name w:val="无列表14"/>
    <w:next w:val="a4"/>
    <w:semiHidden/>
    <w:rsid w:val="00196BD9"/>
  </w:style>
  <w:style w:type="table" w:customStyle="1" w:styleId="340">
    <w:name w:val="网格型3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196BD9"/>
  </w:style>
  <w:style w:type="numbering" w:customStyle="1" w:styleId="NoList34">
    <w:name w:val="No List34"/>
    <w:next w:val="a4"/>
    <w:uiPriority w:val="99"/>
    <w:semiHidden/>
    <w:rsid w:val="00196BD9"/>
  </w:style>
  <w:style w:type="numbering" w:customStyle="1" w:styleId="NoList115">
    <w:name w:val="No List115"/>
    <w:next w:val="a4"/>
    <w:uiPriority w:val="99"/>
    <w:semiHidden/>
    <w:unhideWhenUsed/>
    <w:rsid w:val="00196BD9"/>
  </w:style>
  <w:style w:type="numbering" w:customStyle="1" w:styleId="150">
    <w:name w:val="無清單15"/>
    <w:next w:val="a4"/>
    <w:uiPriority w:val="99"/>
    <w:semiHidden/>
    <w:unhideWhenUsed/>
    <w:rsid w:val="00196BD9"/>
  </w:style>
  <w:style w:type="numbering" w:customStyle="1" w:styleId="114">
    <w:name w:val="無清單114"/>
    <w:next w:val="a4"/>
    <w:uiPriority w:val="99"/>
    <w:semiHidden/>
    <w:unhideWhenUsed/>
    <w:rsid w:val="00196BD9"/>
  </w:style>
  <w:style w:type="table" w:customStyle="1" w:styleId="144">
    <w:name w:val="表格格線14"/>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196BD9"/>
  </w:style>
  <w:style w:type="numbering" w:customStyle="1" w:styleId="1140">
    <w:name w:val="リストなし114"/>
    <w:next w:val="a4"/>
    <w:uiPriority w:val="99"/>
    <w:semiHidden/>
    <w:unhideWhenUsed/>
    <w:rsid w:val="00196BD9"/>
  </w:style>
  <w:style w:type="numbering" w:customStyle="1" w:styleId="1141">
    <w:name w:val="无列表114"/>
    <w:next w:val="a4"/>
    <w:semiHidden/>
    <w:rsid w:val="00196BD9"/>
  </w:style>
  <w:style w:type="table" w:customStyle="1" w:styleId="312">
    <w:name w:val="网格型3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196BD9"/>
  </w:style>
  <w:style w:type="numbering" w:customStyle="1" w:styleId="NoList314">
    <w:name w:val="No List314"/>
    <w:next w:val="a4"/>
    <w:uiPriority w:val="99"/>
    <w:semiHidden/>
    <w:rsid w:val="00196BD9"/>
  </w:style>
  <w:style w:type="numbering" w:customStyle="1" w:styleId="NoList1114">
    <w:name w:val="No List1114"/>
    <w:next w:val="a4"/>
    <w:uiPriority w:val="99"/>
    <w:semiHidden/>
    <w:unhideWhenUsed/>
    <w:rsid w:val="00196BD9"/>
  </w:style>
  <w:style w:type="numbering" w:customStyle="1" w:styleId="1240">
    <w:name w:val="無清單124"/>
    <w:next w:val="a4"/>
    <w:uiPriority w:val="99"/>
    <w:semiHidden/>
    <w:unhideWhenUsed/>
    <w:rsid w:val="00196BD9"/>
  </w:style>
  <w:style w:type="numbering" w:customStyle="1" w:styleId="11140">
    <w:name w:val="無清單1114"/>
    <w:next w:val="a4"/>
    <w:uiPriority w:val="99"/>
    <w:semiHidden/>
    <w:unhideWhenUsed/>
    <w:rsid w:val="00196BD9"/>
  </w:style>
  <w:style w:type="table" w:customStyle="1" w:styleId="1123">
    <w:name w:val="表格格線1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196BD9"/>
  </w:style>
  <w:style w:type="numbering" w:customStyle="1" w:styleId="NoList1213">
    <w:name w:val="No List1213"/>
    <w:next w:val="a4"/>
    <w:uiPriority w:val="99"/>
    <w:semiHidden/>
    <w:unhideWhenUsed/>
    <w:rsid w:val="00196BD9"/>
  </w:style>
  <w:style w:type="numbering" w:customStyle="1" w:styleId="11130">
    <w:name w:val="リストなし1113"/>
    <w:next w:val="a4"/>
    <w:uiPriority w:val="99"/>
    <w:semiHidden/>
    <w:unhideWhenUsed/>
    <w:rsid w:val="00196BD9"/>
  </w:style>
  <w:style w:type="numbering" w:customStyle="1" w:styleId="11132">
    <w:name w:val="无列表1113"/>
    <w:next w:val="a4"/>
    <w:semiHidden/>
    <w:rsid w:val="00196BD9"/>
  </w:style>
  <w:style w:type="numbering" w:customStyle="1" w:styleId="NoList2113">
    <w:name w:val="No List2113"/>
    <w:next w:val="a4"/>
    <w:semiHidden/>
    <w:rsid w:val="00196BD9"/>
  </w:style>
  <w:style w:type="numbering" w:customStyle="1" w:styleId="NoList3113">
    <w:name w:val="No List3113"/>
    <w:next w:val="a4"/>
    <w:uiPriority w:val="99"/>
    <w:semiHidden/>
    <w:rsid w:val="00196BD9"/>
  </w:style>
  <w:style w:type="numbering" w:customStyle="1" w:styleId="NoList11113">
    <w:name w:val="No List11113"/>
    <w:next w:val="a4"/>
    <w:uiPriority w:val="99"/>
    <w:semiHidden/>
    <w:unhideWhenUsed/>
    <w:rsid w:val="00196BD9"/>
  </w:style>
  <w:style w:type="numbering" w:customStyle="1" w:styleId="12130">
    <w:name w:val="無清單1213"/>
    <w:next w:val="a4"/>
    <w:uiPriority w:val="99"/>
    <w:semiHidden/>
    <w:unhideWhenUsed/>
    <w:rsid w:val="00196BD9"/>
  </w:style>
  <w:style w:type="numbering" w:customStyle="1" w:styleId="11113">
    <w:name w:val="無清單11113"/>
    <w:next w:val="a4"/>
    <w:uiPriority w:val="99"/>
    <w:semiHidden/>
    <w:unhideWhenUsed/>
    <w:rsid w:val="00196BD9"/>
  </w:style>
  <w:style w:type="numbering" w:customStyle="1" w:styleId="NoList133">
    <w:name w:val="No List133"/>
    <w:next w:val="a4"/>
    <w:uiPriority w:val="99"/>
    <w:semiHidden/>
    <w:unhideWhenUsed/>
    <w:rsid w:val="00196BD9"/>
  </w:style>
  <w:style w:type="numbering" w:customStyle="1" w:styleId="1232">
    <w:name w:val="リストなし123"/>
    <w:next w:val="a4"/>
    <w:uiPriority w:val="99"/>
    <w:semiHidden/>
    <w:unhideWhenUsed/>
    <w:rsid w:val="00196BD9"/>
  </w:style>
  <w:style w:type="table" w:customStyle="1" w:styleId="Tabellengitternetz122">
    <w:name w:val="Tabellengitternetz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196BD9"/>
  </w:style>
  <w:style w:type="table" w:customStyle="1" w:styleId="322">
    <w:name w:val="网格型3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196BD9"/>
  </w:style>
  <w:style w:type="numbering" w:customStyle="1" w:styleId="NoList323">
    <w:name w:val="No List323"/>
    <w:next w:val="a4"/>
    <w:uiPriority w:val="99"/>
    <w:semiHidden/>
    <w:rsid w:val="00196BD9"/>
  </w:style>
  <w:style w:type="table" w:customStyle="1" w:styleId="TableGrid422">
    <w:name w:val="Table Grid42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196BD9"/>
  </w:style>
  <w:style w:type="numbering" w:customStyle="1" w:styleId="1330">
    <w:name w:val="無清單133"/>
    <w:next w:val="a4"/>
    <w:uiPriority w:val="99"/>
    <w:semiHidden/>
    <w:unhideWhenUsed/>
    <w:rsid w:val="00196BD9"/>
  </w:style>
  <w:style w:type="numbering" w:customStyle="1" w:styleId="11230">
    <w:name w:val="無清單1123"/>
    <w:next w:val="a4"/>
    <w:uiPriority w:val="99"/>
    <w:semiHidden/>
    <w:unhideWhenUsed/>
    <w:rsid w:val="00196BD9"/>
  </w:style>
  <w:style w:type="table" w:customStyle="1" w:styleId="1224">
    <w:name w:val="表格格線12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196BD9"/>
  </w:style>
  <w:style w:type="numbering" w:customStyle="1" w:styleId="NoList1222">
    <w:name w:val="No List1222"/>
    <w:next w:val="a4"/>
    <w:uiPriority w:val="99"/>
    <w:semiHidden/>
    <w:unhideWhenUsed/>
    <w:rsid w:val="00196BD9"/>
  </w:style>
  <w:style w:type="numbering" w:customStyle="1" w:styleId="11221">
    <w:name w:val="リストなし1122"/>
    <w:next w:val="a4"/>
    <w:uiPriority w:val="99"/>
    <w:semiHidden/>
    <w:unhideWhenUsed/>
    <w:rsid w:val="00196BD9"/>
  </w:style>
  <w:style w:type="numbering" w:customStyle="1" w:styleId="11222">
    <w:name w:val="无列表1122"/>
    <w:next w:val="a4"/>
    <w:semiHidden/>
    <w:rsid w:val="00196BD9"/>
  </w:style>
  <w:style w:type="numbering" w:customStyle="1" w:styleId="NoList2122">
    <w:name w:val="No List2122"/>
    <w:next w:val="a4"/>
    <w:semiHidden/>
    <w:rsid w:val="00196BD9"/>
  </w:style>
  <w:style w:type="numbering" w:customStyle="1" w:styleId="NoList3122">
    <w:name w:val="No List3122"/>
    <w:next w:val="a4"/>
    <w:uiPriority w:val="99"/>
    <w:semiHidden/>
    <w:rsid w:val="00196BD9"/>
  </w:style>
  <w:style w:type="numbering" w:customStyle="1" w:styleId="NoList11123">
    <w:name w:val="No List11123"/>
    <w:next w:val="a4"/>
    <w:uiPriority w:val="99"/>
    <w:semiHidden/>
    <w:unhideWhenUsed/>
    <w:rsid w:val="00196BD9"/>
  </w:style>
  <w:style w:type="numbering" w:customStyle="1" w:styleId="12220">
    <w:name w:val="無清單1222"/>
    <w:next w:val="a4"/>
    <w:uiPriority w:val="99"/>
    <w:semiHidden/>
    <w:unhideWhenUsed/>
    <w:rsid w:val="00196BD9"/>
  </w:style>
  <w:style w:type="numbering" w:customStyle="1" w:styleId="111220">
    <w:name w:val="無清單11122"/>
    <w:next w:val="a4"/>
    <w:uiPriority w:val="99"/>
    <w:semiHidden/>
    <w:unhideWhenUsed/>
    <w:rsid w:val="00196BD9"/>
  </w:style>
  <w:style w:type="numbering" w:customStyle="1" w:styleId="NoList16">
    <w:name w:val="No List16"/>
    <w:next w:val="a4"/>
    <w:uiPriority w:val="99"/>
    <w:semiHidden/>
    <w:unhideWhenUsed/>
    <w:rsid w:val="00196BD9"/>
  </w:style>
  <w:style w:type="numbering" w:customStyle="1" w:styleId="151">
    <w:name w:val="リストなし15"/>
    <w:next w:val="a4"/>
    <w:uiPriority w:val="99"/>
    <w:semiHidden/>
    <w:unhideWhenUsed/>
    <w:rsid w:val="00196BD9"/>
  </w:style>
  <w:style w:type="table" w:customStyle="1" w:styleId="Tabellengitternetz15">
    <w:name w:val="Tabellengitternetz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196BD9"/>
  </w:style>
  <w:style w:type="table" w:customStyle="1" w:styleId="350">
    <w:name w:val="网格型3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196BD9"/>
  </w:style>
  <w:style w:type="numbering" w:customStyle="1" w:styleId="NoList35">
    <w:name w:val="No List35"/>
    <w:next w:val="a4"/>
    <w:uiPriority w:val="99"/>
    <w:semiHidden/>
    <w:rsid w:val="00196BD9"/>
  </w:style>
  <w:style w:type="table" w:customStyle="1" w:styleId="TableGrid45">
    <w:name w:val="Table Grid45"/>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196BD9"/>
  </w:style>
  <w:style w:type="numbering" w:customStyle="1" w:styleId="161">
    <w:name w:val="無清單16"/>
    <w:next w:val="a4"/>
    <w:uiPriority w:val="99"/>
    <w:semiHidden/>
    <w:unhideWhenUsed/>
    <w:rsid w:val="00196BD9"/>
  </w:style>
  <w:style w:type="numbering" w:customStyle="1" w:styleId="115">
    <w:name w:val="無清單115"/>
    <w:next w:val="a4"/>
    <w:uiPriority w:val="99"/>
    <w:semiHidden/>
    <w:unhideWhenUsed/>
    <w:rsid w:val="00196BD9"/>
  </w:style>
  <w:style w:type="table" w:customStyle="1" w:styleId="153">
    <w:name w:val="表格格線15"/>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196BD9"/>
  </w:style>
  <w:style w:type="numbering" w:customStyle="1" w:styleId="NoList125">
    <w:name w:val="No List125"/>
    <w:next w:val="a4"/>
    <w:uiPriority w:val="99"/>
    <w:semiHidden/>
    <w:unhideWhenUsed/>
    <w:rsid w:val="00196BD9"/>
  </w:style>
  <w:style w:type="numbering" w:customStyle="1" w:styleId="1150">
    <w:name w:val="リストなし115"/>
    <w:next w:val="a4"/>
    <w:uiPriority w:val="99"/>
    <w:semiHidden/>
    <w:unhideWhenUsed/>
    <w:rsid w:val="00196BD9"/>
  </w:style>
  <w:style w:type="table" w:customStyle="1" w:styleId="Tabellengitternetz113">
    <w:name w:val="Tabellengitternetz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196BD9"/>
  </w:style>
  <w:style w:type="table" w:customStyle="1" w:styleId="313">
    <w:name w:val="网格型3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196BD9"/>
  </w:style>
  <w:style w:type="numbering" w:customStyle="1" w:styleId="NoList315">
    <w:name w:val="No List315"/>
    <w:next w:val="a4"/>
    <w:uiPriority w:val="99"/>
    <w:semiHidden/>
    <w:rsid w:val="00196BD9"/>
  </w:style>
  <w:style w:type="table" w:customStyle="1" w:styleId="TableGrid413">
    <w:name w:val="Table Grid413"/>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196BD9"/>
  </w:style>
  <w:style w:type="numbering" w:customStyle="1" w:styleId="125">
    <w:name w:val="無清單125"/>
    <w:next w:val="a4"/>
    <w:uiPriority w:val="99"/>
    <w:semiHidden/>
    <w:unhideWhenUsed/>
    <w:rsid w:val="00196BD9"/>
  </w:style>
  <w:style w:type="numbering" w:customStyle="1" w:styleId="1115">
    <w:name w:val="無清單1115"/>
    <w:next w:val="a4"/>
    <w:uiPriority w:val="99"/>
    <w:semiHidden/>
    <w:unhideWhenUsed/>
    <w:rsid w:val="00196BD9"/>
  </w:style>
  <w:style w:type="table" w:customStyle="1" w:styleId="1133">
    <w:name w:val="表格格線113"/>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196BD9"/>
  </w:style>
  <w:style w:type="numbering" w:customStyle="1" w:styleId="NoList1214">
    <w:name w:val="No List1214"/>
    <w:next w:val="a4"/>
    <w:uiPriority w:val="99"/>
    <w:semiHidden/>
    <w:unhideWhenUsed/>
    <w:rsid w:val="00196BD9"/>
  </w:style>
  <w:style w:type="numbering" w:customStyle="1" w:styleId="11141">
    <w:name w:val="リストなし1114"/>
    <w:next w:val="a4"/>
    <w:uiPriority w:val="99"/>
    <w:semiHidden/>
    <w:unhideWhenUsed/>
    <w:rsid w:val="00196BD9"/>
  </w:style>
  <w:style w:type="numbering" w:customStyle="1" w:styleId="11142">
    <w:name w:val="无列表1114"/>
    <w:next w:val="a4"/>
    <w:semiHidden/>
    <w:rsid w:val="00196BD9"/>
  </w:style>
  <w:style w:type="numbering" w:customStyle="1" w:styleId="NoList2114">
    <w:name w:val="No List2114"/>
    <w:next w:val="a4"/>
    <w:semiHidden/>
    <w:rsid w:val="00196BD9"/>
  </w:style>
  <w:style w:type="numbering" w:customStyle="1" w:styleId="NoList3114">
    <w:name w:val="No List3114"/>
    <w:next w:val="a4"/>
    <w:uiPriority w:val="99"/>
    <w:semiHidden/>
    <w:rsid w:val="00196BD9"/>
  </w:style>
  <w:style w:type="numbering" w:customStyle="1" w:styleId="NoList11114">
    <w:name w:val="No List11114"/>
    <w:next w:val="a4"/>
    <w:uiPriority w:val="99"/>
    <w:semiHidden/>
    <w:unhideWhenUsed/>
    <w:rsid w:val="00196BD9"/>
  </w:style>
  <w:style w:type="numbering" w:customStyle="1" w:styleId="1214">
    <w:name w:val="無清單1214"/>
    <w:next w:val="a4"/>
    <w:uiPriority w:val="99"/>
    <w:semiHidden/>
    <w:unhideWhenUsed/>
    <w:rsid w:val="00196BD9"/>
  </w:style>
  <w:style w:type="numbering" w:customStyle="1" w:styleId="11114">
    <w:name w:val="無清單11114"/>
    <w:next w:val="a4"/>
    <w:uiPriority w:val="99"/>
    <w:semiHidden/>
    <w:unhideWhenUsed/>
    <w:rsid w:val="00196BD9"/>
  </w:style>
  <w:style w:type="numbering" w:customStyle="1" w:styleId="NoList54">
    <w:name w:val="No List54"/>
    <w:next w:val="a4"/>
    <w:uiPriority w:val="99"/>
    <w:semiHidden/>
    <w:unhideWhenUsed/>
    <w:rsid w:val="00196BD9"/>
  </w:style>
  <w:style w:type="numbering" w:customStyle="1" w:styleId="NoList134">
    <w:name w:val="No List134"/>
    <w:next w:val="a4"/>
    <w:uiPriority w:val="99"/>
    <w:semiHidden/>
    <w:unhideWhenUsed/>
    <w:rsid w:val="00196BD9"/>
  </w:style>
  <w:style w:type="numbering" w:customStyle="1" w:styleId="1241">
    <w:name w:val="リストなし124"/>
    <w:next w:val="a4"/>
    <w:uiPriority w:val="99"/>
    <w:semiHidden/>
    <w:unhideWhenUsed/>
    <w:rsid w:val="00196BD9"/>
  </w:style>
  <w:style w:type="table" w:customStyle="1" w:styleId="Tabellengitternetz123">
    <w:name w:val="Tabellengitternetz1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196BD9"/>
  </w:style>
  <w:style w:type="table" w:customStyle="1" w:styleId="323">
    <w:name w:val="网格型32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196BD9"/>
  </w:style>
  <w:style w:type="numbering" w:customStyle="1" w:styleId="NoList324">
    <w:name w:val="No List324"/>
    <w:next w:val="a4"/>
    <w:uiPriority w:val="99"/>
    <w:semiHidden/>
    <w:rsid w:val="00196BD9"/>
  </w:style>
  <w:style w:type="table" w:customStyle="1" w:styleId="TableGrid423">
    <w:name w:val="Table Grid423"/>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196BD9"/>
  </w:style>
  <w:style w:type="numbering" w:customStyle="1" w:styleId="134">
    <w:name w:val="無清單134"/>
    <w:next w:val="a4"/>
    <w:uiPriority w:val="99"/>
    <w:semiHidden/>
    <w:unhideWhenUsed/>
    <w:rsid w:val="00196BD9"/>
  </w:style>
  <w:style w:type="numbering" w:customStyle="1" w:styleId="1124">
    <w:name w:val="無清單1124"/>
    <w:next w:val="a4"/>
    <w:uiPriority w:val="99"/>
    <w:semiHidden/>
    <w:unhideWhenUsed/>
    <w:rsid w:val="00196BD9"/>
  </w:style>
  <w:style w:type="table" w:customStyle="1" w:styleId="1234">
    <w:name w:val="表格格線123"/>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196BD9"/>
  </w:style>
  <w:style w:type="numbering" w:customStyle="1" w:styleId="NoList1223">
    <w:name w:val="No List1223"/>
    <w:next w:val="a4"/>
    <w:uiPriority w:val="99"/>
    <w:semiHidden/>
    <w:unhideWhenUsed/>
    <w:rsid w:val="00196BD9"/>
  </w:style>
  <w:style w:type="numbering" w:customStyle="1" w:styleId="11231">
    <w:name w:val="リストなし1123"/>
    <w:next w:val="a4"/>
    <w:uiPriority w:val="99"/>
    <w:semiHidden/>
    <w:unhideWhenUsed/>
    <w:rsid w:val="00196BD9"/>
  </w:style>
  <w:style w:type="numbering" w:customStyle="1" w:styleId="11232">
    <w:name w:val="无列表1123"/>
    <w:next w:val="a4"/>
    <w:semiHidden/>
    <w:rsid w:val="00196BD9"/>
  </w:style>
  <w:style w:type="numbering" w:customStyle="1" w:styleId="NoList2123">
    <w:name w:val="No List2123"/>
    <w:next w:val="a4"/>
    <w:semiHidden/>
    <w:rsid w:val="00196BD9"/>
  </w:style>
  <w:style w:type="numbering" w:customStyle="1" w:styleId="NoList3123">
    <w:name w:val="No List3123"/>
    <w:next w:val="a4"/>
    <w:uiPriority w:val="99"/>
    <w:semiHidden/>
    <w:rsid w:val="00196BD9"/>
  </w:style>
  <w:style w:type="numbering" w:customStyle="1" w:styleId="NoList11124">
    <w:name w:val="No List11124"/>
    <w:next w:val="a4"/>
    <w:uiPriority w:val="99"/>
    <w:semiHidden/>
    <w:unhideWhenUsed/>
    <w:rsid w:val="00196BD9"/>
  </w:style>
  <w:style w:type="numbering" w:customStyle="1" w:styleId="12230">
    <w:name w:val="無清單1223"/>
    <w:next w:val="a4"/>
    <w:uiPriority w:val="99"/>
    <w:semiHidden/>
    <w:unhideWhenUsed/>
    <w:rsid w:val="00196BD9"/>
  </w:style>
  <w:style w:type="numbering" w:customStyle="1" w:styleId="111230">
    <w:name w:val="無清單11123"/>
    <w:next w:val="a4"/>
    <w:uiPriority w:val="99"/>
    <w:semiHidden/>
    <w:unhideWhenUsed/>
    <w:rsid w:val="00196BD9"/>
  </w:style>
  <w:style w:type="numbering" w:customStyle="1" w:styleId="NoList142">
    <w:name w:val="No List142"/>
    <w:next w:val="a4"/>
    <w:uiPriority w:val="99"/>
    <w:semiHidden/>
    <w:unhideWhenUsed/>
    <w:rsid w:val="00196BD9"/>
  </w:style>
  <w:style w:type="numbering" w:customStyle="1" w:styleId="1321">
    <w:name w:val="リストなし132"/>
    <w:next w:val="a4"/>
    <w:uiPriority w:val="99"/>
    <w:semiHidden/>
    <w:unhideWhenUsed/>
    <w:rsid w:val="00196BD9"/>
  </w:style>
  <w:style w:type="table" w:customStyle="1" w:styleId="Tabellengitternetz131">
    <w:name w:val="Tabellengitternetz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196BD9"/>
  </w:style>
  <w:style w:type="table" w:customStyle="1" w:styleId="331">
    <w:name w:val="网格型3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196BD9"/>
  </w:style>
  <w:style w:type="numbering" w:customStyle="1" w:styleId="NoList332">
    <w:name w:val="No List332"/>
    <w:next w:val="a4"/>
    <w:uiPriority w:val="99"/>
    <w:semiHidden/>
    <w:rsid w:val="00196BD9"/>
  </w:style>
  <w:style w:type="table" w:customStyle="1" w:styleId="TableGrid431">
    <w:name w:val="Table Grid43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196BD9"/>
  </w:style>
  <w:style w:type="numbering" w:customStyle="1" w:styleId="1420">
    <w:name w:val="無清單142"/>
    <w:next w:val="a4"/>
    <w:uiPriority w:val="99"/>
    <w:semiHidden/>
    <w:unhideWhenUsed/>
    <w:rsid w:val="00196BD9"/>
  </w:style>
  <w:style w:type="numbering" w:customStyle="1" w:styleId="11320">
    <w:name w:val="無清單1132"/>
    <w:next w:val="a4"/>
    <w:uiPriority w:val="99"/>
    <w:semiHidden/>
    <w:unhideWhenUsed/>
    <w:rsid w:val="00196BD9"/>
  </w:style>
  <w:style w:type="table" w:customStyle="1" w:styleId="1313">
    <w:name w:val="表格格線13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196BD9"/>
  </w:style>
  <w:style w:type="numbering" w:customStyle="1" w:styleId="NoList1232">
    <w:name w:val="No List1232"/>
    <w:next w:val="a4"/>
    <w:uiPriority w:val="99"/>
    <w:semiHidden/>
    <w:unhideWhenUsed/>
    <w:rsid w:val="00196BD9"/>
  </w:style>
  <w:style w:type="numbering" w:customStyle="1" w:styleId="11321">
    <w:name w:val="リストなし1132"/>
    <w:next w:val="a4"/>
    <w:uiPriority w:val="99"/>
    <w:semiHidden/>
    <w:unhideWhenUsed/>
    <w:rsid w:val="00196BD9"/>
  </w:style>
  <w:style w:type="numbering" w:customStyle="1" w:styleId="11322">
    <w:name w:val="无列表1132"/>
    <w:next w:val="a4"/>
    <w:semiHidden/>
    <w:rsid w:val="00196BD9"/>
  </w:style>
  <w:style w:type="numbering" w:customStyle="1" w:styleId="NoList2132">
    <w:name w:val="No List2132"/>
    <w:next w:val="a4"/>
    <w:semiHidden/>
    <w:rsid w:val="00196BD9"/>
  </w:style>
  <w:style w:type="numbering" w:customStyle="1" w:styleId="NoList3132">
    <w:name w:val="No List3132"/>
    <w:next w:val="a4"/>
    <w:uiPriority w:val="99"/>
    <w:semiHidden/>
    <w:rsid w:val="00196BD9"/>
  </w:style>
  <w:style w:type="numbering" w:customStyle="1" w:styleId="NoList11132">
    <w:name w:val="No List11132"/>
    <w:next w:val="a4"/>
    <w:uiPriority w:val="99"/>
    <w:semiHidden/>
    <w:unhideWhenUsed/>
    <w:rsid w:val="00196BD9"/>
  </w:style>
  <w:style w:type="numbering" w:customStyle="1" w:styleId="12320">
    <w:name w:val="無清單1232"/>
    <w:next w:val="a4"/>
    <w:uiPriority w:val="99"/>
    <w:semiHidden/>
    <w:unhideWhenUsed/>
    <w:rsid w:val="00196BD9"/>
  </w:style>
  <w:style w:type="numbering" w:customStyle="1" w:styleId="111320">
    <w:name w:val="無清單11132"/>
    <w:next w:val="a4"/>
    <w:uiPriority w:val="99"/>
    <w:semiHidden/>
    <w:unhideWhenUsed/>
    <w:rsid w:val="00196BD9"/>
  </w:style>
  <w:style w:type="numbering" w:customStyle="1" w:styleId="NoList412">
    <w:name w:val="No List412"/>
    <w:next w:val="a4"/>
    <w:uiPriority w:val="99"/>
    <w:semiHidden/>
    <w:unhideWhenUsed/>
    <w:rsid w:val="00196BD9"/>
  </w:style>
  <w:style w:type="table" w:customStyle="1" w:styleId="Tabellengitternetz1111">
    <w:name w:val="Tabellengitternetz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196BD9"/>
  </w:style>
  <w:style w:type="numbering" w:customStyle="1" w:styleId="111121">
    <w:name w:val="リストなし11112"/>
    <w:next w:val="a4"/>
    <w:uiPriority w:val="99"/>
    <w:semiHidden/>
    <w:unhideWhenUsed/>
    <w:rsid w:val="00196BD9"/>
  </w:style>
  <w:style w:type="numbering" w:customStyle="1" w:styleId="111122">
    <w:name w:val="无列表11112"/>
    <w:next w:val="a4"/>
    <w:semiHidden/>
    <w:rsid w:val="00196BD9"/>
  </w:style>
  <w:style w:type="numbering" w:customStyle="1" w:styleId="NoList21112">
    <w:name w:val="No List21112"/>
    <w:next w:val="a4"/>
    <w:semiHidden/>
    <w:rsid w:val="00196BD9"/>
  </w:style>
  <w:style w:type="numbering" w:customStyle="1" w:styleId="NoList31112">
    <w:name w:val="No List31112"/>
    <w:next w:val="a4"/>
    <w:uiPriority w:val="99"/>
    <w:semiHidden/>
    <w:rsid w:val="00196BD9"/>
  </w:style>
  <w:style w:type="numbering" w:customStyle="1" w:styleId="NoList111112">
    <w:name w:val="No List111112"/>
    <w:next w:val="a4"/>
    <w:uiPriority w:val="99"/>
    <w:semiHidden/>
    <w:unhideWhenUsed/>
    <w:rsid w:val="00196BD9"/>
  </w:style>
  <w:style w:type="numbering" w:customStyle="1" w:styleId="121120">
    <w:name w:val="無清單12112"/>
    <w:next w:val="a4"/>
    <w:uiPriority w:val="99"/>
    <w:semiHidden/>
    <w:unhideWhenUsed/>
    <w:rsid w:val="00196BD9"/>
  </w:style>
  <w:style w:type="numbering" w:customStyle="1" w:styleId="1111120">
    <w:name w:val="無清單111112"/>
    <w:next w:val="a4"/>
    <w:uiPriority w:val="99"/>
    <w:semiHidden/>
    <w:unhideWhenUsed/>
    <w:rsid w:val="00196BD9"/>
  </w:style>
  <w:style w:type="numbering" w:customStyle="1" w:styleId="NoList512">
    <w:name w:val="No List512"/>
    <w:next w:val="a4"/>
    <w:uiPriority w:val="99"/>
    <w:semiHidden/>
    <w:unhideWhenUsed/>
    <w:rsid w:val="00196BD9"/>
  </w:style>
  <w:style w:type="numbering" w:customStyle="1" w:styleId="NoList1312">
    <w:name w:val="No List1312"/>
    <w:next w:val="a4"/>
    <w:uiPriority w:val="99"/>
    <w:semiHidden/>
    <w:unhideWhenUsed/>
    <w:rsid w:val="00196BD9"/>
  </w:style>
  <w:style w:type="numbering" w:customStyle="1" w:styleId="12121">
    <w:name w:val="リストなし1212"/>
    <w:next w:val="a4"/>
    <w:uiPriority w:val="99"/>
    <w:semiHidden/>
    <w:unhideWhenUsed/>
    <w:rsid w:val="00196BD9"/>
  </w:style>
  <w:style w:type="table" w:customStyle="1" w:styleId="TableGrid1211">
    <w:name w:val="Table Grid12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196BD9"/>
  </w:style>
  <w:style w:type="table" w:customStyle="1" w:styleId="3211">
    <w:name w:val="网格型3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196BD9"/>
  </w:style>
  <w:style w:type="numbering" w:customStyle="1" w:styleId="NoList3212">
    <w:name w:val="No List3212"/>
    <w:next w:val="a4"/>
    <w:uiPriority w:val="99"/>
    <w:semiHidden/>
    <w:rsid w:val="00196BD9"/>
  </w:style>
  <w:style w:type="table" w:customStyle="1" w:styleId="TableGrid4211">
    <w:name w:val="Table Grid42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196BD9"/>
  </w:style>
  <w:style w:type="numbering" w:customStyle="1" w:styleId="13120">
    <w:name w:val="無清單1312"/>
    <w:next w:val="a4"/>
    <w:uiPriority w:val="99"/>
    <w:semiHidden/>
    <w:unhideWhenUsed/>
    <w:rsid w:val="00196BD9"/>
  </w:style>
  <w:style w:type="numbering" w:customStyle="1" w:styleId="112120">
    <w:name w:val="無清單11212"/>
    <w:next w:val="a4"/>
    <w:uiPriority w:val="99"/>
    <w:semiHidden/>
    <w:unhideWhenUsed/>
    <w:rsid w:val="00196BD9"/>
  </w:style>
  <w:style w:type="table" w:customStyle="1" w:styleId="12113">
    <w:name w:val="表格格線12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196BD9"/>
  </w:style>
  <w:style w:type="numbering" w:customStyle="1" w:styleId="NoList12212">
    <w:name w:val="No List12212"/>
    <w:next w:val="a4"/>
    <w:uiPriority w:val="99"/>
    <w:semiHidden/>
    <w:unhideWhenUsed/>
    <w:rsid w:val="00196BD9"/>
  </w:style>
  <w:style w:type="numbering" w:customStyle="1" w:styleId="112121">
    <w:name w:val="リストなし11212"/>
    <w:next w:val="a4"/>
    <w:uiPriority w:val="99"/>
    <w:semiHidden/>
    <w:unhideWhenUsed/>
    <w:rsid w:val="00196BD9"/>
  </w:style>
  <w:style w:type="numbering" w:customStyle="1" w:styleId="112122">
    <w:name w:val="无列表11212"/>
    <w:next w:val="a4"/>
    <w:semiHidden/>
    <w:rsid w:val="00196BD9"/>
  </w:style>
  <w:style w:type="numbering" w:customStyle="1" w:styleId="NoList21212">
    <w:name w:val="No List21212"/>
    <w:next w:val="a4"/>
    <w:semiHidden/>
    <w:rsid w:val="00196BD9"/>
  </w:style>
  <w:style w:type="numbering" w:customStyle="1" w:styleId="NoList31212">
    <w:name w:val="No List31212"/>
    <w:next w:val="a4"/>
    <w:uiPriority w:val="99"/>
    <w:semiHidden/>
    <w:rsid w:val="00196BD9"/>
  </w:style>
  <w:style w:type="numbering" w:customStyle="1" w:styleId="NoList111212">
    <w:name w:val="No List111212"/>
    <w:next w:val="a4"/>
    <w:uiPriority w:val="99"/>
    <w:semiHidden/>
    <w:unhideWhenUsed/>
    <w:rsid w:val="00196BD9"/>
  </w:style>
  <w:style w:type="numbering" w:customStyle="1" w:styleId="12212">
    <w:name w:val="無清單12212"/>
    <w:next w:val="a4"/>
    <w:uiPriority w:val="99"/>
    <w:semiHidden/>
    <w:unhideWhenUsed/>
    <w:rsid w:val="00196BD9"/>
  </w:style>
  <w:style w:type="numbering" w:customStyle="1" w:styleId="111212">
    <w:name w:val="無清單111212"/>
    <w:next w:val="a4"/>
    <w:uiPriority w:val="99"/>
    <w:semiHidden/>
    <w:unhideWhenUsed/>
    <w:rsid w:val="00196BD9"/>
  </w:style>
  <w:style w:type="table" w:customStyle="1" w:styleId="116">
    <w:name w:val="网格型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196BD9"/>
  </w:style>
  <w:style w:type="table" w:customStyle="1" w:styleId="215">
    <w:name w:val="网格型2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196BD9"/>
  </w:style>
  <w:style w:type="numbering" w:customStyle="1" w:styleId="NoList11311">
    <w:name w:val="No List11311"/>
    <w:next w:val="a4"/>
    <w:uiPriority w:val="99"/>
    <w:semiHidden/>
    <w:unhideWhenUsed/>
    <w:rsid w:val="00196BD9"/>
  </w:style>
  <w:style w:type="numbering" w:customStyle="1" w:styleId="NoList4111">
    <w:name w:val="No List4111"/>
    <w:next w:val="a4"/>
    <w:uiPriority w:val="99"/>
    <w:semiHidden/>
    <w:unhideWhenUsed/>
    <w:rsid w:val="00196BD9"/>
  </w:style>
  <w:style w:type="table" w:customStyle="1" w:styleId="TableGrid1121">
    <w:name w:val="Table Grid112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196BD9"/>
  </w:style>
  <w:style w:type="numbering" w:customStyle="1" w:styleId="NoList121111">
    <w:name w:val="No List121111"/>
    <w:next w:val="a4"/>
    <w:uiPriority w:val="99"/>
    <w:semiHidden/>
    <w:unhideWhenUsed/>
    <w:rsid w:val="00196BD9"/>
  </w:style>
  <w:style w:type="numbering" w:customStyle="1" w:styleId="1111112">
    <w:name w:val="リストなし111111"/>
    <w:next w:val="a4"/>
    <w:uiPriority w:val="99"/>
    <w:semiHidden/>
    <w:unhideWhenUsed/>
    <w:rsid w:val="00196BD9"/>
  </w:style>
  <w:style w:type="numbering" w:customStyle="1" w:styleId="11111110">
    <w:name w:val="无列表1111111"/>
    <w:next w:val="a4"/>
    <w:semiHidden/>
    <w:rsid w:val="00196BD9"/>
  </w:style>
  <w:style w:type="numbering" w:customStyle="1" w:styleId="NoList211111">
    <w:name w:val="No List211111"/>
    <w:next w:val="a4"/>
    <w:semiHidden/>
    <w:rsid w:val="00196BD9"/>
  </w:style>
  <w:style w:type="numbering" w:customStyle="1" w:styleId="NoList311111">
    <w:name w:val="No List311111"/>
    <w:next w:val="a4"/>
    <w:uiPriority w:val="99"/>
    <w:semiHidden/>
    <w:rsid w:val="00196BD9"/>
  </w:style>
  <w:style w:type="numbering" w:customStyle="1" w:styleId="NoList111111111">
    <w:name w:val="No List111111111"/>
    <w:next w:val="a4"/>
    <w:uiPriority w:val="99"/>
    <w:semiHidden/>
    <w:unhideWhenUsed/>
    <w:rsid w:val="00196BD9"/>
  </w:style>
  <w:style w:type="numbering" w:customStyle="1" w:styleId="121111">
    <w:name w:val="無清單121111"/>
    <w:next w:val="a4"/>
    <w:uiPriority w:val="99"/>
    <w:semiHidden/>
    <w:unhideWhenUsed/>
    <w:rsid w:val="00196BD9"/>
  </w:style>
  <w:style w:type="numbering" w:customStyle="1" w:styleId="11111111">
    <w:name w:val="無清單1111111"/>
    <w:next w:val="a4"/>
    <w:uiPriority w:val="99"/>
    <w:semiHidden/>
    <w:unhideWhenUsed/>
    <w:rsid w:val="00196BD9"/>
  </w:style>
  <w:style w:type="numbering" w:customStyle="1" w:styleId="NoList13111">
    <w:name w:val="No List13111"/>
    <w:next w:val="a4"/>
    <w:uiPriority w:val="99"/>
    <w:semiHidden/>
    <w:unhideWhenUsed/>
    <w:rsid w:val="00196BD9"/>
  </w:style>
  <w:style w:type="numbering" w:customStyle="1" w:styleId="121110">
    <w:name w:val="リストなし12111"/>
    <w:next w:val="a4"/>
    <w:uiPriority w:val="99"/>
    <w:semiHidden/>
    <w:unhideWhenUsed/>
    <w:rsid w:val="00196BD9"/>
  </w:style>
  <w:style w:type="numbering" w:customStyle="1" w:styleId="121112">
    <w:name w:val="无列表12111"/>
    <w:next w:val="a4"/>
    <w:semiHidden/>
    <w:rsid w:val="00196BD9"/>
  </w:style>
  <w:style w:type="numbering" w:customStyle="1" w:styleId="NoList22111">
    <w:name w:val="No List22111"/>
    <w:next w:val="a4"/>
    <w:semiHidden/>
    <w:rsid w:val="00196BD9"/>
  </w:style>
  <w:style w:type="numbering" w:customStyle="1" w:styleId="NoList32111">
    <w:name w:val="No List32111"/>
    <w:next w:val="a4"/>
    <w:uiPriority w:val="99"/>
    <w:semiHidden/>
    <w:rsid w:val="00196BD9"/>
  </w:style>
  <w:style w:type="numbering" w:customStyle="1" w:styleId="NoList112111">
    <w:name w:val="No List112111"/>
    <w:next w:val="a4"/>
    <w:uiPriority w:val="99"/>
    <w:semiHidden/>
    <w:unhideWhenUsed/>
    <w:rsid w:val="00196BD9"/>
  </w:style>
  <w:style w:type="numbering" w:customStyle="1" w:styleId="131110">
    <w:name w:val="無清單13111"/>
    <w:next w:val="a4"/>
    <w:uiPriority w:val="99"/>
    <w:semiHidden/>
    <w:unhideWhenUsed/>
    <w:rsid w:val="00196BD9"/>
  </w:style>
  <w:style w:type="numbering" w:customStyle="1" w:styleId="1121110">
    <w:name w:val="無清單112111"/>
    <w:next w:val="a4"/>
    <w:uiPriority w:val="99"/>
    <w:semiHidden/>
    <w:unhideWhenUsed/>
    <w:rsid w:val="00196BD9"/>
  </w:style>
  <w:style w:type="numbering" w:customStyle="1" w:styleId="21111">
    <w:name w:val="无列表21111"/>
    <w:next w:val="a4"/>
    <w:uiPriority w:val="99"/>
    <w:semiHidden/>
    <w:unhideWhenUsed/>
    <w:rsid w:val="00196BD9"/>
  </w:style>
  <w:style w:type="numbering" w:customStyle="1" w:styleId="NoList122111">
    <w:name w:val="No List122111"/>
    <w:next w:val="a4"/>
    <w:uiPriority w:val="99"/>
    <w:semiHidden/>
    <w:unhideWhenUsed/>
    <w:rsid w:val="00196BD9"/>
  </w:style>
  <w:style w:type="numbering" w:customStyle="1" w:styleId="1121111">
    <w:name w:val="リストなし112111"/>
    <w:next w:val="a4"/>
    <w:uiPriority w:val="99"/>
    <w:semiHidden/>
    <w:unhideWhenUsed/>
    <w:rsid w:val="00196BD9"/>
  </w:style>
  <w:style w:type="numbering" w:customStyle="1" w:styleId="1121112">
    <w:name w:val="无列表112111"/>
    <w:next w:val="a4"/>
    <w:semiHidden/>
    <w:rsid w:val="00196BD9"/>
  </w:style>
  <w:style w:type="numbering" w:customStyle="1" w:styleId="NoList212111">
    <w:name w:val="No List212111"/>
    <w:next w:val="a4"/>
    <w:semiHidden/>
    <w:rsid w:val="00196BD9"/>
  </w:style>
  <w:style w:type="numbering" w:customStyle="1" w:styleId="NoList312111">
    <w:name w:val="No List312111"/>
    <w:next w:val="a4"/>
    <w:uiPriority w:val="99"/>
    <w:semiHidden/>
    <w:rsid w:val="00196BD9"/>
  </w:style>
  <w:style w:type="numbering" w:customStyle="1" w:styleId="NoList1112111">
    <w:name w:val="No List1112111"/>
    <w:next w:val="a4"/>
    <w:uiPriority w:val="99"/>
    <w:semiHidden/>
    <w:unhideWhenUsed/>
    <w:rsid w:val="00196BD9"/>
  </w:style>
  <w:style w:type="numbering" w:customStyle="1" w:styleId="122111">
    <w:name w:val="無清單122111"/>
    <w:next w:val="a4"/>
    <w:uiPriority w:val="99"/>
    <w:semiHidden/>
    <w:unhideWhenUsed/>
    <w:rsid w:val="00196BD9"/>
  </w:style>
  <w:style w:type="numbering" w:customStyle="1" w:styleId="1112111">
    <w:name w:val="無清單1112111"/>
    <w:next w:val="a4"/>
    <w:uiPriority w:val="99"/>
    <w:semiHidden/>
    <w:unhideWhenUsed/>
    <w:rsid w:val="00196BD9"/>
  </w:style>
  <w:style w:type="numbering" w:customStyle="1" w:styleId="NoList5111">
    <w:name w:val="No List5111"/>
    <w:next w:val="a4"/>
    <w:uiPriority w:val="99"/>
    <w:semiHidden/>
    <w:unhideWhenUsed/>
    <w:rsid w:val="00196BD9"/>
  </w:style>
  <w:style w:type="numbering" w:customStyle="1" w:styleId="NoList611">
    <w:name w:val="No List611"/>
    <w:next w:val="a4"/>
    <w:uiPriority w:val="99"/>
    <w:semiHidden/>
    <w:unhideWhenUsed/>
    <w:rsid w:val="00196BD9"/>
  </w:style>
  <w:style w:type="numbering" w:customStyle="1" w:styleId="NoList1411">
    <w:name w:val="No List1411"/>
    <w:next w:val="a4"/>
    <w:uiPriority w:val="99"/>
    <w:semiHidden/>
    <w:unhideWhenUsed/>
    <w:rsid w:val="00196BD9"/>
  </w:style>
  <w:style w:type="numbering" w:customStyle="1" w:styleId="13112">
    <w:name w:val="リストなし1311"/>
    <w:next w:val="a4"/>
    <w:uiPriority w:val="99"/>
    <w:semiHidden/>
    <w:unhideWhenUsed/>
    <w:rsid w:val="00196BD9"/>
  </w:style>
  <w:style w:type="numbering" w:customStyle="1" w:styleId="NoList2311">
    <w:name w:val="No List2311"/>
    <w:next w:val="a4"/>
    <w:semiHidden/>
    <w:rsid w:val="00196BD9"/>
  </w:style>
  <w:style w:type="numbering" w:customStyle="1" w:styleId="NoList3311">
    <w:name w:val="No List3311"/>
    <w:next w:val="a4"/>
    <w:uiPriority w:val="99"/>
    <w:semiHidden/>
    <w:rsid w:val="00196BD9"/>
  </w:style>
  <w:style w:type="numbering" w:customStyle="1" w:styleId="NoList1141">
    <w:name w:val="No List1141"/>
    <w:next w:val="a4"/>
    <w:uiPriority w:val="99"/>
    <w:semiHidden/>
    <w:unhideWhenUsed/>
    <w:rsid w:val="00196BD9"/>
  </w:style>
  <w:style w:type="numbering" w:customStyle="1" w:styleId="1411">
    <w:name w:val="無清單1411"/>
    <w:next w:val="a4"/>
    <w:uiPriority w:val="99"/>
    <w:semiHidden/>
    <w:unhideWhenUsed/>
    <w:rsid w:val="00196BD9"/>
  </w:style>
  <w:style w:type="numbering" w:customStyle="1" w:styleId="113110">
    <w:name w:val="無清單11311"/>
    <w:next w:val="a4"/>
    <w:uiPriority w:val="99"/>
    <w:semiHidden/>
    <w:unhideWhenUsed/>
    <w:rsid w:val="00196BD9"/>
  </w:style>
  <w:style w:type="numbering" w:customStyle="1" w:styleId="NoList421">
    <w:name w:val="No List421"/>
    <w:next w:val="a4"/>
    <w:uiPriority w:val="99"/>
    <w:semiHidden/>
    <w:unhideWhenUsed/>
    <w:rsid w:val="00196BD9"/>
  </w:style>
  <w:style w:type="numbering" w:customStyle="1" w:styleId="NoList12311">
    <w:name w:val="No List12311"/>
    <w:next w:val="a4"/>
    <w:uiPriority w:val="99"/>
    <w:semiHidden/>
    <w:unhideWhenUsed/>
    <w:rsid w:val="00196BD9"/>
  </w:style>
  <w:style w:type="numbering" w:customStyle="1" w:styleId="113111">
    <w:name w:val="リストなし11311"/>
    <w:next w:val="a4"/>
    <w:uiPriority w:val="99"/>
    <w:semiHidden/>
    <w:unhideWhenUsed/>
    <w:rsid w:val="00196BD9"/>
  </w:style>
  <w:style w:type="numbering" w:customStyle="1" w:styleId="113112">
    <w:name w:val="无列表11311"/>
    <w:next w:val="a4"/>
    <w:semiHidden/>
    <w:rsid w:val="00196BD9"/>
  </w:style>
  <w:style w:type="numbering" w:customStyle="1" w:styleId="NoList21311">
    <w:name w:val="No List21311"/>
    <w:next w:val="a4"/>
    <w:semiHidden/>
    <w:rsid w:val="00196BD9"/>
  </w:style>
  <w:style w:type="numbering" w:customStyle="1" w:styleId="NoList31311">
    <w:name w:val="No List31311"/>
    <w:next w:val="a4"/>
    <w:uiPriority w:val="99"/>
    <w:semiHidden/>
    <w:rsid w:val="00196BD9"/>
  </w:style>
  <w:style w:type="numbering" w:customStyle="1" w:styleId="NoList111311">
    <w:name w:val="No List111311"/>
    <w:next w:val="a4"/>
    <w:uiPriority w:val="99"/>
    <w:semiHidden/>
    <w:unhideWhenUsed/>
    <w:rsid w:val="00196BD9"/>
  </w:style>
  <w:style w:type="numbering" w:customStyle="1" w:styleId="12311">
    <w:name w:val="無清單12311"/>
    <w:next w:val="a4"/>
    <w:uiPriority w:val="99"/>
    <w:semiHidden/>
    <w:unhideWhenUsed/>
    <w:rsid w:val="00196BD9"/>
  </w:style>
  <w:style w:type="numbering" w:customStyle="1" w:styleId="111311">
    <w:name w:val="無清單111311"/>
    <w:next w:val="a4"/>
    <w:uiPriority w:val="99"/>
    <w:semiHidden/>
    <w:unhideWhenUsed/>
    <w:rsid w:val="00196BD9"/>
  </w:style>
  <w:style w:type="numbering" w:customStyle="1" w:styleId="NoList12121">
    <w:name w:val="No List12121"/>
    <w:next w:val="a4"/>
    <w:uiPriority w:val="99"/>
    <w:semiHidden/>
    <w:unhideWhenUsed/>
    <w:rsid w:val="00196BD9"/>
  </w:style>
  <w:style w:type="numbering" w:customStyle="1" w:styleId="111210">
    <w:name w:val="リストなし11121"/>
    <w:next w:val="a4"/>
    <w:uiPriority w:val="99"/>
    <w:semiHidden/>
    <w:unhideWhenUsed/>
    <w:rsid w:val="00196BD9"/>
  </w:style>
  <w:style w:type="numbering" w:customStyle="1" w:styleId="111213">
    <w:name w:val="无列表11121"/>
    <w:next w:val="a4"/>
    <w:semiHidden/>
    <w:rsid w:val="00196BD9"/>
  </w:style>
  <w:style w:type="numbering" w:customStyle="1" w:styleId="NoList21121">
    <w:name w:val="No List21121"/>
    <w:next w:val="a4"/>
    <w:semiHidden/>
    <w:rsid w:val="00196BD9"/>
  </w:style>
  <w:style w:type="numbering" w:customStyle="1" w:styleId="NoList31121">
    <w:name w:val="No List31121"/>
    <w:next w:val="a4"/>
    <w:uiPriority w:val="99"/>
    <w:semiHidden/>
    <w:rsid w:val="00196BD9"/>
  </w:style>
  <w:style w:type="numbering" w:customStyle="1" w:styleId="NoList111121">
    <w:name w:val="No List111121"/>
    <w:next w:val="a4"/>
    <w:uiPriority w:val="99"/>
    <w:semiHidden/>
    <w:unhideWhenUsed/>
    <w:rsid w:val="00196BD9"/>
  </w:style>
  <w:style w:type="numbering" w:customStyle="1" w:styleId="121210">
    <w:name w:val="無清單12121"/>
    <w:next w:val="a4"/>
    <w:uiPriority w:val="99"/>
    <w:semiHidden/>
    <w:unhideWhenUsed/>
    <w:rsid w:val="00196BD9"/>
  </w:style>
  <w:style w:type="numbering" w:customStyle="1" w:styleId="1111210">
    <w:name w:val="無清單111121"/>
    <w:next w:val="a4"/>
    <w:uiPriority w:val="99"/>
    <w:semiHidden/>
    <w:unhideWhenUsed/>
    <w:rsid w:val="00196BD9"/>
  </w:style>
  <w:style w:type="numbering" w:customStyle="1" w:styleId="NoList521">
    <w:name w:val="No List521"/>
    <w:next w:val="a4"/>
    <w:uiPriority w:val="99"/>
    <w:semiHidden/>
    <w:unhideWhenUsed/>
    <w:rsid w:val="00196BD9"/>
  </w:style>
  <w:style w:type="numbering" w:customStyle="1" w:styleId="NoList1321">
    <w:name w:val="No List1321"/>
    <w:next w:val="a4"/>
    <w:uiPriority w:val="99"/>
    <w:semiHidden/>
    <w:unhideWhenUsed/>
    <w:rsid w:val="00196BD9"/>
  </w:style>
  <w:style w:type="numbering" w:customStyle="1" w:styleId="12210">
    <w:name w:val="リストなし1221"/>
    <w:next w:val="a4"/>
    <w:uiPriority w:val="99"/>
    <w:semiHidden/>
    <w:unhideWhenUsed/>
    <w:rsid w:val="00196BD9"/>
  </w:style>
  <w:style w:type="numbering" w:customStyle="1" w:styleId="12213">
    <w:name w:val="无列表1221"/>
    <w:next w:val="a4"/>
    <w:semiHidden/>
    <w:rsid w:val="00196BD9"/>
  </w:style>
  <w:style w:type="numbering" w:customStyle="1" w:styleId="NoList2221">
    <w:name w:val="No List2221"/>
    <w:next w:val="a4"/>
    <w:semiHidden/>
    <w:rsid w:val="00196BD9"/>
  </w:style>
  <w:style w:type="numbering" w:customStyle="1" w:styleId="NoList3221">
    <w:name w:val="No List3221"/>
    <w:next w:val="a4"/>
    <w:uiPriority w:val="99"/>
    <w:semiHidden/>
    <w:rsid w:val="00196BD9"/>
  </w:style>
  <w:style w:type="numbering" w:customStyle="1" w:styleId="NoList11221">
    <w:name w:val="No List11221"/>
    <w:next w:val="a4"/>
    <w:uiPriority w:val="99"/>
    <w:semiHidden/>
    <w:unhideWhenUsed/>
    <w:rsid w:val="00196BD9"/>
  </w:style>
  <w:style w:type="numbering" w:customStyle="1" w:styleId="13210">
    <w:name w:val="無清單1321"/>
    <w:next w:val="a4"/>
    <w:uiPriority w:val="99"/>
    <w:semiHidden/>
    <w:unhideWhenUsed/>
    <w:rsid w:val="00196BD9"/>
  </w:style>
  <w:style w:type="numbering" w:customStyle="1" w:styleId="112210">
    <w:name w:val="無清單11221"/>
    <w:next w:val="a4"/>
    <w:uiPriority w:val="99"/>
    <w:semiHidden/>
    <w:unhideWhenUsed/>
    <w:rsid w:val="00196BD9"/>
  </w:style>
  <w:style w:type="numbering" w:customStyle="1" w:styleId="2121">
    <w:name w:val="无列表2121"/>
    <w:next w:val="a4"/>
    <w:uiPriority w:val="99"/>
    <w:semiHidden/>
    <w:unhideWhenUsed/>
    <w:rsid w:val="00196BD9"/>
  </w:style>
  <w:style w:type="numbering" w:customStyle="1" w:styleId="NoList111221">
    <w:name w:val="No List111221"/>
    <w:next w:val="a4"/>
    <w:uiPriority w:val="99"/>
    <w:semiHidden/>
    <w:unhideWhenUsed/>
    <w:rsid w:val="00196BD9"/>
  </w:style>
  <w:style w:type="numbering" w:customStyle="1" w:styleId="NoList151">
    <w:name w:val="No List151"/>
    <w:next w:val="a4"/>
    <w:uiPriority w:val="99"/>
    <w:semiHidden/>
    <w:unhideWhenUsed/>
    <w:rsid w:val="00196BD9"/>
  </w:style>
  <w:style w:type="numbering" w:customStyle="1" w:styleId="1410">
    <w:name w:val="リストなし141"/>
    <w:next w:val="a4"/>
    <w:uiPriority w:val="99"/>
    <w:semiHidden/>
    <w:unhideWhenUsed/>
    <w:rsid w:val="00196BD9"/>
  </w:style>
  <w:style w:type="table" w:customStyle="1" w:styleId="Tabellengitternetz141">
    <w:name w:val="Tabellengitternetz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196BD9"/>
  </w:style>
  <w:style w:type="table" w:customStyle="1" w:styleId="341">
    <w:name w:val="网格型3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196BD9"/>
  </w:style>
  <w:style w:type="numbering" w:customStyle="1" w:styleId="NoList341">
    <w:name w:val="No List341"/>
    <w:next w:val="a4"/>
    <w:uiPriority w:val="99"/>
    <w:semiHidden/>
    <w:rsid w:val="00196BD9"/>
  </w:style>
  <w:style w:type="table" w:customStyle="1" w:styleId="TableGrid441">
    <w:name w:val="Table Grid44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196BD9"/>
  </w:style>
  <w:style w:type="numbering" w:customStyle="1" w:styleId="1510">
    <w:name w:val="無清單151"/>
    <w:next w:val="a4"/>
    <w:uiPriority w:val="99"/>
    <w:semiHidden/>
    <w:unhideWhenUsed/>
    <w:rsid w:val="00196BD9"/>
  </w:style>
  <w:style w:type="numbering" w:customStyle="1" w:styleId="11410">
    <w:name w:val="無清單1141"/>
    <w:next w:val="a4"/>
    <w:uiPriority w:val="99"/>
    <w:semiHidden/>
    <w:unhideWhenUsed/>
    <w:rsid w:val="00196BD9"/>
  </w:style>
  <w:style w:type="table" w:customStyle="1" w:styleId="1413">
    <w:name w:val="表格格線14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196BD9"/>
  </w:style>
  <w:style w:type="table" w:customStyle="1" w:styleId="TableGrid521">
    <w:name w:val="Table Grid52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196BD9"/>
  </w:style>
  <w:style w:type="numbering" w:customStyle="1" w:styleId="11411">
    <w:name w:val="リストなし1141"/>
    <w:next w:val="a4"/>
    <w:uiPriority w:val="99"/>
    <w:semiHidden/>
    <w:unhideWhenUsed/>
    <w:rsid w:val="00196BD9"/>
  </w:style>
  <w:style w:type="table" w:customStyle="1" w:styleId="TableGrid1131">
    <w:name w:val="Table Grid113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196BD9"/>
  </w:style>
  <w:style w:type="table" w:customStyle="1" w:styleId="3121">
    <w:name w:val="网格型3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196BD9"/>
  </w:style>
  <w:style w:type="numbering" w:customStyle="1" w:styleId="NoList3141">
    <w:name w:val="No List3141"/>
    <w:next w:val="a4"/>
    <w:uiPriority w:val="99"/>
    <w:semiHidden/>
    <w:rsid w:val="00196BD9"/>
  </w:style>
  <w:style w:type="table" w:customStyle="1" w:styleId="TableGrid4121">
    <w:name w:val="Table Grid412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196BD9"/>
  </w:style>
  <w:style w:type="numbering" w:customStyle="1" w:styleId="12410">
    <w:name w:val="無清單1241"/>
    <w:next w:val="a4"/>
    <w:uiPriority w:val="99"/>
    <w:semiHidden/>
    <w:unhideWhenUsed/>
    <w:rsid w:val="00196BD9"/>
  </w:style>
  <w:style w:type="numbering" w:customStyle="1" w:styleId="111410">
    <w:name w:val="無清單11141"/>
    <w:next w:val="a4"/>
    <w:uiPriority w:val="99"/>
    <w:semiHidden/>
    <w:unhideWhenUsed/>
    <w:rsid w:val="00196BD9"/>
  </w:style>
  <w:style w:type="table" w:customStyle="1" w:styleId="11213">
    <w:name w:val="表格格線112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196BD9"/>
  </w:style>
  <w:style w:type="numbering" w:customStyle="1" w:styleId="NoList12131">
    <w:name w:val="No List12131"/>
    <w:next w:val="a4"/>
    <w:uiPriority w:val="99"/>
    <w:semiHidden/>
    <w:unhideWhenUsed/>
    <w:rsid w:val="00196BD9"/>
  </w:style>
  <w:style w:type="numbering" w:customStyle="1" w:styleId="111310">
    <w:name w:val="リストなし11131"/>
    <w:next w:val="a4"/>
    <w:uiPriority w:val="99"/>
    <w:semiHidden/>
    <w:unhideWhenUsed/>
    <w:rsid w:val="00196BD9"/>
  </w:style>
  <w:style w:type="numbering" w:customStyle="1" w:styleId="111312">
    <w:name w:val="无列表11131"/>
    <w:next w:val="a4"/>
    <w:semiHidden/>
    <w:rsid w:val="00196BD9"/>
  </w:style>
  <w:style w:type="numbering" w:customStyle="1" w:styleId="NoList21131">
    <w:name w:val="No List21131"/>
    <w:next w:val="a4"/>
    <w:semiHidden/>
    <w:rsid w:val="00196BD9"/>
  </w:style>
  <w:style w:type="numbering" w:customStyle="1" w:styleId="NoList31131">
    <w:name w:val="No List31131"/>
    <w:next w:val="a4"/>
    <w:uiPriority w:val="99"/>
    <w:semiHidden/>
    <w:rsid w:val="00196BD9"/>
  </w:style>
  <w:style w:type="numbering" w:customStyle="1" w:styleId="NoList111131">
    <w:name w:val="No List111131"/>
    <w:next w:val="a4"/>
    <w:uiPriority w:val="99"/>
    <w:semiHidden/>
    <w:unhideWhenUsed/>
    <w:rsid w:val="00196BD9"/>
  </w:style>
  <w:style w:type="numbering" w:customStyle="1" w:styleId="12131">
    <w:name w:val="無清單12131"/>
    <w:next w:val="a4"/>
    <w:uiPriority w:val="99"/>
    <w:semiHidden/>
    <w:unhideWhenUsed/>
    <w:rsid w:val="00196BD9"/>
  </w:style>
  <w:style w:type="numbering" w:customStyle="1" w:styleId="111131">
    <w:name w:val="無清單111131"/>
    <w:next w:val="a4"/>
    <w:uiPriority w:val="99"/>
    <w:semiHidden/>
    <w:unhideWhenUsed/>
    <w:rsid w:val="00196BD9"/>
  </w:style>
  <w:style w:type="numbering" w:customStyle="1" w:styleId="NoList531">
    <w:name w:val="No List531"/>
    <w:next w:val="a4"/>
    <w:uiPriority w:val="99"/>
    <w:semiHidden/>
    <w:unhideWhenUsed/>
    <w:rsid w:val="00196BD9"/>
  </w:style>
  <w:style w:type="table" w:customStyle="1" w:styleId="TableGrid621">
    <w:name w:val="Table Grid62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196BD9"/>
  </w:style>
  <w:style w:type="numbering" w:customStyle="1" w:styleId="12310">
    <w:name w:val="リストなし1231"/>
    <w:next w:val="a4"/>
    <w:uiPriority w:val="99"/>
    <w:semiHidden/>
    <w:unhideWhenUsed/>
    <w:rsid w:val="00196BD9"/>
  </w:style>
  <w:style w:type="table" w:customStyle="1" w:styleId="TableGrid1221">
    <w:name w:val="Table Grid122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196BD9"/>
  </w:style>
  <w:style w:type="table" w:customStyle="1" w:styleId="3221">
    <w:name w:val="网格型32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196BD9"/>
  </w:style>
  <w:style w:type="numbering" w:customStyle="1" w:styleId="NoList3231">
    <w:name w:val="No List3231"/>
    <w:next w:val="a4"/>
    <w:uiPriority w:val="99"/>
    <w:semiHidden/>
    <w:rsid w:val="00196BD9"/>
  </w:style>
  <w:style w:type="table" w:customStyle="1" w:styleId="TableGrid4221">
    <w:name w:val="Table Grid422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196BD9"/>
  </w:style>
  <w:style w:type="numbering" w:customStyle="1" w:styleId="1331">
    <w:name w:val="無清單1331"/>
    <w:next w:val="a4"/>
    <w:uiPriority w:val="99"/>
    <w:semiHidden/>
    <w:unhideWhenUsed/>
    <w:rsid w:val="00196BD9"/>
  </w:style>
  <w:style w:type="numbering" w:customStyle="1" w:styleId="112310">
    <w:name w:val="無清單11231"/>
    <w:next w:val="a4"/>
    <w:uiPriority w:val="99"/>
    <w:semiHidden/>
    <w:unhideWhenUsed/>
    <w:rsid w:val="00196BD9"/>
  </w:style>
  <w:style w:type="table" w:customStyle="1" w:styleId="12214">
    <w:name w:val="表格格線122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196BD9"/>
  </w:style>
  <w:style w:type="numbering" w:customStyle="1" w:styleId="NoList12221">
    <w:name w:val="No List12221"/>
    <w:next w:val="a4"/>
    <w:uiPriority w:val="99"/>
    <w:semiHidden/>
    <w:unhideWhenUsed/>
    <w:rsid w:val="00196BD9"/>
  </w:style>
  <w:style w:type="numbering" w:customStyle="1" w:styleId="112211">
    <w:name w:val="リストなし11221"/>
    <w:next w:val="a4"/>
    <w:uiPriority w:val="99"/>
    <w:semiHidden/>
    <w:unhideWhenUsed/>
    <w:rsid w:val="00196BD9"/>
  </w:style>
  <w:style w:type="numbering" w:customStyle="1" w:styleId="112212">
    <w:name w:val="无列表11221"/>
    <w:next w:val="a4"/>
    <w:semiHidden/>
    <w:rsid w:val="00196BD9"/>
  </w:style>
  <w:style w:type="numbering" w:customStyle="1" w:styleId="NoList21221">
    <w:name w:val="No List21221"/>
    <w:next w:val="a4"/>
    <w:semiHidden/>
    <w:rsid w:val="00196BD9"/>
  </w:style>
  <w:style w:type="numbering" w:customStyle="1" w:styleId="NoList31221">
    <w:name w:val="No List31221"/>
    <w:next w:val="a4"/>
    <w:uiPriority w:val="99"/>
    <w:semiHidden/>
    <w:rsid w:val="00196BD9"/>
  </w:style>
  <w:style w:type="numbering" w:customStyle="1" w:styleId="NoList111231">
    <w:name w:val="No List111231"/>
    <w:next w:val="a4"/>
    <w:uiPriority w:val="99"/>
    <w:semiHidden/>
    <w:unhideWhenUsed/>
    <w:rsid w:val="00196BD9"/>
  </w:style>
  <w:style w:type="numbering" w:customStyle="1" w:styleId="12221">
    <w:name w:val="無清單12221"/>
    <w:next w:val="a4"/>
    <w:uiPriority w:val="99"/>
    <w:semiHidden/>
    <w:unhideWhenUsed/>
    <w:rsid w:val="00196BD9"/>
  </w:style>
  <w:style w:type="numbering" w:customStyle="1" w:styleId="111221">
    <w:name w:val="無清單111221"/>
    <w:next w:val="a4"/>
    <w:uiPriority w:val="99"/>
    <w:semiHidden/>
    <w:unhideWhenUsed/>
    <w:rsid w:val="00196BD9"/>
  </w:style>
  <w:style w:type="paragraph" w:customStyle="1" w:styleId="3e">
    <w:name w:val="修订3"/>
    <w:uiPriority w:val="99"/>
    <w:semiHidden/>
    <w:qFormat/>
    <w:rsid w:val="00196BD9"/>
    <w:rPr>
      <w:rFonts w:ascii="Times New Roman" w:eastAsia="Batang" w:hAnsi="Times New Roman"/>
      <w:lang w:val="en-GB" w:eastAsia="en-US"/>
    </w:rPr>
  </w:style>
  <w:style w:type="character" w:customStyle="1" w:styleId="NumberedListChar">
    <w:name w:val="Numbered List Char"/>
    <w:link w:val="NumberedList"/>
    <w:qFormat/>
    <w:rsid w:val="00196BD9"/>
    <w:rPr>
      <w:rFonts w:ascii="Times New Roman" w:eastAsia="ＭＳ 明朝" w:hAnsi="Times New Roman"/>
      <w:lang w:val="en-US" w:eastAsia="en-GB"/>
    </w:rPr>
  </w:style>
  <w:style w:type="paragraph" w:customStyle="1" w:styleId="Doc-text2">
    <w:name w:val="Doc-text2"/>
    <w:basedOn w:val="a1"/>
    <w:link w:val="Doc-text2Char"/>
    <w:qFormat/>
    <w:rsid w:val="00196BD9"/>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196BD9"/>
    <w:rPr>
      <w:rFonts w:ascii="Arial" w:eastAsia="ＭＳ 明朝" w:hAnsi="Arial" w:cs="Arial"/>
      <w:lang w:val="en-GB" w:eastAsia="ja-JP"/>
    </w:rPr>
  </w:style>
  <w:style w:type="character" w:customStyle="1" w:styleId="11Char">
    <w:name w:val="1.1 Char"/>
    <w:qFormat/>
    <w:rsid w:val="00196BD9"/>
    <w:rPr>
      <w:rFonts w:ascii="Arial" w:eastAsia="ＭＳ 明朝" w:hAnsi="Arial" w:cs="Times New Roman"/>
      <w:b/>
      <w:bCs/>
      <w:sz w:val="24"/>
      <w:szCs w:val="26"/>
      <w:lang w:eastAsia="en-US"/>
    </w:rPr>
  </w:style>
  <w:style w:type="character" w:customStyle="1" w:styleId="1f2">
    <w:name w:val="明显强调1"/>
    <w:uiPriority w:val="21"/>
    <w:qFormat/>
    <w:rsid w:val="00196BD9"/>
    <w:rPr>
      <w:b/>
      <w:bCs/>
      <w:i/>
      <w:iCs/>
      <w:color w:val="4F81BD"/>
    </w:rPr>
  </w:style>
  <w:style w:type="paragraph" w:customStyle="1" w:styleId="MediumGrid21">
    <w:name w:val="Medium Grid 21"/>
    <w:uiPriority w:val="1"/>
    <w:qFormat/>
    <w:rsid w:val="00196BD9"/>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1"/>
    <w:uiPriority w:val="34"/>
    <w:qFormat/>
    <w:rsid w:val="00196BD9"/>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196BD9"/>
    <w:pPr>
      <w:numPr>
        <w:numId w:val="28"/>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196BD9"/>
    <w:rPr>
      <w:b/>
      <w:bCs w:val="0"/>
      <w:smallCaps/>
      <w:color w:val="C0504D"/>
      <w:spacing w:val="5"/>
      <w:u w:val="single"/>
    </w:rPr>
  </w:style>
  <w:style w:type="paragraph" w:customStyle="1" w:styleId="Header-3gppTdoc">
    <w:name w:val="Header-3gpp Tdoc"/>
    <w:basedOn w:val="a6"/>
    <w:link w:val="Header-3gppTdocChar"/>
    <w:qFormat/>
    <w:rsid w:val="00196BD9"/>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link w:val="Header-3gppTdoc"/>
    <w:qFormat/>
    <w:rsid w:val="00196BD9"/>
    <w:rPr>
      <w:rFonts w:ascii="Arial" w:eastAsia="ＭＳ 明朝" w:hAnsi="Arial" w:cs="Arial"/>
      <w:b/>
      <w:sz w:val="24"/>
      <w:szCs w:val="24"/>
      <w:lang w:val="en-US" w:eastAsia="en-GB"/>
    </w:rPr>
  </w:style>
  <w:style w:type="character" w:customStyle="1" w:styleId="Char2">
    <w:name w:val="明显引用 Char2"/>
    <w:uiPriority w:val="30"/>
    <w:qFormat/>
    <w:rsid w:val="00196BD9"/>
    <w:rPr>
      <w:rFonts w:ascii="Times New Roman" w:hAnsi="Times New Roman"/>
      <w:i/>
      <w:iCs/>
      <w:color w:val="4472C4"/>
      <w:lang w:val="en-GB" w:eastAsia="en-US"/>
    </w:rPr>
  </w:style>
  <w:style w:type="numbering" w:customStyle="1" w:styleId="48">
    <w:name w:val="无列表4"/>
    <w:next w:val="a4"/>
    <w:uiPriority w:val="99"/>
    <w:semiHidden/>
    <w:unhideWhenUsed/>
    <w:rsid w:val="00196BD9"/>
  </w:style>
  <w:style w:type="table" w:customStyle="1" w:styleId="126">
    <w:name w:val="网格型1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196BD9"/>
  </w:style>
  <w:style w:type="numbering" w:customStyle="1" w:styleId="13121">
    <w:name w:val="无列表1312"/>
    <w:next w:val="a4"/>
    <w:semiHidden/>
    <w:rsid w:val="00196BD9"/>
  </w:style>
  <w:style w:type="numbering" w:customStyle="1" w:styleId="NoList4112">
    <w:name w:val="No List4112"/>
    <w:next w:val="a4"/>
    <w:uiPriority w:val="99"/>
    <w:semiHidden/>
    <w:unhideWhenUsed/>
    <w:rsid w:val="00196BD9"/>
  </w:style>
  <w:style w:type="numbering" w:customStyle="1" w:styleId="2212">
    <w:name w:val="无列表2212"/>
    <w:next w:val="a4"/>
    <w:uiPriority w:val="99"/>
    <w:semiHidden/>
    <w:unhideWhenUsed/>
    <w:rsid w:val="00196BD9"/>
  </w:style>
  <w:style w:type="numbering" w:customStyle="1" w:styleId="NoList121112">
    <w:name w:val="No List121112"/>
    <w:next w:val="a4"/>
    <w:uiPriority w:val="99"/>
    <w:semiHidden/>
    <w:unhideWhenUsed/>
    <w:rsid w:val="00196BD9"/>
  </w:style>
  <w:style w:type="numbering" w:customStyle="1" w:styleId="1111121">
    <w:name w:val="リストなし111112"/>
    <w:next w:val="a4"/>
    <w:uiPriority w:val="99"/>
    <w:semiHidden/>
    <w:unhideWhenUsed/>
    <w:rsid w:val="00196BD9"/>
  </w:style>
  <w:style w:type="numbering" w:customStyle="1" w:styleId="1111122">
    <w:name w:val="无列表111112"/>
    <w:next w:val="a4"/>
    <w:semiHidden/>
    <w:rsid w:val="00196BD9"/>
  </w:style>
  <w:style w:type="numbering" w:customStyle="1" w:styleId="NoList211112">
    <w:name w:val="No List211112"/>
    <w:next w:val="a4"/>
    <w:semiHidden/>
    <w:rsid w:val="00196BD9"/>
  </w:style>
  <w:style w:type="numbering" w:customStyle="1" w:styleId="NoList311112">
    <w:name w:val="No List311112"/>
    <w:next w:val="a4"/>
    <w:uiPriority w:val="99"/>
    <w:semiHidden/>
    <w:rsid w:val="00196BD9"/>
  </w:style>
  <w:style w:type="numbering" w:customStyle="1" w:styleId="NoList1111112">
    <w:name w:val="No List1111112"/>
    <w:next w:val="a4"/>
    <w:uiPriority w:val="99"/>
    <w:semiHidden/>
    <w:unhideWhenUsed/>
    <w:rsid w:val="00196BD9"/>
  </w:style>
  <w:style w:type="numbering" w:customStyle="1" w:styleId="1211120">
    <w:name w:val="無清單121112"/>
    <w:next w:val="a4"/>
    <w:uiPriority w:val="99"/>
    <w:semiHidden/>
    <w:unhideWhenUsed/>
    <w:rsid w:val="00196BD9"/>
  </w:style>
  <w:style w:type="numbering" w:customStyle="1" w:styleId="11111120">
    <w:name w:val="無清單1111112"/>
    <w:next w:val="a4"/>
    <w:uiPriority w:val="99"/>
    <w:semiHidden/>
    <w:unhideWhenUsed/>
    <w:rsid w:val="00196BD9"/>
  </w:style>
  <w:style w:type="numbering" w:customStyle="1" w:styleId="NoList13112">
    <w:name w:val="No List13112"/>
    <w:next w:val="a4"/>
    <w:uiPriority w:val="99"/>
    <w:semiHidden/>
    <w:unhideWhenUsed/>
    <w:rsid w:val="00196BD9"/>
  </w:style>
  <w:style w:type="numbering" w:customStyle="1" w:styleId="121121">
    <w:name w:val="リストなし12112"/>
    <w:next w:val="a4"/>
    <w:uiPriority w:val="99"/>
    <w:semiHidden/>
    <w:unhideWhenUsed/>
    <w:rsid w:val="00196BD9"/>
  </w:style>
  <w:style w:type="numbering" w:customStyle="1" w:styleId="121122">
    <w:name w:val="无列表12112"/>
    <w:next w:val="a4"/>
    <w:semiHidden/>
    <w:rsid w:val="00196BD9"/>
  </w:style>
  <w:style w:type="numbering" w:customStyle="1" w:styleId="NoList22112">
    <w:name w:val="No List22112"/>
    <w:next w:val="a4"/>
    <w:semiHidden/>
    <w:rsid w:val="00196BD9"/>
  </w:style>
  <w:style w:type="numbering" w:customStyle="1" w:styleId="NoList32112">
    <w:name w:val="No List32112"/>
    <w:next w:val="a4"/>
    <w:uiPriority w:val="99"/>
    <w:semiHidden/>
    <w:rsid w:val="00196BD9"/>
  </w:style>
  <w:style w:type="numbering" w:customStyle="1" w:styleId="NoList112112">
    <w:name w:val="No List112112"/>
    <w:next w:val="a4"/>
    <w:uiPriority w:val="99"/>
    <w:semiHidden/>
    <w:unhideWhenUsed/>
    <w:rsid w:val="00196BD9"/>
  </w:style>
  <w:style w:type="numbering" w:customStyle="1" w:styleId="131120">
    <w:name w:val="無清單13112"/>
    <w:next w:val="a4"/>
    <w:uiPriority w:val="99"/>
    <w:semiHidden/>
    <w:unhideWhenUsed/>
    <w:rsid w:val="00196BD9"/>
  </w:style>
  <w:style w:type="numbering" w:customStyle="1" w:styleId="1121120">
    <w:name w:val="無清單112112"/>
    <w:next w:val="a4"/>
    <w:uiPriority w:val="99"/>
    <w:semiHidden/>
    <w:unhideWhenUsed/>
    <w:rsid w:val="00196BD9"/>
  </w:style>
  <w:style w:type="numbering" w:customStyle="1" w:styleId="21112">
    <w:name w:val="无列表21112"/>
    <w:next w:val="a4"/>
    <w:uiPriority w:val="99"/>
    <w:semiHidden/>
    <w:unhideWhenUsed/>
    <w:rsid w:val="00196BD9"/>
  </w:style>
  <w:style w:type="numbering" w:customStyle="1" w:styleId="NoList122112">
    <w:name w:val="No List122112"/>
    <w:next w:val="a4"/>
    <w:uiPriority w:val="99"/>
    <w:semiHidden/>
    <w:unhideWhenUsed/>
    <w:rsid w:val="00196BD9"/>
  </w:style>
  <w:style w:type="numbering" w:customStyle="1" w:styleId="1121121">
    <w:name w:val="リストなし112112"/>
    <w:next w:val="a4"/>
    <w:uiPriority w:val="99"/>
    <w:semiHidden/>
    <w:unhideWhenUsed/>
    <w:rsid w:val="00196BD9"/>
  </w:style>
  <w:style w:type="numbering" w:customStyle="1" w:styleId="1121122">
    <w:name w:val="无列表112112"/>
    <w:next w:val="a4"/>
    <w:semiHidden/>
    <w:rsid w:val="00196BD9"/>
  </w:style>
  <w:style w:type="numbering" w:customStyle="1" w:styleId="NoList212112">
    <w:name w:val="No List212112"/>
    <w:next w:val="a4"/>
    <w:semiHidden/>
    <w:rsid w:val="00196BD9"/>
  </w:style>
  <w:style w:type="numbering" w:customStyle="1" w:styleId="NoList312112">
    <w:name w:val="No List312112"/>
    <w:next w:val="a4"/>
    <w:uiPriority w:val="99"/>
    <w:semiHidden/>
    <w:rsid w:val="00196BD9"/>
  </w:style>
  <w:style w:type="numbering" w:customStyle="1" w:styleId="NoList1112112">
    <w:name w:val="No List1112112"/>
    <w:next w:val="a4"/>
    <w:uiPriority w:val="99"/>
    <w:semiHidden/>
    <w:unhideWhenUsed/>
    <w:rsid w:val="00196BD9"/>
  </w:style>
  <w:style w:type="numbering" w:customStyle="1" w:styleId="122112">
    <w:name w:val="無清單122112"/>
    <w:next w:val="a4"/>
    <w:uiPriority w:val="99"/>
    <w:semiHidden/>
    <w:unhideWhenUsed/>
    <w:rsid w:val="00196BD9"/>
  </w:style>
  <w:style w:type="numbering" w:customStyle="1" w:styleId="1112112">
    <w:name w:val="無清單1112112"/>
    <w:next w:val="a4"/>
    <w:uiPriority w:val="99"/>
    <w:semiHidden/>
    <w:unhideWhenUsed/>
    <w:rsid w:val="00196BD9"/>
  </w:style>
  <w:style w:type="numbering" w:customStyle="1" w:styleId="12222">
    <w:name w:val="无列表1222"/>
    <w:next w:val="a4"/>
    <w:semiHidden/>
    <w:rsid w:val="00196BD9"/>
  </w:style>
  <w:style w:type="table" w:customStyle="1" w:styleId="TableGrid1122">
    <w:name w:val="Table Grid112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196BD9"/>
  </w:style>
  <w:style w:type="numbering" w:customStyle="1" w:styleId="11111112">
    <w:name w:val="リストなし1111111"/>
    <w:next w:val="a4"/>
    <w:uiPriority w:val="99"/>
    <w:semiHidden/>
    <w:unhideWhenUsed/>
    <w:rsid w:val="00196BD9"/>
  </w:style>
  <w:style w:type="numbering" w:customStyle="1" w:styleId="111111110">
    <w:name w:val="无列表11111111"/>
    <w:next w:val="a4"/>
    <w:semiHidden/>
    <w:rsid w:val="00196BD9"/>
  </w:style>
  <w:style w:type="numbering" w:customStyle="1" w:styleId="NoList2111111">
    <w:name w:val="No List2111111"/>
    <w:next w:val="a4"/>
    <w:semiHidden/>
    <w:rsid w:val="00196BD9"/>
  </w:style>
  <w:style w:type="numbering" w:customStyle="1" w:styleId="NoList3111111">
    <w:name w:val="No List3111111"/>
    <w:next w:val="a4"/>
    <w:uiPriority w:val="99"/>
    <w:semiHidden/>
    <w:rsid w:val="00196BD9"/>
  </w:style>
  <w:style w:type="numbering" w:customStyle="1" w:styleId="NoList1111111111">
    <w:name w:val="No List1111111111"/>
    <w:next w:val="a4"/>
    <w:uiPriority w:val="99"/>
    <w:semiHidden/>
    <w:unhideWhenUsed/>
    <w:rsid w:val="00196BD9"/>
  </w:style>
  <w:style w:type="numbering" w:customStyle="1" w:styleId="1211111">
    <w:name w:val="無清單1211111"/>
    <w:next w:val="a4"/>
    <w:uiPriority w:val="99"/>
    <w:semiHidden/>
    <w:unhideWhenUsed/>
    <w:rsid w:val="00196BD9"/>
  </w:style>
  <w:style w:type="numbering" w:customStyle="1" w:styleId="111111111">
    <w:name w:val="無清單11111111"/>
    <w:next w:val="a4"/>
    <w:uiPriority w:val="99"/>
    <w:semiHidden/>
    <w:unhideWhenUsed/>
    <w:rsid w:val="00196BD9"/>
  </w:style>
  <w:style w:type="numbering" w:customStyle="1" w:styleId="1211110">
    <w:name w:val="无列表121111"/>
    <w:next w:val="a4"/>
    <w:semiHidden/>
    <w:rsid w:val="00196BD9"/>
  </w:style>
  <w:style w:type="numbering" w:customStyle="1" w:styleId="211111">
    <w:name w:val="无列表211111"/>
    <w:next w:val="a4"/>
    <w:uiPriority w:val="99"/>
    <w:semiHidden/>
    <w:unhideWhenUsed/>
    <w:rsid w:val="00196BD9"/>
  </w:style>
  <w:style w:type="character" w:customStyle="1" w:styleId="Char3">
    <w:name w:val="明显引用 Char3"/>
    <w:uiPriority w:val="30"/>
    <w:qFormat/>
    <w:rsid w:val="00196BD9"/>
    <w:rPr>
      <w:rFonts w:ascii="Times New Roman" w:hAnsi="Times New Roman"/>
      <w:i/>
      <w:iCs/>
      <w:color w:val="4472C4"/>
      <w:lang w:val="en-GB" w:eastAsia="en-US"/>
    </w:rPr>
  </w:style>
  <w:style w:type="numbering" w:customStyle="1" w:styleId="NoList17">
    <w:name w:val="No List17"/>
    <w:next w:val="a4"/>
    <w:uiPriority w:val="99"/>
    <w:semiHidden/>
    <w:unhideWhenUsed/>
    <w:rsid w:val="00196BD9"/>
  </w:style>
  <w:style w:type="numbering" w:customStyle="1" w:styleId="162">
    <w:name w:val="リストなし16"/>
    <w:next w:val="a4"/>
    <w:uiPriority w:val="99"/>
    <w:semiHidden/>
    <w:unhideWhenUsed/>
    <w:rsid w:val="00196BD9"/>
  </w:style>
  <w:style w:type="table" w:customStyle="1" w:styleId="Tabellengitternetz16">
    <w:name w:val="Tabellengitternetz1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196BD9"/>
  </w:style>
  <w:style w:type="table" w:customStyle="1" w:styleId="360">
    <w:name w:val="网格型36"/>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196BD9"/>
  </w:style>
  <w:style w:type="numbering" w:customStyle="1" w:styleId="NoList36">
    <w:name w:val="No List36"/>
    <w:next w:val="a4"/>
    <w:uiPriority w:val="99"/>
    <w:semiHidden/>
    <w:rsid w:val="00196BD9"/>
  </w:style>
  <w:style w:type="table" w:customStyle="1" w:styleId="TableGrid46">
    <w:name w:val="Table Grid46"/>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196BD9"/>
  </w:style>
  <w:style w:type="numbering" w:customStyle="1" w:styleId="170">
    <w:name w:val="無清單17"/>
    <w:next w:val="a4"/>
    <w:uiPriority w:val="99"/>
    <w:semiHidden/>
    <w:unhideWhenUsed/>
    <w:rsid w:val="00196BD9"/>
  </w:style>
  <w:style w:type="numbering" w:customStyle="1" w:styleId="1160">
    <w:name w:val="無清單116"/>
    <w:next w:val="a4"/>
    <w:uiPriority w:val="99"/>
    <w:semiHidden/>
    <w:unhideWhenUsed/>
    <w:rsid w:val="00196BD9"/>
  </w:style>
  <w:style w:type="table" w:customStyle="1" w:styleId="164">
    <w:name w:val="表格格線16"/>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196BD9"/>
  </w:style>
  <w:style w:type="numbering" w:customStyle="1" w:styleId="250">
    <w:name w:val="无列表25"/>
    <w:next w:val="a4"/>
    <w:uiPriority w:val="99"/>
    <w:semiHidden/>
    <w:unhideWhenUsed/>
    <w:rsid w:val="00196BD9"/>
  </w:style>
  <w:style w:type="numbering" w:customStyle="1" w:styleId="NoList126">
    <w:name w:val="No List126"/>
    <w:next w:val="a4"/>
    <w:uiPriority w:val="99"/>
    <w:semiHidden/>
    <w:unhideWhenUsed/>
    <w:rsid w:val="00196BD9"/>
  </w:style>
  <w:style w:type="numbering" w:customStyle="1" w:styleId="1161">
    <w:name w:val="リストなし116"/>
    <w:next w:val="a4"/>
    <w:uiPriority w:val="99"/>
    <w:semiHidden/>
    <w:unhideWhenUsed/>
    <w:rsid w:val="00196BD9"/>
  </w:style>
  <w:style w:type="numbering" w:customStyle="1" w:styleId="1162">
    <w:name w:val="无列表116"/>
    <w:next w:val="a4"/>
    <w:semiHidden/>
    <w:rsid w:val="00196BD9"/>
  </w:style>
  <w:style w:type="numbering" w:customStyle="1" w:styleId="NoList216">
    <w:name w:val="No List216"/>
    <w:next w:val="a4"/>
    <w:semiHidden/>
    <w:rsid w:val="00196BD9"/>
  </w:style>
  <w:style w:type="numbering" w:customStyle="1" w:styleId="NoList316">
    <w:name w:val="No List316"/>
    <w:next w:val="a4"/>
    <w:uiPriority w:val="99"/>
    <w:semiHidden/>
    <w:rsid w:val="00196BD9"/>
  </w:style>
  <w:style w:type="numbering" w:customStyle="1" w:styleId="1260">
    <w:name w:val="無清單126"/>
    <w:next w:val="a4"/>
    <w:uiPriority w:val="99"/>
    <w:semiHidden/>
    <w:unhideWhenUsed/>
    <w:rsid w:val="00196BD9"/>
  </w:style>
  <w:style w:type="numbering" w:customStyle="1" w:styleId="1116">
    <w:name w:val="無清單1116"/>
    <w:next w:val="a4"/>
    <w:uiPriority w:val="99"/>
    <w:semiHidden/>
    <w:unhideWhenUsed/>
    <w:rsid w:val="00196BD9"/>
  </w:style>
  <w:style w:type="table" w:customStyle="1" w:styleId="TableGrid115">
    <w:name w:val="Table Grid115"/>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196BD9"/>
  </w:style>
  <w:style w:type="numbering" w:customStyle="1" w:styleId="NoList1125">
    <w:name w:val="No List1125"/>
    <w:next w:val="a4"/>
    <w:uiPriority w:val="99"/>
    <w:semiHidden/>
    <w:unhideWhenUsed/>
    <w:rsid w:val="00196BD9"/>
  </w:style>
  <w:style w:type="table" w:customStyle="1" w:styleId="Tabellengitternetz114">
    <w:name w:val="Tabellengitternetz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196BD9"/>
  </w:style>
  <w:style w:type="numbering" w:customStyle="1" w:styleId="11150">
    <w:name w:val="リストなし1115"/>
    <w:next w:val="a4"/>
    <w:uiPriority w:val="99"/>
    <w:semiHidden/>
    <w:unhideWhenUsed/>
    <w:rsid w:val="00196BD9"/>
  </w:style>
  <w:style w:type="numbering" w:customStyle="1" w:styleId="11151">
    <w:name w:val="无列表1115"/>
    <w:next w:val="a4"/>
    <w:semiHidden/>
    <w:rsid w:val="00196BD9"/>
  </w:style>
  <w:style w:type="numbering" w:customStyle="1" w:styleId="NoList2115">
    <w:name w:val="No List2115"/>
    <w:next w:val="a4"/>
    <w:semiHidden/>
    <w:rsid w:val="00196BD9"/>
  </w:style>
  <w:style w:type="numbering" w:customStyle="1" w:styleId="NoList3115">
    <w:name w:val="No List3115"/>
    <w:next w:val="a4"/>
    <w:uiPriority w:val="99"/>
    <w:semiHidden/>
    <w:rsid w:val="00196BD9"/>
  </w:style>
  <w:style w:type="numbering" w:customStyle="1" w:styleId="NoList11115">
    <w:name w:val="No List11115"/>
    <w:next w:val="a4"/>
    <w:uiPriority w:val="99"/>
    <w:semiHidden/>
    <w:unhideWhenUsed/>
    <w:rsid w:val="00196BD9"/>
  </w:style>
  <w:style w:type="numbering" w:customStyle="1" w:styleId="1215">
    <w:name w:val="無清單1215"/>
    <w:next w:val="a4"/>
    <w:uiPriority w:val="99"/>
    <w:semiHidden/>
    <w:unhideWhenUsed/>
    <w:rsid w:val="00196BD9"/>
  </w:style>
  <w:style w:type="numbering" w:customStyle="1" w:styleId="111150">
    <w:name w:val="無清單11115"/>
    <w:next w:val="a4"/>
    <w:uiPriority w:val="99"/>
    <w:semiHidden/>
    <w:unhideWhenUsed/>
    <w:rsid w:val="00196BD9"/>
  </w:style>
  <w:style w:type="numbering" w:customStyle="1" w:styleId="NoList55">
    <w:name w:val="No List55"/>
    <w:next w:val="a4"/>
    <w:uiPriority w:val="99"/>
    <w:semiHidden/>
    <w:unhideWhenUsed/>
    <w:rsid w:val="00196BD9"/>
  </w:style>
  <w:style w:type="numbering" w:customStyle="1" w:styleId="NoList135">
    <w:name w:val="No List135"/>
    <w:next w:val="a4"/>
    <w:uiPriority w:val="99"/>
    <w:semiHidden/>
    <w:unhideWhenUsed/>
    <w:rsid w:val="00196BD9"/>
  </w:style>
  <w:style w:type="numbering" w:customStyle="1" w:styleId="1250">
    <w:name w:val="リストなし125"/>
    <w:next w:val="a4"/>
    <w:uiPriority w:val="99"/>
    <w:semiHidden/>
    <w:unhideWhenUsed/>
    <w:rsid w:val="00196BD9"/>
  </w:style>
  <w:style w:type="table" w:customStyle="1" w:styleId="TableGrid124">
    <w:name w:val="Table Grid124"/>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196BD9"/>
  </w:style>
  <w:style w:type="table" w:customStyle="1" w:styleId="3240">
    <w:name w:val="网格型32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196BD9"/>
  </w:style>
  <w:style w:type="numbering" w:customStyle="1" w:styleId="NoList325">
    <w:name w:val="No List325"/>
    <w:next w:val="a4"/>
    <w:uiPriority w:val="99"/>
    <w:semiHidden/>
    <w:rsid w:val="00196BD9"/>
  </w:style>
  <w:style w:type="table" w:customStyle="1" w:styleId="TableGrid424">
    <w:name w:val="Table Grid424"/>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196BD9"/>
  </w:style>
  <w:style w:type="numbering" w:customStyle="1" w:styleId="1125">
    <w:name w:val="無清單1125"/>
    <w:next w:val="a4"/>
    <w:uiPriority w:val="99"/>
    <w:semiHidden/>
    <w:unhideWhenUsed/>
    <w:rsid w:val="00196BD9"/>
  </w:style>
  <w:style w:type="table" w:customStyle="1" w:styleId="1243">
    <w:name w:val="表格格線124"/>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196BD9"/>
  </w:style>
  <w:style w:type="numbering" w:customStyle="1" w:styleId="NoList1224">
    <w:name w:val="No List1224"/>
    <w:next w:val="a4"/>
    <w:uiPriority w:val="99"/>
    <w:semiHidden/>
    <w:unhideWhenUsed/>
    <w:rsid w:val="00196BD9"/>
  </w:style>
  <w:style w:type="numbering" w:customStyle="1" w:styleId="11240">
    <w:name w:val="リストなし1124"/>
    <w:next w:val="a4"/>
    <w:uiPriority w:val="99"/>
    <w:semiHidden/>
    <w:unhideWhenUsed/>
    <w:rsid w:val="00196BD9"/>
  </w:style>
  <w:style w:type="numbering" w:customStyle="1" w:styleId="11241">
    <w:name w:val="无列表1124"/>
    <w:next w:val="a4"/>
    <w:semiHidden/>
    <w:rsid w:val="00196BD9"/>
  </w:style>
  <w:style w:type="numbering" w:customStyle="1" w:styleId="NoList2124">
    <w:name w:val="No List2124"/>
    <w:next w:val="a4"/>
    <w:semiHidden/>
    <w:rsid w:val="00196BD9"/>
  </w:style>
  <w:style w:type="numbering" w:customStyle="1" w:styleId="NoList3124">
    <w:name w:val="No List3124"/>
    <w:next w:val="a4"/>
    <w:uiPriority w:val="99"/>
    <w:semiHidden/>
    <w:rsid w:val="00196BD9"/>
  </w:style>
  <w:style w:type="numbering" w:customStyle="1" w:styleId="NoList11125">
    <w:name w:val="No List11125"/>
    <w:next w:val="a4"/>
    <w:uiPriority w:val="99"/>
    <w:semiHidden/>
    <w:unhideWhenUsed/>
    <w:rsid w:val="00196BD9"/>
  </w:style>
  <w:style w:type="numbering" w:customStyle="1" w:styleId="12240">
    <w:name w:val="無清單1224"/>
    <w:next w:val="a4"/>
    <w:uiPriority w:val="99"/>
    <w:semiHidden/>
    <w:unhideWhenUsed/>
    <w:rsid w:val="00196BD9"/>
  </w:style>
  <w:style w:type="numbering" w:customStyle="1" w:styleId="111240">
    <w:name w:val="無清單11124"/>
    <w:next w:val="a4"/>
    <w:uiPriority w:val="99"/>
    <w:semiHidden/>
    <w:unhideWhenUsed/>
    <w:rsid w:val="00196BD9"/>
  </w:style>
  <w:style w:type="table" w:customStyle="1" w:styleId="TableGrid1113">
    <w:name w:val="Table Grid1113"/>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196BD9"/>
  </w:style>
  <w:style w:type="numbering" w:customStyle="1" w:styleId="NoList1133">
    <w:name w:val="No List1133"/>
    <w:next w:val="a4"/>
    <w:uiPriority w:val="99"/>
    <w:semiHidden/>
    <w:unhideWhenUsed/>
    <w:rsid w:val="00196BD9"/>
  </w:style>
  <w:style w:type="numbering" w:customStyle="1" w:styleId="NoList413">
    <w:name w:val="No List413"/>
    <w:next w:val="a4"/>
    <w:uiPriority w:val="99"/>
    <w:semiHidden/>
    <w:unhideWhenUsed/>
    <w:rsid w:val="00196BD9"/>
  </w:style>
  <w:style w:type="table" w:customStyle="1" w:styleId="TableGrid1123">
    <w:name w:val="Table Grid1123"/>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196BD9"/>
  </w:style>
  <w:style w:type="numbering" w:customStyle="1" w:styleId="NoList12113">
    <w:name w:val="No List12113"/>
    <w:next w:val="a4"/>
    <w:uiPriority w:val="99"/>
    <w:semiHidden/>
    <w:unhideWhenUsed/>
    <w:rsid w:val="00196BD9"/>
  </w:style>
  <w:style w:type="numbering" w:customStyle="1" w:styleId="111130">
    <w:name w:val="リストなし11113"/>
    <w:next w:val="a4"/>
    <w:uiPriority w:val="99"/>
    <w:semiHidden/>
    <w:unhideWhenUsed/>
    <w:rsid w:val="00196BD9"/>
  </w:style>
  <w:style w:type="numbering" w:customStyle="1" w:styleId="111132">
    <w:name w:val="无列表11113"/>
    <w:next w:val="a4"/>
    <w:semiHidden/>
    <w:rsid w:val="00196BD9"/>
  </w:style>
  <w:style w:type="numbering" w:customStyle="1" w:styleId="NoList21113">
    <w:name w:val="No List21113"/>
    <w:next w:val="a4"/>
    <w:semiHidden/>
    <w:rsid w:val="00196BD9"/>
  </w:style>
  <w:style w:type="numbering" w:customStyle="1" w:styleId="NoList31113">
    <w:name w:val="No List31113"/>
    <w:next w:val="a4"/>
    <w:uiPriority w:val="99"/>
    <w:semiHidden/>
    <w:rsid w:val="00196BD9"/>
  </w:style>
  <w:style w:type="numbering" w:customStyle="1" w:styleId="NoList111113">
    <w:name w:val="No List111113"/>
    <w:next w:val="a4"/>
    <w:uiPriority w:val="99"/>
    <w:semiHidden/>
    <w:unhideWhenUsed/>
    <w:rsid w:val="00196BD9"/>
  </w:style>
  <w:style w:type="numbering" w:customStyle="1" w:styleId="121130">
    <w:name w:val="無清單12113"/>
    <w:next w:val="a4"/>
    <w:uiPriority w:val="99"/>
    <w:semiHidden/>
    <w:unhideWhenUsed/>
    <w:rsid w:val="00196BD9"/>
  </w:style>
  <w:style w:type="numbering" w:customStyle="1" w:styleId="111113">
    <w:name w:val="無清單111113"/>
    <w:next w:val="a4"/>
    <w:uiPriority w:val="99"/>
    <w:semiHidden/>
    <w:unhideWhenUsed/>
    <w:rsid w:val="00196BD9"/>
  </w:style>
  <w:style w:type="numbering" w:customStyle="1" w:styleId="NoList1313">
    <w:name w:val="No List1313"/>
    <w:next w:val="a4"/>
    <w:uiPriority w:val="99"/>
    <w:semiHidden/>
    <w:unhideWhenUsed/>
    <w:rsid w:val="00196BD9"/>
  </w:style>
  <w:style w:type="numbering" w:customStyle="1" w:styleId="12132">
    <w:name w:val="リストなし1213"/>
    <w:next w:val="a4"/>
    <w:uiPriority w:val="99"/>
    <w:semiHidden/>
    <w:unhideWhenUsed/>
    <w:rsid w:val="00196BD9"/>
  </w:style>
  <w:style w:type="numbering" w:customStyle="1" w:styleId="12133">
    <w:name w:val="无列表1213"/>
    <w:next w:val="a4"/>
    <w:semiHidden/>
    <w:rsid w:val="00196BD9"/>
  </w:style>
  <w:style w:type="numbering" w:customStyle="1" w:styleId="NoList2213">
    <w:name w:val="No List2213"/>
    <w:next w:val="a4"/>
    <w:semiHidden/>
    <w:rsid w:val="00196BD9"/>
  </w:style>
  <w:style w:type="numbering" w:customStyle="1" w:styleId="NoList3213">
    <w:name w:val="No List3213"/>
    <w:next w:val="a4"/>
    <w:uiPriority w:val="99"/>
    <w:semiHidden/>
    <w:rsid w:val="00196BD9"/>
  </w:style>
  <w:style w:type="numbering" w:customStyle="1" w:styleId="NoList11213">
    <w:name w:val="No List11213"/>
    <w:next w:val="a4"/>
    <w:uiPriority w:val="99"/>
    <w:semiHidden/>
    <w:unhideWhenUsed/>
    <w:rsid w:val="00196BD9"/>
  </w:style>
  <w:style w:type="numbering" w:customStyle="1" w:styleId="13130">
    <w:name w:val="無清單1313"/>
    <w:next w:val="a4"/>
    <w:uiPriority w:val="99"/>
    <w:semiHidden/>
    <w:unhideWhenUsed/>
    <w:rsid w:val="00196BD9"/>
  </w:style>
  <w:style w:type="numbering" w:customStyle="1" w:styleId="112130">
    <w:name w:val="無清單11213"/>
    <w:next w:val="a4"/>
    <w:uiPriority w:val="99"/>
    <w:semiHidden/>
    <w:unhideWhenUsed/>
    <w:rsid w:val="00196BD9"/>
  </w:style>
  <w:style w:type="numbering" w:customStyle="1" w:styleId="2113">
    <w:name w:val="无列表2113"/>
    <w:next w:val="a4"/>
    <w:uiPriority w:val="99"/>
    <w:semiHidden/>
    <w:unhideWhenUsed/>
    <w:rsid w:val="00196BD9"/>
  </w:style>
  <w:style w:type="numbering" w:customStyle="1" w:styleId="NoList12213">
    <w:name w:val="No List12213"/>
    <w:next w:val="a4"/>
    <w:uiPriority w:val="99"/>
    <w:semiHidden/>
    <w:unhideWhenUsed/>
    <w:rsid w:val="00196BD9"/>
  </w:style>
  <w:style w:type="numbering" w:customStyle="1" w:styleId="112131">
    <w:name w:val="リストなし11213"/>
    <w:next w:val="a4"/>
    <w:uiPriority w:val="99"/>
    <w:semiHidden/>
    <w:unhideWhenUsed/>
    <w:rsid w:val="00196BD9"/>
  </w:style>
  <w:style w:type="numbering" w:customStyle="1" w:styleId="112132">
    <w:name w:val="无列表11213"/>
    <w:next w:val="a4"/>
    <w:semiHidden/>
    <w:rsid w:val="00196BD9"/>
  </w:style>
  <w:style w:type="numbering" w:customStyle="1" w:styleId="NoList21213">
    <w:name w:val="No List21213"/>
    <w:next w:val="a4"/>
    <w:semiHidden/>
    <w:rsid w:val="00196BD9"/>
  </w:style>
  <w:style w:type="numbering" w:customStyle="1" w:styleId="NoList31213">
    <w:name w:val="No List31213"/>
    <w:next w:val="a4"/>
    <w:uiPriority w:val="99"/>
    <w:semiHidden/>
    <w:rsid w:val="00196BD9"/>
  </w:style>
  <w:style w:type="numbering" w:customStyle="1" w:styleId="NoList111213">
    <w:name w:val="No List111213"/>
    <w:next w:val="a4"/>
    <w:uiPriority w:val="99"/>
    <w:semiHidden/>
    <w:unhideWhenUsed/>
    <w:rsid w:val="00196BD9"/>
  </w:style>
  <w:style w:type="numbering" w:customStyle="1" w:styleId="122130">
    <w:name w:val="無清單12213"/>
    <w:next w:val="a4"/>
    <w:uiPriority w:val="99"/>
    <w:semiHidden/>
    <w:unhideWhenUsed/>
    <w:rsid w:val="00196BD9"/>
  </w:style>
  <w:style w:type="numbering" w:customStyle="1" w:styleId="1112130">
    <w:name w:val="無清單111213"/>
    <w:next w:val="a4"/>
    <w:uiPriority w:val="99"/>
    <w:semiHidden/>
    <w:unhideWhenUsed/>
    <w:rsid w:val="00196BD9"/>
  </w:style>
  <w:style w:type="table" w:customStyle="1" w:styleId="TableGrid11211">
    <w:name w:val="Table Grid112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196BD9"/>
  </w:style>
  <w:style w:type="numbering" w:customStyle="1" w:styleId="1511">
    <w:name w:val="リストなし151"/>
    <w:next w:val="a4"/>
    <w:uiPriority w:val="99"/>
    <w:semiHidden/>
    <w:unhideWhenUsed/>
    <w:rsid w:val="00196BD9"/>
  </w:style>
  <w:style w:type="table" w:customStyle="1" w:styleId="Tabellengitternetz151">
    <w:name w:val="Tabellengitternetz1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196BD9"/>
  </w:style>
  <w:style w:type="table" w:customStyle="1" w:styleId="351">
    <w:name w:val="网格型35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196BD9"/>
  </w:style>
  <w:style w:type="numbering" w:customStyle="1" w:styleId="NoList351">
    <w:name w:val="No List351"/>
    <w:next w:val="a4"/>
    <w:uiPriority w:val="99"/>
    <w:semiHidden/>
    <w:rsid w:val="00196BD9"/>
  </w:style>
  <w:style w:type="table" w:customStyle="1" w:styleId="TableGrid451">
    <w:name w:val="Table Grid45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196BD9"/>
  </w:style>
  <w:style w:type="numbering" w:customStyle="1" w:styleId="1610">
    <w:name w:val="無清單161"/>
    <w:next w:val="a4"/>
    <w:uiPriority w:val="99"/>
    <w:semiHidden/>
    <w:unhideWhenUsed/>
    <w:rsid w:val="00196BD9"/>
  </w:style>
  <w:style w:type="numbering" w:customStyle="1" w:styleId="11510">
    <w:name w:val="無清單1151"/>
    <w:next w:val="a4"/>
    <w:uiPriority w:val="99"/>
    <w:semiHidden/>
    <w:unhideWhenUsed/>
    <w:rsid w:val="00196BD9"/>
  </w:style>
  <w:style w:type="table" w:customStyle="1" w:styleId="1513">
    <w:name w:val="表格格線15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196BD9"/>
  </w:style>
  <w:style w:type="numbering" w:customStyle="1" w:styleId="241">
    <w:name w:val="无列表241"/>
    <w:next w:val="a4"/>
    <w:uiPriority w:val="99"/>
    <w:semiHidden/>
    <w:unhideWhenUsed/>
    <w:rsid w:val="00196BD9"/>
  </w:style>
  <w:style w:type="numbering" w:customStyle="1" w:styleId="NoList1251">
    <w:name w:val="No List1251"/>
    <w:next w:val="a4"/>
    <w:uiPriority w:val="99"/>
    <w:semiHidden/>
    <w:unhideWhenUsed/>
    <w:rsid w:val="00196BD9"/>
  </w:style>
  <w:style w:type="numbering" w:customStyle="1" w:styleId="11511">
    <w:name w:val="リストなし1151"/>
    <w:next w:val="a4"/>
    <w:uiPriority w:val="99"/>
    <w:semiHidden/>
    <w:unhideWhenUsed/>
    <w:rsid w:val="00196BD9"/>
  </w:style>
  <w:style w:type="numbering" w:customStyle="1" w:styleId="11512">
    <w:name w:val="无列表1151"/>
    <w:next w:val="a4"/>
    <w:semiHidden/>
    <w:rsid w:val="00196BD9"/>
  </w:style>
  <w:style w:type="numbering" w:customStyle="1" w:styleId="NoList2151">
    <w:name w:val="No List2151"/>
    <w:next w:val="a4"/>
    <w:semiHidden/>
    <w:rsid w:val="00196BD9"/>
  </w:style>
  <w:style w:type="numbering" w:customStyle="1" w:styleId="NoList3151">
    <w:name w:val="No List3151"/>
    <w:next w:val="a4"/>
    <w:uiPriority w:val="99"/>
    <w:semiHidden/>
    <w:rsid w:val="00196BD9"/>
  </w:style>
  <w:style w:type="numbering" w:customStyle="1" w:styleId="12510">
    <w:name w:val="無清單1251"/>
    <w:next w:val="a4"/>
    <w:uiPriority w:val="99"/>
    <w:semiHidden/>
    <w:unhideWhenUsed/>
    <w:rsid w:val="00196BD9"/>
  </w:style>
  <w:style w:type="numbering" w:customStyle="1" w:styleId="111510">
    <w:name w:val="無清單11151"/>
    <w:next w:val="a4"/>
    <w:uiPriority w:val="99"/>
    <w:semiHidden/>
    <w:unhideWhenUsed/>
    <w:rsid w:val="00196BD9"/>
  </w:style>
  <w:style w:type="table" w:customStyle="1" w:styleId="TableGrid1141">
    <w:name w:val="Table Grid1141"/>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196BD9"/>
  </w:style>
  <w:style w:type="numbering" w:customStyle="1" w:styleId="NoList11241">
    <w:name w:val="No List11241"/>
    <w:next w:val="a4"/>
    <w:uiPriority w:val="99"/>
    <w:semiHidden/>
    <w:unhideWhenUsed/>
    <w:rsid w:val="00196BD9"/>
  </w:style>
  <w:style w:type="table" w:customStyle="1" w:styleId="TableGrid531">
    <w:name w:val="Table Grid53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196BD9"/>
  </w:style>
  <w:style w:type="numbering" w:customStyle="1" w:styleId="111411">
    <w:name w:val="リストなし11141"/>
    <w:next w:val="a4"/>
    <w:uiPriority w:val="99"/>
    <w:semiHidden/>
    <w:unhideWhenUsed/>
    <w:rsid w:val="00196BD9"/>
  </w:style>
  <w:style w:type="numbering" w:customStyle="1" w:styleId="111412">
    <w:name w:val="无列表11141"/>
    <w:next w:val="a4"/>
    <w:semiHidden/>
    <w:rsid w:val="00196BD9"/>
  </w:style>
  <w:style w:type="numbering" w:customStyle="1" w:styleId="NoList21141">
    <w:name w:val="No List21141"/>
    <w:next w:val="a4"/>
    <w:semiHidden/>
    <w:rsid w:val="00196BD9"/>
  </w:style>
  <w:style w:type="numbering" w:customStyle="1" w:styleId="NoList31141">
    <w:name w:val="No List31141"/>
    <w:next w:val="a4"/>
    <w:uiPriority w:val="99"/>
    <w:semiHidden/>
    <w:rsid w:val="00196BD9"/>
  </w:style>
  <w:style w:type="numbering" w:customStyle="1" w:styleId="NoList111141">
    <w:name w:val="No List111141"/>
    <w:next w:val="a4"/>
    <w:uiPriority w:val="99"/>
    <w:semiHidden/>
    <w:unhideWhenUsed/>
    <w:rsid w:val="00196BD9"/>
  </w:style>
  <w:style w:type="numbering" w:customStyle="1" w:styleId="12141">
    <w:name w:val="無清單12141"/>
    <w:next w:val="a4"/>
    <w:uiPriority w:val="99"/>
    <w:semiHidden/>
    <w:unhideWhenUsed/>
    <w:rsid w:val="00196BD9"/>
  </w:style>
  <w:style w:type="numbering" w:customStyle="1" w:styleId="111141">
    <w:name w:val="無清單111141"/>
    <w:next w:val="a4"/>
    <w:uiPriority w:val="99"/>
    <w:semiHidden/>
    <w:unhideWhenUsed/>
    <w:rsid w:val="00196BD9"/>
  </w:style>
  <w:style w:type="numbering" w:customStyle="1" w:styleId="NoList541">
    <w:name w:val="No List541"/>
    <w:next w:val="a4"/>
    <w:uiPriority w:val="99"/>
    <w:semiHidden/>
    <w:unhideWhenUsed/>
    <w:rsid w:val="00196BD9"/>
  </w:style>
  <w:style w:type="table" w:customStyle="1" w:styleId="TableGrid631">
    <w:name w:val="Table Grid63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196BD9"/>
  </w:style>
  <w:style w:type="numbering" w:customStyle="1" w:styleId="12411">
    <w:name w:val="リストなし1241"/>
    <w:next w:val="a4"/>
    <w:uiPriority w:val="99"/>
    <w:semiHidden/>
    <w:unhideWhenUsed/>
    <w:rsid w:val="00196BD9"/>
  </w:style>
  <w:style w:type="table" w:customStyle="1" w:styleId="TableGrid1231">
    <w:name w:val="Table Grid123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196BD9"/>
  </w:style>
  <w:style w:type="table" w:customStyle="1" w:styleId="3231">
    <w:name w:val="网格型32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196BD9"/>
  </w:style>
  <w:style w:type="numbering" w:customStyle="1" w:styleId="NoList3241">
    <w:name w:val="No List3241"/>
    <w:next w:val="a4"/>
    <w:uiPriority w:val="99"/>
    <w:semiHidden/>
    <w:rsid w:val="00196BD9"/>
  </w:style>
  <w:style w:type="table" w:customStyle="1" w:styleId="TableGrid4231">
    <w:name w:val="Table Grid423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196BD9"/>
  </w:style>
  <w:style w:type="numbering" w:customStyle="1" w:styleId="112410">
    <w:name w:val="無清單11241"/>
    <w:next w:val="a4"/>
    <w:uiPriority w:val="99"/>
    <w:semiHidden/>
    <w:unhideWhenUsed/>
    <w:rsid w:val="00196BD9"/>
  </w:style>
  <w:style w:type="table" w:customStyle="1" w:styleId="12313">
    <w:name w:val="表格格線123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196BD9"/>
  </w:style>
  <w:style w:type="numbering" w:customStyle="1" w:styleId="NoList12231">
    <w:name w:val="No List12231"/>
    <w:next w:val="a4"/>
    <w:uiPriority w:val="99"/>
    <w:semiHidden/>
    <w:unhideWhenUsed/>
    <w:rsid w:val="00196BD9"/>
  </w:style>
  <w:style w:type="numbering" w:customStyle="1" w:styleId="112311">
    <w:name w:val="リストなし11231"/>
    <w:next w:val="a4"/>
    <w:uiPriority w:val="99"/>
    <w:semiHidden/>
    <w:unhideWhenUsed/>
    <w:rsid w:val="00196BD9"/>
  </w:style>
  <w:style w:type="numbering" w:customStyle="1" w:styleId="112312">
    <w:name w:val="无列表11231"/>
    <w:next w:val="a4"/>
    <w:semiHidden/>
    <w:rsid w:val="00196BD9"/>
  </w:style>
  <w:style w:type="numbering" w:customStyle="1" w:styleId="NoList21231">
    <w:name w:val="No List21231"/>
    <w:next w:val="a4"/>
    <w:semiHidden/>
    <w:rsid w:val="00196BD9"/>
  </w:style>
  <w:style w:type="numbering" w:customStyle="1" w:styleId="NoList31231">
    <w:name w:val="No List31231"/>
    <w:next w:val="a4"/>
    <w:uiPriority w:val="99"/>
    <w:semiHidden/>
    <w:rsid w:val="00196BD9"/>
  </w:style>
  <w:style w:type="numbering" w:customStyle="1" w:styleId="NoList111241">
    <w:name w:val="No List111241"/>
    <w:next w:val="a4"/>
    <w:uiPriority w:val="99"/>
    <w:semiHidden/>
    <w:unhideWhenUsed/>
    <w:rsid w:val="00196BD9"/>
  </w:style>
  <w:style w:type="numbering" w:customStyle="1" w:styleId="12231">
    <w:name w:val="無清單12231"/>
    <w:next w:val="a4"/>
    <w:uiPriority w:val="99"/>
    <w:semiHidden/>
    <w:unhideWhenUsed/>
    <w:rsid w:val="00196BD9"/>
  </w:style>
  <w:style w:type="numbering" w:customStyle="1" w:styleId="111231">
    <w:name w:val="無清單111231"/>
    <w:next w:val="a4"/>
    <w:uiPriority w:val="99"/>
    <w:semiHidden/>
    <w:unhideWhenUsed/>
    <w:rsid w:val="00196BD9"/>
  </w:style>
  <w:style w:type="table" w:customStyle="1" w:styleId="1117">
    <w:name w:val="网格型1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196BD9"/>
  </w:style>
  <w:style w:type="table" w:customStyle="1" w:styleId="2110">
    <w:name w:val="网格型2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196BD9"/>
  </w:style>
  <w:style w:type="numbering" w:customStyle="1" w:styleId="NoList11321">
    <w:name w:val="No List11321"/>
    <w:next w:val="a4"/>
    <w:uiPriority w:val="99"/>
    <w:semiHidden/>
    <w:unhideWhenUsed/>
    <w:rsid w:val="00196BD9"/>
  </w:style>
  <w:style w:type="numbering" w:customStyle="1" w:styleId="NoList4121">
    <w:name w:val="No List4121"/>
    <w:next w:val="a4"/>
    <w:uiPriority w:val="99"/>
    <w:semiHidden/>
    <w:unhideWhenUsed/>
    <w:rsid w:val="00196BD9"/>
  </w:style>
  <w:style w:type="table" w:customStyle="1" w:styleId="TableGrid11221">
    <w:name w:val="Table Grid1122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196BD9"/>
  </w:style>
  <w:style w:type="numbering" w:customStyle="1" w:styleId="NoList121121">
    <w:name w:val="No List121121"/>
    <w:next w:val="a4"/>
    <w:uiPriority w:val="99"/>
    <w:semiHidden/>
    <w:unhideWhenUsed/>
    <w:rsid w:val="00196BD9"/>
  </w:style>
  <w:style w:type="numbering" w:customStyle="1" w:styleId="1111211">
    <w:name w:val="リストなし111121"/>
    <w:next w:val="a4"/>
    <w:uiPriority w:val="99"/>
    <w:semiHidden/>
    <w:unhideWhenUsed/>
    <w:rsid w:val="00196BD9"/>
  </w:style>
  <w:style w:type="numbering" w:customStyle="1" w:styleId="1111212">
    <w:name w:val="无列表111121"/>
    <w:next w:val="a4"/>
    <w:semiHidden/>
    <w:rsid w:val="00196BD9"/>
  </w:style>
  <w:style w:type="numbering" w:customStyle="1" w:styleId="NoList211121">
    <w:name w:val="No List211121"/>
    <w:next w:val="a4"/>
    <w:semiHidden/>
    <w:rsid w:val="00196BD9"/>
  </w:style>
  <w:style w:type="numbering" w:customStyle="1" w:styleId="NoList311121">
    <w:name w:val="No List311121"/>
    <w:next w:val="a4"/>
    <w:uiPriority w:val="99"/>
    <w:semiHidden/>
    <w:rsid w:val="00196BD9"/>
  </w:style>
  <w:style w:type="numbering" w:customStyle="1" w:styleId="NoList1111121">
    <w:name w:val="No List1111121"/>
    <w:next w:val="a4"/>
    <w:uiPriority w:val="99"/>
    <w:semiHidden/>
    <w:unhideWhenUsed/>
    <w:rsid w:val="00196BD9"/>
  </w:style>
  <w:style w:type="numbering" w:customStyle="1" w:styleId="1211210">
    <w:name w:val="無清單121121"/>
    <w:next w:val="a4"/>
    <w:uiPriority w:val="99"/>
    <w:semiHidden/>
    <w:unhideWhenUsed/>
    <w:rsid w:val="00196BD9"/>
  </w:style>
  <w:style w:type="numbering" w:customStyle="1" w:styleId="11111210">
    <w:name w:val="無清單1111121"/>
    <w:next w:val="a4"/>
    <w:uiPriority w:val="99"/>
    <w:semiHidden/>
    <w:unhideWhenUsed/>
    <w:rsid w:val="00196BD9"/>
  </w:style>
  <w:style w:type="numbering" w:customStyle="1" w:styleId="NoList13121">
    <w:name w:val="No List13121"/>
    <w:next w:val="a4"/>
    <w:uiPriority w:val="99"/>
    <w:semiHidden/>
    <w:unhideWhenUsed/>
    <w:rsid w:val="00196BD9"/>
  </w:style>
  <w:style w:type="numbering" w:customStyle="1" w:styleId="121211">
    <w:name w:val="リストなし12121"/>
    <w:next w:val="a4"/>
    <w:uiPriority w:val="99"/>
    <w:semiHidden/>
    <w:unhideWhenUsed/>
    <w:rsid w:val="00196BD9"/>
  </w:style>
  <w:style w:type="numbering" w:customStyle="1" w:styleId="121212">
    <w:name w:val="无列表12121"/>
    <w:next w:val="a4"/>
    <w:semiHidden/>
    <w:rsid w:val="00196BD9"/>
  </w:style>
  <w:style w:type="numbering" w:customStyle="1" w:styleId="NoList22121">
    <w:name w:val="No List22121"/>
    <w:next w:val="a4"/>
    <w:semiHidden/>
    <w:rsid w:val="00196BD9"/>
  </w:style>
  <w:style w:type="numbering" w:customStyle="1" w:styleId="NoList32121">
    <w:name w:val="No List32121"/>
    <w:next w:val="a4"/>
    <w:uiPriority w:val="99"/>
    <w:semiHidden/>
    <w:rsid w:val="00196BD9"/>
  </w:style>
  <w:style w:type="numbering" w:customStyle="1" w:styleId="NoList112121">
    <w:name w:val="No List112121"/>
    <w:next w:val="a4"/>
    <w:uiPriority w:val="99"/>
    <w:semiHidden/>
    <w:unhideWhenUsed/>
    <w:rsid w:val="00196BD9"/>
  </w:style>
  <w:style w:type="numbering" w:customStyle="1" w:styleId="131210">
    <w:name w:val="無清單13121"/>
    <w:next w:val="a4"/>
    <w:uiPriority w:val="99"/>
    <w:semiHidden/>
    <w:unhideWhenUsed/>
    <w:rsid w:val="00196BD9"/>
  </w:style>
  <w:style w:type="numbering" w:customStyle="1" w:styleId="1121210">
    <w:name w:val="無清單112121"/>
    <w:next w:val="a4"/>
    <w:uiPriority w:val="99"/>
    <w:semiHidden/>
    <w:unhideWhenUsed/>
    <w:rsid w:val="00196BD9"/>
  </w:style>
  <w:style w:type="numbering" w:customStyle="1" w:styleId="21121">
    <w:name w:val="无列表21121"/>
    <w:next w:val="a4"/>
    <w:uiPriority w:val="99"/>
    <w:semiHidden/>
    <w:unhideWhenUsed/>
    <w:rsid w:val="00196BD9"/>
  </w:style>
  <w:style w:type="numbering" w:customStyle="1" w:styleId="NoList122121">
    <w:name w:val="No List122121"/>
    <w:next w:val="a4"/>
    <w:uiPriority w:val="99"/>
    <w:semiHidden/>
    <w:unhideWhenUsed/>
    <w:rsid w:val="00196BD9"/>
  </w:style>
  <w:style w:type="numbering" w:customStyle="1" w:styleId="1121211">
    <w:name w:val="リストなし112121"/>
    <w:next w:val="a4"/>
    <w:uiPriority w:val="99"/>
    <w:semiHidden/>
    <w:unhideWhenUsed/>
    <w:rsid w:val="00196BD9"/>
  </w:style>
  <w:style w:type="numbering" w:customStyle="1" w:styleId="1121212">
    <w:name w:val="无列表112121"/>
    <w:next w:val="a4"/>
    <w:semiHidden/>
    <w:rsid w:val="00196BD9"/>
  </w:style>
  <w:style w:type="numbering" w:customStyle="1" w:styleId="NoList212121">
    <w:name w:val="No List212121"/>
    <w:next w:val="a4"/>
    <w:semiHidden/>
    <w:rsid w:val="00196BD9"/>
  </w:style>
  <w:style w:type="numbering" w:customStyle="1" w:styleId="NoList312121">
    <w:name w:val="No List312121"/>
    <w:next w:val="a4"/>
    <w:uiPriority w:val="99"/>
    <w:semiHidden/>
    <w:rsid w:val="00196BD9"/>
  </w:style>
  <w:style w:type="numbering" w:customStyle="1" w:styleId="NoList1112121">
    <w:name w:val="No List1112121"/>
    <w:next w:val="a4"/>
    <w:uiPriority w:val="99"/>
    <w:semiHidden/>
    <w:unhideWhenUsed/>
    <w:rsid w:val="00196BD9"/>
  </w:style>
  <w:style w:type="numbering" w:customStyle="1" w:styleId="122121">
    <w:name w:val="無清單122121"/>
    <w:next w:val="a4"/>
    <w:uiPriority w:val="99"/>
    <w:semiHidden/>
    <w:unhideWhenUsed/>
    <w:rsid w:val="00196BD9"/>
  </w:style>
  <w:style w:type="numbering" w:customStyle="1" w:styleId="1112121">
    <w:name w:val="無清單1112121"/>
    <w:next w:val="a4"/>
    <w:uiPriority w:val="99"/>
    <w:semiHidden/>
    <w:unhideWhenUsed/>
    <w:rsid w:val="00196BD9"/>
  </w:style>
  <w:style w:type="numbering" w:customStyle="1" w:styleId="131111">
    <w:name w:val="无列表13111"/>
    <w:next w:val="a4"/>
    <w:semiHidden/>
    <w:rsid w:val="00196BD9"/>
  </w:style>
  <w:style w:type="numbering" w:customStyle="1" w:styleId="NoList41111">
    <w:name w:val="No List41111"/>
    <w:next w:val="a4"/>
    <w:uiPriority w:val="99"/>
    <w:semiHidden/>
    <w:unhideWhenUsed/>
    <w:rsid w:val="00196BD9"/>
  </w:style>
  <w:style w:type="numbering" w:customStyle="1" w:styleId="22111">
    <w:name w:val="无列表22111"/>
    <w:next w:val="a4"/>
    <w:uiPriority w:val="99"/>
    <w:semiHidden/>
    <w:unhideWhenUsed/>
    <w:rsid w:val="00196BD9"/>
  </w:style>
  <w:style w:type="numbering" w:customStyle="1" w:styleId="NoList1211112">
    <w:name w:val="No List1211112"/>
    <w:next w:val="a4"/>
    <w:uiPriority w:val="99"/>
    <w:semiHidden/>
    <w:unhideWhenUsed/>
    <w:rsid w:val="00196BD9"/>
  </w:style>
  <w:style w:type="numbering" w:customStyle="1" w:styleId="11111121">
    <w:name w:val="リストなし1111112"/>
    <w:next w:val="a4"/>
    <w:uiPriority w:val="99"/>
    <w:semiHidden/>
    <w:unhideWhenUsed/>
    <w:rsid w:val="00196BD9"/>
  </w:style>
  <w:style w:type="numbering" w:customStyle="1" w:styleId="11111122">
    <w:name w:val="无列表1111112"/>
    <w:next w:val="a4"/>
    <w:semiHidden/>
    <w:rsid w:val="00196BD9"/>
  </w:style>
  <w:style w:type="numbering" w:customStyle="1" w:styleId="NoList2111112">
    <w:name w:val="No List2111112"/>
    <w:next w:val="a4"/>
    <w:semiHidden/>
    <w:rsid w:val="00196BD9"/>
  </w:style>
  <w:style w:type="numbering" w:customStyle="1" w:styleId="NoList3111112">
    <w:name w:val="No List3111112"/>
    <w:next w:val="a4"/>
    <w:uiPriority w:val="99"/>
    <w:semiHidden/>
    <w:rsid w:val="00196BD9"/>
  </w:style>
  <w:style w:type="numbering" w:customStyle="1" w:styleId="NoList11111112">
    <w:name w:val="No List11111112"/>
    <w:next w:val="a4"/>
    <w:uiPriority w:val="99"/>
    <w:semiHidden/>
    <w:unhideWhenUsed/>
    <w:rsid w:val="00196BD9"/>
  </w:style>
  <w:style w:type="numbering" w:customStyle="1" w:styleId="1211112">
    <w:name w:val="無清單1211112"/>
    <w:next w:val="a4"/>
    <w:uiPriority w:val="99"/>
    <w:semiHidden/>
    <w:unhideWhenUsed/>
    <w:rsid w:val="00196BD9"/>
  </w:style>
  <w:style w:type="numbering" w:customStyle="1" w:styleId="111111120">
    <w:name w:val="無清單11111112"/>
    <w:next w:val="a4"/>
    <w:uiPriority w:val="99"/>
    <w:semiHidden/>
    <w:unhideWhenUsed/>
    <w:rsid w:val="00196BD9"/>
  </w:style>
  <w:style w:type="numbering" w:customStyle="1" w:styleId="NoList131111">
    <w:name w:val="No List131111"/>
    <w:next w:val="a4"/>
    <w:uiPriority w:val="99"/>
    <w:semiHidden/>
    <w:unhideWhenUsed/>
    <w:rsid w:val="00196BD9"/>
  </w:style>
  <w:style w:type="numbering" w:customStyle="1" w:styleId="1211113">
    <w:name w:val="リストなし121111"/>
    <w:next w:val="a4"/>
    <w:uiPriority w:val="99"/>
    <w:semiHidden/>
    <w:unhideWhenUsed/>
    <w:rsid w:val="00196BD9"/>
  </w:style>
  <w:style w:type="numbering" w:customStyle="1" w:styleId="1211121">
    <w:name w:val="无列表121112"/>
    <w:next w:val="a4"/>
    <w:semiHidden/>
    <w:rsid w:val="00196BD9"/>
  </w:style>
  <w:style w:type="numbering" w:customStyle="1" w:styleId="NoList221111">
    <w:name w:val="No List221111"/>
    <w:next w:val="a4"/>
    <w:semiHidden/>
    <w:rsid w:val="00196BD9"/>
  </w:style>
  <w:style w:type="numbering" w:customStyle="1" w:styleId="NoList321111">
    <w:name w:val="No List321111"/>
    <w:next w:val="a4"/>
    <w:uiPriority w:val="99"/>
    <w:semiHidden/>
    <w:rsid w:val="00196BD9"/>
  </w:style>
  <w:style w:type="numbering" w:customStyle="1" w:styleId="NoList1121111">
    <w:name w:val="No List1121111"/>
    <w:next w:val="a4"/>
    <w:uiPriority w:val="99"/>
    <w:semiHidden/>
    <w:unhideWhenUsed/>
    <w:rsid w:val="00196BD9"/>
  </w:style>
  <w:style w:type="numbering" w:customStyle="1" w:styleId="1311110">
    <w:name w:val="無清單131111"/>
    <w:next w:val="a4"/>
    <w:uiPriority w:val="99"/>
    <w:semiHidden/>
    <w:unhideWhenUsed/>
    <w:rsid w:val="00196BD9"/>
  </w:style>
  <w:style w:type="numbering" w:customStyle="1" w:styleId="11211110">
    <w:name w:val="無清單1121111"/>
    <w:next w:val="a4"/>
    <w:uiPriority w:val="99"/>
    <w:semiHidden/>
    <w:unhideWhenUsed/>
    <w:rsid w:val="00196BD9"/>
  </w:style>
  <w:style w:type="numbering" w:customStyle="1" w:styleId="211112">
    <w:name w:val="无列表211112"/>
    <w:next w:val="a4"/>
    <w:uiPriority w:val="99"/>
    <w:semiHidden/>
    <w:unhideWhenUsed/>
    <w:rsid w:val="00196BD9"/>
  </w:style>
  <w:style w:type="numbering" w:customStyle="1" w:styleId="NoList1221111">
    <w:name w:val="No List1221111"/>
    <w:next w:val="a4"/>
    <w:uiPriority w:val="99"/>
    <w:semiHidden/>
    <w:unhideWhenUsed/>
    <w:rsid w:val="00196BD9"/>
  </w:style>
  <w:style w:type="numbering" w:customStyle="1" w:styleId="11211111">
    <w:name w:val="リストなし1121111"/>
    <w:next w:val="a4"/>
    <w:uiPriority w:val="99"/>
    <w:semiHidden/>
    <w:unhideWhenUsed/>
    <w:rsid w:val="00196BD9"/>
  </w:style>
  <w:style w:type="numbering" w:customStyle="1" w:styleId="11211112">
    <w:name w:val="无列表1121111"/>
    <w:next w:val="a4"/>
    <w:semiHidden/>
    <w:rsid w:val="00196BD9"/>
  </w:style>
  <w:style w:type="numbering" w:customStyle="1" w:styleId="NoList2121111">
    <w:name w:val="No List2121111"/>
    <w:next w:val="a4"/>
    <w:semiHidden/>
    <w:rsid w:val="00196BD9"/>
  </w:style>
  <w:style w:type="numbering" w:customStyle="1" w:styleId="NoList3121111">
    <w:name w:val="No List3121111"/>
    <w:next w:val="a4"/>
    <w:uiPriority w:val="99"/>
    <w:semiHidden/>
    <w:rsid w:val="00196BD9"/>
  </w:style>
  <w:style w:type="numbering" w:customStyle="1" w:styleId="NoList11121111">
    <w:name w:val="No List11121111"/>
    <w:next w:val="a4"/>
    <w:uiPriority w:val="99"/>
    <w:semiHidden/>
    <w:unhideWhenUsed/>
    <w:rsid w:val="00196BD9"/>
  </w:style>
  <w:style w:type="numbering" w:customStyle="1" w:styleId="1221111">
    <w:name w:val="無清單1221111"/>
    <w:next w:val="a4"/>
    <w:uiPriority w:val="99"/>
    <w:semiHidden/>
    <w:unhideWhenUsed/>
    <w:rsid w:val="00196BD9"/>
  </w:style>
  <w:style w:type="numbering" w:customStyle="1" w:styleId="11121111">
    <w:name w:val="無清單11121111"/>
    <w:next w:val="a4"/>
    <w:uiPriority w:val="99"/>
    <w:semiHidden/>
    <w:unhideWhenUsed/>
    <w:rsid w:val="00196BD9"/>
  </w:style>
  <w:style w:type="numbering" w:customStyle="1" w:styleId="122110">
    <w:name w:val="无列表12211"/>
    <w:next w:val="a4"/>
    <w:semiHidden/>
    <w:rsid w:val="00196BD9"/>
  </w:style>
  <w:style w:type="numbering" w:customStyle="1" w:styleId="57">
    <w:name w:val="无列表5"/>
    <w:next w:val="a4"/>
    <w:uiPriority w:val="99"/>
    <w:semiHidden/>
    <w:unhideWhenUsed/>
    <w:rsid w:val="00196BD9"/>
  </w:style>
  <w:style w:type="table" w:customStyle="1" w:styleId="62">
    <w:name w:val="网格型6"/>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196BD9"/>
  </w:style>
  <w:style w:type="numbering" w:customStyle="1" w:styleId="171">
    <w:name w:val="リストなし17"/>
    <w:next w:val="a4"/>
    <w:uiPriority w:val="99"/>
    <w:semiHidden/>
    <w:unhideWhenUsed/>
    <w:rsid w:val="00196BD9"/>
  </w:style>
  <w:style w:type="table" w:customStyle="1" w:styleId="Tabellengitternetz17">
    <w:name w:val="Tabellengitternetz1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196BD9"/>
  </w:style>
  <w:style w:type="table" w:customStyle="1" w:styleId="370">
    <w:name w:val="网格型37"/>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196BD9"/>
  </w:style>
  <w:style w:type="numbering" w:customStyle="1" w:styleId="NoList37">
    <w:name w:val="No List37"/>
    <w:next w:val="a4"/>
    <w:uiPriority w:val="99"/>
    <w:semiHidden/>
    <w:rsid w:val="00196BD9"/>
  </w:style>
  <w:style w:type="table" w:customStyle="1" w:styleId="TableGrid47">
    <w:name w:val="Table Grid47"/>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196BD9"/>
  </w:style>
  <w:style w:type="numbering" w:customStyle="1" w:styleId="180">
    <w:name w:val="無清單18"/>
    <w:next w:val="a4"/>
    <w:uiPriority w:val="99"/>
    <w:semiHidden/>
    <w:unhideWhenUsed/>
    <w:rsid w:val="00196BD9"/>
  </w:style>
  <w:style w:type="numbering" w:customStyle="1" w:styleId="117">
    <w:name w:val="無清單117"/>
    <w:next w:val="a4"/>
    <w:uiPriority w:val="99"/>
    <w:semiHidden/>
    <w:unhideWhenUsed/>
    <w:rsid w:val="00196BD9"/>
  </w:style>
  <w:style w:type="table" w:customStyle="1" w:styleId="173">
    <w:name w:val="表格格線17"/>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196BD9"/>
  </w:style>
  <w:style w:type="table" w:customStyle="1" w:styleId="TableGrid55">
    <w:name w:val="Table Grid55"/>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196BD9"/>
  </w:style>
  <w:style w:type="numbering" w:customStyle="1" w:styleId="1170">
    <w:name w:val="リストなし117"/>
    <w:next w:val="a4"/>
    <w:uiPriority w:val="99"/>
    <w:semiHidden/>
    <w:unhideWhenUsed/>
    <w:rsid w:val="00196BD9"/>
  </w:style>
  <w:style w:type="table" w:customStyle="1" w:styleId="TableGrid116">
    <w:name w:val="Table Grid116"/>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196BD9"/>
  </w:style>
  <w:style w:type="table" w:customStyle="1" w:styleId="315">
    <w:name w:val="网格型31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196BD9"/>
  </w:style>
  <w:style w:type="numbering" w:customStyle="1" w:styleId="NoList317">
    <w:name w:val="No List317"/>
    <w:next w:val="a4"/>
    <w:uiPriority w:val="99"/>
    <w:semiHidden/>
    <w:rsid w:val="00196BD9"/>
  </w:style>
  <w:style w:type="table" w:customStyle="1" w:styleId="TableGrid415">
    <w:name w:val="Table Grid415"/>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196BD9"/>
  </w:style>
  <w:style w:type="numbering" w:customStyle="1" w:styleId="127">
    <w:name w:val="無清單127"/>
    <w:next w:val="a4"/>
    <w:uiPriority w:val="99"/>
    <w:semiHidden/>
    <w:unhideWhenUsed/>
    <w:rsid w:val="00196BD9"/>
  </w:style>
  <w:style w:type="numbering" w:customStyle="1" w:styleId="11170">
    <w:name w:val="無清單1117"/>
    <w:next w:val="a4"/>
    <w:uiPriority w:val="99"/>
    <w:semiHidden/>
    <w:unhideWhenUsed/>
    <w:rsid w:val="00196BD9"/>
  </w:style>
  <w:style w:type="table" w:customStyle="1" w:styleId="1152">
    <w:name w:val="表格格線115"/>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196BD9"/>
  </w:style>
  <w:style w:type="numbering" w:customStyle="1" w:styleId="NoList1216">
    <w:name w:val="No List1216"/>
    <w:next w:val="a4"/>
    <w:uiPriority w:val="99"/>
    <w:semiHidden/>
    <w:unhideWhenUsed/>
    <w:rsid w:val="00196BD9"/>
  </w:style>
  <w:style w:type="numbering" w:customStyle="1" w:styleId="11160">
    <w:name w:val="リストなし1116"/>
    <w:next w:val="a4"/>
    <w:uiPriority w:val="99"/>
    <w:semiHidden/>
    <w:unhideWhenUsed/>
    <w:rsid w:val="00196BD9"/>
  </w:style>
  <w:style w:type="numbering" w:customStyle="1" w:styleId="11161">
    <w:name w:val="无列表1116"/>
    <w:next w:val="a4"/>
    <w:semiHidden/>
    <w:rsid w:val="00196BD9"/>
  </w:style>
  <w:style w:type="numbering" w:customStyle="1" w:styleId="NoList2116">
    <w:name w:val="No List2116"/>
    <w:next w:val="a4"/>
    <w:semiHidden/>
    <w:rsid w:val="00196BD9"/>
  </w:style>
  <w:style w:type="numbering" w:customStyle="1" w:styleId="NoList3116">
    <w:name w:val="No List3116"/>
    <w:next w:val="a4"/>
    <w:uiPriority w:val="99"/>
    <w:semiHidden/>
    <w:rsid w:val="00196BD9"/>
  </w:style>
  <w:style w:type="numbering" w:customStyle="1" w:styleId="NoList11116">
    <w:name w:val="No List11116"/>
    <w:next w:val="a4"/>
    <w:uiPriority w:val="99"/>
    <w:semiHidden/>
    <w:unhideWhenUsed/>
    <w:rsid w:val="00196BD9"/>
  </w:style>
  <w:style w:type="numbering" w:customStyle="1" w:styleId="1216">
    <w:name w:val="無清單1216"/>
    <w:next w:val="a4"/>
    <w:uiPriority w:val="99"/>
    <w:semiHidden/>
    <w:unhideWhenUsed/>
    <w:rsid w:val="00196BD9"/>
  </w:style>
  <w:style w:type="numbering" w:customStyle="1" w:styleId="11116">
    <w:name w:val="無清單11116"/>
    <w:next w:val="a4"/>
    <w:uiPriority w:val="99"/>
    <w:semiHidden/>
    <w:unhideWhenUsed/>
    <w:rsid w:val="00196BD9"/>
  </w:style>
  <w:style w:type="numbering" w:customStyle="1" w:styleId="NoList56">
    <w:name w:val="No List56"/>
    <w:next w:val="a4"/>
    <w:uiPriority w:val="99"/>
    <w:semiHidden/>
    <w:unhideWhenUsed/>
    <w:rsid w:val="00196BD9"/>
  </w:style>
  <w:style w:type="table" w:customStyle="1" w:styleId="TableGrid65">
    <w:name w:val="Table Grid65"/>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196BD9"/>
  </w:style>
  <w:style w:type="numbering" w:customStyle="1" w:styleId="1261">
    <w:name w:val="リストなし126"/>
    <w:next w:val="a4"/>
    <w:uiPriority w:val="99"/>
    <w:semiHidden/>
    <w:unhideWhenUsed/>
    <w:rsid w:val="00196BD9"/>
  </w:style>
  <w:style w:type="table" w:customStyle="1" w:styleId="TableGrid125">
    <w:name w:val="Table Grid125"/>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196BD9"/>
  </w:style>
  <w:style w:type="table" w:customStyle="1" w:styleId="325">
    <w:name w:val="网格型32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196BD9"/>
  </w:style>
  <w:style w:type="numbering" w:customStyle="1" w:styleId="NoList326">
    <w:name w:val="No List326"/>
    <w:next w:val="a4"/>
    <w:uiPriority w:val="99"/>
    <w:semiHidden/>
    <w:rsid w:val="00196BD9"/>
  </w:style>
  <w:style w:type="table" w:customStyle="1" w:styleId="TableGrid425">
    <w:name w:val="Table Grid425"/>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196BD9"/>
  </w:style>
  <w:style w:type="numbering" w:customStyle="1" w:styleId="136">
    <w:name w:val="無清單136"/>
    <w:next w:val="a4"/>
    <w:uiPriority w:val="99"/>
    <w:semiHidden/>
    <w:unhideWhenUsed/>
    <w:rsid w:val="00196BD9"/>
  </w:style>
  <w:style w:type="numbering" w:customStyle="1" w:styleId="1126">
    <w:name w:val="無清單1126"/>
    <w:next w:val="a4"/>
    <w:uiPriority w:val="99"/>
    <w:semiHidden/>
    <w:unhideWhenUsed/>
    <w:rsid w:val="00196BD9"/>
  </w:style>
  <w:style w:type="table" w:customStyle="1" w:styleId="1252">
    <w:name w:val="表格格線125"/>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196BD9"/>
  </w:style>
  <w:style w:type="numbering" w:customStyle="1" w:styleId="NoList1225">
    <w:name w:val="No List1225"/>
    <w:next w:val="a4"/>
    <w:uiPriority w:val="99"/>
    <w:semiHidden/>
    <w:unhideWhenUsed/>
    <w:rsid w:val="00196BD9"/>
  </w:style>
  <w:style w:type="numbering" w:customStyle="1" w:styleId="11250">
    <w:name w:val="リストなし1125"/>
    <w:next w:val="a4"/>
    <w:uiPriority w:val="99"/>
    <w:semiHidden/>
    <w:unhideWhenUsed/>
    <w:rsid w:val="00196BD9"/>
  </w:style>
  <w:style w:type="numbering" w:customStyle="1" w:styleId="11251">
    <w:name w:val="无列表1125"/>
    <w:next w:val="a4"/>
    <w:semiHidden/>
    <w:rsid w:val="00196BD9"/>
  </w:style>
  <w:style w:type="numbering" w:customStyle="1" w:styleId="NoList2125">
    <w:name w:val="No List2125"/>
    <w:next w:val="a4"/>
    <w:semiHidden/>
    <w:rsid w:val="00196BD9"/>
  </w:style>
  <w:style w:type="numbering" w:customStyle="1" w:styleId="NoList3125">
    <w:name w:val="No List3125"/>
    <w:next w:val="a4"/>
    <w:uiPriority w:val="99"/>
    <w:semiHidden/>
    <w:rsid w:val="00196BD9"/>
  </w:style>
  <w:style w:type="numbering" w:customStyle="1" w:styleId="NoList11126">
    <w:name w:val="No List11126"/>
    <w:next w:val="a4"/>
    <w:uiPriority w:val="99"/>
    <w:semiHidden/>
    <w:unhideWhenUsed/>
    <w:rsid w:val="00196BD9"/>
  </w:style>
  <w:style w:type="numbering" w:customStyle="1" w:styleId="1225">
    <w:name w:val="無清單1225"/>
    <w:next w:val="a4"/>
    <w:uiPriority w:val="99"/>
    <w:semiHidden/>
    <w:unhideWhenUsed/>
    <w:rsid w:val="00196BD9"/>
  </w:style>
  <w:style w:type="numbering" w:customStyle="1" w:styleId="11125">
    <w:name w:val="無清單11125"/>
    <w:next w:val="a4"/>
    <w:uiPriority w:val="99"/>
    <w:semiHidden/>
    <w:unhideWhenUsed/>
    <w:rsid w:val="00196BD9"/>
  </w:style>
  <w:style w:type="numbering" w:customStyle="1" w:styleId="NoList143">
    <w:name w:val="No List143"/>
    <w:next w:val="a4"/>
    <w:uiPriority w:val="99"/>
    <w:semiHidden/>
    <w:unhideWhenUsed/>
    <w:rsid w:val="00196BD9"/>
  </w:style>
  <w:style w:type="numbering" w:customStyle="1" w:styleId="1333">
    <w:name w:val="リストなし133"/>
    <w:next w:val="a4"/>
    <w:uiPriority w:val="99"/>
    <w:semiHidden/>
    <w:unhideWhenUsed/>
    <w:rsid w:val="00196BD9"/>
  </w:style>
  <w:style w:type="table" w:customStyle="1" w:styleId="Tabellengitternetz132">
    <w:name w:val="Tabellengitternetz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196BD9"/>
  </w:style>
  <w:style w:type="table" w:customStyle="1" w:styleId="332">
    <w:name w:val="网格型3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196BD9"/>
  </w:style>
  <w:style w:type="numbering" w:customStyle="1" w:styleId="NoList333">
    <w:name w:val="No List333"/>
    <w:next w:val="a4"/>
    <w:uiPriority w:val="99"/>
    <w:semiHidden/>
    <w:rsid w:val="00196BD9"/>
  </w:style>
  <w:style w:type="table" w:customStyle="1" w:styleId="TableGrid432">
    <w:name w:val="Table Grid43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196BD9"/>
  </w:style>
  <w:style w:type="numbering" w:customStyle="1" w:styleId="1430">
    <w:name w:val="無清單143"/>
    <w:next w:val="a4"/>
    <w:uiPriority w:val="99"/>
    <w:semiHidden/>
    <w:unhideWhenUsed/>
    <w:rsid w:val="00196BD9"/>
  </w:style>
  <w:style w:type="numbering" w:customStyle="1" w:styleId="11330">
    <w:name w:val="無清單1133"/>
    <w:next w:val="a4"/>
    <w:uiPriority w:val="99"/>
    <w:semiHidden/>
    <w:unhideWhenUsed/>
    <w:rsid w:val="00196BD9"/>
  </w:style>
  <w:style w:type="table" w:customStyle="1" w:styleId="1323">
    <w:name w:val="表格格線13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196BD9"/>
  </w:style>
  <w:style w:type="numbering" w:customStyle="1" w:styleId="NoList1233">
    <w:name w:val="No List1233"/>
    <w:next w:val="a4"/>
    <w:uiPriority w:val="99"/>
    <w:semiHidden/>
    <w:unhideWhenUsed/>
    <w:rsid w:val="00196BD9"/>
  </w:style>
  <w:style w:type="numbering" w:customStyle="1" w:styleId="11331">
    <w:name w:val="リストなし1133"/>
    <w:next w:val="a4"/>
    <w:uiPriority w:val="99"/>
    <w:semiHidden/>
    <w:unhideWhenUsed/>
    <w:rsid w:val="00196BD9"/>
  </w:style>
  <w:style w:type="numbering" w:customStyle="1" w:styleId="11332">
    <w:name w:val="无列表1133"/>
    <w:next w:val="a4"/>
    <w:semiHidden/>
    <w:rsid w:val="00196BD9"/>
  </w:style>
  <w:style w:type="numbering" w:customStyle="1" w:styleId="NoList2133">
    <w:name w:val="No List2133"/>
    <w:next w:val="a4"/>
    <w:semiHidden/>
    <w:rsid w:val="00196BD9"/>
  </w:style>
  <w:style w:type="numbering" w:customStyle="1" w:styleId="NoList3133">
    <w:name w:val="No List3133"/>
    <w:next w:val="a4"/>
    <w:uiPriority w:val="99"/>
    <w:semiHidden/>
    <w:rsid w:val="00196BD9"/>
  </w:style>
  <w:style w:type="numbering" w:customStyle="1" w:styleId="NoList11133">
    <w:name w:val="No List11133"/>
    <w:next w:val="a4"/>
    <w:uiPriority w:val="99"/>
    <w:semiHidden/>
    <w:unhideWhenUsed/>
    <w:rsid w:val="00196BD9"/>
  </w:style>
  <w:style w:type="numbering" w:customStyle="1" w:styleId="12330">
    <w:name w:val="無清單1233"/>
    <w:next w:val="a4"/>
    <w:uiPriority w:val="99"/>
    <w:semiHidden/>
    <w:unhideWhenUsed/>
    <w:rsid w:val="00196BD9"/>
  </w:style>
  <w:style w:type="numbering" w:customStyle="1" w:styleId="111330">
    <w:name w:val="無清單11133"/>
    <w:next w:val="a4"/>
    <w:uiPriority w:val="99"/>
    <w:semiHidden/>
    <w:unhideWhenUsed/>
    <w:rsid w:val="00196BD9"/>
  </w:style>
  <w:style w:type="numbering" w:customStyle="1" w:styleId="NoList414">
    <w:name w:val="No List414"/>
    <w:next w:val="a4"/>
    <w:uiPriority w:val="99"/>
    <w:semiHidden/>
    <w:unhideWhenUsed/>
    <w:rsid w:val="00196BD9"/>
  </w:style>
  <w:style w:type="table" w:customStyle="1" w:styleId="TableGrid1114">
    <w:name w:val="Table Grid1114"/>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196BD9"/>
  </w:style>
  <w:style w:type="numbering" w:customStyle="1" w:styleId="111140">
    <w:name w:val="リストなし11114"/>
    <w:next w:val="a4"/>
    <w:uiPriority w:val="99"/>
    <w:semiHidden/>
    <w:unhideWhenUsed/>
    <w:rsid w:val="00196BD9"/>
  </w:style>
  <w:style w:type="numbering" w:customStyle="1" w:styleId="111142">
    <w:name w:val="无列表11114"/>
    <w:next w:val="a4"/>
    <w:semiHidden/>
    <w:rsid w:val="00196BD9"/>
  </w:style>
  <w:style w:type="numbering" w:customStyle="1" w:styleId="NoList21114">
    <w:name w:val="No List21114"/>
    <w:next w:val="a4"/>
    <w:semiHidden/>
    <w:rsid w:val="00196BD9"/>
  </w:style>
  <w:style w:type="numbering" w:customStyle="1" w:styleId="NoList31114">
    <w:name w:val="No List31114"/>
    <w:next w:val="a4"/>
    <w:uiPriority w:val="99"/>
    <w:semiHidden/>
    <w:rsid w:val="00196BD9"/>
  </w:style>
  <w:style w:type="numbering" w:customStyle="1" w:styleId="NoList111114">
    <w:name w:val="No List111114"/>
    <w:next w:val="a4"/>
    <w:uiPriority w:val="99"/>
    <w:semiHidden/>
    <w:unhideWhenUsed/>
    <w:rsid w:val="00196BD9"/>
  </w:style>
  <w:style w:type="numbering" w:customStyle="1" w:styleId="12114">
    <w:name w:val="無清單12114"/>
    <w:next w:val="a4"/>
    <w:uiPriority w:val="99"/>
    <w:semiHidden/>
    <w:unhideWhenUsed/>
    <w:rsid w:val="00196BD9"/>
  </w:style>
  <w:style w:type="numbering" w:customStyle="1" w:styleId="1111140">
    <w:name w:val="無清單111114"/>
    <w:next w:val="a4"/>
    <w:uiPriority w:val="99"/>
    <w:semiHidden/>
    <w:unhideWhenUsed/>
    <w:rsid w:val="00196BD9"/>
  </w:style>
  <w:style w:type="numbering" w:customStyle="1" w:styleId="NoList513">
    <w:name w:val="No List513"/>
    <w:next w:val="a4"/>
    <w:uiPriority w:val="99"/>
    <w:semiHidden/>
    <w:unhideWhenUsed/>
    <w:rsid w:val="00196BD9"/>
  </w:style>
  <w:style w:type="numbering" w:customStyle="1" w:styleId="NoList1314">
    <w:name w:val="No List1314"/>
    <w:next w:val="a4"/>
    <w:uiPriority w:val="99"/>
    <w:semiHidden/>
    <w:unhideWhenUsed/>
    <w:rsid w:val="00196BD9"/>
  </w:style>
  <w:style w:type="numbering" w:customStyle="1" w:styleId="12140">
    <w:name w:val="リストなし1214"/>
    <w:next w:val="a4"/>
    <w:uiPriority w:val="99"/>
    <w:semiHidden/>
    <w:unhideWhenUsed/>
    <w:rsid w:val="00196BD9"/>
  </w:style>
  <w:style w:type="table" w:customStyle="1" w:styleId="TableGrid1212">
    <w:name w:val="Table Grid121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196BD9"/>
  </w:style>
  <w:style w:type="table" w:customStyle="1" w:styleId="3212">
    <w:name w:val="网格型32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196BD9"/>
  </w:style>
  <w:style w:type="numbering" w:customStyle="1" w:styleId="NoList3214">
    <w:name w:val="No List3214"/>
    <w:next w:val="a4"/>
    <w:uiPriority w:val="99"/>
    <w:semiHidden/>
    <w:rsid w:val="00196BD9"/>
  </w:style>
  <w:style w:type="table" w:customStyle="1" w:styleId="TableGrid4212">
    <w:name w:val="Table Grid421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196BD9"/>
  </w:style>
  <w:style w:type="numbering" w:customStyle="1" w:styleId="1314">
    <w:name w:val="無清單1314"/>
    <w:next w:val="a4"/>
    <w:uiPriority w:val="99"/>
    <w:semiHidden/>
    <w:unhideWhenUsed/>
    <w:rsid w:val="00196BD9"/>
  </w:style>
  <w:style w:type="numbering" w:customStyle="1" w:styleId="11214">
    <w:name w:val="無清單11214"/>
    <w:next w:val="a4"/>
    <w:uiPriority w:val="99"/>
    <w:semiHidden/>
    <w:unhideWhenUsed/>
    <w:rsid w:val="00196BD9"/>
  </w:style>
  <w:style w:type="table" w:customStyle="1" w:styleId="12123">
    <w:name w:val="表格格線12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196BD9"/>
  </w:style>
  <w:style w:type="numbering" w:customStyle="1" w:styleId="NoList12214">
    <w:name w:val="No List12214"/>
    <w:next w:val="a4"/>
    <w:uiPriority w:val="99"/>
    <w:semiHidden/>
    <w:unhideWhenUsed/>
    <w:rsid w:val="00196BD9"/>
  </w:style>
  <w:style w:type="numbering" w:customStyle="1" w:styleId="112140">
    <w:name w:val="リストなし11214"/>
    <w:next w:val="a4"/>
    <w:uiPriority w:val="99"/>
    <w:semiHidden/>
    <w:unhideWhenUsed/>
    <w:rsid w:val="00196BD9"/>
  </w:style>
  <w:style w:type="numbering" w:customStyle="1" w:styleId="112141">
    <w:name w:val="无列表11214"/>
    <w:next w:val="a4"/>
    <w:semiHidden/>
    <w:rsid w:val="00196BD9"/>
  </w:style>
  <w:style w:type="numbering" w:customStyle="1" w:styleId="NoList21214">
    <w:name w:val="No List21214"/>
    <w:next w:val="a4"/>
    <w:semiHidden/>
    <w:rsid w:val="00196BD9"/>
  </w:style>
  <w:style w:type="numbering" w:customStyle="1" w:styleId="NoList31214">
    <w:name w:val="No List31214"/>
    <w:next w:val="a4"/>
    <w:uiPriority w:val="99"/>
    <w:semiHidden/>
    <w:rsid w:val="00196BD9"/>
  </w:style>
  <w:style w:type="numbering" w:customStyle="1" w:styleId="NoList111214">
    <w:name w:val="No List111214"/>
    <w:next w:val="a4"/>
    <w:uiPriority w:val="99"/>
    <w:semiHidden/>
    <w:unhideWhenUsed/>
    <w:rsid w:val="00196BD9"/>
  </w:style>
  <w:style w:type="numbering" w:customStyle="1" w:styleId="122140">
    <w:name w:val="無清單12214"/>
    <w:next w:val="a4"/>
    <w:uiPriority w:val="99"/>
    <w:semiHidden/>
    <w:unhideWhenUsed/>
    <w:rsid w:val="00196BD9"/>
  </w:style>
  <w:style w:type="numbering" w:customStyle="1" w:styleId="1112140">
    <w:name w:val="無清單111214"/>
    <w:next w:val="a4"/>
    <w:uiPriority w:val="99"/>
    <w:semiHidden/>
    <w:unhideWhenUsed/>
    <w:rsid w:val="00196BD9"/>
  </w:style>
  <w:style w:type="table" w:customStyle="1" w:styleId="137">
    <w:name w:val="网格型13"/>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196BD9"/>
  </w:style>
  <w:style w:type="table" w:customStyle="1" w:styleId="232">
    <w:name w:val="网格型23"/>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196BD9"/>
  </w:style>
  <w:style w:type="numbering" w:customStyle="1" w:styleId="NoList11312">
    <w:name w:val="No List11312"/>
    <w:next w:val="a4"/>
    <w:uiPriority w:val="99"/>
    <w:semiHidden/>
    <w:unhideWhenUsed/>
    <w:rsid w:val="00196BD9"/>
  </w:style>
  <w:style w:type="numbering" w:customStyle="1" w:styleId="NoList4113">
    <w:name w:val="No List4113"/>
    <w:next w:val="a4"/>
    <w:uiPriority w:val="99"/>
    <w:semiHidden/>
    <w:unhideWhenUsed/>
    <w:rsid w:val="00196BD9"/>
  </w:style>
  <w:style w:type="table" w:customStyle="1" w:styleId="TableGrid1124">
    <w:name w:val="Table Grid1124"/>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196BD9"/>
  </w:style>
  <w:style w:type="numbering" w:customStyle="1" w:styleId="NoList121113">
    <w:name w:val="No List121113"/>
    <w:next w:val="a4"/>
    <w:uiPriority w:val="99"/>
    <w:semiHidden/>
    <w:unhideWhenUsed/>
    <w:rsid w:val="00196BD9"/>
  </w:style>
  <w:style w:type="numbering" w:customStyle="1" w:styleId="1111130">
    <w:name w:val="リストなし111113"/>
    <w:next w:val="a4"/>
    <w:uiPriority w:val="99"/>
    <w:semiHidden/>
    <w:unhideWhenUsed/>
    <w:rsid w:val="00196BD9"/>
  </w:style>
  <w:style w:type="numbering" w:customStyle="1" w:styleId="1111131">
    <w:name w:val="无列表111113"/>
    <w:next w:val="a4"/>
    <w:semiHidden/>
    <w:rsid w:val="00196BD9"/>
  </w:style>
  <w:style w:type="numbering" w:customStyle="1" w:styleId="NoList211113">
    <w:name w:val="No List211113"/>
    <w:next w:val="a4"/>
    <w:semiHidden/>
    <w:rsid w:val="00196BD9"/>
  </w:style>
  <w:style w:type="numbering" w:customStyle="1" w:styleId="NoList311113">
    <w:name w:val="No List311113"/>
    <w:next w:val="a4"/>
    <w:uiPriority w:val="99"/>
    <w:semiHidden/>
    <w:rsid w:val="00196BD9"/>
  </w:style>
  <w:style w:type="numbering" w:customStyle="1" w:styleId="NoList1111113">
    <w:name w:val="No List1111113"/>
    <w:next w:val="a4"/>
    <w:uiPriority w:val="99"/>
    <w:semiHidden/>
    <w:unhideWhenUsed/>
    <w:rsid w:val="00196BD9"/>
  </w:style>
  <w:style w:type="numbering" w:customStyle="1" w:styleId="121113">
    <w:name w:val="無清單121113"/>
    <w:next w:val="a4"/>
    <w:uiPriority w:val="99"/>
    <w:semiHidden/>
    <w:unhideWhenUsed/>
    <w:rsid w:val="00196BD9"/>
  </w:style>
  <w:style w:type="numbering" w:customStyle="1" w:styleId="1111113">
    <w:name w:val="無清單1111113"/>
    <w:next w:val="a4"/>
    <w:uiPriority w:val="99"/>
    <w:semiHidden/>
    <w:unhideWhenUsed/>
    <w:rsid w:val="00196BD9"/>
  </w:style>
  <w:style w:type="numbering" w:customStyle="1" w:styleId="NoList13113">
    <w:name w:val="No List13113"/>
    <w:next w:val="a4"/>
    <w:uiPriority w:val="99"/>
    <w:semiHidden/>
    <w:unhideWhenUsed/>
    <w:rsid w:val="00196BD9"/>
  </w:style>
  <w:style w:type="numbering" w:customStyle="1" w:styleId="121131">
    <w:name w:val="リストなし12113"/>
    <w:next w:val="a4"/>
    <w:uiPriority w:val="99"/>
    <w:semiHidden/>
    <w:unhideWhenUsed/>
    <w:rsid w:val="00196BD9"/>
  </w:style>
  <w:style w:type="numbering" w:customStyle="1" w:styleId="121132">
    <w:name w:val="无列表12113"/>
    <w:next w:val="a4"/>
    <w:semiHidden/>
    <w:rsid w:val="00196BD9"/>
  </w:style>
  <w:style w:type="numbering" w:customStyle="1" w:styleId="NoList22113">
    <w:name w:val="No List22113"/>
    <w:next w:val="a4"/>
    <w:semiHidden/>
    <w:rsid w:val="00196BD9"/>
  </w:style>
  <w:style w:type="numbering" w:customStyle="1" w:styleId="NoList32113">
    <w:name w:val="No List32113"/>
    <w:next w:val="a4"/>
    <w:uiPriority w:val="99"/>
    <w:semiHidden/>
    <w:rsid w:val="00196BD9"/>
  </w:style>
  <w:style w:type="numbering" w:customStyle="1" w:styleId="NoList112113">
    <w:name w:val="No List112113"/>
    <w:next w:val="a4"/>
    <w:uiPriority w:val="99"/>
    <w:semiHidden/>
    <w:unhideWhenUsed/>
    <w:rsid w:val="00196BD9"/>
  </w:style>
  <w:style w:type="numbering" w:customStyle="1" w:styleId="13113">
    <w:name w:val="無清單13113"/>
    <w:next w:val="a4"/>
    <w:uiPriority w:val="99"/>
    <w:semiHidden/>
    <w:unhideWhenUsed/>
    <w:rsid w:val="00196BD9"/>
  </w:style>
  <w:style w:type="numbering" w:customStyle="1" w:styleId="112113">
    <w:name w:val="無清單112113"/>
    <w:next w:val="a4"/>
    <w:uiPriority w:val="99"/>
    <w:semiHidden/>
    <w:unhideWhenUsed/>
    <w:rsid w:val="00196BD9"/>
  </w:style>
  <w:style w:type="numbering" w:customStyle="1" w:styleId="21113">
    <w:name w:val="无列表21113"/>
    <w:next w:val="a4"/>
    <w:uiPriority w:val="99"/>
    <w:semiHidden/>
    <w:unhideWhenUsed/>
    <w:rsid w:val="00196BD9"/>
  </w:style>
  <w:style w:type="numbering" w:customStyle="1" w:styleId="NoList122113">
    <w:name w:val="No List122113"/>
    <w:next w:val="a4"/>
    <w:uiPriority w:val="99"/>
    <w:semiHidden/>
    <w:unhideWhenUsed/>
    <w:rsid w:val="00196BD9"/>
  </w:style>
  <w:style w:type="numbering" w:customStyle="1" w:styleId="1121130">
    <w:name w:val="リストなし112113"/>
    <w:next w:val="a4"/>
    <w:uiPriority w:val="99"/>
    <w:semiHidden/>
    <w:unhideWhenUsed/>
    <w:rsid w:val="00196BD9"/>
  </w:style>
  <w:style w:type="numbering" w:customStyle="1" w:styleId="1121131">
    <w:name w:val="无列表112113"/>
    <w:next w:val="a4"/>
    <w:semiHidden/>
    <w:rsid w:val="00196BD9"/>
  </w:style>
  <w:style w:type="numbering" w:customStyle="1" w:styleId="NoList212113">
    <w:name w:val="No List212113"/>
    <w:next w:val="a4"/>
    <w:semiHidden/>
    <w:rsid w:val="00196BD9"/>
  </w:style>
  <w:style w:type="numbering" w:customStyle="1" w:styleId="NoList312113">
    <w:name w:val="No List312113"/>
    <w:next w:val="a4"/>
    <w:uiPriority w:val="99"/>
    <w:semiHidden/>
    <w:rsid w:val="00196BD9"/>
  </w:style>
  <w:style w:type="numbering" w:customStyle="1" w:styleId="NoList1112113">
    <w:name w:val="No List1112113"/>
    <w:next w:val="a4"/>
    <w:uiPriority w:val="99"/>
    <w:semiHidden/>
    <w:unhideWhenUsed/>
    <w:rsid w:val="00196BD9"/>
  </w:style>
  <w:style w:type="numbering" w:customStyle="1" w:styleId="122113">
    <w:name w:val="無清單122113"/>
    <w:next w:val="a4"/>
    <w:uiPriority w:val="99"/>
    <w:semiHidden/>
    <w:unhideWhenUsed/>
    <w:rsid w:val="00196BD9"/>
  </w:style>
  <w:style w:type="numbering" w:customStyle="1" w:styleId="1112113">
    <w:name w:val="無清單1112113"/>
    <w:next w:val="a4"/>
    <w:uiPriority w:val="99"/>
    <w:semiHidden/>
    <w:unhideWhenUsed/>
    <w:rsid w:val="00196BD9"/>
  </w:style>
  <w:style w:type="numbering" w:customStyle="1" w:styleId="NoList5112">
    <w:name w:val="No List5112"/>
    <w:next w:val="a4"/>
    <w:uiPriority w:val="99"/>
    <w:semiHidden/>
    <w:unhideWhenUsed/>
    <w:rsid w:val="00196BD9"/>
  </w:style>
  <w:style w:type="numbering" w:customStyle="1" w:styleId="NoList612">
    <w:name w:val="No List612"/>
    <w:next w:val="a4"/>
    <w:uiPriority w:val="99"/>
    <w:semiHidden/>
    <w:unhideWhenUsed/>
    <w:rsid w:val="00196BD9"/>
  </w:style>
  <w:style w:type="numbering" w:customStyle="1" w:styleId="NoList1412">
    <w:name w:val="No List1412"/>
    <w:next w:val="a4"/>
    <w:uiPriority w:val="99"/>
    <w:semiHidden/>
    <w:unhideWhenUsed/>
    <w:rsid w:val="00196BD9"/>
  </w:style>
  <w:style w:type="numbering" w:customStyle="1" w:styleId="13122">
    <w:name w:val="リストなし1312"/>
    <w:next w:val="a4"/>
    <w:uiPriority w:val="99"/>
    <w:semiHidden/>
    <w:unhideWhenUsed/>
    <w:rsid w:val="00196BD9"/>
  </w:style>
  <w:style w:type="numbering" w:customStyle="1" w:styleId="NoList2312">
    <w:name w:val="No List2312"/>
    <w:next w:val="a4"/>
    <w:semiHidden/>
    <w:rsid w:val="00196BD9"/>
  </w:style>
  <w:style w:type="numbering" w:customStyle="1" w:styleId="NoList3312">
    <w:name w:val="No List3312"/>
    <w:next w:val="a4"/>
    <w:uiPriority w:val="99"/>
    <w:semiHidden/>
    <w:rsid w:val="00196BD9"/>
  </w:style>
  <w:style w:type="numbering" w:customStyle="1" w:styleId="NoList1142">
    <w:name w:val="No List1142"/>
    <w:next w:val="a4"/>
    <w:uiPriority w:val="99"/>
    <w:semiHidden/>
    <w:unhideWhenUsed/>
    <w:rsid w:val="00196BD9"/>
  </w:style>
  <w:style w:type="numbering" w:customStyle="1" w:styleId="14120">
    <w:name w:val="無清單1412"/>
    <w:next w:val="a4"/>
    <w:uiPriority w:val="99"/>
    <w:semiHidden/>
    <w:unhideWhenUsed/>
    <w:rsid w:val="00196BD9"/>
  </w:style>
  <w:style w:type="numbering" w:customStyle="1" w:styleId="113120">
    <w:name w:val="無清單11312"/>
    <w:next w:val="a4"/>
    <w:uiPriority w:val="99"/>
    <w:semiHidden/>
    <w:unhideWhenUsed/>
    <w:rsid w:val="00196BD9"/>
  </w:style>
  <w:style w:type="numbering" w:customStyle="1" w:styleId="NoList422">
    <w:name w:val="No List422"/>
    <w:next w:val="a4"/>
    <w:uiPriority w:val="99"/>
    <w:semiHidden/>
    <w:unhideWhenUsed/>
    <w:rsid w:val="00196BD9"/>
  </w:style>
  <w:style w:type="numbering" w:customStyle="1" w:styleId="NoList12312">
    <w:name w:val="No List12312"/>
    <w:next w:val="a4"/>
    <w:uiPriority w:val="99"/>
    <w:semiHidden/>
    <w:unhideWhenUsed/>
    <w:rsid w:val="00196BD9"/>
  </w:style>
  <w:style w:type="numbering" w:customStyle="1" w:styleId="113121">
    <w:name w:val="リストなし11312"/>
    <w:next w:val="a4"/>
    <w:uiPriority w:val="99"/>
    <w:semiHidden/>
    <w:unhideWhenUsed/>
    <w:rsid w:val="00196BD9"/>
  </w:style>
  <w:style w:type="numbering" w:customStyle="1" w:styleId="113122">
    <w:name w:val="无列表11312"/>
    <w:next w:val="a4"/>
    <w:semiHidden/>
    <w:rsid w:val="00196BD9"/>
  </w:style>
  <w:style w:type="numbering" w:customStyle="1" w:styleId="NoList21312">
    <w:name w:val="No List21312"/>
    <w:next w:val="a4"/>
    <w:semiHidden/>
    <w:rsid w:val="00196BD9"/>
  </w:style>
  <w:style w:type="numbering" w:customStyle="1" w:styleId="NoList31312">
    <w:name w:val="No List31312"/>
    <w:next w:val="a4"/>
    <w:uiPriority w:val="99"/>
    <w:semiHidden/>
    <w:rsid w:val="00196BD9"/>
  </w:style>
  <w:style w:type="numbering" w:customStyle="1" w:styleId="NoList111312">
    <w:name w:val="No List111312"/>
    <w:next w:val="a4"/>
    <w:uiPriority w:val="99"/>
    <w:semiHidden/>
    <w:unhideWhenUsed/>
    <w:rsid w:val="00196BD9"/>
  </w:style>
  <w:style w:type="numbering" w:customStyle="1" w:styleId="123120">
    <w:name w:val="無清單12312"/>
    <w:next w:val="a4"/>
    <w:uiPriority w:val="99"/>
    <w:semiHidden/>
    <w:unhideWhenUsed/>
    <w:rsid w:val="00196BD9"/>
  </w:style>
  <w:style w:type="numbering" w:customStyle="1" w:styleId="1113120">
    <w:name w:val="無清單111312"/>
    <w:next w:val="a4"/>
    <w:uiPriority w:val="99"/>
    <w:semiHidden/>
    <w:unhideWhenUsed/>
    <w:rsid w:val="00196BD9"/>
  </w:style>
  <w:style w:type="numbering" w:customStyle="1" w:styleId="NoList12122">
    <w:name w:val="No List12122"/>
    <w:next w:val="a4"/>
    <w:uiPriority w:val="99"/>
    <w:semiHidden/>
    <w:unhideWhenUsed/>
    <w:rsid w:val="00196BD9"/>
  </w:style>
  <w:style w:type="numbering" w:customStyle="1" w:styleId="111222">
    <w:name w:val="リストなし11122"/>
    <w:next w:val="a4"/>
    <w:uiPriority w:val="99"/>
    <w:semiHidden/>
    <w:unhideWhenUsed/>
    <w:rsid w:val="00196BD9"/>
  </w:style>
  <w:style w:type="numbering" w:customStyle="1" w:styleId="111223">
    <w:name w:val="无列表11122"/>
    <w:next w:val="a4"/>
    <w:semiHidden/>
    <w:rsid w:val="00196BD9"/>
  </w:style>
  <w:style w:type="numbering" w:customStyle="1" w:styleId="NoList21122">
    <w:name w:val="No List21122"/>
    <w:next w:val="a4"/>
    <w:semiHidden/>
    <w:rsid w:val="00196BD9"/>
  </w:style>
  <w:style w:type="numbering" w:customStyle="1" w:styleId="NoList31122">
    <w:name w:val="No List31122"/>
    <w:next w:val="a4"/>
    <w:uiPriority w:val="99"/>
    <w:semiHidden/>
    <w:rsid w:val="00196BD9"/>
  </w:style>
  <w:style w:type="numbering" w:customStyle="1" w:styleId="NoList111122">
    <w:name w:val="No List111122"/>
    <w:next w:val="a4"/>
    <w:uiPriority w:val="99"/>
    <w:semiHidden/>
    <w:unhideWhenUsed/>
    <w:rsid w:val="00196BD9"/>
  </w:style>
  <w:style w:type="numbering" w:customStyle="1" w:styleId="121220">
    <w:name w:val="無清單12122"/>
    <w:next w:val="a4"/>
    <w:uiPriority w:val="99"/>
    <w:semiHidden/>
    <w:unhideWhenUsed/>
    <w:rsid w:val="00196BD9"/>
  </w:style>
  <w:style w:type="numbering" w:customStyle="1" w:styleId="1111220">
    <w:name w:val="無清單111122"/>
    <w:next w:val="a4"/>
    <w:uiPriority w:val="99"/>
    <w:semiHidden/>
    <w:unhideWhenUsed/>
    <w:rsid w:val="00196BD9"/>
  </w:style>
  <w:style w:type="numbering" w:customStyle="1" w:styleId="NoList522">
    <w:name w:val="No List522"/>
    <w:next w:val="a4"/>
    <w:uiPriority w:val="99"/>
    <w:semiHidden/>
    <w:unhideWhenUsed/>
    <w:rsid w:val="00196BD9"/>
  </w:style>
  <w:style w:type="numbering" w:customStyle="1" w:styleId="NoList1322">
    <w:name w:val="No List1322"/>
    <w:next w:val="a4"/>
    <w:uiPriority w:val="99"/>
    <w:semiHidden/>
    <w:unhideWhenUsed/>
    <w:rsid w:val="00196BD9"/>
  </w:style>
  <w:style w:type="numbering" w:customStyle="1" w:styleId="12223">
    <w:name w:val="リストなし1222"/>
    <w:next w:val="a4"/>
    <w:uiPriority w:val="99"/>
    <w:semiHidden/>
    <w:unhideWhenUsed/>
    <w:rsid w:val="00196BD9"/>
  </w:style>
  <w:style w:type="numbering" w:customStyle="1" w:styleId="12232">
    <w:name w:val="无列表1223"/>
    <w:next w:val="a4"/>
    <w:semiHidden/>
    <w:rsid w:val="00196BD9"/>
  </w:style>
  <w:style w:type="numbering" w:customStyle="1" w:styleId="NoList2222">
    <w:name w:val="No List2222"/>
    <w:next w:val="a4"/>
    <w:semiHidden/>
    <w:rsid w:val="00196BD9"/>
  </w:style>
  <w:style w:type="numbering" w:customStyle="1" w:styleId="NoList3222">
    <w:name w:val="No List3222"/>
    <w:next w:val="a4"/>
    <w:uiPriority w:val="99"/>
    <w:semiHidden/>
    <w:rsid w:val="00196BD9"/>
  </w:style>
  <w:style w:type="numbering" w:customStyle="1" w:styleId="NoList11222">
    <w:name w:val="No List11222"/>
    <w:next w:val="a4"/>
    <w:uiPriority w:val="99"/>
    <w:semiHidden/>
    <w:unhideWhenUsed/>
    <w:rsid w:val="00196BD9"/>
  </w:style>
  <w:style w:type="numbering" w:customStyle="1" w:styleId="13220">
    <w:name w:val="無清單1322"/>
    <w:next w:val="a4"/>
    <w:uiPriority w:val="99"/>
    <w:semiHidden/>
    <w:unhideWhenUsed/>
    <w:rsid w:val="00196BD9"/>
  </w:style>
  <w:style w:type="numbering" w:customStyle="1" w:styleId="112220">
    <w:name w:val="無清單11222"/>
    <w:next w:val="a4"/>
    <w:uiPriority w:val="99"/>
    <w:semiHidden/>
    <w:unhideWhenUsed/>
    <w:rsid w:val="00196BD9"/>
  </w:style>
  <w:style w:type="numbering" w:customStyle="1" w:styleId="2122">
    <w:name w:val="无列表2122"/>
    <w:next w:val="a4"/>
    <w:uiPriority w:val="99"/>
    <w:semiHidden/>
    <w:unhideWhenUsed/>
    <w:rsid w:val="00196BD9"/>
  </w:style>
  <w:style w:type="numbering" w:customStyle="1" w:styleId="NoList111222">
    <w:name w:val="No List111222"/>
    <w:next w:val="a4"/>
    <w:uiPriority w:val="99"/>
    <w:semiHidden/>
    <w:unhideWhenUsed/>
    <w:rsid w:val="00196BD9"/>
  </w:style>
  <w:style w:type="numbering" w:customStyle="1" w:styleId="NoList152">
    <w:name w:val="No List152"/>
    <w:next w:val="a4"/>
    <w:uiPriority w:val="99"/>
    <w:semiHidden/>
    <w:unhideWhenUsed/>
    <w:rsid w:val="00196BD9"/>
  </w:style>
  <w:style w:type="numbering" w:customStyle="1" w:styleId="1421">
    <w:name w:val="リストなし142"/>
    <w:next w:val="a4"/>
    <w:uiPriority w:val="99"/>
    <w:semiHidden/>
    <w:unhideWhenUsed/>
    <w:rsid w:val="00196BD9"/>
  </w:style>
  <w:style w:type="table" w:customStyle="1" w:styleId="Tabellengitternetz142">
    <w:name w:val="Tabellengitternetz1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196BD9"/>
  </w:style>
  <w:style w:type="table" w:customStyle="1" w:styleId="342">
    <w:name w:val="网格型34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196BD9"/>
  </w:style>
  <w:style w:type="numbering" w:customStyle="1" w:styleId="NoList342">
    <w:name w:val="No List342"/>
    <w:next w:val="a4"/>
    <w:uiPriority w:val="99"/>
    <w:semiHidden/>
    <w:rsid w:val="00196BD9"/>
  </w:style>
  <w:style w:type="table" w:customStyle="1" w:styleId="TableGrid442">
    <w:name w:val="Table Grid44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196BD9"/>
  </w:style>
  <w:style w:type="numbering" w:customStyle="1" w:styleId="1520">
    <w:name w:val="無清單152"/>
    <w:next w:val="a4"/>
    <w:uiPriority w:val="99"/>
    <w:semiHidden/>
    <w:unhideWhenUsed/>
    <w:rsid w:val="00196BD9"/>
  </w:style>
  <w:style w:type="numbering" w:customStyle="1" w:styleId="11420">
    <w:name w:val="無清單1142"/>
    <w:next w:val="a4"/>
    <w:uiPriority w:val="99"/>
    <w:semiHidden/>
    <w:unhideWhenUsed/>
    <w:rsid w:val="00196BD9"/>
  </w:style>
  <w:style w:type="table" w:customStyle="1" w:styleId="1423">
    <w:name w:val="表格格線14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196BD9"/>
  </w:style>
  <w:style w:type="table" w:customStyle="1" w:styleId="TableGrid522">
    <w:name w:val="Table Grid52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196BD9"/>
  </w:style>
  <w:style w:type="numbering" w:customStyle="1" w:styleId="11421">
    <w:name w:val="リストなし1142"/>
    <w:next w:val="a4"/>
    <w:uiPriority w:val="99"/>
    <w:semiHidden/>
    <w:unhideWhenUsed/>
    <w:rsid w:val="00196BD9"/>
  </w:style>
  <w:style w:type="table" w:customStyle="1" w:styleId="TableGrid1132">
    <w:name w:val="Table Grid113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196BD9"/>
  </w:style>
  <w:style w:type="table" w:customStyle="1" w:styleId="3122">
    <w:name w:val="网格型31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196BD9"/>
  </w:style>
  <w:style w:type="numbering" w:customStyle="1" w:styleId="NoList3142">
    <w:name w:val="No List3142"/>
    <w:next w:val="a4"/>
    <w:uiPriority w:val="99"/>
    <w:semiHidden/>
    <w:rsid w:val="00196BD9"/>
  </w:style>
  <w:style w:type="table" w:customStyle="1" w:styleId="TableGrid4122">
    <w:name w:val="Table Grid412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196BD9"/>
  </w:style>
  <w:style w:type="numbering" w:customStyle="1" w:styleId="12420">
    <w:name w:val="無清單1242"/>
    <w:next w:val="a4"/>
    <w:uiPriority w:val="99"/>
    <w:semiHidden/>
    <w:unhideWhenUsed/>
    <w:rsid w:val="00196BD9"/>
  </w:style>
  <w:style w:type="numbering" w:customStyle="1" w:styleId="111420">
    <w:name w:val="無清單11142"/>
    <w:next w:val="a4"/>
    <w:uiPriority w:val="99"/>
    <w:semiHidden/>
    <w:unhideWhenUsed/>
    <w:rsid w:val="00196BD9"/>
  </w:style>
  <w:style w:type="table" w:customStyle="1" w:styleId="11223">
    <w:name w:val="表格格線112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196BD9"/>
  </w:style>
  <w:style w:type="numbering" w:customStyle="1" w:styleId="NoList12132">
    <w:name w:val="No List12132"/>
    <w:next w:val="a4"/>
    <w:uiPriority w:val="99"/>
    <w:semiHidden/>
    <w:unhideWhenUsed/>
    <w:rsid w:val="00196BD9"/>
  </w:style>
  <w:style w:type="numbering" w:customStyle="1" w:styleId="111321">
    <w:name w:val="リストなし11132"/>
    <w:next w:val="a4"/>
    <w:uiPriority w:val="99"/>
    <w:semiHidden/>
    <w:unhideWhenUsed/>
    <w:rsid w:val="00196BD9"/>
  </w:style>
  <w:style w:type="numbering" w:customStyle="1" w:styleId="111322">
    <w:name w:val="无列表11132"/>
    <w:next w:val="a4"/>
    <w:semiHidden/>
    <w:rsid w:val="00196BD9"/>
  </w:style>
  <w:style w:type="numbering" w:customStyle="1" w:styleId="NoList21132">
    <w:name w:val="No List21132"/>
    <w:next w:val="a4"/>
    <w:semiHidden/>
    <w:rsid w:val="00196BD9"/>
  </w:style>
  <w:style w:type="numbering" w:customStyle="1" w:styleId="NoList31132">
    <w:name w:val="No List31132"/>
    <w:next w:val="a4"/>
    <w:uiPriority w:val="99"/>
    <w:semiHidden/>
    <w:rsid w:val="00196BD9"/>
  </w:style>
  <w:style w:type="numbering" w:customStyle="1" w:styleId="NoList111132">
    <w:name w:val="No List111132"/>
    <w:next w:val="a4"/>
    <w:uiPriority w:val="99"/>
    <w:semiHidden/>
    <w:unhideWhenUsed/>
    <w:rsid w:val="00196BD9"/>
  </w:style>
  <w:style w:type="numbering" w:customStyle="1" w:styleId="121320">
    <w:name w:val="無清單12132"/>
    <w:next w:val="a4"/>
    <w:uiPriority w:val="99"/>
    <w:semiHidden/>
    <w:unhideWhenUsed/>
    <w:rsid w:val="00196BD9"/>
  </w:style>
  <w:style w:type="numbering" w:customStyle="1" w:styleId="1111320">
    <w:name w:val="無清單111132"/>
    <w:next w:val="a4"/>
    <w:uiPriority w:val="99"/>
    <w:semiHidden/>
    <w:unhideWhenUsed/>
    <w:rsid w:val="00196BD9"/>
  </w:style>
  <w:style w:type="numbering" w:customStyle="1" w:styleId="NoList532">
    <w:name w:val="No List532"/>
    <w:next w:val="a4"/>
    <w:uiPriority w:val="99"/>
    <w:semiHidden/>
    <w:unhideWhenUsed/>
    <w:rsid w:val="00196BD9"/>
  </w:style>
  <w:style w:type="table" w:customStyle="1" w:styleId="TableGrid622">
    <w:name w:val="Table Grid62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196BD9"/>
  </w:style>
  <w:style w:type="numbering" w:customStyle="1" w:styleId="12321">
    <w:name w:val="リストなし1232"/>
    <w:next w:val="a4"/>
    <w:uiPriority w:val="99"/>
    <w:semiHidden/>
    <w:unhideWhenUsed/>
    <w:rsid w:val="00196BD9"/>
  </w:style>
  <w:style w:type="table" w:customStyle="1" w:styleId="TableGrid1222">
    <w:name w:val="Table Grid122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196BD9"/>
  </w:style>
  <w:style w:type="table" w:customStyle="1" w:styleId="3222">
    <w:name w:val="网格型32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196BD9"/>
  </w:style>
  <w:style w:type="numbering" w:customStyle="1" w:styleId="NoList3232">
    <w:name w:val="No List3232"/>
    <w:next w:val="a4"/>
    <w:uiPriority w:val="99"/>
    <w:semiHidden/>
    <w:rsid w:val="00196BD9"/>
  </w:style>
  <w:style w:type="table" w:customStyle="1" w:styleId="TableGrid4222">
    <w:name w:val="Table Grid422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196BD9"/>
  </w:style>
  <w:style w:type="numbering" w:customStyle="1" w:styleId="13320">
    <w:name w:val="無清單1332"/>
    <w:next w:val="a4"/>
    <w:uiPriority w:val="99"/>
    <w:semiHidden/>
    <w:unhideWhenUsed/>
    <w:rsid w:val="00196BD9"/>
  </w:style>
  <w:style w:type="numbering" w:customStyle="1" w:styleId="112320">
    <w:name w:val="無清單11232"/>
    <w:next w:val="a4"/>
    <w:uiPriority w:val="99"/>
    <w:semiHidden/>
    <w:unhideWhenUsed/>
    <w:rsid w:val="00196BD9"/>
  </w:style>
  <w:style w:type="table" w:customStyle="1" w:styleId="12224">
    <w:name w:val="表格格線122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196BD9"/>
  </w:style>
  <w:style w:type="numbering" w:customStyle="1" w:styleId="NoList12222">
    <w:name w:val="No List12222"/>
    <w:next w:val="a4"/>
    <w:uiPriority w:val="99"/>
    <w:semiHidden/>
    <w:unhideWhenUsed/>
    <w:rsid w:val="00196BD9"/>
  </w:style>
  <w:style w:type="numbering" w:customStyle="1" w:styleId="112221">
    <w:name w:val="リストなし11222"/>
    <w:next w:val="a4"/>
    <w:uiPriority w:val="99"/>
    <w:semiHidden/>
    <w:unhideWhenUsed/>
    <w:rsid w:val="00196BD9"/>
  </w:style>
  <w:style w:type="numbering" w:customStyle="1" w:styleId="112222">
    <w:name w:val="无列表11222"/>
    <w:next w:val="a4"/>
    <w:semiHidden/>
    <w:rsid w:val="00196BD9"/>
  </w:style>
  <w:style w:type="numbering" w:customStyle="1" w:styleId="NoList21222">
    <w:name w:val="No List21222"/>
    <w:next w:val="a4"/>
    <w:semiHidden/>
    <w:rsid w:val="00196BD9"/>
  </w:style>
  <w:style w:type="numbering" w:customStyle="1" w:styleId="NoList31222">
    <w:name w:val="No List31222"/>
    <w:next w:val="a4"/>
    <w:uiPriority w:val="99"/>
    <w:semiHidden/>
    <w:rsid w:val="00196BD9"/>
  </w:style>
  <w:style w:type="numbering" w:customStyle="1" w:styleId="NoList111232">
    <w:name w:val="No List111232"/>
    <w:next w:val="a4"/>
    <w:uiPriority w:val="99"/>
    <w:semiHidden/>
    <w:unhideWhenUsed/>
    <w:rsid w:val="00196BD9"/>
  </w:style>
  <w:style w:type="numbering" w:customStyle="1" w:styleId="122220">
    <w:name w:val="無清單12222"/>
    <w:next w:val="a4"/>
    <w:uiPriority w:val="99"/>
    <w:semiHidden/>
    <w:unhideWhenUsed/>
    <w:rsid w:val="00196BD9"/>
  </w:style>
  <w:style w:type="numbering" w:customStyle="1" w:styleId="1112220">
    <w:name w:val="無清單111222"/>
    <w:next w:val="a4"/>
    <w:uiPriority w:val="99"/>
    <w:semiHidden/>
    <w:unhideWhenUsed/>
    <w:rsid w:val="00196BD9"/>
  </w:style>
  <w:style w:type="numbering" w:customStyle="1" w:styleId="NoList162">
    <w:name w:val="No List162"/>
    <w:next w:val="a4"/>
    <w:uiPriority w:val="99"/>
    <w:semiHidden/>
    <w:unhideWhenUsed/>
    <w:rsid w:val="00196BD9"/>
  </w:style>
  <w:style w:type="numbering" w:customStyle="1" w:styleId="1521">
    <w:name w:val="リストなし152"/>
    <w:next w:val="a4"/>
    <w:uiPriority w:val="99"/>
    <w:semiHidden/>
    <w:unhideWhenUsed/>
    <w:rsid w:val="00196BD9"/>
  </w:style>
  <w:style w:type="table" w:customStyle="1" w:styleId="Tabellengitternetz152">
    <w:name w:val="Tabellengitternetz1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196BD9"/>
  </w:style>
  <w:style w:type="table" w:customStyle="1" w:styleId="352">
    <w:name w:val="网格型35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196BD9"/>
  </w:style>
  <w:style w:type="numbering" w:customStyle="1" w:styleId="NoList352">
    <w:name w:val="No List352"/>
    <w:next w:val="a4"/>
    <w:uiPriority w:val="99"/>
    <w:semiHidden/>
    <w:rsid w:val="00196BD9"/>
  </w:style>
  <w:style w:type="table" w:customStyle="1" w:styleId="TableGrid452">
    <w:name w:val="Table Grid45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196BD9"/>
  </w:style>
  <w:style w:type="numbering" w:customStyle="1" w:styleId="1620">
    <w:name w:val="無清單162"/>
    <w:next w:val="a4"/>
    <w:uiPriority w:val="99"/>
    <w:semiHidden/>
    <w:unhideWhenUsed/>
    <w:rsid w:val="00196BD9"/>
  </w:style>
  <w:style w:type="numbering" w:customStyle="1" w:styleId="11520">
    <w:name w:val="無清單1152"/>
    <w:next w:val="a4"/>
    <w:uiPriority w:val="99"/>
    <w:semiHidden/>
    <w:unhideWhenUsed/>
    <w:rsid w:val="00196BD9"/>
  </w:style>
  <w:style w:type="table" w:customStyle="1" w:styleId="1523">
    <w:name w:val="表格格線15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196BD9"/>
  </w:style>
  <w:style w:type="table" w:customStyle="1" w:styleId="TableGrid532">
    <w:name w:val="Table Grid53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196BD9"/>
  </w:style>
  <w:style w:type="numbering" w:customStyle="1" w:styleId="11521">
    <w:name w:val="リストなし1152"/>
    <w:next w:val="a4"/>
    <w:uiPriority w:val="99"/>
    <w:semiHidden/>
    <w:unhideWhenUsed/>
    <w:rsid w:val="00196BD9"/>
  </w:style>
  <w:style w:type="table" w:customStyle="1" w:styleId="TableGrid1142">
    <w:name w:val="Table Grid114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196BD9"/>
  </w:style>
  <w:style w:type="table" w:customStyle="1" w:styleId="3132">
    <w:name w:val="网格型31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196BD9"/>
  </w:style>
  <w:style w:type="numbering" w:customStyle="1" w:styleId="NoList3152">
    <w:name w:val="No List3152"/>
    <w:next w:val="a4"/>
    <w:uiPriority w:val="99"/>
    <w:semiHidden/>
    <w:rsid w:val="00196BD9"/>
  </w:style>
  <w:style w:type="table" w:customStyle="1" w:styleId="TableGrid4132">
    <w:name w:val="Table Grid413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196BD9"/>
  </w:style>
  <w:style w:type="numbering" w:customStyle="1" w:styleId="12520">
    <w:name w:val="無清單1252"/>
    <w:next w:val="a4"/>
    <w:uiPriority w:val="99"/>
    <w:semiHidden/>
    <w:unhideWhenUsed/>
    <w:rsid w:val="00196BD9"/>
  </w:style>
  <w:style w:type="numbering" w:customStyle="1" w:styleId="11152">
    <w:name w:val="無清單11152"/>
    <w:next w:val="a4"/>
    <w:uiPriority w:val="99"/>
    <w:semiHidden/>
    <w:unhideWhenUsed/>
    <w:rsid w:val="00196BD9"/>
  </w:style>
  <w:style w:type="table" w:customStyle="1" w:styleId="11323">
    <w:name w:val="表格格線113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196BD9"/>
  </w:style>
  <w:style w:type="numbering" w:customStyle="1" w:styleId="NoList12142">
    <w:name w:val="No List12142"/>
    <w:next w:val="a4"/>
    <w:uiPriority w:val="99"/>
    <w:semiHidden/>
    <w:unhideWhenUsed/>
    <w:rsid w:val="00196BD9"/>
  </w:style>
  <w:style w:type="numbering" w:customStyle="1" w:styleId="111421">
    <w:name w:val="リストなし11142"/>
    <w:next w:val="a4"/>
    <w:uiPriority w:val="99"/>
    <w:semiHidden/>
    <w:unhideWhenUsed/>
    <w:rsid w:val="00196BD9"/>
  </w:style>
  <w:style w:type="numbering" w:customStyle="1" w:styleId="111422">
    <w:name w:val="无列表11142"/>
    <w:next w:val="a4"/>
    <w:semiHidden/>
    <w:rsid w:val="00196BD9"/>
  </w:style>
  <w:style w:type="numbering" w:customStyle="1" w:styleId="NoList21142">
    <w:name w:val="No List21142"/>
    <w:next w:val="a4"/>
    <w:semiHidden/>
    <w:rsid w:val="00196BD9"/>
  </w:style>
  <w:style w:type="numbering" w:customStyle="1" w:styleId="NoList31142">
    <w:name w:val="No List31142"/>
    <w:next w:val="a4"/>
    <w:uiPriority w:val="99"/>
    <w:semiHidden/>
    <w:rsid w:val="00196BD9"/>
  </w:style>
  <w:style w:type="numbering" w:customStyle="1" w:styleId="NoList111142">
    <w:name w:val="No List111142"/>
    <w:next w:val="a4"/>
    <w:uiPriority w:val="99"/>
    <w:semiHidden/>
    <w:unhideWhenUsed/>
    <w:rsid w:val="00196BD9"/>
  </w:style>
  <w:style w:type="numbering" w:customStyle="1" w:styleId="121420">
    <w:name w:val="無清單12142"/>
    <w:next w:val="a4"/>
    <w:uiPriority w:val="99"/>
    <w:semiHidden/>
    <w:unhideWhenUsed/>
    <w:rsid w:val="00196BD9"/>
  </w:style>
  <w:style w:type="numbering" w:customStyle="1" w:styleId="1111420">
    <w:name w:val="無清單111142"/>
    <w:next w:val="a4"/>
    <w:uiPriority w:val="99"/>
    <w:semiHidden/>
    <w:unhideWhenUsed/>
    <w:rsid w:val="00196BD9"/>
  </w:style>
  <w:style w:type="numbering" w:customStyle="1" w:styleId="NoList542">
    <w:name w:val="No List542"/>
    <w:next w:val="a4"/>
    <w:uiPriority w:val="99"/>
    <w:semiHidden/>
    <w:unhideWhenUsed/>
    <w:rsid w:val="00196BD9"/>
  </w:style>
  <w:style w:type="table" w:customStyle="1" w:styleId="TableGrid632">
    <w:name w:val="Table Grid63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196BD9"/>
  </w:style>
  <w:style w:type="numbering" w:customStyle="1" w:styleId="12421">
    <w:name w:val="リストなし1242"/>
    <w:next w:val="a4"/>
    <w:uiPriority w:val="99"/>
    <w:semiHidden/>
    <w:unhideWhenUsed/>
    <w:rsid w:val="00196BD9"/>
  </w:style>
  <w:style w:type="table" w:customStyle="1" w:styleId="TableGrid1232">
    <w:name w:val="Table Grid123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196BD9"/>
  </w:style>
  <w:style w:type="table" w:customStyle="1" w:styleId="3232">
    <w:name w:val="网格型32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196BD9"/>
  </w:style>
  <w:style w:type="numbering" w:customStyle="1" w:styleId="NoList3242">
    <w:name w:val="No List3242"/>
    <w:next w:val="a4"/>
    <w:uiPriority w:val="99"/>
    <w:semiHidden/>
    <w:rsid w:val="00196BD9"/>
  </w:style>
  <w:style w:type="table" w:customStyle="1" w:styleId="TableGrid4232">
    <w:name w:val="Table Grid423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196BD9"/>
  </w:style>
  <w:style w:type="numbering" w:customStyle="1" w:styleId="1342">
    <w:name w:val="無清單1342"/>
    <w:next w:val="a4"/>
    <w:uiPriority w:val="99"/>
    <w:semiHidden/>
    <w:unhideWhenUsed/>
    <w:rsid w:val="00196BD9"/>
  </w:style>
  <w:style w:type="numbering" w:customStyle="1" w:styleId="11242">
    <w:name w:val="無清單11242"/>
    <w:next w:val="a4"/>
    <w:uiPriority w:val="99"/>
    <w:semiHidden/>
    <w:unhideWhenUsed/>
    <w:rsid w:val="00196BD9"/>
  </w:style>
  <w:style w:type="table" w:customStyle="1" w:styleId="12323">
    <w:name w:val="表格格線123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196BD9"/>
  </w:style>
  <w:style w:type="numbering" w:customStyle="1" w:styleId="NoList12232">
    <w:name w:val="No List12232"/>
    <w:next w:val="a4"/>
    <w:uiPriority w:val="99"/>
    <w:semiHidden/>
    <w:unhideWhenUsed/>
    <w:rsid w:val="00196BD9"/>
  </w:style>
  <w:style w:type="numbering" w:customStyle="1" w:styleId="112321">
    <w:name w:val="リストなし11232"/>
    <w:next w:val="a4"/>
    <w:uiPriority w:val="99"/>
    <w:semiHidden/>
    <w:unhideWhenUsed/>
    <w:rsid w:val="00196BD9"/>
  </w:style>
  <w:style w:type="numbering" w:customStyle="1" w:styleId="112322">
    <w:name w:val="无列表11232"/>
    <w:next w:val="a4"/>
    <w:semiHidden/>
    <w:rsid w:val="00196BD9"/>
  </w:style>
  <w:style w:type="numbering" w:customStyle="1" w:styleId="NoList21232">
    <w:name w:val="No List21232"/>
    <w:next w:val="a4"/>
    <w:semiHidden/>
    <w:rsid w:val="00196BD9"/>
  </w:style>
  <w:style w:type="numbering" w:customStyle="1" w:styleId="NoList31232">
    <w:name w:val="No List31232"/>
    <w:next w:val="a4"/>
    <w:uiPriority w:val="99"/>
    <w:semiHidden/>
    <w:rsid w:val="00196BD9"/>
  </w:style>
  <w:style w:type="numbering" w:customStyle="1" w:styleId="NoList111242">
    <w:name w:val="No List111242"/>
    <w:next w:val="a4"/>
    <w:uiPriority w:val="99"/>
    <w:semiHidden/>
    <w:unhideWhenUsed/>
    <w:rsid w:val="00196BD9"/>
  </w:style>
  <w:style w:type="numbering" w:customStyle="1" w:styleId="122320">
    <w:name w:val="無清單12232"/>
    <w:next w:val="a4"/>
    <w:uiPriority w:val="99"/>
    <w:semiHidden/>
    <w:unhideWhenUsed/>
    <w:rsid w:val="00196BD9"/>
  </w:style>
  <w:style w:type="numbering" w:customStyle="1" w:styleId="111232">
    <w:name w:val="無清單111232"/>
    <w:next w:val="a4"/>
    <w:uiPriority w:val="99"/>
    <w:semiHidden/>
    <w:unhideWhenUsed/>
    <w:rsid w:val="00196BD9"/>
  </w:style>
  <w:style w:type="numbering" w:customStyle="1" w:styleId="NoList621">
    <w:name w:val="No List621"/>
    <w:next w:val="a4"/>
    <w:uiPriority w:val="99"/>
    <w:semiHidden/>
    <w:unhideWhenUsed/>
    <w:rsid w:val="00196BD9"/>
  </w:style>
  <w:style w:type="numbering" w:customStyle="1" w:styleId="NoList1421">
    <w:name w:val="No List1421"/>
    <w:next w:val="a4"/>
    <w:uiPriority w:val="99"/>
    <w:semiHidden/>
    <w:unhideWhenUsed/>
    <w:rsid w:val="00196BD9"/>
  </w:style>
  <w:style w:type="numbering" w:customStyle="1" w:styleId="13212">
    <w:name w:val="リストなし1321"/>
    <w:next w:val="a4"/>
    <w:uiPriority w:val="99"/>
    <w:semiHidden/>
    <w:unhideWhenUsed/>
    <w:rsid w:val="00196BD9"/>
  </w:style>
  <w:style w:type="table" w:customStyle="1" w:styleId="TableGrid1311">
    <w:name w:val="Table Grid1311"/>
    <w:basedOn w:val="a3"/>
    <w:next w:val="afd"/>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196BD9"/>
  </w:style>
  <w:style w:type="table" w:customStyle="1" w:styleId="3311">
    <w:name w:val="网格型33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196BD9"/>
  </w:style>
  <w:style w:type="numbering" w:customStyle="1" w:styleId="NoList3321">
    <w:name w:val="No List3321"/>
    <w:next w:val="a4"/>
    <w:uiPriority w:val="99"/>
    <w:semiHidden/>
    <w:rsid w:val="00196BD9"/>
  </w:style>
  <w:style w:type="table" w:customStyle="1" w:styleId="TableGrid4311">
    <w:name w:val="Table Grid43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196BD9"/>
  </w:style>
  <w:style w:type="numbering" w:customStyle="1" w:styleId="14210">
    <w:name w:val="無清單1421"/>
    <w:next w:val="a4"/>
    <w:uiPriority w:val="99"/>
    <w:semiHidden/>
    <w:unhideWhenUsed/>
    <w:rsid w:val="00196BD9"/>
  </w:style>
  <w:style w:type="numbering" w:customStyle="1" w:styleId="113210">
    <w:name w:val="無清單11321"/>
    <w:next w:val="a4"/>
    <w:uiPriority w:val="99"/>
    <w:semiHidden/>
    <w:unhideWhenUsed/>
    <w:rsid w:val="00196BD9"/>
  </w:style>
  <w:style w:type="table" w:customStyle="1" w:styleId="13114">
    <w:name w:val="表格格線13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196BD9"/>
  </w:style>
  <w:style w:type="numbering" w:customStyle="1" w:styleId="NoList12321">
    <w:name w:val="No List12321"/>
    <w:next w:val="a4"/>
    <w:uiPriority w:val="99"/>
    <w:semiHidden/>
    <w:unhideWhenUsed/>
    <w:rsid w:val="00196BD9"/>
  </w:style>
  <w:style w:type="numbering" w:customStyle="1" w:styleId="113211">
    <w:name w:val="リストなし11321"/>
    <w:next w:val="a4"/>
    <w:uiPriority w:val="99"/>
    <w:semiHidden/>
    <w:unhideWhenUsed/>
    <w:rsid w:val="00196BD9"/>
  </w:style>
  <w:style w:type="numbering" w:customStyle="1" w:styleId="113212">
    <w:name w:val="无列表11321"/>
    <w:next w:val="a4"/>
    <w:semiHidden/>
    <w:rsid w:val="00196BD9"/>
  </w:style>
  <w:style w:type="numbering" w:customStyle="1" w:styleId="NoList21321">
    <w:name w:val="No List21321"/>
    <w:next w:val="a4"/>
    <w:semiHidden/>
    <w:rsid w:val="00196BD9"/>
  </w:style>
  <w:style w:type="numbering" w:customStyle="1" w:styleId="NoList31321">
    <w:name w:val="No List31321"/>
    <w:next w:val="a4"/>
    <w:uiPriority w:val="99"/>
    <w:semiHidden/>
    <w:rsid w:val="00196BD9"/>
  </w:style>
  <w:style w:type="numbering" w:customStyle="1" w:styleId="NoList111321">
    <w:name w:val="No List111321"/>
    <w:next w:val="a4"/>
    <w:uiPriority w:val="99"/>
    <w:semiHidden/>
    <w:unhideWhenUsed/>
    <w:rsid w:val="00196BD9"/>
  </w:style>
  <w:style w:type="numbering" w:customStyle="1" w:styleId="123210">
    <w:name w:val="無清單12321"/>
    <w:next w:val="a4"/>
    <w:uiPriority w:val="99"/>
    <w:semiHidden/>
    <w:unhideWhenUsed/>
    <w:rsid w:val="00196BD9"/>
  </w:style>
  <w:style w:type="numbering" w:customStyle="1" w:styleId="1113210">
    <w:name w:val="無清單111321"/>
    <w:next w:val="a4"/>
    <w:uiPriority w:val="99"/>
    <w:semiHidden/>
    <w:unhideWhenUsed/>
    <w:rsid w:val="00196BD9"/>
  </w:style>
  <w:style w:type="numbering" w:customStyle="1" w:styleId="NoList4122">
    <w:name w:val="No List4122"/>
    <w:next w:val="a4"/>
    <w:uiPriority w:val="99"/>
    <w:semiHidden/>
    <w:unhideWhenUsed/>
    <w:rsid w:val="00196BD9"/>
  </w:style>
  <w:style w:type="table" w:customStyle="1" w:styleId="TableGrid5111">
    <w:name w:val="Table Grid51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196BD9"/>
  </w:style>
  <w:style w:type="numbering" w:customStyle="1" w:styleId="1111221">
    <w:name w:val="リストなし111122"/>
    <w:next w:val="a4"/>
    <w:uiPriority w:val="99"/>
    <w:semiHidden/>
    <w:unhideWhenUsed/>
    <w:rsid w:val="00196BD9"/>
  </w:style>
  <w:style w:type="numbering" w:customStyle="1" w:styleId="1111222">
    <w:name w:val="无列表111122"/>
    <w:next w:val="a4"/>
    <w:semiHidden/>
    <w:rsid w:val="00196BD9"/>
  </w:style>
  <w:style w:type="numbering" w:customStyle="1" w:styleId="NoList211122">
    <w:name w:val="No List211122"/>
    <w:next w:val="a4"/>
    <w:semiHidden/>
    <w:rsid w:val="00196BD9"/>
  </w:style>
  <w:style w:type="numbering" w:customStyle="1" w:styleId="NoList311122">
    <w:name w:val="No List311122"/>
    <w:next w:val="a4"/>
    <w:uiPriority w:val="99"/>
    <w:semiHidden/>
    <w:rsid w:val="00196BD9"/>
  </w:style>
  <w:style w:type="numbering" w:customStyle="1" w:styleId="NoList1111122">
    <w:name w:val="No List1111122"/>
    <w:next w:val="a4"/>
    <w:uiPriority w:val="99"/>
    <w:semiHidden/>
    <w:unhideWhenUsed/>
    <w:rsid w:val="00196BD9"/>
  </w:style>
  <w:style w:type="numbering" w:customStyle="1" w:styleId="1211220">
    <w:name w:val="無清單121122"/>
    <w:next w:val="a4"/>
    <w:uiPriority w:val="99"/>
    <w:semiHidden/>
    <w:unhideWhenUsed/>
    <w:rsid w:val="00196BD9"/>
  </w:style>
  <w:style w:type="numbering" w:customStyle="1" w:styleId="11111220">
    <w:name w:val="無清單1111122"/>
    <w:next w:val="a4"/>
    <w:uiPriority w:val="99"/>
    <w:semiHidden/>
    <w:unhideWhenUsed/>
    <w:rsid w:val="00196BD9"/>
  </w:style>
  <w:style w:type="numbering" w:customStyle="1" w:styleId="NoList5121">
    <w:name w:val="No List5121"/>
    <w:next w:val="a4"/>
    <w:uiPriority w:val="99"/>
    <w:semiHidden/>
    <w:unhideWhenUsed/>
    <w:rsid w:val="00196BD9"/>
  </w:style>
  <w:style w:type="table" w:customStyle="1" w:styleId="TableGrid6111">
    <w:name w:val="Table Grid61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196BD9"/>
  </w:style>
  <w:style w:type="numbering" w:customStyle="1" w:styleId="121221">
    <w:name w:val="リストなし12122"/>
    <w:next w:val="a4"/>
    <w:uiPriority w:val="99"/>
    <w:semiHidden/>
    <w:unhideWhenUsed/>
    <w:rsid w:val="00196BD9"/>
  </w:style>
  <w:style w:type="table" w:customStyle="1" w:styleId="TableGrid12111">
    <w:name w:val="Table Grid121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196BD9"/>
  </w:style>
  <w:style w:type="table" w:customStyle="1" w:styleId="32111">
    <w:name w:val="网格型32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196BD9"/>
  </w:style>
  <w:style w:type="numbering" w:customStyle="1" w:styleId="NoList32122">
    <w:name w:val="No List32122"/>
    <w:next w:val="a4"/>
    <w:uiPriority w:val="99"/>
    <w:semiHidden/>
    <w:rsid w:val="00196BD9"/>
  </w:style>
  <w:style w:type="table" w:customStyle="1" w:styleId="TableGrid42111">
    <w:name w:val="Table Grid421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196BD9"/>
  </w:style>
  <w:style w:type="numbering" w:customStyle="1" w:styleId="131220">
    <w:name w:val="無清單13122"/>
    <w:next w:val="a4"/>
    <w:uiPriority w:val="99"/>
    <w:semiHidden/>
    <w:unhideWhenUsed/>
    <w:rsid w:val="00196BD9"/>
  </w:style>
  <w:style w:type="numbering" w:customStyle="1" w:styleId="1121220">
    <w:name w:val="無清單112122"/>
    <w:next w:val="a4"/>
    <w:uiPriority w:val="99"/>
    <w:semiHidden/>
    <w:unhideWhenUsed/>
    <w:rsid w:val="00196BD9"/>
  </w:style>
  <w:style w:type="table" w:customStyle="1" w:styleId="121114">
    <w:name w:val="表格格線121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196BD9"/>
  </w:style>
  <w:style w:type="numbering" w:customStyle="1" w:styleId="NoList122122">
    <w:name w:val="No List122122"/>
    <w:next w:val="a4"/>
    <w:uiPriority w:val="99"/>
    <w:semiHidden/>
    <w:unhideWhenUsed/>
    <w:rsid w:val="00196BD9"/>
  </w:style>
  <w:style w:type="numbering" w:customStyle="1" w:styleId="1121221">
    <w:name w:val="リストなし112122"/>
    <w:next w:val="a4"/>
    <w:uiPriority w:val="99"/>
    <w:semiHidden/>
    <w:unhideWhenUsed/>
    <w:rsid w:val="00196BD9"/>
  </w:style>
  <w:style w:type="numbering" w:customStyle="1" w:styleId="1121222">
    <w:name w:val="无列表112122"/>
    <w:next w:val="a4"/>
    <w:semiHidden/>
    <w:rsid w:val="00196BD9"/>
  </w:style>
  <w:style w:type="numbering" w:customStyle="1" w:styleId="NoList212122">
    <w:name w:val="No List212122"/>
    <w:next w:val="a4"/>
    <w:semiHidden/>
    <w:rsid w:val="00196BD9"/>
  </w:style>
  <w:style w:type="numbering" w:customStyle="1" w:styleId="NoList312122">
    <w:name w:val="No List312122"/>
    <w:next w:val="a4"/>
    <w:uiPriority w:val="99"/>
    <w:semiHidden/>
    <w:rsid w:val="00196BD9"/>
  </w:style>
  <w:style w:type="numbering" w:customStyle="1" w:styleId="NoList1112122">
    <w:name w:val="No List1112122"/>
    <w:next w:val="a4"/>
    <w:uiPriority w:val="99"/>
    <w:semiHidden/>
    <w:unhideWhenUsed/>
    <w:rsid w:val="00196BD9"/>
  </w:style>
  <w:style w:type="numbering" w:customStyle="1" w:styleId="122122">
    <w:name w:val="無清單122122"/>
    <w:next w:val="a4"/>
    <w:uiPriority w:val="99"/>
    <w:semiHidden/>
    <w:unhideWhenUsed/>
    <w:rsid w:val="00196BD9"/>
  </w:style>
  <w:style w:type="numbering" w:customStyle="1" w:styleId="1112122">
    <w:name w:val="無清單1112122"/>
    <w:next w:val="a4"/>
    <w:uiPriority w:val="99"/>
    <w:semiHidden/>
    <w:unhideWhenUsed/>
    <w:rsid w:val="00196BD9"/>
  </w:style>
  <w:style w:type="table" w:customStyle="1" w:styleId="1127">
    <w:name w:val="网格型11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196BD9"/>
  </w:style>
  <w:style w:type="table" w:customStyle="1" w:styleId="2120">
    <w:name w:val="网格型21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196BD9"/>
  </w:style>
  <w:style w:type="numbering" w:customStyle="1" w:styleId="NoList113111">
    <w:name w:val="No List113111"/>
    <w:next w:val="a4"/>
    <w:uiPriority w:val="99"/>
    <w:semiHidden/>
    <w:unhideWhenUsed/>
    <w:rsid w:val="00196BD9"/>
  </w:style>
  <w:style w:type="numbering" w:customStyle="1" w:styleId="NoList41112">
    <w:name w:val="No List41112"/>
    <w:next w:val="a4"/>
    <w:uiPriority w:val="99"/>
    <w:semiHidden/>
    <w:unhideWhenUsed/>
    <w:rsid w:val="00196BD9"/>
  </w:style>
  <w:style w:type="table" w:customStyle="1" w:styleId="TableGrid11212">
    <w:name w:val="Table Grid1121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196BD9"/>
  </w:style>
  <w:style w:type="numbering" w:customStyle="1" w:styleId="NoList1211113">
    <w:name w:val="No List1211113"/>
    <w:next w:val="a4"/>
    <w:uiPriority w:val="99"/>
    <w:semiHidden/>
    <w:unhideWhenUsed/>
    <w:rsid w:val="00196BD9"/>
  </w:style>
  <w:style w:type="numbering" w:customStyle="1" w:styleId="11111130">
    <w:name w:val="リストなし1111113"/>
    <w:next w:val="a4"/>
    <w:uiPriority w:val="99"/>
    <w:semiHidden/>
    <w:unhideWhenUsed/>
    <w:rsid w:val="00196BD9"/>
  </w:style>
  <w:style w:type="numbering" w:customStyle="1" w:styleId="11111131">
    <w:name w:val="无列表1111113"/>
    <w:next w:val="a4"/>
    <w:semiHidden/>
    <w:rsid w:val="00196BD9"/>
  </w:style>
  <w:style w:type="numbering" w:customStyle="1" w:styleId="NoList2111113">
    <w:name w:val="No List2111113"/>
    <w:next w:val="a4"/>
    <w:semiHidden/>
    <w:rsid w:val="00196BD9"/>
  </w:style>
  <w:style w:type="numbering" w:customStyle="1" w:styleId="NoList3111113">
    <w:name w:val="No List3111113"/>
    <w:next w:val="a4"/>
    <w:uiPriority w:val="99"/>
    <w:semiHidden/>
    <w:rsid w:val="00196BD9"/>
  </w:style>
  <w:style w:type="numbering" w:customStyle="1" w:styleId="NoList11111113">
    <w:name w:val="No List11111113"/>
    <w:next w:val="a4"/>
    <w:uiPriority w:val="99"/>
    <w:semiHidden/>
    <w:unhideWhenUsed/>
    <w:rsid w:val="00196BD9"/>
  </w:style>
  <w:style w:type="numbering" w:customStyle="1" w:styleId="12111130">
    <w:name w:val="無清單1211113"/>
    <w:next w:val="a4"/>
    <w:uiPriority w:val="99"/>
    <w:semiHidden/>
    <w:unhideWhenUsed/>
    <w:rsid w:val="00196BD9"/>
  </w:style>
  <w:style w:type="numbering" w:customStyle="1" w:styleId="11111113">
    <w:name w:val="無清單11111113"/>
    <w:next w:val="a4"/>
    <w:uiPriority w:val="99"/>
    <w:semiHidden/>
    <w:unhideWhenUsed/>
    <w:rsid w:val="00196BD9"/>
  </w:style>
  <w:style w:type="numbering" w:customStyle="1" w:styleId="NoList131112">
    <w:name w:val="No List131112"/>
    <w:next w:val="a4"/>
    <w:uiPriority w:val="99"/>
    <w:semiHidden/>
    <w:unhideWhenUsed/>
    <w:rsid w:val="00196BD9"/>
  </w:style>
  <w:style w:type="numbering" w:customStyle="1" w:styleId="1211122">
    <w:name w:val="リストなし121112"/>
    <w:next w:val="a4"/>
    <w:uiPriority w:val="99"/>
    <w:semiHidden/>
    <w:unhideWhenUsed/>
    <w:rsid w:val="00196BD9"/>
  </w:style>
  <w:style w:type="numbering" w:customStyle="1" w:styleId="1211130">
    <w:name w:val="无列表121113"/>
    <w:next w:val="a4"/>
    <w:semiHidden/>
    <w:rsid w:val="00196BD9"/>
  </w:style>
  <w:style w:type="numbering" w:customStyle="1" w:styleId="NoList221112">
    <w:name w:val="No List221112"/>
    <w:next w:val="a4"/>
    <w:semiHidden/>
    <w:rsid w:val="00196BD9"/>
  </w:style>
  <w:style w:type="numbering" w:customStyle="1" w:styleId="NoList321112">
    <w:name w:val="No List321112"/>
    <w:next w:val="a4"/>
    <w:uiPriority w:val="99"/>
    <w:semiHidden/>
    <w:rsid w:val="00196BD9"/>
  </w:style>
  <w:style w:type="numbering" w:customStyle="1" w:styleId="NoList1121112">
    <w:name w:val="No List1121112"/>
    <w:next w:val="a4"/>
    <w:uiPriority w:val="99"/>
    <w:semiHidden/>
    <w:unhideWhenUsed/>
    <w:rsid w:val="00196BD9"/>
  </w:style>
  <w:style w:type="numbering" w:customStyle="1" w:styleId="131112">
    <w:name w:val="無清單131112"/>
    <w:next w:val="a4"/>
    <w:uiPriority w:val="99"/>
    <w:semiHidden/>
    <w:unhideWhenUsed/>
    <w:rsid w:val="00196BD9"/>
  </w:style>
  <w:style w:type="numbering" w:customStyle="1" w:styleId="11211120">
    <w:name w:val="無清單1121112"/>
    <w:next w:val="a4"/>
    <w:uiPriority w:val="99"/>
    <w:semiHidden/>
    <w:unhideWhenUsed/>
    <w:rsid w:val="00196BD9"/>
  </w:style>
  <w:style w:type="numbering" w:customStyle="1" w:styleId="211113">
    <w:name w:val="无列表211113"/>
    <w:next w:val="a4"/>
    <w:uiPriority w:val="99"/>
    <w:semiHidden/>
    <w:unhideWhenUsed/>
    <w:rsid w:val="00196BD9"/>
  </w:style>
  <w:style w:type="numbering" w:customStyle="1" w:styleId="NoList1221112">
    <w:name w:val="No List1221112"/>
    <w:next w:val="a4"/>
    <w:uiPriority w:val="99"/>
    <w:semiHidden/>
    <w:unhideWhenUsed/>
    <w:rsid w:val="00196BD9"/>
  </w:style>
  <w:style w:type="numbering" w:customStyle="1" w:styleId="11211121">
    <w:name w:val="リストなし1121112"/>
    <w:next w:val="a4"/>
    <w:uiPriority w:val="99"/>
    <w:semiHidden/>
    <w:unhideWhenUsed/>
    <w:rsid w:val="00196BD9"/>
  </w:style>
  <w:style w:type="numbering" w:customStyle="1" w:styleId="11211122">
    <w:name w:val="无列表1121112"/>
    <w:next w:val="a4"/>
    <w:semiHidden/>
    <w:rsid w:val="00196BD9"/>
  </w:style>
  <w:style w:type="numbering" w:customStyle="1" w:styleId="NoList2121112">
    <w:name w:val="No List2121112"/>
    <w:next w:val="a4"/>
    <w:semiHidden/>
    <w:rsid w:val="00196BD9"/>
  </w:style>
  <w:style w:type="numbering" w:customStyle="1" w:styleId="NoList3121112">
    <w:name w:val="No List3121112"/>
    <w:next w:val="a4"/>
    <w:uiPriority w:val="99"/>
    <w:semiHidden/>
    <w:rsid w:val="00196BD9"/>
  </w:style>
  <w:style w:type="numbering" w:customStyle="1" w:styleId="NoList11121112">
    <w:name w:val="No List11121112"/>
    <w:next w:val="a4"/>
    <w:uiPriority w:val="99"/>
    <w:semiHidden/>
    <w:unhideWhenUsed/>
    <w:rsid w:val="00196BD9"/>
  </w:style>
  <w:style w:type="numbering" w:customStyle="1" w:styleId="1221112">
    <w:name w:val="無清單1221112"/>
    <w:next w:val="a4"/>
    <w:uiPriority w:val="99"/>
    <w:semiHidden/>
    <w:unhideWhenUsed/>
    <w:rsid w:val="00196BD9"/>
  </w:style>
  <w:style w:type="numbering" w:customStyle="1" w:styleId="11121112">
    <w:name w:val="無清單11121112"/>
    <w:next w:val="a4"/>
    <w:uiPriority w:val="99"/>
    <w:semiHidden/>
    <w:unhideWhenUsed/>
    <w:rsid w:val="00196BD9"/>
  </w:style>
  <w:style w:type="numbering" w:customStyle="1" w:styleId="NoList51111">
    <w:name w:val="No List51111"/>
    <w:next w:val="a4"/>
    <w:uiPriority w:val="99"/>
    <w:semiHidden/>
    <w:unhideWhenUsed/>
    <w:rsid w:val="00196BD9"/>
  </w:style>
  <w:style w:type="numbering" w:customStyle="1" w:styleId="NoList6111">
    <w:name w:val="No List6111"/>
    <w:next w:val="a4"/>
    <w:uiPriority w:val="99"/>
    <w:semiHidden/>
    <w:unhideWhenUsed/>
    <w:rsid w:val="00196BD9"/>
  </w:style>
  <w:style w:type="numbering" w:customStyle="1" w:styleId="NoList14111">
    <w:name w:val="No List14111"/>
    <w:next w:val="a4"/>
    <w:uiPriority w:val="99"/>
    <w:semiHidden/>
    <w:unhideWhenUsed/>
    <w:rsid w:val="00196BD9"/>
  </w:style>
  <w:style w:type="numbering" w:customStyle="1" w:styleId="131113">
    <w:name w:val="リストなし13111"/>
    <w:next w:val="a4"/>
    <w:uiPriority w:val="99"/>
    <w:semiHidden/>
    <w:unhideWhenUsed/>
    <w:rsid w:val="00196BD9"/>
  </w:style>
  <w:style w:type="numbering" w:customStyle="1" w:styleId="NoList23111">
    <w:name w:val="No List23111"/>
    <w:next w:val="a4"/>
    <w:semiHidden/>
    <w:rsid w:val="00196BD9"/>
  </w:style>
  <w:style w:type="numbering" w:customStyle="1" w:styleId="NoList33111">
    <w:name w:val="No List33111"/>
    <w:next w:val="a4"/>
    <w:uiPriority w:val="99"/>
    <w:semiHidden/>
    <w:rsid w:val="00196BD9"/>
  </w:style>
  <w:style w:type="numbering" w:customStyle="1" w:styleId="NoList11411">
    <w:name w:val="No List11411"/>
    <w:next w:val="a4"/>
    <w:uiPriority w:val="99"/>
    <w:semiHidden/>
    <w:unhideWhenUsed/>
    <w:rsid w:val="00196BD9"/>
  </w:style>
  <w:style w:type="numbering" w:customStyle="1" w:styleId="14111">
    <w:name w:val="無清單14111"/>
    <w:next w:val="a4"/>
    <w:uiPriority w:val="99"/>
    <w:semiHidden/>
    <w:unhideWhenUsed/>
    <w:rsid w:val="00196BD9"/>
  </w:style>
  <w:style w:type="numbering" w:customStyle="1" w:styleId="1131110">
    <w:name w:val="無清單113111"/>
    <w:next w:val="a4"/>
    <w:uiPriority w:val="99"/>
    <w:semiHidden/>
    <w:unhideWhenUsed/>
    <w:rsid w:val="00196BD9"/>
  </w:style>
  <w:style w:type="numbering" w:customStyle="1" w:styleId="NoList4211">
    <w:name w:val="No List4211"/>
    <w:next w:val="a4"/>
    <w:uiPriority w:val="99"/>
    <w:semiHidden/>
    <w:unhideWhenUsed/>
    <w:rsid w:val="00196BD9"/>
  </w:style>
  <w:style w:type="numbering" w:customStyle="1" w:styleId="NoList123111">
    <w:name w:val="No List123111"/>
    <w:next w:val="a4"/>
    <w:uiPriority w:val="99"/>
    <w:semiHidden/>
    <w:unhideWhenUsed/>
    <w:rsid w:val="00196BD9"/>
  </w:style>
  <w:style w:type="numbering" w:customStyle="1" w:styleId="1131111">
    <w:name w:val="リストなし113111"/>
    <w:next w:val="a4"/>
    <w:uiPriority w:val="99"/>
    <w:semiHidden/>
    <w:unhideWhenUsed/>
    <w:rsid w:val="00196BD9"/>
  </w:style>
  <w:style w:type="numbering" w:customStyle="1" w:styleId="1131112">
    <w:name w:val="无列表113111"/>
    <w:next w:val="a4"/>
    <w:semiHidden/>
    <w:rsid w:val="00196BD9"/>
  </w:style>
  <w:style w:type="numbering" w:customStyle="1" w:styleId="NoList213111">
    <w:name w:val="No List213111"/>
    <w:next w:val="a4"/>
    <w:semiHidden/>
    <w:rsid w:val="00196BD9"/>
  </w:style>
  <w:style w:type="numbering" w:customStyle="1" w:styleId="NoList313111">
    <w:name w:val="No List313111"/>
    <w:next w:val="a4"/>
    <w:uiPriority w:val="99"/>
    <w:semiHidden/>
    <w:rsid w:val="00196BD9"/>
  </w:style>
  <w:style w:type="numbering" w:customStyle="1" w:styleId="NoList1113111">
    <w:name w:val="No List1113111"/>
    <w:next w:val="a4"/>
    <w:uiPriority w:val="99"/>
    <w:semiHidden/>
    <w:unhideWhenUsed/>
    <w:rsid w:val="00196BD9"/>
  </w:style>
  <w:style w:type="numbering" w:customStyle="1" w:styleId="123111">
    <w:name w:val="無清單123111"/>
    <w:next w:val="a4"/>
    <w:uiPriority w:val="99"/>
    <w:semiHidden/>
    <w:unhideWhenUsed/>
    <w:rsid w:val="00196BD9"/>
  </w:style>
  <w:style w:type="numbering" w:customStyle="1" w:styleId="1113111">
    <w:name w:val="無清單1113111"/>
    <w:next w:val="a4"/>
    <w:uiPriority w:val="99"/>
    <w:semiHidden/>
    <w:unhideWhenUsed/>
    <w:rsid w:val="00196BD9"/>
  </w:style>
  <w:style w:type="numbering" w:customStyle="1" w:styleId="NoList121211">
    <w:name w:val="No List121211"/>
    <w:next w:val="a4"/>
    <w:uiPriority w:val="99"/>
    <w:semiHidden/>
    <w:unhideWhenUsed/>
    <w:rsid w:val="00196BD9"/>
  </w:style>
  <w:style w:type="numbering" w:customStyle="1" w:styleId="1112110">
    <w:name w:val="リストなし111211"/>
    <w:next w:val="a4"/>
    <w:uiPriority w:val="99"/>
    <w:semiHidden/>
    <w:unhideWhenUsed/>
    <w:rsid w:val="00196BD9"/>
  </w:style>
  <w:style w:type="numbering" w:customStyle="1" w:styleId="1112114">
    <w:name w:val="无列表111211"/>
    <w:next w:val="a4"/>
    <w:semiHidden/>
    <w:rsid w:val="00196BD9"/>
  </w:style>
  <w:style w:type="numbering" w:customStyle="1" w:styleId="NoList211211">
    <w:name w:val="No List211211"/>
    <w:next w:val="a4"/>
    <w:semiHidden/>
    <w:rsid w:val="00196BD9"/>
  </w:style>
  <w:style w:type="numbering" w:customStyle="1" w:styleId="NoList311211">
    <w:name w:val="No List311211"/>
    <w:next w:val="a4"/>
    <w:uiPriority w:val="99"/>
    <w:semiHidden/>
    <w:rsid w:val="00196BD9"/>
  </w:style>
  <w:style w:type="numbering" w:customStyle="1" w:styleId="NoList1111211">
    <w:name w:val="No List1111211"/>
    <w:next w:val="a4"/>
    <w:uiPriority w:val="99"/>
    <w:semiHidden/>
    <w:unhideWhenUsed/>
    <w:rsid w:val="00196BD9"/>
  </w:style>
  <w:style w:type="numbering" w:customStyle="1" w:styleId="1212110">
    <w:name w:val="無清單121211"/>
    <w:next w:val="a4"/>
    <w:uiPriority w:val="99"/>
    <w:semiHidden/>
    <w:unhideWhenUsed/>
    <w:rsid w:val="00196BD9"/>
  </w:style>
  <w:style w:type="numbering" w:customStyle="1" w:styleId="11112110">
    <w:name w:val="無清單1111211"/>
    <w:next w:val="a4"/>
    <w:uiPriority w:val="99"/>
    <w:semiHidden/>
    <w:unhideWhenUsed/>
    <w:rsid w:val="00196BD9"/>
  </w:style>
  <w:style w:type="numbering" w:customStyle="1" w:styleId="NoList5211">
    <w:name w:val="No List5211"/>
    <w:next w:val="a4"/>
    <w:uiPriority w:val="99"/>
    <w:semiHidden/>
    <w:unhideWhenUsed/>
    <w:rsid w:val="00196BD9"/>
  </w:style>
  <w:style w:type="numbering" w:customStyle="1" w:styleId="NoList13211">
    <w:name w:val="No List13211"/>
    <w:next w:val="a4"/>
    <w:uiPriority w:val="99"/>
    <w:semiHidden/>
    <w:unhideWhenUsed/>
    <w:rsid w:val="00196BD9"/>
  </w:style>
  <w:style w:type="numbering" w:customStyle="1" w:styleId="122114">
    <w:name w:val="リストなし12211"/>
    <w:next w:val="a4"/>
    <w:uiPriority w:val="99"/>
    <w:semiHidden/>
    <w:unhideWhenUsed/>
    <w:rsid w:val="00196BD9"/>
  </w:style>
  <w:style w:type="numbering" w:customStyle="1" w:styleId="122120">
    <w:name w:val="无列表12212"/>
    <w:next w:val="a4"/>
    <w:semiHidden/>
    <w:rsid w:val="00196BD9"/>
  </w:style>
  <w:style w:type="numbering" w:customStyle="1" w:styleId="NoList22211">
    <w:name w:val="No List22211"/>
    <w:next w:val="a4"/>
    <w:semiHidden/>
    <w:rsid w:val="00196BD9"/>
  </w:style>
  <w:style w:type="numbering" w:customStyle="1" w:styleId="NoList32211">
    <w:name w:val="No List32211"/>
    <w:next w:val="a4"/>
    <w:uiPriority w:val="99"/>
    <w:semiHidden/>
    <w:rsid w:val="00196BD9"/>
  </w:style>
  <w:style w:type="numbering" w:customStyle="1" w:styleId="NoList112211">
    <w:name w:val="No List112211"/>
    <w:next w:val="a4"/>
    <w:uiPriority w:val="99"/>
    <w:semiHidden/>
    <w:unhideWhenUsed/>
    <w:rsid w:val="00196BD9"/>
  </w:style>
  <w:style w:type="numbering" w:customStyle="1" w:styleId="132110">
    <w:name w:val="無清單13211"/>
    <w:next w:val="a4"/>
    <w:uiPriority w:val="99"/>
    <w:semiHidden/>
    <w:unhideWhenUsed/>
    <w:rsid w:val="00196BD9"/>
  </w:style>
  <w:style w:type="numbering" w:customStyle="1" w:styleId="1122110">
    <w:name w:val="無清單112211"/>
    <w:next w:val="a4"/>
    <w:uiPriority w:val="99"/>
    <w:semiHidden/>
    <w:unhideWhenUsed/>
    <w:rsid w:val="00196BD9"/>
  </w:style>
  <w:style w:type="numbering" w:customStyle="1" w:styleId="21211">
    <w:name w:val="无列表21211"/>
    <w:next w:val="a4"/>
    <w:uiPriority w:val="99"/>
    <w:semiHidden/>
    <w:unhideWhenUsed/>
    <w:rsid w:val="00196BD9"/>
  </w:style>
  <w:style w:type="numbering" w:customStyle="1" w:styleId="NoList1112211">
    <w:name w:val="No List1112211"/>
    <w:next w:val="a4"/>
    <w:uiPriority w:val="99"/>
    <w:semiHidden/>
    <w:unhideWhenUsed/>
    <w:rsid w:val="00196BD9"/>
  </w:style>
  <w:style w:type="numbering" w:customStyle="1" w:styleId="NoList711">
    <w:name w:val="No List711"/>
    <w:next w:val="a4"/>
    <w:uiPriority w:val="99"/>
    <w:semiHidden/>
    <w:unhideWhenUsed/>
    <w:rsid w:val="00196BD9"/>
  </w:style>
  <w:style w:type="table" w:customStyle="1" w:styleId="TableGrid811">
    <w:name w:val="Table Grid8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196BD9"/>
  </w:style>
  <w:style w:type="numbering" w:customStyle="1" w:styleId="14110">
    <w:name w:val="リストなし1411"/>
    <w:next w:val="a4"/>
    <w:uiPriority w:val="99"/>
    <w:semiHidden/>
    <w:unhideWhenUsed/>
    <w:rsid w:val="00196BD9"/>
  </w:style>
  <w:style w:type="table" w:customStyle="1" w:styleId="TableGrid1411">
    <w:name w:val="Table Grid1411"/>
    <w:basedOn w:val="a3"/>
    <w:next w:val="afd"/>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196BD9"/>
  </w:style>
  <w:style w:type="table" w:customStyle="1" w:styleId="3411">
    <w:name w:val="网格型34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196BD9"/>
  </w:style>
  <w:style w:type="numbering" w:customStyle="1" w:styleId="NoList3411">
    <w:name w:val="No List3411"/>
    <w:next w:val="a4"/>
    <w:uiPriority w:val="99"/>
    <w:semiHidden/>
    <w:rsid w:val="00196BD9"/>
  </w:style>
  <w:style w:type="table" w:customStyle="1" w:styleId="TableGrid4411">
    <w:name w:val="Table Grid44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196BD9"/>
  </w:style>
  <w:style w:type="numbering" w:customStyle="1" w:styleId="15110">
    <w:name w:val="無清單1511"/>
    <w:next w:val="a4"/>
    <w:uiPriority w:val="99"/>
    <w:semiHidden/>
    <w:unhideWhenUsed/>
    <w:rsid w:val="00196BD9"/>
  </w:style>
  <w:style w:type="numbering" w:customStyle="1" w:styleId="114110">
    <w:name w:val="無清單11411"/>
    <w:next w:val="a4"/>
    <w:uiPriority w:val="99"/>
    <w:semiHidden/>
    <w:unhideWhenUsed/>
    <w:rsid w:val="00196BD9"/>
  </w:style>
  <w:style w:type="table" w:customStyle="1" w:styleId="14113">
    <w:name w:val="表格格線14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196BD9"/>
  </w:style>
  <w:style w:type="table" w:customStyle="1" w:styleId="TableGrid5211">
    <w:name w:val="Table Grid52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196BD9"/>
  </w:style>
  <w:style w:type="numbering" w:customStyle="1" w:styleId="114111">
    <w:name w:val="リストなし11411"/>
    <w:next w:val="a4"/>
    <w:uiPriority w:val="99"/>
    <w:semiHidden/>
    <w:unhideWhenUsed/>
    <w:rsid w:val="00196BD9"/>
  </w:style>
  <w:style w:type="table" w:customStyle="1" w:styleId="TableGrid11311">
    <w:name w:val="Table Grid113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196BD9"/>
  </w:style>
  <w:style w:type="table" w:customStyle="1" w:styleId="31211">
    <w:name w:val="网格型31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196BD9"/>
  </w:style>
  <w:style w:type="numbering" w:customStyle="1" w:styleId="NoList31411">
    <w:name w:val="No List31411"/>
    <w:next w:val="a4"/>
    <w:uiPriority w:val="99"/>
    <w:semiHidden/>
    <w:rsid w:val="00196BD9"/>
  </w:style>
  <w:style w:type="table" w:customStyle="1" w:styleId="TableGrid41211">
    <w:name w:val="Table Grid412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196BD9"/>
  </w:style>
  <w:style w:type="numbering" w:customStyle="1" w:styleId="124110">
    <w:name w:val="無清單12411"/>
    <w:next w:val="a4"/>
    <w:uiPriority w:val="99"/>
    <w:semiHidden/>
    <w:unhideWhenUsed/>
    <w:rsid w:val="00196BD9"/>
  </w:style>
  <w:style w:type="numbering" w:customStyle="1" w:styleId="1114110">
    <w:name w:val="無清單111411"/>
    <w:next w:val="a4"/>
    <w:uiPriority w:val="99"/>
    <w:semiHidden/>
    <w:unhideWhenUsed/>
    <w:rsid w:val="00196BD9"/>
  </w:style>
  <w:style w:type="table" w:customStyle="1" w:styleId="112114">
    <w:name w:val="表格格線112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196BD9"/>
  </w:style>
  <w:style w:type="numbering" w:customStyle="1" w:styleId="NoList121311">
    <w:name w:val="No List121311"/>
    <w:next w:val="a4"/>
    <w:uiPriority w:val="99"/>
    <w:semiHidden/>
    <w:unhideWhenUsed/>
    <w:rsid w:val="00196BD9"/>
  </w:style>
  <w:style w:type="numbering" w:customStyle="1" w:styleId="1113110">
    <w:name w:val="リストなし111311"/>
    <w:next w:val="a4"/>
    <w:uiPriority w:val="99"/>
    <w:semiHidden/>
    <w:unhideWhenUsed/>
    <w:rsid w:val="00196BD9"/>
  </w:style>
  <w:style w:type="numbering" w:customStyle="1" w:styleId="1113112">
    <w:name w:val="无列表111311"/>
    <w:next w:val="a4"/>
    <w:semiHidden/>
    <w:rsid w:val="00196BD9"/>
  </w:style>
  <w:style w:type="numbering" w:customStyle="1" w:styleId="NoList211311">
    <w:name w:val="No List211311"/>
    <w:next w:val="a4"/>
    <w:semiHidden/>
    <w:rsid w:val="00196BD9"/>
  </w:style>
  <w:style w:type="numbering" w:customStyle="1" w:styleId="NoList311311">
    <w:name w:val="No List311311"/>
    <w:next w:val="a4"/>
    <w:uiPriority w:val="99"/>
    <w:semiHidden/>
    <w:rsid w:val="00196BD9"/>
  </w:style>
  <w:style w:type="numbering" w:customStyle="1" w:styleId="NoList1111311">
    <w:name w:val="No List1111311"/>
    <w:next w:val="a4"/>
    <w:uiPriority w:val="99"/>
    <w:semiHidden/>
    <w:unhideWhenUsed/>
    <w:rsid w:val="00196BD9"/>
  </w:style>
  <w:style w:type="numbering" w:customStyle="1" w:styleId="121311">
    <w:name w:val="無清單121311"/>
    <w:next w:val="a4"/>
    <w:uiPriority w:val="99"/>
    <w:semiHidden/>
    <w:unhideWhenUsed/>
    <w:rsid w:val="00196BD9"/>
  </w:style>
  <w:style w:type="numbering" w:customStyle="1" w:styleId="1111311">
    <w:name w:val="無清單1111311"/>
    <w:next w:val="a4"/>
    <w:uiPriority w:val="99"/>
    <w:semiHidden/>
    <w:unhideWhenUsed/>
    <w:rsid w:val="00196BD9"/>
  </w:style>
  <w:style w:type="numbering" w:customStyle="1" w:styleId="NoList5311">
    <w:name w:val="No List5311"/>
    <w:next w:val="a4"/>
    <w:uiPriority w:val="99"/>
    <w:semiHidden/>
    <w:unhideWhenUsed/>
    <w:rsid w:val="00196BD9"/>
  </w:style>
  <w:style w:type="table" w:customStyle="1" w:styleId="TableGrid6211">
    <w:name w:val="Table Grid62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196BD9"/>
  </w:style>
  <w:style w:type="numbering" w:customStyle="1" w:styleId="123110">
    <w:name w:val="リストなし12311"/>
    <w:next w:val="a4"/>
    <w:uiPriority w:val="99"/>
    <w:semiHidden/>
    <w:unhideWhenUsed/>
    <w:rsid w:val="00196BD9"/>
  </w:style>
  <w:style w:type="table" w:customStyle="1" w:styleId="TableGrid12211">
    <w:name w:val="Table Grid122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196BD9"/>
  </w:style>
  <w:style w:type="table" w:customStyle="1" w:styleId="32211">
    <w:name w:val="网格型32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196BD9"/>
  </w:style>
  <w:style w:type="numbering" w:customStyle="1" w:styleId="NoList32311">
    <w:name w:val="No List32311"/>
    <w:next w:val="a4"/>
    <w:uiPriority w:val="99"/>
    <w:semiHidden/>
    <w:rsid w:val="00196BD9"/>
  </w:style>
  <w:style w:type="table" w:customStyle="1" w:styleId="TableGrid42211">
    <w:name w:val="Table Grid422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196BD9"/>
  </w:style>
  <w:style w:type="numbering" w:customStyle="1" w:styleId="13311">
    <w:name w:val="無清單13311"/>
    <w:next w:val="a4"/>
    <w:uiPriority w:val="99"/>
    <w:semiHidden/>
    <w:unhideWhenUsed/>
    <w:rsid w:val="00196BD9"/>
  </w:style>
  <w:style w:type="numbering" w:customStyle="1" w:styleId="1123110">
    <w:name w:val="無清單112311"/>
    <w:next w:val="a4"/>
    <w:uiPriority w:val="99"/>
    <w:semiHidden/>
    <w:unhideWhenUsed/>
    <w:rsid w:val="00196BD9"/>
  </w:style>
  <w:style w:type="table" w:customStyle="1" w:styleId="122115">
    <w:name w:val="表格格線122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196BD9"/>
  </w:style>
  <w:style w:type="numbering" w:customStyle="1" w:styleId="NoList122211">
    <w:name w:val="No List122211"/>
    <w:next w:val="a4"/>
    <w:uiPriority w:val="99"/>
    <w:semiHidden/>
    <w:unhideWhenUsed/>
    <w:rsid w:val="00196BD9"/>
  </w:style>
  <w:style w:type="numbering" w:customStyle="1" w:styleId="1122111">
    <w:name w:val="リストなし112211"/>
    <w:next w:val="a4"/>
    <w:uiPriority w:val="99"/>
    <w:semiHidden/>
    <w:unhideWhenUsed/>
    <w:rsid w:val="00196BD9"/>
  </w:style>
  <w:style w:type="numbering" w:customStyle="1" w:styleId="1122112">
    <w:name w:val="无列表112211"/>
    <w:next w:val="a4"/>
    <w:semiHidden/>
    <w:rsid w:val="00196BD9"/>
  </w:style>
  <w:style w:type="numbering" w:customStyle="1" w:styleId="NoList212211">
    <w:name w:val="No List212211"/>
    <w:next w:val="a4"/>
    <w:semiHidden/>
    <w:rsid w:val="00196BD9"/>
  </w:style>
  <w:style w:type="numbering" w:customStyle="1" w:styleId="NoList312211">
    <w:name w:val="No List312211"/>
    <w:next w:val="a4"/>
    <w:uiPriority w:val="99"/>
    <w:semiHidden/>
    <w:rsid w:val="00196BD9"/>
  </w:style>
  <w:style w:type="numbering" w:customStyle="1" w:styleId="NoList1112311">
    <w:name w:val="No List1112311"/>
    <w:next w:val="a4"/>
    <w:uiPriority w:val="99"/>
    <w:semiHidden/>
    <w:unhideWhenUsed/>
    <w:rsid w:val="00196BD9"/>
  </w:style>
  <w:style w:type="numbering" w:customStyle="1" w:styleId="122211">
    <w:name w:val="無清單122211"/>
    <w:next w:val="a4"/>
    <w:uiPriority w:val="99"/>
    <w:semiHidden/>
    <w:unhideWhenUsed/>
    <w:rsid w:val="00196BD9"/>
  </w:style>
  <w:style w:type="numbering" w:customStyle="1" w:styleId="1112211">
    <w:name w:val="無清單1112211"/>
    <w:next w:val="a4"/>
    <w:uiPriority w:val="99"/>
    <w:semiHidden/>
    <w:unhideWhenUsed/>
    <w:rsid w:val="00196BD9"/>
  </w:style>
  <w:style w:type="numbering" w:customStyle="1" w:styleId="416">
    <w:name w:val="无列表41"/>
    <w:next w:val="a4"/>
    <w:uiPriority w:val="99"/>
    <w:semiHidden/>
    <w:unhideWhenUsed/>
    <w:rsid w:val="00196BD9"/>
  </w:style>
  <w:style w:type="table" w:customStyle="1" w:styleId="510">
    <w:name w:val="网格型5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196BD9"/>
  </w:style>
  <w:style w:type="numbering" w:customStyle="1" w:styleId="131211">
    <w:name w:val="无列表13121"/>
    <w:next w:val="a4"/>
    <w:semiHidden/>
    <w:rsid w:val="00196BD9"/>
  </w:style>
  <w:style w:type="numbering" w:customStyle="1" w:styleId="NoList41121">
    <w:name w:val="No List41121"/>
    <w:next w:val="a4"/>
    <w:uiPriority w:val="99"/>
    <w:semiHidden/>
    <w:unhideWhenUsed/>
    <w:rsid w:val="00196BD9"/>
  </w:style>
  <w:style w:type="numbering" w:customStyle="1" w:styleId="22121">
    <w:name w:val="无列表22121"/>
    <w:next w:val="a4"/>
    <w:uiPriority w:val="99"/>
    <w:semiHidden/>
    <w:unhideWhenUsed/>
    <w:rsid w:val="00196BD9"/>
  </w:style>
  <w:style w:type="numbering" w:customStyle="1" w:styleId="NoList1211121">
    <w:name w:val="No List1211121"/>
    <w:next w:val="a4"/>
    <w:uiPriority w:val="99"/>
    <w:semiHidden/>
    <w:unhideWhenUsed/>
    <w:rsid w:val="00196BD9"/>
  </w:style>
  <w:style w:type="numbering" w:customStyle="1" w:styleId="11111211">
    <w:name w:val="リストなし1111121"/>
    <w:next w:val="a4"/>
    <w:uiPriority w:val="99"/>
    <w:semiHidden/>
    <w:unhideWhenUsed/>
    <w:rsid w:val="00196BD9"/>
  </w:style>
  <w:style w:type="numbering" w:customStyle="1" w:styleId="11111212">
    <w:name w:val="无列表1111121"/>
    <w:next w:val="a4"/>
    <w:semiHidden/>
    <w:rsid w:val="00196BD9"/>
  </w:style>
  <w:style w:type="numbering" w:customStyle="1" w:styleId="NoList2111121">
    <w:name w:val="No List2111121"/>
    <w:next w:val="a4"/>
    <w:semiHidden/>
    <w:rsid w:val="00196BD9"/>
  </w:style>
  <w:style w:type="numbering" w:customStyle="1" w:styleId="NoList3111121">
    <w:name w:val="No List3111121"/>
    <w:next w:val="a4"/>
    <w:uiPriority w:val="99"/>
    <w:semiHidden/>
    <w:rsid w:val="00196BD9"/>
  </w:style>
  <w:style w:type="numbering" w:customStyle="1" w:styleId="NoList11111121">
    <w:name w:val="No List11111121"/>
    <w:next w:val="a4"/>
    <w:uiPriority w:val="99"/>
    <w:semiHidden/>
    <w:unhideWhenUsed/>
    <w:rsid w:val="00196BD9"/>
  </w:style>
  <w:style w:type="numbering" w:customStyle="1" w:styleId="12111210">
    <w:name w:val="無清單1211121"/>
    <w:next w:val="a4"/>
    <w:uiPriority w:val="99"/>
    <w:semiHidden/>
    <w:unhideWhenUsed/>
    <w:rsid w:val="00196BD9"/>
  </w:style>
  <w:style w:type="numbering" w:customStyle="1" w:styleId="111111210">
    <w:name w:val="無清單11111121"/>
    <w:next w:val="a4"/>
    <w:uiPriority w:val="99"/>
    <w:semiHidden/>
    <w:unhideWhenUsed/>
    <w:rsid w:val="00196BD9"/>
  </w:style>
  <w:style w:type="numbering" w:customStyle="1" w:styleId="NoList131121">
    <w:name w:val="No List131121"/>
    <w:next w:val="a4"/>
    <w:uiPriority w:val="99"/>
    <w:semiHidden/>
    <w:unhideWhenUsed/>
    <w:rsid w:val="00196BD9"/>
  </w:style>
  <w:style w:type="numbering" w:customStyle="1" w:styleId="1211211">
    <w:name w:val="リストなし121121"/>
    <w:next w:val="a4"/>
    <w:uiPriority w:val="99"/>
    <w:semiHidden/>
    <w:unhideWhenUsed/>
    <w:rsid w:val="00196BD9"/>
  </w:style>
  <w:style w:type="numbering" w:customStyle="1" w:styleId="1211212">
    <w:name w:val="无列表121121"/>
    <w:next w:val="a4"/>
    <w:semiHidden/>
    <w:rsid w:val="00196BD9"/>
  </w:style>
  <w:style w:type="numbering" w:customStyle="1" w:styleId="NoList221121">
    <w:name w:val="No List221121"/>
    <w:next w:val="a4"/>
    <w:semiHidden/>
    <w:rsid w:val="00196BD9"/>
  </w:style>
  <w:style w:type="numbering" w:customStyle="1" w:styleId="NoList321121">
    <w:name w:val="No List321121"/>
    <w:next w:val="a4"/>
    <w:uiPriority w:val="99"/>
    <w:semiHidden/>
    <w:rsid w:val="00196BD9"/>
  </w:style>
  <w:style w:type="numbering" w:customStyle="1" w:styleId="NoList1121121">
    <w:name w:val="No List1121121"/>
    <w:next w:val="a4"/>
    <w:uiPriority w:val="99"/>
    <w:semiHidden/>
    <w:unhideWhenUsed/>
    <w:rsid w:val="00196BD9"/>
  </w:style>
  <w:style w:type="numbering" w:customStyle="1" w:styleId="1311210">
    <w:name w:val="無清單131121"/>
    <w:next w:val="a4"/>
    <w:uiPriority w:val="99"/>
    <w:semiHidden/>
    <w:unhideWhenUsed/>
    <w:rsid w:val="00196BD9"/>
  </w:style>
  <w:style w:type="numbering" w:customStyle="1" w:styleId="11211210">
    <w:name w:val="無清單1121121"/>
    <w:next w:val="a4"/>
    <w:uiPriority w:val="99"/>
    <w:semiHidden/>
    <w:unhideWhenUsed/>
    <w:rsid w:val="00196BD9"/>
  </w:style>
  <w:style w:type="numbering" w:customStyle="1" w:styleId="211121">
    <w:name w:val="无列表211121"/>
    <w:next w:val="a4"/>
    <w:uiPriority w:val="99"/>
    <w:semiHidden/>
    <w:unhideWhenUsed/>
    <w:rsid w:val="00196BD9"/>
  </w:style>
  <w:style w:type="numbering" w:customStyle="1" w:styleId="NoList1221121">
    <w:name w:val="No List1221121"/>
    <w:next w:val="a4"/>
    <w:uiPriority w:val="99"/>
    <w:semiHidden/>
    <w:unhideWhenUsed/>
    <w:rsid w:val="00196BD9"/>
  </w:style>
  <w:style w:type="numbering" w:customStyle="1" w:styleId="11211211">
    <w:name w:val="リストなし1121121"/>
    <w:next w:val="a4"/>
    <w:uiPriority w:val="99"/>
    <w:semiHidden/>
    <w:unhideWhenUsed/>
    <w:rsid w:val="00196BD9"/>
  </w:style>
  <w:style w:type="numbering" w:customStyle="1" w:styleId="11211212">
    <w:name w:val="无列表1121121"/>
    <w:next w:val="a4"/>
    <w:semiHidden/>
    <w:rsid w:val="00196BD9"/>
  </w:style>
  <w:style w:type="numbering" w:customStyle="1" w:styleId="NoList2121121">
    <w:name w:val="No List2121121"/>
    <w:next w:val="a4"/>
    <w:semiHidden/>
    <w:rsid w:val="00196BD9"/>
  </w:style>
  <w:style w:type="numbering" w:customStyle="1" w:styleId="NoList3121121">
    <w:name w:val="No List3121121"/>
    <w:next w:val="a4"/>
    <w:uiPriority w:val="99"/>
    <w:semiHidden/>
    <w:rsid w:val="00196BD9"/>
  </w:style>
  <w:style w:type="numbering" w:customStyle="1" w:styleId="NoList11121121">
    <w:name w:val="No List11121121"/>
    <w:next w:val="a4"/>
    <w:uiPriority w:val="99"/>
    <w:semiHidden/>
    <w:unhideWhenUsed/>
    <w:rsid w:val="00196BD9"/>
  </w:style>
  <w:style w:type="numbering" w:customStyle="1" w:styleId="1221121">
    <w:name w:val="無清單1221121"/>
    <w:next w:val="a4"/>
    <w:uiPriority w:val="99"/>
    <w:semiHidden/>
    <w:unhideWhenUsed/>
    <w:rsid w:val="00196BD9"/>
  </w:style>
  <w:style w:type="numbering" w:customStyle="1" w:styleId="11121121">
    <w:name w:val="無清單11121121"/>
    <w:next w:val="a4"/>
    <w:uiPriority w:val="99"/>
    <w:semiHidden/>
    <w:unhideWhenUsed/>
    <w:rsid w:val="00196BD9"/>
  </w:style>
  <w:style w:type="numbering" w:customStyle="1" w:styleId="122210">
    <w:name w:val="无列表12221"/>
    <w:next w:val="a4"/>
    <w:semiHidden/>
    <w:rsid w:val="00196BD9"/>
  </w:style>
  <w:style w:type="character" w:customStyle="1" w:styleId="CharChar35">
    <w:name w:val="Char Char35"/>
    <w:semiHidden/>
    <w:rsid w:val="00196BD9"/>
    <w:rPr>
      <w:rFonts w:ascii="Arial" w:hAnsi="Arial"/>
      <w:sz w:val="28"/>
      <w:lang w:val="en-GB" w:eastAsia="ko-KR" w:bidi="ar-SA"/>
    </w:rPr>
  </w:style>
  <w:style w:type="table" w:customStyle="1" w:styleId="Tabellengitternetz133">
    <w:name w:val="Tabellengitternetz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196BD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196BD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rsid w:val="00196BD9"/>
    <w:rPr>
      <w:rFonts w:ascii="Cambria" w:hAnsi="Cambria" w:cs="Times New Roman" w:hint="default"/>
      <w:b/>
      <w:bCs/>
      <w:kern w:val="28"/>
      <w:sz w:val="32"/>
      <w:szCs w:val="32"/>
      <w:lang w:val="en-GB" w:eastAsia="en-US"/>
    </w:rPr>
  </w:style>
  <w:style w:type="character" w:customStyle="1" w:styleId="1f5">
    <w:name w:val="副標題 字元1"/>
    <w:rsid w:val="00196BD9"/>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rsid w:val="00196BD9"/>
    <w:rPr>
      <w:rFonts w:ascii="Times New Roman" w:hAnsi="Times New Roman" w:cs="Times New Roman" w:hint="default"/>
      <w:i/>
      <w:iCs/>
      <w:color w:val="4F81BD"/>
      <w:lang w:val="en-GB" w:eastAsia="en-US"/>
    </w:rPr>
  </w:style>
  <w:style w:type="table" w:customStyle="1" w:styleId="TableGrid1312">
    <w:name w:val="Table Grid1312"/>
    <w:basedOn w:val="a3"/>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196BD9"/>
    <w:rPr>
      <w:rFonts w:ascii="Times New Roman" w:eastAsia="Batang" w:hAnsi="Times New Roman"/>
      <w:lang w:val="en-GB" w:eastAsia="en-US"/>
    </w:rPr>
  </w:style>
  <w:style w:type="numbering" w:customStyle="1" w:styleId="NoList10">
    <w:name w:val="No List10"/>
    <w:next w:val="a4"/>
    <w:uiPriority w:val="99"/>
    <w:semiHidden/>
    <w:unhideWhenUsed/>
    <w:rsid w:val="00196BD9"/>
  </w:style>
  <w:style w:type="numbering" w:customStyle="1" w:styleId="NoList64">
    <w:name w:val="No List64"/>
    <w:next w:val="a4"/>
    <w:uiPriority w:val="99"/>
    <w:semiHidden/>
    <w:unhideWhenUsed/>
    <w:rsid w:val="00196BD9"/>
  </w:style>
  <w:style w:type="numbering" w:customStyle="1" w:styleId="NoList144">
    <w:name w:val="No List144"/>
    <w:next w:val="a4"/>
    <w:uiPriority w:val="99"/>
    <w:semiHidden/>
    <w:unhideWhenUsed/>
    <w:rsid w:val="00196BD9"/>
  </w:style>
  <w:style w:type="numbering" w:customStyle="1" w:styleId="1344">
    <w:name w:val="リストなし134"/>
    <w:next w:val="a4"/>
    <w:uiPriority w:val="99"/>
    <w:semiHidden/>
    <w:unhideWhenUsed/>
    <w:rsid w:val="00196BD9"/>
  </w:style>
  <w:style w:type="numbering" w:customStyle="1" w:styleId="NoList234">
    <w:name w:val="No List234"/>
    <w:next w:val="a4"/>
    <w:semiHidden/>
    <w:rsid w:val="00196BD9"/>
  </w:style>
  <w:style w:type="numbering" w:customStyle="1" w:styleId="NoList334">
    <w:name w:val="No List334"/>
    <w:next w:val="a4"/>
    <w:uiPriority w:val="99"/>
    <w:semiHidden/>
    <w:rsid w:val="00196BD9"/>
  </w:style>
  <w:style w:type="numbering" w:customStyle="1" w:styleId="1441">
    <w:name w:val="無清單144"/>
    <w:next w:val="a4"/>
    <w:uiPriority w:val="99"/>
    <w:semiHidden/>
    <w:unhideWhenUsed/>
    <w:rsid w:val="00196BD9"/>
  </w:style>
  <w:style w:type="numbering" w:customStyle="1" w:styleId="11341">
    <w:name w:val="無清單1134"/>
    <w:next w:val="a4"/>
    <w:uiPriority w:val="99"/>
    <w:semiHidden/>
    <w:unhideWhenUsed/>
    <w:rsid w:val="00196BD9"/>
  </w:style>
  <w:style w:type="numbering" w:customStyle="1" w:styleId="NoList1234">
    <w:name w:val="No List1234"/>
    <w:next w:val="a4"/>
    <w:uiPriority w:val="99"/>
    <w:semiHidden/>
    <w:unhideWhenUsed/>
    <w:rsid w:val="00196BD9"/>
  </w:style>
  <w:style w:type="numbering" w:customStyle="1" w:styleId="11342">
    <w:name w:val="リストなし1134"/>
    <w:next w:val="a4"/>
    <w:uiPriority w:val="99"/>
    <w:semiHidden/>
    <w:unhideWhenUsed/>
    <w:rsid w:val="00196BD9"/>
  </w:style>
  <w:style w:type="numbering" w:customStyle="1" w:styleId="11343">
    <w:name w:val="无列表1134"/>
    <w:next w:val="a4"/>
    <w:semiHidden/>
    <w:rsid w:val="00196BD9"/>
  </w:style>
  <w:style w:type="numbering" w:customStyle="1" w:styleId="NoList2134">
    <w:name w:val="No List2134"/>
    <w:next w:val="a4"/>
    <w:semiHidden/>
    <w:rsid w:val="00196BD9"/>
  </w:style>
  <w:style w:type="numbering" w:customStyle="1" w:styleId="NoList3134">
    <w:name w:val="No List3134"/>
    <w:next w:val="a4"/>
    <w:uiPriority w:val="99"/>
    <w:semiHidden/>
    <w:rsid w:val="00196BD9"/>
  </w:style>
  <w:style w:type="numbering" w:customStyle="1" w:styleId="NoList11134">
    <w:name w:val="No List11134"/>
    <w:next w:val="a4"/>
    <w:uiPriority w:val="99"/>
    <w:semiHidden/>
    <w:unhideWhenUsed/>
    <w:rsid w:val="00196BD9"/>
  </w:style>
  <w:style w:type="numbering" w:customStyle="1" w:styleId="12341">
    <w:name w:val="無清單1234"/>
    <w:next w:val="a4"/>
    <w:uiPriority w:val="99"/>
    <w:semiHidden/>
    <w:unhideWhenUsed/>
    <w:rsid w:val="00196BD9"/>
  </w:style>
  <w:style w:type="numbering" w:customStyle="1" w:styleId="11134">
    <w:name w:val="無清單11134"/>
    <w:next w:val="a4"/>
    <w:uiPriority w:val="99"/>
    <w:semiHidden/>
    <w:unhideWhenUsed/>
    <w:rsid w:val="00196BD9"/>
  </w:style>
  <w:style w:type="numbering" w:customStyle="1" w:styleId="NoList514">
    <w:name w:val="No List514"/>
    <w:next w:val="a4"/>
    <w:uiPriority w:val="99"/>
    <w:semiHidden/>
    <w:unhideWhenUsed/>
    <w:rsid w:val="00196BD9"/>
  </w:style>
  <w:style w:type="numbering" w:customStyle="1" w:styleId="346">
    <w:name w:val="无列表34"/>
    <w:next w:val="a4"/>
    <w:uiPriority w:val="99"/>
    <w:semiHidden/>
    <w:unhideWhenUsed/>
    <w:rsid w:val="00196BD9"/>
  </w:style>
  <w:style w:type="numbering" w:customStyle="1" w:styleId="13140">
    <w:name w:val="无列表1314"/>
    <w:next w:val="a4"/>
    <w:semiHidden/>
    <w:rsid w:val="00196BD9"/>
  </w:style>
  <w:style w:type="numbering" w:customStyle="1" w:styleId="NoList11313">
    <w:name w:val="No List11313"/>
    <w:next w:val="a4"/>
    <w:uiPriority w:val="99"/>
    <w:semiHidden/>
    <w:unhideWhenUsed/>
    <w:rsid w:val="00196BD9"/>
  </w:style>
  <w:style w:type="numbering" w:customStyle="1" w:styleId="NoList4114">
    <w:name w:val="No List4114"/>
    <w:next w:val="a4"/>
    <w:uiPriority w:val="99"/>
    <w:semiHidden/>
    <w:unhideWhenUsed/>
    <w:rsid w:val="00196BD9"/>
  </w:style>
  <w:style w:type="numbering" w:customStyle="1" w:styleId="2214">
    <w:name w:val="无列表2214"/>
    <w:next w:val="a4"/>
    <w:uiPriority w:val="99"/>
    <w:semiHidden/>
    <w:unhideWhenUsed/>
    <w:rsid w:val="00196BD9"/>
  </w:style>
  <w:style w:type="numbering" w:customStyle="1" w:styleId="NoList121114">
    <w:name w:val="No List121114"/>
    <w:next w:val="a4"/>
    <w:uiPriority w:val="99"/>
    <w:semiHidden/>
    <w:unhideWhenUsed/>
    <w:rsid w:val="00196BD9"/>
  </w:style>
  <w:style w:type="numbering" w:customStyle="1" w:styleId="1111141">
    <w:name w:val="リストなし111114"/>
    <w:next w:val="a4"/>
    <w:uiPriority w:val="99"/>
    <w:semiHidden/>
    <w:unhideWhenUsed/>
    <w:rsid w:val="00196BD9"/>
  </w:style>
  <w:style w:type="numbering" w:customStyle="1" w:styleId="1111142">
    <w:name w:val="无列表111114"/>
    <w:next w:val="a4"/>
    <w:semiHidden/>
    <w:rsid w:val="00196BD9"/>
  </w:style>
  <w:style w:type="numbering" w:customStyle="1" w:styleId="NoList211114">
    <w:name w:val="No List211114"/>
    <w:next w:val="a4"/>
    <w:semiHidden/>
    <w:rsid w:val="00196BD9"/>
  </w:style>
  <w:style w:type="numbering" w:customStyle="1" w:styleId="NoList311114">
    <w:name w:val="No List311114"/>
    <w:next w:val="a4"/>
    <w:uiPriority w:val="99"/>
    <w:semiHidden/>
    <w:rsid w:val="00196BD9"/>
  </w:style>
  <w:style w:type="numbering" w:customStyle="1" w:styleId="NoList1111114">
    <w:name w:val="No List1111114"/>
    <w:next w:val="a4"/>
    <w:uiPriority w:val="99"/>
    <w:semiHidden/>
    <w:unhideWhenUsed/>
    <w:rsid w:val="00196BD9"/>
  </w:style>
  <w:style w:type="numbering" w:customStyle="1" w:styleId="1211140">
    <w:name w:val="無清單121114"/>
    <w:next w:val="a4"/>
    <w:uiPriority w:val="99"/>
    <w:semiHidden/>
    <w:unhideWhenUsed/>
    <w:rsid w:val="00196BD9"/>
  </w:style>
  <w:style w:type="numbering" w:customStyle="1" w:styleId="1111114">
    <w:name w:val="無清單1111114"/>
    <w:next w:val="a4"/>
    <w:uiPriority w:val="99"/>
    <w:semiHidden/>
    <w:unhideWhenUsed/>
    <w:rsid w:val="00196BD9"/>
  </w:style>
  <w:style w:type="numbering" w:customStyle="1" w:styleId="NoList13114">
    <w:name w:val="No List13114"/>
    <w:next w:val="a4"/>
    <w:uiPriority w:val="99"/>
    <w:semiHidden/>
    <w:unhideWhenUsed/>
    <w:rsid w:val="00196BD9"/>
  </w:style>
  <w:style w:type="numbering" w:customStyle="1" w:styleId="121140">
    <w:name w:val="リストなし12114"/>
    <w:next w:val="a4"/>
    <w:uiPriority w:val="99"/>
    <w:semiHidden/>
    <w:unhideWhenUsed/>
    <w:rsid w:val="00196BD9"/>
  </w:style>
  <w:style w:type="numbering" w:customStyle="1" w:styleId="121141">
    <w:name w:val="无列表12114"/>
    <w:next w:val="a4"/>
    <w:semiHidden/>
    <w:rsid w:val="00196BD9"/>
  </w:style>
  <w:style w:type="numbering" w:customStyle="1" w:styleId="NoList22114">
    <w:name w:val="No List22114"/>
    <w:next w:val="a4"/>
    <w:semiHidden/>
    <w:rsid w:val="00196BD9"/>
  </w:style>
  <w:style w:type="numbering" w:customStyle="1" w:styleId="NoList32114">
    <w:name w:val="No List32114"/>
    <w:next w:val="a4"/>
    <w:uiPriority w:val="99"/>
    <w:semiHidden/>
    <w:rsid w:val="00196BD9"/>
  </w:style>
  <w:style w:type="numbering" w:customStyle="1" w:styleId="NoList112114">
    <w:name w:val="No List112114"/>
    <w:next w:val="a4"/>
    <w:uiPriority w:val="99"/>
    <w:semiHidden/>
    <w:unhideWhenUsed/>
    <w:rsid w:val="00196BD9"/>
  </w:style>
  <w:style w:type="numbering" w:customStyle="1" w:styleId="131140">
    <w:name w:val="無清單13114"/>
    <w:next w:val="a4"/>
    <w:uiPriority w:val="99"/>
    <w:semiHidden/>
    <w:unhideWhenUsed/>
    <w:rsid w:val="00196BD9"/>
  </w:style>
  <w:style w:type="numbering" w:customStyle="1" w:styleId="1121140">
    <w:name w:val="無清單112114"/>
    <w:next w:val="a4"/>
    <w:uiPriority w:val="99"/>
    <w:semiHidden/>
    <w:unhideWhenUsed/>
    <w:rsid w:val="00196BD9"/>
  </w:style>
  <w:style w:type="numbering" w:customStyle="1" w:styleId="21114">
    <w:name w:val="无列表21114"/>
    <w:next w:val="a4"/>
    <w:uiPriority w:val="99"/>
    <w:semiHidden/>
    <w:unhideWhenUsed/>
    <w:rsid w:val="00196BD9"/>
  </w:style>
  <w:style w:type="numbering" w:customStyle="1" w:styleId="NoList122114">
    <w:name w:val="No List122114"/>
    <w:next w:val="a4"/>
    <w:uiPriority w:val="99"/>
    <w:semiHidden/>
    <w:unhideWhenUsed/>
    <w:rsid w:val="00196BD9"/>
  </w:style>
  <w:style w:type="numbering" w:customStyle="1" w:styleId="1121141">
    <w:name w:val="リストなし112114"/>
    <w:next w:val="a4"/>
    <w:uiPriority w:val="99"/>
    <w:semiHidden/>
    <w:unhideWhenUsed/>
    <w:rsid w:val="00196BD9"/>
  </w:style>
  <w:style w:type="numbering" w:customStyle="1" w:styleId="1121142">
    <w:name w:val="无列表112114"/>
    <w:next w:val="a4"/>
    <w:semiHidden/>
    <w:rsid w:val="00196BD9"/>
  </w:style>
  <w:style w:type="numbering" w:customStyle="1" w:styleId="NoList212114">
    <w:name w:val="No List212114"/>
    <w:next w:val="a4"/>
    <w:semiHidden/>
    <w:rsid w:val="00196BD9"/>
  </w:style>
  <w:style w:type="numbering" w:customStyle="1" w:styleId="NoList312114">
    <w:name w:val="No List312114"/>
    <w:next w:val="a4"/>
    <w:uiPriority w:val="99"/>
    <w:semiHidden/>
    <w:rsid w:val="00196BD9"/>
  </w:style>
  <w:style w:type="numbering" w:customStyle="1" w:styleId="NoList1112114">
    <w:name w:val="No List1112114"/>
    <w:next w:val="a4"/>
    <w:uiPriority w:val="99"/>
    <w:semiHidden/>
    <w:unhideWhenUsed/>
    <w:rsid w:val="00196BD9"/>
  </w:style>
  <w:style w:type="numbering" w:customStyle="1" w:styleId="1221140">
    <w:name w:val="無清單122114"/>
    <w:next w:val="a4"/>
    <w:uiPriority w:val="99"/>
    <w:semiHidden/>
    <w:unhideWhenUsed/>
    <w:rsid w:val="00196BD9"/>
  </w:style>
  <w:style w:type="numbering" w:customStyle="1" w:styleId="11121140">
    <w:name w:val="無清單1112114"/>
    <w:next w:val="a4"/>
    <w:uiPriority w:val="99"/>
    <w:semiHidden/>
    <w:unhideWhenUsed/>
    <w:rsid w:val="00196BD9"/>
  </w:style>
  <w:style w:type="numbering" w:customStyle="1" w:styleId="NoList5113">
    <w:name w:val="No List5113"/>
    <w:next w:val="a4"/>
    <w:uiPriority w:val="99"/>
    <w:semiHidden/>
    <w:unhideWhenUsed/>
    <w:rsid w:val="00196BD9"/>
  </w:style>
  <w:style w:type="numbering" w:customStyle="1" w:styleId="NoList613">
    <w:name w:val="No List613"/>
    <w:next w:val="a4"/>
    <w:uiPriority w:val="99"/>
    <w:semiHidden/>
    <w:unhideWhenUsed/>
    <w:rsid w:val="00196BD9"/>
  </w:style>
  <w:style w:type="numbering" w:customStyle="1" w:styleId="NoList1413">
    <w:name w:val="No List1413"/>
    <w:next w:val="a4"/>
    <w:uiPriority w:val="99"/>
    <w:semiHidden/>
    <w:unhideWhenUsed/>
    <w:rsid w:val="00196BD9"/>
  </w:style>
  <w:style w:type="numbering" w:customStyle="1" w:styleId="13132">
    <w:name w:val="リストなし1313"/>
    <w:next w:val="a4"/>
    <w:uiPriority w:val="99"/>
    <w:semiHidden/>
    <w:unhideWhenUsed/>
    <w:rsid w:val="00196BD9"/>
  </w:style>
  <w:style w:type="numbering" w:customStyle="1" w:styleId="NoList2313">
    <w:name w:val="No List2313"/>
    <w:next w:val="a4"/>
    <w:semiHidden/>
    <w:rsid w:val="00196BD9"/>
  </w:style>
  <w:style w:type="numbering" w:customStyle="1" w:styleId="NoList3313">
    <w:name w:val="No List3313"/>
    <w:next w:val="a4"/>
    <w:uiPriority w:val="99"/>
    <w:semiHidden/>
    <w:rsid w:val="00196BD9"/>
  </w:style>
  <w:style w:type="numbering" w:customStyle="1" w:styleId="NoList1143">
    <w:name w:val="No List1143"/>
    <w:next w:val="a4"/>
    <w:uiPriority w:val="99"/>
    <w:semiHidden/>
    <w:unhideWhenUsed/>
    <w:rsid w:val="00196BD9"/>
  </w:style>
  <w:style w:type="numbering" w:customStyle="1" w:styleId="14130">
    <w:name w:val="無清單1413"/>
    <w:next w:val="a4"/>
    <w:uiPriority w:val="99"/>
    <w:semiHidden/>
    <w:unhideWhenUsed/>
    <w:rsid w:val="00196BD9"/>
  </w:style>
  <w:style w:type="numbering" w:customStyle="1" w:styleId="113130">
    <w:name w:val="無清單11313"/>
    <w:next w:val="a4"/>
    <w:uiPriority w:val="99"/>
    <w:semiHidden/>
    <w:unhideWhenUsed/>
    <w:rsid w:val="00196BD9"/>
  </w:style>
  <w:style w:type="numbering" w:customStyle="1" w:styleId="NoList423">
    <w:name w:val="No List423"/>
    <w:next w:val="a4"/>
    <w:uiPriority w:val="99"/>
    <w:semiHidden/>
    <w:unhideWhenUsed/>
    <w:rsid w:val="00196BD9"/>
  </w:style>
  <w:style w:type="numbering" w:customStyle="1" w:styleId="NoList12313">
    <w:name w:val="No List12313"/>
    <w:next w:val="a4"/>
    <w:uiPriority w:val="99"/>
    <w:semiHidden/>
    <w:unhideWhenUsed/>
    <w:rsid w:val="00196BD9"/>
  </w:style>
  <w:style w:type="numbering" w:customStyle="1" w:styleId="113131">
    <w:name w:val="リストなし11313"/>
    <w:next w:val="a4"/>
    <w:uiPriority w:val="99"/>
    <w:semiHidden/>
    <w:unhideWhenUsed/>
    <w:rsid w:val="00196BD9"/>
  </w:style>
  <w:style w:type="numbering" w:customStyle="1" w:styleId="113132">
    <w:name w:val="无列表11313"/>
    <w:next w:val="a4"/>
    <w:semiHidden/>
    <w:rsid w:val="00196BD9"/>
  </w:style>
  <w:style w:type="numbering" w:customStyle="1" w:styleId="NoList21313">
    <w:name w:val="No List21313"/>
    <w:next w:val="a4"/>
    <w:semiHidden/>
    <w:rsid w:val="00196BD9"/>
  </w:style>
  <w:style w:type="numbering" w:customStyle="1" w:styleId="NoList31313">
    <w:name w:val="No List31313"/>
    <w:next w:val="a4"/>
    <w:uiPriority w:val="99"/>
    <w:semiHidden/>
    <w:rsid w:val="00196BD9"/>
  </w:style>
  <w:style w:type="numbering" w:customStyle="1" w:styleId="NoList111313">
    <w:name w:val="No List111313"/>
    <w:next w:val="a4"/>
    <w:uiPriority w:val="99"/>
    <w:semiHidden/>
    <w:unhideWhenUsed/>
    <w:rsid w:val="00196BD9"/>
  </w:style>
  <w:style w:type="numbering" w:customStyle="1" w:styleId="123130">
    <w:name w:val="無清單12313"/>
    <w:next w:val="a4"/>
    <w:uiPriority w:val="99"/>
    <w:semiHidden/>
    <w:unhideWhenUsed/>
    <w:rsid w:val="00196BD9"/>
  </w:style>
  <w:style w:type="numbering" w:customStyle="1" w:styleId="111313">
    <w:name w:val="無清單111313"/>
    <w:next w:val="a4"/>
    <w:uiPriority w:val="99"/>
    <w:semiHidden/>
    <w:unhideWhenUsed/>
    <w:rsid w:val="00196BD9"/>
  </w:style>
  <w:style w:type="numbering" w:customStyle="1" w:styleId="NoList12123">
    <w:name w:val="No List12123"/>
    <w:next w:val="a4"/>
    <w:uiPriority w:val="99"/>
    <w:semiHidden/>
    <w:unhideWhenUsed/>
    <w:rsid w:val="00196BD9"/>
  </w:style>
  <w:style w:type="numbering" w:customStyle="1" w:styleId="111234">
    <w:name w:val="リストなし11123"/>
    <w:next w:val="a4"/>
    <w:uiPriority w:val="99"/>
    <w:semiHidden/>
    <w:unhideWhenUsed/>
    <w:rsid w:val="00196BD9"/>
  </w:style>
  <w:style w:type="numbering" w:customStyle="1" w:styleId="111235">
    <w:name w:val="无列表11123"/>
    <w:next w:val="a4"/>
    <w:semiHidden/>
    <w:rsid w:val="00196BD9"/>
  </w:style>
  <w:style w:type="numbering" w:customStyle="1" w:styleId="NoList21123">
    <w:name w:val="No List21123"/>
    <w:next w:val="a4"/>
    <w:semiHidden/>
    <w:rsid w:val="00196BD9"/>
  </w:style>
  <w:style w:type="numbering" w:customStyle="1" w:styleId="NoList31123">
    <w:name w:val="No List31123"/>
    <w:next w:val="a4"/>
    <w:uiPriority w:val="99"/>
    <w:semiHidden/>
    <w:rsid w:val="00196BD9"/>
  </w:style>
  <w:style w:type="numbering" w:customStyle="1" w:styleId="NoList111123">
    <w:name w:val="No List111123"/>
    <w:next w:val="a4"/>
    <w:uiPriority w:val="99"/>
    <w:semiHidden/>
    <w:unhideWhenUsed/>
    <w:rsid w:val="00196BD9"/>
  </w:style>
  <w:style w:type="numbering" w:customStyle="1" w:styleId="121230">
    <w:name w:val="無清單12123"/>
    <w:next w:val="a4"/>
    <w:uiPriority w:val="99"/>
    <w:semiHidden/>
    <w:unhideWhenUsed/>
    <w:rsid w:val="00196BD9"/>
  </w:style>
  <w:style w:type="numbering" w:customStyle="1" w:styleId="1111230">
    <w:name w:val="無清單111123"/>
    <w:next w:val="a4"/>
    <w:uiPriority w:val="99"/>
    <w:semiHidden/>
    <w:unhideWhenUsed/>
    <w:rsid w:val="00196BD9"/>
  </w:style>
  <w:style w:type="numbering" w:customStyle="1" w:styleId="NoList523">
    <w:name w:val="No List523"/>
    <w:next w:val="a4"/>
    <w:uiPriority w:val="99"/>
    <w:semiHidden/>
    <w:unhideWhenUsed/>
    <w:rsid w:val="00196BD9"/>
  </w:style>
  <w:style w:type="numbering" w:customStyle="1" w:styleId="NoList1323">
    <w:name w:val="No List1323"/>
    <w:next w:val="a4"/>
    <w:uiPriority w:val="99"/>
    <w:semiHidden/>
    <w:unhideWhenUsed/>
    <w:rsid w:val="00196BD9"/>
  </w:style>
  <w:style w:type="numbering" w:customStyle="1" w:styleId="12234">
    <w:name w:val="リストなし1223"/>
    <w:next w:val="a4"/>
    <w:uiPriority w:val="99"/>
    <w:semiHidden/>
    <w:unhideWhenUsed/>
    <w:rsid w:val="00196BD9"/>
  </w:style>
  <w:style w:type="numbering" w:customStyle="1" w:styleId="12242">
    <w:name w:val="无列表1224"/>
    <w:next w:val="a4"/>
    <w:semiHidden/>
    <w:rsid w:val="00196BD9"/>
  </w:style>
  <w:style w:type="numbering" w:customStyle="1" w:styleId="NoList2223">
    <w:name w:val="No List2223"/>
    <w:next w:val="a4"/>
    <w:semiHidden/>
    <w:rsid w:val="00196BD9"/>
  </w:style>
  <w:style w:type="numbering" w:customStyle="1" w:styleId="NoList3223">
    <w:name w:val="No List3223"/>
    <w:next w:val="a4"/>
    <w:uiPriority w:val="99"/>
    <w:semiHidden/>
    <w:rsid w:val="00196BD9"/>
  </w:style>
  <w:style w:type="numbering" w:customStyle="1" w:styleId="NoList11223">
    <w:name w:val="No List11223"/>
    <w:next w:val="a4"/>
    <w:uiPriority w:val="99"/>
    <w:semiHidden/>
    <w:unhideWhenUsed/>
    <w:rsid w:val="00196BD9"/>
  </w:style>
  <w:style w:type="numbering" w:customStyle="1" w:styleId="13230">
    <w:name w:val="無清單1323"/>
    <w:next w:val="a4"/>
    <w:uiPriority w:val="99"/>
    <w:semiHidden/>
    <w:unhideWhenUsed/>
    <w:rsid w:val="00196BD9"/>
  </w:style>
  <w:style w:type="numbering" w:customStyle="1" w:styleId="112230">
    <w:name w:val="無清單11223"/>
    <w:next w:val="a4"/>
    <w:uiPriority w:val="99"/>
    <w:semiHidden/>
    <w:unhideWhenUsed/>
    <w:rsid w:val="00196BD9"/>
  </w:style>
  <w:style w:type="numbering" w:customStyle="1" w:styleId="2123">
    <w:name w:val="无列表2123"/>
    <w:next w:val="a4"/>
    <w:uiPriority w:val="99"/>
    <w:semiHidden/>
    <w:unhideWhenUsed/>
    <w:rsid w:val="00196BD9"/>
  </w:style>
  <w:style w:type="numbering" w:customStyle="1" w:styleId="NoList111223">
    <w:name w:val="No List111223"/>
    <w:next w:val="a4"/>
    <w:uiPriority w:val="99"/>
    <w:semiHidden/>
    <w:unhideWhenUsed/>
    <w:rsid w:val="00196BD9"/>
  </w:style>
  <w:style w:type="numbering" w:customStyle="1" w:styleId="NoList153">
    <w:name w:val="No List153"/>
    <w:next w:val="a4"/>
    <w:uiPriority w:val="99"/>
    <w:semiHidden/>
    <w:unhideWhenUsed/>
    <w:rsid w:val="00196BD9"/>
  </w:style>
  <w:style w:type="numbering" w:customStyle="1" w:styleId="1432">
    <w:name w:val="リストなし143"/>
    <w:next w:val="a4"/>
    <w:uiPriority w:val="99"/>
    <w:semiHidden/>
    <w:unhideWhenUsed/>
    <w:rsid w:val="00196BD9"/>
  </w:style>
  <w:style w:type="numbering" w:customStyle="1" w:styleId="1433">
    <w:name w:val="无列表143"/>
    <w:next w:val="a4"/>
    <w:semiHidden/>
    <w:rsid w:val="00196BD9"/>
  </w:style>
  <w:style w:type="numbering" w:customStyle="1" w:styleId="NoList243">
    <w:name w:val="No List243"/>
    <w:next w:val="a4"/>
    <w:semiHidden/>
    <w:rsid w:val="00196BD9"/>
  </w:style>
  <w:style w:type="numbering" w:customStyle="1" w:styleId="NoList343">
    <w:name w:val="No List343"/>
    <w:next w:val="a4"/>
    <w:uiPriority w:val="99"/>
    <w:semiHidden/>
    <w:rsid w:val="00196BD9"/>
  </w:style>
  <w:style w:type="numbering" w:customStyle="1" w:styleId="NoList1153">
    <w:name w:val="No List1153"/>
    <w:next w:val="a4"/>
    <w:uiPriority w:val="99"/>
    <w:semiHidden/>
    <w:unhideWhenUsed/>
    <w:rsid w:val="00196BD9"/>
  </w:style>
  <w:style w:type="numbering" w:customStyle="1" w:styleId="1531">
    <w:name w:val="無清單153"/>
    <w:next w:val="a4"/>
    <w:uiPriority w:val="99"/>
    <w:semiHidden/>
    <w:unhideWhenUsed/>
    <w:rsid w:val="00196BD9"/>
  </w:style>
  <w:style w:type="numbering" w:customStyle="1" w:styleId="11430">
    <w:name w:val="無清單1143"/>
    <w:next w:val="a4"/>
    <w:uiPriority w:val="99"/>
    <w:semiHidden/>
    <w:unhideWhenUsed/>
    <w:rsid w:val="00196BD9"/>
  </w:style>
  <w:style w:type="numbering" w:customStyle="1" w:styleId="NoList433">
    <w:name w:val="No List433"/>
    <w:next w:val="a4"/>
    <w:uiPriority w:val="99"/>
    <w:semiHidden/>
    <w:unhideWhenUsed/>
    <w:rsid w:val="00196BD9"/>
  </w:style>
  <w:style w:type="numbering" w:customStyle="1" w:styleId="NoList1243">
    <w:name w:val="No List1243"/>
    <w:next w:val="a4"/>
    <w:uiPriority w:val="99"/>
    <w:semiHidden/>
    <w:unhideWhenUsed/>
    <w:rsid w:val="00196BD9"/>
  </w:style>
  <w:style w:type="numbering" w:customStyle="1" w:styleId="11431">
    <w:name w:val="リストなし1143"/>
    <w:next w:val="a4"/>
    <w:uiPriority w:val="99"/>
    <w:semiHidden/>
    <w:unhideWhenUsed/>
    <w:rsid w:val="00196BD9"/>
  </w:style>
  <w:style w:type="numbering" w:customStyle="1" w:styleId="11432">
    <w:name w:val="无列表1143"/>
    <w:next w:val="a4"/>
    <w:semiHidden/>
    <w:rsid w:val="00196BD9"/>
  </w:style>
  <w:style w:type="numbering" w:customStyle="1" w:styleId="NoList2143">
    <w:name w:val="No List2143"/>
    <w:next w:val="a4"/>
    <w:semiHidden/>
    <w:rsid w:val="00196BD9"/>
  </w:style>
  <w:style w:type="numbering" w:customStyle="1" w:styleId="NoList3143">
    <w:name w:val="No List3143"/>
    <w:next w:val="a4"/>
    <w:uiPriority w:val="99"/>
    <w:semiHidden/>
    <w:rsid w:val="00196BD9"/>
  </w:style>
  <w:style w:type="numbering" w:customStyle="1" w:styleId="NoList11143">
    <w:name w:val="No List11143"/>
    <w:next w:val="a4"/>
    <w:uiPriority w:val="99"/>
    <w:semiHidden/>
    <w:unhideWhenUsed/>
    <w:rsid w:val="00196BD9"/>
  </w:style>
  <w:style w:type="numbering" w:customStyle="1" w:styleId="12430">
    <w:name w:val="無清單1243"/>
    <w:next w:val="a4"/>
    <w:uiPriority w:val="99"/>
    <w:semiHidden/>
    <w:unhideWhenUsed/>
    <w:rsid w:val="00196BD9"/>
  </w:style>
  <w:style w:type="numbering" w:customStyle="1" w:styleId="111430">
    <w:name w:val="無清單11143"/>
    <w:next w:val="a4"/>
    <w:uiPriority w:val="99"/>
    <w:semiHidden/>
    <w:unhideWhenUsed/>
    <w:rsid w:val="00196BD9"/>
  </w:style>
  <w:style w:type="numbering" w:customStyle="1" w:styleId="233">
    <w:name w:val="无列表233"/>
    <w:next w:val="a4"/>
    <w:uiPriority w:val="99"/>
    <w:semiHidden/>
    <w:unhideWhenUsed/>
    <w:rsid w:val="00196BD9"/>
  </w:style>
  <w:style w:type="numbering" w:customStyle="1" w:styleId="NoList12133">
    <w:name w:val="No List12133"/>
    <w:next w:val="a4"/>
    <w:uiPriority w:val="99"/>
    <w:semiHidden/>
    <w:unhideWhenUsed/>
    <w:rsid w:val="00196BD9"/>
  </w:style>
  <w:style w:type="numbering" w:customStyle="1" w:styleId="111331">
    <w:name w:val="リストなし11133"/>
    <w:next w:val="a4"/>
    <w:uiPriority w:val="99"/>
    <w:semiHidden/>
    <w:unhideWhenUsed/>
    <w:rsid w:val="00196BD9"/>
  </w:style>
  <w:style w:type="numbering" w:customStyle="1" w:styleId="111332">
    <w:name w:val="无列表11133"/>
    <w:next w:val="a4"/>
    <w:semiHidden/>
    <w:rsid w:val="00196BD9"/>
  </w:style>
  <w:style w:type="numbering" w:customStyle="1" w:styleId="NoList21133">
    <w:name w:val="No List21133"/>
    <w:next w:val="a4"/>
    <w:semiHidden/>
    <w:rsid w:val="00196BD9"/>
  </w:style>
  <w:style w:type="numbering" w:customStyle="1" w:styleId="NoList31133">
    <w:name w:val="No List31133"/>
    <w:next w:val="a4"/>
    <w:uiPriority w:val="99"/>
    <w:semiHidden/>
    <w:rsid w:val="00196BD9"/>
  </w:style>
  <w:style w:type="numbering" w:customStyle="1" w:styleId="NoList111133">
    <w:name w:val="No List111133"/>
    <w:next w:val="a4"/>
    <w:uiPriority w:val="99"/>
    <w:semiHidden/>
    <w:unhideWhenUsed/>
    <w:rsid w:val="00196BD9"/>
  </w:style>
  <w:style w:type="numbering" w:customStyle="1" w:styleId="121330">
    <w:name w:val="無清單12133"/>
    <w:next w:val="a4"/>
    <w:uiPriority w:val="99"/>
    <w:semiHidden/>
    <w:unhideWhenUsed/>
    <w:rsid w:val="00196BD9"/>
  </w:style>
  <w:style w:type="numbering" w:customStyle="1" w:styleId="1111330">
    <w:name w:val="無清單111133"/>
    <w:next w:val="a4"/>
    <w:uiPriority w:val="99"/>
    <w:semiHidden/>
    <w:unhideWhenUsed/>
    <w:rsid w:val="00196BD9"/>
  </w:style>
  <w:style w:type="numbering" w:customStyle="1" w:styleId="NoList533">
    <w:name w:val="No List533"/>
    <w:next w:val="a4"/>
    <w:uiPriority w:val="99"/>
    <w:semiHidden/>
    <w:unhideWhenUsed/>
    <w:rsid w:val="00196BD9"/>
  </w:style>
  <w:style w:type="numbering" w:customStyle="1" w:styleId="NoList1333">
    <w:name w:val="No List1333"/>
    <w:next w:val="a4"/>
    <w:uiPriority w:val="99"/>
    <w:semiHidden/>
    <w:unhideWhenUsed/>
    <w:rsid w:val="00196BD9"/>
  </w:style>
  <w:style w:type="numbering" w:customStyle="1" w:styleId="12332">
    <w:name w:val="リストなし1233"/>
    <w:next w:val="a4"/>
    <w:uiPriority w:val="99"/>
    <w:semiHidden/>
    <w:unhideWhenUsed/>
    <w:rsid w:val="00196BD9"/>
  </w:style>
  <w:style w:type="numbering" w:customStyle="1" w:styleId="12333">
    <w:name w:val="无列表1233"/>
    <w:next w:val="a4"/>
    <w:semiHidden/>
    <w:rsid w:val="00196BD9"/>
  </w:style>
  <w:style w:type="numbering" w:customStyle="1" w:styleId="NoList2233">
    <w:name w:val="No List2233"/>
    <w:next w:val="a4"/>
    <w:semiHidden/>
    <w:rsid w:val="00196BD9"/>
  </w:style>
  <w:style w:type="numbering" w:customStyle="1" w:styleId="NoList3233">
    <w:name w:val="No List3233"/>
    <w:next w:val="a4"/>
    <w:uiPriority w:val="99"/>
    <w:semiHidden/>
    <w:rsid w:val="00196BD9"/>
  </w:style>
  <w:style w:type="numbering" w:customStyle="1" w:styleId="NoList11233">
    <w:name w:val="No List11233"/>
    <w:next w:val="a4"/>
    <w:uiPriority w:val="99"/>
    <w:semiHidden/>
    <w:unhideWhenUsed/>
    <w:rsid w:val="00196BD9"/>
  </w:style>
  <w:style w:type="numbering" w:customStyle="1" w:styleId="13330">
    <w:name w:val="無清單1333"/>
    <w:next w:val="a4"/>
    <w:uiPriority w:val="99"/>
    <w:semiHidden/>
    <w:unhideWhenUsed/>
    <w:rsid w:val="00196BD9"/>
  </w:style>
  <w:style w:type="numbering" w:customStyle="1" w:styleId="112330">
    <w:name w:val="無清單11233"/>
    <w:next w:val="a4"/>
    <w:uiPriority w:val="99"/>
    <w:semiHidden/>
    <w:unhideWhenUsed/>
    <w:rsid w:val="00196BD9"/>
  </w:style>
  <w:style w:type="numbering" w:customStyle="1" w:styleId="2133">
    <w:name w:val="无列表2133"/>
    <w:next w:val="a4"/>
    <w:uiPriority w:val="99"/>
    <w:semiHidden/>
    <w:unhideWhenUsed/>
    <w:rsid w:val="00196BD9"/>
  </w:style>
  <w:style w:type="numbering" w:customStyle="1" w:styleId="NoList12223">
    <w:name w:val="No List12223"/>
    <w:next w:val="a4"/>
    <w:uiPriority w:val="99"/>
    <w:semiHidden/>
    <w:unhideWhenUsed/>
    <w:rsid w:val="00196BD9"/>
  </w:style>
  <w:style w:type="numbering" w:customStyle="1" w:styleId="112231">
    <w:name w:val="リストなし11223"/>
    <w:next w:val="a4"/>
    <w:uiPriority w:val="99"/>
    <w:semiHidden/>
    <w:unhideWhenUsed/>
    <w:rsid w:val="00196BD9"/>
  </w:style>
  <w:style w:type="numbering" w:customStyle="1" w:styleId="112232">
    <w:name w:val="无列表11223"/>
    <w:next w:val="a4"/>
    <w:semiHidden/>
    <w:rsid w:val="00196BD9"/>
  </w:style>
  <w:style w:type="numbering" w:customStyle="1" w:styleId="NoList21223">
    <w:name w:val="No List21223"/>
    <w:next w:val="a4"/>
    <w:semiHidden/>
    <w:rsid w:val="00196BD9"/>
  </w:style>
  <w:style w:type="numbering" w:customStyle="1" w:styleId="NoList31223">
    <w:name w:val="No List31223"/>
    <w:next w:val="a4"/>
    <w:uiPriority w:val="99"/>
    <w:semiHidden/>
    <w:rsid w:val="00196BD9"/>
  </w:style>
  <w:style w:type="numbering" w:customStyle="1" w:styleId="NoList111233">
    <w:name w:val="No List111233"/>
    <w:next w:val="a4"/>
    <w:uiPriority w:val="99"/>
    <w:semiHidden/>
    <w:unhideWhenUsed/>
    <w:rsid w:val="00196BD9"/>
  </w:style>
  <w:style w:type="numbering" w:customStyle="1" w:styleId="122230">
    <w:name w:val="無清單12223"/>
    <w:next w:val="a4"/>
    <w:uiPriority w:val="99"/>
    <w:semiHidden/>
    <w:unhideWhenUsed/>
    <w:rsid w:val="00196BD9"/>
  </w:style>
  <w:style w:type="numbering" w:customStyle="1" w:styleId="1112230">
    <w:name w:val="無清單111223"/>
    <w:next w:val="a4"/>
    <w:uiPriority w:val="99"/>
    <w:semiHidden/>
    <w:unhideWhenUsed/>
    <w:rsid w:val="00196BD9"/>
  </w:style>
  <w:style w:type="paragraph" w:customStyle="1" w:styleId="4a">
    <w:name w:val="修订4"/>
    <w:hidden/>
    <w:uiPriority w:val="99"/>
    <w:semiHidden/>
    <w:qFormat/>
    <w:rsid w:val="00196BD9"/>
    <w:rPr>
      <w:rFonts w:ascii="Times New Roman" w:eastAsia="Batang" w:hAnsi="Times New Roman"/>
      <w:lang w:val="en-GB" w:eastAsia="en-US"/>
    </w:rPr>
  </w:style>
  <w:style w:type="numbering" w:customStyle="1" w:styleId="NoList19">
    <w:name w:val="No List19"/>
    <w:next w:val="a4"/>
    <w:uiPriority w:val="99"/>
    <w:semiHidden/>
    <w:unhideWhenUsed/>
    <w:rsid w:val="00196BD9"/>
  </w:style>
  <w:style w:type="numbering" w:customStyle="1" w:styleId="NoList110">
    <w:name w:val="No List110"/>
    <w:next w:val="a4"/>
    <w:uiPriority w:val="99"/>
    <w:semiHidden/>
    <w:unhideWhenUsed/>
    <w:rsid w:val="00196BD9"/>
  </w:style>
  <w:style w:type="table" w:customStyle="1" w:styleId="TableGrid30">
    <w:name w:val="Table Grid30"/>
    <w:basedOn w:val="a3"/>
    <w:next w:val="afd"/>
    <w:uiPriority w:val="39"/>
    <w:qFormat/>
    <w:rsid w:val="00196BD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196BD9"/>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196BD9"/>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196BD9"/>
  </w:style>
  <w:style w:type="numbering" w:customStyle="1" w:styleId="NoList28">
    <w:name w:val="No List28"/>
    <w:next w:val="a4"/>
    <w:uiPriority w:val="99"/>
    <w:semiHidden/>
    <w:unhideWhenUsed/>
    <w:rsid w:val="00196BD9"/>
  </w:style>
  <w:style w:type="table" w:customStyle="1" w:styleId="TableGrid410">
    <w:name w:val="Table Grid410"/>
    <w:basedOn w:val="a3"/>
    <w:next w:val="afd"/>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196BD9"/>
  </w:style>
  <w:style w:type="table" w:customStyle="1" w:styleId="TableGrid58">
    <w:name w:val="Table Grid58"/>
    <w:basedOn w:val="a3"/>
    <w:next w:val="afd"/>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196BD9"/>
  </w:style>
  <w:style w:type="table" w:customStyle="1" w:styleId="TableGrid68">
    <w:name w:val="Table Grid68"/>
    <w:basedOn w:val="a3"/>
    <w:next w:val="afd"/>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196BD9"/>
  </w:style>
  <w:style w:type="numbering" w:customStyle="1" w:styleId="NoList65">
    <w:name w:val="No List65"/>
    <w:next w:val="a4"/>
    <w:semiHidden/>
    <w:unhideWhenUsed/>
    <w:rsid w:val="00196BD9"/>
  </w:style>
  <w:style w:type="numbering" w:customStyle="1" w:styleId="NoList74">
    <w:name w:val="No List74"/>
    <w:next w:val="a4"/>
    <w:semiHidden/>
    <w:unhideWhenUsed/>
    <w:rsid w:val="00196BD9"/>
  </w:style>
  <w:style w:type="paragraph" w:customStyle="1" w:styleId="Caption4">
    <w:name w:val="Caption4"/>
    <w:basedOn w:val="a1"/>
    <w:next w:val="a1"/>
    <w:uiPriority w:val="35"/>
    <w:unhideWhenUsed/>
    <w:qFormat/>
    <w:rsid w:val="00196BD9"/>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196BD9"/>
  </w:style>
  <w:style w:type="table" w:customStyle="1" w:styleId="TableGrid40">
    <w:name w:val="Table Grid40"/>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196BD9"/>
  </w:style>
  <w:style w:type="numbering" w:customStyle="1" w:styleId="182">
    <w:name w:val="リストなし18"/>
    <w:next w:val="a4"/>
    <w:uiPriority w:val="99"/>
    <w:semiHidden/>
    <w:unhideWhenUsed/>
    <w:rsid w:val="00196BD9"/>
  </w:style>
  <w:style w:type="table" w:customStyle="1" w:styleId="TableGrid128">
    <w:name w:val="Table Grid128"/>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196BD9"/>
  </w:style>
  <w:style w:type="table" w:customStyle="1" w:styleId="3100">
    <w:name w:val="网格型310"/>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196BD9"/>
  </w:style>
  <w:style w:type="numbering" w:customStyle="1" w:styleId="NoList39">
    <w:name w:val="No List39"/>
    <w:next w:val="a4"/>
    <w:uiPriority w:val="99"/>
    <w:semiHidden/>
    <w:rsid w:val="00196BD9"/>
  </w:style>
  <w:style w:type="table" w:customStyle="1" w:styleId="TableGrid418">
    <w:name w:val="Table Grid418"/>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196BD9"/>
  </w:style>
  <w:style w:type="numbering" w:customStyle="1" w:styleId="191">
    <w:name w:val="無清單19"/>
    <w:next w:val="a4"/>
    <w:uiPriority w:val="99"/>
    <w:semiHidden/>
    <w:unhideWhenUsed/>
    <w:rsid w:val="00196BD9"/>
  </w:style>
  <w:style w:type="numbering" w:customStyle="1" w:styleId="118">
    <w:name w:val="無清單118"/>
    <w:next w:val="a4"/>
    <w:uiPriority w:val="99"/>
    <w:semiHidden/>
    <w:unhideWhenUsed/>
    <w:rsid w:val="00196BD9"/>
  </w:style>
  <w:style w:type="table" w:customStyle="1" w:styleId="1100">
    <w:name w:val="表格格線110"/>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196BD9"/>
  </w:style>
  <w:style w:type="table" w:customStyle="1" w:styleId="TableGrid59">
    <w:name w:val="Table Grid59"/>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196BD9"/>
  </w:style>
  <w:style w:type="numbering" w:customStyle="1" w:styleId="1180">
    <w:name w:val="リストなし118"/>
    <w:next w:val="a4"/>
    <w:uiPriority w:val="99"/>
    <w:semiHidden/>
    <w:unhideWhenUsed/>
    <w:rsid w:val="00196BD9"/>
  </w:style>
  <w:style w:type="table" w:customStyle="1" w:styleId="TableGrid1110">
    <w:name w:val="Table Grid1110"/>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196BD9"/>
  </w:style>
  <w:style w:type="table" w:customStyle="1" w:styleId="318">
    <w:name w:val="网格型31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196BD9"/>
  </w:style>
  <w:style w:type="numbering" w:customStyle="1" w:styleId="NoList318">
    <w:name w:val="No List318"/>
    <w:next w:val="a4"/>
    <w:uiPriority w:val="99"/>
    <w:semiHidden/>
    <w:rsid w:val="00196BD9"/>
  </w:style>
  <w:style w:type="table" w:customStyle="1" w:styleId="TableGrid419">
    <w:name w:val="Table Grid419"/>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196BD9"/>
  </w:style>
  <w:style w:type="numbering" w:customStyle="1" w:styleId="128">
    <w:name w:val="無清單128"/>
    <w:next w:val="a4"/>
    <w:uiPriority w:val="99"/>
    <w:semiHidden/>
    <w:unhideWhenUsed/>
    <w:rsid w:val="00196BD9"/>
  </w:style>
  <w:style w:type="numbering" w:customStyle="1" w:styleId="1118">
    <w:name w:val="無清單1118"/>
    <w:next w:val="a4"/>
    <w:uiPriority w:val="99"/>
    <w:semiHidden/>
    <w:unhideWhenUsed/>
    <w:rsid w:val="00196BD9"/>
  </w:style>
  <w:style w:type="table" w:customStyle="1" w:styleId="1182">
    <w:name w:val="表格格線118"/>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196BD9"/>
  </w:style>
  <w:style w:type="numbering" w:customStyle="1" w:styleId="NoList1217">
    <w:name w:val="No List1217"/>
    <w:next w:val="a4"/>
    <w:uiPriority w:val="99"/>
    <w:semiHidden/>
    <w:unhideWhenUsed/>
    <w:rsid w:val="00196BD9"/>
  </w:style>
  <w:style w:type="numbering" w:customStyle="1" w:styleId="11171">
    <w:name w:val="リストなし1117"/>
    <w:next w:val="a4"/>
    <w:uiPriority w:val="99"/>
    <w:semiHidden/>
    <w:unhideWhenUsed/>
    <w:rsid w:val="00196BD9"/>
  </w:style>
  <w:style w:type="numbering" w:customStyle="1" w:styleId="11172">
    <w:name w:val="无列表1117"/>
    <w:next w:val="a4"/>
    <w:semiHidden/>
    <w:rsid w:val="00196BD9"/>
  </w:style>
  <w:style w:type="numbering" w:customStyle="1" w:styleId="NoList2117">
    <w:name w:val="No List2117"/>
    <w:next w:val="a4"/>
    <w:semiHidden/>
    <w:rsid w:val="00196BD9"/>
  </w:style>
  <w:style w:type="numbering" w:customStyle="1" w:styleId="NoList3117">
    <w:name w:val="No List3117"/>
    <w:next w:val="a4"/>
    <w:uiPriority w:val="99"/>
    <w:semiHidden/>
    <w:rsid w:val="00196BD9"/>
  </w:style>
  <w:style w:type="numbering" w:customStyle="1" w:styleId="NoList11117">
    <w:name w:val="No List11117"/>
    <w:next w:val="a4"/>
    <w:uiPriority w:val="99"/>
    <w:semiHidden/>
    <w:unhideWhenUsed/>
    <w:rsid w:val="00196BD9"/>
  </w:style>
  <w:style w:type="numbering" w:customStyle="1" w:styleId="12170">
    <w:name w:val="無清單1217"/>
    <w:next w:val="a4"/>
    <w:uiPriority w:val="99"/>
    <w:semiHidden/>
    <w:unhideWhenUsed/>
    <w:rsid w:val="00196BD9"/>
  </w:style>
  <w:style w:type="numbering" w:customStyle="1" w:styleId="11117">
    <w:name w:val="無清單11117"/>
    <w:next w:val="a4"/>
    <w:uiPriority w:val="99"/>
    <w:semiHidden/>
    <w:unhideWhenUsed/>
    <w:rsid w:val="00196BD9"/>
  </w:style>
  <w:style w:type="numbering" w:customStyle="1" w:styleId="NoList58">
    <w:name w:val="No List58"/>
    <w:next w:val="a4"/>
    <w:uiPriority w:val="99"/>
    <w:semiHidden/>
    <w:unhideWhenUsed/>
    <w:rsid w:val="00196BD9"/>
  </w:style>
  <w:style w:type="table" w:customStyle="1" w:styleId="TableGrid69">
    <w:name w:val="Table Grid69"/>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196BD9"/>
  </w:style>
  <w:style w:type="numbering" w:customStyle="1" w:styleId="1271">
    <w:name w:val="リストなし127"/>
    <w:next w:val="a4"/>
    <w:uiPriority w:val="99"/>
    <w:semiHidden/>
    <w:unhideWhenUsed/>
    <w:rsid w:val="00196BD9"/>
  </w:style>
  <w:style w:type="table" w:customStyle="1" w:styleId="TableGrid129">
    <w:name w:val="Table Grid129"/>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196BD9"/>
  </w:style>
  <w:style w:type="table" w:customStyle="1" w:styleId="328">
    <w:name w:val="网格型32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196BD9"/>
  </w:style>
  <w:style w:type="numbering" w:customStyle="1" w:styleId="NoList327">
    <w:name w:val="No List327"/>
    <w:next w:val="a4"/>
    <w:uiPriority w:val="99"/>
    <w:semiHidden/>
    <w:rsid w:val="00196BD9"/>
  </w:style>
  <w:style w:type="table" w:customStyle="1" w:styleId="TableGrid428">
    <w:name w:val="Table Grid428"/>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196BD9"/>
  </w:style>
  <w:style w:type="numbering" w:customStyle="1" w:styleId="1370">
    <w:name w:val="無清單137"/>
    <w:next w:val="a4"/>
    <w:uiPriority w:val="99"/>
    <w:semiHidden/>
    <w:unhideWhenUsed/>
    <w:rsid w:val="00196BD9"/>
  </w:style>
  <w:style w:type="numbering" w:customStyle="1" w:styleId="11270">
    <w:name w:val="無清單1127"/>
    <w:next w:val="a4"/>
    <w:uiPriority w:val="99"/>
    <w:semiHidden/>
    <w:unhideWhenUsed/>
    <w:rsid w:val="00196BD9"/>
  </w:style>
  <w:style w:type="table" w:customStyle="1" w:styleId="1280">
    <w:name w:val="表格格線128"/>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196BD9"/>
  </w:style>
  <w:style w:type="numbering" w:customStyle="1" w:styleId="NoList1226">
    <w:name w:val="No List1226"/>
    <w:next w:val="a4"/>
    <w:uiPriority w:val="99"/>
    <w:semiHidden/>
    <w:unhideWhenUsed/>
    <w:rsid w:val="00196BD9"/>
  </w:style>
  <w:style w:type="numbering" w:customStyle="1" w:styleId="11260">
    <w:name w:val="リストなし1126"/>
    <w:next w:val="a4"/>
    <w:uiPriority w:val="99"/>
    <w:semiHidden/>
    <w:unhideWhenUsed/>
    <w:rsid w:val="00196BD9"/>
  </w:style>
  <w:style w:type="numbering" w:customStyle="1" w:styleId="11261">
    <w:name w:val="无列表1126"/>
    <w:next w:val="a4"/>
    <w:semiHidden/>
    <w:rsid w:val="00196BD9"/>
  </w:style>
  <w:style w:type="numbering" w:customStyle="1" w:styleId="NoList2126">
    <w:name w:val="No List2126"/>
    <w:next w:val="a4"/>
    <w:semiHidden/>
    <w:rsid w:val="00196BD9"/>
  </w:style>
  <w:style w:type="numbering" w:customStyle="1" w:styleId="NoList3126">
    <w:name w:val="No List3126"/>
    <w:next w:val="a4"/>
    <w:uiPriority w:val="99"/>
    <w:semiHidden/>
    <w:rsid w:val="00196BD9"/>
  </w:style>
  <w:style w:type="numbering" w:customStyle="1" w:styleId="NoList11127">
    <w:name w:val="No List11127"/>
    <w:next w:val="a4"/>
    <w:uiPriority w:val="99"/>
    <w:semiHidden/>
    <w:unhideWhenUsed/>
    <w:rsid w:val="00196BD9"/>
  </w:style>
  <w:style w:type="numbering" w:customStyle="1" w:styleId="12260">
    <w:name w:val="無清單1226"/>
    <w:next w:val="a4"/>
    <w:uiPriority w:val="99"/>
    <w:semiHidden/>
    <w:unhideWhenUsed/>
    <w:rsid w:val="00196BD9"/>
  </w:style>
  <w:style w:type="numbering" w:customStyle="1" w:styleId="11126">
    <w:name w:val="無清單11126"/>
    <w:next w:val="a4"/>
    <w:uiPriority w:val="99"/>
    <w:semiHidden/>
    <w:unhideWhenUsed/>
    <w:rsid w:val="00196BD9"/>
  </w:style>
  <w:style w:type="numbering" w:customStyle="1" w:styleId="NoList66">
    <w:name w:val="No List66"/>
    <w:next w:val="a4"/>
    <w:uiPriority w:val="99"/>
    <w:semiHidden/>
    <w:unhideWhenUsed/>
    <w:rsid w:val="00196BD9"/>
  </w:style>
  <w:style w:type="numbering" w:customStyle="1" w:styleId="NoList145">
    <w:name w:val="No List145"/>
    <w:next w:val="a4"/>
    <w:uiPriority w:val="99"/>
    <w:semiHidden/>
    <w:unhideWhenUsed/>
    <w:rsid w:val="00196BD9"/>
  </w:style>
  <w:style w:type="numbering" w:customStyle="1" w:styleId="1351">
    <w:name w:val="リストなし135"/>
    <w:next w:val="a4"/>
    <w:uiPriority w:val="99"/>
    <w:semiHidden/>
    <w:unhideWhenUsed/>
    <w:rsid w:val="00196BD9"/>
  </w:style>
  <w:style w:type="table" w:customStyle="1" w:styleId="TableGrid136">
    <w:name w:val="Table Grid136"/>
    <w:basedOn w:val="a3"/>
    <w:next w:val="afd"/>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196BD9"/>
  </w:style>
  <w:style w:type="table" w:customStyle="1" w:styleId="336">
    <w:name w:val="网格型33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196BD9"/>
  </w:style>
  <w:style w:type="numbering" w:customStyle="1" w:styleId="NoList335">
    <w:name w:val="No List335"/>
    <w:next w:val="a4"/>
    <w:uiPriority w:val="99"/>
    <w:semiHidden/>
    <w:rsid w:val="00196BD9"/>
  </w:style>
  <w:style w:type="table" w:customStyle="1" w:styleId="TableGrid436">
    <w:name w:val="Table Grid43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196BD9"/>
  </w:style>
  <w:style w:type="numbering" w:customStyle="1" w:styleId="1451">
    <w:name w:val="無清單145"/>
    <w:next w:val="a4"/>
    <w:uiPriority w:val="99"/>
    <w:semiHidden/>
    <w:unhideWhenUsed/>
    <w:rsid w:val="00196BD9"/>
  </w:style>
  <w:style w:type="numbering" w:customStyle="1" w:styleId="1135">
    <w:name w:val="無清單1135"/>
    <w:next w:val="a4"/>
    <w:uiPriority w:val="99"/>
    <w:semiHidden/>
    <w:unhideWhenUsed/>
    <w:rsid w:val="00196BD9"/>
  </w:style>
  <w:style w:type="table" w:customStyle="1" w:styleId="1360">
    <w:name w:val="表格格線13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196BD9"/>
  </w:style>
  <w:style w:type="numbering" w:customStyle="1" w:styleId="NoList1235">
    <w:name w:val="No List1235"/>
    <w:next w:val="a4"/>
    <w:uiPriority w:val="99"/>
    <w:semiHidden/>
    <w:unhideWhenUsed/>
    <w:rsid w:val="00196BD9"/>
  </w:style>
  <w:style w:type="numbering" w:customStyle="1" w:styleId="11350">
    <w:name w:val="リストなし1135"/>
    <w:next w:val="a4"/>
    <w:uiPriority w:val="99"/>
    <w:semiHidden/>
    <w:unhideWhenUsed/>
    <w:rsid w:val="00196BD9"/>
  </w:style>
  <w:style w:type="numbering" w:customStyle="1" w:styleId="11351">
    <w:name w:val="无列表1135"/>
    <w:next w:val="a4"/>
    <w:semiHidden/>
    <w:rsid w:val="00196BD9"/>
  </w:style>
  <w:style w:type="numbering" w:customStyle="1" w:styleId="NoList2135">
    <w:name w:val="No List2135"/>
    <w:next w:val="a4"/>
    <w:semiHidden/>
    <w:rsid w:val="00196BD9"/>
  </w:style>
  <w:style w:type="numbering" w:customStyle="1" w:styleId="NoList3135">
    <w:name w:val="No List3135"/>
    <w:next w:val="a4"/>
    <w:uiPriority w:val="99"/>
    <w:semiHidden/>
    <w:rsid w:val="00196BD9"/>
  </w:style>
  <w:style w:type="numbering" w:customStyle="1" w:styleId="NoList11135">
    <w:name w:val="No List11135"/>
    <w:next w:val="a4"/>
    <w:uiPriority w:val="99"/>
    <w:semiHidden/>
    <w:unhideWhenUsed/>
    <w:rsid w:val="00196BD9"/>
  </w:style>
  <w:style w:type="numbering" w:customStyle="1" w:styleId="1235">
    <w:name w:val="無清單1235"/>
    <w:next w:val="a4"/>
    <w:uiPriority w:val="99"/>
    <w:semiHidden/>
    <w:unhideWhenUsed/>
    <w:rsid w:val="00196BD9"/>
  </w:style>
  <w:style w:type="numbering" w:customStyle="1" w:styleId="11135">
    <w:name w:val="無清單11135"/>
    <w:next w:val="a4"/>
    <w:uiPriority w:val="99"/>
    <w:semiHidden/>
    <w:unhideWhenUsed/>
    <w:rsid w:val="00196BD9"/>
  </w:style>
  <w:style w:type="numbering" w:customStyle="1" w:styleId="NoList415">
    <w:name w:val="No List415"/>
    <w:next w:val="a4"/>
    <w:uiPriority w:val="99"/>
    <w:semiHidden/>
    <w:unhideWhenUsed/>
    <w:rsid w:val="00196BD9"/>
  </w:style>
  <w:style w:type="table" w:customStyle="1" w:styleId="TableGrid516">
    <w:name w:val="Table Grid51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196BD9"/>
  </w:style>
  <w:style w:type="numbering" w:customStyle="1" w:styleId="111151">
    <w:name w:val="リストなし11115"/>
    <w:next w:val="a4"/>
    <w:uiPriority w:val="99"/>
    <w:semiHidden/>
    <w:unhideWhenUsed/>
    <w:rsid w:val="00196BD9"/>
  </w:style>
  <w:style w:type="numbering" w:customStyle="1" w:styleId="111152">
    <w:name w:val="无列表11115"/>
    <w:next w:val="a4"/>
    <w:semiHidden/>
    <w:rsid w:val="00196BD9"/>
  </w:style>
  <w:style w:type="numbering" w:customStyle="1" w:styleId="NoList21115">
    <w:name w:val="No List21115"/>
    <w:next w:val="a4"/>
    <w:semiHidden/>
    <w:rsid w:val="00196BD9"/>
  </w:style>
  <w:style w:type="numbering" w:customStyle="1" w:styleId="NoList31115">
    <w:name w:val="No List31115"/>
    <w:next w:val="a4"/>
    <w:uiPriority w:val="99"/>
    <w:semiHidden/>
    <w:rsid w:val="00196BD9"/>
  </w:style>
  <w:style w:type="numbering" w:customStyle="1" w:styleId="NoList111115">
    <w:name w:val="No List111115"/>
    <w:next w:val="a4"/>
    <w:uiPriority w:val="99"/>
    <w:semiHidden/>
    <w:unhideWhenUsed/>
    <w:rsid w:val="00196BD9"/>
  </w:style>
  <w:style w:type="numbering" w:customStyle="1" w:styleId="12115">
    <w:name w:val="無清單12115"/>
    <w:next w:val="a4"/>
    <w:uiPriority w:val="99"/>
    <w:semiHidden/>
    <w:unhideWhenUsed/>
    <w:rsid w:val="00196BD9"/>
  </w:style>
  <w:style w:type="numbering" w:customStyle="1" w:styleId="111115">
    <w:name w:val="無清單111115"/>
    <w:next w:val="a4"/>
    <w:uiPriority w:val="99"/>
    <w:semiHidden/>
    <w:unhideWhenUsed/>
    <w:rsid w:val="00196BD9"/>
  </w:style>
  <w:style w:type="numbering" w:customStyle="1" w:styleId="NoList515">
    <w:name w:val="No List515"/>
    <w:next w:val="a4"/>
    <w:uiPriority w:val="99"/>
    <w:semiHidden/>
    <w:unhideWhenUsed/>
    <w:rsid w:val="00196BD9"/>
  </w:style>
  <w:style w:type="table" w:customStyle="1" w:styleId="TableGrid616">
    <w:name w:val="Table Grid61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196BD9"/>
  </w:style>
  <w:style w:type="numbering" w:customStyle="1" w:styleId="12151">
    <w:name w:val="リストなし1215"/>
    <w:next w:val="a4"/>
    <w:uiPriority w:val="99"/>
    <w:semiHidden/>
    <w:unhideWhenUsed/>
    <w:rsid w:val="00196BD9"/>
  </w:style>
  <w:style w:type="table" w:customStyle="1" w:styleId="TableGrid1216">
    <w:name w:val="Table Grid1216"/>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196BD9"/>
  </w:style>
  <w:style w:type="table" w:customStyle="1" w:styleId="3216">
    <w:name w:val="网格型321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196BD9"/>
  </w:style>
  <w:style w:type="numbering" w:customStyle="1" w:styleId="NoList3215">
    <w:name w:val="No List3215"/>
    <w:next w:val="a4"/>
    <w:uiPriority w:val="99"/>
    <w:semiHidden/>
    <w:rsid w:val="00196BD9"/>
  </w:style>
  <w:style w:type="table" w:customStyle="1" w:styleId="TableGrid4216">
    <w:name w:val="Table Grid421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196BD9"/>
  </w:style>
  <w:style w:type="numbering" w:customStyle="1" w:styleId="1315">
    <w:name w:val="無清單1315"/>
    <w:next w:val="a4"/>
    <w:uiPriority w:val="99"/>
    <w:semiHidden/>
    <w:unhideWhenUsed/>
    <w:rsid w:val="00196BD9"/>
  </w:style>
  <w:style w:type="numbering" w:customStyle="1" w:styleId="11215">
    <w:name w:val="無清單11215"/>
    <w:next w:val="a4"/>
    <w:uiPriority w:val="99"/>
    <w:semiHidden/>
    <w:unhideWhenUsed/>
    <w:rsid w:val="00196BD9"/>
  </w:style>
  <w:style w:type="table" w:customStyle="1" w:styleId="12160">
    <w:name w:val="表格格線121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196BD9"/>
  </w:style>
  <w:style w:type="numbering" w:customStyle="1" w:styleId="NoList12215">
    <w:name w:val="No List12215"/>
    <w:next w:val="a4"/>
    <w:uiPriority w:val="99"/>
    <w:semiHidden/>
    <w:unhideWhenUsed/>
    <w:rsid w:val="00196BD9"/>
  </w:style>
  <w:style w:type="numbering" w:customStyle="1" w:styleId="112150">
    <w:name w:val="リストなし11215"/>
    <w:next w:val="a4"/>
    <w:uiPriority w:val="99"/>
    <w:semiHidden/>
    <w:unhideWhenUsed/>
    <w:rsid w:val="00196BD9"/>
  </w:style>
  <w:style w:type="numbering" w:customStyle="1" w:styleId="112151">
    <w:name w:val="无列表11215"/>
    <w:next w:val="a4"/>
    <w:semiHidden/>
    <w:rsid w:val="00196BD9"/>
  </w:style>
  <w:style w:type="numbering" w:customStyle="1" w:styleId="NoList21215">
    <w:name w:val="No List21215"/>
    <w:next w:val="a4"/>
    <w:semiHidden/>
    <w:rsid w:val="00196BD9"/>
  </w:style>
  <w:style w:type="numbering" w:customStyle="1" w:styleId="NoList31215">
    <w:name w:val="No List31215"/>
    <w:next w:val="a4"/>
    <w:uiPriority w:val="99"/>
    <w:semiHidden/>
    <w:rsid w:val="00196BD9"/>
  </w:style>
  <w:style w:type="numbering" w:customStyle="1" w:styleId="NoList111215">
    <w:name w:val="No List111215"/>
    <w:next w:val="a4"/>
    <w:uiPriority w:val="99"/>
    <w:semiHidden/>
    <w:unhideWhenUsed/>
    <w:rsid w:val="00196BD9"/>
  </w:style>
  <w:style w:type="numbering" w:customStyle="1" w:styleId="12215">
    <w:name w:val="無清單12215"/>
    <w:next w:val="a4"/>
    <w:uiPriority w:val="99"/>
    <w:semiHidden/>
    <w:unhideWhenUsed/>
    <w:rsid w:val="00196BD9"/>
  </w:style>
  <w:style w:type="numbering" w:customStyle="1" w:styleId="111215">
    <w:name w:val="無清單111215"/>
    <w:next w:val="a4"/>
    <w:uiPriority w:val="99"/>
    <w:semiHidden/>
    <w:unhideWhenUsed/>
    <w:rsid w:val="00196BD9"/>
  </w:style>
  <w:style w:type="table" w:customStyle="1" w:styleId="174">
    <w:name w:val="网格型17"/>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uiPriority w:val="39"/>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196BD9"/>
  </w:style>
  <w:style w:type="table" w:customStyle="1" w:styleId="261">
    <w:name w:val="网格型2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196BD9"/>
  </w:style>
  <w:style w:type="numbering" w:customStyle="1" w:styleId="NoList11314">
    <w:name w:val="No List11314"/>
    <w:next w:val="a4"/>
    <w:uiPriority w:val="99"/>
    <w:semiHidden/>
    <w:unhideWhenUsed/>
    <w:rsid w:val="00196BD9"/>
  </w:style>
  <w:style w:type="numbering" w:customStyle="1" w:styleId="NoList4115">
    <w:name w:val="No List4115"/>
    <w:next w:val="a4"/>
    <w:uiPriority w:val="99"/>
    <w:semiHidden/>
    <w:unhideWhenUsed/>
    <w:rsid w:val="00196BD9"/>
  </w:style>
  <w:style w:type="table" w:customStyle="1" w:styleId="TableGrid1127">
    <w:name w:val="Table Grid1127"/>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196BD9"/>
  </w:style>
  <w:style w:type="numbering" w:customStyle="1" w:styleId="NoList121115">
    <w:name w:val="No List121115"/>
    <w:next w:val="a4"/>
    <w:uiPriority w:val="99"/>
    <w:semiHidden/>
    <w:unhideWhenUsed/>
    <w:rsid w:val="00196BD9"/>
  </w:style>
  <w:style w:type="numbering" w:customStyle="1" w:styleId="1111150">
    <w:name w:val="リストなし111115"/>
    <w:next w:val="a4"/>
    <w:uiPriority w:val="99"/>
    <w:semiHidden/>
    <w:unhideWhenUsed/>
    <w:rsid w:val="00196BD9"/>
  </w:style>
  <w:style w:type="numbering" w:customStyle="1" w:styleId="1111151">
    <w:name w:val="无列表111115"/>
    <w:next w:val="a4"/>
    <w:semiHidden/>
    <w:rsid w:val="00196BD9"/>
  </w:style>
  <w:style w:type="numbering" w:customStyle="1" w:styleId="NoList211115">
    <w:name w:val="No List211115"/>
    <w:next w:val="a4"/>
    <w:semiHidden/>
    <w:rsid w:val="00196BD9"/>
  </w:style>
  <w:style w:type="numbering" w:customStyle="1" w:styleId="NoList311115">
    <w:name w:val="No List311115"/>
    <w:next w:val="a4"/>
    <w:uiPriority w:val="99"/>
    <w:semiHidden/>
    <w:rsid w:val="00196BD9"/>
  </w:style>
  <w:style w:type="numbering" w:customStyle="1" w:styleId="NoList1111115">
    <w:name w:val="No List1111115"/>
    <w:next w:val="a4"/>
    <w:uiPriority w:val="99"/>
    <w:semiHidden/>
    <w:unhideWhenUsed/>
    <w:rsid w:val="00196BD9"/>
  </w:style>
  <w:style w:type="numbering" w:customStyle="1" w:styleId="121115">
    <w:name w:val="無清單121115"/>
    <w:next w:val="a4"/>
    <w:uiPriority w:val="99"/>
    <w:semiHidden/>
    <w:unhideWhenUsed/>
    <w:rsid w:val="00196BD9"/>
  </w:style>
  <w:style w:type="numbering" w:customStyle="1" w:styleId="1111115">
    <w:name w:val="無清單1111115"/>
    <w:next w:val="a4"/>
    <w:uiPriority w:val="99"/>
    <w:semiHidden/>
    <w:unhideWhenUsed/>
    <w:rsid w:val="00196BD9"/>
  </w:style>
  <w:style w:type="numbering" w:customStyle="1" w:styleId="NoList13115">
    <w:name w:val="No List13115"/>
    <w:next w:val="a4"/>
    <w:uiPriority w:val="99"/>
    <w:semiHidden/>
    <w:unhideWhenUsed/>
    <w:rsid w:val="00196BD9"/>
  </w:style>
  <w:style w:type="numbering" w:customStyle="1" w:styleId="121150">
    <w:name w:val="リストなし12115"/>
    <w:next w:val="a4"/>
    <w:uiPriority w:val="99"/>
    <w:semiHidden/>
    <w:unhideWhenUsed/>
    <w:rsid w:val="00196BD9"/>
  </w:style>
  <w:style w:type="numbering" w:customStyle="1" w:styleId="121151">
    <w:name w:val="无列表12115"/>
    <w:next w:val="a4"/>
    <w:semiHidden/>
    <w:rsid w:val="00196BD9"/>
  </w:style>
  <w:style w:type="numbering" w:customStyle="1" w:styleId="NoList22115">
    <w:name w:val="No List22115"/>
    <w:next w:val="a4"/>
    <w:semiHidden/>
    <w:rsid w:val="00196BD9"/>
  </w:style>
  <w:style w:type="numbering" w:customStyle="1" w:styleId="NoList32115">
    <w:name w:val="No List32115"/>
    <w:next w:val="a4"/>
    <w:uiPriority w:val="99"/>
    <w:semiHidden/>
    <w:rsid w:val="00196BD9"/>
  </w:style>
  <w:style w:type="numbering" w:customStyle="1" w:styleId="NoList112115">
    <w:name w:val="No List112115"/>
    <w:next w:val="a4"/>
    <w:uiPriority w:val="99"/>
    <w:semiHidden/>
    <w:unhideWhenUsed/>
    <w:rsid w:val="00196BD9"/>
  </w:style>
  <w:style w:type="numbering" w:customStyle="1" w:styleId="13115">
    <w:name w:val="無清單13115"/>
    <w:next w:val="a4"/>
    <w:uiPriority w:val="99"/>
    <w:semiHidden/>
    <w:unhideWhenUsed/>
    <w:rsid w:val="00196BD9"/>
  </w:style>
  <w:style w:type="numbering" w:customStyle="1" w:styleId="112115">
    <w:name w:val="無清單112115"/>
    <w:next w:val="a4"/>
    <w:uiPriority w:val="99"/>
    <w:semiHidden/>
    <w:unhideWhenUsed/>
    <w:rsid w:val="00196BD9"/>
  </w:style>
  <w:style w:type="numbering" w:customStyle="1" w:styleId="21115">
    <w:name w:val="无列表21115"/>
    <w:next w:val="a4"/>
    <w:uiPriority w:val="99"/>
    <w:semiHidden/>
    <w:unhideWhenUsed/>
    <w:rsid w:val="00196BD9"/>
  </w:style>
  <w:style w:type="numbering" w:customStyle="1" w:styleId="NoList122115">
    <w:name w:val="No List122115"/>
    <w:next w:val="a4"/>
    <w:uiPriority w:val="99"/>
    <w:semiHidden/>
    <w:unhideWhenUsed/>
    <w:rsid w:val="00196BD9"/>
  </w:style>
  <w:style w:type="numbering" w:customStyle="1" w:styleId="1121150">
    <w:name w:val="リストなし112115"/>
    <w:next w:val="a4"/>
    <w:uiPriority w:val="99"/>
    <w:semiHidden/>
    <w:unhideWhenUsed/>
    <w:rsid w:val="00196BD9"/>
  </w:style>
  <w:style w:type="numbering" w:customStyle="1" w:styleId="1121151">
    <w:name w:val="无列表112115"/>
    <w:next w:val="a4"/>
    <w:semiHidden/>
    <w:rsid w:val="00196BD9"/>
  </w:style>
  <w:style w:type="numbering" w:customStyle="1" w:styleId="NoList212115">
    <w:name w:val="No List212115"/>
    <w:next w:val="a4"/>
    <w:semiHidden/>
    <w:rsid w:val="00196BD9"/>
  </w:style>
  <w:style w:type="numbering" w:customStyle="1" w:styleId="NoList312115">
    <w:name w:val="No List312115"/>
    <w:next w:val="a4"/>
    <w:uiPriority w:val="99"/>
    <w:semiHidden/>
    <w:rsid w:val="00196BD9"/>
  </w:style>
  <w:style w:type="numbering" w:customStyle="1" w:styleId="NoList1112115">
    <w:name w:val="No List1112115"/>
    <w:next w:val="a4"/>
    <w:uiPriority w:val="99"/>
    <w:semiHidden/>
    <w:unhideWhenUsed/>
    <w:rsid w:val="00196BD9"/>
  </w:style>
  <w:style w:type="numbering" w:customStyle="1" w:styleId="1221150">
    <w:name w:val="無清單122115"/>
    <w:next w:val="a4"/>
    <w:uiPriority w:val="99"/>
    <w:semiHidden/>
    <w:unhideWhenUsed/>
    <w:rsid w:val="00196BD9"/>
  </w:style>
  <w:style w:type="numbering" w:customStyle="1" w:styleId="1112115">
    <w:name w:val="無清單1112115"/>
    <w:next w:val="a4"/>
    <w:uiPriority w:val="99"/>
    <w:semiHidden/>
    <w:unhideWhenUsed/>
    <w:rsid w:val="00196BD9"/>
  </w:style>
  <w:style w:type="numbering" w:customStyle="1" w:styleId="NoList5114">
    <w:name w:val="No List5114"/>
    <w:next w:val="a4"/>
    <w:uiPriority w:val="99"/>
    <w:semiHidden/>
    <w:unhideWhenUsed/>
    <w:rsid w:val="00196BD9"/>
  </w:style>
  <w:style w:type="numbering" w:customStyle="1" w:styleId="NoList614">
    <w:name w:val="No List614"/>
    <w:next w:val="a4"/>
    <w:uiPriority w:val="99"/>
    <w:semiHidden/>
    <w:unhideWhenUsed/>
    <w:rsid w:val="00196BD9"/>
  </w:style>
  <w:style w:type="numbering" w:customStyle="1" w:styleId="NoList1414">
    <w:name w:val="No List1414"/>
    <w:next w:val="a4"/>
    <w:uiPriority w:val="99"/>
    <w:semiHidden/>
    <w:unhideWhenUsed/>
    <w:rsid w:val="00196BD9"/>
  </w:style>
  <w:style w:type="numbering" w:customStyle="1" w:styleId="13141">
    <w:name w:val="リストなし1314"/>
    <w:next w:val="a4"/>
    <w:uiPriority w:val="99"/>
    <w:semiHidden/>
    <w:unhideWhenUsed/>
    <w:rsid w:val="00196BD9"/>
  </w:style>
  <w:style w:type="numbering" w:customStyle="1" w:styleId="NoList2314">
    <w:name w:val="No List2314"/>
    <w:next w:val="a4"/>
    <w:semiHidden/>
    <w:rsid w:val="00196BD9"/>
  </w:style>
  <w:style w:type="numbering" w:customStyle="1" w:styleId="NoList3314">
    <w:name w:val="No List3314"/>
    <w:next w:val="a4"/>
    <w:uiPriority w:val="99"/>
    <w:semiHidden/>
    <w:rsid w:val="00196BD9"/>
  </w:style>
  <w:style w:type="numbering" w:customStyle="1" w:styleId="NoList1144">
    <w:name w:val="No List1144"/>
    <w:next w:val="a4"/>
    <w:uiPriority w:val="99"/>
    <w:semiHidden/>
    <w:unhideWhenUsed/>
    <w:rsid w:val="00196BD9"/>
  </w:style>
  <w:style w:type="numbering" w:customStyle="1" w:styleId="1414">
    <w:name w:val="無清單1414"/>
    <w:next w:val="a4"/>
    <w:uiPriority w:val="99"/>
    <w:semiHidden/>
    <w:unhideWhenUsed/>
    <w:rsid w:val="00196BD9"/>
  </w:style>
  <w:style w:type="numbering" w:customStyle="1" w:styleId="11314">
    <w:name w:val="無清單11314"/>
    <w:next w:val="a4"/>
    <w:uiPriority w:val="99"/>
    <w:semiHidden/>
    <w:unhideWhenUsed/>
    <w:rsid w:val="00196BD9"/>
  </w:style>
  <w:style w:type="numbering" w:customStyle="1" w:styleId="NoList424">
    <w:name w:val="No List424"/>
    <w:next w:val="a4"/>
    <w:uiPriority w:val="99"/>
    <w:semiHidden/>
    <w:unhideWhenUsed/>
    <w:rsid w:val="00196BD9"/>
  </w:style>
  <w:style w:type="numbering" w:customStyle="1" w:styleId="NoList12314">
    <w:name w:val="No List12314"/>
    <w:next w:val="a4"/>
    <w:uiPriority w:val="99"/>
    <w:semiHidden/>
    <w:unhideWhenUsed/>
    <w:rsid w:val="00196BD9"/>
  </w:style>
  <w:style w:type="numbering" w:customStyle="1" w:styleId="113140">
    <w:name w:val="リストなし11314"/>
    <w:next w:val="a4"/>
    <w:uiPriority w:val="99"/>
    <w:semiHidden/>
    <w:unhideWhenUsed/>
    <w:rsid w:val="00196BD9"/>
  </w:style>
  <w:style w:type="numbering" w:customStyle="1" w:styleId="113141">
    <w:name w:val="无列表11314"/>
    <w:next w:val="a4"/>
    <w:semiHidden/>
    <w:rsid w:val="00196BD9"/>
  </w:style>
  <w:style w:type="numbering" w:customStyle="1" w:styleId="NoList21314">
    <w:name w:val="No List21314"/>
    <w:next w:val="a4"/>
    <w:semiHidden/>
    <w:rsid w:val="00196BD9"/>
  </w:style>
  <w:style w:type="numbering" w:customStyle="1" w:styleId="NoList31314">
    <w:name w:val="No List31314"/>
    <w:next w:val="a4"/>
    <w:uiPriority w:val="99"/>
    <w:semiHidden/>
    <w:rsid w:val="00196BD9"/>
  </w:style>
  <w:style w:type="numbering" w:customStyle="1" w:styleId="NoList111314">
    <w:name w:val="No List111314"/>
    <w:next w:val="a4"/>
    <w:uiPriority w:val="99"/>
    <w:semiHidden/>
    <w:unhideWhenUsed/>
    <w:rsid w:val="00196BD9"/>
  </w:style>
  <w:style w:type="numbering" w:customStyle="1" w:styleId="12314">
    <w:name w:val="無清單12314"/>
    <w:next w:val="a4"/>
    <w:uiPriority w:val="99"/>
    <w:semiHidden/>
    <w:unhideWhenUsed/>
    <w:rsid w:val="00196BD9"/>
  </w:style>
  <w:style w:type="numbering" w:customStyle="1" w:styleId="111314">
    <w:name w:val="無清單111314"/>
    <w:next w:val="a4"/>
    <w:uiPriority w:val="99"/>
    <w:semiHidden/>
    <w:unhideWhenUsed/>
    <w:rsid w:val="00196BD9"/>
  </w:style>
  <w:style w:type="numbering" w:customStyle="1" w:styleId="NoList12124">
    <w:name w:val="No List12124"/>
    <w:next w:val="a4"/>
    <w:uiPriority w:val="99"/>
    <w:semiHidden/>
    <w:unhideWhenUsed/>
    <w:rsid w:val="00196BD9"/>
  </w:style>
  <w:style w:type="numbering" w:customStyle="1" w:styleId="111241">
    <w:name w:val="リストなし11124"/>
    <w:next w:val="a4"/>
    <w:uiPriority w:val="99"/>
    <w:semiHidden/>
    <w:unhideWhenUsed/>
    <w:rsid w:val="00196BD9"/>
  </w:style>
  <w:style w:type="numbering" w:customStyle="1" w:styleId="111242">
    <w:name w:val="无列表11124"/>
    <w:next w:val="a4"/>
    <w:semiHidden/>
    <w:rsid w:val="00196BD9"/>
  </w:style>
  <w:style w:type="numbering" w:customStyle="1" w:styleId="NoList21124">
    <w:name w:val="No List21124"/>
    <w:next w:val="a4"/>
    <w:semiHidden/>
    <w:rsid w:val="00196BD9"/>
  </w:style>
  <w:style w:type="numbering" w:customStyle="1" w:styleId="NoList31124">
    <w:name w:val="No List31124"/>
    <w:next w:val="a4"/>
    <w:uiPriority w:val="99"/>
    <w:semiHidden/>
    <w:rsid w:val="00196BD9"/>
  </w:style>
  <w:style w:type="numbering" w:customStyle="1" w:styleId="NoList111124">
    <w:name w:val="No List111124"/>
    <w:next w:val="a4"/>
    <w:uiPriority w:val="99"/>
    <w:semiHidden/>
    <w:unhideWhenUsed/>
    <w:rsid w:val="00196BD9"/>
  </w:style>
  <w:style w:type="numbering" w:customStyle="1" w:styleId="12124">
    <w:name w:val="無清單12124"/>
    <w:next w:val="a4"/>
    <w:uiPriority w:val="99"/>
    <w:semiHidden/>
    <w:unhideWhenUsed/>
    <w:rsid w:val="00196BD9"/>
  </w:style>
  <w:style w:type="numbering" w:customStyle="1" w:styleId="111124">
    <w:name w:val="無清單111124"/>
    <w:next w:val="a4"/>
    <w:uiPriority w:val="99"/>
    <w:semiHidden/>
    <w:unhideWhenUsed/>
    <w:rsid w:val="00196BD9"/>
  </w:style>
  <w:style w:type="numbering" w:customStyle="1" w:styleId="NoList524">
    <w:name w:val="No List524"/>
    <w:next w:val="a4"/>
    <w:uiPriority w:val="99"/>
    <w:semiHidden/>
    <w:unhideWhenUsed/>
    <w:rsid w:val="00196BD9"/>
  </w:style>
  <w:style w:type="numbering" w:customStyle="1" w:styleId="NoList1324">
    <w:name w:val="No List1324"/>
    <w:next w:val="a4"/>
    <w:uiPriority w:val="99"/>
    <w:semiHidden/>
    <w:unhideWhenUsed/>
    <w:rsid w:val="00196BD9"/>
  </w:style>
  <w:style w:type="numbering" w:customStyle="1" w:styleId="12243">
    <w:name w:val="リストなし1224"/>
    <w:next w:val="a4"/>
    <w:uiPriority w:val="99"/>
    <w:semiHidden/>
    <w:unhideWhenUsed/>
    <w:rsid w:val="00196BD9"/>
  </w:style>
  <w:style w:type="numbering" w:customStyle="1" w:styleId="12251">
    <w:name w:val="无列表1225"/>
    <w:next w:val="a4"/>
    <w:semiHidden/>
    <w:rsid w:val="00196BD9"/>
  </w:style>
  <w:style w:type="numbering" w:customStyle="1" w:styleId="NoList2224">
    <w:name w:val="No List2224"/>
    <w:next w:val="a4"/>
    <w:semiHidden/>
    <w:rsid w:val="00196BD9"/>
  </w:style>
  <w:style w:type="numbering" w:customStyle="1" w:styleId="NoList3224">
    <w:name w:val="No List3224"/>
    <w:next w:val="a4"/>
    <w:uiPriority w:val="99"/>
    <w:semiHidden/>
    <w:rsid w:val="00196BD9"/>
  </w:style>
  <w:style w:type="numbering" w:customStyle="1" w:styleId="NoList11224">
    <w:name w:val="No List11224"/>
    <w:next w:val="a4"/>
    <w:uiPriority w:val="99"/>
    <w:semiHidden/>
    <w:unhideWhenUsed/>
    <w:rsid w:val="00196BD9"/>
  </w:style>
  <w:style w:type="numbering" w:customStyle="1" w:styleId="1324">
    <w:name w:val="無清單1324"/>
    <w:next w:val="a4"/>
    <w:uiPriority w:val="99"/>
    <w:semiHidden/>
    <w:unhideWhenUsed/>
    <w:rsid w:val="00196BD9"/>
  </w:style>
  <w:style w:type="numbering" w:customStyle="1" w:styleId="11224">
    <w:name w:val="無清單11224"/>
    <w:next w:val="a4"/>
    <w:uiPriority w:val="99"/>
    <w:semiHidden/>
    <w:unhideWhenUsed/>
    <w:rsid w:val="00196BD9"/>
  </w:style>
  <w:style w:type="numbering" w:customStyle="1" w:styleId="2124">
    <w:name w:val="无列表2124"/>
    <w:next w:val="a4"/>
    <w:uiPriority w:val="99"/>
    <w:semiHidden/>
    <w:unhideWhenUsed/>
    <w:rsid w:val="00196BD9"/>
  </w:style>
  <w:style w:type="numbering" w:customStyle="1" w:styleId="NoList111224">
    <w:name w:val="No List111224"/>
    <w:next w:val="a4"/>
    <w:uiPriority w:val="99"/>
    <w:semiHidden/>
    <w:unhideWhenUsed/>
    <w:rsid w:val="00196BD9"/>
  </w:style>
  <w:style w:type="numbering" w:customStyle="1" w:styleId="NoList75">
    <w:name w:val="No List75"/>
    <w:next w:val="a4"/>
    <w:uiPriority w:val="99"/>
    <w:semiHidden/>
    <w:unhideWhenUsed/>
    <w:rsid w:val="00196BD9"/>
  </w:style>
  <w:style w:type="table" w:customStyle="1" w:styleId="TableGrid86">
    <w:name w:val="Table Grid8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196BD9"/>
  </w:style>
  <w:style w:type="numbering" w:customStyle="1" w:styleId="1442">
    <w:name w:val="リストなし144"/>
    <w:next w:val="a4"/>
    <w:uiPriority w:val="99"/>
    <w:semiHidden/>
    <w:unhideWhenUsed/>
    <w:rsid w:val="00196BD9"/>
  </w:style>
  <w:style w:type="table" w:customStyle="1" w:styleId="TableGrid146">
    <w:name w:val="Table Grid146"/>
    <w:basedOn w:val="a3"/>
    <w:next w:val="afd"/>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196BD9"/>
  </w:style>
  <w:style w:type="table" w:customStyle="1" w:styleId="3460">
    <w:name w:val="网格型34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196BD9"/>
  </w:style>
  <w:style w:type="numbering" w:customStyle="1" w:styleId="NoList344">
    <w:name w:val="No List344"/>
    <w:next w:val="a4"/>
    <w:uiPriority w:val="99"/>
    <w:semiHidden/>
    <w:rsid w:val="00196BD9"/>
  </w:style>
  <w:style w:type="table" w:customStyle="1" w:styleId="TableGrid446">
    <w:name w:val="Table Grid44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196BD9"/>
  </w:style>
  <w:style w:type="numbering" w:customStyle="1" w:styleId="1541">
    <w:name w:val="無清單154"/>
    <w:next w:val="a4"/>
    <w:uiPriority w:val="99"/>
    <w:semiHidden/>
    <w:unhideWhenUsed/>
    <w:rsid w:val="00196BD9"/>
  </w:style>
  <w:style w:type="numbering" w:customStyle="1" w:styleId="1144">
    <w:name w:val="無清單1144"/>
    <w:next w:val="a4"/>
    <w:uiPriority w:val="99"/>
    <w:semiHidden/>
    <w:unhideWhenUsed/>
    <w:rsid w:val="00196BD9"/>
  </w:style>
  <w:style w:type="table" w:customStyle="1" w:styleId="146">
    <w:name w:val="表格格線14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196BD9"/>
  </w:style>
  <w:style w:type="table" w:customStyle="1" w:styleId="TableGrid526">
    <w:name w:val="Table Grid52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196BD9"/>
  </w:style>
  <w:style w:type="numbering" w:customStyle="1" w:styleId="11440">
    <w:name w:val="リストなし1144"/>
    <w:next w:val="a4"/>
    <w:uiPriority w:val="99"/>
    <w:semiHidden/>
    <w:unhideWhenUsed/>
    <w:rsid w:val="00196BD9"/>
  </w:style>
  <w:style w:type="table" w:customStyle="1" w:styleId="TableGrid1136">
    <w:name w:val="Table Grid1136"/>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196BD9"/>
  </w:style>
  <w:style w:type="table" w:customStyle="1" w:styleId="3126">
    <w:name w:val="网格型31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196BD9"/>
  </w:style>
  <w:style w:type="numbering" w:customStyle="1" w:styleId="NoList3144">
    <w:name w:val="No List3144"/>
    <w:next w:val="a4"/>
    <w:uiPriority w:val="99"/>
    <w:semiHidden/>
    <w:rsid w:val="00196BD9"/>
  </w:style>
  <w:style w:type="table" w:customStyle="1" w:styleId="TableGrid4126">
    <w:name w:val="Table Grid412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196BD9"/>
  </w:style>
  <w:style w:type="numbering" w:customStyle="1" w:styleId="1244">
    <w:name w:val="無清單1244"/>
    <w:next w:val="a4"/>
    <w:uiPriority w:val="99"/>
    <w:semiHidden/>
    <w:unhideWhenUsed/>
    <w:rsid w:val="00196BD9"/>
  </w:style>
  <w:style w:type="numbering" w:customStyle="1" w:styleId="11144">
    <w:name w:val="無清單11144"/>
    <w:next w:val="a4"/>
    <w:uiPriority w:val="99"/>
    <w:semiHidden/>
    <w:unhideWhenUsed/>
    <w:rsid w:val="00196BD9"/>
  </w:style>
  <w:style w:type="table" w:customStyle="1" w:styleId="11262">
    <w:name w:val="表格格線112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196BD9"/>
  </w:style>
  <w:style w:type="numbering" w:customStyle="1" w:styleId="NoList12134">
    <w:name w:val="No List12134"/>
    <w:next w:val="a4"/>
    <w:uiPriority w:val="99"/>
    <w:semiHidden/>
    <w:unhideWhenUsed/>
    <w:rsid w:val="00196BD9"/>
  </w:style>
  <w:style w:type="numbering" w:customStyle="1" w:styleId="111340">
    <w:name w:val="リストなし11134"/>
    <w:next w:val="a4"/>
    <w:uiPriority w:val="99"/>
    <w:semiHidden/>
    <w:unhideWhenUsed/>
    <w:rsid w:val="00196BD9"/>
  </w:style>
  <w:style w:type="numbering" w:customStyle="1" w:styleId="111341">
    <w:name w:val="无列表11134"/>
    <w:next w:val="a4"/>
    <w:semiHidden/>
    <w:rsid w:val="00196BD9"/>
  </w:style>
  <w:style w:type="numbering" w:customStyle="1" w:styleId="NoList21134">
    <w:name w:val="No List21134"/>
    <w:next w:val="a4"/>
    <w:semiHidden/>
    <w:rsid w:val="00196BD9"/>
  </w:style>
  <w:style w:type="numbering" w:customStyle="1" w:styleId="NoList31134">
    <w:name w:val="No List31134"/>
    <w:next w:val="a4"/>
    <w:uiPriority w:val="99"/>
    <w:semiHidden/>
    <w:rsid w:val="00196BD9"/>
  </w:style>
  <w:style w:type="numbering" w:customStyle="1" w:styleId="NoList111134">
    <w:name w:val="No List111134"/>
    <w:next w:val="a4"/>
    <w:uiPriority w:val="99"/>
    <w:semiHidden/>
    <w:unhideWhenUsed/>
    <w:rsid w:val="00196BD9"/>
  </w:style>
  <w:style w:type="numbering" w:customStyle="1" w:styleId="121340">
    <w:name w:val="無清單12134"/>
    <w:next w:val="a4"/>
    <w:uiPriority w:val="99"/>
    <w:semiHidden/>
    <w:unhideWhenUsed/>
    <w:rsid w:val="00196BD9"/>
  </w:style>
  <w:style w:type="numbering" w:customStyle="1" w:styleId="111134">
    <w:name w:val="無清單111134"/>
    <w:next w:val="a4"/>
    <w:uiPriority w:val="99"/>
    <w:semiHidden/>
    <w:unhideWhenUsed/>
    <w:rsid w:val="00196BD9"/>
  </w:style>
  <w:style w:type="numbering" w:customStyle="1" w:styleId="NoList534">
    <w:name w:val="No List534"/>
    <w:next w:val="a4"/>
    <w:uiPriority w:val="99"/>
    <w:semiHidden/>
    <w:unhideWhenUsed/>
    <w:rsid w:val="00196BD9"/>
  </w:style>
  <w:style w:type="table" w:customStyle="1" w:styleId="TableGrid626">
    <w:name w:val="Table Grid62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196BD9"/>
  </w:style>
  <w:style w:type="numbering" w:customStyle="1" w:styleId="12342">
    <w:name w:val="リストなし1234"/>
    <w:next w:val="a4"/>
    <w:uiPriority w:val="99"/>
    <w:semiHidden/>
    <w:unhideWhenUsed/>
    <w:rsid w:val="00196BD9"/>
  </w:style>
  <w:style w:type="table" w:customStyle="1" w:styleId="TableGrid1226">
    <w:name w:val="Table Grid1226"/>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196BD9"/>
  </w:style>
  <w:style w:type="table" w:customStyle="1" w:styleId="3226">
    <w:name w:val="网格型32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196BD9"/>
  </w:style>
  <w:style w:type="numbering" w:customStyle="1" w:styleId="NoList3234">
    <w:name w:val="No List3234"/>
    <w:next w:val="a4"/>
    <w:uiPriority w:val="99"/>
    <w:semiHidden/>
    <w:rsid w:val="00196BD9"/>
  </w:style>
  <w:style w:type="table" w:customStyle="1" w:styleId="TableGrid4226">
    <w:name w:val="Table Grid422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196BD9"/>
  </w:style>
  <w:style w:type="numbering" w:customStyle="1" w:styleId="13340">
    <w:name w:val="無清單1334"/>
    <w:next w:val="a4"/>
    <w:uiPriority w:val="99"/>
    <w:semiHidden/>
    <w:unhideWhenUsed/>
    <w:rsid w:val="00196BD9"/>
  </w:style>
  <w:style w:type="numbering" w:customStyle="1" w:styleId="11234">
    <w:name w:val="無清單11234"/>
    <w:next w:val="a4"/>
    <w:uiPriority w:val="99"/>
    <w:semiHidden/>
    <w:unhideWhenUsed/>
    <w:rsid w:val="00196BD9"/>
  </w:style>
  <w:style w:type="table" w:customStyle="1" w:styleId="12261">
    <w:name w:val="表格格線122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196BD9"/>
  </w:style>
  <w:style w:type="numbering" w:customStyle="1" w:styleId="NoList12224">
    <w:name w:val="No List12224"/>
    <w:next w:val="a4"/>
    <w:uiPriority w:val="99"/>
    <w:semiHidden/>
    <w:unhideWhenUsed/>
    <w:rsid w:val="00196BD9"/>
  </w:style>
  <w:style w:type="numbering" w:customStyle="1" w:styleId="112240">
    <w:name w:val="リストなし11224"/>
    <w:next w:val="a4"/>
    <w:uiPriority w:val="99"/>
    <w:semiHidden/>
    <w:unhideWhenUsed/>
    <w:rsid w:val="00196BD9"/>
  </w:style>
  <w:style w:type="numbering" w:customStyle="1" w:styleId="112241">
    <w:name w:val="无列表11224"/>
    <w:next w:val="a4"/>
    <w:semiHidden/>
    <w:rsid w:val="00196BD9"/>
  </w:style>
  <w:style w:type="numbering" w:customStyle="1" w:styleId="NoList21224">
    <w:name w:val="No List21224"/>
    <w:next w:val="a4"/>
    <w:semiHidden/>
    <w:rsid w:val="00196BD9"/>
  </w:style>
  <w:style w:type="numbering" w:customStyle="1" w:styleId="NoList31224">
    <w:name w:val="No List31224"/>
    <w:next w:val="a4"/>
    <w:uiPriority w:val="99"/>
    <w:semiHidden/>
    <w:rsid w:val="00196BD9"/>
  </w:style>
  <w:style w:type="numbering" w:customStyle="1" w:styleId="NoList111234">
    <w:name w:val="No List111234"/>
    <w:next w:val="a4"/>
    <w:uiPriority w:val="99"/>
    <w:semiHidden/>
    <w:unhideWhenUsed/>
    <w:rsid w:val="00196BD9"/>
  </w:style>
  <w:style w:type="numbering" w:customStyle="1" w:styleId="122240">
    <w:name w:val="無清單12224"/>
    <w:next w:val="a4"/>
    <w:uiPriority w:val="99"/>
    <w:semiHidden/>
    <w:unhideWhenUsed/>
    <w:rsid w:val="00196BD9"/>
  </w:style>
  <w:style w:type="numbering" w:customStyle="1" w:styleId="1112240">
    <w:name w:val="無清單111224"/>
    <w:next w:val="a4"/>
    <w:uiPriority w:val="99"/>
    <w:semiHidden/>
    <w:unhideWhenUsed/>
    <w:rsid w:val="00196BD9"/>
  </w:style>
  <w:style w:type="numbering" w:customStyle="1" w:styleId="NoList84">
    <w:name w:val="No List84"/>
    <w:next w:val="a4"/>
    <w:uiPriority w:val="99"/>
    <w:semiHidden/>
    <w:unhideWhenUsed/>
    <w:rsid w:val="00196BD9"/>
  </w:style>
  <w:style w:type="table" w:customStyle="1" w:styleId="TableGrid96">
    <w:name w:val="Table Grid9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196BD9"/>
  </w:style>
  <w:style w:type="numbering" w:customStyle="1" w:styleId="1532">
    <w:name w:val="リストなし153"/>
    <w:next w:val="a4"/>
    <w:uiPriority w:val="99"/>
    <w:semiHidden/>
    <w:unhideWhenUsed/>
    <w:rsid w:val="00196BD9"/>
  </w:style>
  <w:style w:type="table" w:customStyle="1" w:styleId="TableGrid155">
    <w:name w:val="Table Grid15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196BD9"/>
  </w:style>
  <w:style w:type="table" w:customStyle="1" w:styleId="3550">
    <w:name w:val="网格型35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196BD9"/>
  </w:style>
  <w:style w:type="numbering" w:customStyle="1" w:styleId="NoList353">
    <w:name w:val="No List353"/>
    <w:next w:val="a4"/>
    <w:uiPriority w:val="99"/>
    <w:semiHidden/>
    <w:rsid w:val="00196BD9"/>
  </w:style>
  <w:style w:type="table" w:customStyle="1" w:styleId="TableGrid455">
    <w:name w:val="Table Grid455"/>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196BD9"/>
  </w:style>
  <w:style w:type="numbering" w:customStyle="1" w:styleId="1630">
    <w:name w:val="無清單163"/>
    <w:next w:val="a4"/>
    <w:uiPriority w:val="99"/>
    <w:semiHidden/>
    <w:unhideWhenUsed/>
    <w:rsid w:val="00196BD9"/>
  </w:style>
  <w:style w:type="numbering" w:customStyle="1" w:styleId="1153">
    <w:name w:val="無清單1153"/>
    <w:next w:val="a4"/>
    <w:uiPriority w:val="99"/>
    <w:semiHidden/>
    <w:unhideWhenUsed/>
    <w:rsid w:val="00196BD9"/>
  </w:style>
  <w:style w:type="table" w:customStyle="1" w:styleId="155">
    <w:name w:val="表格格線155"/>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196BD9"/>
  </w:style>
  <w:style w:type="table" w:customStyle="1" w:styleId="TableGrid535">
    <w:name w:val="Table Grid535"/>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196BD9"/>
  </w:style>
  <w:style w:type="numbering" w:customStyle="1" w:styleId="11530">
    <w:name w:val="リストなし1153"/>
    <w:next w:val="a4"/>
    <w:uiPriority w:val="99"/>
    <w:semiHidden/>
    <w:unhideWhenUsed/>
    <w:rsid w:val="00196BD9"/>
  </w:style>
  <w:style w:type="table" w:customStyle="1" w:styleId="TableGrid1145">
    <w:name w:val="Table Grid114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196BD9"/>
  </w:style>
  <w:style w:type="table" w:customStyle="1" w:styleId="3135">
    <w:name w:val="网格型31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196BD9"/>
  </w:style>
  <w:style w:type="numbering" w:customStyle="1" w:styleId="NoList3153">
    <w:name w:val="No List3153"/>
    <w:next w:val="a4"/>
    <w:uiPriority w:val="99"/>
    <w:semiHidden/>
    <w:rsid w:val="00196BD9"/>
  </w:style>
  <w:style w:type="table" w:customStyle="1" w:styleId="TableGrid4135">
    <w:name w:val="Table Grid4135"/>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196BD9"/>
  </w:style>
  <w:style w:type="numbering" w:customStyle="1" w:styleId="1253">
    <w:name w:val="無清單1253"/>
    <w:next w:val="a4"/>
    <w:uiPriority w:val="99"/>
    <w:semiHidden/>
    <w:unhideWhenUsed/>
    <w:rsid w:val="00196BD9"/>
  </w:style>
  <w:style w:type="numbering" w:customStyle="1" w:styleId="111530">
    <w:name w:val="無清單11153"/>
    <w:next w:val="a4"/>
    <w:uiPriority w:val="99"/>
    <w:semiHidden/>
    <w:unhideWhenUsed/>
    <w:rsid w:val="00196BD9"/>
  </w:style>
  <w:style w:type="table" w:customStyle="1" w:styleId="11352">
    <w:name w:val="表格格線1135"/>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196BD9"/>
  </w:style>
  <w:style w:type="numbering" w:customStyle="1" w:styleId="NoList12143">
    <w:name w:val="No List12143"/>
    <w:next w:val="a4"/>
    <w:uiPriority w:val="99"/>
    <w:semiHidden/>
    <w:unhideWhenUsed/>
    <w:rsid w:val="00196BD9"/>
  </w:style>
  <w:style w:type="numbering" w:customStyle="1" w:styleId="111431">
    <w:name w:val="リストなし11143"/>
    <w:next w:val="a4"/>
    <w:uiPriority w:val="99"/>
    <w:semiHidden/>
    <w:unhideWhenUsed/>
    <w:rsid w:val="00196BD9"/>
  </w:style>
  <w:style w:type="numbering" w:customStyle="1" w:styleId="111432">
    <w:name w:val="无列表11143"/>
    <w:next w:val="a4"/>
    <w:semiHidden/>
    <w:rsid w:val="00196BD9"/>
  </w:style>
  <w:style w:type="numbering" w:customStyle="1" w:styleId="NoList21143">
    <w:name w:val="No List21143"/>
    <w:next w:val="a4"/>
    <w:semiHidden/>
    <w:rsid w:val="00196BD9"/>
  </w:style>
  <w:style w:type="numbering" w:customStyle="1" w:styleId="NoList31143">
    <w:name w:val="No List31143"/>
    <w:next w:val="a4"/>
    <w:uiPriority w:val="99"/>
    <w:semiHidden/>
    <w:rsid w:val="00196BD9"/>
  </w:style>
  <w:style w:type="numbering" w:customStyle="1" w:styleId="NoList111143">
    <w:name w:val="No List111143"/>
    <w:next w:val="a4"/>
    <w:uiPriority w:val="99"/>
    <w:semiHidden/>
    <w:unhideWhenUsed/>
    <w:rsid w:val="00196BD9"/>
  </w:style>
  <w:style w:type="numbering" w:customStyle="1" w:styleId="121430">
    <w:name w:val="無清單12143"/>
    <w:next w:val="a4"/>
    <w:uiPriority w:val="99"/>
    <w:semiHidden/>
    <w:unhideWhenUsed/>
    <w:rsid w:val="00196BD9"/>
  </w:style>
  <w:style w:type="numbering" w:customStyle="1" w:styleId="1111430">
    <w:name w:val="無清單111143"/>
    <w:next w:val="a4"/>
    <w:uiPriority w:val="99"/>
    <w:semiHidden/>
    <w:unhideWhenUsed/>
    <w:rsid w:val="00196BD9"/>
  </w:style>
  <w:style w:type="numbering" w:customStyle="1" w:styleId="NoList543">
    <w:name w:val="No List543"/>
    <w:next w:val="a4"/>
    <w:uiPriority w:val="99"/>
    <w:semiHidden/>
    <w:unhideWhenUsed/>
    <w:rsid w:val="00196BD9"/>
  </w:style>
  <w:style w:type="table" w:customStyle="1" w:styleId="TableGrid635">
    <w:name w:val="Table Grid635"/>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196BD9"/>
  </w:style>
  <w:style w:type="numbering" w:customStyle="1" w:styleId="12431">
    <w:name w:val="リストなし1243"/>
    <w:next w:val="a4"/>
    <w:uiPriority w:val="99"/>
    <w:semiHidden/>
    <w:unhideWhenUsed/>
    <w:rsid w:val="00196BD9"/>
  </w:style>
  <w:style w:type="table" w:customStyle="1" w:styleId="TableGrid1235">
    <w:name w:val="Table Grid123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196BD9"/>
  </w:style>
  <w:style w:type="table" w:customStyle="1" w:styleId="3235">
    <w:name w:val="网格型32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196BD9"/>
  </w:style>
  <w:style w:type="numbering" w:customStyle="1" w:styleId="NoList3243">
    <w:name w:val="No List3243"/>
    <w:next w:val="a4"/>
    <w:uiPriority w:val="99"/>
    <w:semiHidden/>
    <w:rsid w:val="00196BD9"/>
  </w:style>
  <w:style w:type="table" w:customStyle="1" w:styleId="TableGrid4235">
    <w:name w:val="Table Grid4235"/>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196BD9"/>
  </w:style>
  <w:style w:type="numbering" w:customStyle="1" w:styleId="13430">
    <w:name w:val="無清單1343"/>
    <w:next w:val="a4"/>
    <w:uiPriority w:val="99"/>
    <w:semiHidden/>
    <w:unhideWhenUsed/>
    <w:rsid w:val="00196BD9"/>
  </w:style>
  <w:style w:type="numbering" w:customStyle="1" w:styleId="112430">
    <w:name w:val="無清單11243"/>
    <w:next w:val="a4"/>
    <w:uiPriority w:val="99"/>
    <w:semiHidden/>
    <w:unhideWhenUsed/>
    <w:rsid w:val="00196BD9"/>
  </w:style>
  <w:style w:type="table" w:customStyle="1" w:styleId="12350">
    <w:name w:val="表格格線1235"/>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196BD9"/>
  </w:style>
  <w:style w:type="numbering" w:customStyle="1" w:styleId="NoList12233">
    <w:name w:val="No List12233"/>
    <w:next w:val="a4"/>
    <w:uiPriority w:val="99"/>
    <w:semiHidden/>
    <w:unhideWhenUsed/>
    <w:rsid w:val="00196BD9"/>
  </w:style>
  <w:style w:type="numbering" w:customStyle="1" w:styleId="112331">
    <w:name w:val="リストなし11233"/>
    <w:next w:val="a4"/>
    <w:uiPriority w:val="99"/>
    <w:semiHidden/>
    <w:unhideWhenUsed/>
    <w:rsid w:val="00196BD9"/>
  </w:style>
  <w:style w:type="numbering" w:customStyle="1" w:styleId="112332">
    <w:name w:val="无列表11233"/>
    <w:next w:val="a4"/>
    <w:semiHidden/>
    <w:rsid w:val="00196BD9"/>
  </w:style>
  <w:style w:type="numbering" w:customStyle="1" w:styleId="NoList21233">
    <w:name w:val="No List21233"/>
    <w:next w:val="a4"/>
    <w:semiHidden/>
    <w:rsid w:val="00196BD9"/>
  </w:style>
  <w:style w:type="numbering" w:customStyle="1" w:styleId="NoList31233">
    <w:name w:val="No List31233"/>
    <w:next w:val="a4"/>
    <w:uiPriority w:val="99"/>
    <w:semiHidden/>
    <w:rsid w:val="00196BD9"/>
  </w:style>
  <w:style w:type="numbering" w:customStyle="1" w:styleId="NoList111243">
    <w:name w:val="No List111243"/>
    <w:next w:val="a4"/>
    <w:uiPriority w:val="99"/>
    <w:semiHidden/>
    <w:unhideWhenUsed/>
    <w:rsid w:val="00196BD9"/>
  </w:style>
  <w:style w:type="numbering" w:customStyle="1" w:styleId="122330">
    <w:name w:val="無清單12233"/>
    <w:next w:val="a4"/>
    <w:uiPriority w:val="99"/>
    <w:semiHidden/>
    <w:unhideWhenUsed/>
    <w:rsid w:val="00196BD9"/>
  </w:style>
  <w:style w:type="numbering" w:customStyle="1" w:styleId="1112330">
    <w:name w:val="無清單111233"/>
    <w:next w:val="a4"/>
    <w:uiPriority w:val="99"/>
    <w:semiHidden/>
    <w:unhideWhenUsed/>
    <w:rsid w:val="00196BD9"/>
  </w:style>
  <w:style w:type="numbering" w:customStyle="1" w:styleId="NoList622">
    <w:name w:val="No List622"/>
    <w:next w:val="a4"/>
    <w:uiPriority w:val="99"/>
    <w:semiHidden/>
    <w:unhideWhenUsed/>
    <w:rsid w:val="00196BD9"/>
  </w:style>
  <w:style w:type="numbering" w:customStyle="1" w:styleId="NoList1422">
    <w:name w:val="No List1422"/>
    <w:next w:val="a4"/>
    <w:uiPriority w:val="99"/>
    <w:semiHidden/>
    <w:unhideWhenUsed/>
    <w:rsid w:val="00196BD9"/>
  </w:style>
  <w:style w:type="numbering" w:customStyle="1" w:styleId="13222">
    <w:name w:val="リストなし1322"/>
    <w:next w:val="a4"/>
    <w:uiPriority w:val="99"/>
    <w:semiHidden/>
    <w:unhideWhenUsed/>
    <w:rsid w:val="00196BD9"/>
  </w:style>
  <w:style w:type="table" w:customStyle="1" w:styleId="TableGrid1313">
    <w:name w:val="Table Grid1313"/>
    <w:basedOn w:val="a3"/>
    <w:next w:val="afd"/>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196BD9"/>
  </w:style>
  <w:style w:type="table" w:customStyle="1" w:styleId="3313">
    <w:name w:val="网格型33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196BD9"/>
  </w:style>
  <w:style w:type="numbering" w:customStyle="1" w:styleId="NoList3322">
    <w:name w:val="No List3322"/>
    <w:next w:val="a4"/>
    <w:uiPriority w:val="99"/>
    <w:semiHidden/>
    <w:rsid w:val="00196BD9"/>
  </w:style>
  <w:style w:type="table" w:customStyle="1" w:styleId="TableGrid4313">
    <w:name w:val="Table Grid43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196BD9"/>
  </w:style>
  <w:style w:type="numbering" w:customStyle="1" w:styleId="14220">
    <w:name w:val="無清單1422"/>
    <w:next w:val="a4"/>
    <w:uiPriority w:val="99"/>
    <w:semiHidden/>
    <w:unhideWhenUsed/>
    <w:rsid w:val="00196BD9"/>
  </w:style>
  <w:style w:type="numbering" w:customStyle="1" w:styleId="113220">
    <w:name w:val="無清單11322"/>
    <w:next w:val="a4"/>
    <w:uiPriority w:val="99"/>
    <w:semiHidden/>
    <w:unhideWhenUsed/>
    <w:rsid w:val="00196BD9"/>
  </w:style>
  <w:style w:type="table" w:customStyle="1" w:styleId="13133">
    <w:name w:val="表格格線13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196BD9"/>
  </w:style>
  <w:style w:type="numbering" w:customStyle="1" w:styleId="NoList12322">
    <w:name w:val="No List12322"/>
    <w:next w:val="a4"/>
    <w:uiPriority w:val="99"/>
    <w:semiHidden/>
    <w:unhideWhenUsed/>
    <w:rsid w:val="00196BD9"/>
  </w:style>
  <w:style w:type="numbering" w:customStyle="1" w:styleId="113221">
    <w:name w:val="リストなし11322"/>
    <w:next w:val="a4"/>
    <w:uiPriority w:val="99"/>
    <w:semiHidden/>
    <w:unhideWhenUsed/>
    <w:rsid w:val="00196BD9"/>
  </w:style>
  <w:style w:type="numbering" w:customStyle="1" w:styleId="113222">
    <w:name w:val="无列表11322"/>
    <w:next w:val="a4"/>
    <w:semiHidden/>
    <w:rsid w:val="00196BD9"/>
  </w:style>
  <w:style w:type="numbering" w:customStyle="1" w:styleId="NoList21322">
    <w:name w:val="No List21322"/>
    <w:next w:val="a4"/>
    <w:semiHidden/>
    <w:rsid w:val="00196BD9"/>
  </w:style>
  <w:style w:type="numbering" w:customStyle="1" w:styleId="NoList31322">
    <w:name w:val="No List31322"/>
    <w:next w:val="a4"/>
    <w:uiPriority w:val="99"/>
    <w:semiHidden/>
    <w:rsid w:val="00196BD9"/>
  </w:style>
  <w:style w:type="numbering" w:customStyle="1" w:styleId="NoList111322">
    <w:name w:val="No List111322"/>
    <w:next w:val="a4"/>
    <w:uiPriority w:val="99"/>
    <w:semiHidden/>
    <w:unhideWhenUsed/>
    <w:rsid w:val="00196BD9"/>
  </w:style>
  <w:style w:type="numbering" w:customStyle="1" w:styleId="123220">
    <w:name w:val="無清單12322"/>
    <w:next w:val="a4"/>
    <w:uiPriority w:val="99"/>
    <w:semiHidden/>
    <w:unhideWhenUsed/>
    <w:rsid w:val="00196BD9"/>
  </w:style>
  <w:style w:type="numbering" w:customStyle="1" w:styleId="1113220">
    <w:name w:val="無清單111322"/>
    <w:next w:val="a4"/>
    <w:uiPriority w:val="99"/>
    <w:semiHidden/>
    <w:unhideWhenUsed/>
    <w:rsid w:val="00196BD9"/>
  </w:style>
  <w:style w:type="numbering" w:customStyle="1" w:styleId="NoList4123">
    <w:name w:val="No List4123"/>
    <w:next w:val="a4"/>
    <w:uiPriority w:val="99"/>
    <w:semiHidden/>
    <w:unhideWhenUsed/>
    <w:rsid w:val="00196BD9"/>
  </w:style>
  <w:style w:type="table" w:customStyle="1" w:styleId="TableGrid5113">
    <w:name w:val="Table Grid51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196BD9"/>
  </w:style>
  <w:style w:type="numbering" w:customStyle="1" w:styleId="1111231">
    <w:name w:val="リストなし111123"/>
    <w:next w:val="a4"/>
    <w:uiPriority w:val="99"/>
    <w:semiHidden/>
    <w:unhideWhenUsed/>
    <w:rsid w:val="00196BD9"/>
  </w:style>
  <w:style w:type="numbering" w:customStyle="1" w:styleId="1111232">
    <w:name w:val="无列表111123"/>
    <w:next w:val="a4"/>
    <w:semiHidden/>
    <w:rsid w:val="00196BD9"/>
  </w:style>
  <w:style w:type="numbering" w:customStyle="1" w:styleId="NoList211123">
    <w:name w:val="No List211123"/>
    <w:next w:val="a4"/>
    <w:semiHidden/>
    <w:rsid w:val="00196BD9"/>
  </w:style>
  <w:style w:type="numbering" w:customStyle="1" w:styleId="NoList311123">
    <w:name w:val="No List311123"/>
    <w:next w:val="a4"/>
    <w:uiPriority w:val="99"/>
    <w:semiHidden/>
    <w:rsid w:val="00196BD9"/>
  </w:style>
  <w:style w:type="numbering" w:customStyle="1" w:styleId="NoList1111123">
    <w:name w:val="No List1111123"/>
    <w:next w:val="a4"/>
    <w:uiPriority w:val="99"/>
    <w:semiHidden/>
    <w:unhideWhenUsed/>
    <w:rsid w:val="00196BD9"/>
  </w:style>
  <w:style w:type="numbering" w:customStyle="1" w:styleId="1211230">
    <w:name w:val="無清單121123"/>
    <w:next w:val="a4"/>
    <w:uiPriority w:val="99"/>
    <w:semiHidden/>
    <w:unhideWhenUsed/>
    <w:rsid w:val="00196BD9"/>
  </w:style>
  <w:style w:type="numbering" w:customStyle="1" w:styleId="1111123">
    <w:name w:val="無清單1111123"/>
    <w:next w:val="a4"/>
    <w:uiPriority w:val="99"/>
    <w:semiHidden/>
    <w:unhideWhenUsed/>
    <w:rsid w:val="00196BD9"/>
  </w:style>
  <w:style w:type="numbering" w:customStyle="1" w:styleId="NoList5122">
    <w:name w:val="No List5122"/>
    <w:next w:val="a4"/>
    <w:uiPriority w:val="99"/>
    <w:semiHidden/>
    <w:unhideWhenUsed/>
    <w:rsid w:val="00196BD9"/>
  </w:style>
  <w:style w:type="table" w:customStyle="1" w:styleId="TableGrid6113">
    <w:name w:val="Table Grid61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196BD9"/>
  </w:style>
  <w:style w:type="numbering" w:customStyle="1" w:styleId="121231">
    <w:name w:val="リストなし12123"/>
    <w:next w:val="a4"/>
    <w:uiPriority w:val="99"/>
    <w:semiHidden/>
    <w:unhideWhenUsed/>
    <w:rsid w:val="00196BD9"/>
  </w:style>
  <w:style w:type="table" w:customStyle="1" w:styleId="TableGrid12113">
    <w:name w:val="Table Grid12113"/>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196BD9"/>
  </w:style>
  <w:style w:type="table" w:customStyle="1" w:styleId="32113">
    <w:name w:val="网格型321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196BD9"/>
  </w:style>
  <w:style w:type="numbering" w:customStyle="1" w:styleId="NoList32123">
    <w:name w:val="No List32123"/>
    <w:next w:val="a4"/>
    <w:uiPriority w:val="99"/>
    <w:semiHidden/>
    <w:rsid w:val="00196BD9"/>
  </w:style>
  <w:style w:type="table" w:customStyle="1" w:styleId="TableGrid42113">
    <w:name w:val="Table Grid421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196BD9"/>
  </w:style>
  <w:style w:type="numbering" w:customStyle="1" w:styleId="131230">
    <w:name w:val="無清單13123"/>
    <w:next w:val="a4"/>
    <w:uiPriority w:val="99"/>
    <w:semiHidden/>
    <w:unhideWhenUsed/>
    <w:rsid w:val="00196BD9"/>
  </w:style>
  <w:style w:type="numbering" w:customStyle="1" w:styleId="1121230">
    <w:name w:val="無清單112123"/>
    <w:next w:val="a4"/>
    <w:uiPriority w:val="99"/>
    <w:semiHidden/>
    <w:unhideWhenUsed/>
    <w:rsid w:val="00196BD9"/>
  </w:style>
  <w:style w:type="table" w:customStyle="1" w:styleId="121133">
    <w:name w:val="表格格線121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196BD9"/>
  </w:style>
  <w:style w:type="numbering" w:customStyle="1" w:styleId="NoList122123">
    <w:name w:val="No List122123"/>
    <w:next w:val="a4"/>
    <w:uiPriority w:val="99"/>
    <w:semiHidden/>
    <w:unhideWhenUsed/>
    <w:rsid w:val="00196BD9"/>
  </w:style>
  <w:style w:type="numbering" w:customStyle="1" w:styleId="1121231">
    <w:name w:val="リストなし112123"/>
    <w:next w:val="a4"/>
    <w:uiPriority w:val="99"/>
    <w:semiHidden/>
    <w:unhideWhenUsed/>
    <w:rsid w:val="00196BD9"/>
  </w:style>
  <w:style w:type="numbering" w:customStyle="1" w:styleId="1121232">
    <w:name w:val="无列表112123"/>
    <w:next w:val="a4"/>
    <w:semiHidden/>
    <w:rsid w:val="00196BD9"/>
  </w:style>
  <w:style w:type="numbering" w:customStyle="1" w:styleId="NoList212123">
    <w:name w:val="No List212123"/>
    <w:next w:val="a4"/>
    <w:semiHidden/>
    <w:rsid w:val="00196BD9"/>
  </w:style>
  <w:style w:type="numbering" w:customStyle="1" w:styleId="NoList312123">
    <w:name w:val="No List312123"/>
    <w:next w:val="a4"/>
    <w:uiPriority w:val="99"/>
    <w:semiHidden/>
    <w:rsid w:val="00196BD9"/>
  </w:style>
  <w:style w:type="numbering" w:customStyle="1" w:styleId="NoList1112123">
    <w:name w:val="No List1112123"/>
    <w:next w:val="a4"/>
    <w:uiPriority w:val="99"/>
    <w:semiHidden/>
    <w:unhideWhenUsed/>
    <w:rsid w:val="00196BD9"/>
  </w:style>
  <w:style w:type="numbering" w:customStyle="1" w:styleId="1221230">
    <w:name w:val="無清單122123"/>
    <w:next w:val="a4"/>
    <w:uiPriority w:val="99"/>
    <w:semiHidden/>
    <w:unhideWhenUsed/>
    <w:rsid w:val="00196BD9"/>
  </w:style>
  <w:style w:type="numbering" w:customStyle="1" w:styleId="1112123">
    <w:name w:val="無清單1112123"/>
    <w:next w:val="a4"/>
    <w:uiPriority w:val="99"/>
    <w:semiHidden/>
    <w:unhideWhenUsed/>
    <w:rsid w:val="00196BD9"/>
  </w:style>
  <w:style w:type="table" w:customStyle="1" w:styleId="1154">
    <w:name w:val="网格型115"/>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196BD9"/>
  </w:style>
  <w:style w:type="table" w:customStyle="1" w:styleId="2151">
    <w:name w:val="网格型215"/>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196BD9"/>
  </w:style>
  <w:style w:type="numbering" w:customStyle="1" w:styleId="NoList113112">
    <w:name w:val="No List113112"/>
    <w:next w:val="a4"/>
    <w:uiPriority w:val="99"/>
    <w:semiHidden/>
    <w:unhideWhenUsed/>
    <w:rsid w:val="00196BD9"/>
  </w:style>
  <w:style w:type="numbering" w:customStyle="1" w:styleId="NoList41113">
    <w:name w:val="No List41113"/>
    <w:next w:val="a4"/>
    <w:uiPriority w:val="99"/>
    <w:semiHidden/>
    <w:unhideWhenUsed/>
    <w:rsid w:val="00196BD9"/>
  </w:style>
  <w:style w:type="table" w:customStyle="1" w:styleId="TableGrid11215">
    <w:name w:val="Table Grid1121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196BD9"/>
  </w:style>
  <w:style w:type="numbering" w:customStyle="1" w:styleId="NoList1211114">
    <w:name w:val="No List1211114"/>
    <w:next w:val="a4"/>
    <w:uiPriority w:val="99"/>
    <w:semiHidden/>
    <w:unhideWhenUsed/>
    <w:rsid w:val="00196BD9"/>
  </w:style>
  <w:style w:type="numbering" w:customStyle="1" w:styleId="11111140">
    <w:name w:val="リストなし1111114"/>
    <w:next w:val="a4"/>
    <w:uiPriority w:val="99"/>
    <w:semiHidden/>
    <w:unhideWhenUsed/>
    <w:rsid w:val="00196BD9"/>
  </w:style>
  <w:style w:type="numbering" w:customStyle="1" w:styleId="11111141">
    <w:name w:val="无列表1111114"/>
    <w:next w:val="a4"/>
    <w:semiHidden/>
    <w:rsid w:val="00196BD9"/>
  </w:style>
  <w:style w:type="numbering" w:customStyle="1" w:styleId="NoList2111114">
    <w:name w:val="No List2111114"/>
    <w:next w:val="a4"/>
    <w:semiHidden/>
    <w:rsid w:val="00196BD9"/>
  </w:style>
  <w:style w:type="numbering" w:customStyle="1" w:styleId="NoList3111114">
    <w:name w:val="No List3111114"/>
    <w:next w:val="a4"/>
    <w:uiPriority w:val="99"/>
    <w:semiHidden/>
    <w:rsid w:val="00196BD9"/>
  </w:style>
  <w:style w:type="numbering" w:customStyle="1" w:styleId="NoList11111114">
    <w:name w:val="No List11111114"/>
    <w:next w:val="a4"/>
    <w:uiPriority w:val="99"/>
    <w:semiHidden/>
    <w:unhideWhenUsed/>
    <w:rsid w:val="00196BD9"/>
  </w:style>
  <w:style w:type="numbering" w:customStyle="1" w:styleId="1211114">
    <w:name w:val="無清單1211114"/>
    <w:next w:val="a4"/>
    <w:uiPriority w:val="99"/>
    <w:semiHidden/>
    <w:unhideWhenUsed/>
    <w:rsid w:val="00196BD9"/>
  </w:style>
  <w:style w:type="numbering" w:customStyle="1" w:styleId="11111114">
    <w:name w:val="無清單11111114"/>
    <w:next w:val="a4"/>
    <w:uiPriority w:val="99"/>
    <w:semiHidden/>
    <w:unhideWhenUsed/>
    <w:rsid w:val="00196BD9"/>
  </w:style>
  <w:style w:type="numbering" w:customStyle="1" w:styleId="NoList131113">
    <w:name w:val="No List131113"/>
    <w:next w:val="a4"/>
    <w:uiPriority w:val="99"/>
    <w:semiHidden/>
    <w:unhideWhenUsed/>
    <w:rsid w:val="00196BD9"/>
  </w:style>
  <w:style w:type="numbering" w:customStyle="1" w:styleId="1211131">
    <w:name w:val="リストなし121113"/>
    <w:next w:val="a4"/>
    <w:uiPriority w:val="99"/>
    <w:semiHidden/>
    <w:unhideWhenUsed/>
    <w:rsid w:val="00196BD9"/>
  </w:style>
  <w:style w:type="numbering" w:customStyle="1" w:styleId="1211141">
    <w:name w:val="无列表121114"/>
    <w:next w:val="a4"/>
    <w:semiHidden/>
    <w:rsid w:val="00196BD9"/>
  </w:style>
  <w:style w:type="numbering" w:customStyle="1" w:styleId="NoList221113">
    <w:name w:val="No List221113"/>
    <w:next w:val="a4"/>
    <w:semiHidden/>
    <w:rsid w:val="00196BD9"/>
  </w:style>
  <w:style w:type="numbering" w:customStyle="1" w:styleId="NoList321113">
    <w:name w:val="No List321113"/>
    <w:next w:val="a4"/>
    <w:uiPriority w:val="99"/>
    <w:semiHidden/>
    <w:rsid w:val="00196BD9"/>
  </w:style>
  <w:style w:type="numbering" w:customStyle="1" w:styleId="NoList1121113">
    <w:name w:val="No List1121113"/>
    <w:next w:val="a4"/>
    <w:uiPriority w:val="99"/>
    <w:semiHidden/>
    <w:unhideWhenUsed/>
    <w:rsid w:val="00196BD9"/>
  </w:style>
  <w:style w:type="numbering" w:customStyle="1" w:styleId="1311130">
    <w:name w:val="無清單131113"/>
    <w:next w:val="a4"/>
    <w:uiPriority w:val="99"/>
    <w:semiHidden/>
    <w:unhideWhenUsed/>
    <w:rsid w:val="00196BD9"/>
  </w:style>
  <w:style w:type="numbering" w:customStyle="1" w:styleId="1121113">
    <w:name w:val="無清單1121113"/>
    <w:next w:val="a4"/>
    <w:uiPriority w:val="99"/>
    <w:semiHidden/>
    <w:unhideWhenUsed/>
    <w:rsid w:val="00196BD9"/>
  </w:style>
  <w:style w:type="numbering" w:customStyle="1" w:styleId="211114">
    <w:name w:val="无列表211114"/>
    <w:next w:val="a4"/>
    <w:uiPriority w:val="99"/>
    <w:semiHidden/>
    <w:unhideWhenUsed/>
    <w:rsid w:val="00196BD9"/>
  </w:style>
  <w:style w:type="numbering" w:customStyle="1" w:styleId="NoList1221113">
    <w:name w:val="No List1221113"/>
    <w:next w:val="a4"/>
    <w:uiPriority w:val="99"/>
    <w:semiHidden/>
    <w:unhideWhenUsed/>
    <w:rsid w:val="00196BD9"/>
  </w:style>
  <w:style w:type="numbering" w:customStyle="1" w:styleId="11211130">
    <w:name w:val="リストなし1121113"/>
    <w:next w:val="a4"/>
    <w:uiPriority w:val="99"/>
    <w:semiHidden/>
    <w:unhideWhenUsed/>
    <w:rsid w:val="00196BD9"/>
  </w:style>
  <w:style w:type="numbering" w:customStyle="1" w:styleId="11211131">
    <w:name w:val="无列表1121113"/>
    <w:next w:val="a4"/>
    <w:semiHidden/>
    <w:rsid w:val="00196BD9"/>
  </w:style>
  <w:style w:type="numbering" w:customStyle="1" w:styleId="NoList2121113">
    <w:name w:val="No List2121113"/>
    <w:next w:val="a4"/>
    <w:semiHidden/>
    <w:rsid w:val="00196BD9"/>
  </w:style>
  <w:style w:type="numbering" w:customStyle="1" w:styleId="NoList3121113">
    <w:name w:val="No List3121113"/>
    <w:next w:val="a4"/>
    <w:uiPriority w:val="99"/>
    <w:semiHidden/>
    <w:rsid w:val="00196BD9"/>
  </w:style>
  <w:style w:type="numbering" w:customStyle="1" w:styleId="NoList11121113">
    <w:name w:val="No List11121113"/>
    <w:next w:val="a4"/>
    <w:uiPriority w:val="99"/>
    <w:semiHidden/>
    <w:unhideWhenUsed/>
    <w:rsid w:val="00196BD9"/>
  </w:style>
  <w:style w:type="numbering" w:customStyle="1" w:styleId="1221113">
    <w:name w:val="無清單1221113"/>
    <w:next w:val="a4"/>
    <w:uiPriority w:val="99"/>
    <w:semiHidden/>
    <w:unhideWhenUsed/>
    <w:rsid w:val="00196BD9"/>
  </w:style>
  <w:style w:type="numbering" w:customStyle="1" w:styleId="11121113">
    <w:name w:val="無清單11121113"/>
    <w:next w:val="a4"/>
    <w:uiPriority w:val="99"/>
    <w:semiHidden/>
    <w:unhideWhenUsed/>
    <w:rsid w:val="00196BD9"/>
  </w:style>
  <w:style w:type="numbering" w:customStyle="1" w:styleId="NoList51112">
    <w:name w:val="No List51112"/>
    <w:next w:val="a4"/>
    <w:uiPriority w:val="99"/>
    <w:semiHidden/>
    <w:unhideWhenUsed/>
    <w:rsid w:val="00196BD9"/>
  </w:style>
  <w:style w:type="numbering" w:customStyle="1" w:styleId="NoList6112">
    <w:name w:val="No List6112"/>
    <w:next w:val="a4"/>
    <w:uiPriority w:val="99"/>
    <w:semiHidden/>
    <w:unhideWhenUsed/>
    <w:rsid w:val="00196BD9"/>
  </w:style>
  <w:style w:type="numbering" w:customStyle="1" w:styleId="NoList14112">
    <w:name w:val="No List14112"/>
    <w:next w:val="a4"/>
    <w:uiPriority w:val="99"/>
    <w:semiHidden/>
    <w:unhideWhenUsed/>
    <w:rsid w:val="00196BD9"/>
  </w:style>
  <w:style w:type="numbering" w:customStyle="1" w:styleId="131122">
    <w:name w:val="リストなし13112"/>
    <w:next w:val="a4"/>
    <w:uiPriority w:val="99"/>
    <w:semiHidden/>
    <w:unhideWhenUsed/>
    <w:rsid w:val="00196BD9"/>
  </w:style>
  <w:style w:type="numbering" w:customStyle="1" w:styleId="NoList23112">
    <w:name w:val="No List23112"/>
    <w:next w:val="a4"/>
    <w:semiHidden/>
    <w:rsid w:val="00196BD9"/>
  </w:style>
  <w:style w:type="numbering" w:customStyle="1" w:styleId="NoList33112">
    <w:name w:val="No List33112"/>
    <w:next w:val="a4"/>
    <w:uiPriority w:val="99"/>
    <w:semiHidden/>
    <w:rsid w:val="00196BD9"/>
  </w:style>
  <w:style w:type="numbering" w:customStyle="1" w:styleId="NoList11412">
    <w:name w:val="No List11412"/>
    <w:next w:val="a4"/>
    <w:uiPriority w:val="99"/>
    <w:semiHidden/>
    <w:unhideWhenUsed/>
    <w:rsid w:val="00196BD9"/>
  </w:style>
  <w:style w:type="numbering" w:customStyle="1" w:styleId="141120">
    <w:name w:val="無清單14112"/>
    <w:next w:val="a4"/>
    <w:uiPriority w:val="99"/>
    <w:semiHidden/>
    <w:unhideWhenUsed/>
    <w:rsid w:val="00196BD9"/>
  </w:style>
  <w:style w:type="numbering" w:customStyle="1" w:styleId="1131120">
    <w:name w:val="無清單113112"/>
    <w:next w:val="a4"/>
    <w:uiPriority w:val="99"/>
    <w:semiHidden/>
    <w:unhideWhenUsed/>
    <w:rsid w:val="00196BD9"/>
  </w:style>
  <w:style w:type="numbering" w:customStyle="1" w:styleId="NoList4212">
    <w:name w:val="No List4212"/>
    <w:next w:val="a4"/>
    <w:uiPriority w:val="99"/>
    <w:semiHidden/>
    <w:unhideWhenUsed/>
    <w:rsid w:val="00196BD9"/>
  </w:style>
  <w:style w:type="numbering" w:customStyle="1" w:styleId="NoList123112">
    <w:name w:val="No List123112"/>
    <w:next w:val="a4"/>
    <w:uiPriority w:val="99"/>
    <w:semiHidden/>
    <w:unhideWhenUsed/>
    <w:rsid w:val="00196BD9"/>
  </w:style>
  <w:style w:type="numbering" w:customStyle="1" w:styleId="1131121">
    <w:name w:val="リストなし113112"/>
    <w:next w:val="a4"/>
    <w:uiPriority w:val="99"/>
    <w:semiHidden/>
    <w:unhideWhenUsed/>
    <w:rsid w:val="00196BD9"/>
  </w:style>
  <w:style w:type="numbering" w:customStyle="1" w:styleId="1131122">
    <w:name w:val="无列表113112"/>
    <w:next w:val="a4"/>
    <w:semiHidden/>
    <w:rsid w:val="00196BD9"/>
  </w:style>
  <w:style w:type="numbering" w:customStyle="1" w:styleId="NoList213112">
    <w:name w:val="No List213112"/>
    <w:next w:val="a4"/>
    <w:semiHidden/>
    <w:rsid w:val="00196BD9"/>
  </w:style>
  <w:style w:type="numbering" w:customStyle="1" w:styleId="NoList313112">
    <w:name w:val="No List313112"/>
    <w:next w:val="a4"/>
    <w:uiPriority w:val="99"/>
    <w:semiHidden/>
    <w:rsid w:val="00196BD9"/>
  </w:style>
  <w:style w:type="numbering" w:customStyle="1" w:styleId="NoList1113112">
    <w:name w:val="No List1113112"/>
    <w:next w:val="a4"/>
    <w:uiPriority w:val="99"/>
    <w:semiHidden/>
    <w:unhideWhenUsed/>
    <w:rsid w:val="00196BD9"/>
  </w:style>
  <w:style w:type="numbering" w:customStyle="1" w:styleId="1231120">
    <w:name w:val="無清單123112"/>
    <w:next w:val="a4"/>
    <w:uiPriority w:val="99"/>
    <w:semiHidden/>
    <w:unhideWhenUsed/>
    <w:rsid w:val="00196BD9"/>
  </w:style>
  <w:style w:type="numbering" w:customStyle="1" w:styleId="11131120">
    <w:name w:val="無清單1113112"/>
    <w:next w:val="a4"/>
    <w:uiPriority w:val="99"/>
    <w:semiHidden/>
    <w:unhideWhenUsed/>
    <w:rsid w:val="00196BD9"/>
  </w:style>
  <w:style w:type="numbering" w:customStyle="1" w:styleId="NoList121212">
    <w:name w:val="No List121212"/>
    <w:next w:val="a4"/>
    <w:uiPriority w:val="99"/>
    <w:semiHidden/>
    <w:unhideWhenUsed/>
    <w:rsid w:val="00196BD9"/>
  </w:style>
  <w:style w:type="numbering" w:customStyle="1" w:styleId="1112120">
    <w:name w:val="リストなし111212"/>
    <w:next w:val="a4"/>
    <w:uiPriority w:val="99"/>
    <w:semiHidden/>
    <w:unhideWhenUsed/>
    <w:rsid w:val="00196BD9"/>
  </w:style>
  <w:style w:type="numbering" w:customStyle="1" w:styleId="1112124">
    <w:name w:val="无列表111212"/>
    <w:next w:val="a4"/>
    <w:semiHidden/>
    <w:rsid w:val="00196BD9"/>
  </w:style>
  <w:style w:type="numbering" w:customStyle="1" w:styleId="NoList211212">
    <w:name w:val="No List211212"/>
    <w:next w:val="a4"/>
    <w:semiHidden/>
    <w:rsid w:val="00196BD9"/>
  </w:style>
  <w:style w:type="numbering" w:customStyle="1" w:styleId="NoList311212">
    <w:name w:val="No List311212"/>
    <w:next w:val="a4"/>
    <w:uiPriority w:val="99"/>
    <w:semiHidden/>
    <w:rsid w:val="00196BD9"/>
  </w:style>
  <w:style w:type="numbering" w:customStyle="1" w:styleId="NoList1111212">
    <w:name w:val="No List1111212"/>
    <w:next w:val="a4"/>
    <w:uiPriority w:val="99"/>
    <w:semiHidden/>
    <w:unhideWhenUsed/>
    <w:rsid w:val="00196BD9"/>
  </w:style>
  <w:style w:type="numbering" w:customStyle="1" w:styleId="1212120">
    <w:name w:val="無清單121212"/>
    <w:next w:val="a4"/>
    <w:uiPriority w:val="99"/>
    <w:semiHidden/>
    <w:unhideWhenUsed/>
    <w:rsid w:val="00196BD9"/>
  </w:style>
  <w:style w:type="numbering" w:customStyle="1" w:styleId="11112120">
    <w:name w:val="無清單1111212"/>
    <w:next w:val="a4"/>
    <w:uiPriority w:val="99"/>
    <w:semiHidden/>
    <w:unhideWhenUsed/>
    <w:rsid w:val="00196BD9"/>
  </w:style>
  <w:style w:type="numbering" w:customStyle="1" w:styleId="NoList5212">
    <w:name w:val="No List5212"/>
    <w:next w:val="a4"/>
    <w:uiPriority w:val="99"/>
    <w:semiHidden/>
    <w:unhideWhenUsed/>
    <w:rsid w:val="00196BD9"/>
  </w:style>
  <w:style w:type="numbering" w:customStyle="1" w:styleId="NoList13212">
    <w:name w:val="No List13212"/>
    <w:next w:val="a4"/>
    <w:uiPriority w:val="99"/>
    <w:semiHidden/>
    <w:unhideWhenUsed/>
    <w:rsid w:val="00196BD9"/>
  </w:style>
  <w:style w:type="numbering" w:customStyle="1" w:styleId="122124">
    <w:name w:val="リストなし12212"/>
    <w:next w:val="a4"/>
    <w:uiPriority w:val="99"/>
    <w:semiHidden/>
    <w:unhideWhenUsed/>
    <w:rsid w:val="00196BD9"/>
  </w:style>
  <w:style w:type="numbering" w:customStyle="1" w:styleId="122131">
    <w:name w:val="无列表12213"/>
    <w:next w:val="a4"/>
    <w:semiHidden/>
    <w:rsid w:val="00196BD9"/>
  </w:style>
  <w:style w:type="numbering" w:customStyle="1" w:styleId="NoList22212">
    <w:name w:val="No List22212"/>
    <w:next w:val="a4"/>
    <w:semiHidden/>
    <w:rsid w:val="00196BD9"/>
  </w:style>
  <w:style w:type="numbering" w:customStyle="1" w:styleId="NoList32212">
    <w:name w:val="No List32212"/>
    <w:next w:val="a4"/>
    <w:uiPriority w:val="99"/>
    <w:semiHidden/>
    <w:rsid w:val="00196BD9"/>
  </w:style>
  <w:style w:type="numbering" w:customStyle="1" w:styleId="NoList112212">
    <w:name w:val="No List112212"/>
    <w:next w:val="a4"/>
    <w:uiPriority w:val="99"/>
    <w:semiHidden/>
    <w:unhideWhenUsed/>
    <w:rsid w:val="00196BD9"/>
  </w:style>
  <w:style w:type="numbering" w:customStyle="1" w:styleId="132120">
    <w:name w:val="無清單13212"/>
    <w:next w:val="a4"/>
    <w:uiPriority w:val="99"/>
    <w:semiHidden/>
    <w:unhideWhenUsed/>
    <w:rsid w:val="00196BD9"/>
  </w:style>
  <w:style w:type="numbering" w:customStyle="1" w:styleId="1122120">
    <w:name w:val="無清單112212"/>
    <w:next w:val="a4"/>
    <w:uiPriority w:val="99"/>
    <w:semiHidden/>
    <w:unhideWhenUsed/>
    <w:rsid w:val="00196BD9"/>
  </w:style>
  <w:style w:type="numbering" w:customStyle="1" w:styleId="21212">
    <w:name w:val="无列表21212"/>
    <w:next w:val="a4"/>
    <w:uiPriority w:val="99"/>
    <w:semiHidden/>
    <w:unhideWhenUsed/>
    <w:rsid w:val="00196BD9"/>
  </w:style>
  <w:style w:type="numbering" w:customStyle="1" w:styleId="NoList1112212">
    <w:name w:val="No List1112212"/>
    <w:next w:val="a4"/>
    <w:uiPriority w:val="99"/>
    <w:semiHidden/>
    <w:unhideWhenUsed/>
    <w:rsid w:val="00196BD9"/>
  </w:style>
  <w:style w:type="numbering" w:customStyle="1" w:styleId="NoList712">
    <w:name w:val="No List712"/>
    <w:next w:val="a4"/>
    <w:uiPriority w:val="99"/>
    <w:semiHidden/>
    <w:unhideWhenUsed/>
    <w:rsid w:val="00196BD9"/>
  </w:style>
  <w:style w:type="table" w:customStyle="1" w:styleId="TableGrid813">
    <w:name w:val="Table Grid8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196BD9"/>
  </w:style>
  <w:style w:type="numbering" w:customStyle="1" w:styleId="14122">
    <w:name w:val="リストなし1412"/>
    <w:next w:val="a4"/>
    <w:uiPriority w:val="99"/>
    <w:semiHidden/>
    <w:unhideWhenUsed/>
    <w:rsid w:val="00196BD9"/>
  </w:style>
  <w:style w:type="table" w:customStyle="1" w:styleId="TableGrid1413">
    <w:name w:val="Table Grid1413"/>
    <w:basedOn w:val="a3"/>
    <w:next w:val="afd"/>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196BD9"/>
  </w:style>
  <w:style w:type="table" w:customStyle="1" w:styleId="3413">
    <w:name w:val="网格型34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196BD9"/>
  </w:style>
  <w:style w:type="numbering" w:customStyle="1" w:styleId="NoList3412">
    <w:name w:val="No List3412"/>
    <w:next w:val="a4"/>
    <w:uiPriority w:val="99"/>
    <w:semiHidden/>
    <w:rsid w:val="00196BD9"/>
  </w:style>
  <w:style w:type="table" w:customStyle="1" w:styleId="TableGrid4413">
    <w:name w:val="Table Grid44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196BD9"/>
  </w:style>
  <w:style w:type="numbering" w:customStyle="1" w:styleId="15120">
    <w:name w:val="無清單1512"/>
    <w:next w:val="a4"/>
    <w:uiPriority w:val="99"/>
    <w:semiHidden/>
    <w:unhideWhenUsed/>
    <w:rsid w:val="00196BD9"/>
  </w:style>
  <w:style w:type="numbering" w:customStyle="1" w:styleId="114120">
    <w:name w:val="無清單11412"/>
    <w:next w:val="a4"/>
    <w:uiPriority w:val="99"/>
    <w:semiHidden/>
    <w:unhideWhenUsed/>
    <w:rsid w:val="00196BD9"/>
  </w:style>
  <w:style w:type="table" w:customStyle="1" w:styleId="14131">
    <w:name w:val="表格格線14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196BD9"/>
  </w:style>
  <w:style w:type="table" w:customStyle="1" w:styleId="TableGrid5213">
    <w:name w:val="Table Grid52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196BD9"/>
  </w:style>
  <w:style w:type="numbering" w:customStyle="1" w:styleId="114121">
    <w:name w:val="リストなし11412"/>
    <w:next w:val="a4"/>
    <w:uiPriority w:val="99"/>
    <w:semiHidden/>
    <w:unhideWhenUsed/>
    <w:rsid w:val="00196BD9"/>
  </w:style>
  <w:style w:type="table" w:customStyle="1" w:styleId="TableGrid11313">
    <w:name w:val="Table Grid11313"/>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196BD9"/>
  </w:style>
  <w:style w:type="table" w:customStyle="1" w:styleId="31213">
    <w:name w:val="网格型31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196BD9"/>
  </w:style>
  <w:style w:type="numbering" w:customStyle="1" w:styleId="NoList31412">
    <w:name w:val="No List31412"/>
    <w:next w:val="a4"/>
    <w:uiPriority w:val="99"/>
    <w:semiHidden/>
    <w:rsid w:val="00196BD9"/>
  </w:style>
  <w:style w:type="table" w:customStyle="1" w:styleId="TableGrid41213">
    <w:name w:val="Table Grid412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196BD9"/>
  </w:style>
  <w:style w:type="numbering" w:customStyle="1" w:styleId="124120">
    <w:name w:val="無清單12412"/>
    <w:next w:val="a4"/>
    <w:uiPriority w:val="99"/>
    <w:semiHidden/>
    <w:unhideWhenUsed/>
    <w:rsid w:val="00196BD9"/>
  </w:style>
  <w:style w:type="numbering" w:customStyle="1" w:styleId="1114120">
    <w:name w:val="無清單111412"/>
    <w:next w:val="a4"/>
    <w:uiPriority w:val="99"/>
    <w:semiHidden/>
    <w:unhideWhenUsed/>
    <w:rsid w:val="00196BD9"/>
  </w:style>
  <w:style w:type="table" w:customStyle="1" w:styleId="112133">
    <w:name w:val="表格格線112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196BD9"/>
  </w:style>
  <w:style w:type="numbering" w:customStyle="1" w:styleId="NoList121312">
    <w:name w:val="No List121312"/>
    <w:next w:val="a4"/>
    <w:uiPriority w:val="99"/>
    <w:semiHidden/>
    <w:unhideWhenUsed/>
    <w:rsid w:val="00196BD9"/>
  </w:style>
  <w:style w:type="numbering" w:customStyle="1" w:styleId="1113121">
    <w:name w:val="リストなし111312"/>
    <w:next w:val="a4"/>
    <w:uiPriority w:val="99"/>
    <w:semiHidden/>
    <w:unhideWhenUsed/>
    <w:rsid w:val="00196BD9"/>
  </w:style>
  <w:style w:type="numbering" w:customStyle="1" w:styleId="1113122">
    <w:name w:val="无列表111312"/>
    <w:next w:val="a4"/>
    <w:semiHidden/>
    <w:rsid w:val="00196BD9"/>
  </w:style>
  <w:style w:type="numbering" w:customStyle="1" w:styleId="NoList211312">
    <w:name w:val="No List211312"/>
    <w:next w:val="a4"/>
    <w:semiHidden/>
    <w:rsid w:val="00196BD9"/>
  </w:style>
  <w:style w:type="numbering" w:customStyle="1" w:styleId="NoList311312">
    <w:name w:val="No List311312"/>
    <w:next w:val="a4"/>
    <w:uiPriority w:val="99"/>
    <w:semiHidden/>
    <w:rsid w:val="00196BD9"/>
  </w:style>
  <w:style w:type="numbering" w:customStyle="1" w:styleId="NoList1111312">
    <w:name w:val="No List1111312"/>
    <w:next w:val="a4"/>
    <w:uiPriority w:val="99"/>
    <w:semiHidden/>
    <w:unhideWhenUsed/>
    <w:rsid w:val="00196BD9"/>
  </w:style>
  <w:style w:type="numbering" w:customStyle="1" w:styleId="121312">
    <w:name w:val="無清單121312"/>
    <w:next w:val="a4"/>
    <w:uiPriority w:val="99"/>
    <w:semiHidden/>
    <w:unhideWhenUsed/>
    <w:rsid w:val="00196BD9"/>
  </w:style>
  <w:style w:type="numbering" w:customStyle="1" w:styleId="1111312">
    <w:name w:val="無清單1111312"/>
    <w:next w:val="a4"/>
    <w:uiPriority w:val="99"/>
    <w:semiHidden/>
    <w:unhideWhenUsed/>
    <w:rsid w:val="00196BD9"/>
  </w:style>
  <w:style w:type="numbering" w:customStyle="1" w:styleId="NoList5312">
    <w:name w:val="No List5312"/>
    <w:next w:val="a4"/>
    <w:uiPriority w:val="99"/>
    <w:semiHidden/>
    <w:unhideWhenUsed/>
    <w:rsid w:val="00196BD9"/>
  </w:style>
  <w:style w:type="table" w:customStyle="1" w:styleId="TableGrid6213">
    <w:name w:val="Table Grid62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196BD9"/>
  </w:style>
  <w:style w:type="numbering" w:customStyle="1" w:styleId="123121">
    <w:name w:val="リストなし12312"/>
    <w:next w:val="a4"/>
    <w:uiPriority w:val="99"/>
    <w:semiHidden/>
    <w:unhideWhenUsed/>
    <w:rsid w:val="00196BD9"/>
  </w:style>
  <w:style w:type="table" w:customStyle="1" w:styleId="TableGrid12213">
    <w:name w:val="Table Grid12213"/>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196BD9"/>
  </w:style>
  <w:style w:type="table" w:customStyle="1" w:styleId="32213">
    <w:name w:val="网格型32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196BD9"/>
  </w:style>
  <w:style w:type="numbering" w:customStyle="1" w:styleId="NoList32312">
    <w:name w:val="No List32312"/>
    <w:next w:val="a4"/>
    <w:uiPriority w:val="99"/>
    <w:semiHidden/>
    <w:rsid w:val="00196BD9"/>
  </w:style>
  <w:style w:type="table" w:customStyle="1" w:styleId="TableGrid42213">
    <w:name w:val="Table Grid422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196BD9"/>
  </w:style>
  <w:style w:type="numbering" w:customStyle="1" w:styleId="13312">
    <w:name w:val="無清單13312"/>
    <w:next w:val="a4"/>
    <w:uiPriority w:val="99"/>
    <w:semiHidden/>
    <w:unhideWhenUsed/>
    <w:rsid w:val="00196BD9"/>
  </w:style>
  <w:style w:type="numbering" w:customStyle="1" w:styleId="1123120">
    <w:name w:val="無清單112312"/>
    <w:next w:val="a4"/>
    <w:uiPriority w:val="99"/>
    <w:semiHidden/>
    <w:unhideWhenUsed/>
    <w:rsid w:val="00196BD9"/>
  </w:style>
  <w:style w:type="table" w:customStyle="1" w:styleId="122132">
    <w:name w:val="表格格線122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196BD9"/>
  </w:style>
  <w:style w:type="numbering" w:customStyle="1" w:styleId="NoList122212">
    <w:name w:val="No List122212"/>
    <w:next w:val="a4"/>
    <w:uiPriority w:val="99"/>
    <w:semiHidden/>
    <w:unhideWhenUsed/>
    <w:rsid w:val="00196BD9"/>
  </w:style>
  <w:style w:type="numbering" w:customStyle="1" w:styleId="1122121">
    <w:name w:val="リストなし112212"/>
    <w:next w:val="a4"/>
    <w:uiPriority w:val="99"/>
    <w:semiHidden/>
    <w:unhideWhenUsed/>
    <w:rsid w:val="00196BD9"/>
  </w:style>
  <w:style w:type="numbering" w:customStyle="1" w:styleId="1122122">
    <w:name w:val="无列表112212"/>
    <w:next w:val="a4"/>
    <w:semiHidden/>
    <w:rsid w:val="00196BD9"/>
  </w:style>
  <w:style w:type="numbering" w:customStyle="1" w:styleId="NoList212212">
    <w:name w:val="No List212212"/>
    <w:next w:val="a4"/>
    <w:semiHidden/>
    <w:rsid w:val="00196BD9"/>
  </w:style>
  <w:style w:type="numbering" w:customStyle="1" w:styleId="NoList312212">
    <w:name w:val="No List312212"/>
    <w:next w:val="a4"/>
    <w:uiPriority w:val="99"/>
    <w:semiHidden/>
    <w:rsid w:val="00196BD9"/>
  </w:style>
  <w:style w:type="numbering" w:customStyle="1" w:styleId="NoList1112312">
    <w:name w:val="No List1112312"/>
    <w:next w:val="a4"/>
    <w:uiPriority w:val="99"/>
    <w:semiHidden/>
    <w:unhideWhenUsed/>
    <w:rsid w:val="00196BD9"/>
  </w:style>
  <w:style w:type="numbering" w:customStyle="1" w:styleId="122212">
    <w:name w:val="無清單122212"/>
    <w:next w:val="a4"/>
    <w:uiPriority w:val="99"/>
    <w:semiHidden/>
    <w:unhideWhenUsed/>
    <w:rsid w:val="00196BD9"/>
  </w:style>
  <w:style w:type="numbering" w:customStyle="1" w:styleId="1112212">
    <w:name w:val="無清單1112212"/>
    <w:next w:val="a4"/>
    <w:uiPriority w:val="99"/>
    <w:semiHidden/>
    <w:unhideWhenUsed/>
    <w:rsid w:val="00196BD9"/>
  </w:style>
  <w:style w:type="numbering" w:customStyle="1" w:styleId="429">
    <w:name w:val="无列表42"/>
    <w:next w:val="a4"/>
    <w:uiPriority w:val="99"/>
    <w:semiHidden/>
    <w:unhideWhenUsed/>
    <w:rsid w:val="00196BD9"/>
  </w:style>
  <w:style w:type="table" w:customStyle="1" w:styleId="530">
    <w:name w:val="网格型5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196BD9"/>
  </w:style>
  <w:style w:type="numbering" w:customStyle="1" w:styleId="131221">
    <w:name w:val="无列表13122"/>
    <w:next w:val="a4"/>
    <w:semiHidden/>
    <w:rsid w:val="00196BD9"/>
  </w:style>
  <w:style w:type="numbering" w:customStyle="1" w:styleId="NoList41122">
    <w:name w:val="No List41122"/>
    <w:next w:val="a4"/>
    <w:uiPriority w:val="99"/>
    <w:semiHidden/>
    <w:unhideWhenUsed/>
    <w:rsid w:val="00196BD9"/>
  </w:style>
  <w:style w:type="numbering" w:customStyle="1" w:styleId="22122">
    <w:name w:val="无列表22122"/>
    <w:next w:val="a4"/>
    <w:uiPriority w:val="99"/>
    <w:semiHidden/>
    <w:unhideWhenUsed/>
    <w:rsid w:val="00196BD9"/>
  </w:style>
  <w:style w:type="numbering" w:customStyle="1" w:styleId="NoList1211122">
    <w:name w:val="No List1211122"/>
    <w:next w:val="a4"/>
    <w:uiPriority w:val="99"/>
    <w:semiHidden/>
    <w:unhideWhenUsed/>
    <w:rsid w:val="00196BD9"/>
  </w:style>
  <w:style w:type="numbering" w:customStyle="1" w:styleId="11111221">
    <w:name w:val="リストなし1111122"/>
    <w:next w:val="a4"/>
    <w:uiPriority w:val="99"/>
    <w:semiHidden/>
    <w:unhideWhenUsed/>
    <w:rsid w:val="00196BD9"/>
  </w:style>
  <w:style w:type="numbering" w:customStyle="1" w:styleId="11111222">
    <w:name w:val="无列表1111122"/>
    <w:next w:val="a4"/>
    <w:semiHidden/>
    <w:rsid w:val="00196BD9"/>
  </w:style>
  <w:style w:type="numbering" w:customStyle="1" w:styleId="NoList2111122">
    <w:name w:val="No List2111122"/>
    <w:next w:val="a4"/>
    <w:semiHidden/>
    <w:rsid w:val="00196BD9"/>
  </w:style>
  <w:style w:type="numbering" w:customStyle="1" w:styleId="NoList3111122">
    <w:name w:val="No List3111122"/>
    <w:next w:val="a4"/>
    <w:uiPriority w:val="99"/>
    <w:semiHidden/>
    <w:rsid w:val="00196BD9"/>
  </w:style>
  <w:style w:type="numbering" w:customStyle="1" w:styleId="NoList11111122">
    <w:name w:val="No List11111122"/>
    <w:next w:val="a4"/>
    <w:uiPriority w:val="99"/>
    <w:semiHidden/>
    <w:unhideWhenUsed/>
    <w:rsid w:val="00196BD9"/>
  </w:style>
  <w:style w:type="numbering" w:customStyle="1" w:styleId="12111220">
    <w:name w:val="無清單1211122"/>
    <w:next w:val="a4"/>
    <w:uiPriority w:val="99"/>
    <w:semiHidden/>
    <w:unhideWhenUsed/>
    <w:rsid w:val="00196BD9"/>
  </w:style>
  <w:style w:type="numbering" w:customStyle="1" w:styleId="111111220">
    <w:name w:val="無清單11111122"/>
    <w:next w:val="a4"/>
    <w:uiPriority w:val="99"/>
    <w:semiHidden/>
    <w:unhideWhenUsed/>
    <w:rsid w:val="00196BD9"/>
  </w:style>
  <w:style w:type="numbering" w:customStyle="1" w:styleId="NoList131122">
    <w:name w:val="No List131122"/>
    <w:next w:val="a4"/>
    <w:uiPriority w:val="99"/>
    <w:semiHidden/>
    <w:unhideWhenUsed/>
    <w:rsid w:val="00196BD9"/>
  </w:style>
  <w:style w:type="numbering" w:customStyle="1" w:styleId="1211221">
    <w:name w:val="リストなし121122"/>
    <w:next w:val="a4"/>
    <w:uiPriority w:val="99"/>
    <w:semiHidden/>
    <w:unhideWhenUsed/>
    <w:rsid w:val="00196BD9"/>
  </w:style>
  <w:style w:type="numbering" w:customStyle="1" w:styleId="1211222">
    <w:name w:val="无列表121122"/>
    <w:next w:val="a4"/>
    <w:semiHidden/>
    <w:rsid w:val="00196BD9"/>
  </w:style>
  <w:style w:type="numbering" w:customStyle="1" w:styleId="NoList221122">
    <w:name w:val="No List221122"/>
    <w:next w:val="a4"/>
    <w:semiHidden/>
    <w:rsid w:val="00196BD9"/>
  </w:style>
  <w:style w:type="numbering" w:customStyle="1" w:styleId="NoList321122">
    <w:name w:val="No List321122"/>
    <w:next w:val="a4"/>
    <w:uiPriority w:val="99"/>
    <w:semiHidden/>
    <w:rsid w:val="00196BD9"/>
  </w:style>
  <w:style w:type="numbering" w:customStyle="1" w:styleId="NoList1121122">
    <w:name w:val="No List1121122"/>
    <w:next w:val="a4"/>
    <w:uiPriority w:val="99"/>
    <w:semiHidden/>
    <w:unhideWhenUsed/>
    <w:rsid w:val="00196BD9"/>
  </w:style>
  <w:style w:type="numbering" w:customStyle="1" w:styleId="1311220">
    <w:name w:val="無清單131122"/>
    <w:next w:val="a4"/>
    <w:uiPriority w:val="99"/>
    <w:semiHidden/>
    <w:unhideWhenUsed/>
    <w:rsid w:val="00196BD9"/>
  </w:style>
  <w:style w:type="numbering" w:customStyle="1" w:styleId="11211220">
    <w:name w:val="無清單1121122"/>
    <w:next w:val="a4"/>
    <w:uiPriority w:val="99"/>
    <w:semiHidden/>
    <w:unhideWhenUsed/>
    <w:rsid w:val="00196BD9"/>
  </w:style>
  <w:style w:type="numbering" w:customStyle="1" w:styleId="211122">
    <w:name w:val="无列表211122"/>
    <w:next w:val="a4"/>
    <w:uiPriority w:val="99"/>
    <w:semiHidden/>
    <w:unhideWhenUsed/>
    <w:rsid w:val="00196BD9"/>
  </w:style>
  <w:style w:type="numbering" w:customStyle="1" w:styleId="NoList1221122">
    <w:name w:val="No List1221122"/>
    <w:next w:val="a4"/>
    <w:uiPriority w:val="99"/>
    <w:semiHidden/>
    <w:unhideWhenUsed/>
    <w:rsid w:val="00196BD9"/>
  </w:style>
  <w:style w:type="numbering" w:customStyle="1" w:styleId="11211221">
    <w:name w:val="リストなし1121122"/>
    <w:next w:val="a4"/>
    <w:uiPriority w:val="99"/>
    <w:semiHidden/>
    <w:unhideWhenUsed/>
    <w:rsid w:val="00196BD9"/>
  </w:style>
  <w:style w:type="numbering" w:customStyle="1" w:styleId="11211222">
    <w:name w:val="无列表1121122"/>
    <w:next w:val="a4"/>
    <w:semiHidden/>
    <w:rsid w:val="00196BD9"/>
  </w:style>
  <w:style w:type="numbering" w:customStyle="1" w:styleId="NoList2121122">
    <w:name w:val="No List2121122"/>
    <w:next w:val="a4"/>
    <w:semiHidden/>
    <w:rsid w:val="00196BD9"/>
  </w:style>
  <w:style w:type="numbering" w:customStyle="1" w:styleId="NoList3121122">
    <w:name w:val="No List3121122"/>
    <w:next w:val="a4"/>
    <w:uiPriority w:val="99"/>
    <w:semiHidden/>
    <w:rsid w:val="00196BD9"/>
  </w:style>
  <w:style w:type="numbering" w:customStyle="1" w:styleId="NoList11121122">
    <w:name w:val="No List11121122"/>
    <w:next w:val="a4"/>
    <w:uiPriority w:val="99"/>
    <w:semiHidden/>
    <w:unhideWhenUsed/>
    <w:rsid w:val="00196BD9"/>
  </w:style>
  <w:style w:type="numbering" w:customStyle="1" w:styleId="1221122">
    <w:name w:val="無清單1221122"/>
    <w:next w:val="a4"/>
    <w:uiPriority w:val="99"/>
    <w:semiHidden/>
    <w:unhideWhenUsed/>
    <w:rsid w:val="00196BD9"/>
  </w:style>
  <w:style w:type="numbering" w:customStyle="1" w:styleId="11121122">
    <w:name w:val="無清單11121122"/>
    <w:next w:val="a4"/>
    <w:uiPriority w:val="99"/>
    <w:semiHidden/>
    <w:unhideWhenUsed/>
    <w:rsid w:val="00196BD9"/>
  </w:style>
  <w:style w:type="numbering" w:customStyle="1" w:styleId="122221">
    <w:name w:val="无列表12222"/>
    <w:next w:val="a4"/>
    <w:semiHidden/>
    <w:rsid w:val="00196BD9"/>
  </w:style>
  <w:style w:type="table" w:customStyle="1" w:styleId="TableGrid11224">
    <w:name w:val="Table Grid11224"/>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196BD9"/>
  </w:style>
  <w:style w:type="numbering" w:customStyle="1" w:styleId="111111112">
    <w:name w:val="リストなし11111111"/>
    <w:next w:val="a4"/>
    <w:uiPriority w:val="99"/>
    <w:semiHidden/>
    <w:unhideWhenUsed/>
    <w:rsid w:val="00196BD9"/>
  </w:style>
  <w:style w:type="numbering" w:customStyle="1" w:styleId="1111111110">
    <w:name w:val="无列表111111111"/>
    <w:next w:val="a4"/>
    <w:semiHidden/>
    <w:rsid w:val="00196BD9"/>
  </w:style>
  <w:style w:type="numbering" w:customStyle="1" w:styleId="NoList21111111">
    <w:name w:val="No List21111111"/>
    <w:next w:val="a4"/>
    <w:semiHidden/>
    <w:rsid w:val="00196BD9"/>
  </w:style>
  <w:style w:type="numbering" w:customStyle="1" w:styleId="NoList31111111">
    <w:name w:val="No List31111111"/>
    <w:next w:val="a4"/>
    <w:uiPriority w:val="99"/>
    <w:semiHidden/>
    <w:rsid w:val="00196BD9"/>
  </w:style>
  <w:style w:type="numbering" w:customStyle="1" w:styleId="NoList111111112">
    <w:name w:val="No List111111112"/>
    <w:next w:val="a4"/>
    <w:uiPriority w:val="99"/>
    <w:semiHidden/>
    <w:unhideWhenUsed/>
    <w:rsid w:val="00196BD9"/>
  </w:style>
  <w:style w:type="numbering" w:customStyle="1" w:styleId="12111111">
    <w:name w:val="無清單12111111"/>
    <w:next w:val="a4"/>
    <w:uiPriority w:val="99"/>
    <w:semiHidden/>
    <w:unhideWhenUsed/>
    <w:rsid w:val="00196BD9"/>
  </w:style>
  <w:style w:type="numbering" w:customStyle="1" w:styleId="1111111111">
    <w:name w:val="無清單111111111"/>
    <w:next w:val="a4"/>
    <w:uiPriority w:val="99"/>
    <w:semiHidden/>
    <w:unhideWhenUsed/>
    <w:rsid w:val="00196BD9"/>
  </w:style>
  <w:style w:type="numbering" w:customStyle="1" w:styleId="12111110">
    <w:name w:val="无列表1211111"/>
    <w:next w:val="a4"/>
    <w:semiHidden/>
    <w:rsid w:val="00196BD9"/>
  </w:style>
  <w:style w:type="numbering" w:customStyle="1" w:styleId="2111111">
    <w:name w:val="无列表2111111"/>
    <w:next w:val="a4"/>
    <w:uiPriority w:val="99"/>
    <w:semiHidden/>
    <w:unhideWhenUsed/>
    <w:rsid w:val="00196BD9"/>
  </w:style>
  <w:style w:type="numbering" w:customStyle="1" w:styleId="NoList171">
    <w:name w:val="No List171"/>
    <w:next w:val="a4"/>
    <w:uiPriority w:val="99"/>
    <w:semiHidden/>
    <w:unhideWhenUsed/>
    <w:rsid w:val="00196BD9"/>
  </w:style>
  <w:style w:type="numbering" w:customStyle="1" w:styleId="1611">
    <w:name w:val="リストなし161"/>
    <w:next w:val="a4"/>
    <w:uiPriority w:val="99"/>
    <w:semiHidden/>
    <w:unhideWhenUsed/>
    <w:rsid w:val="00196BD9"/>
  </w:style>
  <w:style w:type="table" w:customStyle="1" w:styleId="TableGrid161">
    <w:name w:val="Table Grid16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196BD9"/>
  </w:style>
  <w:style w:type="table" w:customStyle="1" w:styleId="361">
    <w:name w:val="网格型36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196BD9"/>
  </w:style>
  <w:style w:type="numbering" w:customStyle="1" w:styleId="NoList361">
    <w:name w:val="No List361"/>
    <w:next w:val="a4"/>
    <w:uiPriority w:val="99"/>
    <w:semiHidden/>
    <w:rsid w:val="00196BD9"/>
  </w:style>
  <w:style w:type="table" w:customStyle="1" w:styleId="TableGrid461">
    <w:name w:val="Table Grid46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196BD9"/>
  </w:style>
  <w:style w:type="numbering" w:customStyle="1" w:styleId="1710">
    <w:name w:val="無清單171"/>
    <w:next w:val="a4"/>
    <w:uiPriority w:val="99"/>
    <w:semiHidden/>
    <w:unhideWhenUsed/>
    <w:rsid w:val="00196BD9"/>
  </w:style>
  <w:style w:type="numbering" w:customStyle="1" w:styleId="11610">
    <w:name w:val="無清單1161"/>
    <w:next w:val="a4"/>
    <w:uiPriority w:val="99"/>
    <w:semiHidden/>
    <w:unhideWhenUsed/>
    <w:rsid w:val="00196BD9"/>
  </w:style>
  <w:style w:type="table" w:customStyle="1" w:styleId="1613">
    <w:name w:val="表格格線16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196BD9"/>
  </w:style>
  <w:style w:type="numbering" w:customStyle="1" w:styleId="2510">
    <w:name w:val="无列表251"/>
    <w:next w:val="a4"/>
    <w:uiPriority w:val="99"/>
    <w:semiHidden/>
    <w:unhideWhenUsed/>
    <w:rsid w:val="00196BD9"/>
  </w:style>
  <w:style w:type="numbering" w:customStyle="1" w:styleId="NoList1261">
    <w:name w:val="No List1261"/>
    <w:next w:val="a4"/>
    <w:uiPriority w:val="99"/>
    <w:semiHidden/>
    <w:unhideWhenUsed/>
    <w:rsid w:val="00196BD9"/>
  </w:style>
  <w:style w:type="numbering" w:customStyle="1" w:styleId="11611">
    <w:name w:val="リストなし1161"/>
    <w:next w:val="a4"/>
    <w:uiPriority w:val="99"/>
    <w:semiHidden/>
    <w:unhideWhenUsed/>
    <w:rsid w:val="00196BD9"/>
  </w:style>
  <w:style w:type="numbering" w:customStyle="1" w:styleId="11612">
    <w:name w:val="无列表1161"/>
    <w:next w:val="a4"/>
    <w:semiHidden/>
    <w:rsid w:val="00196BD9"/>
  </w:style>
  <w:style w:type="numbering" w:customStyle="1" w:styleId="NoList2161">
    <w:name w:val="No List2161"/>
    <w:next w:val="a4"/>
    <w:semiHidden/>
    <w:rsid w:val="00196BD9"/>
  </w:style>
  <w:style w:type="numbering" w:customStyle="1" w:styleId="NoList3161">
    <w:name w:val="No List3161"/>
    <w:next w:val="a4"/>
    <w:uiPriority w:val="99"/>
    <w:semiHidden/>
    <w:rsid w:val="00196BD9"/>
  </w:style>
  <w:style w:type="numbering" w:customStyle="1" w:styleId="12610">
    <w:name w:val="無清單1261"/>
    <w:next w:val="a4"/>
    <w:uiPriority w:val="99"/>
    <w:semiHidden/>
    <w:unhideWhenUsed/>
    <w:rsid w:val="00196BD9"/>
  </w:style>
  <w:style w:type="numbering" w:customStyle="1" w:styleId="111610">
    <w:name w:val="無清單11161"/>
    <w:next w:val="a4"/>
    <w:uiPriority w:val="99"/>
    <w:semiHidden/>
    <w:unhideWhenUsed/>
    <w:rsid w:val="00196BD9"/>
  </w:style>
  <w:style w:type="table" w:customStyle="1" w:styleId="TableGrid1151">
    <w:name w:val="Table Grid1151"/>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196BD9"/>
  </w:style>
  <w:style w:type="numbering" w:customStyle="1" w:styleId="NoList11251">
    <w:name w:val="No List11251"/>
    <w:next w:val="a4"/>
    <w:uiPriority w:val="99"/>
    <w:semiHidden/>
    <w:unhideWhenUsed/>
    <w:rsid w:val="00196BD9"/>
  </w:style>
  <w:style w:type="table" w:customStyle="1" w:styleId="TableGrid541">
    <w:name w:val="Table Grid54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196BD9"/>
  </w:style>
  <w:style w:type="numbering" w:customStyle="1" w:styleId="111511">
    <w:name w:val="リストなし11151"/>
    <w:next w:val="a4"/>
    <w:uiPriority w:val="99"/>
    <w:semiHidden/>
    <w:unhideWhenUsed/>
    <w:rsid w:val="00196BD9"/>
  </w:style>
  <w:style w:type="numbering" w:customStyle="1" w:styleId="111512">
    <w:name w:val="无列表11151"/>
    <w:next w:val="a4"/>
    <w:semiHidden/>
    <w:rsid w:val="00196BD9"/>
  </w:style>
  <w:style w:type="numbering" w:customStyle="1" w:styleId="NoList21151">
    <w:name w:val="No List21151"/>
    <w:next w:val="a4"/>
    <w:semiHidden/>
    <w:rsid w:val="00196BD9"/>
  </w:style>
  <w:style w:type="numbering" w:customStyle="1" w:styleId="NoList31151">
    <w:name w:val="No List31151"/>
    <w:next w:val="a4"/>
    <w:uiPriority w:val="99"/>
    <w:semiHidden/>
    <w:rsid w:val="00196BD9"/>
  </w:style>
  <w:style w:type="numbering" w:customStyle="1" w:styleId="NoList111151">
    <w:name w:val="No List111151"/>
    <w:next w:val="a4"/>
    <w:uiPriority w:val="99"/>
    <w:semiHidden/>
    <w:unhideWhenUsed/>
    <w:rsid w:val="00196BD9"/>
  </w:style>
  <w:style w:type="numbering" w:customStyle="1" w:styleId="121510">
    <w:name w:val="無清單12151"/>
    <w:next w:val="a4"/>
    <w:uiPriority w:val="99"/>
    <w:semiHidden/>
    <w:unhideWhenUsed/>
    <w:rsid w:val="00196BD9"/>
  </w:style>
  <w:style w:type="numbering" w:customStyle="1" w:styleId="1111510">
    <w:name w:val="無清單111151"/>
    <w:next w:val="a4"/>
    <w:uiPriority w:val="99"/>
    <w:semiHidden/>
    <w:unhideWhenUsed/>
    <w:rsid w:val="00196BD9"/>
  </w:style>
  <w:style w:type="numbering" w:customStyle="1" w:styleId="NoList551">
    <w:name w:val="No List551"/>
    <w:next w:val="a4"/>
    <w:uiPriority w:val="99"/>
    <w:semiHidden/>
    <w:unhideWhenUsed/>
    <w:rsid w:val="00196BD9"/>
  </w:style>
  <w:style w:type="table" w:customStyle="1" w:styleId="TableGrid641">
    <w:name w:val="Table Grid64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196BD9"/>
  </w:style>
  <w:style w:type="numbering" w:customStyle="1" w:styleId="12511">
    <w:name w:val="リストなし1251"/>
    <w:next w:val="a4"/>
    <w:uiPriority w:val="99"/>
    <w:semiHidden/>
    <w:unhideWhenUsed/>
    <w:rsid w:val="00196BD9"/>
  </w:style>
  <w:style w:type="table" w:customStyle="1" w:styleId="TableGrid1241">
    <w:name w:val="Table Grid124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754834">
      <w:bodyDiv w:val="1"/>
      <w:marLeft w:val="0"/>
      <w:marRight w:val="0"/>
      <w:marTop w:val="0"/>
      <w:marBottom w:val="0"/>
      <w:divBdr>
        <w:top w:val="none" w:sz="0" w:space="0" w:color="auto"/>
        <w:left w:val="none" w:sz="0" w:space="0" w:color="auto"/>
        <w:bottom w:val="none" w:sz="0" w:space="0" w:color="auto"/>
        <w:right w:val="none" w:sz="0" w:space="0" w:color="auto"/>
      </w:divBdr>
    </w:div>
    <w:div w:id="982395489">
      <w:bodyDiv w:val="1"/>
      <w:marLeft w:val="0"/>
      <w:marRight w:val="0"/>
      <w:marTop w:val="0"/>
      <w:marBottom w:val="0"/>
      <w:divBdr>
        <w:top w:val="none" w:sz="0" w:space="0" w:color="auto"/>
        <w:left w:val="none" w:sz="0" w:space="0" w:color="auto"/>
        <w:bottom w:val="none" w:sz="0" w:space="0" w:color="auto"/>
        <w:right w:val="none" w:sz="0" w:space="0" w:color="auto"/>
      </w:divBdr>
    </w:div>
    <w:div w:id="1114592109">
      <w:bodyDiv w:val="1"/>
      <w:marLeft w:val="0"/>
      <w:marRight w:val="0"/>
      <w:marTop w:val="0"/>
      <w:marBottom w:val="0"/>
      <w:divBdr>
        <w:top w:val="none" w:sz="0" w:space="0" w:color="auto"/>
        <w:left w:val="none" w:sz="0" w:space="0" w:color="auto"/>
        <w:bottom w:val="none" w:sz="0" w:space="0" w:color="auto"/>
        <w:right w:val="none" w:sz="0" w:space="0" w:color="auto"/>
      </w:divBdr>
    </w:div>
    <w:div w:id="1261373467">
      <w:bodyDiv w:val="1"/>
      <w:marLeft w:val="0"/>
      <w:marRight w:val="0"/>
      <w:marTop w:val="0"/>
      <w:marBottom w:val="0"/>
      <w:divBdr>
        <w:top w:val="none" w:sz="0" w:space="0" w:color="auto"/>
        <w:left w:val="none" w:sz="0" w:space="0" w:color="auto"/>
        <w:bottom w:val="none" w:sz="0" w:space="0" w:color="auto"/>
        <w:right w:val="none" w:sz="0" w:space="0" w:color="auto"/>
      </w:divBdr>
    </w:div>
    <w:div w:id="1320965733">
      <w:bodyDiv w:val="1"/>
      <w:marLeft w:val="0"/>
      <w:marRight w:val="0"/>
      <w:marTop w:val="0"/>
      <w:marBottom w:val="0"/>
      <w:divBdr>
        <w:top w:val="none" w:sz="0" w:space="0" w:color="auto"/>
        <w:left w:val="none" w:sz="0" w:space="0" w:color="auto"/>
        <w:bottom w:val="none" w:sz="0" w:space="0" w:color="auto"/>
        <w:right w:val="none" w:sz="0" w:space="0" w:color="auto"/>
      </w:divBdr>
    </w:div>
    <w:div w:id="1546864549">
      <w:bodyDiv w:val="1"/>
      <w:marLeft w:val="0"/>
      <w:marRight w:val="0"/>
      <w:marTop w:val="0"/>
      <w:marBottom w:val="0"/>
      <w:divBdr>
        <w:top w:val="none" w:sz="0" w:space="0" w:color="auto"/>
        <w:left w:val="none" w:sz="0" w:space="0" w:color="auto"/>
        <w:bottom w:val="none" w:sz="0" w:space="0" w:color="auto"/>
        <w:right w:val="none" w:sz="0" w:space="0" w:color="auto"/>
      </w:divBdr>
    </w:div>
    <w:div w:id="2035571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4</Pages>
  <Words>1525</Words>
  <Characters>8697</Characters>
  <Application>Microsoft Office Word</Application>
  <DocSecurity>0</DocSecurity>
  <Lines>72</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11</cp:revision>
  <cp:lastPrinted>1899-12-31T23:00:00Z</cp:lastPrinted>
  <dcterms:created xsi:type="dcterms:W3CDTF">2024-02-16T15:01:00Z</dcterms:created>
  <dcterms:modified xsi:type="dcterms:W3CDTF">2024-03-01T04:03:00Z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2024-02-16T05:25:59Z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940d1e27-e2d9-4854-b260-8a89c784d56d</vt:lpwstr>
  </property>
  <property fmtid="{D5CDD505-2E9C-101B-9397-08002B2CF9AE}" pid="27" name="MSIP_Label_ccdfaaf9-8272-478d-a341-3acc189ee3a3_ContentBits">
    <vt:lpwstr>0</vt:lpwstr>
  </property>
</Properties>
</file>