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51423"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DF611D">
          <w:rPr>
            <w:b/>
            <w:i/>
            <w:noProof/>
            <w:sz w:val="28"/>
          </w:rPr>
          <w:t>R</w:t>
        </w:r>
        <w:r w:rsidR="00B85DE1" w:rsidRPr="00DF611D">
          <w:rPr>
            <w:b/>
            <w:i/>
            <w:noProof/>
            <w:sz w:val="28"/>
          </w:rPr>
          <w:t>4</w:t>
        </w:r>
        <w:r w:rsidR="00635EC9" w:rsidRPr="00DF611D">
          <w:rPr>
            <w:b/>
            <w:i/>
            <w:noProof/>
            <w:sz w:val="28"/>
          </w:rPr>
          <w:t>-2</w:t>
        </w:r>
        <w:r w:rsidR="00B15CB4" w:rsidRPr="00DF611D">
          <w:rPr>
            <w:b/>
            <w:i/>
            <w:noProof/>
            <w:sz w:val="28"/>
          </w:rPr>
          <w:t>4</w:t>
        </w:r>
        <w:r w:rsidR="00A90905" w:rsidRPr="00DF611D">
          <w:rPr>
            <w:b/>
            <w:i/>
            <w:noProof/>
            <w:sz w:val="28"/>
          </w:rPr>
          <w:t>0</w:t>
        </w:r>
        <w:r w:rsidR="00DF611D" w:rsidRPr="00DF611D">
          <w:rPr>
            <w:b/>
            <w:i/>
            <w:noProof/>
            <w:sz w:val="28"/>
          </w:rPr>
          <w:t>3065</w:t>
        </w:r>
      </w:fldSimple>
    </w:p>
    <w:p w14:paraId="7CB45193" w14:textId="676C1F29" w:rsidR="001E41F3" w:rsidRPr="00965308" w:rsidRDefault="004545C5"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B439851" w:rsidR="001E41F3" w:rsidRPr="00965308" w:rsidRDefault="004545C5" w:rsidP="00E13F3D">
            <w:pPr>
              <w:pStyle w:val="CRCoverPage"/>
              <w:spacing w:after="0"/>
              <w:jc w:val="right"/>
              <w:rPr>
                <w:b/>
                <w:noProof/>
                <w:sz w:val="28"/>
              </w:rPr>
            </w:pPr>
            <w:fldSimple w:instr=" DOCPROPERTY  Spec#  \* MERGEFORMAT ">
              <w:r w:rsidR="00347F0F" w:rsidRPr="00965308">
                <w:rPr>
                  <w:b/>
                  <w:noProof/>
                  <w:sz w:val="28"/>
                </w:rPr>
                <w:t>3</w:t>
              </w:r>
              <w:r w:rsidR="00435198">
                <w:rPr>
                  <w:b/>
                  <w:noProof/>
                  <w:sz w:val="28"/>
                </w:rPr>
                <w:t>6</w:t>
              </w:r>
              <w:r w:rsidR="00B15CB4">
                <w:rPr>
                  <w:b/>
                  <w:noProof/>
                  <w:sz w:val="28"/>
                </w:rPr>
                <w:t>.</w:t>
              </w:r>
              <w:r w:rsidR="00B85DE1">
                <w:rPr>
                  <w:b/>
                  <w:noProof/>
                  <w:sz w:val="28"/>
                </w:rPr>
                <w:t>102</w:t>
              </w:r>
            </w:fldSimple>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3B2E2000" w:rsidR="001E41F3" w:rsidRPr="00225DCB" w:rsidRDefault="004545C5" w:rsidP="00547111">
            <w:pPr>
              <w:pStyle w:val="CRCoverPage"/>
              <w:spacing w:after="0"/>
              <w:rPr>
                <w:noProof/>
              </w:rPr>
            </w:pPr>
            <w:fldSimple w:instr=" DOCPROPERTY  Cr#  \* MERGEFORMAT ">
              <w:r w:rsidR="002265A5">
                <w:rPr>
                  <w:b/>
                  <w:noProof/>
                  <w:sz w:val="28"/>
                </w:rPr>
                <w:t>0035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6E234073" w:rsidR="001E41F3" w:rsidRPr="00965308" w:rsidRDefault="004545C5" w:rsidP="00E13F3D">
            <w:pPr>
              <w:pStyle w:val="CRCoverPage"/>
              <w:spacing w:after="0"/>
              <w:jc w:val="center"/>
              <w:rPr>
                <w:b/>
                <w:noProof/>
              </w:rPr>
            </w:pPr>
            <w:r>
              <w:rPr>
                <w:b/>
                <w:noProof/>
                <w:sz w:val="28"/>
              </w:rPr>
              <w:t>1</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0A112271" w:rsidR="001E41F3" w:rsidRPr="00965308" w:rsidRDefault="004545C5">
            <w:pPr>
              <w:pStyle w:val="CRCoverPage"/>
              <w:spacing w:after="0"/>
              <w:jc w:val="center"/>
              <w:rPr>
                <w:noProof/>
                <w:sz w:val="28"/>
              </w:rPr>
            </w:pPr>
            <w:fldSimple w:instr=" DOCPROPERTY  Version  \* MERGEFORMAT ">
              <w:r w:rsidR="00347F0F" w:rsidRPr="00965308">
                <w:rPr>
                  <w:b/>
                  <w:noProof/>
                  <w:sz w:val="28"/>
                </w:rPr>
                <w:t>18.</w:t>
              </w:r>
              <w:r w:rsidR="00B85DE1">
                <w:rPr>
                  <w:b/>
                  <w:noProof/>
                  <w:sz w:val="28"/>
                </w:rPr>
                <w:t>4</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6300B9" w:rsidR="00F25D98" w:rsidRPr="00965308" w:rsidRDefault="00B85DE1" w:rsidP="001E41F3">
            <w:pPr>
              <w:pStyle w:val="CRCoverPage"/>
              <w:spacing w:after="0"/>
              <w:jc w:val="center"/>
              <w:rPr>
                <w:b/>
                <w:caps/>
                <w:noProof/>
              </w:rPr>
            </w:pPr>
            <w:r>
              <w:rPr>
                <w:b/>
                <w:caps/>
                <w:noProof/>
              </w:rPr>
              <w:t>X</w:t>
            </w: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4FC8CB5" w:rsidR="001E41F3" w:rsidRPr="00965308" w:rsidRDefault="00225DCB">
            <w:pPr>
              <w:pStyle w:val="CRCoverPage"/>
              <w:spacing w:after="0"/>
              <w:ind w:left="100"/>
              <w:rPr>
                <w:noProof/>
              </w:rPr>
            </w:pPr>
            <w:r w:rsidRPr="00225DCB">
              <w:t>UL RMCs updates for IoT NTN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6F2AFF50" w:rsidR="001E41F3" w:rsidRPr="00965308" w:rsidRDefault="004545C5">
            <w:pPr>
              <w:pStyle w:val="CRCoverPage"/>
              <w:spacing w:after="0"/>
              <w:ind w:left="100"/>
              <w:rPr>
                <w:noProof/>
              </w:rPr>
            </w:pPr>
            <w:fldSimple w:instr=" DOCPROPERTY  SourceIfWg  \* MERGEFORMAT ">
              <w:r w:rsidR="00347F0F" w:rsidRPr="00E567E3">
                <w:rPr>
                  <w:noProof/>
                </w:rPr>
                <w:t>Keysight Technologies UK Ltd</w:t>
              </w:r>
            </w:fldSimple>
            <w:r>
              <w:rPr>
                <w:noProof/>
              </w:rPr>
              <w:t>, MediaTek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211CA7C0" w:rsidR="001E41F3" w:rsidRPr="00965308" w:rsidRDefault="004545C5" w:rsidP="00547111">
            <w:pPr>
              <w:pStyle w:val="CRCoverPage"/>
              <w:spacing w:after="0"/>
              <w:ind w:left="100"/>
              <w:rPr>
                <w:noProof/>
              </w:rPr>
            </w:pPr>
            <w:fldSimple w:instr=" DOCPROPERTY  SourceIfTsg  \* MERGEFORMAT ">
              <w:r w:rsidR="00347F0F" w:rsidRPr="00965308">
                <w:rPr>
                  <w:noProof/>
                </w:rPr>
                <w:t>R</w:t>
              </w:r>
              <w:r w:rsidR="00B85DE1">
                <w:rPr>
                  <w:noProof/>
                </w:rPr>
                <w:t>4</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27EF29FF" w:rsidR="001E41F3" w:rsidRPr="007766BF" w:rsidRDefault="007766BF">
            <w:pPr>
              <w:pStyle w:val="CRCoverPage"/>
              <w:spacing w:after="0"/>
              <w:ind w:left="100"/>
              <w:rPr>
                <w:noProof/>
                <w:lang w:val="es-ES"/>
              </w:rPr>
            </w:pPr>
            <w:proofErr w:type="spellStart"/>
            <w:r w:rsidRPr="007766BF">
              <w:rPr>
                <w:lang w:val="es-ES"/>
              </w:rPr>
              <w:t>LTE_NBIOT_eMTC_NTN_req</w:t>
            </w:r>
            <w:r w:rsidR="007662F1">
              <w:rPr>
                <w:lang w:val="es-ES"/>
              </w:rPr>
              <w:t>-Perf</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4545C5">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4545C5"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4545C5">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58CC4" w:rsidR="00B27776" w:rsidRPr="00965308" w:rsidRDefault="003040E1" w:rsidP="003040E1">
            <w:pPr>
              <w:pStyle w:val="CRCoverPage"/>
              <w:spacing w:after="0"/>
              <w:rPr>
                <w:noProof/>
              </w:rPr>
            </w:pPr>
            <w:r>
              <w:rPr>
                <w:noProof/>
              </w:rPr>
              <w:t xml:space="preserve">UL </w:t>
            </w:r>
            <w:r w:rsidR="00B85DE1">
              <w:rPr>
                <w:noProof/>
              </w:rPr>
              <w:t>Reference Measurement Channels for IoT NTN devices are not 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6D3F5AF6" w:rsidR="003C4D56" w:rsidRPr="000368C6" w:rsidRDefault="00B85DE1" w:rsidP="007848DA">
            <w:pPr>
              <w:pStyle w:val="CRCoverPage"/>
              <w:spacing w:after="0"/>
              <w:rPr>
                <w:rFonts w:eastAsia="PMingLiU"/>
                <w:bCs/>
                <w:lang w:eastAsia="zh-TW"/>
              </w:rPr>
            </w:pPr>
            <w:r>
              <w:rPr>
                <w:rFonts w:eastAsia="PMingLiU"/>
                <w:bCs/>
                <w:lang w:eastAsia="zh-TW"/>
              </w:rPr>
              <w:t xml:space="preserve">Leverage applicable </w:t>
            </w:r>
            <w:proofErr w:type="spellStart"/>
            <w:r>
              <w:rPr>
                <w:rFonts w:eastAsia="PMingLiU"/>
                <w:bCs/>
                <w:lang w:eastAsia="zh-TW"/>
              </w:rPr>
              <w:t>eMTC</w:t>
            </w:r>
            <w:proofErr w:type="spellEnd"/>
            <w:r>
              <w:rPr>
                <w:rFonts w:eastAsia="PMingLiU"/>
                <w:bCs/>
                <w:lang w:eastAsia="zh-TW"/>
              </w:rPr>
              <w:t xml:space="preserve"> and NB-IoT UL Reference measurement channels from TS 36.101.</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3DB9D" w:rsidR="003C4D56" w:rsidRPr="00965308" w:rsidRDefault="00E750FB" w:rsidP="007848DA">
            <w:pPr>
              <w:pStyle w:val="CRCoverPage"/>
              <w:spacing w:after="0"/>
              <w:rPr>
                <w:noProof/>
              </w:rPr>
            </w:pPr>
            <w:r>
              <w:rPr>
                <w:noProof/>
              </w:rPr>
              <w:t>Specification will remain incomplete.</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17B29" w:rsidR="00DC4CED" w:rsidRPr="00965308" w:rsidRDefault="00364FD5" w:rsidP="00DC4CED">
            <w:pPr>
              <w:pStyle w:val="CRCoverPage"/>
              <w:spacing w:after="0"/>
              <w:ind w:left="100"/>
              <w:rPr>
                <w:noProof/>
              </w:rPr>
            </w:pPr>
            <w:r>
              <w:rPr>
                <w:noProof/>
              </w:rPr>
              <w:t xml:space="preserve">2, </w:t>
            </w:r>
            <w:r w:rsidR="00E750FB">
              <w:rPr>
                <w:noProof/>
              </w:rPr>
              <w:t>A.4 (New)</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5C588D" w:rsidR="00DC4CED" w:rsidRPr="00965308" w:rsidRDefault="00B85DE1" w:rsidP="00DC4C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E12AF" w:rsidR="00DC4CED" w:rsidRPr="00965308" w:rsidRDefault="00DC4CED" w:rsidP="00DC4CED">
            <w:pPr>
              <w:pStyle w:val="CRCoverPage"/>
              <w:spacing w:after="0"/>
              <w:jc w:val="center"/>
              <w:rPr>
                <w:b/>
                <w:caps/>
                <w:noProof/>
              </w:rPr>
            </w:pP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5DB84BC5" w:rsidR="00DC4CED" w:rsidRPr="00965308" w:rsidRDefault="00DC4CED" w:rsidP="00DC4CED">
            <w:pPr>
              <w:pStyle w:val="CRCoverPage"/>
              <w:spacing w:after="0"/>
              <w:ind w:left="99"/>
              <w:rPr>
                <w:noProof/>
              </w:rPr>
            </w:pPr>
            <w:r w:rsidRPr="00965308">
              <w:rPr>
                <w:noProof/>
              </w:rPr>
              <w:t xml:space="preserve">TS/TR </w:t>
            </w:r>
            <w:r w:rsidR="00B85DE1">
              <w:rPr>
                <w:noProof/>
              </w:rPr>
              <w:t>36.521-4</w:t>
            </w:r>
            <w:r w:rsidRPr="00965308">
              <w:rPr>
                <w:noProof/>
              </w:rPr>
              <w:t xml:space="preserve"> CR </w:t>
            </w:r>
            <w:r w:rsidR="00B85DE1">
              <w:rPr>
                <w:noProof/>
              </w:rPr>
              <w:t>0015</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96FAF1" w:rsidR="00954943" w:rsidRPr="00965308" w:rsidRDefault="004545C5" w:rsidP="00965308">
            <w:pPr>
              <w:pStyle w:val="CRCoverPage"/>
              <w:spacing w:after="0"/>
              <w:rPr>
                <w:noProof/>
              </w:rPr>
            </w:pPr>
            <w:r>
              <w:rPr>
                <w:noProof/>
              </w:rPr>
              <w:t xml:space="preserve">This CR is a revision of R4-2402907 where </w:t>
            </w:r>
            <w:r w:rsidRPr="004545C5">
              <w:rPr>
                <w:noProof/>
              </w:rPr>
              <w:t>Table A.4.2.2.1-1</w:t>
            </w:r>
            <w:r>
              <w:rPr>
                <w:noProof/>
              </w:rPr>
              <w:t xml:space="preserve"> and </w:t>
            </w:r>
            <w:r w:rsidRPr="004545C5">
              <w:rPr>
                <w:noProof/>
              </w:rPr>
              <w:t>Table A.4.2.2.</w:t>
            </w:r>
            <w:r>
              <w:rPr>
                <w:noProof/>
              </w:rPr>
              <w:t>2</w:t>
            </w:r>
            <w:r w:rsidRPr="004545C5">
              <w:rPr>
                <w:noProof/>
              </w:rPr>
              <w:t>-1</w:t>
            </w:r>
            <w:r>
              <w:rPr>
                <w:noProof/>
              </w:rPr>
              <w:t xml:space="preserve"> have been corrected to remove non applicable channel bandwidths and not applicable RMC. MediaTek has been added as co-sourcing company.</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461BBD">
          <w:headerReference w:type="even" r:id="rId12"/>
          <w:footnotePr>
            <w:numRestart w:val="eachSect"/>
          </w:footnotePr>
          <w:pgSz w:w="11907" w:h="16840" w:code="9"/>
          <w:pgMar w:top="1418" w:right="1134" w:bottom="1134" w:left="1134" w:header="680" w:footer="567" w:gutter="0"/>
          <w:cols w:space="720"/>
        </w:sectPr>
      </w:pPr>
    </w:p>
    <w:p w14:paraId="6A63F96A" w14:textId="59835572" w:rsidR="005B6916" w:rsidRDefault="005B6916" w:rsidP="005B6916">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360979AE" w14:textId="77777777" w:rsidR="005B6916" w:rsidRPr="002505AD" w:rsidRDefault="005B6916" w:rsidP="005B6916">
      <w:pPr>
        <w:pStyle w:val="Heading1"/>
      </w:pPr>
      <w:bookmarkStart w:id="1" w:name="_Toc120569995"/>
      <w:bookmarkStart w:id="2" w:name="_Toc121162787"/>
      <w:bookmarkStart w:id="3" w:name="_Toc121827668"/>
      <w:bookmarkStart w:id="4" w:name="_Toc124177496"/>
      <w:bookmarkStart w:id="5" w:name="_Toc124177923"/>
      <w:bookmarkStart w:id="6" w:name="_Toc130826050"/>
      <w:bookmarkStart w:id="7" w:name="_Toc137386327"/>
      <w:bookmarkStart w:id="8" w:name="_Toc137401207"/>
      <w:bookmarkStart w:id="9" w:name="_Toc138894731"/>
      <w:bookmarkStart w:id="10" w:name="_Toc145029442"/>
      <w:bookmarkStart w:id="11" w:name="_Toc153135989"/>
      <w:bookmarkStart w:id="12" w:name="_Toc153138183"/>
      <w:r w:rsidRPr="002505AD">
        <w:t>2</w:t>
      </w:r>
      <w:r w:rsidRPr="002505AD">
        <w:tab/>
        <w:t>References</w:t>
      </w:r>
      <w:bookmarkEnd w:id="1"/>
      <w:bookmarkEnd w:id="2"/>
      <w:bookmarkEnd w:id="3"/>
      <w:bookmarkEnd w:id="4"/>
      <w:bookmarkEnd w:id="5"/>
      <w:bookmarkEnd w:id="6"/>
      <w:bookmarkEnd w:id="7"/>
      <w:bookmarkEnd w:id="8"/>
      <w:bookmarkEnd w:id="9"/>
      <w:bookmarkEnd w:id="10"/>
      <w:bookmarkEnd w:id="11"/>
      <w:bookmarkEnd w:id="12"/>
    </w:p>
    <w:p w14:paraId="248DD1B8" w14:textId="77777777" w:rsidR="005B6916" w:rsidRPr="002505AD" w:rsidRDefault="005B6916" w:rsidP="005B6916">
      <w:r w:rsidRPr="002505AD">
        <w:t>The following documents contain provisions which, through reference in this text, constitute provisions of the present document.</w:t>
      </w:r>
    </w:p>
    <w:p w14:paraId="6FB33A96" w14:textId="77777777" w:rsidR="005B6916" w:rsidRPr="002505AD" w:rsidRDefault="005B6916" w:rsidP="005B6916">
      <w:pPr>
        <w:pStyle w:val="B1"/>
      </w:pPr>
      <w:r w:rsidRPr="002505AD">
        <w:t>-</w:t>
      </w:r>
      <w:r w:rsidRPr="002505AD">
        <w:tab/>
        <w:t>References are either specific (identified by date of publication, edition number, version number, etc.) or non</w:t>
      </w:r>
      <w:r w:rsidRPr="002505AD">
        <w:noBreakHyphen/>
        <w:t>specific.</w:t>
      </w:r>
    </w:p>
    <w:p w14:paraId="49DB75EB" w14:textId="77777777" w:rsidR="005B6916" w:rsidRPr="002505AD" w:rsidRDefault="005B6916" w:rsidP="005B6916">
      <w:pPr>
        <w:pStyle w:val="B1"/>
      </w:pPr>
      <w:r w:rsidRPr="002505AD">
        <w:t>-</w:t>
      </w:r>
      <w:r w:rsidRPr="002505AD">
        <w:tab/>
        <w:t>For a specific reference, subsequent revisions do not apply.</w:t>
      </w:r>
    </w:p>
    <w:p w14:paraId="034781BB" w14:textId="77777777" w:rsidR="005B6916" w:rsidRPr="002505AD" w:rsidRDefault="005B6916" w:rsidP="005B6916">
      <w:pPr>
        <w:pStyle w:val="B1"/>
      </w:pPr>
      <w:r w:rsidRPr="002505AD">
        <w:t>-</w:t>
      </w:r>
      <w:r w:rsidRPr="002505AD">
        <w:tab/>
        <w:t>For a non-specific reference, the latest version applies. In the case of a reference to a 3GPP document (including a GSM document), a non-specific reference implicitly refers to the latest version of that document</w:t>
      </w:r>
      <w:r w:rsidRPr="002505AD">
        <w:rPr>
          <w:i/>
        </w:rPr>
        <w:t xml:space="preserve"> in the same Release as the present document</w:t>
      </w:r>
      <w:r w:rsidRPr="002505AD">
        <w:t>.</w:t>
      </w:r>
    </w:p>
    <w:p w14:paraId="69488FBD" w14:textId="77777777" w:rsidR="005B6916" w:rsidRPr="002505AD" w:rsidRDefault="005B6916" w:rsidP="005B6916">
      <w:pPr>
        <w:pStyle w:val="EX"/>
      </w:pPr>
      <w:r w:rsidRPr="002505AD">
        <w:t>[1]</w:t>
      </w:r>
      <w:r w:rsidRPr="002505AD">
        <w:tab/>
        <w:t>3GPP TR 21.905: "Vocabulary for 3GPP Specifications".</w:t>
      </w:r>
    </w:p>
    <w:p w14:paraId="1FBF3755" w14:textId="77777777" w:rsidR="005B6916" w:rsidRPr="002505AD" w:rsidRDefault="005B6916" w:rsidP="005B6916">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05BA710E" w14:textId="77777777" w:rsidR="005B6916" w:rsidRPr="002505AD" w:rsidRDefault="005B6916" w:rsidP="005B6916">
      <w:pPr>
        <w:pStyle w:val="EX"/>
      </w:pPr>
      <w:r w:rsidRPr="002505AD">
        <w:t>[3]</w:t>
      </w:r>
      <w:r w:rsidRPr="002505AD">
        <w:tab/>
        <w:t>3GPP TS 36.211: "</w:t>
      </w:r>
      <w:bookmarkStart w:id="13" w:name="OLE_LINK44"/>
      <w:bookmarkStart w:id="14" w:name="OLE_LINK45"/>
      <w:r w:rsidRPr="002505AD">
        <w:rPr>
          <w:color w:val="000000"/>
        </w:rPr>
        <w:t xml:space="preserve">Evolved Universal Terrestrial Radio Access (E-UTRA); </w:t>
      </w:r>
      <w:r w:rsidRPr="002505AD">
        <w:t>Physical Channels and Modulation</w:t>
      </w:r>
      <w:bookmarkEnd w:id="13"/>
      <w:bookmarkEnd w:id="14"/>
      <w:r w:rsidRPr="002505AD">
        <w:t>".</w:t>
      </w:r>
    </w:p>
    <w:p w14:paraId="5C8FC9E6" w14:textId="77777777" w:rsidR="005B6916" w:rsidRPr="002505AD" w:rsidRDefault="005B6916" w:rsidP="005B6916">
      <w:pPr>
        <w:pStyle w:val="EX"/>
      </w:pPr>
      <w:r w:rsidRPr="002505AD">
        <w:t>[4]</w:t>
      </w:r>
      <w:r w:rsidRPr="002505AD">
        <w:tab/>
        <w:t>ITU-R Recommendation M.1545: "Measurement uncertainty as it applies to test limits for the terrestrial component of International Mobile Telecommunications-2000".</w:t>
      </w:r>
    </w:p>
    <w:p w14:paraId="13417604" w14:textId="77777777" w:rsidR="005B6916" w:rsidRPr="002505AD" w:rsidRDefault="005B6916" w:rsidP="005B6916">
      <w:pPr>
        <w:pStyle w:val="EX"/>
      </w:pPr>
      <w:r w:rsidRPr="002505AD">
        <w:t>[5]</w:t>
      </w:r>
      <w:r w:rsidRPr="002505AD">
        <w:tab/>
        <w:t>3GPP TS 36.307: "</w:t>
      </w:r>
      <w:r w:rsidRPr="002505AD">
        <w:rPr>
          <w:color w:val="000000"/>
        </w:rPr>
        <w:t xml:space="preserve">Evolved Universal Terrestrial Radio Access (E-UTRA); </w:t>
      </w:r>
      <w:r w:rsidRPr="002505AD">
        <w:t xml:space="preserve">Requirements on User </w:t>
      </w:r>
      <w:proofErr w:type="spellStart"/>
      <w:r w:rsidRPr="002505AD">
        <w:t>Equipments</w:t>
      </w:r>
      <w:proofErr w:type="spellEnd"/>
      <w:r w:rsidRPr="002505AD">
        <w:t xml:space="preserve"> (UEs) supporting a release-independent frequency band".</w:t>
      </w:r>
    </w:p>
    <w:p w14:paraId="51593BC9" w14:textId="77777777" w:rsidR="005B6916" w:rsidRPr="002505AD" w:rsidRDefault="005B6916" w:rsidP="005B6916">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67578108" w14:textId="77777777" w:rsidR="005B6916" w:rsidRPr="002505AD" w:rsidRDefault="005B6916" w:rsidP="005B6916">
      <w:pPr>
        <w:pStyle w:val="EX"/>
      </w:pPr>
      <w:r w:rsidRPr="002505AD">
        <w:t>[7</w:t>
      </w:r>
      <w:r>
        <w:t>]</w:t>
      </w:r>
      <w:r>
        <w:tab/>
      </w:r>
      <w:r w:rsidRPr="002505AD">
        <w:t xml:space="preserve">3GPP TS 36.101: "Evolved Universal Terrestrial Radio Access (E-UTRA); User Equipment (UE) radio transmission and </w:t>
      </w:r>
      <w:proofErr w:type="gramStart"/>
      <w:r w:rsidRPr="002505AD">
        <w:t>reception"</w:t>
      </w:r>
      <w:proofErr w:type="gramEnd"/>
    </w:p>
    <w:p w14:paraId="22FE0924" w14:textId="77777777" w:rsidR="005B6916" w:rsidRPr="002505AD" w:rsidRDefault="005B6916" w:rsidP="005B6916">
      <w:pPr>
        <w:pStyle w:val="EX"/>
      </w:pPr>
      <w:r w:rsidRPr="002505AD">
        <w:t>[8]</w:t>
      </w:r>
      <w:r w:rsidRPr="002505AD">
        <w:tab/>
        <w:t>3GPP TS 36.300: "Evolved Universal Terrestrial Radio Access (E-UTRA) and Evolved Universal Terrestrial Radio Access Network (E-UTRAN); Overall description; Stage 2".</w:t>
      </w:r>
    </w:p>
    <w:p w14:paraId="06B17FE0" w14:textId="77777777" w:rsidR="005B6916" w:rsidRPr="002505AD" w:rsidRDefault="005B6916" w:rsidP="005B6916">
      <w:pPr>
        <w:pStyle w:val="EX"/>
      </w:pPr>
      <w:r w:rsidRPr="002505AD">
        <w:t>[9]</w:t>
      </w:r>
      <w:r w:rsidRPr="002505AD">
        <w:tab/>
        <w:t>ITU-R Recommendation SM.329-10, "Unwanted emissions in the spurious domain"</w:t>
      </w:r>
    </w:p>
    <w:p w14:paraId="62836706" w14:textId="77777777" w:rsidR="005B6916" w:rsidRPr="00276FB0" w:rsidRDefault="005B6916" w:rsidP="005B691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6614494A" w14:textId="77777777" w:rsidR="005B6916" w:rsidRDefault="005B6916" w:rsidP="005B6916">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334C7C3E" w14:textId="77777777" w:rsidR="005B6916" w:rsidRPr="001873F8" w:rsidRDefault="005B6916" w:rsidP="005B6916">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184720A1" w14:textId="77777777" w:rsidR="005B6916" w:rsidRDefault="005B6916" w:rsidP="005B6916">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 xml:space="preserve">3GPP TR 38.811: "Study on New Radio (NR) to support non-terrestrial </w:t>
      </w:r>
      <w:proofErr w:type="gramStart"/>
      <w:r w:rsidRPr="00FD1F57">
        <w:rPr>
          <w:lang w:eastAsia="zh-CN"/>
        </w:rPr>
        <w:t>networks"</w:t>
      </w:r>
      <w:proofErr w:type="gramEnd"/>
    </w:p>
    <w:p w14:paraId="5EC666C6" w14:textId="77777777" w:rsidR="00601104" w:rsidRDefault="005B6916" w:rsidP="005B6916">
      <w:pPr>
        <w:pStyle w:val="EX"/>
        <w:rPr>
          <w:ins w:id="15" w:author="Flores Fernandez" w:date="2024-02-19T13:56:00Z"/>
        </w:rPr>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0F0380CE" w14:textId="7F9E86F7" w:rsidR="00601104" w:rsidRDefault="00601104" w:rsidP="005B6916">
      <w:pPr>
        <w:pStyle w:val="EX"/>
        <w:rPr>
          <w:ins w:id="16" w:author="Flores Fernandez" w:date="2024-02-19T13:46:00Z"/>
        </w:rPr>
      </w:pPr>
      <w:ins w:id="17" w:author="Flores Fernandez" w:date="2024-02-19T13:56:00Z">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ins>
    </w:p>
    <w:p w14:paraId="19E318B2" w14:textId="77777777" w:rsidR="005B6916" w:rsidRDefault="005B6916" w:rsidP="005B6916">
      <w:pPr>
        <w:pStyle w:val="EX"/>
      </w:pPr>
    </w:p>
    <w:p w14:paraId="650E51DA" w14:textId="77777777" w:rsidR="005B6916" w:rsidRPr="002505AD" w:rsidRDefault="005B6916" w:rsidP="005B6916">
      <w:pPr>
        <w:pStyle w:val="EX"/>
      </w:pPr>
    </w:p>
    <w:p w14:paraId="71670AE8" w14:textId="77777777" w:rsidR="005B6916" w:rsidRPr="009914C6" w:rsidRDefault="005B6916" w:rsidP="005B6916">
      <w:pPr>
        <w:pStyle w:val="Heading1"/>
      </w:pPr>
      <w:bookmarkStart w:id="18" w:name="definitions"/>
      <w:bookmarkStart w:id="19" w:name="_Toc120569996"/>
      <w:bookmarkStart w:id="20" w:name="_Toc121162788"/>
      <w:bookmarkStart w:id="21" w:name="_Toc121827669"/>
      <w:bookmarkStart w:id="22" w:name="_Toc124177497"/>
      <w:bookmarkStart w:id="23" w:name="_Toc124177924"/>
      <w:bookmarkStart w:id="24" w:name="_Toc130826051"/>
      <w:bookmarkStart w:id="25" w:name="_Toc137386328"/>
      <w:bookmarkStart w:id="26" w:name="_Toc137401208"/>
      <w:bookmarkStart w:id="27" w:name="_Toc138894732"/>
      <w:bookmarkStart w:id="28" w:name="_Toc145029443"/>
      <w:bookmarkStart w:id="29" w:name="_Toc153135990"/>
      <w:bookmarkStart w:id="30" w:name="_Toc153138184"/>
      <w:bookmarkEnd w:id="18"/>
      <w:r w:rsidRPr="009914C6">
        <w:lastRenderedPageBreak/>
        <w:t>3</w:t>
      </w:r>
      <w:r w:rsidRPr="009914C6">
        <w:tab/>
        <w:t>Definitions</w:t>
      </w:r>
      <w:bookmarkEnd w:id="19"/>
      <w:r w:rsidRPr="009914C6">
        <w:t xml:space="preserve"> of terms, </w:t>
      </w:r>
      <w:proofErr w:type="gramStart"/>
      <w:r w:rsidRPr="009914C6">
        <w:t>symbols</w:t>
      </w:r>
      <w:proofErr w:type="gramEnd"/>
      <w:r w:rsidRPr="009914C6">
        <w:t xml:space="preserve"> and abbreviations</w:t>
      </w:r>
      <w:bookmarkEnd w:id="20"/>
      <w:bookmarkEnd w:id="21"/>
      <w:bookmarkEnd w:id="22"/>
      <w:bookmarkEnd w:id="23"/>
      <w:bookmarkEnd w:id="24"/>
      <w:bookmarkEnd w:id="25"/>
      <w:bookmarkEnd w:id="26"/>
      <w:bookmarkEnd w:id="27"/>
      <w:bookmarkEnd w:id="28"/>
      <w:bookmarkEnd w:id="29"/>
      <w:bookmarkEnd w:id="30"/>
    </w:p>
    <w:p w14:paraId="5AE8AD64" w14:textId="595A77CE" w:rsidR="005B6916" w:rsidRPr="00965308" w:rsidRDefault="005B6916" w:rsidP="005B6916">
      <w:pPr>
        <w:pStyle w:val="Heading2"/>
        <w:rPr>
          <w:color w:val="FF0000"/>
        </w:rPr>
      </w:pPr>
      <w:r w:rsidRPr="00965308">
        <w:rPr>
          <w:color w:val="FF0000"/>
        </w:rPr>
        <w:t xml:space="preserve">&lt;&lt;&lt; </w:t>
      </w:r>
      <w:r>
        <w:rPr>
          <w:color w:val="FF0000"/>
        </w:rPr>
        <w:t>END</w:t>
      </w:r>
      <w:r w:rsidRPr="00965308">
        <w:rPr>
          <w:color w:val="FF0000"/>
        </w:rPr>
        <w:t xml:space="preserve"> OF CHANGES </w:t>
      </w:r>
      <w:r>
        <w:rPr>
          <w:color w:val="FF0000"/>
        </w:rPr>
        <w:t>1</w:t>
      </w:r>
      <w:r w:rsidRPr="00965308">
        <w:rPr>
          <w:color w:val="FF0000"/>
        </w:rPr>
        <w:t>&gt;&gt;&gt;</w:t>
      </w:r>
    </w:p>
    <w:p w14:paraId="56DFF919" w14:textId="3F070082" w:rsidR="00DC4CED" w:rsidRPr="00965308" w:rsidRDefault="00DC4CED" w:rsidP="00DC4CED">
      <w:pPr>
        <w:pStyle w:val="Heading2"/>
        <w:rPr>
          <w:color w:val="FF0000"/>
        </w:rPr>
      </w:pPr>
      <w:r w:rsidRPr="00965308">
        <w:rPr>
          <w:color w:val="FF0000"/>
        </w:rPr>
        <w:t xml:space="preserve">&lt;&lt;&lt; START OF CHANGES </w:t>
      </w:r>
      <w:r w:rsidR="005B6916">
        <w:rPr>
          <w:color w:val="FF0000"/>
        </w:rPr>
        <w:t>2</w:t>
      </w:r>
      <w:r w:rsidRPr="00965308">
        <w:rPr>
          <w:color w:val="FF0000"/>
        </w:rPr>
        <w:t>&gt;&gt;&gt;</w:t>
      </w:r>
    </w:p>
    <w:p w14:paraId="6DF1641C" w14:textId="77777777" w:rsidR="00E750FB" w:rsidRPr="00C25669" w:rsidRDefault="00E750FB" w:rsidP="00E750FB">
      <w:pPr>
        <w:pStyle w:val="Heading1"/>
      </w:pPr>
      <w:bookmarkStart w:id="31" w:name="_Toc153138338"/>
      <w:bookmarkStart w:id="32" w:name="_Toc5122"/>
      <w:bookmarkStart w:id="33" w:name="_Toc232582091"/>
      <w:bookmarkStart w:id="34" w:name="_Toc17030"/>
      <w:bookmarkStart w:id="35" w:name="_Toc28030"/>
      <w:bookmarkStart w:id="36" w:name="_Toc31377"/>
      <w:bookmarkStart w:id="37" w:name="_Toc154078210"/>
      <w:r w:rsidRPr="00C25669">
        <w:t>A.</w:t>
      </w:r>
      <w:r>
        <w:t>3</w:t>
      </w:r>
      <w:r w:rsidRPr="00C25669">
        <w:rPr>
          <w:rFonts w:hint="eastAsia"/>
          <w:snapToGrid w:val="0"/>
        </w:rPr>
        <w:tab/>
      </w:r>
      <w:r>
        <w:t>Testing related to Satellite Access</w:t>
      </w:r>
      <w:bookmarkEnd w:id="31"/>
    </w:p>
    <w:p w14:paraId="609A804E" w14:textId="77777777" w:rsidR="00E750FB" w:rsidRDefault="00E750FB" w:rsidP="00E750FB">
      <w:pPr>
        <w:pStyle w:val="Heading2"/>
      </w:pPr>
      <w:bookmarkStart w:id="38" w:name="_Toc21338394"/>
      <w:bookmarkStart w:id="39" w:name="_Toc29808502"/>
      <w:bookmarkStart w:id="40" w:name="_Toc37068421"/>
      <w:bookmarkStart w:id="41" w:name="_Toc37083966"/>
      <w:bookmarkStart w:id="42" w:name="_Toc37084308"/>
      <w:bookmarkStart w:id="43" w:name="_Toc40209670"/>
      <w:bookmarkStart w:id="44" w:name="_Toc40210012"/>
      <w:bookmarkStart w:id="45" w:name="_Toc45892971"/>
      <w:bookmarkStart w:id="46" w:name="_Toc53176836"/>
      <w:bookmarkStart w:id="47" w:name="_Toc61121164"/>
      <w:bookmarkStart w:id="48" w:name="_Toc67918360"/>
      <w:bookmarkStart w:id="49" w:name="_Toc76298430"/>
      <w:bookmarkStart w:id="50" w:name="_Toc76572442"/>
      <w:bookmarkStart w:id="51" w:name="_Toc76652309"/>
      <w:bookmarkStart w:id="52" w:name="_Toc76653147"/>
      <w:bookmarkStart w:id="53" w:name="_Toc83742420"/>
      <w:bookmarkStart w:id="54" w:name="_Toc91440910"/>
      <w:bookmarkStart w:id="55" w:name="_Toc98849700"/>
      <w:bookmarkStart w:id="56" w:name="_Toc106543554"/>
      <w:bookmarkStart w:id="57" w:name="_Toc106737652"/>
      <w:bookmarkStart w:id="58" w:name="_Toc107233419"/>
      <w:bookmarkStart w:id="59" w:name="_Toc107235037"/>
      <w:bookmarkStart w:id="60" w:name="_Toc107420007"/>
      <w:bookmarkStart w:id="61" w:name="_Toc107477305"/>
      <w:bookmarkStart w:id="62" w:name="_Toc123057995"/>
      <w:bookmarkStart w:id="63" w:name="_Toc124255290"/>
      <w:bookmarkStart w:id="64" w:name="_Toc124255481"/>
      <w:bookmarkStart w:id="65" w:name="_Toc124255618"/>
      <w:bookmarkStart w:id="66" w:name="_Toc131688456"/>
      <w:bookmarkStart w:id="67" w:name="_Toc137373098"/>
      <w:bookmarkStart w:id="68" w:name="_Toc138885041"/>
      <w:bookmarkStart w:id="69" w:name="_Toc145689858"/>
      <w:bookmarkStart w:id="70" w:name="_Toc153138339"/>
      <w:r w:rsidRPr="00C25669">
        <w:t>A.</w:t>
      </w:r>
      <w:r>
        <w:t>3</w:t>
      </w:r>
      <w:r w:rsidRPr="00C25669">
        <w:t>.1</w:t>
      </w:r>
      <w:r w:rsidRPr="00C25669">
        <w:rPr>
          <w:rFonts w:hint="eastAsia"/>
          <w:snapToGrid w:val="0"/>
        </w:rPr>
        <w:tab/>
      </w:r>
      <w:r w:rsidRPr="00C25669">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2390D2D" w14:textId="77777777" w:rsidR="00E750FB" w:rsidRDefault="00E750FB" w:rsidP="00E750FB">
      <w:r>
        <w:t>The following test conditions should be maintained for Satellite Access</w:t>
      </w:r>
    </w:p>
    <w:p w14:paraId="01BB2CDA" w14:textId="77777777" w:rsidR="00E750FB" w:rsidRPr="0041778A" w:rsidRDefault="00E750FB" w:rsidP="00E750FB">
      <w:pPr>
        <w:pStyle w:val="B1"/>
        <w:rPr>
          <w:lang w:val="en-US"/>
        </w:rPr>
      </w:pPr>
      <w:r>
        <w:t>-</w:t>
      </w:r>
      <w:r>
        <w:tab/>
      </w:r>
      <w:r w:rsidRPr="00427DD3">
        <w:rPr>
          <w:lang w:val="en-US"/>
        </w:rPr>
        <w:t xml:space="preserve">The same ephemeris info will be maintained </w:t>
      </w:r>
      <w:r>
        <w:rPr>
          <w:lang w:val="en-US"/>
        </w:rPr>
        <w:t>during each test.</w:t>
      </w:r>
    </w:p>
    <w:p w14:paraId="04B44ED6" w14:textId="77777777" w:rsidR="00E750FB" w:rsidRPr="005912C3" w:rsidRDefault="00E750FB" w:rsidP="00E750FB">
      <w:pPr>
        <w:pStyle w:val="B1"/>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4411E98" w14:textId="77777777" w:rsidR="00E750FB" w:rsidRPr="005912C3" w:rsidRDefault="00E750FB" w:rsidP="00E750FB">
      <w:pPr>
        <w:pStyle w:val="B1"/>
      </w:pPr>
      <w:r w:rsidRPr="005912C3">
        <w:t>-</w:t>
      </w:r>
      <w:r>
        <w:tab/>
      </w:r>
      <w:r w:rsidRPr="005912C3">
        <w:t>The range of the selected constant delay shift is as follows:</w:t>
      </w:r>
    </w:p>
    <w:p w14:paraId="213F7631" w14:textId="77777777" w:rsidR="00E750FB" w:rsidRDefault="00E750FB" w:rsidP="00E750FB">
      <w:pPr>
        <w:pStyle w:val="B2"/>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1AA5FD3F" w14:textId="77777777" w:rsidR="00E750FB" w:rsidRPr="00633B5C" w:rsidRDefault="00E750FB" w:rsidP="00E750FB">
      <w:pPr>
        <w:pStyle w:val="B1"/>
      </w:pPr>
      <w:r>
        <w:t>-</w:t>
      </w:r>
      <w:r>
        <w:tab/>
        <w:t>Constant delay value is derived from ephemeris info (SIB31) and UE location associated to zero Doppler or non-zero Doppler value under test.</w:t>
      </w:r>
    </w:p>
    <w:p w14:paraId="6CF127FF" w14:textId="77777777" w:rsidR="00E750FB" w:rsidRDefault="00E750FB" w:rsidP="00E750FB">
      <w:pPr>
        <w:pStyle w:val="Heading2"/>
      </w:pPr>
      <w:bookmarkStart w:id="71" w:name="_Toc153138340"/>
      <w:r w:rsidRPr="00C25669">
        <w:t>A.</w:t>
      </w:r>
      <w:r>
        <w:t>3</w:t>
      </w:r>
      <w:r w:rsidRPr="00C25669">
        <w:t>.</w:t>
      </w:r>
      <w:r>
        <w:t>2</w:t>
      </w:r>
      <w:r w:rsidRPr="00C25669">
        <w:rPr>
          <w:rFonts w:hint="eastAsia"/>
          <w:snapToGrid w:val="0"/>
        </w:rPr>
        <w:tab/>
      </w:r>
      <w:r>
        <w:t>Test condition for transmitter characteristics</w:t>
      </w:r>
      <w:bookmarkEnd w:id="71"/>
    </w:p>
    <w:p w14:paraId="7A985C7A" w14:textId="77777777" w:rsidR="00E750FB" w:rsidRPr="00CE5E85" w:rsidRDefault="00E750FB" w:rsidP="00E750FB">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4220C010" w14:textId="77777777" w:rsidR="00E750FB" w:rsidRPr="00BF5D75" w:rsidRDefault="00E750FB" w:rsidP="00E750FB">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w:t>
      </w:r>
      <w:r>
        <w:t>]</w:t>
      </w:r>
      <w:r w:rsidRPr="000E6C46">
        <w:t xml:space="preserve"> ppm</w:t>
      </w:r>
      <w:r>
        <w:t xml:space="preserve"> for GSO satellites and up to 24 ppm for NGSO satellites.</w:t>
      </w:r>
    </w:p>
    <w:p w14:paraId="7D74F682" w14:textId="77777777" w:rsidR="00E750FB" w:rsidRDefault="00E750FB" w:rsidP="00E750FB">
      <w:pPr>
        <w:pStyle w:val="Heading2"/>
      </w:pPr>
      <w:bookmarkStart w:id="72" w:name="_Toc153138341"/>
      <w:r w:rsidRPr="00C25669">
        <w:t>A.</w:t>
      </w:r>
      <w:r>
        <w:t>3</w:t>
      </w:r>
      <w:r w:rsidRPr="00C25669">
        <w:t>.</w:t>
      </w:r>
      <w:r>
        <w:t>3</w:t>
      </w:r>
      <w:r w:rsidRPr="00C25669">
        <w:rPr>
          <w:rFonts w:hint="eastAsia"/>
          <w:snapToGrid w:val="0"/>
        </w:rPr>
        <w:tab/>
      </w:r>
      <w:r>
        <w:t>Test condition for receiver characteristics</w:t>
      </w:r>
      <w:bookmarkEnd w:id="72"/>
    </w:p>
    <w:p w14:paraId="0B21CB1F" w14:textId="77777777" w:rsidR="00E750FB" w:rsidRPr="00C65D60" w:rsidRDefault="00E750FB" w:rsidP="00E750FB">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2A7A1B56" w14:textId="77777777" w:rsidR="00E750FB" w:rsidRDefault="00E750FB" w:rsidP="00E750FB">
      <w:pPr>
        <w:pStyle w:val="Heading2"/>
      </w:pPr>
      <w:bookmarkStart w:id="73" w:name="_Toc153138342"/>
      <w:r w:rsidRPr="00C25669">
        <w:t>A.</w:t>
      </w:r>
      <w:r>
        <w:t>3</w:t>
      </w:r>
      <w:r w:rsidRPr="00C25669">
        <w:t>.</w:t>
      </w:r>
      <w:r>
        <w:t>4</w:t>
      </w:r>
      <w:r w:rsidRPr="00C25669">
        <w:rPr>
          <w:rFonts w:hint="eastAsia"/>
          <w:snapToGrid w:val="0"/>
        </w:rPr>
        <w:tab/>
      </w:r>
      <w:r>
        <w:t>Test condition for performance requirements</w:t>
      </w:r>
      <w:bookmarkEnd w:id="73"/>
    </w:p>
    <w:p w14:paraId="29777920" w14:textId="77777777" w:rsidR="00E750FB" w:rsidRDefault="00E750FB" w:rsidP="00E750FB">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676E9405" w14:textId="77777777" w:rsidR="00E750FB" w:rsidRDefault="00E750FB" w:rsidP="00E750FB"/>
    <w:p w14:paraId="18316407" w14:textId="77777777" w:rsidR="00E750FB" w:rsidRDefault="00E750FB" w:rsidP="00E750FB">
      <w:pPr>
        <w:spacing w:after="0"/>
      </w:pPr>
      <w:r>
        <w:br w:type="page"/>
      </w:r>
    </w:p>
    <w:p w14:paraId="13BB4B0B" w14:textId="3911CF8C" w:rsidR="00E750FB" w:rsidRPr="00E36978" w:rsidRDefault="00E750FB" w:rsidP="00E750FB">
      <w:pPr>
        <w:pStyle w:val="Heading1"/>
        <w:rPr>
          <w:ins w:id="74" w:author="Flores Fernandez" w:date="2024-02-19T13:28:00Z"/>
        </w:rPr>
      </w:pPr>
      <w:bookmarkStart w:id="75" w:name="_Toc137386470"/>
      <w:bookmarkStart w:id="76" w:name="_Toc137401356"/>
      <w:bookmarkStart w:id="77" w:name="_Toc138894880"/>
      <w:bookmarkStart w:id="78" w:name="_Toc145029591"/>
      <w:bookmarkStart w:id="79" w:name="_Toc153136138"/>
      <w:bookmarkStart w:id="80" w:name="_Toc153138343"/>
      <w:ins w:id="81" w:author="Flores Fernandez" w:date="2024-02-19T13:28:00Z">
        <w:r w:rsidRPr="00E36978">
          <w:lastRenderedPageBreak/>
          <w:t>A.</w:t>
        </w:r>
      </w:ins>
      <w:ins w:id="82" w:author="Flores Fernandez" w:date="2024-02-19T13:29:00Z">
        <w:r>
          <w:t>4</w:t>
        </w:r>
      </w:ins>
      <w:ins w:id="83" w:author="Flores Fernandez" w:date="2024-02-19T13:28:00Z">
        <w:r w:rsidRPr="00E36978">
          <w:tab/>
          <w:t>UL reference measurement channels</w:t>
        </w:r>
      </w:ins>
    </w:p>
    <w:p w14:paraId="133AAAD5" w14:textId="2C8F1942" w:rsidR="00E750FB" w:rsidRDefault="00E750FB" w:rsidP="00E750FB">
      <w:pPr>
        <w:pStyle w:val="Heading2"/>
        <w:rPr>
          <w:ins w:id="84" w:author="Flores Fernandez" w:date="2024-02-19T13:30:00Z"/>
        </w:rPr>
      </w:pPr>
      <w:bookmarkStart w:id="85" w:name="_Toc9864"/>
      <w:bookmarkStart w:id="86" w:name="_Toc20420"/>
      <w:bookmarkStart w:id="87" w:name="_Toc232582092"/>
      <w:bookmarkStart w:id="88" w:name="_Toc31965"/>
      <w:bookmarkStart w:id="89" w:name="_Toc17100"/>
      <w:bookmarkStart w:id="90" w:name="_Toc154078211"/>
      <w:ins w:id="91" w:author="Flores Fernandez" w:date="2024-02-19T13:28:00Z">
        <w:r w:rsidRPr="00E36978">
          <w:t>A.</w:t>
        </w:r>
      </w:ins>
      <w:ins w:id="92" w:author="Flores Fernandez" w:date="2024-02-19T13:35:00Z">
        <w:r w:rsidR="00190815">
          <w:t>4</w:t>
        </w:r>
      </w:ins>
      <w:ins w:id="93" w:author="Flores Fernandez" w:date="2024-02-19T13:28:00Z">
        <w:r w:rsidRPr="00E36978">
          <w:t>.1</w:t>
        </w:r>
        <w:r w:rsidRPr="00E36978">
          <w:tab/>
          <w:t>General</w:t>
        </w:r>
      </w:ins>
      <w:bookmarkEnd w:id="85"/>
      <w:bookmarkEnd w:id="86"/>
      <w:bookmarkEnd w:id="87"/>
      <w:bookmarkEnd w:id="88"/>
      <w:bookmarkEnd w:id="89"/>
      <w:bookmarkEnd w:id="90"/>
    </w:p>
    <w:p w14:paraId="4554B4AA" w14:textId="77777777" w:rsidR="00E750FB" w:rsidRDefault="00E750FB" w:rsidP="00E750FB">
      <w:pPr>
        <w:rPr>
          <w:ins w:id="94" w:author="Flores Fernandez" w:date="2024-02-19T13:30:00Z"/>
          <w:lang w:val="en-US"/>
        </w:rPr>
      </w:pPr>
      <w:ins w:id="95" w:author="Flores Fernandez" w:date="2024-02-19T13:30:00Z">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ins>
    </w:p>
    <w:p w14:paraId="4CB86BF2" w14:textId="2BF279E0" w:rsidR="00E750FB" w:rsidRPr="00E36978" w:rsidRDefault="00E750FB" w:rsidP="00E750FB">
      <w:pPr>
        <w:pStyle w:val="Heading3"/>
        <w:rPr>
          <w:ins w:id="96" w:author="Flores Fernandez" w:date="2024-02-19T13:28:00Z"/>
          <w:snapToGrid w:val="0"/>
        </w:rPr>
      </w:pPr>
      <w:bookmarkStart w:id="97" w:name="_Toc9352"/>
      <w:bookmarkStart w:id="98" w:name="_Toc2846"/>
      <w:bookmarkStart w:id="99" w:name="_Toc4605"/>
      <w:bookmarkStart w:id="100" w:name="_Toc232582093"/>
      <w:bookmarkStart w:id="101" w:name="_Toc3441"/>
      <w:bookmarkStart w:id="102" w:name="_Toc154078212"/>
      <w:ins w:id="103" w:author="Flores Fernandez" w:date="2024-02-19T13:28:00Z">
        <w:r w:rsidRPr="00E36978">
          <w:rPr>
            <w:snapToGrid w:val="0"/>
          </w:rPr>
          <w:t>A.</w:t>
        </w:r>
      </w:ins>
      <w:ins w:id="104" w:author="Flores Fernandez" w:date="2024-02-19T13:35:00Z">
        <w:r w:rsidR="00190815">
          <w:rPr>
            <w:snapToGrid w:val="0"/>
          </w:rPr>
          <w:t>4</w:t>
        </w:r>
      </w:ins>
      <w:ins w:id="105" w:author="Flores Fernandez" w:date="2024-02-19T13:28:00Z">
        <w:r w:rsidRPr="00E36978">
          <w:rPr>
            <w:snapToGrid w:val="0"/>
          </w:rPr>
          <w:t>.1.1</w:t>
        </w:r>
        <w:r w:rsidRPr="00E36978">
          <w:rPr>
            <w:snapToGrid w:val="0"/>
          </w:rPr>
          <w:tab/>
          <w:t>Applicability and common parameters</w:t>
        </w:r>
        <w:bookmarkEnd w:id="97"/>
        <w:bookmarkEnd w:id="98"/>
        <w:bookmarkEnd w:id="99"/>
        <w:bookmarkEnd w:id="100"/>
        <w:bookmarkEnd w:id="101"/>
        <w:bookmarkEnd w:id="102"/>
      </w:ins>
    </w:p>
    <w:p w14:paraId="066A4D85" w14:textId="77777777" w:rsidR="00E750FB" w:rsidRDefault="00E750FB" w:rsidP="005B6916">
      <w:pPr>
        <w:rPr>
          <w:ins w:id="106" w:author="Flores Fernandez" w:date="2024-02-19T13:31:00Z"/>
        </w:rPr>
      </w:pPr>
      <w:bookmarkStart w:id="107" w:name="_Toc3134"/>
      <w:bookmarkStart w:id="108" w:name="_Toc232582094"/>
      <w:bookmarkStart w:id="109" w:name="_Toc9403"/>
      <w:bookmarkStart w:id="110" w:name="_Toc12258"/>
      <w:bookmarkStart w:id="111" w:name="_Toc26042"/>
      <w:bookmarkStart w:id="112" w:name="_Toc154078213"/>
      <w:ins w:id="113" w:author="Flores Fernandez" w:date="2024-02-19T13:31:00Z">
        <w:r w:rsidRPr="00E750FB">
          <w:t>The UL reference measurement channels comprise transmission of PUSCH and Demodulation Reference signals only.</w:t>
        </w:r>
      </w:ins>
    </w:p>
    <w:p w14:paraId="1D84E7C0" w14:textId="2960ECD4" w:rsidR="00E750FB" w:rsidRPr="00E750FB" w:rsidRDefault="00E750FB" w:rsidP="005B6916">
      <w:pPr>
        <w:rPr>
          <w:ins w:id="114" w:author="Flores Fernandez" w:date="2024-02-19T13:31:00Z"/>
        </w:rPr>
      </w:pPr>
      <w:ins w:id="115" w:author="Flores Fernandez" w:date="2024-02-19T13:31:00Z">
        <w:r w:rsidRPr="00E750FB">
          <w:t>The following conditions apply:</w:t>
        </w:r>
      </w:ins>
    </w:p>
    <w:p w14:paraId="0EBB668D" w14:textId="77777777" w:rsidR="00E750FB" w:rsidRPr="00E750FB" w:rsidRDefault="00E750FB" w:rsidP="00190815">
      <w:pPr>
        <w:pStyle w:val="B1"/>
        <w:overflowPunct w:val="0"/>
        <w:autoSpaceDE w:val="0"/>
        <w:autoSpaceDN w:val="0"/>
        <w:adjustRightInd w:val="0"/>
        <w:textAlignment w:val="baseline"/>
        <w:rPr>
          <w:ins w:id="116" w:author="Flores Fernandez" w:date="2024-02-19T13:31:00Z"/>
          <w:lang w:eastAsia="en-GB"/>
        </w:rPr>
      </w:pPr>
      <w:ins w:id="117" w:author="Flores Fernandez" w:date="2024-02-19T13:31:00Z">
        <w:r w:rsidRPr="00E750FB">
          <w:rPr>
            <w:lang w:eastAsia="en-GB"/>
          </w:rPr>
          <w:t>-</w:t>
        </w:r>
        <w:r w:rsidRPr="00E750FB">
          <w:rPr>
            <w:lang w:eastAsia="en-GB"/>
          </w:rPr>
          <w:tab/>
          <w:t>1 HARQ transmission</w:t>
        </w:r>
      </w:ins>
    </w:p>
    <w:p w14:paraId="4659F2BC" w14:textId="77777777" w:rsidR="00E750FB" w:rsidRPr="00E750FB" w:rsidRDefault="00E750FB" w:rsidP="00190815">
      <w:pPr>
        <w:pStyle w:val="B1"/>
        <w:overflowPunct w:val="0"/>
        <w:autoSpaceDE w:val="0"/>
        <w:autoSpaceDN w:val="0"/>
        <w:adjustRightInd w:val="0"/>
        <w:textAlignment w:val="baseline"/>
        <w:rPr>
          <w:ins w:id="118" w:author="Flores Fernandez" w:date="2024-02-19T13:31:00Z"/>
          <w:lang w:eastAsia="en-GB"/>
        </w:rPr>
      </w:pPr>
      <w:ins w:id="119" w:author="Flores Fernandez" w:date="2024-02-19T13:31:00Z">
        <w:r w:rsidRPr="00E750FB">
          <w:rPr>
            <w:lang w:eastAsia="en-GB"/>
          </w:rPr>
          <w:t>-</w:t>
        </w:r>
        <w:r w:rsidRPr="00E750FB">
          <w:rPr>
            <w:lang w:eastAsia="en-GB"/>
          </w:rPr>
          <w:tab/>
          <w:t>Cyclic Prefix normal</w:t>
        </w:r>
      </w:ins>
    </w:p>
    <w:p w14:paraId="03C1E307" w14:textId="77777777" w:rsidR="00E750FB" w:rsidRPr="00E750FB" w:rsidRDefault="00E750FB" w:rsidP="00190815">
      <w:pPr>
        <w:pStyle w:val="B1"/>
        <w:overflowPunct w:val="0"/>
        <w:autoSpaceDE w:val="0"/>
        <w:autoSpaceDN w:val="0"/>
        <w:adjustRightInd w:val="0"/>
        <w:textAlignment w:val="baseline"/>
        <w:rPr>
          <w:ins w:id="120" w:author="Flores Fernandez" w:date="2024-02-19T13:31:00Z"/>
          <w:lang w:eastAsia="en-GB"/>
        </w:rPr>
      </w:pPr>
      <w:ins w:id="121" w:author="Flores Fernandez" w:date="2024-02-19T13:31:00Z">
        <w:r w:rsidRPr="00E750FB">
          <w:rPr>
            <w:lang w:eastAsia="en-GB"/>
          </w:rPr>
          <w:t>-</w:t>
        </w:r>
        <w:r w:rsidRPr="00E750FB">
          <w:rPr>
            <w:lang w:eastAsia="en-GB"/>
          </w:rPr>
          <w:tab/>
          <w:t>PUSCH hopping off</w:t>
        </w:r>
      </w:ins>
    </w:p>
    <w:p w14:paraId="402F3705" w14:textId="77777777" w:rsidR="00E750FB" w:rsidRPr="00E750FB" w:rsidRDefault="00E750FB" w:rsidP="00190815">
      <w:pPr>
        <w:pStyle w:val="B1"/>
        <w:overflowPunct w:val="0"/>
        <w:autoSpaceDE w:val="0"/>
        <w:autoSpaceDN w:val="0"/>
        <w:adjustRightInd w:val="0"/>
        <w:textAlignment w:val="baseline"/>
        <w:rPr>
          <w:ins w:id="122" w:author="Flores Fernandez" w:date="2024-02-19T13:31:00Z"/>
          <w:lang w:eastAsia="en-GB"/>
        </w:rPr>
      </w:pPr>
      <w:ins w:id="123" w:author="Flores Fernandez" w:date="2024-02-19T13:31:00Z">
        <w:r w:rsidRPr="00E750FB">
          <w:rPr>
            <w:lang w:eastAsia="en-GB"/>
          </w:rPr>
          <w:t>-</w:t>
        </w:r>
        <w:r w:rsidRPr="00E750FB">
          <w:rPr>
            <w:lang w:eastAsia="en-GB"/>
          </w:rPr>
          <w:tab/>
          <w:t>Link adaptation off</w:t>
        </w:r>
      </w:ins>
    </w:p>
    <w:p w14:paraId="6E5E8C7C" w14:textId="26FF0634" w:rsidR="00E750FB" w:rsidRPr="00E750FB" w:rsidRDefault="00E750FB" w:rsidP="00190815">
      <w:pPr>
        <w:pStyle w:val="B1"/>
        <w:overflowPunct w:val="0"/>
        <w:autoSpaceDE w:val="0"/>
        <w:autoSpaceDN w:val="0"/>
        <w:adjustRightInd w:val="0"/>
        <w:textAlignment w:val="baseline"/>
        <w:rPr>
          <w:ins w:id="124" w:author="Flores Fernandez" w:date="2024-02-19T13:31:00Z"/>
          <w:lang w:eastAsia="en-GB"/>
        </w:rPr>
      </w:pPr>
      <w:ins w:id="125" w:author="Flores Fernandez" w:date="2024-02-19T13:31:00Z">
        <w:r w:rsidRPr="00E750FB">
          <w:rPr>
            <w:lang w:eastAsia="en-GB"/>
          </w:rPr>
          <w:t>-</w:t>
        </w:r>
        <w:r w:rsidRPr="00E750FB">
          <w:rPr>
            <w:lang w:eastAsia="en-GB"/>
          </w:rPr>
          <w:tab/>
          <w:t>Demodulation Reference signal as per TS 36.211 [</w:t>
        </w:r>
      </w:ins>
      <w:ins w:id="126" w:author="Flores Fernandez" w:date="2024-02-19T14:41:00Z">
        <w:r w:rsidR="00517BA6">
          <w:rPr>
            <w:lang w:eastAsia="en-GB"/>
          </w:rPr>
          <w:t>3</w:t>
        </w:r>
      </w:ins>
      <w:ins w:id="127" w:author="Flores Fernandez" w:date="2024-02-19T13:31:00Z">
        <w:r w:rsidRPr="00E750FB">
          <w:rPr>
            <w:lang w:eastAsia="en-GB"/>
          </w:rPr>
          <w:t>] subclause 5.5.2.1.2.</w:t>
        </w:r>
      </w:ins>
    </w:p>
    <w:p w14:paraId="3C4070CD" w14:textId="495099B7" w:rsidR="00E750FB" w:rsidRPr="00E750FB" w:rsidRDefault="00E750FB" w:rsidP="005B6916">
      <w:pPr>
        <w:rPr>
          <w:ins w:id="128" w:author="Flores Fernandez" w:date="2024-02-19T13:31:00Z"/>
        </w:rPr>
      </w:pPr>
      <w:ins w:id="129" w:author="Flores Fernandez" w:date="2024-02-19T13:31:00Z">
        <w:r w:rsidRPr="00E750FB">
          <w:t>Where ACK/NACK is transmitted, it is assumed to be multiplexed on PUSCH as per TS 36.212 [</w:t>
        </w:r>
      </w:ins>
      <w:ins w:id="130" w:author="Flores Fernandez" w:date="2024-02-19T14:41:00Z">
        <w:r w:rsidR="00517BA6">
          <w:t>1</w:t>
        </w:r>
      </w:ins>
      <w:ins w:id="131" w:author="Flores Fernandez" w:date="2024-02-19T13:31:00Z">
        <w:r w:rsidRPr="00E750FB">
          <w:t>5] subclause 5.2.2.6.</w:t>
        </w:r>
      </w:ins>
    </w:p>
    <w:p w14:paraId="0F3436C7" w14:textId="77777777" w:rsidR="00E750FB" w:rsidRPr="00E750FB" w:rsidRDefault="00E750FB" w:rsidP="00190815">
      <w:pPr>
        <w:pStyle w:val="B1"/>
        <w:overflowPunct w:val="0"/>
        <w:autoSpaceDE w:val="0"/>
        <w:autoSpaceDN w:val="0"/>
        <w:adjustRightInd w:val="0"/>
        <w:textAlignment w:val="baseline"/>
        <w:rPr>
          <w:ins w:id="132" w:author="Flores Fernandez" w:date="2024-02-19T13:31:00Z"/>
          <w:lang w:eastAsia="en-GB"/>
        </w:rPr>
      </w:pPr>
      <w:ins w:id="133" w:author="Flores Fernandez" w:date="2024-02-19T13:31:00Z">
        <w:r w:rsidRPr="00E750FB">
          <w:rPr>
            <w:lang w:eastAsia="en-GB"/>
          </w:rPr>
          <w:t>-</w:t>
        </w:r>
        <w:r w:rsidRPr="00E750FB">
          <w:rPr>
            <w:lang w:eastAsia="en-GB"/>
          </w:rPr>
          <w:tab/>
          <w:t>ACK/NACK 1 bit</w:t>
        </w:r>
      </w:ins>
    </w:p>
    <w:p w14:paraId="61261CA6" w14:textId="77777777" w:rsidR="00E750FB" w:rsidRPr="00E750FB" w:rsidRDefault="00E750FB" w:rsidP="00190815">
      <w:pPr>
        <w:pStyle w:val="B1"/>
        <w:overflowPunct w:val="0"/>
        <w:autoSpaceDE w:val="0"/>
        <w:autoSpaceDN w:val="0"/>
        <w:adjustRightInd w:val="0"/>
        <w:textAlignment w:val="baseline"/>
        <w:rPr>
          <w:ins w:id="134" w:author="Flores Fernandez" w:date="2024-02-19T13:31:00Z"/>
          <w:lang w:eastAsia="en-GB"/>
        </w:rPr>
      </w:pPr>
      <w:ins w:id="135" w:author="Flores Fernandez" w:date="2024-02-19T13:31:00Z">
        <w:r w:rsidRPr="00E750FB">
          <w:rPr>
            <w:lang w:eastAsia="en-GB"/>
          </w:rPr>
          <w:t>-</w:t>
        </w:r>
        <w:r w:rsidRPr="00E750FB">
          <w:rPr>
            <w:lang w:eastAsia="en-GB"/>
          </w:rPr>
          <w:tab/>
          <w:t>ACK/NACK mapping adjacent to Demodulation Reference symbol</w:t>
        </w:r>
      </w:ins>
    </w:p>
    <w:p w14:paraId="0E25FA87" w14:textId="77777777" w:rsidR="00E750FB" w:rsidRPr="00E750FB" w:rsidRDefault="00E750FB" w:rsidP="00190815">
      <w:pPr>
        <w:pStyle w:val="B1"/>
        <w:overflowPunct w:val="0"/>
        <w:autoSpaceDE w:val="0"/>
        <w:autoSpaceDN w:val="0"/>
        <w:adjustRightInd w:val="0"/>
        <w:textAlignment w:val="baseline"/>
        <w:rPr>
          <w:ins w:id="136" w:author="Flores Fernandez" w:date="2024-02-19T13:31:00Z"/>
          <w:lang w:eastAsia="en-GB"/>
        </w:rPr>
      </w:pPr>
      <w:ins w:id="137" w:author="Flores Fernandez" w:date="2024-02-19T13:31:00Z">
        <w:r w:rsidRPr="00E750FB">
          <w:rPr>
            <w:lang w:eastAsia="en-GB"/>
          </w:rPr>
          <w:t>-</w:t>
        </w:r>
        <w:r w:rsidRPr="00E750FB">
          <w:rPr>
            <w:lang w:eastAsia="en-GB"/>
          </w:rPr>
          <w:tab/>
          <w:t>ACK/NACK resources punctured into data</w:t>
        </w:r>
      </w:ins>
    </w:p>
    <w:p w14:paraId="6208C7EF" w14:textId="77777777" w:rsidR="00E750FB" w:rsidRPr="00E750FB" w:rsidRDefault="00E750FB" w:rsidP="00190815">
      <w:pPr>
        <w:pStyle w:val="B1"/>
        <w:overflowPunct w:val="0"/>
        <w:autoSpaceDE w:val="0"/>
        <w:autoSpaceDN w:val="0"/>
        <w:adjustRightInd w:val="0"/>
        <w:textAlignment w:val="baseline"/>
        <w:rPr>
          <w:ins w:id="138" w:author="Flores Fernandez" w:date="2024-02-19T13:31:00Z"/>
          <w:lang w:eastAsia="en-GB"/>
        </w:rPr>
      </w:pPr>
      <w:ins w:id="139" w:author="Flores Fernandez" w:date="2024-02-19T13:31:00Z">
        <w:r w:rsidRPr="00E750FB">
          <w:rPr>
            <w:lang w:eastAsia="en-GB"/>
          </w:rPr>
          <w:t>-</w:t>
        </w:r>
        <w:r w:rsidRPr="00E750FB">
          <w:rPr>
            <w:lang w:eastAsia="en-GB"/>
          </w:rPr>
          <w:tab/>
          <w:t>Max number of resources for ACK/NACK: 4 SC-FDMA symbols per subframe</w:t>
        </w:r>
      </w:ins>
    </w:p>
    <w:p w14:paraId="017A9B15" w14:textId="77777777" w:rsidR="00190815" w:rsidRDefault="00E750FB" w:rsidP="00190815">
      <w:pPr>
        <w:pStyle w:val="B1"/>
        <w:overflowPunct w:val="0"/>
        <w:autoSpaceDE w:val="0"/>
        <w:autoSpaceDN w:val="0"/>
        <w:adjustRightInd w:val="0"/>
        <w:textAlignment w:val="baseline"/>
        <w:rPr>
          <w:ins w:id="140" w:author="Flores Fernandez" w:date="2024-02-19T13:32:00Z"/>
          <w:lang w:eastAsia="en-GB"/>
        </w:rPr>
      </w:pPr>
      <w:ins w:id="141" w:author="Flores Fernandez" w:date="2024-02-19T13:31:00Z">
        <w:r w:rsidRPr="00E750FB">
          <w:rPr>
            <w:lang w:eastAsia="en-GB"/>
          </w:rPr>
          <w:t>-</w:t>
        </w:r>
        <w:r w:rsidRPr="00E750FB">
          <w:rPr>
            <w:lang w:eastAsia="en-GB"/>
          </w:rPr>
          <w:tab/>
          <w:t>No CQI transmitted, no RI transmitted</w:t>
        </w:r>
      </w:ins>
    </w:p>
    <w:p w14:paraId="30B0A6E2" w14:textId="5BD268BB" w:rsidR="00E750FB" w:rsidRPr="00E36978" w:rsidRDefault="00E750FB" w:rsidP="00E750FB">
      <w:pPr>
        <w:pStyle w:val="Heading3"/>
        <w:rPr>
          <w:ins w:id="142" w:author="Flores Fernandez" w:date="2024-02-19T13:28:00Z"/>
          <w:snapToGrid w:val="0"/>
        </w:rPr>
      </w:pPr>
      <w:ins w:id="143" w:author="Flores Fernandez" w:date="2024-02-19T13:28:00Z">
        <w:r w:rsidRPr="00E36978">
          <w:rPr>
            <w:snapToGrid w:val="0"/>
          </w:rPr>
          <w:t>A.</w:t>
        </w:r>
      </w:ins>
      <w:ins w:id="144" w:author="Flores Fernandez" w:date="2024-02-19T13:35:00Z">
        <w:r w:rsidR="00190815">
          <w:rPr>
            <w:snapToGrid w:val="0"/>
          </w:rPr>
          <w:t>4</w:t>
        </w:r>
      </w:ins>
      <w:ins w:id="145" w:author="Flores Fernandez" w:date="2024-02-19T13:28:00Z">
        <w:r w:rsidRPr="00E36978">
          <w:rPr>
            <w:snapToGrid w:val="0"/>
          </w:rPr>
          <w:t>.1.2</w:t>
        </w:r>
        <w:r w:rsidRPr="00E36978">
          <w:rPr>
            <w:snapToGrid w:val="0"/>
          </w:rPr>
          <w:tab/>
          <w:t>Determination of payload size</w:t>
        </w:r>
        <w:bookmarkEnd w:id="107"/>
        <w:bookmarkEnd w:id="108"/>
        <w:bookmarkEnd w:id="109"/>
        <w:bookmarkEnd w:id="110"/>
        <w:bookmarkEnd w:id="111"/>
        <w:bookmarkEnd w:id="112"/>
      </w:ins>
    </w:p>
    <w:p w14:paraId="03FF0366" w14:textId="77777777" w:rsidR="00E750FB" w:rsidRPr="00E36978" w:rsidRDefault="00E750FB" w:rsidP="00E750FB">
      <w:pPr>
        <w:rPr>
          <w:ins w:id="146" w:author="Flores Fernandez" w:date="2024-02-19T13:28:00Z"/>
        </w:rPr>
      </w:pPr>
      <w:ins w:id="147" w:author="Flores Fernandez" w:date="2024-02-19T13:28:00Z">
        <w:r w:rsidRPr="00E36978">
          <w:t>The algorithm for determining the payload size A is as follows; given a desired coding rate R and radio block allocation N</w:t>
        </w:r>
        <w:r w:rsidRPr="00E36978">
          <w:rPr>
            <w:vertAlign w:val="subscript"/>
          </w:rPr>
          <w:t>RB</w:t>
        </w:r>
        <w:r w:rsidRPr="00E36978">
          <w:t>:</w:t>
        </w:r>
      </w:ins>
    </w:p>
    <w:p w14:paraId="6932049E" w14:textId="77777777" w:rsidR="00E750FB" w:rsidRPr="00E36978" w:rsidRDefault="00E750FB" w:rsidP="00E750FB">
      <w:pPr>
        <w:pStyle w:val="B1"/>
        <w:rPr>
          <w:ins w:id="148" w:author="Flores Fernandez" w:date="2024-02-19T13:28:00Z"/>
        </w:rPr>
      </w:pPr>
      <w:ins w:id="149" w:author="Flores Fernandez" w:date="2024-02-19T13:28:00Z">
        <w:r w:rsidRPr="00E36978">
          <w:t>1.</w:t>
        </w:r>
        <w:r w:rsidRPr="00E36978">
          <w:tab/>
          <w:t xml:space="preserve">Calculate the number of channel bits </w:t>
        </w:r>
        <w:proofErr w:type="spellStart"/>
        <w:r w:rsidRPr="00E36978">
          <w:rPr>
            <w:i/>
            <w:iCs/>
          </w:rPr>
          <w:t>N</w:t>
        </w:r>
        <w:r w:rsidRPr="00E36978">
          <w:rPr>
            <w:vertAlign w:val="subscript"/>
          </w:rPr>
          <w:t>ch</w:t>
        </w:r>
        <w:proofErr w:type="spellEnd"/>
        <w:r w:rsidRPr="00E36978">
          <w:t xml:space="preserve"> that can be transmitted during the first transmission of a given sub-frame.</w:t>
        </w:r>
      </w:ins>
    </w:p>
    <w:p w14:paraId="3EE813D0" w14:textId="77777777" w:rsidR="00E750FB" w:rsidRPr="00E36978" w:rsidRDefault="00E750FB" w:rsidP="00E750FB">
      <w:pPr>
        <w:pStyle w:val="B1"/>
        <w:rPr>
          <w:ins w:id="150" w:author="Flores Fernandez" w:date="2024-02-19T13:28:00Z"/>
        </w:rPr>
      </w:pPr>
      <w:ins w:id="151" w:author="Flores Fernandez" w:date="2024-02-19T13:28:00Z">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ins>
    </w:p>
    <w:p w14:paraId="684CFA69" w14:textId="689D6857" w:rsidR="00E750FB" w:rsidRPr="00E36978" w:rsidRDefault="00E750FB" w:rsidP="00940D4E">
      <w:pPr>
        <w:pStyle w:val="EQ"/>
        <w:ind w:left="284"/>
        <w:rPr>
          <w:ins w:id="152" w:author="Flores Fernandez" w:date="2024-02-19T13:28:00Z"/>
        </w:rPr>
      </w:pPr>
      <w:ins w:id="153" w:author="Flores Fernandez" w:date="2024-02-19T13:28:00Z">
        <w:r w:rsidRPr="00E36978">
          <w:object w:dxaOrig="5256" w:dyaOrig="636" w14:anchorId="0ABAB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31.2pt" o:ole="">
              <v:imagedata r:id="rId13" o:title=""/>
            </v:shape>
            <o:OLEObject Type="Embed" ProgID="Equation.3" ShapeID="_x0000_i1025" DrawAspect="Content" ObjectID="_1770791239" r:id="rId14"/>
          </w:object>
        </w:r>
      </w:ins>
      <w:ins w:id="154" w:author="Flores Fernandez" w:date="2024-02-19T13:28:00Z">
        <w:r w:rsidRPr="00E36978">
          <w:t>,</w:t>
        </w:r>
      </w:ins>
    </w:p>
    <w:p w14:paraId="6C2F84E7" w14:textId="77777777" w:rsidR="00E750FB" w:rsidRPr="00E36978" w:rsidRDefault="00E750FB" w:rsidP="00E750FB">
      <w:pPr>
        <w:pStyle w:val="B1"/>
        <w:rPr>
          <w:ins w:id="155" w:author="Flores Fernandez" w:date="2024-02-19T13:28:00Z"/>
        </w:rPr>
      </w:pPr>
      <w:ins w:id="156" w:author="Flores Fernandez" w:date="2024-02-19T13:28:00Z">
        <w:r w:rsidRPr="00E36978">
          <w:t>subject to</w:t>
        </w:r>
      </w:ins>
    </w:p>
    <w:p w14:paraId="760A8E4C" w14:textId="04253A21" w:rsidR="00E750FB" w:rsidRPr="00E36978" w:rsidRDefault="00E750FB" w:rsidP="00E750FB">
      <w:pPr>
        <w:pStyle w:val="B3"/>
        <w:rPr>
          <w:ins w:id="157" w:author="Flores Fernandez" w:date="2024-02-19T13:28:00Z"/>
        </w:rPr>
      </w:pPr>
      <w:ins w:id="158" w:author="Flores Fernandez" w:date="2024-02-19T13:28:00Z">
        <w:r w:rsidRPr="00E36978">
          <w:t>a)</w:t>
        </w:r>
        <w:r w:rsidRPr="00E36978">
          <w:tab/>
          <w:t>A is a valid TB size according to clause 7.1.7 of TS 36.213 [1</w:t>
        </w:r>
      </w:ins>
      <w:ins w:id="159" w:author="Flores Fernandez" w:date="2024-02-19T13:40:00Z">
        <w:r w:rsidR="00190815">
          <w:t>2</w:t>
        </w:r>
      </w:ins>
      <w:ins w:id="160" w:author="Flores Fernandez" w:date="2024-02-19T13:28:00Z">
        <w:r w:rsidRPr="00E36978">
          <w:t>] assuming an allocation of N</w:t>
        </w:r>
        <w:r w:rsidRPr="00E36978">
          <w:rPr>
            <w:vertAlign w:val="subscript"/>
          </w:rPr>
          <w:t>RB</w:t>
        </w:r>
        <w:r w:rsidRPr="00E36978">
          <w:t xml:space="preserve"> resource blocks.</w:t>
        </w:r>
      </w:ins>
    </w:p>
    <w:p w14:paraId="0E01E788" w14:textId="593619A9" w:rsidR="00E750FB" w:rsidRPr="00E36978" w:rsidRDefault="00E750FB" w:rsidP="00E750FB">
      <w:pPr>
        <w:pStyle w:val="B3"/>
        <w:rPr>
          <w:ins w:id="161" w:author="Flores Fernandez" w:date="2024-02-19T13:28:00Z"/>
        </w:rPr>
      </w:pPr>
      <w:ins w:id="162" w:author="Flores Fernandez" w:date="2024-02-19T13:28:00Z">
        <w:r w:rsidRPr="00E36978">
          <w:t>b)</w:t>
        </w:r>
        <w:r w:rsidRPr="00E36978">
          <w:tab/>
        </w:r>
        <w:r w:rsidRPr="00E36978">
          <w:rPr>
            <w:i/>
          </w:rPr>
          <w:t>C</w:t>
        </w:r>
        <w:r w:rsidRPr="00E36978">
          <w:t xml:space="preserve"> is the number of Code Blocks calculated according to section 5.1.2 of TS 36.212 [</w:t>
        </w:r>
      </w:ins>
      <w:ins w:id="163" w:author="Flores Fernandez" w:date="2024-02-19T13:40:00Z">
        <w:r w:rsidR="00190815">
          <w:t>15</w:t>
        </w:r>
      </w:ins>
      <w:ins w:id="164" w:author="Flores Fernandez" w:date="2024-02-19T13:28:00Z">
        <w:r w:rsidRPr="00E36978">
          <w:t>].</w:t>
        </w:r>
      </w:ins>
    </w:p>
    <w:p w14:paraId="7A1C11DD" w14:textId="77777777" w:rsidR="00E750FB" w:rsidRPr="00E36978" w:rsidRDefault="00E750FB" w:rsidP="00E750FB">
      <w:pPr>
        <w:pStyle w:val="B3"/>
        <w:rPr>
          <w:ins w:id="165" w:author="Flores Fernandez" w:date="2024-02-19T13:28:00Z"/>
        </w:rPr>
      </w:pPr>
      <w:ins w:id="166" w:author="Flores Fernandez" w:date="2024-02-19T13:28:00Z">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ins>
    </w:p>
    <w:p w14:paraId="21E633BD" w14:textId="77777777" w:rsidR="00E750FB" w:rsidRPr="00E36978" w:rsidRDefault="00E750FB" w:rsidP="00E750FB">
      <w:pPr>
        <w:pStyle w:val="B1"/>
        <w:rPr>
          <w:ins w:id="167" w:author="Flores Fernandez" w:date="2024-02-19T13:28:00Z"/>
          <w:snapToGrid w:val="0"/>
        </w:rPr>
      </w:pPr>
      <w:ins w:id="168" w:author="Flores Fernandez" w:date="2024-02-19T13:28:00Z">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ins>
    </w:p>
    <w:p w14:paraId="175B953B" w14:textId="1173B1AC" w:rsidR="00E750FB" w:rsidRPr="00E36978" w:rsidRDefault="00E750FB" w:rsidP="00E750FB">
      <w:pPr>
        <w:pStyle w:val="Heading3"/>
        <w:rPr>
          <w:ins w:id="169" w:author="Flores Fernandez" w:date="2024-02-19T13:28:00Z"/>
          <w:snapToGrid w:val="0"/>
        </w:rPr>
      </w:pPr>
      <w:bookmarkStart w:id="170" w:name="_Toc30172"/>
      <w:bookmarkStart w:id="171" w:name="_Toc8767"/>
      <w:bookmarkStart w:id="172" w:name="_Toc15491"/>
      <w:bookmarkStart w:id="173" w:name="_Toc347"/>
      <w:bookmarkStart w:id="174" w:name="_Toc154078214"/>
      <w:ins w:id="175" w:author="Flores Fernandez" w:date="2024-02-19T13:28:00Z">
        <w:r w:rsidRPr="00E36978">
          <w:rPr>
            <w:snapToGrid w:val="0"/>
          </w:rPr>
          <w:lastRenderedPageBreak/>
          <w:t>A.</w:t>
        </w:r>
      </w:ins>
      <w:ins w:id="176" w:author="Flores Fernandez" w:date="2024-02-19T13:35:00Z">
        <w:r w:rsidR="00190815">
          <w:rPr>
            <w:snapToGrid w:val="0"/>
          </w:rPr>
          <w:t>4</w:t>
        </w:r>
      </w:ins>
      <w:ins w:id="177" w:author="Flores Fernandez" w:date="2024-02-19T13:28:00Z">
        <w:r w:rsidRPr="00E36978">
          <w:rPr>
            <w:snapToGrid w:val="0"/>
          </w:rPr>
          <w:t>.1.3</w:t>
        </w:r>
        <w:r w:rsidRPr="00E36978">
          <w:rPr>
            <w:snapToGrid w:val="0"/>
          </w:rPr>
          <w:tab/>
          <w:t>Overview of UL reference measurement channels</w:t>
        </w:r>
        <w:bookmarkEnd w:id="170"/>
        <w:bookmarkEnd w:id="171"/>
        <w:bookmarkEnd w:id="172"/>
        <w:bookmarkEnd w:id="173"/>
        <w:bookmarkEnd w:id="174"/>
      </w:ins>
    </w:p>
    <w:p w14:paraId="2F78BB6C" w14:textId="1D94D089" w:rsidR="00E750FB" w:rsidRPr="00E36978" w:rsidRDefault="00E750FB" w:rsidP="00E750FB">
      <w:pPr>
        <w:rPr>
          <w:ins w:id="178" w:author="Flores Fernandez" w:date="2024-02-19T13:28:00Z"/>
        </w:rPr>
      </w:pPr>
      <w:ins w:id="179" w:author="Flores Fernandez" w:date="2024-02-19T13:28:00Z">
        <w:r w:rsidRPr="00E36978">
          <w:t>In Table A</w:t>
        </w:r>
      </w:ins>
      <w:ins w:id="180" w:author="Flores Fernandez" w:date="2024-02-19T14:02:00Z">
        <w:r w:rsidR="00601104">
          <w:t>.4</w:t>
        </w:r>
      </w:ins>
      <w:ins w:id="181" w:author="Flores Fernandez" w:date="2024-02-19T13:28:00Z">
        <w:r w:rsidRPr="00E36978">
          <w:t xml:space="preserve">.1.3-1 </w:t>
        </w:r>
      </w:ins>
      <w:ins w:id="182" w:author="Flores Fernandez" w:date="2024-02-19T14:03:00Z">
        <w:r w:rsidR="00601104">
          <w:t xml:space="preserve">to A.4.1.3-2 </w:t>
        </w:r>
      </w:ins>
      <w:ins w:id="183" w:author="Flores Fernandez" w:date="2024-02-19T13:28:00Z">
        <w:r w:rsidRPr="00E36978">
          <w:t xml:space="preserve">are listed the UL reference measurement channels specified in </w:t>
        </w:r>
        <w:r w:rsidRPr="00E36978">
          <w:rPr>
            <w:rFonts w:eastAsia="SimSun" w:hint="eastAsia"/>
            <w:lang w:val="en-US" w:eastAsia="zh-CN"/>
          </w:rPr>
          <w:t>A</w:t>
        </w:r>
        <w:proofErr w:type="spellStart"/>
        <w:r w:rsidRPr="00E36978">
          <w:t>nnexes</w:t>
        </w:r>
        <w:proofErr w:type="spellEnd"/>
        <w:r w:rsidRPr="00E36978">
          <w:t xml:space="preserve"> A.</w:t>
        </w:r>
      </w:ins>
      <w:ins w:id="184" w:author="Flores Fernandez" w:date="2024-02-19T14:03:00Z">
        <w:r w:rsidR="00601104">
          <w:t>4</w:t>
        </w:r>
      </w:ins>
      <w:ins w:id="185" w:author="Flores Fernandez" w:date="2024-02-19T13:28:00Z">
        <w:r w:rsidRPr="00E36978">
          <w:t>.2 and A.</w:t>
        </w:r>
      </w:ins>
      <w:ins w:id="186" w:author="Flores Fernandez" w:date="2024-02-19T14:03:00Z">
        <w:r w:rsidR="00601104">
          <w:t>4</w:t>
        </w:r>
      </w:ins>
      <w:ins w:id="187" w:author="Flores Fernandez" w:date="2024-02-19T13:28:00Z">
        <w:r w:rsidRPr="00E36978">
          <w:t>.3 of this release of TS 36.</w:t>
        </w:r>
      </w:ins>
      <w:ins w:id="188" w:author="Flores Fernandez" w:date="2024-02-19T14:03:00Z">
        <w:r w:rsidR="00601104">
          <w:t>102</w:t>
        </w:r>
      </w:ins>
      <w:ins w:id="189" w:author="Flores Fernandez" w:date="2024-02-19T13:28:00Z">
        <w:r w:rsidRPr="00E36978">
          <w:t>. This table is informative and serves only to a better overview. The reference for the concrete reference measurement channels and corresponding implementation’s parameters as to be used for testing are annexes A.</w:t>
        </w:r>
      </w:ins>
      <w:ins w:id="190" w:author="Flores Fernandez" w:date="2024-02-19T14:04:00Z">
        <w:r w:rsidR="00601104">
          <w:t>4</w:t>
        </w:r>
      </w:ins>
      <w:ins w:id="191" w:author="Flores Fernandez" w:date="2024-02-19T13:28:00Z">
        <w:r w:rsidRPr="00E36978">
          <w:t>.2 and A.</w:t>
        </w:r>
      </w:ins>
      <w:ins w:id="192" w:author="Flores Fernandez" w:date="2024-02-19T14:04:00Z">
        <w:r w:rsidR="00601104">
          <w:t>4</w:t>
        </w:r>
      </w:ins>
      <w:ins w:id="193" w:author="Flores Fernandez" w:date="2024-02-19T13:28:00Z">
        <w:r w:rsidRPr="00E36978">
          <w:t>.3 as appropriate.</w:t>
        </w:r>
      </w:ins>
    </w:p>
    <w:p w14:paraId="45BAE08C" w14:textId="358FFF15" w:rsidR="00E750FB" w:rsidRPr="00E36978" w:rsidRDefault="00E750FB" w:rsidP="00E750FB">
      <w:pPr>
        <w:pStyle w:val="TH"/>
        <w:rPr>
          <w:ins w:id="194" w:author="Flores Fernandez" w:date="2024-02-19T13:28:00Z"/>
        </w:rPr>
      </w:pPr>
      <w:ins w:id="195" w:author="Flores Fernandez" w:date="2024-02-19T13:28:00Z">
        <w:r w:rsidRPr="00E36978">
          <w:t>Table A.</w:t>
        </w:r>
      </w:ins>
      <w:ins w:id="196" w:author="Flores Fernandez" w:date="2024-02-19T13:35:00Z">
        <w:r w:rsidR="00190815">
          <w:t>4</w:t>
        </w:r>
      </w:ins>
      <w:ins w:id="197" w:author="Flores Fernandez" w:date="2024-02-19T13:28:00Z">
        <w:r w:rsidRPr="00E36978">
          <w:t>.1.3-1: Overview of UL reference measurement channels</w:t>
        </w:r>
      </w:ins>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840"/>
        <w:gridCol w:w="1560"/>
        <w:gridCol w:w="1102"/>
        <w:gridCol w:w="18"/>
        <w:gridCol w:w="441"/>
        <w:gridCol w:w="848"/>
        <w:gridCol w:w="592"/>
        <w:gridCol w:w="540"/>
        <w:gridCol w:w="540"/>
        <w:gridCol w:w="540"/>
        <w:gridCol w:w="1800"/>
      </w:tblGrid>
      <w:tr w:rsidR="00E750FB" w:rsidRPr="00E36978" w14:paraId="727349E1" w14:textId="77777777" w:rsidTr="009B5459">
        <w:trPr>
          <w:gridBefore w:val="1"/>
          <w:wBefore w:w="10" w:type="dxa"/>
          <w:trHeight w:val="284"/>
          <w:jc w:val="center"/>
          <w:ins w:id="198" w:author="Flores Fernandez" w:date="2024-02-19T13:28:00Z"/>
        </w:trPr>
        <w:tc>
          <w:tcPr>
            <w:tcW w:w="840" w:type="dxa"/>
            <w:vAlign w:val="center"/>
          </w:tcPr>
          <w:p w14:paraId="2D452B2F" w14:textId="77777777" w:rsidR="00E750FB" w:rsidRPr="00E36978" w:rsidRDefault="00E750FB" w:rsidP="009B5459">
            <w:pPr>
              <w:pStyle w:val="TAH"/>
              <w:rPr>
                <w:ins w:id="199" w:author="Flores Fernandez" w:date="2024-02-19T13:28:00Z"/>
                <w:rFonts w:cs="Arial"/>
                <w:i/>
                <w:kern w:val="2"/>
                <w:sz w:val="16"/>
                <w:szCs w:val="16"/>
                <w:lang w:eastAsia="zh-CN"/>
              </w:rPr>
            </w:pPr>
            <w:ins w:id="200" w:author="Flores Fernandez" w:date="2024-02-19T13:28:00Z">
              <w:r w:rsidRPr="00E36978">
                <w:rPr>
                  <w:lang w:eastAsia="zh-CN"/>
                </w:rPr>
                <w:t>Duplex</w:t>
              </w:r>
            </w:ins>
          </w:p>
        </w:tc>
        <w:tc>
          <w:tcPr>
            <w:tcW w:w="1560" w:type="dxa"/>
            <w:vAlign w:val="center"/>
          </w:tcPr>
          <w:p w14:paraId="5196791F" w14:textId="77777777" w:rsidR="00E750FB" w:rsidRPr="00E36978" w:rsidRDefault="00E750FB" w:rsidP="009B5459">
            <w:pPr>
              <w:pStyle w:val="TAH"/>
              <w:rPr>
                <w:ins w:id="201" w:author="Flores Fernandez" w:date="2024-02-19T13:28:00Z"/>
                <w:rFonts w:cs="Arial"/>
                <w:i/>
                <w:kern w:val="2"/>
                <w:sz w:val="16"/>
                <w:szCs w:val="16"/>
                <w:lang w:eastAsia="zh-CN"/>
              </w:rPr>
            </w:pPr>
            <w:ins w:id="202" w:author="Flores Fernandez" w:date="2024-02-19T13:28:00Z">
              <w:r w:rsidRPr="00E36978">
                <w:rPr>
                  <w:lang w:eastAsia="zh-CN"/>
                </w:rPr>
                <w:t>Table</w:t>
              </w:r>
            </w:ins>
          </w:p>
        </w:tc>
        <w:tc>
          <w:tcPr>
            <w:tcW w:w="1120" w:type="dxa"/>
            <w:gridSpan w:val="2"/>
            <w:vAlign w:val="center"/>
          </w:tcPr>
          <w:p w14:paraId="14B18C4E" w14:textId="77777777" w:rsidR="00E750FB" w:rsidRPr="00E36978" w:rsidRDefault="00E750FB" w:rsidP="009B5459">
            <w:pPr>
              <w:pStyle w:val="TAH"/>
              <w:rPr>
                <w:ins w:id="203" w:author="Flores Fernandez" w:date="2024-02-19T13:28:00Z"/>
                <w:rFonts w:cs="Arial"/>
                <w:i/>
                <w:kern w:val="2"/>
                <w:sz w:val="16"/>
                <w:szCs w:val="16"/>
                <w:lang w:eastAsia="zh-CN"/>
              </w:rPr>
            </w:pPr>
            <w:ins w:id="204" w:author="Flores Fernandez" w:date="2024-02-19T13:28:00Z">
              <w:r w:rsidRPr="00E36978">
                <w:rPr>
                  <w:lang w:eastAsia="zh-CN"/>
                </w:rPr>
                <w:t>Name</w:t>
              </w:r>
            </w:ins>
          </w:p>
        </w:tc>
        <w:tc>
          <w:tcPr>
            <w:tcW w:w="441" w:type="dxa"/>
            <w:vAlign w:val="center"/>
          </w:tcPr>
          <w:p w14:paraId="7A605157" w14:textId="77777777" w:rsidR="00E750FB" w:rsidRPr="00E36978" w:rsidRDefault="00E750FB" w:rsidP="009B5459">
            <w:pPr>
              <w:pStyle w:val="TAH"/>
              <w:rPr>
                <w:ins w:id="205" w:author="Flores Fernandez" w:date="2024-02-19T13:28:00Z"/>
                <w:rFonts w:cs="Arial"/>
                <w:i/>
                <w:kern w:val="2"/>
                <w:sz w:val="16"/>
                <w:szCs w:val="16"/>
                <w:lang w:eastAsia="zh-CN"/>
              </w:rPr>
            </w:pPr>
            <w:ins w:id="206" w:author="Flores Fernandez" w:date="2024-02-19T13:28:00Z">
              <w:r w:rsidRPr="00E36978">
                <w:rPr>
                  <w:lang w:eastAsia="zh-CN"/>
                </w:rPr>
                <w:t>BW</w:t>
              </w:r>
            </w:ins>
          </w:p>
        </w:tc>
        <w:tc>
          <w:tcPr>
            <w:tcW w:w="848" w:type="dxa"/>
            <w:vAlign w:val="center"/>
          </w:tcPr>
          <w:p w14:paraId="5C1D81F8" w14:textId="77777777" w:rsidR="00E750FB" w:rsidRPr="00E36978" w:rsidRDefault="00E750FB" w:rsidP="009B5459">
            <w:pPr>
              <w:pStyle w:val="TAH"/>
              <w:rPr>
                <w:ins w:id="207" w:author="Flores Fernandez" w:date="2024-02-19T13:28:00Z"/>
                <w:rFonts w:cs="Arial"/>
                <w:i/>
                <w:kern w:val="2"/>
                <w:sz w:val="16"/>
                <w:szCs w:val="16"/>
                <w:lang w:eastAsia="zh-CN"/>
              </w:rPr>
            </w:pPr>
            <w:ins w:id="208" w:author="Flores Fernandez" w:date="2024-02-19T13:28:00Z">
              <w:r w:rsidRPr="00E36978">
                <w:rPr>
                  <w:lang w:eastAsia="zh-CN"/>
                </w:rPr>
                <w:t>Mod</w:t>
              </w:r>
            </w:ins>
          </w:p>
        </w:tc>
        <w:tc>
          <w:tcPr>
            <w:tcW w:w="592" w:type="dxa"/>
            <w:vAlign w:val="center"/>
          </w:tcPr>
          <w:p w14:paraId="73100199" w14:textId="77777777" w:rsidR="00E750FB" w:rsidRPr="00E36978" w:rsidRDefault="00E750FB" w:rsidP="009B5459">
            <w:pPr>
              <w:pStyle w:val="TAH"/>
              <w:rPr>
                <w:ins w:id="209" w:author="Flores Fernandez" w:date="2024-02-19T13:28:00Z"/>
                <w:rFonts w:cs="Arial"/>
                <w:i/>
                <w:kern w:val="2"/>
                <w:sz w:val="16"/>
                <w:szCs w:val="16"/>
                <w:lang w:eastAsia="zh-CN"/>
              </w:rPr>
            </w:pPr>
            <w:ins w:id="210" w:author="Flores Fernandez" w:date="2024-02-19T13:28:00Z">
              <w:r w:rsidRPr="00E36978">
                <w:rPr>
                  <w:lang w:eastAsia="zh-CN"/>
                </w:rPr>
                <w:t>TCR</w:t>
              </w:r>
            </w:ins>
          </w:p>
        </w:tc>
        <w:tc>
          <w:tcPr>
            <w:tcW w:w="540" w:type="dxa"/>
            <w:vAlign w:val="center"/>
          </w:tcPr>
          <w:p w14:paraId="481A4A1C" w14:textId="77777777" w:rsidR="00E750FB" w:rsidRPr="00E36978" w:rsidRDefault="00E750FB" w:rsidP="009B5459">
            <w:pPr>
              <w:pStyle w:val="TAH"/>
              <w:rPr>
                <w:ins w:id="211" w:author="Flores Fernandez" w:date="2024-02-19T13:28:00Z"/>
                <w:rFonts w:cs="Arial"/>
                <w:i/>
                <w:kern w:val="2"/>
                <w:sz w:val="16"/>
                <w:szCs w:val="16"/>
                <w:lang w:eastAsia="zh-CN"/>
              </w:rPr>
            </w:pPr>
            <w:ins w:id="212" w:author="Flores Fernandez" w:date="2024-02-19T13:28:00Z">
              <w:r w:rsidRPr="00E36978">
                <w:rPr>
                  <w:lang w:eastAsia="zh-CN"/>
                </w:rPr>
                <w:t>RB</w:t>
              </w:r>
            </w:ins>
          </w:p>
        </w:tc>
        <w:tc>
          <w:tcPr>
            <w:tcW w:w="540" w:type="dxa"/>
            <w:vAlign w:val="center"/>
          </w:tcPr>
          <w:p w14:paraId="3399F402" w14:textId="77777777" w:rsidR="00E750FB" w:rsidRPr="00E36978" w:rsidRDefault="00E750FB" w:rsidP="009B5459">
            <w:pPr>
              <w:pStyle w:val="TAH"/>
              <w:rPr>
                <w:ins w:id="213" w:author="Flores Fernandez" w:date="2024-02-19T13:28:00Z"/>
                <w:rFonts w:cs="Arial"/>
                <w:i/>
                <w:kern w:val="2"/>
                <w:sz w:val="16"/>
                <w:szCs w:val="16"/>
                <w:lang w:eastAsia="zh-CN"/>
              </w:rPr>
            </w:pPr>
            <w:ins w:id="214" w:author="Flores Fernandez" w:date="2024-02-19T13:28:00Z">
              <w:r w:rsidRPr="00E36978">
                <w:rPr>
                  <w:lang w:eastAsia="zh-CN"/>
                </w:rPr>
                <w:t>RB</w:t>
              </w:r>
              <w:r w:rsidRPr="00E36978">
                <w:rPr>
                  <w:lang w:eastAsia="zh-CN"/>
                </w:rPr>
                <w:br/>
                <w:t>Offset</w:t>
              </w:r>
            </w:ins>
          </w:p>
        </w:tc>
        <w:tc>
          <w:tcPr>
            <w:tcW w:w="540" w:type="dxa"/>
            <w:vAlign w:val="center"/>
          </w:tcPr>
          <w:p w14:paraId="3432B06B" w14:textId="77777777" w:rsidR="00E750FB" w:rsidRPr="00E36978" w:rsidRDefault="00E750FB" w:rsidP="009B5459">
            <w:pPr>
              <w:pStyle w:val="TAH"/>
              <w:rPr>
                <w:ins w:id="215" w:author="Flores Fernandez" w:date="2024-02-19T13:28:00Z"/>
                <w:rFonts w:cs="Arial"/>
                <w:i/>
                <w:kern w:val="2"/>
                <w:sz w:val="16"/>
                <w:szCs w:val="16"/>
                <w:lang w:eastAsia="zh-CN"/>
              </w:rPr>
            </w:pPr>
            <w:ins w:id="216" w:author="Flores Fernandez" w:date="2024-02-19T13:28:00Z">
              <w:r w:rsidRPr="00E36978">
                <w:rPr>
                  <w:lang w:eastAsia="zh-CN"/>
                </w:rPr>
                <w:t xml:space="preserve">UE </w:t>
              </w:r>
              <w:proofErr w:type="spellStart"/>
              <w:r w:rsidRPr="00E36978">
                <w:rPr>
                  <w:lang w:eastAsia="zh-CN"/>
                </w:rPr>
                <w:t>Categ</w:t>
              </w:r>
              <w:proofErr w:type="spellEnd"/>
            </w:ins>
          </w:p>
        </w:tc>
        <w:tc>
          <w:tcPr>
            <w:tcW w:w="1800" w:type="dxa"/>
            <w:vAlign w:val="center"/>
          </w:tcPr>
          <w:p w14:paraId="17A6BB7C" w14:textId="77777777" w:rsidR="00E750FB" w:rsidRPr="00E36978" w:rsidRDefault="00E750FB" w:rsidP="009B5459">
            <w:pPr>
              <w:pStyle w:val="TAH"/>
              <w:rPr>
                <w:ins w:id="217" w:author="Flores Fernandez" w:date="2024-02-19T13:28:00Z"/>
                <w:rFonts w:cs="Arial"/>
                <w:i/>
                <w:kern w:val="2"/>
                <w:sz w:val="16"/>
                <w:szCs w:val="16"/>
                <w:lang w:eastAsia="zh-CN"/>
              </w:rPr>
            </w:pPr>
            <w:ins w:id="218" w:author="Flores Fernandez" w:date="2024-02-19T13:28:00Z">
              <w:r w:rsidRPr="00E36978">
                <w:rPr>
                  <w:lang w:eastAsia="zh-CN"/>
                </w:rPr>
                <w:t>Notes</w:t>
              </w:r>
            </w:ins>
          </w:p>
        </w:tc>
      </w:tr>
      <w:tr w:rsidR="00E750FB" w:rsidRPr="00E36978" w14:paraId="56A66A5F" w14:textId="77777777" w:rsidTr="009B5459">
        <w:trPr>
          <w:gridBefore w:val="1"/>
          <w:wBefore w:w="10" w:type="dxa"/>
          <w:trHeight w:val="284"/>
          <w:jc w:val="center"/>
          <w:ins w:id="219" w:author="Flores Fernandez" w:date="2024-02-19T13:28:00Z"/>
        </w:trPr>
        <w:tc>
          <w:tcPr>
            <w:tcW w:w="8821" w:type="dxa"/>
            <w:gridSpan w:val="11"/>
            <w:shd w:val="clear" w:color="auto" w:fill="C0C0C0"/>
            <w:vAlign w:val="center"/>
          </w:tcPr>
          <w:p w14:paraId="4BE621AB" w14:textId="77777777" w:rsidR="00E750FB" w:rsidRPr="00E36978" w:rsidRDefault="00E750FB" w:rsidP="009B5459">
            <w:pPr>
              <w:pStyle w:val="TAH"/>
              <w:jc w:val="left"/>
              <w:rPr>
                <w:ins w:id="220" w:author="Flores Fernandez" w:date="2024-02-19T13:28:00Z"/>
                <w:kern w:val="2"/>
                <w:lang w:eastAsia="zh-CN"/>
              </w:rPr>
            </w:pPr>
            <w:ins w:id="221" w:author="Flores Fernandez" w:date="2024-02-19T13:28:00Z">
              <w:r w:rsidRPr="00E36978">
                <w:rPr>
                  <w:kern w:val="2"/>
                  <w:lang w:eastAsia="zh-CN"/>
                </w:rPr>
                <w:t>FDD, Full RB allocation, QPSK</w:t>
              </w:r>
            </w:ins>
          </w:p>
        </w:tc>
      </w:tr>
      <w:tr w:rsidR="00E750FB" w:rsidRPr="00E36978" w14:paraId="40F49A09" w14:textId="77777777" w:rsidTr="009B5459">
        <w:trPr>
          <w:trHeight w:val="284"/>
          <w:jc w:val="center"/>
          <w:ins w:id="222"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vAlign w:val="center"/>
          </w:tcPr>
          <w:p w14:paraId="494BA2C4" w14:textId="77777777" w:rsidR="00E750FB" w:rsidRPr="00E36978" w:rsidRDefault="00E750FB" w:rsidP="009B5459">
            <w:pPr>
              <w:pStyle w:val="TAC"/>
              <w:rPr>
                <w:ins w:id="223" w:author="Flores Fernandez" w:date="2024-02-19T13:28:00Z"/>
                <w:rFonts w:eastAsia="Batang"/>
                <w:sz w:val="16"/>
                <w:szCs w:val="16"/>
              </w:rPr>
            </w:pPr>
            <w:ins w:id="224" w:author="Flores Fernandez" w:date="2024-02-19T13:28:00Z">
              <w:r w:rsidRPr="00E36978">
                <w:rPr>
                  <w:rFonts w:eastAsia="Batang"/>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vAlign w:val="center"/>
          </w:tcPr>
          <w:p w14:paraId="75B01463" w14:textId="1E2F1CFD" w:rsidR="00E750FB" w:rsidRPr="00E36978" w:rsidRDefault="00E750FB" w:rsidP="009B5459">
            <w:pPr>
              <w:pStyle w:val="TAL"/>
              <w:rPr>
                <w:ins w:id="225" w:author="Flores Fernandez" w:date="2024-02-19T13:28:00Z"/>
                <w:sz w:val="16"/>
                <w:szCs w:val="16"/>
              </w:rPr>
            </w:pPr>
            <w:ins w:id="226" w:author="Flores Fernandez" w:date="2024-02-19T13:28:00Z">
              <w:r w:rsidRPr="00E36978">
                <w:rPr>
                  <w:sz w:val="16"/>
                  <w:szCs w:val="16"/>
                </w:rPr>
                <w:t>Table A.</w:t>
              </w:r>
            </w:ins>
            <w:ins w:id="227" w:author="Flores Fernandez" w:date="2024-02-19T13:35:00Z">
              <w:r w:rsidR="00190815">
                <w:rPr>
                  <w:sz w:val="16"/>
                  <w:szCs w:val="16"/>
                </w:rPr>
                <w:t>4</w:t>
              </w:r>
            </w:ins>
            <w:ins w:id="228" w:author="Flores Fernandez" w:date="2024-02-19T13:28:00Z">
              <w:r w:rsidRPr="00E36978">
                <w:rPr>
                  <w:sz w:val="16"/>
                  <w:szCs w:val="16"/>
                </w:rPr>
                <w:t>.2.1.1-1</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F0B1C56" w14:textId="77777777" w:rsidR="00E750FB" w:rsidRPr="00E36978" w:rsidRDefault="00E750FB" w:rsidP="009B5459">
            <w:pPr>
              <w:pStyle w:val="TAL"/>
              <w:rPr>
                <w:ins w:id="229" w:author="Flores Fernandez" w:date="2024-02-19T13:28:00Z"/>
              </w:rPr>
            </w:pPr>
          </w:p>
        </w:tc>
        <w:tc>
          <w:tcPr>
            <w:tcW w:w="441" w:type="dxa"/>
            <w:tcBorders>
              <w:top w:val="single" w:sz="4" w:space="0" w:color="auto"/>
              <w:left w:val="single" w:sz="4" w:space="0" w:color="auto"/>
              <w:bottom w:val="single" w:sz="4" w:space="0" w:color="auto"/>
              <w:right w:val="single" w:sz="4" w:space="0" w:color="auto"/>
            </w:tcBorders>
            <w:vAlign w:val="center"/>
          </w:tcPr>
          <w:p w14:paraId="684B118A" w14:textId="77777777" w:rsidR="00E750FB" w:rsidRPr="00E36978" w:rsidRDefault="00E750FB" w:rsidP="009B5459">
            <w:pPr>
              <w:pStyle w:val="TAC"/>
              <w:rPr>
                <w:ins w:id="230" w:author="Flores Fernandez" w:date="2024-02-19T13:28:00Z"/>
                <w:rFonts w:eastAsia="Batang"/>
                <w:sz w:val="16"/>
                <w:szCs w:val="16"/>
              </w:rPr>
            </w:pPr>
            <w:ins w:id="231" w:author="Flores Fernandez" w:date="2024-02-19T13:28:00Z">
              <w:r w:rsidRPr="00E36978">
                <w:rPr>
                  <w:rFonts w:eastAsia="Batang"/>
                  <w:sz w:val="16"/>
                  <w:szCs w:val="16"/>
                </w:rPr>
                <w:t>1.4</w:t>
              </w:r>
            </w:ins>
          </w:p>
        </w:tc>
        <w:tc>
          <w:tcPr>
            <w:tcW w:w="848" w:type="dxa"/>
            <w:tcBorders>
              <w:top w:val="single" w:sz="4" w:space="0" w:color="auto"/>
              <w:left w:val="single" w:sz="4" w:space="0" w:color="auto"/>
              <w:bottom w:val="single" w:sz="4" w:space="0" w:color="auto"/>
              <w:right w:val="single" w:sz="4" w:space="0" w:color="auto"/>
            </w:tcBorders>
            <w:vAlign w:val="center"/>
          </w:tcPr>
          <w:p w14:paraId="22ECD68B" w14:textId="77777777" w:rsidR="00E750FB" w:rsidRPr="00E36978" w:rsidRDefault="00E750FB" w:rsidP="009B5459">
            <w:pPr>
              <w:pStyle w:val="TAC"/>
              <w:rPr>
                <w:ins w:id="232" w:author="Flores Fernandez" w:date="2024-02-19T13:28:00Z"/>
                <w:rFonts w:eastAsia="Batang"/>
                <w:sz w:val="16"/>
                <w:szCs w:val="16"/>
              </w:rPr>
            </w:pPr>
            <w:ins w:id="233" w:author="Flores Fernandez" w:date="2024-02-19T13:28:00Z">
              <w:r w:rsidRPr="00E36978">
                <w:rPr>
                  <w:rFonts w:eastAsia="Batang"/>
                  <w:sz w:val="16"/>
                  <w:szCs w:val="16"/>
                </w:rPr>
                <w:t>QPSK</w:t>
              </w:r>
            </w:ins>
          </w:p>
        </w:tc>
        <w:tc>
          <w:tcPr>
            <w:tcW w:w="592" w:type="dxa"/>
            <w:tcBorders>
              <w:top w:val="single" w:sz="4" w:space="0" w:color="auto"/>
              <w:left w:val="single" w:sz="4" w:space="0" w:color="auto"/>
              <w:bottom w:val="single" w:sz="4" w:space="0" w:color="auto"/>
              <w:right w:val="single" w:sz="4" w:space="0" w:color="auto"/>
            </w:tcBorders>
            <w:vAlign w:val="center"/>
          </w:tcPr>
          <w:p w14:paraId="72EF4C30" w14:textId="77777777" w:rsidR="00E750FB" w:rsidRPr="00E36978" w:rsidRDefault="00E750FB" w:rsidP="009B5459">
            <w:pPr>
              <w:pStyle w:val="TAC"/>
              <w:rPr>
                <w:ins w:id="234" w:author="Flores Fernandez" w:date="2024-02-19T13:28:00Z"/>
                <w:rFonts w:eastAsia="Batang"/>
                <w:sz w:val="16"/>
                <w:szCs w:val="16"/>
              </w:rPr>
            </w:pPr>
            <w:ins w:id="235" w:author="Flores Fernandez" w:date="2024-02-19T13:28:00Z">
              <w:r w:rsidRPr="00E36978">
                <w:rPr>
                  <w:rFonts w:eastAsia="Batang"/>
                  <w:sz w:val="16"/>
                  <w:szCs w:val="16"/>
                </w:rPr>
                <w:t>1/3</w:t>
              </w:r>
            </w:ins>
          </w:p>
        </w:tc>
        <w:tc>
          <w:tcPr>
            <w:tcW w:w="540" w:type="dxa"/>
            <w:tcBorders>
              <w:top w:val="single" w:sz="4" w:space="0" w:color="auto"/>
              <w:left w:val="single" w:sz="4" w:space="0" w:color="auto"/>
              <w:bottom w:val="single" w:sz="4" w:space="0" w:color="auto"/>
              <w:right w:val="single" w:sz="4" w:space="0" w:color="auto"/>
            </w:tcBorders>
            <w:vAlign w:val="center"/>
          </w:tcPr>
          <w:p w14:paraId="614AC865" w14:textId="77777777" w:rsidR="00E750FB" w:rsidRPr="00E36978" w:rsidRDefault="00E750FB" w:rsidP="009B5459">
            <w:pPr>
              <w:pStyle w:val="TAC"/>
              <w:rPr>
                <w:ins w:id="236" w:author="Flores Fernandez" w:date="2024-02-19T13:28:00Z"/>
                <w:rFonts w:eastAsia="Batang"/>
                <w:sz w:val="16"/>
                <w:szCs w:val="16"/>
              </w:rPr>
            </w:pPr>
            <w:ins w:id="237" w:author="Flores Fernandez" w:date="2024-02-19T13:28:00Z">
              <w:r w:rsidRPr="00E36978">
                <w:rPr>
                  <w:rFonts w:eastAsia="Batang"/>
                  <w:sz w:val="16"/>
                  <w:szCs w:val="16"/>
                </w:rPr>
                <w:t>6</w:t>
              </w:r>
            </w:ins>
          </w:p>
        </w:tc>
        <w:tc>
          <w:tcPr>
            <w:tcW w:w="540" w:type="dxa"/>
            <w:tcBorders>
              <w:top w:val="single" w:sz="4" w:space="0" w:color="auto"/>
              <w:left w:val="single" w:sz="4" w:space="0" w:color="auto"/>
              <w:bottom w:val="single" w:sz="4" w:space="0" w:color="auto"/>
              <w:right w:val="single" w:sz="4" w:space="0" w:color="auto"/>
            </w:tcBorders>
            <w:vAlign w:val="center"/>
          </w:tcPr>
          <w:p w14:paraId="0CF6A762" w14:textId="77777777" w:rsidR="00E750FB" w:rsidRPr="00E36978" w:rsidRDefault="00E750FB" w:rsidP="009B5459">
            <w:pPr>
              <w:pStyle w:val="TAC"/>
              <w:rPr>
                <w:ins w:id="238" w:author="Flores Fernandez" w:date="2024-02-19T13:28:00Z"/>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D800229" w14:textId="77777777" w:rsidR="00E750FB" w:rsidRPr="00E36978" w:rsidRDefault="00E750FB" w:rsidP="009B5459">
            <w:pPr>
              <w:pStyle w:val="TAC"/>
              <w:rPr>
                <w:ins w:id="239" w:author="Flores Fernandez" w:date="2024-02-19T13:28:00Z"/>
                <w:rFonts w:eastAsia="Batang"/>
                <w:sz w:val="16"/>
                <w:szCs w:val="16"/>
              </w:rPr>
            </w:pPr>
            <w:ins w:id="240" w:author="Flores Fernandez" w:date="2024-02-19T13:28:00Z">
              <w:r w:rsidRPr="00E36978">
                <w:rPr>
                  <w:rFonts w:eastAsia="Batang"/>
                  <w:sz w:val="16"/>
                  <w:szCs w:val="16"/>
                </w:rPr>
                <w:t>M1</w:t>
              </w:r>
            </w:ins>
          </w:p>
        </w:tc>
        <w:tc>
          <w:tcPr>
            <w:tcW w:w="1800" w:type="dxa"/>
            <w:tcBorders>
              <w:top w:val="single" w:sz="4" w:space="0" w:color="auto"/>
              <w:left w:val="single" w:sz="4" w:space="0" w:color="auto"/>
              <w:bottom w:val="single" w:sz="4" w:space="0" w:color="auto"/>
              <w:right w:val="single" w:sz="4" w:space="0" w:color="auto"/>
            </w:tcBorders>
            <w:vAlign w:val="center"/>
          </w:tcPr>
          <w:p w14:paraId="62DFDB80" w14:textId="77777777" w:rsidR="00E750FB" w:rsidRPr="00E36978" w:rsidRDefault="00E750FB" w:rsidP="009B5459">
            <w:pPr>
              <w:pStyle w:val="TAL"/>
              <w:rPr>
                <w:ins w:id="241" w:author="Flores Fernandez" w:date="2024-02-19T13:28:00Z"/>
              </w:rPr>
            </w:pPr>
          </w:p>
        </w:tc>
      </w:tr>
      <w:tr w:rsidR="00E750FB" w:rsidRPr="00E36978" w14:paraId="086A7F40" w14:textId="77777777" w:rsidTr="009B5459">
        <w:trPr>
          <w:gridBefore w:val="1"/>
          <w:wBefore w:w="10" w:type="dxa"/>
          <w:trHeight w:val="284"/>
          <w:jc w:val="center"/>
          <w:ins w:id="242" w:author="Flores Fernandez" w:date="2024-02-19T13:28:00Z"/>
        </w:trPr>
        <w:tc>
          <w:tcPr>
            <w:tcW w:w="8821" w:type="dxa"/>
            <w:gridSpan w:val="11"/>
            <w:shd w:val="clear" w:color="auto" w:fill="C0C0C0"/>
            <w:vAlign w:val="center"/>
          </w:tcPr>
          <w:p w14:paraId="02C631A0" w14:textId="77777777" w:rsidR="00E750FB" w:rsidRPr="00E36978" w:rsidRDefault="00E750FB" w:rsidP="009B5459">
            <w:pPr>
              <w:pStyle w:val="TAH"/>
              <w:jc w:val="left"/>
              <w:rPr>
                <w:ins w:id="243" w:author="Flores Fernandez" w:date="2024-02-19T13:28:00Z"/>
                <w:kern w:val="2"/>
                <w:lang w:eastAsia="zh-CN"/>
              </w:rPr>
            </w:pPr>
            <w:ins w:id="244" w:author="Flores Fernandez" w:date="2024-02-19T13:28:00Z">
              <w:r w:rsidRPr="00E36978">
                <w:rPr>
                  <w:kern w:val="2"/>
                  <w:lang w:eastAsia="zh-CN"/>
                </w:rPr>
                <w:t>FDD, Full RB allocation, 16-QAM</w:t>
              </w:r>
            </w:ins>
          </w:p>
        </w:tc>
      </w:tr>
      <w:tr w:rsidR="00E750FB" w:rsidRPr="00E36978" w14:paraId="62BD3D17" w14:textId="77777777" w:rsidTr="009B5459">
        <w:trPr>
          <w:trHeight w:val="284"/>
          <w:jc w:val="center"/>
          <w:ins w:id="245"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vAlign w:val="center"/>
          </w:tcPr>
          <w:p w14:paraId="78A06F99" w14:textId="77777777" w:rsidR="00E750FB" w:rsidRPr="00E36978" w:rsidRDefault="00E750FB" w:rsidP="009B5459">
            <w:pPr>
              <w:pStyle w:val="TAC"/>
              <w:rPr>
                <w:ins w:id="246" w:author="Flores Fernandez" w:date="2024-02-19T13:28:00Z"/>
                <w:rFonts w:eastAsia="Batang"/>
                <w:sz w:val="16"/>
              </w:rPr>
            </w:pPr>
            <w:ins w:id="247" w:author="Flores Fernandez" w:date="2024-02-19T13:28:00Z">
              <w:r w:rsidRPr="00E36978">
                <w:rPr>
                  <w:rFonts w:eastAsia="Batang"/>
                  <w:sz w:val="16"/>
                </w:rPr>
                <w:t>FDD / HD-FDD</w:t>
              </w:r>
            </w:ins>
          </w:p>
        </w:tc>
        <w:tc>
          <w:tcPr>
            <w:tcW w:w="1560" w:type="dxa"/>
            <w:tcBorders>
              <w:top w:val="single" w:sz="4" w:space="0" w:color="auto"/>
              <w:left w:val="single" w:sz="4" w:space="0" w:color="auto"/>
              <w:bottom w:val="single" w:sz="4" w:space="0" w:color="auto"/>
              <w:right w:val="single" w:sz="4" w:space="0" w:color="auto"/>
            </w:tcBorders>
            <w:vAlign w:val="center"/>
          </w:tcPr>
          <w:p w14:paraId="3DE63E01" w14:textId="5C20558A" w:rsidR="00E750FB" w:rsidRPr="00E36978" w:rsidRDefault="00E750FB" w:rsidP="009B5459">
            <w:pPr>
              <w:pStyle w:val="TAL"/>
              <w:rPr>
                <w:ins w:id="248" w:author="Flores Fernandez" w:date="2024-02-19T13:28:00Z"/>
                <w:sz w:val="16"/>
                <w:szCs w:val="16"/>
              </w:rPr>
            </w:pPr>
            <w:ins w:id="249" w:author="Flores Fernandez" w:date="2024-02-19T13:28:00Z">
              <w:r w:rsidRPr="00E36978">
                <w:rPr>
                  <w:sz w:val="16"/>
                  <w:szCs w:val="16"/>
                </w:rPr>
                <w:t>Table A.</w:t>
              </w:r>
            </w:ins>
            <w:ins w:id="250" w:author="Flores Fernandez" w:date="2024-02-19T13:35:00Z">
              <w:r w:rsidR="00190815">
                <w:rPr>
                  <w:sz w:val="16"/>
                  <w:szCs w:val="16"/>
                </w:rPr>
                <w:t>4</w:t>
              </w:r>
            </w:ins>
            <w:ins w:id="251" w:author="Flores Fernandez" w:date="2024-02-19T13:28:00Z">
              <w:r w:rsidRPr="00E36978">
                <w:rPr>
                  <w:sz w:val="16"/>
                  <w:szCs w:val="16"/>
                </w:rPr>
                <w:t>.2.1.2-1</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4E5799D" w14:textId="77777777" w:rsidR="00E750FB" w:rsidRPr="00E36978" w:rsidRDefault="00E750FB" w:rsidP="009B5459">
            <w:pPr>
              <w:pStyle w:val="TAL"/>
              <w:rPr>
                <w:ins w:id="252" w:author="Flores Fernandez" w:date="2024-02-19T13:28:00Z"/>
              </w:rPr>
            </w:pPr>
          </w:p>
        </w:tc>
        <w:tc>
          <w:tcPr>
            <w:tcW w:w="441" w:type="dxa"/>
            <w:tcBorders>
              <w:top w:val="single" w:sz="4" w:space="0" w:color="auto"/>
              <w:left w:val="single" w:sz="4" w:space="0" w:color="auto"/>
              <w:bottom w:val="single" w:sz="4" w:space="0" w:color="auto"/>
              <w:right w:val="single" w:sz="4" w:space="0" w:color="auto"/>
            </w:tcBorders>
            <w:vAlign w:val="center"/>
          </w:tcPr>
          <w:p w14:paraId="3277604A" w14:textId="77777777" w:rsidR="00E750FB" w:rsidRPr="00E36978" w:rsidRDefault="00E750FB" w:rsidP="009B5459">
            <w:pPr>
              <w:pStyle w:val="TAC"/>
              <w:rPr>
                <w:ins w:id="253" w:author="Flores Fernandez" w:date="2024-02-19T13:28:00Z"/>
                <w:rFonts w:eastAsia="Batang"/>
                <w:sz w:val="16"/>
              </w:rPr>
            </w:pPr>
            <w:ins w:id="254" w:author="Flores Fernandez" w:date="2024-02-19T13:28:00Z">
              <w:r w:rsidRPr="00E36978">
                <w:rPr>
                  <w:rFonts w:eastAsia="Batang"/>
                  <w:sz w:val="16"/>
                </w:rPr>
                <w:t>1.4</w:t>
              </w:r>
            </w:ins>
          </w:p>
        </w:tc>
        <w:tc>
          <w:tcPr>
            <w:tcW w:w="848" w:type="dxa"/>
            <w:tcBorders>
              <w:top w:val="single" w:sz="4" w:space="0" w:color="auto"/>
              <w:left w:val="single" w:sz="4" w:space="0" w:color="auto"/>
              <w:bottom w:val="single" w:sz="4" w:space="0" w:color="auto"/>
              <w:right w:val="single" w:sz="4" w:space="0" w:color="auto"/>
            </w:tcBorders>
            <w:vAlign w:val="center"/>
          </w:tcPr>
          <w:p w14:paraId="28B5D213" w14:textId="77777777" w:rsidR="00E750FB" w:rsidRPr="00E36978" w:rsidRDefault="00E750FB" w:rsidP="009B5459">
            <w:pPr>
              <w:pStyle w:val="TAC"/>
              <w:rPr>
                <w:ins w:id="255" w:author="Flores Fernandez" w:date="2024-02-19T13:28:00Z"/>
                <w:rFonts w:eastAsia="Batang"/>
                <w:sz w:val="16"/>
              </w:rPr>
            </w:pPr>
            <w:ins w:id="256"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vAlign w:val="center"/>
          </w:tcPr>
          <w:p w14:paraId="6248D88D" w14:textId="77777777" w:rsidR="00E750FB" w:rsidRPr="00E36978" w:rsidRDefault="00E750FB" w:rsidP="009B5459">
            <w:pPr>
              <w:pStyle w:val="TAC"/>
              <w:rPr>
                <w:ins w:id="257" w:author="Flores Fernandez" w:date="2024-02-19T13:28:00Z"/>
                <w:rFonts w:eastAsia="Batang"/>
                <w:sz w:val="16"/>
              </w:rPr>
            </w:pPr>
            <w:ins w:id="258"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vAlign w:val="center"/>
          </w:tcPr>
          <w:p w14:paraId="1FA87529" w14:textId="77777777" w:rsidR="00E750FB" w:rsidRPr="00E36978" w:rsidRDefault="00E750FB" w:rsidP="009B5459">
            <w:pPr>
              <w:pStyle w:val="TAC"/>
              <w:rPr>
                <w:ins w:id="259" w:author="Flores Fernandez" w:date="2024-02-19T13:28:00Z"/>
                <w:rFonts w:eastAsia="SimSun"/>
                <w:sz w:val="16"/>
                <w:lang w:eastAsia="zh-CN"/>
              </w:rPr>
            </w:pPr>
            <w:ins w:id="260" w:author="Flores Fernandez" w:date="2024-02-19T13:28:00Z">
              <w:r w:rsidRPr="00E36978">
                <w:rPr>
                  <w:rFonts w:eastAsia="SimSun"/>
                  <w:sz w:val="16"/>
                  <w:lang w:val="en-US" w:eastAsia="zh-CN"/>
                </w:rPr>
                <w:t>6</w:t>
              </w:r>
            </w:ins>
          </w:p>
        </w:tc>
        <w:tc>
          <w:tcPr>
            <w:tcW w:w="540" w:type="dxa"/>
            <w:tcBorders>
              <w:top w:val="single" w:sz="4" w:space="0" w:color="auto"/>
              <w:left w:val="single" w:sz="4" w:space="0" w:color="auto"/>
              <w:bottom w:val="single" w:sz="4" w:space="0" w:color="auto"/>
              <w:right w:val="single" w:sz="4" w:space="0" w:color="auto"/>
            </w:tcBorders>
            <w:vAlign w:val="center"/>
          </w:tcPr>
          <w:p w14:paraId="1CA37ADE" w14:textId="77777777" w:rsidR="00E750FB" w:rsidRPr="00E36978" w:rsidRDefault="00E750FB" w:rsidP="009B5459">
            <w:pPr>
              <w:pStyle w:val="TAC"/>
              <w:rPr>
                <w:ins w:id="261" w:author="Flores Fernandez" w:date="2024-02-19T13:28:00Z"/>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AD4960" w14:textId="77777777" w:rsidR="00E750FB" w:rsidRPr="00E36978" w:rsidRDefault="00E750FB" w:rsidP="009B5459">
            <w:pPr>
              <w:pStyle w:val="TAC"/>
              <w:rPr>
                <w:ins w:id="262" w:author="Flores Fernandez" w:date="2024-02-19T13:28:00Z"/>
                <w:rFonts w:eastAsia="Batang"/>
                <w:sz w:val="16"/>
              </w:rPr>
            </w:pPr>
            <w:ins w:id="263"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vAlign w:val="center"/>
          </w:tcPr>
          <w:p w14:paraId="00E4C098" w14:textId="77777777" w:rsidR="00E750FB" w:rsidRPr="00E36978" w:rsidRDefault="00E750FB" w:rsidP="009B5459">
            <w:pPr>
              <w:pStyle w:val="TAL"/>
              <w:rPr>
                <w:ins w:id="264" w:author="Flores Fernandez" w:date="2024-02-19T13:28:00Z"/>
              </w:rPr>
            </w:pPr>
          </w:p>
        </w:tc>
      </w:tr>
      <w:tr w:rsidR="00E750FB" w:rsidRPr="00E36978" w14:paraId="1E585499" w14:textId="77777777" w:rsidTr="009B5459">
        <w:trPr>
          <w:gridBefore w:val="1"/>
          <w:wBefore w:w="10" w:type="dxa"/>
          <w:trHeight w:val="284"/>
          <w:jc w:val="center"/>
          <w:ins w:id="265" w:author="Flores Fernandez" w:date="2024-02-19T13:28:00Z"/>
        </w:trPr>
        <w:tc>
          <w:tcPr>
            <w:tcW w:w="8821" w:type="dxa"/>
            <w:gridSpan w:val="11"/>
            <w:shd w:val="clear" w:color="auto" w:fill="C0C0C0"/>
            <w:vAlign w:val="center"/>
          </w:tcPr>
          <w:p w14:paraId="10DD8C34" w14:textId="77777777" w:rsidR="00E750FB" w:rsidRPr="00E36978" w:rsidRDefault="00E750FB" w:rsidP="009B5459">
            <w:pPr>
              <w:pStyle w:val="TOC5"/>
              <w:rPr>
                <w:ins w:id="266" w:author="Flores Fernandez" w:date="2024-02-19T13:28:00Z"/>
                <w:bCs/>
                <w:kern w:val="2"/>
              </w:rPr>
            </w:pPr>
            <w:ins w:id="267" w:author="Flores Fernandez" w:date="2024-02-19T13:28:00Z">
              <w:r w:rsidRPr="00E36978">
                <w:rPr>
                  <w:rFonts w:ascii="Arial" w:hAnsi="Arial" w:cs="Arial"/>
                  <w:b/>
                  <w:bCs/>
                  <w:kern w:val="2"/>
                  <w:sz w:val="18"/>
                  <w:szCs w:val="18"/>
                </w:rPr>
                <w:t>FDD, Partial RB allocation, QPSK</w:t>
              </w:r>
            </w:ins>
          </w:p>
        </w:tc>
      </w:tr>
      <w:tr w:rsidR="00E750FB" w:rsidRPr="00E36978" w14:paraId="1115F46F" w14:textId="77777777" w:rsidTr="009B5459">
        <w:trPr>
          <w:trHeight w:val="284"/>
          <w:jc w:val="center"/>
          <w:ins w:id="26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3DB243C7" w14:textId="77777777" w:rsidR="00E750FB" w:rsidRPr="00E36978" w:rsidRDefault="00E750FB" w:rsidP="009B5459">
            <w:pPr>
              <w:pStyle w:val="TAL"/>
              <w:rPr>
                <w:ins w:id="269" w:author="Flores Fernandez" w:date="2024-02-19T13:28:00Z"/>
                <w:sz w:val="16"/>
                <w:szCs w:val="16"/>
              </w:rPr>
            </w:pPr>
            <w:ins w:id="27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ADF0D18" w14:textId="37D7D73B" w:rsidR="00E750FB" w:rsidRPr="00E36978" w:rsidRDefault="00E750FB" w:rsidP="009B5459">
            <w:pPr>
              <w:pStyle w:val="TAL"/>
              <w:rPr>
                <w:ins w:id="271" w:author="Flores Fernandez" w:date="2024-02-19T13:28:00Z"/>
                <w:sz w:val="16"/>
                <w:szCs w:val="16"/>
              </w:rPr>
            </w:pPr>
            <w:ins w:id="272" w:author="Flores Fernandez" w:date="2024-02-19T13:28:00Z">
              <w:r w:rsidRPr="00E36978">
                <w:rPr>
                  <w:sz w:val="16"/>
                  <w:szCs w:val="16"/>
                </w:rPr>
                <w:t>Table A.</w:t>
              </w:r>
            </w:ins>
            <w:ins w:id="273" w:author="Flores Fernandez" w:date="2024-02-19T13:35:00Z">
              <w:r w:rsidR="00190815">
                <w:rPr>
                  <w:sz w:val="16"/>
                  <w:szCs w:val="16"/>
                </w:rPr>
                <w:t>4</w:t>
              </w:r>
            </w:ins>
            <w:ins w:id="27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5A064FD2" w14:textId="77777777" w:rsidR="00E750FB" w:rsidRPr="00E36978" w:rsidRDefault="00E750FB" w:rsidP="009B5459">
            <w:pPr>
              <w:pStyle w:val="TAL"/>
              <w:rPr>
                <w:ins w:id="27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3F31201A" w14:textId="77777777" w:rsidR="00E750FB" w:rsidRPr="00E36978" w:rsidRDefault="00E750FB" w:rsidP="009B5459">
            <w:pPr>
              <w:pStyle w:val="TAL"/>
              <w:rPr>
                <w:ins w:id="276" w:author="Flores Fernandez" w:date="2024-02-19T13:28:00Z"/>
                <w:sz w:val="16"/>
                <w:szCs w:val="16"/>
              </w:rPr>
            </w:pPr>
            <w:ins w:id="27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5AA9661A" w14:textId="77777777" w:rsidR="00E750FB" w:rsidRPr="00E36978" w:rsidRDefault="00E750FB" w:rsidP="009B5459">
            <w:pPr>
              <w:pStyle w:val="TAC"/>
              <w:rPr>
                <w:ins w:id="278" w:author="Flores Fernandez" w:date="2024-02-19T13:28:00Z"/>
                <w:rFonts w:eastAsia="Batang"/>
                <w:sz w:val="16"/>
              </w:rPr>
            </w:pPr>
            <w:ins w:id="27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2FBED96D" w14:textId="77777777" w:rsidR="00E750FB" w:rsidRPr="00E36978" w:rsidRDefault="00E750FB" w:rsidP="009B5459">
            <w:pPr>
              <w:pStyle w:val="TAC"/>
              <w:rPr>
                <w:ins w:id="280" w:author="Flores Fernandez" w:date="2024-02-19T13:28:00Z"/>
                <w:rFonts w:eastAsia="Batang"/>
                <w:sz w:val="16"/>
              </w:rPr>
            </w:pPr>
            <w:ins w:id="28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47A7E63E" w14:textId="77777777" w:rsidR="00E750FB" w:rsidRPr="00E36978" w:rsidRDefault="00E750FB" w:rsidP="009B5459">
            <w:pPr>
              <w:pStyle w:val="TAC"/>
              <w:rPr>
                <w:ins w:id="282" w:author="Flores Fernandez" w:date="2024-02-19T13:28:00Z"/>
                <w:rFonts w:eastAsia="Batang"/>
                <w:sz w:val="16"/>
              </w:rPr>
            </w:pPr>
            <w:ins w:id="283" w:author="Flores Fernandez" w:date="2024-02-19T13:28:00Z">
              <w:r w:rsidRPr="00E36978">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0F38A27B" w14:textId="77777777" w:rsidR="00E750FB" w:rsidRPr="00E36978" w:rsidRDefault="00E750FB" w:rsidP="009B5459">
            <w:pPr>
              <w:pStyle w:val="TAC"/>
              <w:rPr>
                <w:ins w:id="28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BE06E1" w14:textId="77777777" w:rsidR="00E750FB" w:rsidRPr="00E36978" w:rsidRDefault="00E750FB" w:rsidP="009B5459">
            <w:pPr>
              <w:pStyle w:val="TAC"/>
              <w:rPr>
                <w:ins w:id="285" w:author="Flores Fernandez" w:date="2024-02-19T13:28:00Z"/>
                <w:rFonts w:eastAsia="Batang"/>
                <w:sz w:val="16"/>
              </w:rPr>
            </w:pPr>
            <w:ins w:id="28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371A9013" w14:textId="77777777" w:rsidR="00E750FB" w:rsidRPr="00E36978" w:rsidRDefault="00E750FB" w:rsidP="009B5459">
            <w:pPr>
              <w:pStyle w:val="TAL"/>
              <w:rPr>
                <w:ins w:id="287" w:author="Flores Fernandez" w:date="2024-02-19T13:28:00Z"/>
              </w:rPr>
            </w:pPr>
          </w:p>
        </w:tc>
      </w:tr>
      <w:tr w:rsidR="00E750FB" w:rsidRPr="00E36978" w14:paraId="4A6FFA6B" w14:textId="77777777" w:rsidTr="009B5459">
        <w:trPr>
          <w:trHeight w:val="284"/>
          <w:jc w:val="center"/>
          <w:ins w:id="28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124EFD66" w14:textId="77777777" w:rsidR="00E750FB" w:rsidRPr="00E36978" w:rsidRDefault="00E750FB" w:rsidP="009B5459">
            <w:pPr>
              <w:pStyle w:val="TAL"/>
              <w:rPr>
                <w:ins w:id="289" w:author="Flores Fernandez" w:date="2024-02-19T13:28:00Z"/>
                <w:sz w:val="16"/>
                <w:szCs w:val="16"/>
              </w:rPr>
            </w:pPr>
            <w:ins w:id="29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B5BF8EF" w14:textId="2A004D10" w:rsidR="00E750FB" w:rsidRPr="00E36978" w:rsidRDefault="00E750FB" w:rsidP="009B5459">
            <w:pPr>
              <w:pStyle w:val="TAL"/>
              <w:rPr>
                <w:ins w:id="291" w:author="Flores Fernandez" w:date="2024-02-19T13:28:00Z"/>
                <w:sz w:val="16"/>
                <w:szCs w:val="16"/>
              </w:rPr>
            </w:pPr>
            <w:ins w:id="292" w:author="Flores Fernandez" w:date="2024-02-19T13:28:00Z">
              <w:r w:rsidRPr="00E36978">
                <w:rPr>
                  <w:sz w:val="16"/>
                  <w:szCs w:val="16"/>
                </w:rPr>
                <w:t>Table A.</w:t>
              </w:r>
            </w:ins>
            <w:ins w:id="293" w:author="Flores Fernandez" w:date="2024-02-19T13:35:00Z">
              <w:r w:rsidR="00190815">
                <w:rPr>
                  <w:sz w:val="16"/>
                  <w:szCs w:val="16"/>
                </w:rPr>
                <w:t>4</w:t>
              </w:r>
            </w:ins>
            <w:ins w:id="29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1269E296" w14:textId="77777777" w:rsidR="00E750FB" w:rsidRPr="00E36978" w:rsidRDefault="00E750FB" w:rsidP="009B5459">
            <w:pPr>
              <w:pStyle w:val="TAL"/>
              <w:rPr>
                <w:ins w:id="29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03264E6A" w14:textId="77777777" w:rsidR="00E750FB" w:rsidRPr="00E36978" w:rsidRDefault="00E750FB" w:rsidP="009B5459">
            <w:pPr>
              <w:pStyle w:val="TAL"/>
              <w:rPr>
                <w:ins w:id="296" w:author="Flores Fernandez" w:date="2024-02-19T13:28:00Z"/>
                <w:sz w:val="16"/>
                <w:szCs w:val="16"/>
              </w:rPr>
            </w:pPr>
            <w:ins w:id="29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6F9AFBA4" w14:textId="77777777" w:rsidR="00E750FB" w:rsidRPr="00E36978" w:rsidRDefault="00E750FB" w:rsidP="009B5459">
            <w:pPr>
              <w:pStyle w:val="TAC"/>
              <w:rPr>
                <w:ins w:id="298" w:author="Flores Fernandez" w:date="2024-02-19T13:28:00Z"/>
                <w:rFonts w:eastAsia="Batang"/>
                <w:sz w:val="16"/>
              </w:rPr>
            </w:pPr>
            <w:ins w:id="29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27B4B932" w14:textId="77777777" w:rsidR="00E750FB" w:rsidRPr="00E36978" w:rsidRDefault="00E750FB" w:rsidP="009B5459">
            <w:pPr>
              <w:pStyle w:val="TAC"/>
              <w:rPr>
                <w:ins w:id="300" w:author="Flores Fernandez" w:date="2024-02-19T13:28:00Z"/>
                <w:rFonts w:eastAsia="Batang"/>
                <w:sz w:val="16"/>
              </w:rPr>
            </w:pPr>
            <w:ins w:id="30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5B316BE2" w14:textId="77777777" w:rsidR="00E750FB" w:rsidRPr="00E36978" w:rsidRDefault="00E750FB" w:rsidP="009B5459">
            <w:pPr>
              <w:pStyle w:val="TAC"/>
              <w:rPr>
                <w:ins w:id="302" w:author="Flores Fernandez" w:date="2024-02-19T13:28:00Z"/>
                <w:rFonts w:eastAsia="Batang"/>
                <w:sz w:val="16"/>
              </w:rPr>
            </w:pPr>
            <w:ins w:id="303" w:author="Flores Fernandez" w:date="2024-02-19T13:28:00Z">
              <w:r w:rsidRPr="00E36978">
                <w:rPr>
                  <w:rFonts w:eastAsia="Batang"/>
                  <w:sz w:val="16"/>
                </w:rPr>
                <w:t>2</w:t>
              </w:r>
            </w:ins>
          </w:p>
        </w:tc>
        <w:tc>
          <w:tcPr>
            <w:tcW w:w="540" w:type="dxa"/>
            <w:tcBorders>
              <w:top w:val="single" w:sz="4" w:space="0" w:color="auto"/>
              <w:left w:val="single" w:sz="4" w:space="0" w:color="auto"/>
              <w:bottom w:val="single" w:sz="4" w:space="0" w:color="auto"/>
              <w:right w:val="single" w:sz="4" w:space="0" w:color="auto"/>
            </w:tcBorders>
          </w:tcPr>
          <w:p w14:paraId="1204AA33" w14:textId="77777777" w:rsidR="00E750FB" w:rsidRPr="00E36978" w:rsidRDefault="00E750FB" w:rsidP="009B5459">
            <w:pPr>
              <w:pStyle w:val="TAC"/>
              <w:rPr>
                <w:ins w:id="30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8022BFC" w14:textId="77777777" w:rsidR="00E750FB" w:rsidRPr="00E36978" w:rsidRDefault="00E750FB" w:rsidP="009B5459">
            <w:pPr>
              <w:pStyle w:val="TAC"/>
              <w:rPr>
                <w:ins w:id="305" w:author="Flores Fernandez" w:date="2024-02-19T13:28:00Z"/>
                <w:rFonts w:eastAsia="Batang"/>
                <w:sz w:val="16"/>
              </w:rPr>
            </w:pPr>
            <w:ins w:id="30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665E4AFF" w14:textId="77777777" w:rsidR="00E750FB" w:rsidRPr="00E36978" w:rsidRDefault="00E750FB" w:rsidP="009B5459">
            <w:pPr>
              <w:pStyle w:val="TAL"/>
              <w:rPr>
                <w:ins w:id="307" w:author="Flores Fernandez" w:date="2024-02-19T13:28:00Z"/>
              </w:rPr>
            </w:pPr>
          </w:p>
        </w:tc>
      </w:tr>
      <w:tr w:rsidR="00E750FB" w:rsidRPr="00E36978" w14:paraId="3A12789D" w14:textId="77777777" w:rsidTr="009B5459">
        <w:trPr>
          <w:trHeight w:val="284"/>
          <w:jc w:val="center"/>
          <w:ins w:id="30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44E6B649" w14:textId="77777777" w:rsidR="00E750FB" w:rsidRPr="00E36978" w:rsidRDefault="00E750FB" w:rsidP="009B5459">
            <w:pPr>
              <w:pStyle w:val="TAL"/>
              <w:rPr>
                <w:ins w:id="309" w:author="Flores Fernandez" w:date="2024-02-19T13:28:00Z"/>
                <w:sz w:val="16"/>
                <w:szCs w:val="16"/>
              </w:rPr>
            </w:pPr>
            <w:ins w:id="31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61EBD912" w14:textId="79CAD47B" w:rsidR="00E750FB" w:rsidRPr="00E36978" w:rsidRDefault="00E750FB" w:rsidP="009B5459">
            <w:pPr>
              <w:pStyle w:val="TAL"/>
              <w:rPr>
                <w:ins w:id="311" w:author="Flores Fernandez" w:date="2024-02-19T13:28:00Z"/>
                <w:sz w:val="16"/>
                <w:szCs w:val="16"/>
              </w:rPr>
            </w:pPr>
            <w:ins w:id="312" w:author="Flores Fernandez" w:date="2024-02-19T13:28:00Z">
              <w:r w:rsidRPr="00E36978">
                <w:rPr>
                  <w:sz w:val="16"/>
                  <w:szCs w:val="16"/>
                </w:rPr>
                <w:t>Table A.</w:t>
              </w:r>
            </w:ins>
            <w:ins w:id="313" w:author="Flores Fernandez" w:date="2024-02-19T13:35:00Z">
              <w:r w:rsidR="00190815">
                <w:rPr>
                  <w:sz w:val="16"/>
                  <w:szCs w:val="16"/>
                </w:rPr>
                <w:t>4</w:t>
              </w:r>
            </w:ins>
            <w:ins w:id="31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2FF37D7A" w14:textId="77777777" w:rsidR="00E750FB" w:rsidRPr="00E36978" w:rsidRDefault="00E750FB" w:rsidP="009B5459">
            <w:pPr>
              <w:pStyle w:val="TAL"/>
              <w:rPr>
                <w:ins w:id="31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2B21876A" w14:textId="77777777" w:rsidR="00E750FB" w:rsidRPr="00E36978" w:rsidRDefault="00E750FB" w:rsidP="009B5459">
            <w:pPr>
              <w:pStyle w:val="TAL"/>
              <w:rPr>
                <w:ins w:id="316" w:author="Flores Fernandez" w:date="2024-02-19T13:28:00Z"/>
                <w:sz w:val="16"/>
                <w:szCs w:val="16"/>
              </w:rPr>
            </w:pPr>
            <w:ins w:id="31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4054BC08" w14:textId="77777777" w:rsidR="00E750FB" w:rsidRPr="00E36978" w:rsidRDefault="00E750FB" w:rsidP="009B5459">
            <w:pPr>
              <w:pStyle w:val="TAC"/>
              <w:rPr>
                <w:ins w:id="318" w:author="Flores Fernandez" w:date="2024-02-19T13:28:00Z"/>
                <w:rFonts w:eastAsia="Batang"/>
                <w:sz w:val="16"/>
              </w:rPr>
            </w:pPr>
            <w:ins w:id="31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0DBE6689" w14:textId="77777777" w:rsidR="00E750FB" w:rsidRPr="00E36978" w:rsidRDefault="00E750FB" w:rsidP="009B5459">
            <w:pPr>
              <w:pStyle w:val="TAC"/>
              <w:rPr>
                <w:ins w:id="320" w:author="Flores Fernandez" w:date="2024-02-19T13:28:00Z"/>
                <w:rFonts w:eastAsia="Batang"/>
                <w:sz w:val="16"/>
              </w:rPr>
            </w:pPr>
            <w:ins w:id="32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5C705143" w14:textId="77777777" w:rsidR="00E750FB" w:rsidRPr="00E36978" w:rsidRDefault="00E750FB" w:rsidP="009B5459">
            <w:pPr>
              <w:pStyle w:val="TAC"/>
              <w:rPr>
                <w:ins w:id="322" w:author="Flores Fernandez" w:date="2024-02-19T13:28:00Z"/>
                <w:rFonts w:eastAsia="Batang"/>
                <w:sz w:val="16"/>
              </w:rPr>
            </w:pPr>
            <w:ins w:id="323" w:author="Flores Fernandez" w:date="2024-02-19T13:28:00Z">
              <w:r w:rsidRPr="00E36978">
                <w:rPr>
                  <w:rFonts w:eastAsia="Batang"/>
                  <w:sz w:val="16"/>
                </w:rPr>
                <w:t>3</w:t>
              </w:r>
            </w:ins>
          </w:p>
        </w:tc>
        <w:tc>
          <w:tcPr>
            <w:tcW w:w="540" w:type="dxa"/>
            <w:tcBorders>
              <w:top w:val="single" w:sz="4" w:space="0" w:color="auto"/>
              <w:left w:val="single" w:sz="4" w:space="0" w:color="auto"/>
              <w:bottom w:val="single" w:sz="4" w:space="0" w:color="auto"/>
              <w:right w:val="single" w:sz="4" w:space="0" w:color="auto"/>
            </w:tcBorders>
          </w:tcPr>
          <w:p w14:paraId="5BEA59B8" w14:textId="77777777" w:rsidR="00E750FB" w:rsidRPr="00E36978" w:rsidRDefault="00E750FB" w:rsidP="009B5459">
            <w:pPr>
              <w:pStyle w:val="TAC"/>
              <w:rPr>
                <w:ins w:id="32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80D4A4" w14:textId="77777777" w:rsidR="00E750FB" w:rsidRPr="00E36978" w:rsidRDefault="00E750FB" w:rsidP="009B5459">
            <w:pPr>
              <w:pStyle w:val="TAC"/>
              <w:rPr>
                <w:ins w:id="325" w:author="Flores Fernandez" w:date="2024-02-19T13:28:00Z"/>
                <w:rFonts w:eastAsia="Batang"/>
                <w:sz w:val="16"/>
              </w:rPr>
            </w:pPr>
            <w:ins w:id="32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116A6788" w14:textId="77777777" w:rsidR="00E750FB" w:rsidRPr="00E36978" w:rsidRDefault="00E750FB" w:rsidP="009B5459">
            <w:pPr>
              <w:pStyle w:val="TAL"/>
              <w:rPr>
                <w:ins w:id="327" w:author="Flores Fernandez" w:date="2024-02-19T13:28:00Z"/>
              </w:rPr>
            </w:pPr>
          </w:p>
        </w:tc>
      </w:tr>
      <w:tr w:rsidR="00E750FB" w:rsidRPr="00E36978" w14:paraId="62D6E53D" w14:textId="77777777" w:rsidTr="009B5459">
        <w:trPr>
          <w:trHeight w:val="284"/>
          <w:jc w:val="center"/>
          <w:ins w:id="32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71A9FF51" w14:textId="77777777" w:rsidR="00E750FB" w:rsidRPr="00E36978" w:rsidRDefault="00E750FB" w:rsidP="009B5459">
            <w:pPr>
              <w:pStyle w:val="TAL"/>
              <w:rPr>
                <w:ins w:id="329" w:author="Flores Fernandez" w:date="2024-02-19T13:28:00Z"/>
                <w:sz w:val="16"/>
                <w:szCs w:val="16"/>
              </w:rPr>
            </w:pPr>
            <w:ins w:id="33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21B4AFED" w14:textId="64B0D7B8" w:rsidR="00E750FB" w:rsidRPr="00E36978" w:rsidRDefault="00E750FB" w:rsidP="009B5459">
            <w:pPr>
              <w:pStyle w:val="TAL"/>
              <w:rPr>
                <w:ins w:id="331" w:author="Flores Fernandez" w:date="2024-02-19T13:28:00Z"/>
                <w:sz w:val="16"/>
                <w:szCs w:val="16"/>
              </w:rPr>
            </w:pPr>
            <w:ins w:id="332" w:author="Flores Fernandez" w:date="2024-02-19T13:28:00Z">
              <w:r w:rsidRPr="00E36978">
                <w:rPr>
                  <w:sz w:val="16"/>
                  <w:szCs w:val="16"/>
                </w:rPr>
                <w:t>Table A.</w:t>
              </w:r>
            </w:ins>
            <w:ins w:id="333" w:author="Flores Fernandez" w:date="2024-02-19T13:35:00Z">
              <w:r w:rsidR="00190815">
                <w:rPr>
                  <w:sz w:val="16"/>
                  <w:szCs w:val="16"/>
                </w:rPr>
                <w:t>4</w:t>
              </w:r>
            </w:ins>
            <w:ins w:id="33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2BCDE759" w14:textId="77777777" w:rsidR="00E750FB" w:rsidRPr="00E36978" w:rsidRDefault="00E750FB" w:rsidP="009B5459">
            <w:pPr>
              <w:pStyle w:val="TAL"/>
              <w:rPr>
                <w:ins w:id="33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1531096A" w14:textId="77777777" w:rsidR="00E750FB" w:rsidRPr="00E36978" w:rsidRDefault="00E750FB" w:rsidP="009B5459">
            <w:pPr>
              <w:pStyle w:val="TAL"/>
              <w:rPr>
                <w:ins w:id="336" w:author="Flores Fernandez" w:date="2024-02-19T13:28:00Z"/>
                <w:sz w:val="16"/>
                <w:szCs w:val="16"/>
              </w:rPr>
            </w:pPr>
            <w:ins w:id="33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1542F74F" w14:textId="77777777" w:rsidR="00E750FB" w:rsidRPr="00E36978" w:rsidRDefault="00E750FB" w:rsidP="009B5459">
            <w:pPr>
              <w:pStyle w:val="TAC"/>
              <w:rPr>
                <w:ins w:id="338" w:author="Flores Fernandez" w:date="2024-02-19T13:28:00Z"/>
                <w:rFonts w:eastAsia="Batang"/>
                <w:sz w:val="16"/>
              </w:rPr>
            </w:pPr>
            <w:ins w:id="33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45165655" w14:textId="77777777" w:rsidR="00E750FB" w:rsidRPr="00E36978" w:rsidRDefault="00E750FB" w:rsidP="009B5459">
            <w:pPr>
              <w:pStyle w:val="TAC"/>
              <w:rPr>
                <w:ins w:id="340" w:author="Flores Fernandez" w:date="2024-02-19T13:28:00Z"/>
                <w:rFonts w:eastAsia="Batang"/>
                <w:sz w:val="16"/>
              </w:rPr>
            </w:pPr>
            <w:ins w:id="34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04FAE368" w14:textId="77777777" w:rsidR="00E750FB" w:rsidRPr="00E36978" w:rsidRDefault="00E750FB" w:rsidP="009B5459">
            <w:pPr>
              <w:pStyle w:val="TAC"/>
              <w:rPr>
                <w:ins w:id="342" w:author="Flores Fernandez" w:date="2024-02-19T13:28:00Z"/>
                <w:rFonts w:eastAsia="Batang"/>
                <w:sz w:val="16"/>
              </w:rPr>
            </w:pPr>
            <w:ins w:id="343" w:author="Flores Fernandez" w:date="2024-02-19T13:28:00Z">
              <w:r w:rsidRPr="00E36978">
                <w:rPr>
                  <w:rFonts w:eastAsia="Batang"/>
                  <w:sz w:val="16"/>
                </w:rPr>
                <w:t>4</w:t>
              </w:r>
            </w:ins>
          </w:p>
        </w:tc>
        <w:tc>
          <w:tcPr>
            <w:tcW w:w="540" w:type="dxa"/>
            <w:tcBorders>
              <w:top w:val="single" w:sz="4" w:space="0" w:color="auto"/>
              <w:left w:val="single" w:sz="4" w:space="0" w:color="auto"/>
              <w:bottom w:val="single" w:sz="4" w:space="0" w:color="auto"/>
              <w:right w:val="single" w:sz="4" w:space="0" w:color="auto"/>
            </w:tcBorders>
          </w:tcPr>
          <w:p w14:paraId="27F2CF2B" w14:textId="77777777" w:rsidR="00E750FB" w:rsidRPr="00E36978" w:rsidRDefault="00E750FB" w:rsidP="009B5459">
            <w:pPr>
              <w:pStyle w:val="TAC"/>
              <w:rPr>
                <w:ins w:id="34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027BEA" w14:textId="77777777" w:rsidR="00E750FB" w:rsidRPr="00E36978" w:rsidRDefault="00E750FB" w:rsidP="009B5459">
            <w:pPr>
              <w:pStyle w:val="TAC"/>
              <w:rPr>
                <w:ins w:id="345" w:author="Flores Fernandez" w:date="2024-02-19T13:28:00Z"/>
                <w:rFonts w:eastAsia="Batang"/>
                <w:sz w:val="16"/>
              </w:rPr>
            </w:pPr>
            <w:ins w:id="34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5F588AEF" w14:textId="77777777" w:rsidR="00E750FB" w:rsidRPr="00E36978" w:rsidRDefault="00E750FB" w:rsidP="009B5459">
            <w:pPr>
              <w:pStyle w:val="TAL"/>
              <w:rPr>
                <w:ins w:id="347" w:author="Flores Fernandez" w:date="2024-02-19T13:28:00Z"/>
              </w:rPr>
            </w:pPr>
          </w:p>
        </w:tc>
      </w:tr>
      <w:tr w:rsidR="00E750FB" w:rsidRPr="00E36978" w14:paraId="4E175624" w14:textId="77777777" w:rsidTr="009B5459">
        <w:trPr>
          <w:trHeight w:val="284"/>
          <w:jc w:val="center"/>
          <w:ins w:id="34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69253D02" w14:textId="77777777" w:rsidR="00E750FB" w:rsidRPr="00E36978" w:rsidRDefault="00E750FB" w:rsidP="009B5459">
            <w:pPr>
              <w:pStyle w:val="TAL"/>
              <w:rPr>
                <w:ins w:id="349" w:author="Flores Fernandez" w:date="2024-02-19T13:28:00Z"/>
                <w:sz w:val="16"/>
                <w:szCs w:val="16"/>
              </w:rPr>
            </w:pPr>
            <w:ins w:id="35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54A26C7D" w14:textId="6F412FBE" w:rsidR="00E750FB" w:rsidRPr="00E36978" w:rsidRDefault="00E750FB" w:rsidP="009B5459">
            <w:pPr>
              <w:pStyle w:val="TAL"/>
              <w:rPr>
                <w:ins w:id="351" w:author="Flores Fernandez" w:date="2024-02-19T13:28:00Z"/>
                <w:sz w:val="16"/>
                <w:szCs w:val="16"/>
              </w:rPr>
            </w:pPr>
            <w:ins w:id="352" w:author="Flores Fernandez" w:date="2024-02-19T13:28:00Z">
              <w:r w:rsidRPr="00E36978">
                <w:rPr>
                  <w:sz w:val="16"/>
                  <w:szCs w:val="16"/>
                </w:rPr>
                <w:t>Table A.</w:t>
              </w:r>
            </w:ins>
            <w:ins w:id="353" w:author="Flores Fernandez" w:date="2024-02-19T13:36:00Z">
              <w:r w:rsidR="00190815">
                <w:rPr>
                  <w:sz w:val="16"/>
                  <w:szCs w:val="16"/>
                </w:rPr>
                <w:t>4</w:t>
              </w:r>
            </w:ins>
            <w:ins w:id="35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7628CD6D" w14:textId="77777777" w:rsidR="00E750FB" w:rsidRPr="00E36978" w:rsidRDefault="00E750FB" w:rsidP="009B5459">
            <w:pPr>
              <w:pStyle w:val="TAL"/>
              <w:rPr>
                <w:ins w:id="35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165DBC85" w14:textId="77777777" w:rsidR="00E750FB" w:rsidRPr="00E36978" w:rsidRDefault="00E750FB" w:rsidP="009B5459">
            <w:pPr>
              <w:pStyle w:val="TAL"/>
              <w:rPr>
                <w:ins w:id="356" w:author="Flores Fernandez" w:date="2024-02-19T13:28:00Z"/>
                <w:sz w:val="16"/>
                <w:szCs w:val="16"/>
              </w:rPr>
            </w:pPr>
            <w:ins w:id="35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2515FFC7" w14:textId="77777777" w:rsidR="00E750FB" w:rsidRPr="00E36978" w:rsidRDefault="00E750FB" w:rsidP="009B5459">
            <w:pPr>
              <w:pStyle w:val="TAC"/>
              <w:rPr>
                <w:ins w:id="358" w:author="Flores Fernandez" w:date="2024-02-19T13:28:00Z"/>
                <w:rFonts w:eastAsia="Batang"/>
                <w:sz w:val="16"/>
              </w:rPr>
            </w:pPr>
            <w:ins w:id="35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58023761" w14:textId="77777777" w:rsidR="00E750FB" w:rsidRPr="00E36978" w:rsidRDefault="00E750FB" w:rsidP="009B5459">
            <w:pPr>
              <w:pStyle w:val="TAC"/>
              <w:rPr>
                <w:ins w:id="360" w:author="Flores Fernandez" w:date="2024-02-19T13:28:00Z"/>
                <w:rFonts w:eastAsia="Batang"/>
                <w:sz w:val="16"/>
              </w:rPr>
            </w:pPr>
            <w:ins w:id="36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68136605" w14:textId="77777777" w:rsidR="00E750FB" w:rsidRPr="00E36978" w:rsidRDefault="00E750FB" w:rsidP="009B5459">
            <w:pPr>
              <w:pStyle w:val="TAC"/>
              <w:rPr>
                <w:ins w:id="362" w:author="Flores Fernandez" w:date="2024-02-19T13:28:00Z"/>
                <w:rFonts w:eastAsia="Batang"/>
                <w:sz w:val="16"/>
              </w:rPr>
            </w:pPr>
            <w:ins w:id="363" w:author="Flores Fernandez" w:date="2024-02-19T13:28:00Z">
              <w:r w:rsidRPr="00E36978">
                <w:rPr>
                  <w:rFonts w:eastAsia="Batang"/>
                  <w:sz w:val="16"/>
                </w:rPr>
                <w:t>5</w:t>
              </w:r>
            </w:ins>
          </w:p>
        </w:tc>
        <w:tc>
          <w:tcPr>
            <w:tcW w:w="540" w:type="dxa"/>
            <w:tcBorders>
              <w:top w:val="single" w:sz="4" w:space="0" w:color="auto"/>
              <w:left w:val="single" w:sz="4" w:space="0" w:color="auto"/>
              <w:bottom w:val="single" w:sz="4" w:space="0" w:color="auto"/>
              <w:right w:val="single" w:sz="4" w:space="0" w:color="auto"/>
            </w:tcBorders>
          </w:tcPr>
          <w:p w14:paraId="4B3DA93B" w14:textId="77777777" w:rsidR="00E750FB" w:rsidRPr="00E36978" w:rsidRDefault="00E750FB" w:rsidP="009B5459">
            <w:pPr>
              <w:pStyle w:val="TAC"/>
              <w:rPr>
                <w:ins w:id="36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9206FD" w14:textId="77777777" w:rsidR="00E750FB" w:rsidRPr="00E36978" w:rsidRDefault="00E750FB" w:rsidP="009B5459">
            <w:pPr>
              <w:pStyle w:val="TAC"/>
              <w:rPr>
                <w:ins w:id="365" w:author="Flores Fernandez" w:date="2024-02-19T13:28:00Z"/>
                <w:rFonts w:eastAsia="Batang"/>
                <w:sz w:val="16"/>
              </w:rPr>
            </w:pPr>
            <w:ins w:id="36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5822E77C" w14:textId="77777777" w:rsidR="00E750FB" w:rsidRPr="00E36978" w:rsidRDefault="00E750FB" w:rsidP="009B5459">
            <w:pPr>
              <w:pStyle w:val="TAL"/>
              <w:rPr>
                <w:ins w:id="367" w:author="Flores Fernandez" w:date="2024-02-19T13:28:00Z"/>
              </w:rPr>
            </w:pPr>
          </w:p>
        </w:tc>
      </w:tr>
      <w:tr w:rsidR="009F2C1C" w:rsidRPr="00E36978" w14:paraId="59230892" w14:textId="77777777" w:rsidTr="009B5459">
        <w:trPr>
          <w:gridBefore w:val="1"/>
          <w:wBefore w:w="10" w:type="dxa"/>
          <w:trHeight w:val="284"/>
          <w:jc w:val="center"/>
          <w:ins w:id="368" w:author="Flores Fernandez" w:date="2024-02-19T13:28:00Z"/>
        </w:trPr>
        <w:tc>
          <w:tcPr>
            <w:tcW w:w="8821" w:type="dxa"/>
            <w:gridSpan w:val="11"/>
            <w:shd w:val="clear" w:color="auto" w:fill="C0C0C0"/>
            <w:vAlign w:val="center"/>
          </w:tcPr>
          <w:p w14:paraId="7050719A" w14:textId="77777777" w:rsidR="009F2C1C" w:rsidRPr="00E36978" w:rsidRDefault="009F2C1C" w:rsidP="009F2C1C">
            <w:pPr>
              <w:pStyle w:val="TAL"/>
              <w:rPr>
                <w:ins w:id="369" w:author="Flores Fernandez" w:date="2024-02-19T13:28:00Z"/>
                <w:bCs/>
                <w:kern w:val="2"/>
              </w:rPr>
            </w:pPr>
            <w:ins w:id="370" w:author="Flores Fernandez" w:date="2024-02-19T13:28:00Z">
              <w:r w:rsidRPr="00E36978">
                <w:rPr>
                  <w:b/>
                  <w:bCs/>
                  <w:kern w:val="2"/>
                  <w:szCs w:val="18"/>
                </w:rPr>
                <w:t>FDD, Partial RB allocation, 16-QAM</w:t>
              </w:r>
            </w:ins>
          </w:p>
        </w:tc>
      </w:tr>
      <w:tr w:rsidR="009F2C1C" w:rsidRPr="00E36978" w14:paraId="669DF001" w14:textId="77777777" w:rsidTr="009B5459">
        <w:trPr>
          <w:trHeight w:val="284"/>
          <w:jc w:val="center"/>
          <w:ins w:id="371"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300CAAF9" w14:textId="77777777" w:rsidR="009F2C1C" w:rsidRPr="00E36978" w:rsidRDefault="009F2C1C" w:rsidP="009F2C1C">
            <w:pPr>
              <w:pStyle w:val="TAL"/>
              <w:rPr>
                <w:ins w:id="372" w:author="Flores Fernandez" w:date="2024-02-19T13:28:00Z"/>
                <w:sz w:val="16"/>
                <w:szCs w:val="16"/>
              </w:rPr>
            </w:pPr>
            <w:ins w:id="373"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107D571" w14:textId="1C2A0A22" w:rsidR="009F2C1C" w:rsidRPr="00E36978" w:rsidRDefault="009F2C1C" w:rsidP="009F2C1C">
            <w:pPr>
              <w:pStyle w:val="TAL"/>
              <w:rPr>
                <w:ins w:id="374" w:author="Flores Fernandez" w:date="2024-02-19T13:28:00Z"/>
                <w:sz w:val="16"/>
                <w:szCs w:val="16"/>
              </w:rPr>
            </w:pPr>
            <w:ins w:id="375" w:author="Flores Fernandez" w:date="2024-02-19T13:28:00Z">
              <w:r w:rsidRPr="00E36978">
                <w:rPr>
                  <w:sz w:val="16"/>
                  <w:szCs w:val="16"/>
                </w:rPr>
                <w:t>Table A.</w:t>
              </w:r>
            </w:ins>
            <w:ins w:id="376" w:author="Flores Fernandez" w:date="2024-02-19T13:36:00Z">
              <w:r>
                <w:rPr>
                  <w:sz w:val="16"/>
                  <w:szCs w:val="16"/>
                </w:rPr>
                <w:t>4</w:t>
              </w:r>
            </w:ins>
            <w:ins w:id="377" w:author="Flores Fernandez" w:date="2024-02-19T13:28:00Z">
              <w:r w:rsidRPr="00E36978">
                <w:rPr>
                  <w:sz w:val="16"/>
                  <w:szCs w:val="16"/>
                </w:rPr>
                <w:t>.2.2.2-1</w:t>
              </w:r>
            </w:ins>
          </w:p>
        </w:tc>
        <w:tc>
          <w:tcPr>
            <w:tcW w:w="1102" w:type="dxa"/>
            <w:tcBorders>
              <w:top w:val="single" w:sz="4" w:space="0" w:color="auto"/>
              <w:left w:val="single" w:sz="4" w:space="0" w:color="auto"/>
              <w:bottom w:val="single" w:sz="4" w:space="0" w:color="auto"/>
              <w:right w:val="single" w:sz="4" w:space="0" w:color="auto"/>
            </w:tcBorders>
          </w:tcPr>
          <w:p w14:paraId="549438BA" w14:textId="77777777" w:rsidR="009F2C1C" w:rsidRPr="00E36978" w:rsidRDefault="009F2C1C" w:rsidP="009F2C1C">
            <w:pPr>
              <w:pStyle w:val="TAL"/>
              <w:rPr>
                <w:ins w:id="378"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555107F8" w14:textId="77777777" w:rsidR="009F2C1C" w:rsidRPr="00E36978" w:rsidRDefault="009F2C1C" w:rsidP="009F2C1C">
            <w:pPr>
              <w:pStyle w:val="TAL"/>
              <w:rPr>
                <w:ins w:id="379" w:author="Flores Fernandez" w:date="2024-02-19T13:28:00Z"/>
                <w:sz w:val="16"/>
                <w:szCs w:val="16"/>
              </w:rPr>
            </w:pPr>
            <w:ins w:id="380"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20AB8B1D" w14:textId="77777777" w:rsidR="009F2C1C" w:rsidRPr="00E36978" w:rsidRDefault="009F2C1C" w:rsidP="009F2C1C">
            <w:pPr>
              <w:pStyle w:val="TAC"/>
              <w:rPr>
                <w:ins w:id="381" w:author="Flores Fernandez" w:date="2024-02-19T13:28:00Z"/>
                <w:rFonts w:eastAsia="Batang"/>
                <w:sz w:val="16"/>
              </w:rPr>
            </w:pPr>
            <w:ins w:id="382"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tcPr>
          <w:p w14:paraId="70049F17" w14:textId="77777777" w:rsidR="009F2C1C" w:rsidRPr="00E36978" w:rsidRDefault="009F2C1C" w:rsidP="009F2C1C">
            <w:pPr>
              <w:pStyle w:val="TAC"/>
              <w:rPr>
                <w:ins w:id="383" w:author="Flores Fernandez" w:date="2024-02-19T13:28:00Z"/>
                <w:rFonts w:eastAsia="Batang"/>
                <w:sz w:val="16"/>
              </w:rPr>
            </w:pPr>
            <w:ins w:id="384" w:author="Flores Fernandez" w:date="2024-02-19T13:28:00Z">
              <w:r w:rsidRPr="00E36978">
                <w:rPr>
                  <w:rFonts w:eastAsia="Batang"/>
                  <w:sz w:val="16"/>
                </w:rPr>
                <w:t>1/2</w:t>
              </w:r>
            </w:ins>
          </w:p>
        </w:tc>
        <w:tc>
          <w:tcPr>
            <w:tcW w:w="540" w:type="dxa"/>
            <w:tcBorders>
              <w:top w:val="single" w:sz="4" w:space="0" w:color="auto"/>
              <w:left w:val="single" w:sz="4" w:space="0" w:color="auto"/>
              <w:bottom w:val="single" w:sz="4" w:space="0" w:color="auto"/>
              <w:right w:val="single" w:sz="4" w:space="0" w:color="auto"/>
            </w:tcBorders>
          </w:tcPr>
          <w:p w14:paraId="7C582119" w14:textId="77777777" w:rsidR="009F2C1C" w:rsidRPr="00E36978" w:rsidRDefault="009F2C1C" w:rsidP="009F2C1C">
            <w:pPr>
              <w:pStyle w:val="TAC"/>
              <w:rPr>
                <w:ins w:id="385" w:author="Flores Fernandez" w:date="2024-02-19T13:28:00Z"/>
                <w:rFonts w:eastAsia="Batang"/>
                <w:sz w:val="16"/>
              </w:rPr>
            </w:pPr>
            <w:ins w:id="386" w:author="Flores Fernandez" w:date="2024-02-19T13:28:00Z">
              <w:r w:rsidRPr="00E36978">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5BFAC413" w14:textId="77777777" w:rsidR="009F2C1C" w:rsidRPr="00E36978" w:rsidRDefault="009F2C1C" w:rsidP="009F2C1C">
            <w:pPr>
              <w:pStyle w:val="TAC"/>
              <w:rPr>
                <w:ins w:id="387"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4100D1" w14:textId="77777777" w:rsidR="009F2C1C" w:rsidRPr="00E36978" w:rsidRDefault="009F2C1C" w:rsidP="009F2C1C">
            <w:pPr>
              <w:pStyle w:val="TAC"/>
              <w:rPr>
                <w:ins w:id="388" w:author="Flores Fernandez" w:date="2024-02-19T13:28:00Z"/>
                <w:rFonts w:eastAsia="Batang"/>
                <w:sz w:val="16"/>
              </w:rPr>
            </w:pPr>
            <w:ins w:id="389"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5EC92BB0" w14:textId="77777777" w:rsidR="009F2C1C" w:rsidRPr="00E36978" w:rsidRDefault="009F2C1C" w:rsidP="009F2C1C">
            <w:pPr>
              <w:pStyle w:val="TAL"/>
              <w:rPr>
                <w:ins w:id="390" w:author="Flores Fernandez" w:date="2024-02-19T13:28:00Z"/>
              </w:rPr>
            </w:pPr>
          </w:p>
        </w:tc>
      </w:tr>
      <w:tr w:rsidR="009F2C1C" w:rsidRPr="00E36978" w14:paraId="26817578" w14:textId="77777777" w:rsidTr="009B5459">
        <w:trPr>
          <w:trHeight w:val="284"/>
          <w:jc w:val="center"/>
          <w:ins w:id="391"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540D33DF" w14:textId="77777777" w:rsidR="009F2C1C" w:rsidRPr="00E36978" w:rsidRDefault="009F2C1C" w:rsidP="009F2C1C">
            <w:pPr>
              <w:pStyle w:val="TAL"/>
              <w:rPr>
                <w:ins w:id="392" w:author="Flores Fernandez" w:date="2024-02-19T13:28:00Z"/>
                <w:sz w:val="16"/>
                <w:szCs w:val="16"/>
              </w:rPr>
            </w:pPr>
            <w:ins w:id="393"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198BE63A" w14:textId="6B2115D4" w:rsidR="009F2C1C" w:rsidRPr="00E36978" w:rsidRDefault="009F2C1C" w:rsidP="009F2C1C">
            <w:pPr>
              <w:pStyle w:val="TAL"/>
              <w:rPr>
                <w:ins w:id="394" w:author="Flores Fernandez" w:date="2024-02-19T13:28:00Z"/>
                <w:sz w:val="16"/>
                <w:szCs w:val="16"/>
              </w:rPr>
            </w:pPr>
            <w:ins w:id="395" w:author="Flores Fernandez" w:date="2024-02-19T13:28:00Z">
              <w:r w:rsidRPr="00E36978">
                <w:rPr>
                  <w:sz w:val="16"/>
                  <w:szCs w:val="16"/>
                </w:rPr>
                <w:t>Table A.</w:t>
              </w:r>
            </w:ins>
            <w:ins w:id="396" w:author="Flores Fernandez" w:date="2024-02-19T13:36:00Z">
              <w:r>
                <w:rPr>
                  <w:sz w:val="16"/>
                  <w:szCs w:val="16"/>
                </w:rPr>
                <w:t>4</w:t>
              </w:r>
            </w:ins>
            <w:ins w:id="397" w:author="Flores Fernandez" w:date="2024-02-19T13:28:00Z">
              <w:r w:rsidRPr="00E36978">
                <w:rPr>
                  <w:sz w:val="16"/>
                  <w:szCs w:val="16"/>
                </w:rPr>
                <w:t>.2.2.2-1</w:t>
              </w:r>
            </w:ins>
          </w:p>
        </w:tc>
        <w:tc>
          <w:tcPr>
            <w:tcW w:w="1102" w:type="dxa"/>
            <w:tcBorders>
              <w:top w:val="single" w:sz="4" w:space="0" w:color="auto"/>
              <w:left w:val="single" w:sz="4" w:space="0" w:color="auto"/>
              <w:bottom w:val="single" w:sz="4" w:space="0" w:color="auto"/>
              <w:right w:val="single" w:sz="4" w:space="0" w:color="auto"/>
            </w:tcBorders>
          </w:tcPr>
          <w:p w14:paraId="270C0E59" w14:textId="77777777" w:rsidR="009F2C1C" w:rsidRPr="00E36978" w:rsidRDefault="009F2C1C" w:rsidP="009F2C1C">
            <w:pPr>
              <w:pStyle w:val="TAL"/>
              <w:rPr>
                <w:ins w:id="398"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148F268E" w14:textId="77777777" w:rsidR="009F2C1C" w:rsidRPr="00E36978" w:rsidRDefault="009F2C1C" w:rsidP="009F2C1C">
            <w:pPr>
              <w:pStyle w:val="TAL"/>
              <w:rPr>
                <w:ins w:id="399" w:author="Flores Fernandez" w:date="2024-02-19T13:28:00Z"/>
                <w:sz w:val="16"/>
                <w:szCs w:val="16"/>
              </w:rPr>
            </w:pPr>
            <w:ins w:id="400"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52C6CE3B" w14:textId="77777777" w:rsidR="009F2C1C" w:rsidRPr="00E36978" w:rsidRDefault="009F2C1C" w:rsidP="009F2C1C">
            <w:pPr>
              <w:pStyle w:val="TAC"/>
              <w:rPr>
                <w:ins w:id="401" w:author="Flores Fernandez" w:date="2024-02-19T13:28:00Z"/>
                <w:rFonts w:eastAsia="Batang"/>
                <w:sz w:val="16"/>
              </w:rPr>
            </w:pPr>
            <w:ins w:id="402"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tcPr>
          <w:p w14:paraId="2FE29390" w14:textId="77777777" w:rsidR="009F2C1C" w:rsidRPr="00E36978" w:rsidRDefault="009F2C1C" w:rsidP="009F2C1C">
            <w:pPr>
              <w:pStyle w:val="TAC"/>
              <w:rPr>
                <w:ins w:id="403" w:author="Flores Fernandez" w:date="2024-02-19T13:28:00Z"/>
                <w:rFonts w:eastAsia="Batang"/>
                <w:sz w:val="16"/>
              </w:rPr>
            </w:pPr>
            <w:ins w:id="404" w:author="Flores Fernandez" w:date="2024-02-19T13:28:00Z">
              <w:r w:rsidRPr="00E36978">
                <w:rPr>
                  <w:rFonts w:eastAsia="Batang"/>
                  <w:sz w:val="16"/>
                </w:rPr>
                <w:t>1/2</w:t>
              </w:r>
            </w:ins>
          </w:p>
        </w:tc>
        <w:tc>
          <w:tcPr>
            <w:tcW w:w="540" w:type="dxa"/>
            <w:tcBorders>
              <w:top w:val="single" w:sz="4" w:space="0" w:color="auto"/>
              <w:left w:val="single" w:sz="4" w:space="0" w:color="auto"/>
              <w:bottom w:val="single" w:sz="4" w:space="0" w:color="auto"/>
              <w:right w:val="single" w:sz="4" w:space="0" w:color="auto"/>
            </w:tcBorders>
          </w:tcPr>
          <w:p w14:paraId="2243C4E5" w14:textId="77777777" w:rsidR="009F2C1C" w:rsidRPr="00E36978" w:rsidRDefault="009F2C1C" w:rsidP="009F2C1C">
            <w:pPr>
              <w:pStyle w:val="TAC"/>
              <w:rPr>
                <w:ins w:id="405" w:author="Flores Fernandez" w:date="2024-02-19T13:28:00Z"/>
                <w:rFonts w:eastAsia="Batang"/>
                <w:sz w:val="16"/>
              </w:rPr>
            </w:pPr>
            <w:ins w:id="406" w:author="Flores Fernandez" w:date="2024-02-19T13:28:00Z">
              <w:r w:rsidRPr="00E36978">
                <w:rPr>
                  <w:rFonts w:eastAsia="Batang"/>
                  <w:sz w:val="16"/>
                </w:rPr>
                <w:t>2</w:t>
              </w:r>
            </w:ins>
          </w:p>
        </w:tc>
        <w:tc>
          <w:tcPr>
            <w:tcW w:w="540" w:type="dxa"/>
            <w:tcBorders>
              <w:top w:val="single" w:sz="4" w:space="0" w:color="auto"/>
              <w:left w:val="single" w:sz="4" w:space="0" w:color="auto"/>
              <w:bottom w:val="single" w:sz="4" w:space="0" w:color="auto"/>
              <w:right w:val="single" w:sz="4" w:space="0" w:color="auto"/>
            </w:tcBorders>
          </w:tcPr>
          <w:p w14:paraId="1CE546E8" w14:textId="77777777" w:rsidR="009F2C1C" w:rsidRPr="00E36978" w:rsidRDefault="009F2C1C" w:rsidP="009F2C1C">
            <w:pPr>
              <w:pStyle w:val="TAC"/>
              <w:rPr>
                <w:ins w:id="407"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DDF139" w14:textId="77777777" w:rsidR="009F2C1C" w:rsidRPr="00E36978" w:rsidRDefault="009F2C1C" w:rsidP="009F2C1C">
            <w:pPr>
              <w:pStyle w:val="TAC"/>
              <w:rPr>
                <w:ins w:id="408" w:author="Flores Fernandez" w:date="2024-02-19T13:28:00Z"/>
                <w:rFonts w:eastAsia="Batang"/>
                <w:sz w:val="16"/>
              </w:rPr>
            </w:pPr>
            <w:ins w:id="409"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377BE15D" w14:textId="77777777" w:rsidR="009F2C1C" w:rsidRPr="00E36978" w:rsidRDefault="009F2C1C" w:rsidP="009F2C1C">
            <w:pPr>
              <w:pStyle w:val="TAL"/>
              <w:rPr>
                <w:ins w:id="410" w:author="Flores Fernandez" w:date="2024-02-19T13:28:00Z"/>
              </w:rPr>
            </w:pPr>
          </w:p>
        </w:tc>
      </w:tr>
      <w:tr w:rsidR="009F2C1C" w:rsidRPr="00E36978" w14:paraId="5DD42AD2" w14:textId="77777777" w:rsidTr="009B5459">
        <w:trPr>
          <w:trHeight w:val="284"/>
          <w:jc w:val="center"/>
          <w:ins w:id="411"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4F843769" w14:textId="77777777" w:rsidR="009F2C1C" w:rsidRPr="00E36978" w:rsidRDefault="009F2C1C" w:rsidP="009F2C1C">
            <w:pPr>
              <w:pStyle w:val="TAL"/>
              <w:rPr>
                <w:ins w:id="412" w:author="Flores Fernandez" w:date="2024-02-19T13:28:00Z"/>
                <w:sz w:val="16"/>
                <w:szCs w:val="16"/>
              </w:rPr>
            </w:pPr>
            <w:ins w:id="413"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1E4EA78A" w14:textId="2B58ED77" w:rsidR="009F2C1C" w:rsidRPr="00E36978" w:rsidRDefault="009F2C1C" w:rsidP="009F2C1C">
            <w:pPr>
              <w:pStyle w:val="TAL"/>
              <w:rPr>
                <w:ins w:id="414" w:author="Flores Fernandez" w:date="2024-02-19T13:28:00Z"/>
                <w:sz w:val="16"/>
                <w:szCs w:val="16"/>
              </w:rPr>
            </w:pPr>
            <w:ins w:id="415" w:author="Flores Fernandez" w:date="2024-02-19T13:28:00Z">
              <w:r w:rsidRPr="00E36978">
                <w:rPr>
                  <w:sz w:val="16"/>
                  <w:szCs w:val="16"/>
                </w:rPr>
                <w:t>Table A.</w:t>
              </w:r>
            </w:ins>
            <w:ins w:id="416" w:author="Flores Fernandez" w:date="2024-02-19T13:36:00Z">
              <w:r>
                <w:rPr>
                  <w:sz w:val="16"/>
                  <w:szCs w:val="16"/>
                </w:rPr>
                <w:t>4</w:t>
              </w:r>
            </w:ins>
            <w:ins w:id="417" w:author="Flores Fernandez" w:date="2024-02-19T13:28:00Z">
              <w:r w:rsidRPr="00E36978">
                <w:rPr>
                  <w:sz w:val="16"/>
                  <w:szCs w:val="16"/>
                </w:rPr>
                <w:t>.2.2.2-1</w:t>
              </w:r>
            </w:ins>
          </w:p>
        </w:tc>
        <w:tc>
          <w:tcPr>
            <w:tcW w:w="1102" w:type="dxa"/>
            <w:tcBorders>
              <w:top w:val="single" w:sz="4" w:space="0" w:color="auto"/>
              <w:left w:val="single" w:sz="4" w:space="0" w:color="auto"/>
              <w:bottom w:val="single" w:sz="4" w:space="0" w:color="auto"/>
              <w:right w:val="single" w:sz="4" w:space="0" w:color="auto"/>
            </w:tcBorders>
          </w:tcPr>
          <w:p w14:paraId="4A7E1E4B" w14:textId="77777777" w:rsidR="009F2C1C" w:rsidRPr="00E36978" w:rsidRDefault="009F2C1C" w:rsidP="009F2C1C">
            <w:pPr>
              <w:pStyle w:val="TAL"/>
              <w:rPr>
                <w:ins w:id="418"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635CEFD2" w14:textId="77777777" w:rsidR="009F2C1C" w:rsidRPr="00E36978" w:rsidRDefault="009F2C1C" w:rsidP="009F2C1C">
            <w:pPr>
              <w:pStyle w:val="TAL"/>
              <w:rPr>
                <w:ins w:id="419" w:author="Flores Fernandez" w:date="2024-02-19T13:28:00Z"/>
                <w:sz w:val="16"/>
                <w:szCs w:val="16"/>
              </w:rPr>
            </w:pPr>
            <w:ins w:id="420"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7F693D8D" w14:textId="77777777" w:rsidR="009F2C1C" w:rsidRPr="00E36978" w:rsidRDefault="009F2C1C" w:rsidP="009F2C1C">
            <w:pPr>
              <w:pStyle w:val="TAC"/>
              <w:rPr>
                <w:ins w:id="421" w:author="Flores Fernandez" w:date="2024-02-19T13:28:00Z"/>
                <w:rFonts w:eastAsia="Batang"/>
                <w:sz w:val="16"/>
              </w:rPr>
            </w:pPr>
            <w:ins w:id="422"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tcPr>
          <w:p w14:paraId="036B4A81" w14:textId="77777777" w:rsidR="009F2C1C" w:rsidRPr="00E36978" w:rsidRDefault="009F2C1C" w:rsidP="009F2C1C">
            <w:pPr>
              <w:pStyle w:val="TAC"/>
              <w:rPr>
                <w:ins w:id="423" w:author="Flores Fernandez" w:date="2024-02-19T13:28:00Z"/>
                <w:rFonts w:eastAsia="Batang"/>
                <w:sz w:val="16"/>
              </w:rPr>
            </w:pPr>
            <w:ins w:id="424" w:author="Flores Fernandez" w:date="2024-02-19T13:28:00Z">
              <w:r w:rsidRPr="00E36978">
                <w:rPr>
                  <w:rFonts w:eastAsia="Batang"/>
                  <w:sz w:val="16"/>
                </w:rPr>
                <w:t>1/2</w:t>
              </w:r>
            </w:ins>
          </w:p>
        </w:tc>
        <w:tc>
          <w:tcPr>
            <w:tcW w:w="540" w:type="dxa"/>
            <w:tcBorders>
              <w:top w:val="single" w:sz="4" w:space="0" w:color="auto"/>
              <w:left w:val="single" w:sz="4" w:space="0" w:color="auto"/>
              <w:bottom w:val="single" w:sz="4" w:space="0" w:color="auto"/>
              <w:right w:val="single" w:sz="4" w:space="0" w:color="auto"/>
            </w:tcBorders>
          </w:tcPr>
          <w:p w14:paraId="4615E924" w14:textId="77777777" w:rsidR="009F2C1C" w:rsidRPr="00E36978" w:rsidRDefault="009F2C1C" w:rsidP="009F2C1C">
            <w:pPr>
              <w:pStyle w:val="TAC"/>
              <w:rPr>
                <w:ins w:id="425" w:author="Flores Fernandez" w:date="2024-02-19T13:28:00Z"/>
                <w:rFonts w:eastAsia="Batang"/>
                <w:sz w:val="16"/>
              </w:rPr>
            </w:pPr>
            <w:ins w:id="426" w:author="Flores Fernandez" w:date="2024-02-19T13:28:00Z">
              <w:r w:rsidRPr="00E36978">
                <w:rPr>
                  <w:rFonts w:eastAsia="Batang"/>
                  <w:sz w:val="16"/>
                </w:rPr>
                <w:t>3</w:t>
              </w:r>
            </w:ins>
          </w:p>
        </w:tc>
        <w:tc>
          <w:tcPr>
            <w:tcW w:w="540" w:type="dxa"/>
            <w:tcBorders>
              <w:top w:val="single" w:sz="4" w:space="0" w:color="auto"/>
              <w:left w:val="single" w:sz="4" w:space="0" w:color="auto"/>
              <w:bottom w:val="single" w:sz="4" w:space="0" w:color="auto"/>
              <w:right w:val="single" w:sz="4" w:space="0" w:color="auto"/>
            </w:tcBorders>
          </w:tcPr>
          <w:p w14:paraId="519DDF59" w14:textId="77777777" w:rsidR="009F2C1C" w:rsidRPr="00E36978" w:rsidRDefault="009F2C1C" w:rsidP="009F2C1C">
            <w:pPr>
              <w:pStyle w:val="TAC"/>
              <w:rPr>
                <w:ins w:id="427"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8E27EF" w14:textId="77777777" w:rsidR="009F2C1C" w:rsidRPr="00E36978" w:rsidRDefault="009F2C1C" w:rsidP="009F2C1C">
            <w:pPr>
              <w:pStyle w:val="TAC"/>
              <w:rPr>
                <w:ins w:id="428" w:author="Flores Fernandez" w:date="2024-02-19T13:28:00Z"/>
                <w:rFonts w:eastAsia="Batang"/>
                <w:sz w:val="16"/>
              </w:rPr>
            </w:pPr>
            <w:ins w:id="429"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589EC40E" w14:textId="77777777" w:rsidR="009F2C1C" w:rsidRPr="00E36978" w:rsidRDefault="009F2C1C" w:rsidP="009F2C1C">
            <w:pPr>
              <w:pStyle w:val="TAL"/>
              <w:rPr>
                <w:ins w:id="430" w:author="Flores Fernandez" w:date="2024-02-19T13:28:00Z"/>
              </w:rPr>
            </w:pPr>
          </w:p>
        </w:tc>
      </w:tr>
      <w:tr w:rsidR="009F2C1C" w:rsidRPr="00E36978" w14:paraId="783144EA" w14:textId="77777777" w:rsidTr="009B5459">
        <w:trPr>
          <w:trHeight w:val="284"/>
          <w:jc w:val="center"/>
          <w:ins w:id="431"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2F7B9D0C" w14:textId="77777777" w:rsidR="009F2C1C" w:rsidRPr="00E36978" w:rsidRDefault="009F2C1C" w:rsidP="009F2C1C">
            <w:pPr>
              <w:pStyle w:val="TAL"/>
              <w:rPr>
                <w:ins w:id="432" w:author="Flores Fernandez" w:date="2024-02-19T13:28:00Z"/>
                <w:sz w:val="16"/>
                <w:szCs w:val="16"/>
              </w:rPr>
            </w:pPr>
            <w:ins w:id="433"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34449845" w14:textId="62B8BC96" w:rsidR="009F2C1C" w:rsidRPr="00E36978" w:rsidRDefault="009F2C1C" w:rsidP="009F2C1C">
            <w:pPr>
              <w:pStyle w:val="TAL"/>
              <w:rPr>
                <w:ins w:id="434" w:author="Flores Fernandez" w:date="2024-02-19T13:28:00Z"/>
                <w:sz w:val="16"/>
                <w:szCs w:val="16"/>
              </w:rPr>
            </w:pPr>
            <w:ins w:id="435" w:author="Flores Fernandez" w:date="2024-02-19T13:28:00Z">
              <w:r w:rsidRPr="00E36978">
                <w:rPr>
                  <w:sz w:val="16"/>
                  <w:szCs w:val="16"/>
                </w:rPr>
                <w:t>Table A.</w:t>
              </w:r>
            </w:ins>
            <w:ins w:id="436" w:author="Flores Fernandez" w:date="2024-02-19T13:36:00Z">
              <w:r>
                <w:rPr>
                  <w:sz w:val="16"/>
                  <w:szCs w:val="16"/>
                </w:rPr>
                <w:t>4</w:t>
              </w:r>
            </w:ins>
            <w:ins w:id="437" w:author="Flores Fernandez" w:date="2024-02-19T13:28:00Z">
              <w:r w:rsidRPr="00E36978">
                <w:rPr>
                  <w:sz w:val="16"/>
                  <w:szCs w:val="16"/>
                </w:rPr>
                <w:t>.2.2.2-1</w:t>
              </w:r>
            </w:ins>
          </w:p>
        </w:tc>
        <w:tc>
          <w:tcPr>
            <w:tcW w:w="1102" w:type="dxa"/>
            <w:tcBorders>
              <w:top w:val="single" w:sz="4" w:space="0" w:color="auto"/>
              <w:left w:val="single" w:sz="4" w:space="0" w:color="auto"/>
              <w:bottom w:val="single" w:sz="4" w:space="0" w:color="auto"/>
              <w:right w:val="single" w:sz="4" w:space="0" w:color="auto"/>
            </w:tcBorders>
          </w:tcPr>
          <w:p w14:paraId="469270C6" w14:textId="77777777" w:rsidR="009F2C1C" w:rsidRPr="00E36978" w:rsidRDefault="009F2C1C" w:rsidP="009F2C1C">
            <w:pPr>
              <w:pStyle w:val="TAL"/>
              <w:rPr>
                <w:ins w:id="438"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7AFD305F" w14:textId="77777777" w:rsidR="009F2C1C" w:rsidRPr="00E36978" w:rsidRDefault="009F2C1C" w:rsidP="009F2C1C">
            <w:pPr>
              <w:pStyle w:val="TAL"/>
              <w:rPr>
                <w:ins w:id="439" w:author="Flores Fernandez" w:date="2024-02-19T13:28:00Z"/>
                <w:sz w:val="16"/>
                <w:szCs w:val="16"/>
              </w:rPr>
            </w:pPr>
            <w:ins w:id="440"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5E35A18C" w14:textId="77777777" w:rsidR="009F2C1C" w:rsidRPr="00E36978" w:rsidRDefault="009F2C1C" w:rsidP="009F2C1C">
            <w:pPr>
              <w:pStyle w:val="TAC"/>
              <w:rPr>
                <w:ins w:id="441" w:author="Flores Fernandez" w:date="2024-02-19T13:28:00Z"/>
                <w:rFonts w:eastAsia="Batang"/>
                <w:sz w:val="16"/>
              </w:rPr>
            </w:pPr>
            <w:ins w:id="442"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tcPr>
          <w:p w14:paraId="4A836D92" w14:textId="77777777" w:rsidR="009F2C1C" w:rsidRPr="00E36978" w:rsidRDefault="009F2C1C" w:rsidP="009F2C1C">
            <w:pPr>
              <w:pStyle w:val="TAC"/>
              <w:rPr>
                <w:ins w:id="443" w:author="Flores Fernandez" w:date="2024-02-19T13:28:00Z"/>
                <w:rFonts w:eastAsia="Batang"/>
                <w:sz w:val="16"/>
              </w:rPr>
            </w:pPr>
            <w:ins w:id="444" w:author="Flores Fernandez" w:date="2024-02-19T13:28:00Z">
              <w:r w:rsidRPr="00E36978">
                <w:rPr>
                  <w:rFonts w:eastAsia="Batang"/>
                  <w:sz w:val="16"/>
                </w:rPr>
                <w:t>2/5</w:t>
              </w:r>
            </w:ins>
          </w:p>
        </w:tc>
        <w:tc>
          <w:tcPr>
            <w:tcW w:w="540" w:type="dxa"/>
            <w:tcBorders>
              <w:top w:val="single" w:sz="4" w:space="0" w:color="auto"/>
              <w:left w:val="single" w:sz="4" w:space="0" w:color="auto"/>
              <w:bottom w:val="single" w:sz="4" w:space="0" w:color="auto"/>
              <w:right w:val="single" w:sz="4" w:space="0" w:color="auto"/>
            </w:tcBorders>
          </w:tcPr>
          <w:p w14:paraId="2F0F6197" w14:textId="77777777" w:rsidR="009F2C1C" w:rsidRPr="00E36978" w:rsidRDefault="009F2C1C" w:rsidP="009F2C1C">
            <w:pPr>
              <w:pStyle w:val="TAC"/>
              <w:rPr>
                <w:ins w:id="445" w:author="Flores Fernandez" w:date="2024-02-19T13:28:00Z"/>
                <w:rFonts w:eastAsia="Batang"/>
                <w:sz w:val="16"/>
              </w:rPr>
            </w:pPr>
            <w:ins w:id="446" w:author="Flores Fernandez" w:date="2024-02-19T13:28:00Z">
              <w:r w:rsidRPr="00E36978">
                <w:rPr>
                  <w:rFonts w:eastAsia="Batang"/>
                  <w:sz w:val="16"/>
                </w:rPr>
                <w:t>4</w:t>
              </w:r>
            </w:ins>
          </w:p>
        </w:tc>
        <w:tc>
          <w:tcPr>
            <w:tcW w:w="540" w:type="dxa"/>
            <w:tcBorders>
              <w:top w:val="single" w:sz="4" w:space="0" w:color="auto"/>
              <w:left w:val="single" w:sz="4" w:space="0" w:color="auto"/>
              <w:bottom w:val="single" w:sz="4" w:space="0" w:color="auto"/>
              <w:right w:val="single" w:sz="4" w:space="0" w:color="auto"/>
            </w:tcBorders>
          </w:tcPr>
          <w:p w14:paraId="7C1FB8BD" w14:textId="77777777" w:rsidR="009F2C1C" w:rsidRPr="00E36978" w:rsidRDefault="009F2C1C" w:rsidP="009F2C1C">
            <w:pPr>
              <w:pStyle w:val="TAC"/>
              <w:rPr>
                <w:ins w:id="447"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FF3786" w14:textId="77777777" w:rsidR="009F2C1C" w:rsidRPr="00E36978" w:rsidRDefault="009F2C1C" w:rsidP="009F2C1C">
            <w:pPr>
              <w:pStyle w:val="TAC"/>
              <w:rPr>
                <w:ins w:id="448" w:author="Flores Fernandez" w:date="2024-02-19T13:28:00Z"/>
                <w:rFonts w:eastAsia="Batang"/>
                <w:sz w:val="16"/>
              </w:rPr>
            </w:pPr>
            <w:ins w:id="449"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4501FC1A" w14:textId="77777777" w:rsidR="009F2C1C" w:rsidRPr="00E36978" w:rsidRDefault="009F2C1C" w:rsidP="009F2C1C">
            <w:pPr>
              <w:pStyle w:val="TAL"/>
              <w:rPr>
                <w:ins w:id="450" w:author="Flores Fernandez" w:date="2024-02-19T13:28:00Z"/>
              </w:rPr>
            </w:pPr>
          </w:p>
        </w:tc>
      </w:tr>
      <w:tr w:rsidR="009F2C1C" w:rsidRPr="00E36978" w14:paraId="08FA9BB9" w14:textId="77777777" w:rsidTr="00EB138C">
        <w:trPr>
          <w:trHeight w:val="284"/>
          <w:jc w:val="center"/>
          <w:ins w:id="451" w:author="Flores Fernandez" w:date="2024-02-19T14:37:00Z"/>
        </w:trPr>
        <w:tc>
          <w:tcPr>
            <w:tcW w:w="8831" w:type="dxa"/>
            <w:gridSpan w:val="12"/>
            <w:tcBorders>
              <w:top w:val="single" w:sz="4" w:space="0" w:color="auto"/>
              <w:left w:val="single" w:sz="4" w:space="0" w:color="auto"/>
              <w:bottom w:val="single" w:sz="4" w:space="0" w:color="auto"/>
              <w:right w:val="single" w:sz="4" w:space="0" w:color="auto"/>
            </w:tcBorders>
          </w:tcPr>
          <w:p w14:paraId="55CF3394" w14:textId="41BDBF1A" w:rsidR="009F2C1C" w:rsidRPr="00E36978" w:rsidRDefault="009F2C1C" w:rsidP="009F2C1C">
            <w:pPr>
              <w:pStyle w:val="TAL"/>
              <w:rPr>
                <w:ins w:id="452" w:author="Flores Fernandez" w:date="2024-02-19T14:37:00Z"/>
              </w:rPr>
            </w:pPr>
            <w:ins w:id="453" w:author="Flores Fernandez" w:date="2024-02-19T14:38:00Z">
              <w:r w:rsidRPr="00E36978">
                <w:rPr>
                  <w:rFonts w:cs="Arial"/>
                  <w:b/>
                  <w:bCs/>
                  <w:kern w:val="2"/>
                  <w:szCs w:val="18"/>
                </w:rPr>
                <w:t xml:space="preserve">FDD, </w:t>
              </w:r>
              <w:proofErr w:type="spellStart"/>
              <w:r>
                <w:rPr>
                  <w:rFonts w:cs="Arial"/>
                  <w:b/>
                  <w:bCs/>
                  <w:kern w:val="2"/>
                  <w:szCs w:val="18"/>
                </w:rPr>
                <w:t>SubPRB</w:t>
              </w:r>
              <w:proofErr w:type="spellEnd"/>
              <w:r>
                <w:rPr>
                  <w:rFonts w:cs="Arial"/>
                  <w:b/>
                  <w:bCs/>
                  <w:kern w:val="2"/>
                  <w:szCs w:val="18"/>
                </w:rPr>
                <w:t xml:space="preserve"> allocation</w:t>
              </w:r>
            </w:ins>
          </w:p>
        </w:tc>
      </w:tr>
      <w:tr w:rsidR="009F2C1C" w:rsidRPr="00E36978" w14:paraId="6AA9D2BA" w14:textId="77777777" w:rsidTr="009B5459">
        <w:trPr>
          <w:trHeight w:val="284"/>
          <w:jc w:val="center"/>
          <w:ins w:id="454" w:author="Flores Fernandez" w:date="2024-02-19T14:37:00Z"/>
        </w:trPr>
        <w:tc>
          <w:tcPr>
            <w:tcW w:w="850" w:type="dxa"/>
            <w:gridSpan w:val="2"/>
            <w:tcBorders>
              <w:top w:val="single" w:sz="4" w:space="0" w:color="auto"/>
              <w:left w:val="single" w:sz="4" w:space="0" w:color="auto"/>
              <w:bottom w:val="single" w:sz="4" w:space="0" w:color="auto"/>
              <w:right w:val="single" w:sz="4" w:space="0" w:color="auto"/>
            </w:tcBorders>
          </w:tcPr>
          <w:p w14:paraId="7761A5A7" w14:textId="7E2AF377" w:rsidR="009F2C1C" w:rsidRPr="00E36978" w:rsidRDefault="009F2C1C" w:rsidP="009F2C1C">
            <w:pPr>
              <w:pStyle w:val="TAL"/>
              <w:rPr>
                <w:ins w:id="455" w:author="Flores Fernandez" w:date="2024-02-19T14:37:00Z"/>
                <w:sz w:val="16"/>
                <w:szCs w:val="16"/>
              </w:rPr>
            </w:pPr>
            <w:ins w:id="456" w:author="Flores Fernandez" w:date="2024-02-19T14:37: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81CEF66" w14:textId="0B577F87" w:rsidR="009F2C1C" w:rsidRPr="00E36978" w:rsidRDefault="009F2C1C" w:rsidP="009F2C1C">
            <w:pPr>
              <w:pStyle w:val="TAL"/>
              <w:rPr>
                <w:ins w:id="457" w:author="Flores Fernandez" w:date="2024-02-19T14:37:00Z"/>
                <w:sz w:val="16"/>
                <w:szCs w:val="16"/>
              </w:rPr>
            </w:pPr>
            <w:ins w:id="458" w:author="Flores Fernandez" w:date="2024-02-19T14:37:00Z">
              <w:r w:rsidRPr="00E36978">
                <w:rPr>
                  <w:sz w:val="16"/>
                  <w:szCs w:val="16"/>
                </w:rPr>
                <w:t>Table A.</w:t>
              </w:r>
              <w:r>
                <w:rPr>
                  <w:sz w:val="16"/>
                  <w:szCs w:val="16"/>
                </w:rPr>
                <w:t>4</w:t>
              </w:r>
              <w:r w:rsidRPr="00E36978">
                <w:rPr>
                  <w:sz w:val="16"/>
                  <w:szCs w:val="16"/>
                </w:rPr>
                <w:t>.2.</w:t>
              </w:r>
            </w:ins>
            <w:ins w:id="459" w:author="Flores Fernandez" w:date="2024-02-19T14:38:00Z">
              <w:r>
                <w:rPr>
                  <w:sz w:val="16"/>
                  <w:szCs w:val="16"/>
                </w:rPr>
                <w:t>3</w:t>
              </w:r>
            </w:ins>
            <w:ins w:id="460" w:author="Flores Fernandez" w:date="2024-02-19T14:37:00Z">
              <w:r w:rsidRPr="00E36978">
                <w:rPr>
                  <w:sz w:val="16"/>
                  <w:szCs w:val="16"/>
                </w:rPr>
                <w:t>-1</w:t>
              </w:r>
            </w:ins>
          </w:p>
        </w:tc>
        <w:tc>
          <w:tcPr>
            <w:tcW w:w="1102" w:type="dxa"/>
            <w:tcBorders>
              <w:top w:val="single" w:sz="4" w:space="0" w:color="auto"/>
              <w:left w:val="single" w:sz="4" w:space="0" w:color="auto"/>
              <w:bottom w:val="single" w:sz="4" w:space="0" w:color="auto"/>
              <w:right w:val="single" w:sz="4" w:space="0" w:color="auto"/>
            </w:tcBorders>
          </w:tcPr>
          <w:p w14:paraId="09192673" w14:textId="77777777" w:rsidR="009F2C1C" w:rsidRPr="00E36978" w:rsidRDefault="009F2C1C" w:rsidP="009F2C1C">
            <w:pPr>
              <w:pStyle w:val="TAL"/>
              <w:rPr>
                <w:ins w:id="461" w:author="Flores Fernandez" w:date="2024-02-19T14:37:00Z"/>
              </w:rPr>
            </w:pPr>
          </w:p>
        </w:tc>
        <w:tc>
          <w:tcPr>
            <w:tcW w:w="459" w:type="dxa"/>
            <w:gridSpan w:val="2"/>
            <w:tcBorders>
              <w:top w:val="single" w:sz="4" w:space="0" w:color="auto"/>
              <w:left w:val="single" w:sz="4" w:space="0" w:color="auto"/>
              <w:bottom w:val="single" w:sz="4" w:space="0" w:color="auto"/>
              <w:right w:val="single" w:sz="4" w:space="0" w:color="auto"/>
            </w:tcBorders>
          </w:tcPr>
          <w:p w14:paraId="24E4D023" w14:textId="19A4705E" w:rsidR="009F2C1C" w:rsidRPr="00E36978" w:rsidRDefault="009F2C1C" w:rsidP="009F2C1C">
            <w:pPr>
              <w:pStyle w:val="TAL"/>
              <w:rPr>
                <w:ins w:id="462" w:author="Flores Fernandez" w:date="2024-02-19T14:37:00Z"/>
                <w:sz w:val="16"/>
                <w:szCs w:val="16"/>
              </w:rPr>
            </w:pPr>
            <w:ins w:id="463" w:author="Flores Fernandez" w:date="2024-02-19T14:37: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791197B1" w14:textId="547794AC" w:rsidR="009F2C1C" w:rsidRPr="00E36978" w:rsidRDefault="009F2C1C" w:rsidP="009F2C1C">
            <w:pPr>
              <w:pStyle w:val="TAC"/>
              <w:rPr>
                <w:ins w:id="464" w:author="Flores Fernandez" w:date="2024-02-19T14:37:00Z"/>
                <w:rFonts w:eastAsia="Batang"/>
                <w:sz w:val="16"/>
              </w:rPr>
            </w:pPr>
            <w:proofErr w:type="gramStart"/>
            <w:ins w:id="465" w:author="Flores Fernandez" w:date="2024-02-19T14:37:00Z">
              <w:r w:rsidRPr="00E36978">
                <w:rPr>
                  <w:lang w:val="fr-FR"/>
                </w:rPr>
                <w:t>π</w:t>
              </w:r>
              <w:proofErr w:type="gramEnd"/>
              <w:r w:rsidRPr="00E36978">
                <w:rPr>
                  <w:lang w:val="fr-FR"/>
                </w:rPr>
                <w:t>/2 BPSK</w:t>
              </w:r>
            </w:ins>
          </w:p>
        </w:tc>
        <w:tc>
          <w:tcPr>
            <w:tcW w:w="592" w:type="dxa"/>
            <w:tcBorders>
              <w:top w:val="single" w:sz="4" w:space="0" w:color="auto"/>
              <w:left w:val="single" w:sz="4" w:space="0" w:color="auto"/>
              <w:bottom w:val="single" w:sz="4" w:space="0" w:color="auto"/>
              <w:right w:val="single" w:sz="4" w:space="0" w:color="auto"/>
            </w:tcBorders>
          </w:tcPr>
          <w:p w14:paraId="32F55E5B" w14:textId="0A8F721D" w:rsidR="009F2C1C" w:rsidRPr="00E36978" w:rsidRDefault="009F2C1C" w:rsidP="009F2C1C">
            <w:pPr>
              <w:pStyle w:val="TAC"/>
              <w:rPr>
                <w:ins w:id="466" w:author="Flores Fernandez" w:date="2024-02-19T14:37:00Z"/>
                <w:rFonts w:eastAsia="Batang"/>
                <w:sz w:val="16"/>
              </w:rPr>
            </w:pPr>
            <w:ins w:id="467" w:author="Flores Fernandez" w:date="2024-02-19T14:37: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0A31A90C" w14:textId="3C197E07" w:rsidR="009F2C1C" w:rsidRPr="00E36978" w:rsidRDefault="009F2C1C" w:rsidP="009F2C1C">
            <w:pPr>
              <w:pStyle w:val="TAC"/>
              <w:rPr>
                <w:ins w:id="468" w:author="Flores Fernandez" w:date="2024-02-19T14:37:00Z"/>
                <w:rFonts w:eastAsia="Batang"/>
                <w:sz w:val="16"/>
              </w:rPr>
            </w:pPr>
            <w:ins w:id="469" w:author="Flores Fernandez" w:date="2024-02-19T14:37:00Z">
              <w:r>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2E2ED8A0" w14:textId="77777777" w:rsidR="009F2C1C" w:rsidRPr="00E36978" w:rsidRDefault="009F2C1C" w:rsidP="009F2C1C">
            <w:pPr>
              <w:pStyle w:val="TAC"/>
              <w:rPr>
                <w:ins w:id="470" w:author="Flores Fernandez" w:date="2024-02-19T14:37: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392C7E" w14:textId="3904B4ED" w:rsidR="009F2C1C" w:rsidRPr="00E36978" w:rsidRDefault="009F2C1C" w:rsidP="009F2C1C">
            <w:pPr>
              <w:pStyle w:val="TAC"/>
              <w:rPr>
                <w:ins w:id="471" w:author="Flores Fernandez" w:date="2024-02-19T14:37:00Z"/>
                <w:rFonts w:eastAsia="Batang"/>
                <w:sz w:val="16"/>
              </w:rPr>
            </w:pPr>
            <w:ins w:id="472" w:author="Flores Fernandez" w:date="2024-02-19T14:37: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6A6CCAB8" w14:textId="049DAE89" w:rsidR="009F2C1C" w:rsidRPr="00E36978" w:rsidRDefault="009F2C1C" w:rsidP="009F2C1C">
            <w:pPr>
              <w:pStyle w:val="TAL"/>
              <w:rPr>
                <w:ins w:id="473" w:author="Flores Fernandez" w:date="2024-02-19T14:37:00Z"/>
              </w:rPr>
            </w:pPr>
            <w:ins w:id="474" w:author="Flores Fernandez" w:date="2024-02-19T14:37:00Z">
              <w:r w:rsidRPr="00E36978">
                <w:rPr>
                  <w:lang w:val="fr-FR"/>
                </w:rPr>
                <w:t>2 out of 3</w:t>
              </w:r>
              <w:r>
                <w:rPr>
                  <w:lang w:val="fr-FR"/>
                </w:rPr>
                <w:t xml:space="preserve"> </w:t>
              </w:r>
              <w:proofErr w:type="spellStart"/>
              <w:r>
                <w:rPr>
                  <w:lang w:val="fr-FR"/>
                </w:rPr>
                <w:t>subcarriers</w:t>
              </w:r>
              <w:proofErr w:type="spellEnd"/>
            </w:ins>
          </w:p>
        </w:tc>
      </w:tr>
      <w:tr w:rsidR="009F2C1C" w:rsidRPr="00E36978" w14:paraId="2D9894BF" w14:textId="77777777" w:rsidTr="009B5459">
        <w:trPr>
          <w:trHeight w:val="284"/>
          <w:jc w:val="center"/>
          <w:ins w:id="475" w:author="Flores Fernandez" w:date="2024-02-19T14:37:00Z"/>
        </w:trPr>
        <w:tc>
          <w:tcPr>
            <w:tcW w:w="850" w:type="dxa"/>
            <w:gridSpan w:val="2"/>
            <w:tcBorders>
              <w:top w:val="single" w:sz="4" w:space="0" w:color="auto"/>
              <w:left w:val="single" w:sz="4" w:space="0" w:color="auto"/>
              <w:bottom w:val="single" w:sz="4" w:space="0" w:color="auto"/>
              <w:right w:val="single" w:sz="4" w:space="0" w:color="auto"/>
            </w:tcBorders>
          </w:tcPr>
          <w:p w14:paraId="78D4B9B3" w14:textId="303D675B" w:rsidR="009F2C1C" w:rsidRPr="00E36978" w:rsidRDefault="009F2C1C" w:rsidP="009F2C1C">
            <w:pPr>
              <w:pStyle w:val="TAL"/>
              <w:rPr>
                <w:ins w:id="476" w:author="Flores Fernandez" w:date="2024-02-19T14:37:00Z"/>
                <w:sz w:val="16"/>
                <w:szCs w:val="16"/>
              </w:rPr>
            </w:pPr>
            <w:ins w:id="477" w:author="Flores Fernandez" w:date="2024-02-19T14:37: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13E4EE28" w14:textId="6133AF5D" w:rsidR="009F2C1C" w:rsidRPr="00E36978" w:rsidRDefault="009F2C1C" w:rsidP="009F2C1C">
            <w:pPr>
              <w:pStyle w:val="TAL"/>
              <w:rPr>
                <w:ins w:id="478" w:author="Flores Fernandez" w:date="2024-02-19T14:37:00Z"/>
                <w:sz w:val="16"/>
                <w:szCs w:val="16"/>
              </w:rPr>
            </w:pPr>
            <w:ins w:id="479" w:author="Flores Fernandez" w:date="2024-02-19T14:37:00Z">
              <w:r w:rsidRPr="00E36978">
                <w:rPr>
                  <w:sz w:val="16"/>
                  <w:szCs w:val="16"/>
                </w:rPr>
                <w:t>Table A.</w:t>
              </w:r>
              <w:r>
                <w:rPr>
                  <w:sz w:val="16"/>
                  <w:szCs w:val="16"/>
                </w:rPr>
                <w:t>4</w:t>
              </w:r>
              <w:r w:rsidRPr="00E36978">
                <w:rPr>
                  <w:sz w:val="16"/>
                  <w:szCs w:val="16"/>
                </w:rPr>
                <w:t>.2.</w:t>
              </w:r>
            </w:ins>
            <w:ins w:id="480" w:author="Flores Fernandez" w:date="2024-02-19T14:38:00Z">
              <w:r>
                <w:rPr>
                  <w:sz w:val="16"/>
                  <w:szCs w:val="16"/>
                </w:rPr>
                <w:t>3</w:t>
              </w:r>
            </w:ins>
            <w:ins w:id="481" w:author="Flores Fernandez" w:date="2024-02-19T14:37:00Z">
              <w:r w:rsidRPr="00E36978">
                <w:rPr>
                  <w:sz w:val="16"/>
                  <w:szCs w:val="16"/>
                </w:rPr>
                <w:t>-1</w:t>
              </w:r>
            </w:ins>
          </w:p>
        </w:tc>
        <w:tc>
          <w:tcPr>
            <w:tcW w:w="1102" w:type="dxa"/>
            <w:tcBorders>
              <w:top w:val="single" w:sz="4" w:space="0" w:color="auto"/>
              <w:left w:val="single" w:sz="4" w:space="0" w:color="auto"/>
              <w:bottom w:val="single" w:sz="4" w:space="0" w:color="auto"/>
              <w:right w:val="single" w:sz="4" w:space="0" w:color="auto"/>
            </w:tcBorders>
          </w:tcPr>
          <w:p w14:paraId="50913E2F" w14:textId="77777777" w:rsidR="009F2C1C" w:rsidRPr="00E36978" w:rsidRDefault="009F2C1C" w:rsidP="009F2C1C">
            <w:pPr>
              <w:pStyle w:val="TAL"/>
              <w:rPr>
                <w:ins w:id="482" w:author="Flores Fernandez" w:date="2024-02-19T14:37:00Z"/>
              </w:rPr>
            </w:pPr>
          </w:p>
        </w:tc>
        <w:tc>
          <w:tcPr>
            <w:tcW w:w="459" w:type="dxa"/>
            <w:gridSpan w:val="2"/>
            <w:tcBorders>
              <w:top w:val="single" w:sz="4" w:space="0" w:color="auto"/>
              <w:left w:val="single" w:sz="4" w:space="0" w:color="auto"/>
              <w:bottom w:val="single" w:sz="4" w:space="0" w:color="auto"/>
              <w:right w:val="single" w:sz="4" w:space="0" w:color="auto"/>
            </w:tcBorders>
          </w:tcPr>
          <w:p w14:paraId="6F0B801E" w14:textId="6F6060C5" w:rsidR="009F2C1C" w:rsidRPr="00E36978" w:rsidRDefault="009F2C1C" w:rsidP="009F2C1C">
            <w:pPr>
              <w:pStyle w:val="TAL"/>
              <w:rPr>
                <w:ins w:id="483" w:author="Flores Fernandez" w:date="2024-02-19T14:37:00Z"/>
                <w:sz w:val="16"/>
                <w:szCs w:val="16"/>
              </w:rPr>
            </w:pPr>
            <w:ins w:id="484" w:author="Flores Fernandez" w:date="2024-02-19T14:37: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273EE015" w14:textId="5F6D4F10" w:rsidR="009F2C1C" w:rsidRPr="00E36978" w:rsidRDefault="009F2C1C" w:rsidP="009F2C1C">
            <w:pPr>
              <w:pStyle w:val="TAC"/>
              <w:rPr>
                <w:ins w:id="485" w:author="Flores Fernandez" w:date="2024-02-19T14:37:00Z"/>
                <w:rFonts w:eastAsia="Batang"/>
                <w:sz w:val="16"/>
              </w:rPr>
            </w:pPr>
            <w:ins w:id="486" w:author="Flores Fernandez" w:date="2024-02-19T14:37:00Z">
              <w:r>
                <w:rPr>
                  <w:lang w:val="fr-FR"/>
                </w:rPr>
                <w:t>QPSK</w:t>
              </w:r>
            </w:ins>
          </w:p>
        </w:tc>
        <w:tc>
          <w:tcPr>
            <w:tcW w:w="592" w:type="dxa"/>
            <w:tcBorders>
              <w:top w:val="single" w:sz="4" w:space="0" w:color="auto"/>
              <w:left w:val="single" w:sz="4" w:space="0" w:color="auto"/>
              <w:bottom w:val="single" w:sz="4" w:space="0" w:color="auto"/>
              <w:right w:val="single" w:sz="4" w:space="0" w:color="auto"/>
            </w:tcBorders>
          </w:tcPr>
          <w:p w14:paraId="32274FBC" w14:textId="7F7F0F6C" w:rsidR="009F2C1C" w:rsidRPr="00E36978" w:rsidRDefault="009F2C1C" w:rsidP="009F2C1C">
            <w:pPr>
              <w:pStyle w:val="TAC"/>
              <w:rPr>
                <w:ins w:id="487" w:author="Flores Fernandez" w:date="2024-02-19T14:37:00Z"/>
                <w:rFonts w:eastAsia="Batang"/>
                <w:sz w:val="16"/>
              </w:rPr>
            </w:pPr>
            <w:ins w:id="488" w:author="Flores Fernandez" w:date="2024-02-19T14:37: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292AAB6D" w14:textId="487F90AE" w:rsidR="009F2C1C" w:rsidRPr="00E36978" w:rsidRDefault="009F2C1C" w:rsidP="009F2C1C">
            <w:pPr>
              <w:pStyle w:val="TAC"/>
              <w:rPr>
                <w:ins w:id="489" w:author="Flores Fernandez" w:date="2024-02-19T14:37:00Z"/>
                <w:rFonts w:eastAsia="Batang"/>
                <w:sz w:val="16"/>
              </w:rPr>
            </w:pPr>
            <w:ins w:id="490" w:author="Flores Fernandez" w:date="2024-02-19T14:37:00Z">
              <w:r>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64FF3D0D" w14:textId="77777777" w:rsidR="009F2C1C" w:rsidRPr="00E36978" w:rsidRDefault="009F2C1C" w:rsidP="009F2C1C">
            <w:pPr>
              <w:pStyle w:val="TAC"/>
              <w:rPr>
                <w:ins w:id="491" w:author="Flores Fernandez" w:date="2024-02-19T14:37: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D60E5D" w14:textId="60DE3328" w:rsidR="009F2C1C" w:rsidRPr="00E36978" w:rsidRDefault="009F2C1C" w:rsidP="009F2C1C">
            <w:pPr>
              <w:pStyle w:val="TAC"/>
              <w:rPr>
                <w:ins w:id="492" w:author="Flores Fernandez" w:date="2024-02-19T14:37:00Z"/>
                <w:rFonts w:eastAsia="Batang"/>
                <w:sz w:val="16"/>
              </w:rPr>
            </w:pPr>
            <w:ins w:id="493" w:author="Flores Fernandez" w:date="2024-02-19T14:37: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64F1DC2D" w14:textId="475D7E77" w:rsidR="009F2C1C" w:rsidRPr="00E36978" w:rsidRDefault="009F2C1C" w:rsidP="009F2C1C">
            <w:pPr>
              <w:pStyle w:val="TAL"/>
              <w:rPr>
                <w:ins w:id="494" w:author="Flores Fernandez" w:date="2024-02-19T14:37:00Z"/>
              </w:rPr>
            </w:pPr>
            <w:ins w:id="495" w:author="Flores Fernandez" w:date="2024-02-19T14:37:00Z">
              <w:r>
                <w:t>3 subcarriers</w:t>
              </w:r>
            </w:ins>
          </w:p>
        </w:tc>
      </w:tr>
      <w:tr w:rsidR="009F2C1C" w:rsidRPr="00E36978" w14:paraId="4BE80D82" w14:textId="77777777" w:rsidTr="009B5459">
        <w:trPr>
          <w:trHeight w:val="284"/>
          <w:jc w:val="center"/>
          <w:ins w:id="496" w:author="Flores Fernandez" w:date="2024-02-19T14:37:00Z"/>
        </w:trPr>
        <w:tc>
          <w:tcPr>
            <w:tcW w:w="850" w:type="dxa"/>
            <w:gridSpan w:val="2"/>
            <w:tcBorders>
              <w:top w:val="single" w:sz="4" w:space="0" w:color="auto"/>
              <w:left w:val="single" w:sz="4" w:space="0" w:color="auto"/>
              <w:bottom w:val="single" w:sz="4" w:space="0" w:color="auto"/>
              <w:right w:val="single" w:sz="4" w:space="0" w:color="auto"/>
            </w:tcBorders>
          </w:tcPr>
          <w:p w14:paraId="602589E8" w14:textId="68C97B83" w:rsidR="009F2C1C" w:rsidRPr="00E36978" w:rsidRDefault="009F2C1C" w:rsidP="009F2C1C">
            <w:pPr>
              <w:pStyle w:val="TAL"/>
              <w:rPr>
                <w:ins w:id="497" w:author="Flores Fernandez" w:date="2024-02-19T14:37:00Z"/>
                <w:sz w:val="16"/>
                <w:szCs w:val="16"/>
              </w:rPr>
            </w:pPr>
            <w:ins w:id="498" w:author="Flores Fernandez" w:date="2024-02-19T14:37: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1B2877A7" w14:textId="07C91DBB" w:rsidR="009F2C1C" w:rsidRPr="00E36978" w:rsidRDefault="009F2C1C" w:rsidP="009F2C1C">
            <w:pPr>
              <w:pStyle w:val="TAL"/>
              <w:rPr>
                <w:ins w:id="499" w:author="Flores Fernandez" w:date="2024-02-19T14:37:00Z"/>
                <w:sz w:val="16"/>
                <w:szCs w:val="16"/>
              </w:rPr>
            </w:pPr>
            <w:ins w:id="500" w:author="Flores Fernandez" w:date="2024-02-19T14:37:00Z">
              <w:r w:rsidRPr="00E36978">
                <w:rPr>
                  <w:sz w:val="16"/>
                  <w:szCs w:val="16"/>
                </w:rPr>
                <w:t>Table A.</w:t>
              </w:r>
              <w:r>
                <w:rPr>
                  <w:sz w:val="16"/>
                  <w:szCs w:val="16"/>
                </w:rPr>
                <w:t>4</w:t>
              </w:r>
              <w:r w:rsidRPr="00E36978">
                <w:rPr>
                  <w:sz w:val="16"/>
                  <w:szCs w:val="16"/>
                </w:rPr>
                <w:t>.2.</w:t>
              </w:r>
            </w:ins>
            <w:ins w:id="501" w:author="Flores Fernandez" w:date="2024-02-19T14:38:00Z">
              <w:r>
                <w:rPr>
                  <w:sz w:val="16"/>
                  <w:szCs w:val="16"/>
                </w:rPr>
                <w:t>3</w:t>
              </w:r>
            </w:ins>
            <w:ins w:id="502" w:author="Flores Fernandez" w:date="2024-02-19T14:37:00Z">
              <w:r w:rsidRPr="00E36978">
                <w:rPr>
                  <w:sz w:val="16"/>
                  <w:szCs w:val="16"/>
                </w:rPr>
                <w:t>-1</w:t>
              </w:r>
            </w:ins>
          </w:p>
        </w:tc>
        <w:tc>
          <w:tcPr>
            <w:tcW w:w="1102" w:type="dxa"/>
            <w:tcBorders>
              <w:top w:val="single" w:sz="4" w:space="0" w:color="auto"/>
              <w:left w:val="single" w:sz="4" w:space="0" w:color="auto"/>
              <w:bottom w:val="single" w:sz="4" w:space="0" w:color="auto"/>
              <w:right w:val="single" w:sz="4" w:space="0" w:color="auto"/>
            </w:tcBorders>
          </w:tcPr>
          <w:p w14:paraId="7A830A7F" w14:textId="77777777" w:rsidR="009F2C1C" w:rsidRPr="00E36978" w:rsidRDefault="009F2C1C" w:rsidP="009F2C1C">
            <w:pPr>
              <w:pStyle w:val="TAL"/>
              <w:rPr>
                <w:ins w:id="503" w:author="Flores Fernandez" w:date="2024-02-19T14:37:00Z"/>
              </w:rPr>
            </w:pPr>
          </w:p>
        </w:tc>
        <w:tc>
          <w:tcPr>
            <w:tcW w:w="459" w:type="dxa"/>
            <w:gridSpan w:val="2"/>
            <w:tcBorders>
              <w:top w:val="single" w:sz="4" w:space="0" w:color="auto"/>
              <w:left w:val="single" w:sz="4" w:space="0" w:color="auto"/>
              <w:bottom w:val="single" w:sz="4" w:space="0" w:color="auto"/>
              <w:right w:val="single" w:sz="4" w:space="0" w:color="auto"/>
            </w:tcBorders>
          </w:tcPr>
          <w:p w14:paraId="10369942" w14:textId="1585549B" w:rsidR="009F2C1C" w:rsidRPr="00E36978" w:rsidRDefault="009F2C1C" w:rsidP="009F2C1C">
            <w:pPr>
              <w:pStyle w:val="TAL"/>
              <w:rPr>
                <w:ins w:id="504" w:author="Flores Fernandez" w:date="2024-02-19T14:37:00Z"/>
                <w:sz w:val="16"/>
                <w:szCs w:val="16"/>
              </w:rPr>
            </w:pPr>
            <w:ins w:id="505" w:author="Flores Fernandez" w:date="2024-02-19T14:37: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19A23AD7" w14:textId="370B8664" w:rsidR="009F2C1C" w:rsidRPr="00E36978" w:rsidRDefault="009F2C1C" w:rsidP="009F2C1C">
            <w:pPr>
              <w:pStyle w:val="TAC"/>
              <w:rPr>
                <w:ins w:id="506" w:author="Flores Fernandez" w:date="2024-02-19T14:37:00Z"/>
                <w:rFonts w:eastAsia="Batang"/>
                <w:sz w:val="16"/>
              </w:rPr>
            </w:pPr>
            <w:ins w:id="507" w:author="Flores Fernandez" w:date="2024-02-19T14:37:00Z">
              <w:r>
                <w:rPr>
                  <w:lang w:val="fr-FR"/>
                </w:rPr>
                <w:t>QPSK</w:t>
              </w:r>
            </w:ins>
          </w:p>
        </w:tc>
        <w:tc>
          <w:tcPr>
            <w:tcW w:w="592" w:type="dxa"/>
            <w:tcBorders>
              <w:top w:val="single" w:sz="4" w:space="0" w:color="auto"/>
              <w:left w:val="single" w:sz="4" w:space="0" w:color="auto"/>
              <w:bottom w:val="single" w:sz="4" w:space="0" w:color="auto"/>
              <w:right w:val="single" w:sz="4" w:space="0" w:color="auto"/>
            </w:tcBorders>
          </w:tcPr>
          <w:p w14:paraId="7FB816FA" w14:textId="502F7A20" w:rsidR="009F2C1C" w:rsidRPr="00E36978" w:rsidRDefault="009F2C1C" w:rsidP="009F2C1C">
            <w:pPr>
              <w:pStyle w:val="TAC"/>
              <w:rPr>
                <w:ins w:id="508" w:author="Flores Fernandez" w:date="2024-02-19T14:37:00Z"/>
                <w:rFonts w:eastAsia="Batang"/>
                <w:sz w:val="16"/>
              </w:rPr>
            </w:pPr>
            <w:ins w:id="509" w:author="Flores Fernandez" w:date="2024-02-19T14:37: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545682F5" w14:textId="486D089F" w:rsidR="009F2C1C" w:rsidRPr="00E36978" w:rsidRDefault="009F2C1C" w:rsidP="009F2C1C">
            <w:pPr>
              <w:pStyle w:val="TAC"/>
              <w:rPr>
                <w:ins w:id="510" w:author="Flores Fernandez" w:date="2024-02-19T14:37:00Z"/>
                <w:rFonts w:eastAsia="Batang"/>
                <w:sz w:val="16"/>
              </w:rPr>
            </w:pPr>
            <w:ins w:id="511" w:author="Flores Fernandez" w:date="2024-02-19T14:37:00Z">
              <w:r>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15EAE0E0" w14:textId="77777777" w:rsidR="009F2C1C" w:rsidRPr="00E36978" w:rsidRDefault="009F2C1C" w:rsidP="009F2C1C">
            <w:pPr>
              <w:pStyle w:val="TAC"/>
              <w:rPr>
                <w:ins w:id="512" w:author="Flores Fernandez" w:date="2024-02-19T14:37: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C1AC1E" w14:textId="19F0A44A" w:rsidR="009F2C1C" w:rsidRPr="00E36978" w:rsidRDefault="009F2C1C" w:rsidP="009F2C1C">
            <w:pPr>
              <w:pStyle w:val="TAC"/>
              <w:rPr>
                <w:ins w:id="513" w:author="Flores Fernandez" w:date="2024-02-19T14:37:00Z"/>
                <w:rFonts w:eastAsia="Batang"/>
                <w:sz w:val="16"/>
              </w:rPr>
            </w:pPr>
            <w:ins w:id="514" w:author="Flores Fernandez" w:date="2024-02-19T14:37: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16F4E453" w14:textId="3FDB6D45" w:rsidR="009F2C1C" w:rsidRPr="00E36978" w:rsidRDefault="009F2C1C" w:rsidP="009F2C1C">
            <w:pPr>
              <w:pStyle w:val="TAL"/>
              <w:rPr>
                <w:ins w:id="515" w:author="Flores Fernandez" w:date="2024-02-19T14:37:00Z"/>
              </w:rPr>
            </w:pPr>
            <w:ins w:id="516" w:author="Flores Fernandez" w:date="2024-02-19T14:37:00Z">
              <w:r>
                <w:t>6 subcarriers</w:t>
              </w:r>
            </w:ins>
          </w:p>
        </w:tc>
      </w:tr>
    </w:tbl>
    <w:p w14:paraId="152DAC30" w14:textId="77777777" w:rsidR="00E750FB" w:rsidRDefault="00E750FB" w:rsidP="00E750FB">
      <w:pPr>
        <w:rPr>
          <w:ins w:id="517" w:author="Flores Fernandez" w:date="2024-02-19T14:00:00Z"/>
        </w:rPr>
      </w:pPr>
      <w:bookmarkStart w:id="518" w:name="_Toc232582095"/>
    </w:p>
    <w:p w14:paraId="32B373E6" w14:textId="4805E87C" w:rsidR="00601104" w:rsidRDefault="00601104" w:rsidP="00601104">
      <w:pPr>
        <w:pStyle w:val="TH"/>
        <w:rPr>
          <w:ins w:id="519" w:author="Flores Fernandez" w:date="2024-02-19T14:01:00Z"/>
        </w:rPr>
      </w:pPr>
      <w:ins w:id="520" w:author="Flores Fernandez" w:date="2024-02-19T14:00:00Z">
        <w:r w:rsidRPr="00CF7AEA">
          <w:t>Table A.</w:t>
        </w:r>
        <w:r>
          <w:t>4</w:t>
        </w:r>
        <w:r w:rsidRPr="00CF7AEA">
          <w:t>.1.3-</w:t>
        </w:r>
        <w:r>
          <w:t>2</w:t>
        </w:r>
      </w:ins>
      <w:ins w:id="521" w:author="Flores Fernandez" w:date="2024-02-19T14:01:00Z">
        <w:r>
          <w:t>:</w:t>
        </w:r>
      </w:ins>
      <w:ins w:id="522" w:author="Flores Fernandez" w:date="2024-02-19T14:00:00Z">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ins>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601104" w:rsidRPr="00CF7AEA" w14:paraId="639CC773" w14:textId="77777777" w:rsidTr="00601104">
        <w:trPr>
          <w:trHeight w:val="284"/>
          <w:ins w:id="523" w:author="Flores Fernandez" w:date="2024-02-19T14:00:00Z"/>
        </w:trPr>
        <w:tc>
          <w:tcPr>
            <w:tcW w:w="1407" w:type="dxa"/>
            <w:vAlign w:val="center"/>
          </w:tcPr>
          <w:p w14:paraId="297203DD" w14:textId="77777777" w:rsidR="00601104" w:rsidRPr="00CF7AEA" w:rsidRDefault="00601104" w:rsidP="009B5459">
            <w:pPr>
              <w:pStyle w:val="TAH"/>
              <w:rPr>
                <w:ins w:id="524" w:author="Flores Fernandez" w:date="2024-02-19T14:00:00Z"/>
                <w:rFonts w:cs="Arial"/>
              </w:rPr>
            </w:pPr>
            <w:ins w:id="525" w:author="Flores Fernandez" w:date="2024-02-19T14:00:00Z">
              <w:r w:rsidRPr="00CF7AEA">
                <w:rPr>
                  <w:rFonts w:cs="Arial"/>
                </w:rPr>
                <w:t>Duplex</w:t>
              </w:r>
            </w:ins>
          </w:p>
        </w:tc>
        <w:tc>
          <w:tcPr>
            <w:tcW w:w="1622" w:type="dxa"/>
            <w:vAlign w:val="center"/>
          </w:tcPr>
          <w:p w14:paraId="160B0FCD" w14:textId="77777777" w:rsidR="00601104" w:rsidRPr="00CF7AEA" w:rsidRDefault="00601104" w:rsidP="009B5459">
            <w:pPr>
              <w:pStyle w:val="TAH"/>
              <w:rPr>
                <w:ins w:id="526" w:author="Flores Fernandez" w:date="2024-02-19T14:00:00Z"/>
                <w:rFonts w:cs="Arial"/>
              </w:rPr>
            </w:pPr>
            <w:ins w:id="527" w:author="Flores Fernandez" w:date="2024-02-19T14:00:00Z">
              <w:r w:rsidRPr="00CF7AEA">
                <w:rPr>
                  <w:rFonts w:cs="Arial"/>
                </w:rPr>
                <w:t>Table</w:t>
              </w:r>
            </w:ins>
          </w:p>
        </w:tc>
        <w:tc>
          <w:tcPr>
            <w:tcW w:w="930" w:type="dxa"/>
            <w:vAlign w:val="center"/>
          </w:tcPr>
          <w:p w14:paraId="4169EF22" w14:textId="77777777" w:rsidR="00601104" w:rsidRPr="00CF7AEA" w:rsidRDefault="00601104" w:rsidP="009B5459">
            <w:pPr>
              <w:pStyle w:val="TAH"/>
              <w:rPr>
                <w:ins w:id="528" w:author="Flores Fernandez" w:date="2024-02-19T14:00:00Z"/>
                <w:rFonts w:cs="Arial"/>
              </w:rPr>
            </w:pPr>
            <w:ins w:id="529" w:author="Flores Fernandez" w:date="2024-02-19T14:00:00Z">
              <w:r w:rsidRPr="00CF7AEA">
                <w:rPr>
                  <w:rFonts w:cs="Arial"/>
                </w:rPr>
                <w:t>Name</w:t>
              </w:r>
            </w:ins>
          </w:p>
        </w:tc>
        <w:tc>
          <w:tcPr>
            <w:tcW w:w="819" w:type="dxa"/>
            <w:vAlign w:val="center"/>
          </w:tcPr>
          <w:p w14:paraId="1807C604" w14:textId="77777777" w:rsidR="00601104" w:rsidRPr="00CF7AEA" w:rsidRDefault="00601104" w:rsidP="009B5459">
            <w:pPr>
              <w:pStyle w:val="TAH"/>
              <w:rPr>
                <w:ins w:id="530" w:author="Flores Fernandez" w:date="2024-02-19T14:00:00Z"/>
                <w:rFonts w:cs="Arial"/>
              </w:rPr>
            </w:pPr>
            <w:ins w:id="531" w:author="Flores Fernandez" w:date="2024-02-19T14:00:00Z">
              <w:r w:rsidRPr="00CF7AEA">
                <w:rPr>
                  <w:rFonts w:cs="Arial"/>
                </w:rPr>
                <w:t>BW</w:t>
              </w:r>
            </w:ins>
          </w:p>
        </w:tc>
        <w:tc>
          <w:tcPr>
            <w:tcW w:w="850" w:type="dxa"/>
            <w:vAlign w:val="center"/>
          </w:tcPr>
          <w:p w14:paraId="7D44590C" w14:textId="77777777" w:rsidR="00601104" w:rsidRPr="00CF7AEA" w:rsidRDefault="00601104" w:rsidP="009B5459">
            <w:pPr>
              <w:pStyle w:val="TAH"/>
              <w:rPr>
                <w:ins w:id="532" w:author="Flores Fernandez" w:date="2024-02-19T14:00:00Z"/>
                <w:rFonts w:cs="Arial"/>
              </w:rPr>
            </w:pPr>
            <w:ins w:id="533" w:author="Flores Fernandez" w:date="2024-02-19T14:00:00Z">
              <w:r w:rsidRPr="00CF7AEA">
                <w:rPr>
                  <w:rFonts w:cs="Arial"/>
                </w:rPr>
                <w:t>Mod</w:t>
              </w:r>
            </w:ins>
          </w:p>
        </w:tc>
        <w:tc>
          <w:tcPr>
            <w:tcW w:w="592" w:type="dxa"/>
            <w:vAlign w:val="center"/>
          </w:tcPr>
          <w:p w14:paraId="42191A25" w14:textId="77777777" w:rsidR="00601104" w:rsidRPr="00CF7AEA" w:rsidRDefault="00601104" w:rsidP="009B5459">
            <w:pPr>
              <w:pStyle w:val="TAH"/>
              <w:rPr>
                <w:ins w:id="534" w:author="Flores Fernandez" w:date="2024-02-19T14:00:00Z"/>
                <w:rFonts w:cs="Arial"/>
              </w:rPr>
            </w:pPr>
            <w:ins w:id="535" w:author="Flores Fernandez" w:date="2024-02-19T14:00:00Z">
              <w:r w:rsidRPr="00CF7AEA">
                <w:rPr>
                  <w:rFonts w:cs="Arial"/>
                </w:rPr>
                <w:t>TCR</w:t>
              </w:r>
            </w:ins>
          </w:p>
        </w:tc>
        <w:tc>
          <w:tcPr>
            <w:tcW w:w="540" w:type="dxa"/>
            <w:vAlign w:val="center"/>
          </w:tcPr>
          <w:p w14:paraId="580CCFC9" w14:textId="77777777" w:rsidR="00601104" w:rsidRPr="00CF7AEA" w:rsidRDefault="00601104" w:rsidP="009B5459">
            <w:pPr>
              <w:pStyle w:val="TAH"/>
              <w:rPr>
                <w:ins w:id="536" w:author="Flores Fernandez" w:date="2024-02-19T14:00:00Z"/>
                <w:rFonts w:cs="Arial"/>
              </w:rPr>
            </w:pPr>
            <w:ins w:id="537" w:author="Flores Fernandez" w:date="2024-02-19T14:00:00Z">
              <w:r w:rsidRPr="00CF7AEA">
                <w:rPr>
                  <w:rFonts w:cs="Arial"/>
                </w:rPr>
                <w:t>RB</w:t>
              </w:r>
            </w:ins>
          </w:p>
        </w:tc>
        <w:tc>
          <w:tcPr>
            <w:tcW w:w="540" w:type="dxa"/>
            <w:vAlign w:val="center"/>
          </w:tcPr>
          <w:p w14:paraId="7E8C43C2" w14:textId="77777777" w:rsidR="00601104" w:rsidRPr="00CF7AEA" w:rsidRDefault="00601104" w:rsidP="009B5459">
            <w:pPr>
              <w:pStyle w:val="TAH"/>
              <w:rPr>
                <w:ins w:id="538" w:author="Flores Fernandez" w:date="2024-02-19T14:00:00Z"/>
                <w:rFonts w:cs="Arial"/>
              </w:rPr>
            </w:pPr>
            <w:ins w:id="539" w:author="Flores Fernandez" w:date="2024-02-19T14:00:00Z">
              <w:r w:rsidRPr="00CF7AEA">
                <w:rPr>
                  <w:rFonts w:cs="Arial"/>
                </w:rPr>
                <w:t>RB</w:t>
              </w:r>
              <w:r w:rsidRPr="00CF7AEA">
                <w:rPr>
                  <w:rFonts w:cs="Arial"/>
                </w:rPr>
                <w:br/>
                <w:t>Offset</w:t>
              </w:r>
            </w:ins>
          </w:p>
        </w:tc>
        <w:tc>
          <w:tcPr>
            <w:tcW w:w="540" w:type="dxa"/>
            <w:vAlign w:val="center"/>
          </w:tcPr>
          <w:p w14:paraId="66105F56" w14:textId="77777777" w:rsidR="00601104" w:rsidRPr="00CF7AEA" w:rsidRDefault="00601104" w:rsidP="009B5459">
            <w:pPr>
              <w:pStyle w:val="TAH"/>
              <w:rPr>
                <w:ins w:id="540" w:author="Flores Fernandez" w:date="2024-02-19T14:00:00Z"/>
                <w:rFonts w:cs="Arial"/>
              </w:rPr>
            </w:pPr>
            <w:ins w:id="541" w:author="Flores Fernandez" w:date="2024-02-19T14:00:00Z">
              <w:r w:rsidRPr="00CF7AEA">
                <w:rPr>
                  <w:rFonts w:cs="Arial"/>
                </w:rPr>
                <w:t xml:space="preserve">UE </w:t>
              </w:r>
              <w:proofErr w:type="spellStart"/>
              <w:r w:rsidRPr="00CF7AEA">
                <w:rPr>
                  <w:rFonts w:cs="Arial"/>
                </w:rPr>
                <w:t>Categ</w:t>
              </w:r>
              <w:proofErr w:type="spellEnd"/>
            </w:ins>
          </w:p>
        </w:tc>
        <w:tc>
          <w:tcPr>
            <w:tcW w:w="1800" w:type="dxa"/>
            <w:vAlign w:val="center"/>
          </w:tcPr>
          <w:p w14:paraId="1D265BCF" w14:textId="77777777" w:rsidR="00601104" w:rsidRPr="00CF7AEA" w:rsidRDefault="00601104" w:rsidP="009B5459">
            <w:pPr>
              <w:pStyle w:val="TAH"/>
              <w:rPr>
                <w:ins w:id="542" w:author="Flores Fernandez" w:date="2024-02-19T14:00:00Z"/>
                <w:rFonts w:cs="Arial"/>
              </w:rPr>
            </w:pPr>
            <w:ins w:id="543" w:author="Flores Fernandez" w:date="2024-02-19T14:00:00Z">
              <w:r w:rsidRPr="00CF7AEA">
                <w:rPr>
                  <w:rFonts w:cs="Arial"/>
                </w:rPr>
                <w:t>Notes</w:t>
              </w:r>
            </w:ins>
          </w:p>
        </w:tc>
      </w:tr>
      <w:tr w:rsidR="00601104" w:rsidRPr="00CF7AEA" w14:paraId="382AE5B7" w14:textId="77777777" w:rsidTr="00601104">
        <w:trPr>
          <w:trHeight w:val="284"/>
          <w:ins w:id="544" w:author="Flores Fernandez" w:date="2024-02-19T14:00:00Z"/>
        </w:trPr>
        <w:tc>
          <w:tcPr>
            <w:tcW w:w="1407" w:type="dxa"/>
            <w:vAlign w:val="center"/>
          </w:tcPr>
          <w:p w14:paraId="109C69E9" w14:textId="77777777" w:rsidR="00601104" w:rsidRPr="00CF7AEA" w:rsidRDefault="00601104" w:rsidP="009B5459">
            <w:pPr>
              <w:pStyle w:val="TAC"/>
              <w:rPr>
                <w:ins w:id="545" w:author="Flores Fernandez" w:date="2024-02-19T14:00:00Z"/>
                <w:sz w:val="16"/>
                <w:szCs w:val="16"/>
              </w:rPr>
            </w:pPr>
            <w:ins w:id="546" w:author="Flores Fernandez" w:date="2024-02-19T14:00:00Z">
              <w:r w:rsidRPr="00CF7AEA">
                <w:rPr>
                  <w:sz w:val="16"/>
                  <w:szCs w:val="16"/>
                  <w:lang w:eastAsia="zh-CN"/>
                </w:rPr>
                <w:t>H</w:t>
              </w:r>
              <w:r w:rsidRPr="00CF7AEA">
                <w:rPr>
                  <w:rFonts w:hint="eastAsia"/>
                  <w:sz w:val="16"/>
                  <w:szCs w:val="16"/>
                  <w:lang w:eastAsia="zh-CN"/>
                </w:rPr>
                <w:t>D-F</w:t>
              </w:r>
              <w:r w:rsidRPr="00CF7AEA">
                <w:rPr>
                  <w:sz w:val="16"/>
                  <w:szCs w:val="16"/>
                </w:rPr>
                <w:t>DD</w:t>
              </w:r>
            </w:ins>
          </w:p>
        </w:tc>
        <w:tc>
          <w:tcPr>
            <w:tcW w:w="1622" w:type="dxa"/>
            <w:vAlign w:val="center"/>
          </w:tcPr>
          <w:p w14:paraId="5B97CF08" w14:textId="3CD4520A" w:rsidR="00601104" w:rsidRPr="00CF7AEA" w:rsidRDefault="00601104" w:rsidP="009B5459">
            <w:pPr>
              <w:pStyle w:val="TAC"/>
              <w:rPr>
                <w:ins w:id="547" w:author="Flores Fernandez" w:date="2024-02-19T14:00:00Z"/>
                <w:sz w:val="16"/>
                <w:szCs w:val="16"/>
                <w:lang w:eastAsia="zh-CN"/>
              </w:rPr>
            </w:pPr>
            <w:ins w:id="548" w:author="Flores Fernandez" w:date="2024-02-19T14:00:00Z">
              <w:r w:rsidRPr="00CF7AEA">
                <w:rPr>
                  <w:sz w:val="16"/>
                  <w:szCs w:val="16"/>
                </w:rPr>
                <w:t>Table A.</w:t>
              </w:r>
            </w:ins>
            <w:ins w:id="549" w:author="Flores Fernandez" w:date="2024-02-19T14:04:00Z">
              <w:r>
                <w:rPr>
                  <w:sz w:val="16"/>
                  <w:szCs w:val="16"/>
                </w:rPr>
                <w:t>4.3</w:t>
              </w:r>
            </w:ins>
            <w:ins w:id="550" w:author="Flores Fernandez" w:date="2024-02-19T14:00:00Z">
              <w:r w:rsidRPr="00CF7AEA">
                <w:rPr>
                  <w:sz w:val="16"/>
                  <w:szCs w:val="16"/>
                </w:rPr>
                <w:t>-1</w:t>
              </w:r>
            </w:ins>
          </w:p>
        </w:tc>
        <w:tc>
          <w:tcPr>
            <w:tcW w:w="930" w:type="dxa"/>
            <w:vAlign w:val="center"/>
          </w:tcPr>
          <w:p w14:paraId="69EE595E" w14:textId="77777777" w:rsidR="00601104" w:rsidRPr="00CF7AEA" w:rsidRDefault="00601104" w:rsidP="009B5459">
            <w:pPr>
              <w:pStyle w:val="TAC"/>
              <w:rPr>
                <w:ins w:id="551" w:author="Flores Fernandez" w:date="2024-02-19T14:00:00Z"/>
                <w:sz w:val="16"/>
                <w:szCs w:val="16"/>
              </w:rPr>
            </w:pPr>
          </w:p>
        </w:tc>
        <w:tc>
          <w:tcPr>
            <w:tcW w:w="819" w:type="dxa"/>
            <w:vAlign w:val="center"/>
          </w:tcPr>
          <w:p w14:paraId="77E767D3" w14:textId="77777777" w:rsidR="00601104" w:rsidRPr="00CF7AEA" w:rsidRDefault="00601104" w:rsidP="009B5459">
            <w:pPr>
              <w:pStyle w:val="TAC"/>
              <w:rPr>
                <w:ins w:id="552" w:author="Flores Fernandez" w:date="2024-02-19T14:00:00Z"/>
                <w:sz w:val="16"/>
                <w:szCs w:val="16"/>
                <w:lang w:eastAsia="zh-CN"/>
              </w:rPr>
            </w:pPr>
            <w:ins w:id="553" w:author="Flores Fernandez" w:date="2024-02-19T14:00:00Z">
              <w:r w:rsidRPr="00CF7AEA">
                <w:rPr>
                  <w:rFonts w:hint="eastAsia"/>
                  <w:sz w:val="16"/>
                  <w:szCs w:val="16"/>
                  <w:lang w:eastAsia="zh-CN"/>
                </w:rPr>
                <w:t>0.2</w:t>
              </w:r>
            </w:ins>
          </w:p>
        </w:tc>
        <w:tc>
          <w:tcPr>
            <w:tcW w:w="850" w:type="dxa"/>
            <w:vAlign w:val="center"/>
          </w:tcPr>
          <w:p w14:paraId="03871373" w14:textId="77777777" w:rsidR="00601104" w:rsidRPr="00CF7AEA" w:rsidRDefault="00601104" w:rsidP="009B5459">
            <w:pPr>
              <w:pStyle w:val="TAC"/>
              <w:rPr>
                <w:ins w:id="554" w:author="Flores Fernandez" w:date="2024-02-19T14:00:00Z"/>
                <w:sz w:val="16"/>
                <w:szCs w:val="16"/>
                <w:lang w:eastAsia="zh-CN"/>
              </w:rPr>
            </w:pPr>
            <w:ins w:id="555" w:author="Flores Fernandez" w:date="2024-02-19T14:00:00Z">
              <w:r w:rsidRPr="00CF7AEA">
                <w:rPr>
                  <w:sz w:val="16"/>
                  <w:szCs w:val="16"/>
                  <w:lang w:eastAsia="zh-CN"/>
                </w:rPr>
                <w:t>π/2 BPSK</w:t>
              </w:r>
            </w:ins>
          </w:p>
        </w:tc>
        <w:tc>
          <w:tcPr>
            <w:tcW w:w="592" w:type="dxa"/>
            <w:vAlign w:val="center"/>
          </w:tcPr>
          <w:p w14:paraId="7001D7C0" w14:textId="77777777" w:rsidR="00601104" w:rsidRPr="00CF7AEA" w:rsidRDefault="00601104" w:rsidP="009B5459">
            <w:pPr>
              <w:pStyle w:val="TAC"/>
              <w:rPr>
                <w:ins w:id="556" w:author="Flores Fernandez" w:date="2024-02-19T14:00:00Z"/>
                <w:sz w:val="16"/>
                <w:szCs w:val="16"/>
              </w:rPr>
            </w:pPr>
            <w:ins w:id="557"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11BECAB4" w14:textId="77777777" w:rsidR="00601104" w:rsidRPr="00CF7AEA" w:rsidRDefault="00601104" w:rsidP="009B5459">
            <w:pPr>
              <w:pStyle w:val="TAC"/>
              <w:rPr>
                <w:ins w:id="558" w:author="Flores Fernandez" w:date="2024-02-19T14:00:00Z"/>
                <w:sz w:val="16"/>
                <w:szCs w:val="16"/>
              </w:rPr>
            </w:pPr>
            <w:ins w:id="559" w:author="Flores Fernandez" w:date="2024-02-19T14:00:00Z">
              <w:r w:rsidRPr="00CF7AEA">
                <w:rPr>
                  <w:sz w:val="16"/>
                  <w:szCs w:val="16"/>
                </w:rPr>
                <w:t>1</w:t>
              </w:r>
            </w:ins>
          </w:p>
        </w:tc>
        <w:tc>
          <w:tcPr>
            <w:tcW w:w="540" w:type="dxa"/>
            <w:vAlign w:val="center"/>
          </w:tcPr>
          <w:p w14:paraId="5F7308DF" w14:textId="77777777" w:rsidR="00601104" w:rsidRPr="00CF7AEA" w:rsidRDefault="00601104" w:rsidP="009B5459">
            <w:pPr>
              <w:pStyle w:val="TAC"/>
              <w:rPr>
                <w:ins w:id="560" w:author="Flores Fernandez" w:date="2024-02-19T14:00:00Z"/>
                <w:sz w:val="16"/>
                <w:szCs w:val="16"/>
              </w:rPr>
            </w:pPr>
          </w:p>
        </w:tc>
        <w:tc>
          <w:tcPr>
            <w:tcW w:w="540" w:type="dxa"/>
          </w:tcPr>
          <w:p w14:paraId="5B2836AA" w14:textId="77777777" w:rsidR="00601104" w:rsidRPr="00CF7AEA" w:rsidRDefault="00601104" w:rsidP="009B5459">
            <w:pPr>
              <w:pStyle w:val="TAC"/>
              <w:rPr>
                <w:ins w:id="561" w:author="Flores Fernandez" w:date="2024-02-19T14:00:00Z"/>
                <w:sz w:val="16"/>
                <w:szCs w:val="16"/>
              </w:rPr>
            </w:pPr>
            <w:ins w:id="562" w:author="Flores Fernandez" w:date="2024-02-19T14:00:00Z">
              <w:r w:rsidRPr="00CF7AEA">
                <w:rPr>
                  <w:sz w:val="16"/>
                  <w:szCs w:val="16"/>
                  <w:lang w:eastAsia="zh-CN"/>
                </w:rPr>
                <w:t>N</w:t>
              </w:r>
              <w:r w:rsidRPr="00CF7AEA">
                <w:rPr>
                  <w:rFonts w:hint="eastAsia"/>
                  <w:sz w:val="16"/>
                  <w:szCs w:val="16"/>
                  <w:lang w:eastAsia="zh-CN"/>
                </w:rPr>
                <w:t>B1</w:t>
              </w:r>
            </w:ins>
          </w:p>
        </w:tc>
        <w:tc>
          <w:tcPr>
            <w:tcW w:w="1800" w:type="dxa"/>
            <w:vAlign w:val="center"/>
          </w:tcPr>
          <w:p w14:paraId="30C607ED" w14:textId="77777777" w:rsidR="00601104" w:rsidRPr="00CF7AEA" w:rsidRDefault="00601104" w:rsidP="009B5459">
            <w:pPr>
              <w:pStyle w:val="TAC"/>
              <w:rPr>
                <w:ins w:id="563" w:author="Flores Fernandez" w:date="2024-02-19T14:00:00Z"/>
                <w:sz w:val="16"/>
                <w:szCs w:val="16"/>
              </w:rPr>
            </w:pPr>
          </w:p>
        </w:tc>
      </w:tr>
      <w:tr w:rsidR="00601104" w:rsidRPr="00CF7AEA" w14:paraId="05E067EB" w14:textId="77777777" w:rsidTr="00601104">
        <w:trPr>
          <w:trHeight w:val="284"/>
          <w:ins w:id="564" w:author="Flores Fernandez" w:date="2024-02-19T14:00:00Z"/>
        </w:trPr>
        <w:tc>
          <w:tcPr>
            <w:tcW w:w="1407" w:type="dxa"/>
          </w:tcPr>
          <w:p w14:paraId="60BB766B" w14:textId="77777777" w:rsidR="00601104" w:rsidRPr="00CF7AEA" w:rsidRDefault="00601104" w:rsidP="00601104">
            <w:pPr>
              <w:pStyle w:val="TAC"/>
              <w:rPr>
                <w:ins w:id="565" w:author="Flores Fernandez" w:date="2024-02-19T14:00:00Z"/>
                <w:sz w:val="16"/>
                <w:szCs w:val="16"/>
              </w:rPr>
            </w:pPr>
            <w:ins w:id="566"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12BAD804" w14:textId="09279C7B" w:rsidR="00601104" w:rsidRPr="00CF7AEA" w:rsidRDefault="00601104" w:rsidP="00601104">
            <w:pPr>
              <w:pStyle w:val="TAC"/>
              <w:rPr>
                <w:ins w:id="567" w:author="Flores Fernandez" w:date="2024-02-19T14:00:00Z"/>
                <w:sz w:val="16"/>
                <w:szCs w:val="16"/>
                <w:lang w:eastAsia="zh-CN"/>
              </w:rPr>
            </w:pPr>
            <w:ins w:id="568" w:author="Flores Fernandez" w:date="2024-02-19T14:04:00Z">
              <w:r w:rsidRPr="00AA5F50">
                <w:rPr>
                  <w:sz w:val="16"/>
                  <w:szCs w:val="16"/>
                </w:rPr>
                <w:t>Table A.4.3-1</w:t>
              </w:r>
            </w:ins>
          </w:p>
        </w:tc>
        <w:tc>
          <w:tcPr>
            <w:tcW w:w="930" w:type="dxa"/>
            <w:vAlign w:val="center"/>
          </w:tcPr>
          <w:p w14:paraId="24FDCF92" w14:textId="77777777" w:rsidR="00601104" w:rsidRPr="00CF7AEA" w:rsidRDefault="00601104" w:rsidP="00601104">
            <w:pPr>
              <w:pStyle w:val="TAC"/>
              <w:rPr>
                <w:ins w:id="569" w:author="Flores Fernandez" w:date="2024-02-19T14:00:00Z"/>
                <w:sz w:val="16"/>
                <w:szCs w:val="16"/>
              </w:rPr>
            </w:pPr>
          </w:p>
        </w:tc>
        <w:tc>
          <w:tcPr>
            <w:tcW w:w="819" w:type="dxa"/>
            <w:vAlign w:val="center"/>
          </w:tcPr>
          <w:p w14:paraId="3810DDC5" w14:textId="77777777" w:rsidR="00601104" w:rsidRPr="00CF7AEA" w:rsidRDefault="00601104" w:rsidP="00601104">
            <w:pPr>
              <w:pStyle w:val="TAC"/>
              <w:rPr>
                <w:ins w:id="570" w:author="Flores Fernandez" w:date="2024-02-19T14:00:00Z"/>
                <w:sz w:val="16"/>
                <w:szCs w:val="16"/>
                <w:lang w:eastAsia="zh-CN"/>
              </w:rPr>
            </w:pPr>
            <w:ins w:id="571" w:author="Flores Fernandez" w:date="2024-02-19T14:00:00Z">
              <w:r w:rsidRPr="00CF7AEA">
                <w:rPr>
                  <w:rFonts w:hint="eastAsia"/>
                  <w:sz w:val="16"/>
                  <w:szCs w:val="16"/>
                  <w:lang w:eastAsia="zh-CN"/>
                </w:rPr>
                <w:t>0.2</w:t>
              </w:r>
            </w:ins>
          </w:p>
        </w:tc>
        <w:tc>
          <w:tcPr>
            <w:tcW w:w="850" w:type="dxa"/>
          </w:tcPr>
          <w:p w14:paraId="7A189E36" w14:textId="77777777" w:rsidR="00601104" w:rsidRPr="00CF7AEA" w:rsidRDefault="00601104" w:rsidP="00601104">
            <w:pPr>
              <w:pStyle w:val="TAC"/>
              <w:rPr>
                <w:ins w:id="572" w:author="Flores Fernandez" w:date="2024-02-19T14:00:00Z"/>
                <w:sz w:val="16"/>
                <w:szCs w:val="16"/>
              </w:rPr>
            </w:pPr>
            <w:ins w:id="573" w:author="Flores Fernandez" w:date="2024-02-19T14:00:00Z">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ins>
          </w:p>
        </w:tc>
        <w:tc>
          <w:tcPr>
            <w:tcW w:w="592" w:type="dxa"/>
            <w:vAlign w:val="center"/>
          </w:tcPr>
          <w:p w14:paraId="1D7A810B" w14:textId="77777777" w:rsidR="00601104" w:rsidRPr="00CF7AEA" w:rsidRDefault="00601104" w:rsidP="00601104">
            <w:pPr>
              <w:pStyle w:val="TAC"/>
              <w:rPr>
                <w:ins w:id="574" w:author="Flores Fernandez" w:date="2024-02-19T14:00:00Z"/>
                <w:sz w:val="16"/>
                <w:szCs w:val="16"/>
              </w:rPr>
            </w:pPr>
            <w:ins w:id="575"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7FB54D8C" w14:textId="77777777" w:rsidR="00601104" w:rsidRPr="00CF7AEA" w:rsidRDefault="00601104" w:rsidP="00601104">
            <w:pPr>
              <w:pStyle w:val="TAC"/>
              <w:rPr>
                <w:ins w:id="576" w:author="Flores Fernandez" w:date="2024-02-19T14:00:00Z"/>
                <w:sz w:val="16"/>
                <w:szCs w:val="16"/>
                <w:lang w:eastAsia="zh-CN"/>
              </w:rPr>
            </w:pPr>
            <w:ins w:id="577" w:author="Flores Fernandez" w:date="2024-02-19T14:00:00Z">
              <w:r w:rsidRPr="00CF7AEA">
                <w:rPr>
                  <w:rFonts w:hint="eastAsia"/>
                  <w:sz w:val="16"/>
                  <w:szCs w:val="16"/>
                  <w:lang w:eastAsia="zh-CN"/>
                </w:rPr>
                <w:t>1</w:t>
              </w:r>
            </w:ins>
          </w:p>
        </w:tc>
        <w:tc>
          <w:tcPr>
            <w:tcW w:w="540" w:type="dxa"/>
            <w:vAlign w:val="center"/>
          </w:tcPr>
          <w:p w14:paraId="696CE9CB" w14:textId="77777777" w:rsidR="00601104" w:rsidRPr="00CF7AEA" w:rsidRDefault="00601104" w:rsidP="00601104">
            <w:pPr>
              <w:pStyle w:val="TAC"/>
              <w:rPr>
                <w:ins w:id="578" w:author="Flores Fernandez" w:date="2024-02-19T14:00:00Z"/>
                <w:sz w:val="16"/>
                <w:szCs w:val="16"/>
              </w:rPr>
            </w:pPr>
          </w:p>
        </w:tc>
        <w:tc>
          <w:tcPr>
            <w:tcW w:w="540" w:type="dxa"/>
          </w:tcPr>
          <w:p w14:paraId="12520D5B" w14:textId="77777777" w:rsidR="00601104" w:rsidRPr="00CF7AEA" w:rsidRDefault="00601104" w:rsidP="00601104">
            <w:pPr>
              <w:pStyle w:val="TAC"/>
              <w:rPr>
                <w:ins w:id="579" w:author="Flores Fernandez" w:date="2024-02-19T14:00:00Z"/>
                <w:sz w:val="16"/>
                <w:szCs w:val="16"/>
              </w:rPr>
            </w:pPr>
            <w:ins w:id="580" w:author="Flores Fernandez" w:date="2024-02-19T14:00:00Z">
              <w:r w:rsidRPr="00CF7AEA">
                <w:rPr>
                  <w:rFonts w:hint="eastAsia"/>
                  <w:sz w:val="16"/>
                  <w:szCs w:val="16"/>
                  <w:lang w:eastAsia="zh-CN"/>
                </w:rPr>
                <w:t>NB1</w:t>
              </w:r>
            </w:ins>
          </w:p>
        </w:tc>
        <w:tc>
          <w:tcPr>
            <w:tcW w:w="1800" w:type="dxa"/>
            <w:vAlign w:val="center"/>
          </w:tcPr>
          <w:p w14:paraId="70D71227" w14:textId="77777777" w:rsidR="00601104" w:rsidRPr="00CF7AEA" w:rsidRDefault="00601104" w:rsidP="00601104">
            <w:pPr>
              <w:pStyle w:val="TAC"/>
              <w:rPr>
                <w:ins w:id="581" w:author="Flores Fernandez" w:date="2024-02-19T14:00:00Z"/>
                <w:sz w:val="16"/>
                <w:szCs w:val="16"/>
              </w:rPr>
            </w:pPr>
          </w:p>
        </w:tc>
      </w:tr>
      <w:tr w:rsidR="00601104" w:rsidRPr="00CF7AEA" w14:paraId="39606270" w14:textId="77777777" w:rsidTr="00601104">
        <w:trPr>
          <w:trHeight w:val="284"/>
          <w:ins w:id="582" w:author="Flores Fernandez" w:date="2024-02-19T14:00:00Z"/>
        </w:trPr>
        <w:tc>
          <w:tcPr>
            <w:tcW w:w="1407" w:type="dxa"/>
          </w:tcPr>
          <w:p w14:paraId="0CFF5EB1" w14:textId="77777777" w:rsidR="00601104" w:rsidRPr="00CF7AEA" w:rsidRDefault="00601104" w:rsidP="00601104">
            <w:pPr>
              <w:pStyle w:val="TAC"/>
              <w:rPr>
                <w:ins w:id="583" w:author="Flores Fernandez" w:date="2024-02-19T14:00:00Z"/>
                <w:sz w:val="16"/>
                <w:szCs w:val="16"/>
              </w:rPr>
            </w:pPr>
            <w:ins w:id="584"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3BE0683E" w14:textId="0D785F87" w:rsidR="00601104" w:rsidRPr="00CF7AEA" w:rsidRDefault="00601104" w:rsidP="00601104">
            <w:pPr>
              <w:pStyle w:val="TAC"/>
              <w:rPr>
                <w:ins w:id="585" w:author="Flores Fernandez" w:date="2024-02-19T14:00:00Z"/>
                <w:sz w:val="16"/>
                <w:szCs w:val="16"/>
              </w:rPr>
            </w:pPr>
            <w:ins w:id="586" w:author="Flores Fernandez" w:date="2024-02-19T14:04:00Z">
              <w:r w:rsidRPr="00AA5F50">
                <w:rPr>
                  <w:sz w:val="16"/>
                  <w:szCs w:val="16"/>
                </w:rPr>
                <w:t>Table A.4.3-1</w:t>
              </w:r>
            </w:ins>
          </w:p>
        </w:tc>
        <w:tc>
          <w:tcPr>
            <w:tcW w:w="930" w:type="dxa"/>
            <w:vAlign w:val="center"/>
          </w:tcPr>
          <w:p w14:paraId="2B0BF85A" w14:textId="77777777" w:rsidR="00601104" w:rsidRPr="00CF7AEA" w:rsidRDefault="00601104" w:rsidP="00601104">
            <w:pPr>
              <w:pStyle w:val="TAC"/>
              <w:rPr>
                <w:ins w:id="587" w:author="Flores Fernandez" w:date="2024-02-19T14:00:00Z"/>
                <w:sz w:val="16"/>
                <w:szCs w:val="16"/>
              </w:rPr>
            </w:pPr>
          </w:p>
        </w:tc>
        <w:tc>
          <w:tcPr>
            <w:tcW w:w="819" w:type="dxa"/>
            <w:vAlign w:val="center"/>
          </w:tcPr>
          <w:p w14:paraId="054368C5" w14:textId="77777777" w:rsidR="00601104" w:rsidRPr="00CF7AEA" w:rsidRDefault="00601104" w:rsidP="00601104">
            <w:pPr>
              <w:pStyle w:val="TAC"/>
              <w:rPr>
                <w:ins w:id="588" w:author="Flores Fernandez" w:date="2024-02-19T14:00:00Z"/>
                <w:sz w:val="16"/>
                <w:szCs w:val="16"/>
                <w:lang w:eastAsia="zh-CN"/>
              </w:rPr>
            </w:pPr>
            <w:ins w:id="589" w:author="Flores Fernandez" w:date="2024-02-19T14:00:00Z">
              <w:r w:rsidRPr="00CF7AEA">
                <w:rPr>
                  <w:rFonts w:hint="eastAsia"/>
                  <w:sz w:val="16"/>
                  <w:szCs w:val="16"/>
                  <w:lang w:eastAsia="zh-CN"/>
                </w:rPr>
                <w:t>0.2</w:t>
              </w:r>
            </w:ins>
          </w:p>
        </w:tc>
        <w:tc>
          <w:tcPr>
            <w:tcW w:w="850" w:type="dxa"/>
          </w:tcPr>
          <w:p w14:paraId="0616F967" w14:textId="77777777" w:rsidR="00601104" w:rsidRPr="00CF7AEA" w:rsidRDefault="00601104" w:rsidP="00601104">
            <w:pPr>
              <w:pStyle w:val="TAC"/>
              <w:rPr>
                <w:ins w:id="590" w:author="Flores Fernandez" w:date="2024-02-19T14:00:00Z"/>
                <w:sz w:val="16"/>
                <w:szCs w:val="16"/>
              </w:rPr>
            </w:pPr>
            <w:ins w:id="591" w:author="Flores Fernandez" w:date="2024-02-19T14:00:00Z">
              <w:r w:rsidRPr="00CF7AEA">
                <w:rPr>
                  <w:sz w:val="16"/>
                  <w:szCs w:val="16"/>
                  <w:lang w:eastAsia="zh-CN"/>
                </w:rPr>
                <w:t>π/2 BPSK</w:t>
              </w:r>
            </w:ins>
          </w:p>
        </w:tc>
        <w:tc>
          <w:tcPr>
            <w:tcW w:w="592" w:type="dxa"/>
            <w:vAlign w:val="center"/>
          </w:tcPr>
          <w:p w14:paraId="3A6AA1DC" w14:textId="77777777" w:rsidR="00601104" w:rsidRPr="00CF7AEA" w:rsidRDefault="00601104" w:rsidP="00601104">
            <w:pPr>
              <w:pStyle w:val="TAC"/>
              <w:rPr>
                <w:ins w:id="592" w:author="Flores Fernandez" w:date="2024-02-19T14:00:00Z"/>
                <w:sz w:val="16"/>
                <w:szCs w:val="16"/>
              </w:rPr>
            </w:pPr>
            <w:ins w:id="593"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27D04CAA" w14:textId="77777777" w:rsidR="00601104" w:rsidRPr="00CF7AEA" w:rsidRDefault="00601104" w:rsidP="00601104">
            <w:pPr>
              <w:pStyle w:val="TAC"/>
              <w:rPr>
                <w:ins w:id="594" w:author="Flores Fernandez" w:date="2024-02-19T14:00:00Z"/>
                <w:sz w:val="16"/>
                <w:szCs w:val="16"/>
                <w:lang w:eastAsia="zh-CN"/>
              </w:rPr>
            </w:pPr>
            <w:ins w:id="595" w:author="Flores Fernandez" w:date="2024-02-19T14:00:00Z">
              <w:r w:rsidRPr="00CF7AEA">
                <w:rPr>
                  <w:rFonts w:hint="eastAsia"/>
                  <w:sz w:val="16"/>
                  <w:szCs w:val="16"/>
                  <w:lang w:eastAsia="zh-CN"/>
                </w:rPr>
                <w:t>1</w:t>
              </w:r>
            </w:ins>
          </w:p>
        </w:tc>
        <w:tc>
          <w:tcPr>
            <w:tcW w:w="540" w:type="dxa"/>
            <w:vAlign w:val="center"/>
          </w:tcPr>
          <w:p w14:paraId="7D19E421" w14:textId="77777777" w:rsidR="00601104" w:rsidRPr="00CF7AEA" w:rsidRDefault="00601104" w:rsidP="00601104">
            <w:pPr>
              <w:pStyle w:val="TAC"/>
              <w:rPr>
                <w:ins w:id="596" w:author="Flores Fernandez" w:date="2024-02-19T14:00:00Z"/>
                <w:sz w:val="16"/>
                <w:szCs w:val="16"/>
              </w:rPr>
            </w:pPr>
          </w:p>
        </w:tc>
        <w:tc>
          <w:tcPr>
            <w:tcW w:w="540" w:type="dxa"/>
          </w:tcPr>
          <w:p w14:paraId="6551C60A" w14:textId="77777777" w:rsidR="00601104" w:rsidRPr="00CF7AEA" w:rsidRDefault="00601104" w:rsidP="00601104">
            <w:pPr>
              <w:pStyle w:val="TAC"/>
              <w:rPr>
                <w:ins w:id="597" w:author="Flores Fernandez" w:date="2024-02-19T14:00:00Z"/>
                <w:sz w:val="16"/>
                <w:szCs w:val="16"/>
              </w:rPr>
            </w:pPr>
            <w:ins w:id="598" w:author="Flores Fernandez" w:date="2024-02-19T14:00:00Z">
              <w:r w:rsidRPr="00CF7AEA">
                <w:rPr>
                  <w:rFonts w:hint="eastAsia"/>
                  <w:sz w:val="16"/>
                  <w:szCs w:val="16"/>
                  <w:lang w:eastAsia="zh-CN"/>
                </w:rPr>
                <w:t>NB1</w:t>
              </w:r>
            </w:ins>
          </w:p>
        </w:tc>
        <w:tc>
          <w:tcPr>
            <w:tcW w:w="1800" w:type="dxa"/>
            <w:vAlign w:val="center"/>
          </w:tcPr>
          <w:p w14:paraId="0D2757CF" w14:textId="77777777" w:rsidR="00601104" w:rsidRPr="00CF7AEA" w:rsidRDefault="00601104" w:rsidP="00601104">
            <w:pPr>
              <w:pStyle w:val="TAC"/>
              <w:rPr>
                <w:ins w:id="599" w:author="Flores Fernandez" w:date="2024-02-19T14:00:00Z"/>
                <w:sz w:val="16"/>
                <w:szCs w:val="16"/>
              </w:rPr>
            </w:pPr>
          </w:p>
        </w:tc>
      </w:tr>
      <w:tr w:rsidR="00601104" w:rsidRPr="00CF7AEA" w14:paraId="7E2CC5DA" w14:textId="77777777" w:rsidTr="00601104">
        <w:trPr>
          <w:trHeight w:val="284"/>
          <w:ins w:id="600" w:author="Flores Fernandez" w:date="2024-02-19T14:00:00Z"/>
        </w:trPr>
        <w:tc>
          <w:tcPr>
            <w:tcW w:w="1407" w:type="dxa"/>
          </w:tcPr>
          <w:p w14:paraId="41AD2C0B" w14:textId="77777777" w:rsidR="00601104" w:rsidRPr="00CF7AEA" w:rsidRDefault="00601104" w:rsidP="00601104">
            <w:pPr>
              <w:pStyle w:val="TAC"/>
              <w:rPr>
                <w:ins w:id="601" w:author="Flores Fernandez" w:date="2024-02-19T14:00:00Z"/>
                <w:sz w:val="16"/>
                <w:szCs w:val="16"/>
              </w:rPr>
            </w:pPr>
            <w:ins w:id="602"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2B7F752B" w14:textId="16B55808" w:rsidR="00601104" w:rsidRPr="00CF7AEA" w:rsidRDefault="00601104" w:rsidP="00601104">
            <w:pPr>
              <w:pStyle w:val="TAC"/>
              <w:rPr>
                <w:ins w:id="603" w:author="Flores Fernandez" w:date="2024-02-19T14:00:00Z"/>
                <w:sz w:val="16"/>
                <w:szCs w:val="16"/>
              </w:rPr>
            </w:pPr>
            <w:ins w:id="604" w:author="Flores Fernandez" w:date="2024-02-19T14:04:00Z">
              <w:r w:rsidRPr="00AA5F50">
                <w:rPr>
                  <w:sz w:val="16"/>
                  <w:szCs w:val="16"/>
                </w:rPr>
                <w:t>Table A.4.3-1</w:t>
              </w:r>
            </w:ins>
          </w:p>
        </w:tc>
        <w:tc>
          <w:tcPr>
            <w:tcW w:w="930" w:type="dxa"/>
            <w:vAlign w:val="center"/>
          </w:tcPr>
          <w:p w14:paraId="53BEBDEC" w14:textId="77777777" w:rsidR="00601104" w:rsidRPr="00CF7AEA" w:rsidRDefault="00601104" w:rsidP="00601104">
            <w:pPr>
              <w:pStyle w:val="TAC"/>
              <w:rPr>
                <w:ins w:id="605" w:author="Flores Fernandez" w:date="2024-02-19T14:00:00Z"/>
                <w:sz w:val="16"/>
                <w:szCs w:val="16"/>
              </w:rPr>
            </w:pPr>
          </w:p>
        </w:tc>
        <w:tc>
          <w:tcPr>
            <w:tcW w:w="819" w:type="dxa"/>
            <w:vAlign w:val="center"/>
          </w:tcPr>
          <w:p w14:paraId="5788F5A1" w14:textId="77777777" w:rsidR="00601104" w:rsidRPr="00CF7AEA" w:rsidRDefault="00601104" w:rsidP="00601104">
            <w:pPr>
              <w:pStyle w:val="TAC"/>
              <w:rPr>
                <w:ins w:id="606" w:author="Flores Fernandez" w:date="2024-02-19T14:00:00Z"/>
                <w:sz w:val="16"/>
                <w:szCs w:val="16"/>
                <w:lang w:eastAsia="zh-CN"/>
              </w:rPr>
            </w:pPr>
            <w:ins w:id="607" w:author="Flores Fernandez" w:date="2024-02-19T14:00:00Z">
              <w:r w:rsidRPr="00CF7AEA">
                <w:rPr>
                  <w:rFonts w:hint="eastAsia"/>
                  <w:sz w:val="16"/>
                  <w:szCs w:val="16"/>
                  <w:lang w:eastAsia="zh-CN"/>
                </w:rPr>
                <w:t>0.2</w:t>
              </w:r>
            </w:ins>
          </w:p>
        </w:tc>
        <w:tc>
          <w:tcPr>
            <w:tcW w:w="850" w:type="dxa"/>
          </w:tcPr>
          <w:p w14:paraId="3C43F4BC" w14:textId="77777777" w:rsidR="00601104" w:rsidRPr="00CF7AEA" w:rsidRDefault="00601104" w:rsidP="00601104">
            <w:pPr>
              <w:pStyle w:val="TAC"/>
              <w:rPr>
                <w:ins w:id="608" w:author="Flores Fernandez" w:date="2024-02-19T14:00:00Z"/>
                <w:sz w:val="16"/>
                <w:szCs w:val="16"/>
              </w:rPr>
            </w:pPr>
            <w:ins w:id="609" w:author="Flores Fernandez" w:date="2024-02-19T14:00:00Z">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ins>
          </w:p>
        </w:tc>
        <w:tc>
          <w:tcPr>
            <w:tcW w:w="592" w:type="dxa"/>
            <w:vAlign w:val="center"/>
          </w:tcPr>
          <w:p w14:paraId="1610A292" w14:textId="77777777" w:rsidR="00601104" w:rsidRPr="00CF7AEA" w:rsidRDefault="00601104" w:rsidP="00601104">
            <w:pPr>
              <w:pStyle w:val="TAC"/>
              <w:rPr>
                <w:ins w:id="610" w:author="Flores Fernandez" w:date="2024-02-19T14:00:00Z"/>
                <w:sz w:val="16"/>
                <w:szCs w:val="16"/>
              </w:rPr>
            </w:pPr>
            <w:ins w:id="611"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17397F74" w14:textId="77777777" w:rsidR="00601104" w:rsidRPr="00CF7AEA" w:rsidRDefault="00601104" w:rsidP="00601104">
            <w:pPr>
              <w:pStyle w:val="TAC"/>
              <w:rPr>
                <w:ins w:id="612" w:author="Flores Fernandez" w:date="2024-02-19T14:00:00Z"/>
                <w:sz w:val="16"/>
                <w:szCs w:val="16"/>
                <w:lang w:eastAsia="zh-CN"/>
              </w:rPr>
            </w:pPr>
            <w:ins w:id="613" w:author="Flores Fernandez" w:date="2024-02-19T14:00:00Z">
              <w:r w:rsidRPr="00CF7AEA">
                <w:rPr>
                  <w:rFonts w:hint="eastAsia"/>
                  <w:sz w:val="16"/>
                  <w:szCs w:val="16"/>
                  <w:lang w:eastAsia="zh-CN"/>
                </w:rPr>
                <w:t>1</w:t>
              </w:r>
            </w:ins>
          </w:p>
        </w:tc>
        <w:tc>
          <w:tcPr>
            <w:tcW w:w="540" w:type="dxa"/>
            <w:vAlign w:val="center"/>
          </w:tcPr>
          <w:p w14:paraId="13DB3266" w14:textId="77777777" w:rsidR="00601104" w:rsidRPr="00CF7AEA" w:rsidRDefault="00601104" w:rsidP="00601104">
            <w:pPr>
              <w:pStyle w:val="TAC"/>
              <w:rPr>
                <w:ins w:id="614" w:author="Flores Fernandez" w:date="2024-02-19T14:00:00Z"/>
                <w:sz w:val="16"/>
                <w:szCs w:val="16"/>
              </w:rPr>
            </w:pPr>
          </w:p>
        </w:tc>
        <w:tc>
          <w:tcPr>
            <w:tcW w:w="540" w:type="dxa"/>
          </w:tcPr>
          <w:p w14:paraId="5B2941CE" w14:textId="77777777" w:rsidR="00601104" w:rsidRPr="00CF7AEA" w:rsidRDefault="00601104" w:rsidP="00601104">
            <w:pPr>
              <w:pStyle w:val="TAC"/>
              <w:rPr>
                <w:ins w:id="615" w:author="Flores Fernandez" w:date="2024-02-19T14:00:00Z"/>
                <w:sz w:val="16"/>
                <w:szCs w:val="16"/>
              </w:rPr>
            </w:pPr>
            <w:ins w:id="616" w:author="Flores Fernandez" w:date="2024-02-19T14:00:00Z">
              <w:r w:rsidRPr="00CF7AEA">
                <w:rPr>
                  <w:rFonts w:hint="eastAsia"/>
                  <w:sz w:val="16"/>
                  <w:szCs w:val="16"/>
                  <w:lang w:eastAsia="zh-CN"/>
                </w:rPr>
                <w:t>NB1</w:t>
              </w:r>
            </w:ins>
          </w:p>
        </w:tc>
        <w:tc>
          <w:tcPr>
            <w:tcW w:w="1800" w:type="dxa"/>
            <w:vAlign w:val="center"/>
          </w:tcPr>
          <w:p w14:paraId="58CE5201" w14:textId="77777777" w:rsidR="00601104" w:rsidRPr="00CF7AEA" w:rsidRDefault="00601104" w:rsidP="00601104">
            <w:pPr>
              <w:pStyle w:val="TAC"/>
              <w:rPr>
                <w:ins w:id="617" w:author="Flores Fernandez" w:date="2024-02-19T14:00:00Z"/>
                <w:sz w:val="16"/>
                <w:szCs w:val="16"/>
              </w:rPr>
            </w:pPr>
          </w:p>
        </w:tc>
      </w:tr>
      <w:tr w:rsidR="00601104" w:rsidRPr="00CF7AEA" w14:paraId="7D26C6C2" w14:textId="77777777" w:rsidTr="00601104">
        <w:trPr>
          <w:trHeight w:val="284"/>
          <w:ins w:id="618" w:author="Flores Fernandez" w:date="2024-02-19T14:00:00Z"/>
        </w:trPr>
        <w:tc>
          <w:tcPr>
            <w:tcW w:w="1407" w:type="dxa"/>
          </w:tcPr>
          <w:p w14:paraId="16AF4611" w14:textId="77777777" w:rsidR="00601104" w:rsidRPr="00CF7AEA" w:rsidRDefault="00601104" w:rsidP="00601104">
            <w:pPr>
              <w:pStyle w:val="TAC"/>
              <w:rPr>
                <w:ins w:id="619" w:author="Flores Fernandez" w:date="2024-02-19T14:00:00Z"/>
                <w:sz w:val="16"/>
                <w:szCs w:val="16"/>
              </w:rPr>
            </w:pPr>
            <w:ins w:id="620"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5D1FB60B" w14:textId="52F92D3F" w:rsidR="00601104" w:rsidRPr="00CF7AEA" w:rsidRDefault="00601104" w:rsidP="00601104">
            <w:pPr>
              <w:pStyle w:val="TAC"/>
              <w:rPr>
                <w:ins w:id="621" w:author="Flores Fernandez" w:date="2024-02-19T14:00:00Z"/>
                <w:sz w:val="16"/>
                <w:szCs w:val="16"/>
              </w:rPr>
            </w:pPr>
            <w:ins w:id="622" w:author="Flores Fernandez" w:date="2024-02-19T14:04:00Z">
              <w:r w:rsidRPr="00AA5F50">
                <w:rPr>
                  <w:sz w:val="16"/>
                  <w:szCs w:val="16"/>
                </w:rPr>
                <w:t>Table A.4.3-1</w:t>
              </w:r>
            </w:ins>
          </w:p>
        </w:tc>
        <w:tc>
          <w:tcPr>
            <w:tcW w:w="930" w:type="dxa"/>
            <w:vAlign w:val="center"/>
          </w:tcPr>
          <w:p w14:paraId="2497A2DB" w14:textId="77777777" w:rsidR="00601104" w:rsidRPr="00CF7AEA" w:rsidRDefault="00601104" w:rsidP="00601104">
            <w:pPr>
              <w:pStyle w:val="TAC"/>
              <w:rPr>
                <w:ins w:id="623" w:author="Flores Fernandez" w:date="2024-02-19T14:00:00Z"/>
                <w:sz w:val="16"/>
                <w:szCs w:val="16"/>
              </w:rPr>
            </w:pPr>
          </w:p>
        </w:tc>
        <w:tc>
          <w:tcPr>
            <w:tcW w:w="819" w:type="dxa"/>
            <w:vAlign w:val="center"/>
          </w:tcPr>
          <w:p w14:paraId="684F83BF" w14:textId="77777777" w:rsidR="00601104" w:rsidRPr="00CF7AEA" w:rsidRDefault="00601104" w:rsidP="00601104">
            <w:pPr>
              <w:pStyle w:val="TAC"/>
              <w:rPr>
                <w:ins w:id="624" w:author="Flores Fernandez" w:date="2024-02-19T14:00:00Z"/>
                <w:sz w:val="16"/>
                <w:szCs w:val="16"/>
                <w:lang w:eastAsia="zh-CN"/>
              </w:rPr>
            </w:pPr>
            <w:ins w:id="625" w:author="Flores Fernandez" w:date="2024-02-19T14:00:00Z">
              <w:r w:rsidRPr="00CF7AEA">
                <w:rPr>
                  <w:rFonts w:hint="eastAsia"/>
                  <w:sz w:val="16"/>
                  <w:szCs w:val="16"/>
                  <w:lang w:eastAsia="zh-CN"/>
                </w:rPr>
                <w:t>0.2</w:t>
              </w:r>
            </w:ins>
          </w:p>
        </w:tc>
        <w:tc>
          <w:tcPr>
            <w:tcW w:w="850" w:type="dxa"/>
          </w:tcPr>
          <w:p w14:paraId="4D7E2E92" w14:textId="77777777" w:rsidR="00601104" w:rsidRPr="00CF7AEA" w:rsidRDefault="00601104" w:rsidP="00601104">
            <w:pPr>
              <w:pStyle w:val="TAC"/>
              <w:rPr>
                <w:ins w:id="626" w:author="Flores Fernandez" w:date="2024-02-19T14:00:00Z"/>
                <w:sz w:val="16"/>
                <w:szCs w:val="16"/>
              </w:rPr>
            </w:pPr>
            <w:ins w:id="627" w:author="Flores Fernandez" w:date="2024-02-19T14:00:00Z">
              <w:r w:rsidRPr="00CF7AEA">
                <w:rPr>
                  <w:sz w:val="16"/>
                  <w:szCs w:val="16"/>
                  <w:lang w:eastAsia="zh-CN"/>
                </w:rPr>
                <w:t>QPSK</w:t>
              </w:r>
            </w:ins>
          </w:p>
        </w:tc>
        <w:tc>
          <w:tcPr>
            <w:tcW w:w="592" w:type="dxa"/>
            <w:vAlign w:val="center"/>
          </w:tcPr>
          <w:p w14:paraId="7CCD7E5D" w14:textId="77777777" w:rsidR="00601104" w:rsidRPr="00CF7AEA" w:rsidRDefault="00601104" w:rsidP="00601104">
            <w:pPr>
              <w:pStyle w:val="TAC"/>
              <w:rPr>
                <w:ins w:id="628" w:author="Flores Fernandez" w:date="2024-02-19T14:00:00Z"/>
                <w:sz w:val="16"/>
                <w:szCs w:val="16"/>
              </w:rPr>
            </w:pPr>
            <w:ins w:id="629"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7275A221" w14:textId="77777777" w:rsidR="00601104" w:rsidRPr="00CF7AEA" w:rsidRDefault="00601104" w:rsidP="00601104">
            <w:pPr>
              <w:pStyle w:val="TAC"/>
              <w:rPr>
                <w:ins w:id="630" w:author="Flores Fernandez" w:date="2024-02-19T14:00:00Z"/>
                <w:sz w:val="16"/>
                <w:szCs w:val="16"/>
                <w:lang w:eastAsia="zh-CN"/>
              </w:rPr>
            </w:pPr>
            <w:ins w:id="631" w:author="Flores Fernandez" w:date="2024-02-19T14:00:00Z">
              <w:r w:rsidRPr="00CF7AEA">
                <w:rPr>
                  <w:rFonts w:hint="eastAsia"/>
                  <w:sz w:val="16"/>
                  <w:szCs w:val="16"/>
                  <w:lang w:eastAsia="zh-CN"/>
                </w:rPr>
                <w:t>1</w:t>
              </w:r>
            </w:ins>
          </w:p>
        </w:tc>
        <w:tc>
          <w:tcPr>
            <w:tcW w:w="540" w:type="dxa"/>
            <w:vAlign w:val="center"/>
          </w:tcPr>
          <w:p w14:paraId="25D9BF01" w14:textId="77777777" w:rsidR="00601104" w:rsidRPr="00CF7AEA" w:rsidRDefault="00601104" w:rsidP="00601104">
            <w:pPr>
              <w:pStyle w:val="TAC"/>
              <w:rPr>
                <w:ins w:id="632" w:author="Flores Fernandez" w:date="2024-02-19T14:00:00Z"/>
                <w:sz w:val="16"/>
                <w:szCs w:val="16"/>
              </w:rPr>
            </w:pPr>
          </w:p>
        </w:tc>
        <w:tc>
          <w:tcPr>
            <w:tcW w:w="540" w:type="dxa"/>
          </w:tcPr>
          <w:p w14:paraId="2D815C4F" w14:textId="77777777" w:rsidR="00601104" w:rsidRPr="00CF7AEA" w:rsidRDefault="00601104" w:rsidP="00601104">
            <w:pPr>
              <w:pStyle w:val="TAC"/>
              <w:rPr>
                <w:ins w:id="633" w:author="Flores Fernandez" w:date="2024-02-19T14:00:00Z"/>
                <w:sz w:val="16"/>
                <w:szCs w:val="16"/>
              </w:rPr>
            </w:pPr>
            <w:ins w:id="634" w:author="Flores Fernandez" w:date="2024-02-19T14:00:00Z">
              <w:r w:rsidRPr="00CF7AEA">
                <w:rPr>
                  <w:rFonts w:hint="eastAsia"/>
                  <w:sz w:val="16"/>
                  <w:szCs w:val="16"/>
                  <w:lang w:eastAsia="zh-CN"/>
                </w:rPr>
                <w:t>NB1</w:t>
              </w:r>
            </w:ins>
          </w:p>
        </w:tc>
        <w:tc>
          <w:tcPr>
            <w:tcW w:w="1800" w:type="dxa"/>
            <w:vAlign w:val="center"/>
          </w:tcPr>
          <w:p w14:paraId="56BF1F76" w14:textId="77777777" w:rsidR="00601104" w:rsidRPr="00CF7AEA" w:rsidRDefault="00601104" w:rsidP="00601104">
            <w:pPr>
              <w:pStyle w:val="TAC"/>
              <w:rPr>
                <w:ins w:id="635" w:author="Flores Fernandez" w:date="2024-02-19T14:00:00Z"/>
                <w:sz w:val="16"/>
                <w:szCs w:val="16"/>
              </w:rPr>
            </w:pPr>
          </w:p>
        </w:tc>
      </w:tr>
      <w:tr w:rsidR="00601104" w:rsidRPr="00CF7AEA" w14:paraId="61D4C3F0" w14:textId="77777777" w:rsidTr="00601104">
        <w:trPr>
          <w:trHeight w:val="284"/>
          <w:ins w:id="636" w:author="Flores Fernandez" w:date="2024-02-19T14:00:00Z"/>
        </w:trPr>
        <w:tc>
          <w:tcPr>
            <w:tcW w:w="1407" w:type="dxa"/>
          </w:tcPr>
          <w:p w14:paraId="53A3F8F6" w14:textId="77777777" w:rsidR="00601104" w:rsidRPr="00CF7AEA" w:rsidRDefault="00601104" w:rsidP="00601104">
            <w:pPr>
              <w:pStyle w:val="TAC"/>
              <w:rPr>
                <w:ins w:id="637" w:author="Flores Fernandez" w:date="2024-02-19T14:00:00Z"/>
                <w:sz w:val="16"/>
                <w:szCs w:val="16"/>
              </w:rPr>
            </w:pPr>
            <w:ins w:id="638"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5492D234" w14:textId="346915D4" w:rsidR="00601104" w:rsidRPr="00CF7AEA" w:rsidRDefault="00601104" w:rsidP="00601104">
            <w:pPr>
              <w:pStyle w:val="TAC"/>
              <w:rPr>
                <w:ins w:id="639" w:author="Flores Fernandez" w:date="2024-02-19T14:00:00Z"/>
                <w:sz w:val="16"/>
                <w:szCs w:val="16"/>
              </w:rPr>
            </w:pPr>
            <w:ins w:id="640" w:author="Flores Fernandez" w:date="2024-02-19T14:04:00Z">
              <w:r w:rsidRPr="00AA5F50">
                <w:rPr>
                  <w:sz w:val="16"/>
                  <w:szCs w:val="16"/>
                </w:rPr>
                <w:t>Table A.4.3-1</w:t>
              </w:r>
            </w:ins>
          </w:p>
        </w:tc>
        <w:tc>
          <w:tcPr>
            <w:tcW w:w="930" w:type="dxa"/>
            <w:vAlign w:val="center"/>
          </w:tcPr>
          <w:p w14:paraId="1F96F0C1" w14:textId="77777777" w:rsidR="00601104" w:rsidRPr="00CF7AEA" w:rsidRDefault="00601104" w:rsidP="00601104">
            <w:pPr>
              <w:pStyle w:val="TAC"/>
              <w:rPr>
                <w:ins w:id="641" w:author="Flores Fernandez" w:date="2024-02-19T14:00:00Z"/>
                <w:sz w:val="16"/>
                <w:szCs w:val="16"/>
              </w:rPr>
            </w:pPr>
          </w:p>
        </w:tc>
        <w:tc>
          <w:tcPr>
            <w:tcW w:w="819" w:type="dxa"/>
            <w:vAlign w:val="center"/>
          </w:tcPr>
          <w:p w14:paraId="7C9EEA1C" w14:textId="77777777" w:rsidR="00601104" w:rsidRPr="00CF7AEA" w:rsidRDefault="00601104" w:rsidP="00601104">
            <w:pPr>
              <w:pStyle w:val="TAC"/>
              <w:rPr>
                <w:ins w:id="642" w:author="Flores Fernandez" w:date="2024-02-19T14:00:00Z"/>
                <w:sz w:val="16"/>
                <w:szCs w:val="16"/>
                <w:lang w:eastAsia="zh-CN"/>
              </w:rPr>
            </w:pPr>
            <w:ins w:id="643" w:author="Flores Fernandez" w:date="2024-02-19T14:00:00Z">
              <w:r w:rsidRPr="00CF7AEA">
                <w:rPr>
                  <w:rFonts w:hint="eastAsia"/>
                  <w:sz w:val="16"/>
                  <w:szCs w:val="16"/>
                  <w:lang w:eastAsia="zh-CN"/>
                </w:rPr>
                <w:t>0.2</w:t>
              </w:r>
            </w:ins>
          </w:p>
        </w:tc>
        <w:tc>
          <w:tcPr>
            <w:tcW w:w="850" w:type="dxa"/>
          </w:tcPr>
          <w:p w14:paraId="778837BE" w14:textId="77777777" w:rsidR="00601104" w:rsidRPr="00CF7AEA" w:rsidRDefault="00601104" w:rsidP="00601104">
            <w:pPr>
              <w:pStyle w:val="TAC"/>
              <w:rPr>
                <w:ins w:id="644" w:author="Flores Fernandez" w:date="2024-02-19T14:00:00Z"/>
                <w:sz w:val="16"/>
                <w:szCs w:val="16"/>
              </w:rPr>
            </w:pPr>
            <w:ins w:id="645" w:author="Flores Fernandez" w:date="2024-02-19T14:00:00Z">
              <w:r w:rsidRPr="00CF7AEA">
                <w:rPr>
                  <w:sz w:val="16"/>
                  <w:szCs w:val="16"/>
                  <w:lang w:eastAsia="zh-CN"/>
                </w:rPr>
                <w:t>QPSK</w:t>
              </w:r>
            </w:ins>
          </w:p>
        </w:tc>
        <w:tc>
          <w:tcPr>
            <w:tcW w:w="592" w:type="dxa"/>
            <w:vAlign w:val="center"/>
          </w:tcPr>
          <w:p w14:paraId="3FCF72BA" w14:textId="77777777" w:rsidR="00601104" w:rsidRPr="00CF7AEA" w:rsidRDefault="00601104" w:rsidP="00601104">
            <w:pPr>
              <w:pStyle w:val="TAC"/>
              <w:rPr>
                <w:ins w:id="646" w:author="Flores Fernandez" w:date="2024-02-19T14:00:00Z"/>
                <w:sz w:val="16"/>
                <w:szCs w:val="16"/>
              </w:rPr>
            </w:pPr>
            <w:ins w:id="647"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14712968" w14:textId="77777777" w:rsidR="00601104" w:rsidRPr="00CF7AEA" w:rsidRDefault="00601104" w:rsidP="00601104">
            <w:pPr>
              <w:pStyle w:val="TAC"/>
              <w:rPr>
                <w:ins w:id="648" w:author="Flores Fernandez" w:date="2024-02-19T14:00:00Z"/>
                <w:sz w:val="16"/>
                <w:szCs w:val="16"/>
                <w:lang w:eastAsia="zh-CN"/>
              </w:rPr>
            </w:pPr>
            <w:ins w:id="649" w:author="Flores Fernandez" w:date="2024-02-19T14:00:00Z">
              <w:r w:rsidRPr="00CF7AEA">
                <w:rPr>
                  <w:rFonts w:hint="eastAsia"/>
                  <w:sz w:val="16"/>
                  <w:szCs w:val="16"/>
                  <w:lang w:eastAsia="zh-CN"/>
                </w:rPr>
                <w:t>1</w:t>
              </w:r>
            </w:ins>
          </w:p>
        </w:tc>
        <w:tc>
          <w:tcPr>
            <w:tcW w:w="540" w:type="dxa"/>
            <w:vAlign w:val="center"/>
          </w:tcPr>
          <w:p w14:paraId="544E3A78" w14:textId="77777777" w:rsidR="00601104" w:rsidRPr="00CF7AEA" w:rsidRDefault="00601104" w:rsidP="00601104">
            <w:pPr>
              <w:pStyle w:val="TAC"/>
              <w:rPr>
                <w:ins w:id="650" w:author="Flores Fernandez" w:date="2024-02-19T14:00:00Z"/>
                <w:sz w:val="16"/>
                <w:szCs w:val="16"/>
              </w:rPr>
            </w:pPr>
          </w:p>
        </w:tc>
        <w:tc>
          <w:tcPr>
            <w:tcW w:w="540" w:type="dxa"/>
          </w:tcPr>
          <w:p w14:paraId="5825F691" w14:textId="77777777" w:rsidR="00601104" w:rsidRPr="00CF7AEA" w:rsidRDefault="00601104" w:rsidP="00601104">
            <w:pPr>
              <w:pStyle w:val="TAC"/>
              <w:rPr>
                <w:ins w:id="651" w:author="Flores Fernandez" w:date="2024-02-19T14:00:00Z"/>
                <w:sz w:val="16"/>
                <w:szCs w:val="16"/>
              </w:rPr>
            </w:pPr>
            <w:ins w:id="652" w:author="Flores Fernandez" w:date="2024-02-19T14:00:00Z">
              <w:r w:rsidRPr="00CF7AEA">
                <w:rPr>
                  <w:rFonts w:hint="eastAsia"/>
                  <w:sz w:val="16"/>
                  <w:szCs w:val="16"/>
                  <w:lang w:eastAsia="zh-CN"/>
                </w:rPr>
                <w:t>NB1</w:t>
              </w:r>
            </w:ins>
          </w:p>
        </w:tc>
        <w:tc>
          <w:tcPr>
            <w:tcW w:w="1800" w:type="dxa"/>
            <w:vAlign w:val="center"/>
          </w:tcPr>
          <w:p w14:paraId="437104DF" w14:textId="77777777" w:rsidR="00601104" w:rsidRPr="00CF7AEA" w:rsidRDefault="00601104" w:rsidP="00601104">
            <w:pPr>
              <w:pStyle w:val="TAC"/>
              <w:rPr>
                <w:ins w:id="653" w:author="Flores Fernandez" w:date="2024-02-19T14:00:00Z"/>
                <w:sz w:val="16"/>
                <w:szCs w:val="16"/>
              </w:rPr>
            </w:pPr>
          </w:p>
        </w:tc>
      </w:tr>
      <w:tr w:rsidR="00601104" w:rsidRPr="00CF7AEA" w14:paraId="2CAD531B" w14:textId="77777777" w:rsidTr="00601104">
        <w:trPr>
          <w:trHeight w:val="284"/>
          <w:ins w:id="654" w:author="Flores Fernandez" w:date="2024-02-19T14:00:00Z"/>
        </w:trPr>
        <w:tc>
          <w:tcPr>
            <w:tcW w:w="1407" w:type="dxa"/>
          </w:tcPr>
          <w:p w14:paraId="3A6DC1BA" w14:textId="77777777" w:rsidR="00601104" w:rsidRPr="00CF7AEA" w:rsidRDefault="00601104" w:rsidP="00601104">
            <w:pPr>
              <w:pStyle w:val="TAC"/>
              <w:rPr>
                <w:ins w:id="655" w:author="Flores Fernandez" w:date="2024-02-19T14:00:00Z"/>
                <w:sz w:val="16"/>
                <w:szCs w:val="16"/>
              </w:rPr>
            </w:pPr>
            <w:ins w:id="656"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1FADD9DC" w14:textId="363C341D" w:rsidR="00601104" w:rsidRPr="00CF7AEA" w:rsidRDefault="00601104" w:rsidP="00601104">
            <w:pPr>
              <w:pStyle w:val="TAC"/>
              <w:rPr>
                <w:ins w:id="657" w:author="Flores Fernandez" w:date="2024-02-19T14:00:00Z"/>
                <w:sz w:val="16"/>
                <w:szCs w:val="16"/>
              </w:rPr>
            </w:pPr>
            <w:ins w:id="658" w:author="Flores Fernandez" w:date="2024-02-19T14:04:00Z">
              <w:r w:rsidRPr="00AA5F50">
                <w:rPr>
                  <w:sz w:val="16"/>
                  <w:szCs w:val="16"/>
                </w:rPr>
                <w:t>Table A.4.3-1</w:t>
              </w:r>
            </w:ins>
          </w:p>
        </w:tc>
        <w:tc>
          <w:tcPr>
            <w:tcW w:w="930" w:type="dxa"/>
            <w:vAlign w:val="center"/>
          </w:tcPr>
          <w:p w14:paraId="6B8B85DD" w14:textId="77777777" w:rsidR="00601104" w:rsidRPr="00CF7AEA" w:rsidRDefault="00601104" w:rsidP="00601104">
            <w:pPr>
              <w:pStyle w:val="TAC"/>
              <w:rPr>
                <w:ins w:id="659" w:author="Flores Fernandez" w:date="2024-02-19T14:00:00Z"/>
                <w:sz w:val="16"/>
                <w:szCs w:val="16"/>
              </w:rPr>
            </w:pPr>
          </w:p>
        </w:tc>
        <w:tc>
          <w:tcPr>
            <w:tcW w:w="819" w:type="dxa"/>
            <w:vAlign w:val="center"/>
          </w:tcPr>
          <w:p w14:paraId="629B7149" w14:textId="77777777" w:rsidR="00601104" w:rsidRPr="00CF7AEA" w:rsidRDefault="00601104" w:rsidP="00601104">
            <w:pPr>
              <w:pStyle w:val="TAC"/>
              <w:rPr>
                <w:ins w:id="660" w:author="Flores Fernandez" w:date="2024-02-19T14:00:00Z"/>
                <w:sz w:val="16"/>
                <w:szCs w:val="16"/>
                <w:lang w:eastAsia="zh-CN"/>
              </w:rPr>
            </w:pPr>
            <w:ins w:id="661" w:author="Flores Fernandez" w:date="2024-02-19T14:00:00Z">
              <w:r w:rsidRPr="00CF7AEA">
                <w:rPr>
                  <w:rFonts w:hint="eastAsia"/>
                  <w:sz w:val="16"/>
                  <w:szCs w:val="16"/>
                  <w:lang w:eastAsia="zh-CN"/>
                </w:rPr>
                <w:t>0.2</w:t>
              </w:r>
            </w:ins>
          </w:p>
        </w:tc>
        <w:tc>
          <w:tcPr>
            <w:tcW w:w="850" w:type="dxa"/>
          </w:tcPr>
          <w:p w14:paraId="0055DD0F" w14:textId="77777777" w:rsidR="00601104" w:rsidRPr="00CF7AEA" w:rsidRDefault="00601104" w:rsidP="00601104">
            <w:pPr>
              <w:pStyle w:val="TAC"/>
              <w:rPr>
                <w:ins w:id="662" w:author="Flores Fernandez" w:date="2024-02-19T14:00:00Z"/>
                <w:sz w:val="16"/>
                <w:szCs w:val="16"/>
              </w:rPr>
            </w:pPr>
            <w:ins w:id="663" w:author="Flores Fernandez" w:date="2024-02-19T14:00:00Z">
              <w:r w:rsidRPr="00CF7AEA">
                <w:rPr>
                  <w:sz w:val="16"/>
                  <w:szCs w:val="16"/>
                  <w:lang w:eastAsia="zh-CN"/>
                </w:rPr>
                <w:t>QPSK</w:t>
              </w:r>
            </w:ins>
          </w:p>
        </w:tc>
        <w:tc>
          <w:tcPr>
            <w:tcW w:w="592" w:type="dxa"/>
            <w:vAlign w:val="center"/>
          </w:tcPr>
          <w:p w14:paraId="790E2C43" w14:textId="77777777" w:rsidR="00601104" w:rsidRPr="00CF7AEA" w:rsidRDefault="00601104" w:rsidP="00601104">
            <w:pPr>
              <w:pStyle w:val="TAC"/>
              <w:rPr>
                <w:ins w:id="664" w:author="Flores Fernandez" w:date="2024-02-19T14:00:00Z"/>
                <w:sz w:val="16"/>
                <w:szCs w:val="16"/>
              </w:rPr>
            </w:pPr>
            <w:ins w:id="665"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2FC4FFCD" w14:textId="77777777" w:rsidR="00601104" w:rsidRPr="00CF7AEA" w:rsidRDefault="00601104" w:rsidP="00601104">
            <w:pPr>
              <w:pStyle w:val="TAC"/>
              <w:rPr>
                <w:ins w:id="666" w:author="Flores Fernandez" w:date="2024-02-19T14:00:00Z"/>
                <w:sz w:val="16"/>
                <w:szCs w:val="16"/>
                <w:lang w:eastAsia="zh-CN"/>
              </w:rPr>
            </w:pPr>
            <w:ins w:id="667" w:author="Flores Fernandez" w:date="2024-02-19T14:00:00Z">
              <w:r w:rsidRPr="00CF7AEA">
                <w:rPr>
                  <w:rFonts w:hint="eastAsia"/>
                  <w:sz w:val="16"/>
                  <w:szCs w:val="16"/>
                  <w:lang w:eastAsia="zh-CN"/>
                </w:rPr>
                <w:t>1</w:t>
              </w:r>
            </w:ins>
          </w:p>
        </w:tc>
        <w:tc>
          <w:tcPr>
            <w:tcW w:w="540" w:type="dxa"/>
            <w:vAlign w:val="center"/>
          </w:tcPr>
          <w:p w14:paraId="33962E45" w14:textId="77777777" w:rsidR="00601104" w:rsidRPr="00CF7AEA" w:rsidRDefault="00601104" w:rsidP="00601104">
            <w:pPr>
              <w:pStyle w:val="TAC"/>
              <w:rPr>
                <w:ins w:id="668" w:author="Flores Fernandez" w:date="2024-02-19T14:00:00Z"/>
                <w:sz w:val="16"/>
                <w:szCs w:val="16"/>
              </w:rPr>
            </w:pPr>
          </w:p>
        </w:tc>
        <w:tc>
          <w:tcPr>
            <w:tcW w:w="540" w:type="dxa"/>
          </w:tcPr>
          <w:p w14:paraId="2379DBE5" w14:textId="77777777" w:rsidR="00601104" w:rsidRPr="00CF7AEA" w:rsidRDefault="00601104" w:rsidP="00601104">
            <w:pPr>
              <w:pStyle w:val="TAC"/>
              <w:rPr>
                <w:ins w:id="669" w:author="Flores Fernandez" w:date="2024-02-19T14:00:00Z"/>
                <w:sz w:val="16"/>
                <w:szCs w:val="16"/>
              </w:rPr>
            </w:pPr>
            <w:ins w:id="670" w:author="Flores Fernandez" w:date="2024-02-19T14:00:00Z">
              <w:r w:rsidRPr="00CF7AEA">
                <w:rPr>
                  <w:rFonts w:hint="eastAsia"/>
                  <w:sz w:val="16"/>
                  <w:szCs w:val="16"/>
                  <w:lang w:eastAsia="zh-CN"/>
                </w:rPr>
                <w:t>NB1</w:t>
              </w:r>
            </w:ins>
          </w:p>
        </w:tc>
        <w:tc>
          <w:tcPr>
            <w:tcW w:w="1800" w:type="dxa"/>
            <w:vAlign w:val="center"/>
          </w:tcPr>
          <w:p w14:paraId="14F596F8" w14:textId="77777777" w:rsidR="00601104" w:rsidRPr="00CF7AEA" w:rsidRDefault="00601104" w:rsidP="00601104">
            <w:pPr>
              <w:pStyle w:val="TAC"/>
              <w:rPr>
                <w:ins w:id="671" w:author="Flores Fernandez" w:date="2024-02-19T14:00:00Z"/>
                <w:sz w:val="16"/>
                <w:szCs w:val="16"/>
              </w:rPr>
            </w:pPr>
          </w:p>
        </w:tc>
      </w:tr>
    </w:tbl>
    <w:p w14:paraId="1059F054" w14:textId="77777777" w:rsidR="00601104" w:rsidRPr="00CF7AEA" w:rsidRDefault="00601104" w:rsidP="00601104">
      <w:pPr>
        <w:rPr>
          <w:ins w:id="672" w:author="Flores Fernandez" w:date="2024-02-19T14:00:00Z"/>
        </w:rPr>
      </w:pPr>
    </w:p>
    <w:p w14:paraId="20993197" w14:textId="77777777" w:rsidR="00601104" w:rsidRPr="00E36978" w:rsidRDefault="00601104" w:rsidP="00E750FB">
      <w:pPr>
        <w:rPr>
          <w:ins w:id="673" w:author="Flores Fernandez" w:date="2024-02-19T13:28:00Z"/>
        </w:rPr>
      </w:pPr>
    </w:p>
    <w:p w14:paraId="14336590" w14:textId="71B767E5" w:rsidR="00E750FB" w:rsidRPr="00E36978" w:rsidRDefault="00E750FB" w:rsidP="00E750FB">
      <w:pPr>
        <w:pStyle w:val="Heading2"/>
        <w:rPr>
          <w:ins w:id="674" w:author="Flores Fernandez" w:date="2024-02-19T13:28:00Z"/>
        </w:rPr>
      </w:pPr>
      <w:bookmarkStart w:id="675" w:name="_Toc15181"/>
      <w:bookmarkStart w:id="676" w:name="_Toc24617"/>
      <w:bookmarkStart w:id="677" w:name="_Toc1919"/>
      <w:bookmarkStart w:id="678" w:name="_Toc26531"/>
      <w:bookmarkStart w:id="679" w:name="_Toc154078215"/>
      <w:ins w:id="680" w:author="Flores Fernandez" w:date="2024-02-19T13:28:00Z">
        <w:r w:rsidRPr="00E36978">
          <w:lastRenderedPageBreak/>
          <w:t>A.</w:t>
        </w:r>
      </w:ins>
      <w:ins w:id="681" w:author="Flores Fernandez" w:date="2024-02-19T13:36:00Z">
        <w:r w:rsidR="00190815">
          <w:t>4</w:t>
        </w:r>
      </w:ins>
      <w:ins w:id="682" w:author="Flores Fernandez" w:date="2024-02-19T13:28:00Z">
        <w:r w:rsidRPr="00E36978">
          <w:t>.2</w:t>
        </w:r>
        <w:r w:rsidRPr="00E36978">
          <w:tab/>
          <w:t>Reference measurement channels for FDD</w:t>
        </w:r>
        <w:bookmarkEnd w:id="518"/>
        <w:bookmarkEnd w:id="675"/>
        <w:bookmarkEnd w:id="676"/>
        <w:bookmarkEnd w:id="677"/>
        <w:bookmarkEnd w:id="678"/>
        <w:bookmarkEnd w:id="679"/>
      </w:ins>
    </w:p>
    <w:p w14:paraId="12CBFAAA" w14:textId="0D69AC65" w:rsidR="00E750FB" w:rsidRPr="00E36978" w:rsidRDefault="00E750FB" w:rsidP="00E750FB">
      <w:pPr>
        <w:pStyle w:val="Heading3"/>
        <w:rPr>
          <w:ins w:id="683" w:author="Flores Fernandez" w:date="2024-02-19T13:28:00Z"/>
          <w:snapToGrid w:val="0"/>
        </w:rPr>
      </w:pPr>
      <w:bookmarkStart w:id="684" w:name="_Toc20512"/>
      <w:bookmarkStart w:id="685" w:name="_Toc5365"/>
      <w:bookmarkStart w:id="686" w:name="_Toc26724"/>
      <w:bookmarkStart w:id="687" w:name="_Toc232582096"/>
      <w:bookmarkStart w:id="688" w:name="_Toc10594"/>
      <w:bookmarkStart w:id="689" w:name="_Toc154078216"/>
      <w:ins w:id="690" w:author="Flores Fernandez" w:date="2024-02-19T13:28:00Z">
        <w:r w:rsidRPr="00E36978">
          <w:rPr>
            <w:snapToGrid w:val="0"/>
          </w:rPr>
          <w:t>A.</w:t>
        </w:r>
      </w:ins>
      <w:ins w:id="691" w:author="Flores Fernandez" w:date="2024-02-19T13:36:00Z">
        <w:r w:rsidR="00190815">
          <w:rPr>
            <w:snapToGrid w:val="0"/>
          </w:rPr>
          <w:t>4</w:t>
        </w:r>
      </w:ins>
      <w:ins w:id="692" w:author="Flores Fernandez" w:date="2024-02-19T13:28:00Z">
        <w:r w:rsidRPr="00E36978">
          <w:rPr>
            <w:snapToGrid w:val="0"/>
          </w:rPr>
          <w:t>.2.1</w:t>
        </w:r>
        <w:r w:rsidRPr="00E36978">
          <w:rPr>
            <w:snapToGrid w:val="0"/>
          </w:rPr>
          <w:tab/>
          <w:t>Full RB allocation</w:t>
        </w:r>
        <w:bookmarkEnd w:id="684"/>
        <w:bookmarkEnd w:id="685"/>
        <w:bookmarkEnd w:id="686"/>
        <w:bookmarkEnd w:id="687"/>
        <w:bookmarkEnd w:id="688"/>
        <w:bookmarkEnd w:id="689"/>
      </w:ins>
    </w:p>
    <w:p w14:paraId="365C0BD3" w14:textId="12DD0437" w:rsidR="00E750FB" w:rsidRPr="00E36978" w:rsidRDefault="00E750FB" w:rsidP="00E750FB">
      <w:pPr>
        <w:pStyle w:val="Heading4"/>
        <w:rPr>
          <w:ins w:id="693" w:author="Flores Fernandez" w:date="2024-02-19T13:28:00Z"/>
        </w:rPr>
      </w:pPr>
      <w:bookmarkStart w:id="694" w:name="_Toc29852"/>
      <w:bookmarkStart w:id="695" w:name="_Toc232582097"/>
      <w:bookmarkStart w:id="696" w:name="_Toc28964"/>
      <w:bookmarkStart w:id="697" w:name="_Toc606"/>
      <w:bookmarkStart w:id="698" w:name="_Toc5139"/>
      <w:bookmarkStart w:id="699" w:name="_Toc154078217"/>
      <w:ins w:id="700" w:author="Flores Fernandez" w:date="2024-02-19T13:28:00Z">
        <w:r w:rsidRPr="00E36978">
          <w:t>A.</w:t>
        </w:r>
      </w:ins>
      <w:ins w:id="701" w:author="Flores Fernandez" w:date="2024-02-19T13:36:00Z">
        <w:r w:rsidR="00190815">
          <w:t>4</w:t>
        </w:r>
      </w:ins>
      <w:ins w:id="702" w:author="Flores Fernandez" w:date="2024-02-19T13:28:00Z">
        <w:r w:rsidRPr="00E36978">
          <w:t>.2.1.1</w:t>
        </w:r>
        <w:r w:rsidRPr="00E36978">
          <w:tab/>
          <w:t>QPSK</w:t>
        </w:r>
        <w:bookmarkEnd w:id="694"/>
        <w:bookmarkEnd w:id="695"/>
        <w:bookmarkEnd w:id="696"/>
        <w:bookmarkEnd w:id="697"/>
        <w:bookmarkEnd w:id="698"/>
        <w:bookmarkEnd w:id="699"/>
      </w:ins>
    </w:p>
    <w:p w14:paraId="043E5CBF" w14:textId="1985CE3E" w:rsidR="00E750FB" w:rsidRPr="00E36978" w:rsidRDefault="00E750FB" w:rsidP="00E750FB">
      <w:pPr>
        <w:pStyle w:val="TH"/>
        <w:rPr>
          <w:ins w:id="703" w:author="Flores Fernandez" w:date="2024-02-19T13:28:00Z"/>
          <w:snapToGrid w:val="0"/>
        </w:rPr>
      </w:pPr>
      <w:ins w:id="704" w:author="Flores Fernandez" w:date="2024-02-19T13:28:00Z">
        <w:r w:rsidRPr="00E36978">
          <w:t>Table A.</w:t>
        </w:r>
      </w:ins>
      <w:ins w:id="705" w:author="Flores Fernandez" w:date="2024-02-19T13:36:00Z">
        <w:r w:rsidR="00190815">
          <w:t>4</w:t>
        </w:r>
      </w:ins>
      <w:ins w:id="706" w:author="Flores Fernandez" w:date="2024-02-19T13:28:00Z">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E750FB" w:rsidRPr="00E36978" w14:paraId="79DB37D5" w14:textId="77777777" w:rsidTr="009B5459">
        <w:trPr>
          <w:jc w:val="center"/>
          <w:ins w:id="707" w:author="Flores Fernandez" w:date="2024-02-19T13:28:00Z"/>
        </w:trPr>
        <w:tc>
          <w:tcPr>
            <w:tcW w:w="3534" w:type="dxa"/>
            <w:shd w:val="clear" w:color="auto" w:fill="auto"/>
          </w:tcPr>
          <w:p w14:paraId="6778BC9D" w14:textId="77777777" w:rsidR="00E750FB" w:rsidRPr="00E36978" w:rsidRDefault="00E750FB" w:rsidP="009B5459">
            <w:pPr>
              <w:pStyle w:val="TAL"/>
              <w:jc w:val="center"/>
              <w:rPr>
                <w:ins w:id="708" w:author="Flores Fernandez" w:date="2024-02-19T13:28:00Z"/>
                <w:rFonts w:cs="Arial"/>
              </w:rPr>
            </w:pPr>
            <w:ins w:id="709" w:author="Flores Fernandez" w:date="2024-02-19T13:28:00Z">
              <w:r w:rsidRPr="00E36978">
                <w:rPr>
                  <w:rFonts w:cs="Arial"/>
                </w:rPr>
                <w:t>Parameter</w:t>
              </w:r>
            </w:ins>
          </w:p>
        </w:tc>
        <w:tc>
          <w:tcPr>
            <w:tcW w:w="2070" w:type="dxa"/>
          </w:tcPr>
          <w:p w14:paraId="1DE8B9D7" w14:textId="77777777" w:rsidR="00E750FB" w:rsidRPr="00E36978" w:rsidRDefault="00E750FB" w:rsidP="009B5459">
            <w:pPr>
              <w:pStyle w:val="TAC"/>
              <w:rPr>
                <w:ins w:id="710" w:author="Flores Fernandez" w:date="2024-02-19T13:28:00Z"/>
                <w:rFonts w:cs="Arial"/>
              </w:rPr>
            </w:pPr>
            <w:ins w:id="711" w:author="Flores Fernandez" w:date="2024-02-19T13:28:00Z">
              <w:r w:rsidRPr="00E36978">
                <w:rPr>
                  <w:rFonts w:cs="Arial"/>
                  <w:b/>
                  <w:bCs/>
                </w:rPr>
                <w:t>Unit</w:t>
              </w:r>
            </w:ins>
          </w:p>
        </w:tc>
        <w:tc>
          <w:tcPr>
            <w:tcW w:w="1554" w:type="dxa"/>
          </w:tcPr>
          <w:p w14:paraId="042E28AD" w14:textId="77777777" w:rsidR="00E750FB" w:rsidRPr="00E36978" w:rsidRDefault="00E750FB" w:rsidP="009B5459">
            <w:pPr>
              <w:pStyle w:val="TAC"/>
              <w:rPr>
                <w:ins w:id="712" w:author="Flores Fernandez" w:date="2024-02-19T13:28:00Z"/>
                <w:rFonts w:cs="Arial"/>
              </w:rPr>
            </w:pPr>
            <w:ins w:id="713" w:author="Flores Fernandez" w:date="2024-02-19T13:28:00Z">
              <w:r w:rsidRPr="00E36978">
                <w:rPr>
                  <w:rFonts w:cs="Arial"/>
                  <w:b/>
                  <w:bCs/>
                </w:rPr>
                <w:t>Value</w:t>
              </w:r>
            </w:ins>
          </w:p>
        </w:tc>
      </w:tr>
      <w:tr w:rsidR="00E750FB" w:rsidRPr="00E36978" w14:paraId="0FAE2EBC" w14:textId="77777777" w:rsidTr="009B5459">
        <w:trPr>
          <w:jc w:val="center"/>
          <w:ins w:id="714" w:author="Flores Fernandez" w:date="2024-02-19T13:28:00Z"/>
        </w:trPr>
        <w:tc>
          <w:tcPr>
            <w:tcW w:w="3534" w:type="dxa"/>
            <w:shd w:val="clear" w:color="auto" w:fill="auto"/>
          </w:tcPr>
          <w:p w14:paraId="69F9CF0D" w14:textId="77777777" w:rsidR="00E750FB" w:rsidRPr="00E36978" w:rsidRDefault="00E750FB" w:rsidP="009B5459">
            <w:pPr>
              <w:pStyle w:val="TAL"/>
              <w:rPr>
                <w:ins w:id="715" w:author="Flores Fernandez" w:date="2024-02-19T13:28:00Z"/>
                <w:rFonts w:cs="Arial"/>
                <w:b/>
              </w:rPr>
            </w:pPr>
            <w:ins w:id="716" w:author="Flores Fernandez" w:date="2024-02-19T13:28:00Z">
              <w:r w:rsidRPr="00E36978">
                <w:rPr>
                  <w:rFonts w:cs="Arial"/>
                </w:rPr>
                <w:t>Channel bandwidth</w:t>
              </w:r>
            </w:ins>
          </w:p>
        </w:tc>
        <w:tc>
          <w:tcPr>
            <w:tcW w:w="2070" w:type="dxa"/>
          </w:tcPr>
          <w:p w14:paraId="2F891C7C" w14:textId="77777777" w:rsidR="00E750FB" w:rsidRPr="00E36978" w:rsidRDefault="00E750FB" w:rsidP="009B5459">
            <w:pPr>
              <w:pStyle w:val="TAC"/>
              <w:rPr>
                <w:ins w:id="717" w:author="Flores Fernandez" w:date="2024-02-19T13:28:00Z"/>
                <w:rFonts w:cs="Arial"/>
              </w:rPr>
            </w:pPr>
            <w:ins w:id="718" w:author="Flores Fernandez" w:date="2024-02-19T13:28:00Z">
              <w:r w:rsidRPr="00E36978">
                <w:rPr>
                  <w:rFonts w:cs="Arial"/>
                </w:rPr>
                <w:t>MHz</w:t>
              </w:r>
            </w:ins>
          </w:p>
        </w:tc>
        <w:tc>
          <w:tcPr>
            <w:tcW w:w="1554" w:type="dxa"/>
          </w:tcPr>
          <w:p w14:paraId="3A169711" w14:textId="77777777" w:rsidR="00E750FB" w:rsidRPr="00E36978" w:rsidRDefault="00E750FB" w:rsidP="009B5459">
            <w:pPr>
              <w:pStyle w:val="TAC"/>
              <w:rPr>
                <w:ins w:id="719" w:author="Flores Fernandez" w:date="2024-02-19T13:28:00Z"/>
                <w:rFonts w:cs="Arial"/>
              </w:rPr>
            </w:pPr>
            <w:ins w:id="720" w:author="Flores Fernandez" w:date="2024-02-19T13:28:00Z">
              <w:r w:rsidRPr="00E36978">
                <w:rPr>
                  <w:rFonts w:cs="Arial"/>
                </w:rPr>
                <w:t>1.4</w:t>
              </w:r>
            </w:ins>
          </w:p>
        </w:tc>
      </w:tr>
      <w:tr w:rsidR="00E750FB" w:rsidRPr="00E36978" w14:paraId="3AF2B8EE" w14:textId="77777777" w:rsidTr="009B5459">
        <w:trPr>
          <w:jc w:val="center"/>
          <w:ins w:id="721" w:author="Flores Fernandez" w:date="2024-02-19T13:28:00Z"/>
        </w:trPr>
        <w:tc>
          <w:tcPr>
            <w:tcW w:w="3534" w:type="dxa"/>
          </w:tcPr>
          <w:p w14:paraId="2843A7AF" w14:textId="77777777" w:rsidR="00E750FB" w:rsidRPr="00E36978" w:rsidRDefault="00E750FB" w:rsidP="009B5459">
            <w:pPr>
              <w:pStyle w:val="TAL"/>
              <w:rPr>
                <w:ins w:id="722" w:author="Flores Fernandez" w:date="2024-02-19T13:28:00Z"/>
                <w:rFonts w:cs="Arial"/>
              </w:rPr>
            </w:pPr>
            <w:ins w:id="723" w:author="Flores Fernandez" w:date="2024-02-19T13:28:00Z">
              <w:r w:rsidRPr="00E36978">
                <w:rPr>
                  <w:rFonts w:cs="Arial"/>
                </w:rPr>
                <w:t>Allocated resource blocks</w:t>
              </w:r>
            </w:ins>
          </w:p>
        </w:tc>
        <w:tc>
          <w:tcPr>
            <w:tcW w:w="2070" w:type="dxa"/>
          </w:tcPr>
          <w:p w14:paraId="46849FB1" w14:textId="77777777" w:rsidR="00E750FB" w:rsidRPr="00E36978" w:rsidRDefault="00E750FB" w:rsidP="009B5459">
            <w:pPr>
              <w:pStyle w:val="TAC"/>
              <w:rPr>
                <w:ins w:id="724" w:author="Flores Fernandez" w:date="2024-02-19T13:28:00Z"/>
                <w:rFonts w:cs="Arial"/>
              </w:rPr>
            </w:pPr>
          </w:p>
        </w:tc>
        <w:tc>
          <w:tcPr>
            <w:tcW w:w="1554" w:type="dxa"/>
          </w:tcPr>
          <w:p w14:paraId="68EF2F33" w14:textId="77777777" w:rsidR="00E750FB" w:rsidRPr="00E36978" w:rsidRDefault="00E750FB" w:rsidP="009B5459">
            <w:pPr>
              <w:pStyle w:val="TAC"/>
              <w:rPr>
                <w:ins w:id="725" w:author="Flores Fernandez" w:date="2024-02-19T13:28:00Z"/>
                <w:rFonts w:cs="Arial"/>
              </w:rPr>
            </w:pPr>
            <w:ins w:id="726" w:author="Flores Fernandez" w:date="2024-02-19T13:28:00Z">
              <w:r w:rsidRPr="00E36978">
                <w:rPr>
                  <w:rFonts w:cs="Arial"/>
                </w:rPr>
                <w:t>6</w:t>
              </w:r>
            </w:ins>
          </w:p>
        </w:tc>
      </w:tr>
      <w:tr w:rsidR="00E750FB" w:rsidRPr="00E36978" w14:paraId="2F560145" w14:textId="77777777" w:rsidTr="009B5459">
        <w:trPr>
          <w:jc w:val="center"/>
          <w:ins w:id="727" w:author="Flores Fernandez" w:date="2024-02-19T13:28:00Z"/>
        </w:trPr>
        <w:tc>
          <w:tcPr>
            <w:tcW w:w="3534" w:type="dxa"/>
          </w:tcPr>
          <w:p w14:paraId="0CAD508A" w14:textId="77777777" w:rsidR="00E750FB" w:rsidRPr="00E36978" w:rsidRDefault="00E750FB" w:rsidP="009B5459">
            <w:pPr>
              <w:pStyle w:val="TAL"/>
              <w:rPr>
                <w:ins w:id="728" w:author="Flores Fernandez" w:date="2024-02-19T13:28:00Z"/>
                <w:rFonts w:cs="Arial"/>
              </w:rPr>
            </w:pPr>
            <w:ins w:id="729" w:author="Flores Fernandez" w:date="2024-02-19T13:28:00Z">
              <w:r w:rsidRPr="00E36978">
                <w:rPr>
                  <w:rFonts w:cs="Arial"/>
                </w:rPr>
                <w:t>DFT-OFDM Symbols per Sub-Frame</w:t>
              </w:r>
            </w:ins>
          </w:p>
        </w:tc>
        <w:tc>
          <w:tcPr>
            <w:tcW w:w="2070" w:type="dxa"/>
          </w:tcPr>
          <w:p w14:paraId="6FF77BF2" w14:textId="77777777" w:rsidR="00E750FB" w:rsidRPr="00E36978" w:rsidRDefault="00E750FB" w:rsidP="009B5459">
            <w:pPr>
              <w:pStyle w:val="TAC"/>
              <w:rPr>
                <w:ins w:id="730" w:author="Flores Fernandez" w:date="2024-02-19T13:28:00Z"/>
                <w:rFonts w:cs="Arial"/>
              </w:rPr>
            </w:pPr>
          </w:p>
        </w:tc>
        <w:tc>
          <w:tcPr>
            <w:tcW w:w="1554" w:type="dxa"/>
          </w:tcPr>
          <w:p w14:paraId="045AED80" w14:textId="77777777" w:rsidR="00E750FB" w:rsidRPr="00E36978" w:rsidRDefault="00E750FB" w:rsidP="009B5459">
            <w:pPr>
              <w:pStyle w:val="TAC"/>
              <w:rPr>
                <w:ins w:id="731" w:author="Flores Fernandez" w:date="2024-02-19T13:28:00Z"/>
                <w:rFonts w:cs="Arial"/>
              </w:rPr>
            </w:pPr>
            <w:ins w:id="732" w:author="Flores Fernandez" w:date="2024-02-19T13:28:00Z">
              <w:r w:rsidRPr="00E36978">
                <w:rPr>
                  <w:rFonts w:cs="Arial"/>
                </w:rPr>
                <w:t>12</w:t>
              </w:r>
            </w:ins>
          </w:p>
        </w:tc>
      </w:tr>
      <w:tr w:rsidR="00E750FB" w:rsidRPr="00E36978" w14:paraId="568775CB" w14:textId="77777777" w:rsidTr="009B5459">
        <w:trPr>
          <w:jc w:val="center"/>
          <w:ins w:id="733" w:author="Flores Fernandez" w:date="2024-02-19T13:28:00Z"/>
        </w:trPr>
        <w:tc>
          <w:tcPr>
            <w:tcW w:w="3534" w:type="dxa"/>
          </w:tcPr>
          <w:p w14:paraId="117B8FA2" w14:textId="77777777" w:rsidR="00E750FB" w:rsidRPr="00E36978" w:rsidRDefault="00E750FB" w:rsidP="009B5459">
            <w:pPr>
              <w:pStyle w:val="TAL"/>
              <w:rPr>
                <w:ins w:id="734" w:author="Flores Fernandez" w:date="2024-02-19T13:28:00Z"/>
                <w:rFonts w:cs="Arial"/>
              </w:rPr>
            </w:pPr>
            <w:ins w:id="735" w:author="Flores Fernandez" w:date="2024-02-19T13:28:00Z">
              <w:r w:rsidRPr="00E36978">
                <w:rPr>
                  <w:rFonts w:cs="Arial"/>
                </w:rPr>
                <w:t>Modulation</w:t>
              </w:r>
            </w:ins>
          </w:p>
        </w:tc>
        <w:tc>
          <w:tcPr>
            <w:tcW w:w="2070" w:type="dxa"/>
          </w:tcPr>
          <w:p w14:paraId="4C41EBFA" w14:textId="77777777" w:rsidR="00E750FB" w:rsidRPr="00E36978" w:rsidRDefault="00E750FB" w:rsidP="009B5459">
            <w:pPr>
              <w:pStyle w:val="TAC"/>
              <w:rPr>
                <w:ins w:id="736" w:author="Flores Fernandez" w:date="2024-02-19T13:28:00Z"/>
                <w:rFonts w:cs="Arial"/>
              </w:rPr>
            </w:pPr>
          </w:p>
        </w:tc>
        <w:tc>
          <w:tcPr>
            <w:tcW w:w="1554" w:type="dxa"/>
          </w:tcPr>
          <w:p w14:paraId="1806C385" w14:textId="77777777" w:rsidR="00E750FB" w:rsidRPr="00E36978" w:rsidRDefault="00E750FB" w:rsidP="009B5459">
            <w:pPr>
              <w:pStyle w:val="TAC"/>
              <w:rPr>
                <w:ins w:id="737" w:author="Flores Fernandez" w:date="2024-02-19T13:28:00Z"/>
                <w:rFonts w:cs="Arial"/>
              </w:rPr>
            </w:pPr>
            <w:ins w:id="738" w:author="Flores Fernandez" w:date="2024-02-19T13:28:00Z">
              <w:r w:rsidRPr="00E36978">
                <w:rPr>
                  <w:rFonts w:cs="Arial"/>
                </w:rPr>
                <w:t>QPSK</w:t>
              </w:r>
            </w:ins>
          </w:p>
        </w:tc>
      </w:tr>
      <w:tr w:rsidR="00E750FB" w:rsidRPr="00E36978" w14:paraId="4445F2AB" w14:textId="77777777" w:rsidTr="009B5459">
        <w:trPr>
          <w:jc w:val="center"/>
          <w:ins w:id="739" w:author="Flores Fernandez" w:date="2024-02-19T13:28:00Z"/>
        </w:trPr>
        <w:tc>
          <w:tcPr>
            <w:tcW w:w="3534" w:type="dxa"/>
          </w:tcPr>
          <w:p w14:paraId="25BEDA98" w14:textId="77777777" w:rsidR="00E750FB" w:rsidRPr="00E36978" w:rsidRDefault="00E750FB" w:rsidP="009B5459">
            <w:pPr>
              <w:pStyle w:val="TAL"/>
              <w:rPr>
                <w:ins w:id="740" w:author="Flores Fernandez" w:date="2024-02-19T13:28:00Z"/>
                <w:rFonts w:cs="Arial"/>
              </w:rPr>
            </w:pPr>
            <w:ins w:id="741" w:author="Flores Fernandez" w:date="2024-02-19T13:28:00Z">
              <w:r w:rsidRPr="00E36978">
                <w:rPr>
                  <w:rFonts w:cs="Arial"/>
                </w:rPr>
                <w:t>Target Coding rate</w:t>
              </w:r>
            </w:ins>
          </w:p>
        </w:tc>
        <w:tc>
          <w:tcPr>
            <w:tcW w:w="2070" w:type="dxa"/>
          </w:tcPr>
          <w:p w14:paraId="25D4B7A3" w14:textId="77777777" w:rsidR="00E750FB" w:rsidRPr="00E36978" w:rsidRDefault="00E750FB" w:rsidP="009B5459">
            <w:pPr>
              <w:pStyle w:val="TAC"/>
              <w:rPr>
                <w:ins w:id="742" w:author="Flores Fernandez" w:date="2024-02-19T13:28:00Z"/>
                <w:rFonts w:cs="Arial"/>
              </w:rPr>
            </w:pPr>
          </w:p>
        </w:tc>
        <w:tc>
          <w:tcPr>
            <w:tcW w:w="1554" w:type="dxa"/>
          </w:tcPr>
          <w:p w14:paraId="6C95A774" w14:textId="77777777" w:rsidR="00E750FB" w:rsidRPr="00E36978" w:rsidRDefault="00E750FB" w:rsidP="009B5459">
            <w:pPr>
              <w:pStyle w:val="TAC"/>
              <w:rPr>
                <w:ins w:id="743" w:author="Flores Fernandez" w:date="2024-02-19T13:28:00Z"/>
                <w:rFonts w:cs="Arial"/>
              </w:rPr>
            </w:pPr>
            <w:ins w:id="744" w:author="Flores Fernandez" w:date="2024-02-19T13:28:00Z">
              <w:r w:rsidRPr="00E36978">
                <w:rPr>
                  <w:rFonts w:cs="Arial"/>
                </w:rPr>
                <w:t>1/3</w:t>
              </w:r>
            </w:ins>
          </w:p>
        </w:tc>
      </w:tr>
      <w:tr w:rsidR="00E750FB" w:rsidRPr="00E36978" w14:paraId="6F846C74" w14:textId="77777777" w:rsidTr="009B5459">
        <w:trPr>
          <w:jc w:val="center"/>
          <w:ins w:id="745" w:author="Flores Fernandez" w:date="2024-02-19T13:28:00Z"/>
        </w:trPr>
        <w:tc>
          <w:tcPr>
            <w:tcW w:w="3534" w:type="dxa"/>
          </w:tcPr>
          <w:p w14:paraId="4A7B68C1" w14:textId="77777777" w:rsidR="00E750FB" w:rsidRPr="00E36978" w:rsidRDefault="00E750FB" w:rsidP="009B5459">
            <w:pPr>
              <w:pStyle w:val="TAL"/>
              <w:rPr>
                <w:ins w:id="746" w:author="Flores Fernandez" w:date="2024-02-19T13:28:00Z"/>
                <w:rFonts w:cs="Arial"/>
              </w:rPr>
            </w:pPr>
            <w:ins w:id="747" w:author="Flores Fernandez" w:date="2024-02-19T13:28:00Z">
              <w:r w:rsidRPr="00E36978">
                <w:rPr>
                  <w:rFonts w:cs="Arial"/>
                </w:rPr>
                <w:t>Payload size</w:t>
              </w:r>
            </w:ins>
          </w:p>
        </w:tc>
        <w:tc>
          <w:tcPr>
            <w:tcW w:w="2070" w:type="dxa"/>
          </w:tcPr>
          <w:p w14:paraId="7B6E9DC2" w14:textId="77777777" w:rsidR="00E750FB" w:rsidRPr="00E36978" w:rsidRDefault="00E750FB" w:rsidP="009B5459">
            <w:pPr>
              <w:pStyle w:val="TAC"/>
              <w:rPr>
                <w:ins w:id="748" w:author="Flores Fernandez" w:date="2024-02-19T13:28:00Z"/>
                <w:rFonts w:cs="Arial"/>
              </w:rPr>
            </w:pPr>
            <w:ins w:id="749" w:author="Flores Fernandez" w:date="2024-02-19T13:28:00Z">
              <w:r w:rsidRPr="00E36978">
                <w:rPr>
                  <w:rFonts w:cs="Arial"/>
                </w:rPr>
                <w:t>Bits</w:t>
              </w:r>
            </w:ins>
          </w:p>
        </w:tc>
        <w:tc>
          <w:tcPr>
            <w:tcW w:w="1554" w:type="dxa"/>
          </w:tcPr>
          <w:p w14:paraId="5DA72006" w14:textId="77777777" w:rsidR="00E750FB" w:rsidRPr="00E36978" w:rsidRDefault="00E750FB" w:rsidP="009B5459">
            <w:pPr>
              <w:pStyle w:val="TAC"/>
              <w:rPr>
                <w:ins w:id="750" w:author="Flores Fernandez" w:date="2024-02-19T13:28:00Z"/>
                <w:rFonts w:cs="Arial"/>
              </w:rPr>
            </w:pPr>
            <w:ins w:id="751" w:author="Flores Fernandez" w:date="2024-02-19T13:28:00Z">
              <w:r w:rsidRPr="00E36978">
                <w:rPr>
                  <w:rFonts w:cs="Arial"/>
                </w:rPr>
                <w:t>600</w:t>
              </w:r>
            </w:ins>
          </w:p>
        </w:tc>
      </w:tr>
      <w:tr w:rsidR="00E750FB" w:rsidRPr="00E36978" w14:paraId="35745D09" w14:textId="77777777" w:rsidTr="009B5459">
        <w:trPr>
          <w:jc w:val="center"/>
          <w:ins w:id="752" w:author="Flores Fernandez" w:date="2024-02-19T13:28:00Z"/>
        </w:trPr>
        <w:tc>
          <w:tcPr>
            <w:tcW w:w="3534" w:type="dxa"/>
          </w:tcPr>
          <w:p w14:paraId="46419C05" w14:textId="77777777" w:rsidR="00E750FB" w:rsidRPr="00E36978" w:rsidRDefault="00E750FB" w:rsidP="009B5459">
            <w:pPr>
              <w:pStyle w:val="TAL"/>
              <w:rPr>
                <w:ins w:id="753" w:author="Flores Fernandez" w:date="2024-02-19T13:28:00Z"/>
                <w:rFonts w:cs="Arial"/>
                <w:szCs w:val="22"/>
              </w:rPr>
            </w:pPr>
            <w:ins w:id="754" w:author="Flores Fernandez" w:date="2024-02-19T13:28:00Z">
              <w:r w:rsidRPr="00E36978">
                <w:rPr>
                  <w:rFonts w:cs="Arial"/>
                  <w:szCs w:val="22"/>
                </w:rPr>
                <w:t>Transport block CRC</w:t>
              </w:r>
            </w:ins>
          </w:p>
        </w:tc>
        <w:tc>
          <w:tcPr>
            <w:tcW w:w="2070" w:type="dxa"/>
          </w:tcPr>
          <w:p w14:paraId="5E0B4BA6" w14:textId="77777777" w:rsidR="00E750FB" w:rsidRPr="00E36978" w:rsidRDefault="00E750FB" w:rsidP="009B5459">
            <w:pPr>
              <w:pStyle w:val="TAC"/>
              <w:rPr>
                <w:ins w:id="755" w:author="Flores Fernandez" w:date="2024-02-19T13:28:00Z"/>
                <w:rFonts w:cs="Arial"/>
              </w:rPr>
            </w:pPr>
            <w:ins w:id="756" w:author="Flores Fernandez" w:date="2024-02-19T13:28:00Z">
              <w:r w:rsidRPr="00E36978">
                <w:rPr>
                  <w:rFonts w:cs="Arial"/>
                </w:rPr>
                <w:t>Bits</w:t>
              </w:r>
            </w:ins>
          </w:p>
        </w:tc>
        <w:tc>
          <w:tcPr>
            <w:tcW w:w="1554" w:type="dxa"/>
          </w:tcPr>
          <w:p w14:paraId="7262055B" w14:textId="77777777" w:rsidR="00E750FB" w:rsidRPr="00E36978" w:rsidRDefault="00E750FB" w:rsidP="009B5459">
            <w:pPr>
              <w:pStyle w:val="TAC"/>
              <w:rPr>
                <w:ins w:id="757" w:author="Flores Fernandez" w:date="2024-02-19T13:28:00Z"/>
                <w:rFonts w:cs="Arial"/>
              </w:rPr>
            </w:pPr>
            <w:ins w:id="758" w:author="Flores Fernandez" w:date="2024-02-19T13:28:00Z">
              <w:r w:rsidRPr="00E36978">
                <w:rPr>
                  <w:rFonts w:cs="Arial"/>
                </w:rPr>
                <w:t>24</w:t>
              </w:r>
            </w:ins>
          </w:p>
        </w:tc>
      </w:tr>
      <w:tr w:rsidR="00E750FB" w:rsidRPr="00E36978" w14:paraId="0D95B237" w14:textId="77777777" w:rsidTr="009B5459">
        <w:trPr>
          <w:jc w:val="center"/>
          <w:ins w:id="759" w:author="Flores Fernandez" w:date="2024-02-19T13:28:00Z"/>
        </w:trPr>
        <w:tc>
          <w:tcPr>
            <w:tcW w:w="3534" w:type="dxa"/>
          </w:tcPr>
          <w:p w14:paraId="4C21E82D" w14:textId="77777777" w:rsidR="00E750FB" w:rsidRPr="00E36978" w:rsidRDefault="00E750FB" w:rsidP="009B5459">
            <w:pPr>
              <w:pStyle w:val="TAL"/>
              <w:rPr>
                <w:ins w:id="760" w:author="Flores Fernandez" w:date="2024-02-19T13:28:00Z"/>
                <w:rFonts w:cs="Arial"/>
                <w:lang w:eastAsia="zh-CN"/>
              </w:rPr>
            </w:pPr>
            <w:ins w:id="761" w:author="Flores Fernandez" w:date="2024-02-19T13:28:00Z">
              <w:r w:rsidRPr="00E36978">
                <w:rPr>
                  <w:rFonts w:cs="Arial"/>
                </w:rPr>
                <w:t xml:space="preserve">Number of code blocks </w:t>
              </w:r>
              <w:r w:rsidRPr="00E36978">
                <w:rPr>
                  <w:rFonts w:cs="Arial"/>
                  <w:szCs w:val="22"/>
                </w:rPr>
                <w:t>per Sub-Frame</w:t>
              </w:r>
            </w:ins>
          </w:p>
        </w:tc>
        <w:tc>
          <w:tcPr>
            <w:tcW w:w="2070" w:type="dxa"/>
          </w:tcPr>
          <w:p w14:paraId="4BD4F23E" w14:textId="77777777" w:rsidR="00E750FB" w:rsidRPr="00E36978" w:rsidRDefault="00E750FB" w:rsidP="009B5459">
            <w:pPr>
              <w:pStyle w:val="TAC"/>
              <w:rPr>
                <w:ins w:id="762" w:author="Flores Fernandez" w:date="2024-02-19T13:28:00Z"/>
                <w:rFonts w:cs="Arial"/>
              </w:rPr>
            </w:pPr>
          </w:p>
        </w:tc>
        <w:tc>
          <w:tcPr>
            <w:tcW w:w="1554" w:type="dxa"/>
          </w:tcPr>
          <w:p w14:paraId="435E23F1" w14:textId="77777777" w:rsidR="00E750FB" w:rsidRPr="00E36978" w:rsidRDefault="00E750FB" w:rsidP="009B5459">
            <w:pPr>
              <w:pStyle w:val="TAC"/>
              <w:rPr>
                <w:ins w:id="763" w:author="Flores Fernandez" w:date="2024-02-19T13:28:00Z"/>
                <w:rFonts w:cs="Arial"/>
              </w:rPr>
            </w:pPr>
            <w:ins w:id="764" w:author="Flores Fernandez" w:date="2024-02-19T13:28:00Z">
              <w:r w:rsidRPr="00E36978">
                <w:rPr>
                  <w:rFonts w:cs="Arial"/>
                </w:rPr>
                <w:t>1</w:t>
              </w:r>
            </w:ins>
          </w:p>
        </w:tc>
      </w:tr>
      <w:tr w:rsidR="00E750FB" w:rsidRPr="00E36978" w14:paraId="213CD229" w14:textId="77777777" w:rsidTr="009B5459">
        <w:trPr>
          <w:jc w:val="center"/>
          <w:ins w:id="765" w:author="Flores Fernandez" w:date="2024-02-19T13:28:00Z"/>
        </w:trPr>
        <w:tc>
          <w:tcPr>
            <w:tcW w:w="3534" w:type="dxa"/>
          </w:tcPr>
          <w:p w14:paraId="42E29D68" w14:textId="77777777" w:rsidR="00E750FB" w:rsidRPr="00E36978" w:rsidRDefault="00E750FB" w:rsidP="009B5459">
            <w:pPr>
              <w:pStyle w:val="TAL"/>
              <w:rPr>
                <w:ins w:id="766" w:author="Flores Fernandez" w:date="2024-02-19T13:28:00Z"/>
                <w:rFonts w:cs="Arial"/>
              </w:rPr>
            </w:pPr>
            <w:ins w:id="767" w:author="Flores Fernandez" w:date="2024-02-19T13:28:00Z">
              <w:r w:rsidRPr="00E36978">
                <w:rPr>
                  <w:rFonts w:cs="Arial"/>
                </w:rPr>
                <w:t>Total number of bits per Sub-Frame</w:t>
              </w:r>
            </w:ins>
          </w:p>
        </w:tc>
        <w:tc>
          <w:tcPr>
            <w:tcW w:w="2070" w:type="dxa"/>
          </w:tcPr>
          <w:p w14:paraId="0ABD65D1" w14:textId="77777777" w:rsidR="00E750FB" w:rsidRPr="00E36978" w:rsidRDefault="00E750FB" w:rsidP="009B5459">
            <w:pPr>
              <w:pStyle w:val="TAC"/>
              <w:rPr>
                <w:ins w:id="768" w:author="Flores Fernandez" w:date="2024-02-19T13:28:00Z"/>
                <w:rFonts w:cs="Arial"/>
              </w:rPr>
            </w:pPr>
            <w:ins w:id="769" w:author="Flores Fernandez" w:date="2024-02-19T13:28:00Z">
              <w:r w:rsidRPr="00E36978">
                <w:rPr>
                  <w:rFonts w:cs="Arial"/>
                </w:rPr>
                <w:t>Bits</w:t>
              </w:r>
            </w:ins>
          </w:p>
        </w:tc>
        <w:tc>
          <w:tcPr>
            <w:tcW w:w="1554" w:type="dxa"/>
          </w:tcPr>
          <w:p w14:paraId="1EF7BDE6" w14:textId="77777777" w:rsidR="00E750FB" w:rsidRPr="00E36978" w:rsidRDefault="00E750FB" w:rsidP="009B5459">
            <w:pPr>
              <w:pStyle w:val="TAC"/>
              <w:rPr>
                <w:ins w:id="770" w:author="Flores Fernandez" w:date="2024-02-19T13:28:00Z"/>
                <w:rFonts w:cs="Arial"/>
              </w:rPr>
            </w:pPr>
            <w:ins w:id="771" w:author="Flores Fernandez" w:date="2024-02-19T13:28:00Z">
              <w:r w:rsidRPr="00E36978">
                <w:rPr>
                  <w:rFonts w:cs="Arial"/>
                </w:rPr>
                <w:t>1728</w:t>
              </w:r>
            </w:ins>
          </w:p>
        </w:tc>
      </w:tr>
      <w:tr w:rsidR="00E750FB" w:rsidRPr="00E36978" w14:paraId="5B979914" w14:textId="77777777" w:rsidTr="009B5459">
        <w:trPr>
          <w:jc w:val="center"/>
          <w:ins w:id="772" w:author="Flores Fernandez" w:date="2024-02-19T13:28:00Z"/>
        </w:trPr>
        <w:tc>
          <w:tcPr>
            <w:tcW w:w="3534" w:type="dxa"/>
          </w:tcPr>
          <w:p w14:paraId="35572BD0" w14:textId="77777777" w:rsidR="00E750FB" w:rsidRPr="00E36978" w:rsidRDefault="00E750FB" w:rsidP="009B5459">
            <w:pPr>
              <w:pStyle w:val="TAL"/>
              <w:rPr>
                <w:ins w:id="773" w:author="Flores Fernandez" w:date="2024-02-19T13:28:00Z"/>
                <w:rFonts w:cs="Arial"/>
              </w:rPr>
            </w:pPr>
            <w:ins w:id="774" w:author="Flores Fernandez" w:date="2024-02-19T13:28:00Z">
              <w:r w:rsidRPr="00E36978">
                <w:rPr>
                  <w:rFonts w:cs="Arial"/>
                </w:rPr>
                <w:t>Total symbols per Sub-Frame</w:t>
              </w:r>
            </w:ins>
          </w:p>
        </w:tc>
        <w:tc>
          <w:tcPr>
            <w:tcW w:w="2070" w:type="dxa"/>
          </w:tcPr>
          <w:p w14:paraId="6C3897E3" w14:textId="77777777" w:rsidR="00E750FB" w:rsidRPr="00E36978" w:rsidRDefault="00E750FB" w:rsidP="009B5459">
            <w:pPr>
              <w:pStyle w:val="TAC"/>
              <w:rPr>
                <w:ins w:id="775" w:author="Flores Fernandez" w:date="2024-02-19T13:28:00Z"/>
                <w:rFonts w:cs="Arial"/>
              </w:rPr>
            </w:pPr>
          </w:p>
        </w:tc>
        <w:tc>
          <w:tcPr>
            <w:tcW w:w="1554" w:type="dxa"/>
          </w:tcPr>
          <w:p w14:paraId="5227CAB0" w14:textId="77777777" w:rsidR="00E750FB" w:rsidRPr="00E36978" w:rsidRDefault="00E750FB" w:rsidP="009B5459">
            <w:pPr>
              <w:pStyle w:val="TAC"/>
              <w:rPr>
                <w:ins w:id="776" w:author="Flores Fernandez" w:date="2024-02-19T13:28:00Z"/>
                <w:rFonts w:cs="Arial"/>
              </w:rPr>
            </w:pPr>
            <w:ins w:id="777" w:author="Flores Fernandez" w:date="2024-02-19T13:28:00Z">
              <w:r w:rsidRPr="00E36978">
                <w:rPr>
                  <w:rFonts w:cs="Arial"/>
                </w:rPr>
                <w:t>864</w:t>
              </w:r>
            </w:ins>
          </w:p>
        </w:tc>
      </w:tr>
      <w:tr w:rsidR="00E750FB" w:rsidRPr="00E36978" w14:paraId="7C8943E0" w14:textId="77777777" w:rsidTr="009B5459">
        <w:trPr>
          <w:jc w:val="center"/>
          <w:ins w:id="778" w:author="Flores Fernandez" w:date="2024-02-19T13:28:00Z"/>
        </w:trPr>
        <w:tc>
          <w:tcPr>
            <w:tcW w:w="3534" w:type="dxa"/>
          </w:tcPr>
          <w:p w14:paraId="61D8779E" w14:textId="77777777" w:rsidR="00E750FB" w:rsidRPr="00E36978" w:rsidRDefault="00E750FB" w:rsidP="009B5459">
            <w:pPr>
              <w:pStyle w:val="TAL"/>
              <w:rPr>
                <w:ins w:id="779" w:author="Flores Fernandez" w:date="2024-02-19T13:28:00Z"/>
                <w:rFonts w:cs="Arial"/>
              </w:rPr>
            </w:pPr>
            <w:ins w:id="780" w:author="Flores Fernandez" w:date="2024-02-19T13:28:00Z">
              <w:r w:rsidRPr="00E36978">
                <w:rPr>
                  <w:rFonts w:cs="Arial"/>
                </w:rPr>
                <w:t>UE Category</w:t>
              </w:r>
            </w:ins>
          </w:p>
        </w:tc>
        <w:tc>
          <w:tcPr>
            <w:tcW w:w="2070" w:type="dxa"/>
          </w:tcPr>
          <w:p w14:paraId="4871E30E" w14:textId="77777777" w:rsidR="00E750FB" w:rsidRPr="00E36978" w:rsidRDefault="00E750FB" w:rsidP="009B5459">
            <w:pPr>
              <w:pStyle w:val="TAC"/>
              <w:rPr>
                <w:ins w:id="781" w:author="Flores Fernandez" w:date="2024-02-19T13:28:00Z"/>
                <w:rFonts w:cs="Arial"/>
              </w:rPr>
            </w:pPr>
          </w:p>
        </w:tc>
        <w:tc>
          <w:tcPr>
            <w:tcW w:w="1554" w:type="dxa"/>
          </w:tcPr>
          <w:p w14:paraId="54207730" w14:textId="77777777" w:rsidR="00E750FB" w:rsidRPr="00E36978" w:rsidRDefault="00E750FB" w:rsidP="009B5459">
            <w:pPr>
              <w:pStyle w:val="TAC"/>
              <w:rPr>
                <w:ins w:id="782" w:author="Flores Fernandez" w:date="2024-02-19T13:28:00Z"/>
                <w:rFonts w:cs="Arial"/>
              </w:rPr>
            </w:pPr>
            <w:ins w:id="783" w:author="Flores Fernandez" w:date="2024-02-19T13:28:00Z">
              <w:r w:rsidRPr="00E36978">
                <w:rPr>
                  <w:rFonts w:cs="Arial"/>
                </w:rPr>
                <w:t>M1</w:t>
              </w:r>
            </w:ins>
          </w:p>
        </w:tc>
      </w:tr>
      <w:tr w:rsidR="00E750FB" w:rsidRPr="00E36978" w14:paraId="247F27CA" w14:textId="77777777" w:rsidTr="009B5459">
        <w:trPr>
          <w:jc w:val="center"/>
          <w:ins w:id="784" w:author="Flores Fernandez" w:date="2024-02-19T13:28:00Z"/>
        </w:trPr>
        <w:tc>
          <w:tcPr>
            <w:tcW w:w="7158" w:type="dxa"/>
            <w:gridSpan w:val="3"/>
          </w:tcPr>
          <w:p w14:paraId="38FDE79B" w14:textId="77777777" w:rsidR="00E750FB" w:rsidRPr="00E36978" w:rsidRDefault="00E750FB" w:rsidP="009B5459">
            <w:pPr>
              <w:pStyle w:val="TAN"/>
              <w:rPr>
                <w:ins w:id="785" w:author="Flores Fernandez" w:date="2024-02-19T13:28:00Z"/>
                <w:lang w:eastAsia="ko-KR"/>
              </w:rPr>
            </w:pPr>
            <w:ins w:id="786" w:author="Flores Fernandez" w:date="2024-02-19T13:28:00Z">
              <w:r w:rsidRPr="00E36978">
                <w:rPr>
                  <w:lang w:eastAsia="ko-KR"/>
                </w:rPr>
                <w:t>NOTE 1:</w:t>
              </w:r>
              <w:r w:rsidRPr="00E36978">
                <w:rPr>
                  <w:lang w:eastAsia="ko-KR"/>
                </w:rPr>
                <w:tab/>
                <w:t>If more than one Code Block is present, an additional CRC sequence of L = 24 Bits is attached to each Code Block (otherwise L = 0 Bit)</w:t>
              </w:r>
            </w:ins>
          </w:p>
          <w:p w14:paraId="7FAAE944" w14:textId="77777777" w:rsidR="00E750FB" w:rsidRPr="00E36978" w:rsidRDefault="00E750FB" w:rsidP="009B5459">
            <w:pPr>
              <w:pStyle w:val="TAN"/>
              <w:rPr>
                <w:ins w:id="787" w:author="Flores Fernandez" w:date="2024-02-19T13:28:00Z"/>
                <w:lang w:eastAsia="ko-KR"/>
              </w:rPr>
            </w:pPr>
            <w:ins w:id="788" w:author="Flores Fernandez" w:date="2024-02-19T13:28:00Z">
              <w:r w:rsidRPr="00E36978">
                <w:rPr>
                  <w:lang w:eastAsia="ko-KR"/>
                </w:rPr>
                <w:t>NOTE 2:</w:t>
              </w:r>
              <w:r w:rsidRPr="00E36978">
                <w:rPr>
                  <w:lang w:eastAsia="ko-KR"/>
                </w:rPr>
                <w:tab/>
                <w:t xml:space="preserve">For HD-FDD UE, the uplink subframes are scheduled at the 4th, </w:t>
              </w:r>
              <w:proofErr w:type="gramStart"/>
              <w:r w:rsidRPr="00E36978">
                <w:rPr>
                  <w:lang w:eastAsia="ko-KR"/>
                </w:rPr>
                <w:t>5th</w:t>
              </w:r>
              <w:proofErr w:type="gramEnd"/>
              <w:r w:rsidRPr="00E36978">
                <w:rPr>
                  <w:lang w:eastAsia="ko-KR"/>
                </w:rPr>
                <w:t xml:space="preserve">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ins>
            <w:ins w:id="789" w:author="Flores Fernandez" w:date="2024-02-19T13:28:00Z">
              <w:r w:rsidRPr="00E36978">
                <w:rPr>
                  <w:lang w:eastAsia="ko-KR"/>
                </w:rPr>
                <w:object w:dxaOrig="780" w:dyaOrig="384" w14:anchorId="38E5C504">
                  <v:shape id="_x0000_i1026" type="#_x0000_t75" style="width:39pt;height:19.2pt" o:ole="">
                    <v:imagedata r:id="rId15" o:title=""/>
                  </v:shape>
                  <o:OLEObject Type="Embed" ProgID="Equation.3" ShapeID="_x0000_i1026" DrawAspect="Content" ObjectID="_1770791240" r:id="rId16"/>
                </w:object>
              </w:r>
            </w:ins>
            <w:ins w:id="790" w:author="Flores Fernandez" w:date="2024-02-19T13:28:00Z">
              <w:r w:rsidRPr="00E36978">
                <w:rPr>
                  <w:lang w:eastAsia="ko-KR"/>
                </w:rPr>
                <w:t xml:space="preserve"> is total number of absolute subframes a PUSCH with repetition spans [4].</w:t>
              </w:r>
            </w:ins>
          </w:p>
          <w:p w14:paraId="5AC3CC3D" w14:textId="77777777" w:rsidR="00E750FB" w:rsidRPr="00E36978" w:rsidRDefault="00E750FB" w:rsidP="009B5459">
            <w:pPr>
              <w:pStyle w:val="TAN"/>
              <w:rPr>
                <w:ins w:id="791" w:author="Flores Fernandez" w:date="2024-02-19T13:28:00Z"/>
                <w:rFonts w:cs="Arial"/>
              </w:rPr>
            </w:pPr>
            <w:ins w:id="792" w:author="Flores Fernandez" w:date="2024-02-19T13:28:00Z">
              <w:r w:rsidRPr="00E36978">
                <w:rPr>
                  <w:lang w:eastAsia="ko-KR"/>
                </w:rPr>
                <w:t>NOTE 3:</w:t>
              </w:r>
              <w:r w:rsidRPr="00E36978">
                <w:rPr>
                  <w:lang w:eastAsia="ko-KR"/>
                </w:rPr>
                <w:tab/>
                <w:t xml:space="preserve">For HD-FDD UE with </w:t>
              </w:r>
            </w:ins>
            <w:ins w:id="793" w:author="Flores Fernandez" w:date="2024-02-19T13:28:00Z">
              <w:r w:rsidRPr="00E36978">
                <w:rPr>
                  <w:lang w:eastAsia="ko-KR"/>
                </w:rPr>
                <w:object w:dxaOrig="1104" w:dyaOrig="384" w14:anchorId="61C407D0">
                  <v:shape id="_x0000_i1027" type="#_x0000_t75" style="width:55.2pt;height:19.2pt" o:ole="">
                    <v:imagedata r:id="rId17" o:title=""/>
                  </v:shape>
                  <o:OLEObject Type="Embed" ProgID="Equation.3" ShapeID="_x0000_i1027" DrawAspect="Content" ObjectID="_1770791241" r:id="rId18"/>
                </w:object>
              </w:r>
            </w:ins>
            <w:ins w:id="794" w:author="Flores Fernandez" w:date="2024-02-19T13:28:00Z">
              <w:r w:rsidRPr="00E36978">
                <w:rPr>
                  <w:lang w:eastAsia="ko-KR"/>
                </w:rPr>
                <w:t xml:space="preserve">, MPDCCH are scheduled at 0th DL subframe every </w:t>
              </w:r>
            </w:ins>
            <w:ins w:id="795" w:author="Flores Fernandez" w:date="2024-02-19T13:28:00Z">
              <w:r w:rsidRPr="00E36978">
                <w:rPr>
                  <w:lang w:eastAsia="ko-KR"/>
                </w:rPr>
                <w:object w:dxaOrig="780" w:dyaOrig="384" w14:anchorId="386C9CD7">
                  <v:shape id="_x0000_i1028" type="#_x0000_t75" style="width:39pt;height:19.2pt" o:ole="">
                    <v:imagedata r:id="rId19" o:title=""/>
                  </v:shape>
                  <o:OLEObject Type="Embed" ProgID="Equation.3" ShapeID="_x0000_i1028" DrawAspect="Content" ObjectID="_1770791242" r:id="rId20"/>
                </w:object>
              </w:r>
            </w:ins>
            <w:ins w:id="796" w:author="Flores Fernandez" w:date="2024-02-19T13:28:00Z">
              <w:r w:rsidRPr="00E36978">
                <w:rPr>
                  <w:lang w:eastAsia="ko-KR"/>
                </w:rPr>
                <w:t>+5 subframes (starting from the 0th subframe). The associated PUSCH is scheduled at the 4th to (</w:t>
              </w:r>
            </w:ins>
            <w:ins w:id="797" w:author="Flores Fernandez" w:date="2024-02-19T13:28:00Z">
              <w:r w:rsidRPr="00E36978">
                <w:rPr>
                  <w:lang w:eastAsia="ko-KR"/>
                </w:rPr>
                <w:object w:dxaOrig="780" w:dyaOrig="384" w14:anchorId="39C9BB9F">
                  <v:shape id="_x0000_i1029" type="#_x0000_t75" style="width:39pt;height:19.2pt" o:ole="">
                    <v:imagedata r:id="rId19" o:title=""/>
                  </v:shape>
                  <o:OLEObject Type="Embed" ProgID="Equation.3" ShapeID="_x0000_i1029" DrawAspect="Content" ObjectID="_1770791243" r:id="rId21"/>
                </w:object>
              </w:r>
            </w:ins>
            <w:ins w:id="798" w:author="Flores Fernandez" w:date="2024-02-19T13:28:00Z">
              <w:r w:rsidRPr="00E36978">
                <w:rPr>
                  <w:lang w:eastAsia="ko-KR"/>
                </w:rPr>
                <w:t>+3)-</w:t>
              </w:r>
              <w:proofErr w:type="spellStart"/>
              <w:r w:rsidRPr="00E36978">
                <w:rPr>
                  <w:lang w:eastAsia="ko-KR"/>
                </w:rPr>
                <w:t>th</w:t>
              </w:r>
              <w:proofErr w:type="spellEnd"/>
              <w:r w:rsidRPr="00E36978">
                <w:rPr>
                  <w:lang w:eastAsia="ko-KR"/>
                </w:rPr>
                <w:t xml:space="preserve"> UL subframes every </w:t>
              </w:r>
            </w:ins>
            <w:ins w:id="799" w:author="Flores Fernandez" w:date="2024-02-19T13:28:00Z">
              <w:r w:rsidRPr="00E36978">
                <w:rPr>
                  <w:lang w:eastAsia="ko-KR"/>
                </w:rPr>
                <w:object w:dxaOrig="780" w:dyaOrig="384" w14:anchorId="0B2FA299">
                  <v:shape id="_x0000_i1030" type="#_x0000_t75" style="width:39pt;height:19.2pt" o:ole="">
                    <v:imagedata r:id="rId19" o:title=""/>
                  </v:shape>
                  <o:OLEObject Type="Embed" ProgID="Equation.3" ShapeID="_x0000_i1030" DrawAspect="Content" ObjectID="_1770791244" r:id="rId22"/>
                </w:object>
              </w:r>
            </w:ins>
            <w:ins w:id="800" w:author="Flores Fernandez" w:date="2024-02-19T13:28:00Z">
              <w:r w:rsidRPr="00E36978">
                <w:rPr>
                  <w:lang w:eastAsia="ko-KR"/>
                </w:rPr>
                <w:t>+5 subframes. Information bit payload is available if uplink subframe is scheduled.</w:t>
              </w:r>
            </w:ins>
          </w:p>
        </w:tc>
      </w:tr>
    </w:tbl>
    <w:p w14:paraId="3D262BE0" w14:textId="77777777" w:rsidR="00E750FB" w:rsidRPr="00E36978" w:rsidRDefault="00E750FB" w:rsidP="00E750FB">
      <w:pPr>
        <w:rPr>
          <w:ins w:id="801" w:author="Flores Fernandez" w:date="2024-02-19T13:28:00Z"/>
        </w:rPr>
      </w:pPr>
    </w:p>
    <w:p w14:paraId="7C6E12C1" w14:textId="7D383E9F" w:rsidR="00E750FB" w:rsidRPr="00E36978" w:rsidRDefault="00E750FB" w:rsidP="00E750FB">
      <w:pPr>
        <w:pStyle w:val="Heading4"/>
        <w:rPr>
          <w:ins w:id="802" w:author="Flores Fernandez" w:date="2024-02-19T13:28:00Z"/>
        </w:rPr>
      </w:pPr>
      <w:bookmarkStart w:id="803" w:name="_Toc232582098"/>
      <w:bookmarkStart w:id="804" w:name="_Toc12149"/>
      <w:bookmarkStart w:id="805" w:name="_Toc11217"/>
      <w:bookmarkStart w:id="806" w:name="_Toc9706"/>
      <w:bookmarkStart w:id="807" w:name="_Toc21284"/>
      <w:bookmarkStart w:id="808" w:name="_Toc154078218"/>
      <w:ins w:id="809" w:author="Flores Fernandez" w:date="2024-02-19T13:28:00Z">
        <w:r w:rsidRPr="00E36978">
          <w:t>A.</w:t>
        </w:r>
      </w:ins>
      <w:ins w:id="810" w:author="Flores Fernandez" w:date="2024-02-19T13:36:00Z">
        <w:r w:rsidR="00190815">
          <w:t>4</w:t>
        </w:r>
      </w:ins>
      <w:ins w:id="811" w:author="Flores Fernandez" w:date="2024-02-19T13:28:00Z">
        <w:r w:rsidRPr="00E36978">
          <w:t>.2.1.2</w:t>
        </w:r>
        <w:r w:rsidRPr="00E36978">
          <w:tab/>
          <w:t>16-QAM</w:t>
        </w:r>
        <w:bookmarkEnd w:id="803"/>
        <w:bookmarkEnd w:id="804"/>
        <w:bookmarkEnd w:id="805"/>
        <w:bookmarkEnd w:id="806"/>
        <w:bookmarkEnd w:id="807"/>
        <w:bookmarkEnd w:id="808"/>
      </w:ins>
    </w:p>
    <w:p w14:paraId="25D262E9" w14:textId="4D2BBD21" w:rsidR="00E750FB" w:rsidRPr="00E36978" w:rsidRDefault="00E750FB" w:rsidP="00E750FB">
      <w:pPr>
        <w:pStyle w:val="TH"/>
        <w:rPr>
          <w:ins w:id="812" w:author="Flores Fernandez" w:date="2024-02-19T13:28:00Z"/>
          <w:snapToGrid w:val="0"/>
        </w:rPr>
      </w:pPr>
      <w:ins w:id="813" w:author="Flores Fernandez" w:date="2024-02-19T13:28:00Z">
        <w:r w:rsidRPr="00E36978">
          <w:t>Table A.</w:t>
        </w:r>
      </w:ins>
      <w:ins w:id="814" w:author="Flores Fernandez" w:date="2024-02-19T13:36:00Z">
        <w:r w:rsidR="00190815">
          <w:t>4</w:t>
        </w:r>
      </w:ins>
      <w:ins w:id="815" w:author="Flores Fernandez" w:date="2024-02-19T13:28:00Z">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E750FB" w:rsidRPr="00E36978" w14:paraId="04A79943" w14:textId="77777777" w:rsidTr="009B5459">
        <w:trPr>
          <w:jc w:val="center"/>
          <w:ins w:id="816" w:author="Flores Fernandez" w:date="2024-02-19T13:28:00Z"/>
        </w:trPr>
        <w:tc>
          <w:tcPr>
            <w:tcW w:w="3425" w:type="dxa"/>
            <w:shd w:val="clear" w:color="auto" w:fill="auto"/>
          </w:tcPr>
          <w:p w14:paraId="13295499" w14:textId="77777777" w:rsidR="00E750FB" w:rsidRPr="00E36978" w:rsidRDefault="00E750FB" w:rsidP="009B5459">
            <w:pPr>
              <w:pStyle w:val="TAH"/>
              <w:rPr>
                <w:ins w:id="817" w:author="Flores Fernandez" w:date="2024-02-19T13:28:00Z"/>
                <w:rFonts w:cs="Arial"/>
                <w:lang w:eastAsia="zh-CN"/>
              </w:rPr>
            </w:pPr>
            <w:ins w:id="818" w:author="Flores Fernandez" w:date="2024-02-19T13:28:00Z">
              <w:r w:rsidRPr="00E36978">
                <w:rPr>
                  <w:rFonts w:cs="Arial"/>
                  <w:lang w:eastAsia="zh-CN"/>
                </w:rPr>
                <w:t>Parameter</w:t>
              </w:r>
            </w:ins>
          </w:p>
        </w:tc>
        <w:tc>
          <w:tcPr>
            <w:tcW w:w="931" w:type="dxa"/>
          </w:tcPr>
          <w:p w14:paraId="339F1DCA" w14:textId="77777777" w:rsidR="00E750FB" w:rsidRPr="00E36978" w:rsidRDefault="00E750FB" w:rsidP="009B5459">
            <w:pPr>
              <w:pStyle w:val="TAH"/>
              <w:rPr>
                <w:ins w:id="819" w:author="Flores Fernandez" w:date="2024-02-19T13:28:00Z"/>
                <w:rFonts w:cs="Arial"/>
                <w:lang w:eastAsia="zh-CN"/>
              </w:rPr>
            </w:pPr>
            <w:ins w:id="820" w:author="Flores Fernandez" w:date="2024-02-19T13:28:00Z">
              <w:r w:rsidRPr="00E36978">
                <w:rPr>
                  <w:rFonts w:cs="Arial"/>
                  <w:lang w:eastAsia="zh-CN"/>
                </w:rPr>
                <w:t>Unit</w:t>
              </w:r>
            </w:ins>
          </w:p>
        </w:tc>
        <w:tc>
          <w:tcPr>
            <w:tcW w:w="5106" w:type="dxa"/>
          </w:tcPr>
          <w:p w14:paraId="7A46AEAA" w14:textId="77777777" w:rsidR="00E750FB" w:rsidRPr="00E36978" w:rsidRDefault="00E750FB" w:rsidP="009B5459">
            <w:pPr>
              <w:pStyle w:val="TAH"/>
              <w:rPr>
                <w:ins w:id="821" w:author="Flores Fernandez" w:date="2024-02-19T13:28:00Z"/>
                <w:rFonts w:cs="Arial"/>
                <w:lang w:eastAsia="zh-CN"/>
              </w:rPr>
            </w:pPr>
            <w:ins w:id="822" w:author="Flores Fernandez" w:date="2024-02-19T13:28:00Z">
              <w:r w:rsidRPr="00E36978">
                <w:rPr>
                  <w:rFonts w:cs="Arial"/>
                  <w:lang w:eastAsia="zh-CN"/>
                </w:rPr>
                <w:t>Value</w:t>
              </w:r>
            </w:ins>
          </w:p>
        </w:tc>
      </w:tr>
      <w:tr w:rsidR="00E750FB" w:rsidRPr="00E36978" w14:paraId="166807BB" w14:textId="77777777" w:rsidTr="009B5459">
        <w:trPr>
          <w:jc w:val="center"/>
          <w:ins w:id="823" w:author="Flores Fernandez" w:date="2024-02-19T13:28:00Z"/>
        </w:trPr>
        <w:tc>
          <w:tcPr>
            <w:tcW w:w="3425" w:type="dxa"/>
            <w:shd w:val="clear" w:color="auto" w:fill="auto"/>
          </w:tcPr>
          <w:p w14:paraId="2CAF493A" w14:textId="77777777" w:rsidR="00E750FB" w:rsidRPr="00E36978" w:rsidRDefault="00E750FB" w:rsidP="009B5459">
            <w:pPr>
              <w:pStyle w:val="TAL"/>
              <w:rPr>
                <w:ins w:id="824" w:author="Flores Fernandez" w:date="2024-02-19T13:28:00Z"/>
                <w:rFonts w:cs="Arial"/>
                <w:b/>
              </w:rPr>
            </w:pPr>
            <w:ins w:id="825" w:author="Flores Fernandez" w:date="2024-02-19T13:28:00Z">
              <w:r w:rsidRPr="00E36978">
                <w:rPr>
                  <w:rFonts w:cs="Arial"/>
                </w:rPr>
                <w:t>Channel bandwidth</w:t>
              </w:r>
            </w:ins>
          </w:p>
        </w:tc>
        <w:tc>
          <w:tcPr>
            <w:tcW w:w="931" w:type="dxa"/>
          </w:tcPr>
          <w:p w14:paraId="5B98FE26" w14:textId="77777777" w:rsidR="00E750FB" w:rsidRPr="00E36978" w:rsidRDefault="00E750FB" w:rsidP="009B5459">
            <w:pPr>
              <w:pStyle w:val="TAC"/>
              <w:rPr>
                <w:ins w:id="826" w:author="Flores Fernandez" w:date="2024-02-19T13:28:00Z"/>
                <w:rFonts w:cs="Arial"/>
              </w:rPr>
            </w:pPr>
            <w:ins w:id="827" w:author="Flores Fernandez" w:date="2024-02-19T13:28:00Z">
              <w:r w:rsidRPr="00E36978">
                <w:rPr>
                  <w:rFonts w:cs="Arial"/>
                </w:rPr>
                <w:t>MHz</w:t>
              </w:r>
            </w:ins>
          </w:p>
        </w:tc>
        <w:tc>
          <w:tcPr>
            <w:tcW w:w="5106" w:type="dxa"/>
          </w:tcPr>
          <w:p w14:paraId="175AEDF8" w14:textId="77777777" w:rsidR="00E750FB" w:rsidRPr="00E36978" w:rsidRDefault="00E750FB" w:rsidP="009B5459">
            <w:pPr>
              <w:pStyle w:val="TAC"/>
              <w:rPr>
                <w:ins w:id="828" w:author="Flores Fernandez" w:date="2024-02-19T13:28:00Z"/>
                <w:rFonts w:cs="Arial"/>
              </w:rPr>
            </w:pPr>
            <w:ins w:id="829" w:author="Flores Fernandez" w:date="2024-02-19T13:28:00Z">
              <w:r w:rsidRPr="00E36978">
                <w:rPr>
                  <w:rFonts w:cs="Arial"/>
                </w:rPr>
                <w:t>1.4</w:t>
              </w:r>
            </w:ins>
          </w:p>
        </w:tc>
      </w:tr>
      <w:tr w:rsidR="00E750FB" w:rsidRPr="00E36978" w14:paraId="788A0164" w14:textId="77777777" w:rsidTr="009B5459">
        <w:trPr>
          <w:jc w:val="center"/>
          <w:ins w:id="830" w:author="Flores Fernandez" w:date="2024-02-19T13:28:00Z"/>
        </w:trPr>
        <w:tc>
          <w:tcPr>
            <w:tcW w:w="3425" w:type="dxa"/>
          </w:tcPr>
          <w:p w14:paraId="2FFD5319" w14:textId="77777777" w:rsidR="00E750FB" w:rsidRPr="00E36978" w:rsidRDefault="00E750FB" w:rsidP="009B5459">
            <w:pPr>
              <w:pStyle w:val="TAL"/>
              <w:rPr>
                <w:ins w:id="831" w:author="Flores Fernandez" w:date="2024-02-19T13:28:00Z"/>
                <w:rFonts w:cs="Arial"/>
              </w:rPr>
            </w:pPr>
            <w:ins w:id="832" w:author="Flores Fernandez" w:date="2024-02-19T13:28:00Z">
              <w:r w:rsidRPr="00E36978">
                <w:rPr>
                  <w:rFonts w:cs="Arial"/>
                </w:rPr>
                <w:t>Allocated resource blocks</w:t>
              </w:r>
            </w:ins>
          </w:p>
        </w:tc>
        <w:tc>
          <w:tcPr>
            <w:tcW w:w="931" w:type="dxa"/>
          </w:tcPr>
          <w:p w14:paraId="2469A878" w14:textId="77777777" w:rsidR="00E750FB" w:rsidRPr="00E36978" w:rsidRDefault="00E750FB" w:rsidP="009B5459">
            <w:pPr>
              <w:pStyle w:val="TAC"/>
              <w:rPr>
                <w:ins w:id="833" w:author="Flores Fernandez" w:date="2024-02-19T13:28:00Z"/>
                <w:rFonts w:cs="Arial"/>
              </w:rPr>
            </w:pPr>
          </w:p>
        </w:tc>
        <w:tc>
          <w:tcPr>
            <w:tcW w:w="5106" w:type="dxa"/>
          </w:tcPr>
          <w:p w14:paraId="0470DAE4" w14:textId="77777777" w:rsidR="00E750FB" w:rsidRPr="00E36978" w:rsidRDefault="00E750FB" w:rsidP="009B5459">
            <w:pPr>
              <w:pStyle w:val="TAC"/>
              <w:rPr>
                <w:ins w:id="834" w:author="Flores Fernandez" w:date="2024-02-19T13:28:00Z"/>
                <w:rFonts w:eastAsia="SimSun" w:cs="Arial"/>
                <w:lang w:eastAsia="zh-CN"/>
              </w:rPr>
            </w:pPr>
            <w:ins w:id="835" w:author="Flores Fernandez" w:date="2024-02-19T13:28:00Z">
              <w:r w:rsidRPr="00E36978">
                <w:rPr>
                  <w:rFonts w:eastAsia="SimSun" w:cs="Arial"/>
                  <w:lang w:val="en-US" w:eastAsia="zh-CN"/>
                </w:rPr>
                <w:t>6</w:t>
              </w:r>
            </w:ins>
          </w:p>
        </w:tc>
      </w:tr>
      <w:tr w:rsidR="00E750FB" w:rsidRPr="00E36978" w14:paraId="5D99FFD6" w14:textId="77777777" w:rsidTr="009B5459">
        <w:trPr>
          <w:jc w:val="center"/>
          <w:ins w:id="836" w:author="Flores Fernandez" w:date="2024-02-19T13:28:00Z"/>
        </w:trPr>
        <w:tc>
          <w:tcPr>
            <w:tcW w:w="3425" w:type="dxa"/>
          </w:tcPr>
          <w:p w14:paraId="61644BBE" w14:textId="77777777" w:rsidR="00E750FB" w:rsidRPr="00E36978" w:rsidRDefault="00E750FB" w:rsidP="009B5459">
            <w:pPr>
              <w:pStyle w:val="TAL"/>
              <w:rPr>
                <w:ins w:id="837" w:author="Flores Fernandez" w:date="2024-02-19T13:28:00Z"/>
                <w:rFonts w:cs="Arial"/>
              </w:rPr>
            </w:pPr>
            <w:ins w:id="838" w:author="Flores Fernandez" w:date="2024-02-19T13:28:00Z">
              <w:r w:rsidRPr="00E36978">
                <w:rPr>
                  <w:rFonts w:cs="Arial"/>
                </w:rPr>
                <w:t>DFT-OFDM Symbols per Sub-Frame</w:t>
              </w:r>
            </w:ins>
          </w:p>
        </w:tc>
        <w:tc>
          <w:tcPr>
            <w:tcW w:w="931" w:type="dxa"/>
          </w:tcPr>
          <w:p w14:paraId="5FBA9FF3" w14:textId="77777777" w:rsidR="00E750FB" w:rsidRPr="00E36978" w:rsidRDefault="00E750FB" w:rsidP="009B5459">
            <w:pPr>
              <w:pStyle w:val="TAC"/>
              <w:rPr>
                <w:ins w:id="839" w:author="Flores Fernandez" w:date="2024-02-19T13:28:00Z"/>
                <w:rFonts w:cs="Arial"/>
              </w:rPr>
            </w:pPr>
          </w:p>
        </w:tc>
        <w:tc>
          <w:tcPr>
            <w:tcW w:w="5106" w:type="dxa"/>
          </w:tcPr>
          <w:p w14:paraId="159704A6" w14:textId="77777777" w:rsidR="00E750FB" w:rsidRPr="00E36978" w:rsidRDefault="00E750FB" w:rsidP="009B5459">
            <w:pPr>
              <w:pStyle w:val="TAC"/>
              <w:rPr>
                <w:ins w:id="840" w:author="Flores Fernandez" w:date="2024-02-19T13:28:00Z"/>
                <w:rFonts w:cs="Arial"/>
              </w:rPr>
            </w:pPr>
            <w:ins w:id="841" w:author="Flores Fernandez" w:date="2024-02-19T13:28:00Z">
              <w:r w:rsidRPr="00E36978">
                <w:rPr>
                  <w:rFonts w:cs="Arial"/>
                </w:rPr>
                <w:t>12</w:t>
              </w:r>
            </w:ins>
          </w:p>
        </w:tc>
      </w:tr>
      <w:tr w:rsidR="00E750FB" w:rsidRPr="00E36978" w14:paraId="629FD3BC" w14:textId="77777777" w:rsidTr="009B5459">
        <w:trPr>
          <w:jc w:val="center"/>
          <w:ins w:id="842" w:author="Flores Fernandez" w:date="2024-02-19T13:28:00Z"/>
        </w:trPr>
        <w:tc>
          <w:tcPr>
            <w:tcW w:w="3425" w:type="dxa"/>
          </w:tcPr>
          <w:p w14:paraId="77F8A309" w14:textId="77777777" w:rsidR="00E750FB" w:rsidRPr="00E36978" w:rsidRDefault="00E750FB" w:rsidP="009B5459">
            <w:pPr>
              <w:pStyle w:val="TAL"/>
              <w:rPr>
                <w:ins w:id="843" w:author="Flores Fernandez" w:date="2024-02-19T13:28:00Z"/>
                <w:rFonts w:cs="Arial"/>
              </w:rPr>
            </w:pPr>
            <w:ins w:id="844" w:author="Flores Fernandez" w:date="2024-02-19T13:28:00Z">
              <w:r w:rsidRPr="00E36978">
                <w:rPr>
                  <w:rFonts w:cs="Arial"/>
                </w:rPr>
                <w:t>Modulation</w:t>
              </w:r>
            </w:ins>
          </w:p>
        </w:tc>
        <w:tc>
          <w:tcPr>
            <w:tcW w:w="931" w:type="dxa"/>
          </w:tcPr>
          <w:p w14:paraId="1893787F" w14:textId="77777777" w:rsidR="00E750FB" w:rsidRPr="00E36978" w:rsidRDefault="00E750FB" w:rsidP="009B5459">
            <w:pPr>
              <w:pStyle w:val="TAC"/>
              <w:rPr>
                <w:ins w:id="845" w:author="Flores Fernandez" w:date="2024-02-19T13:28:00Z"/>
                <w:rFonts w:cs="Arial"/>
              </w:rPr>
            </w:pPr>
          </w:p>
        </w:tc>
        <w:tc>
          <w:tcPr>
            <w:tcW w:w="5106" w:type="dxa"/>
          </w:tcPr>
          <w:p w14:paraId="6C826D16" w14:textId="77777777" w:rsidR="00E750FB" w:rsidRPr="00E36978" w:rsidRDefault="00E750FB" w:rsidP="009B5459">
            <w:pPr>
              <w:pStyle w:val="TAC"/>
              <w:rPr>
                <w:ins w:id="846" w:author="Flores Fernandez" w:date="2024-02-19T13:28:00Z"/>
                <w:rFonts w:cs="Arial"/>
              </w:rPr>
            </w:pPr>
            <w:ins w:id="847" w:author="Flores Fernandez" w:date="2024-02-19T13:28:00Z">
              <w:r w:rsidRPr="00E36978">
                <w:rPr>
                  <w:rFonts w:cs="Arial"/>
                </w:rPr>
                <w:t>16QAM</w:t>
              </w:r>
            </w:ins>
          </w:p>
        </w:tc>
      </w:tr>
      <w:tr w:rsidR="00E750FB" w:rsidRPr="00E36978" w14:paraId="678A2605" w14:textId="77777777" w:rsidTr="009B5459">
        <w:trPr>
          <w:jc w:val="center"/>
          <w:ins w:id="848" w:author="Flores Fernandez" w:date="2024-02-19T13:28:00Z"/>
        </w:trPr>
        <w:tc>
          <w:tcPr>
            <w:tcW w:w="3425" w:type="dxa"/>
          </w:tcPr>
          <w:p w14:paraId="288ABF1F" w14:textId="77777777" w:rsidR="00E750FB" w:rsidRPr="00E36978" w:rsidRDefault="00E750FB" w:rsidP="009B5459">
            <w:pPr>
              <w:pStyle w:val="TAL"/>
              <w:rPr>
                <w:ins w:id="849" w:author="Flores Fernandez" w:date="2024-02-19T13:28:00Z"/>
                <w:rFonts w:cs="Arial"/>
              </w:rPr>
            </w:pPr>
            <w:ins w:id="850" w:author="Flores Fernandez" w:date="2024-02-19T13:28:00Z">
              <w:r w:rsidRPr="00E36978">
                <w:rPr>
                  <w:rFonts w:cs="Arial"/>
                </w:rPr>
                <w:t>Target Coding rate</w:t>
              </w:r>
            </w:ins>
          </w:p>
        </w:tc>
        <w:tc>
          <w:tcPr>
            <w:tcW w:w="931" w:type="dxa"/>
          </w:tcPr>
          <w:p w14:paraId="6DD2CA59" w14:textId="77777777" w:rsidR="00E750FB" w:rsidRPr="00E36978" w:rsidRDefault="00E750FB" w:rsidP="009B5459">
            <w:pPr>
              <w:pStyle w:val="TAC"/>
              <w:rPr>
                <w:ins w:id="851" w:author="Flores Fernandez" w:date="2024-02-19T13:28:00Z"/>
                <w:rFonts w:cs="Arial"/>
              </w:rPr>
            </w:pPr>
          </w:p>
        </w:tc>
        <w:tc>
          <w:tcPr>
            <w:tcW w:w="5106" w:type="dxa"/>
          </w:tcPr>
          <w:p w14:paraId="4AA99A1D" w14:textId="77777777" w:rsidR="00E750FB" w:rsidRPr="00E36978" w:rsidRDefault="00E750FB" w:rsidP="009B5459">
            <w:pPr>
              <w:pStyle w:val="TAC"/>
              <w:rPr>
                <w:ins w:id="852" w:author="Flores Fernandez" w:date="2024-02-19T13:28:00Z"/>
                <w:rFonts w:cs="Arial"/>
              </w:rPr>
            </w:pPr>
            <w:ins w:id="853" w:author="Flores Fernandez" w:date="2024-02-19T13:28:00Z">
              <w:r w:rsidRPr="00E36978">
                <w:rPr>
                  <w:rFonts w:cs="Arial"/>
                </w:rPr>
                <w:t>1/3</w:t>
              </w:r>
            </w:ins>
          </w:p>
        </w:tc>
      </w:tr>
      <w:tr w:rsidR="00E750FB" w:rsidRPr="00E36978" w14:paraId="0A912332" w14:textId="77777777" w:rsidTr="009B5459">
        <w:trPr>
          <w:jc w:val="center"/>
          <w:ins w:id="854" w:author="Flores Fernandez" w:date="2024-02-19T13:28:00Z"/>
        </w:trPr>
        <w:tc>
          <w:tcPr>
            <w:tcW w:w="3425" w:type="dxa"/>
          </w:tcPr>
          <w:p w14:paraId="39E185B4" w14:textId="77777777" w:rsidR="00E750FB" w:rsidRPr="00E36978" w:rsidRDefault="00E750FB" w:rsidP="009B5459">
            <w:pPr>
              <w:pStyle w:val="TAL"/>
              <w:rPr>
                <w:ins w:id="855" w:author="Flores Fernandez" w:date="2024-02-19T13:28:00Z"/>
                <w:rFonts w:cs="Arial"/>
              </w:rPr>
            </w:pPr>
            <w:ins w:id="856" w:author="Flores Fernandez" w:date="2024-02-19T13:28:00Z">
              <w:r w:rsidRPr="00E36978">
                <w:rPr>
                  <w:rFonts w:cs="Arial"/>
                </w:rPr>
                <w:t>Payload size</w:t>
              </w:r>
            </w:ins>
          </w:p>
        </w:tc>
        <w:tc>
          <w:tcPr>
            <w:tcW w:w="931" w:type="dxa"/>
          </w:tcPr>
          <w:p w14:paraId="1BD315D9" w14:textId="77777777" w:rsidR="00E750FB" w:rsidRPr="00E36978" w:rsidRDefault="00E750FB" w:rsidP="009B5459">
            <w:pPr>
              <w:pStyle w:val="TAC"/>
              <w:rPr>
                <w:ins w:id="857" w:author="Flores Fernandez" w:date="2024-02-19T13:28:00Z"/>
                <w:rFonts w:cs="Arial"/>
              </w:rPr>
            </w:pPr>
            <w:ins w:id="858" w:author="Flores Fernandez" w:date="2024-02-19T13:28:00Z">
              <w:r w:rsidRPr="00E36978">
                <w:rPr>
                  <w:rFonts w:cs="Arial"/>
                </w:rPr>
                <w:t>Bits</w:t>
              </w:r>
            </w:ins>
          </w:p>
        </w:tc>
        <w:tc>
          <w:tcPr>
            <w:tcW w:w="5106" w:type="dxa"/>
          </w:tcPr>
          <w:p w14:paraId="0BF9D5F1" w14:textId="77777777" w:rsidR="00E750FB" w:rsidRPr="00E36978" w:rsidRDefault="00E750FB" w:rsidP="009B5459">
            <w:pPr>
              <w:pStyle w:val="TAC"/>
              <w:rPr>
                <w:ins w:id="859" w:author="Flores Fernandez" w:date="2024-02-19T13:28:00Z"/>
                <w:rFonts w:cs="Arial"/>
              </w:rPr>
            </w:pPr>
            <w:ins w:id="860" w:author="Flores Fernandez" w:date="2024-02-19T13:28:00Z">
              <w:r w:rsidRPr="00E36978">
                <w:rPr>
                  <w:rFonts w:cs="Arial"/>
                </w:rPr>
                <w:t>872</w:t>
              </w:r>
            </w:ins>
          </w:p>
        </w:tc>
      </w:tr>
      <w:tr w:rsidR="00E750FB" w:rsidRPr="00E36978" w14:paraId="77FB444B" w14:textId="77777777" w:rsidTr="009B5459">
        <w:trPr>
          <w:jc w:val="center"/>
          <w:ins w:id="861" w:author="Flores Fernandez" w:date="2024-02-19T13:28:00Z"/>
        </w:trPr>
        <w:tc>
          <w:tcPr>
            <w:tcW w:w="3425" w:type="dxa"/>
          </w:tcPr>
          <w:p w14:paraId="7CFFE1D1" w14:textId="77777777" w:rsidR="00E750FB" w:rsidRPr="00E36978" w:rsidRDefault="00E750FB" w:rsidP="009B5459">
            <w:pPr>
              <w:pStyle w:val="TAL"/>
              <w:rPr>
                <w:ins w:id="862" w:author="Flores Fernandez" w:date="2024-02-19T13:28:00Z"/>
                <w:rFonts w:cs="Arial"/>
                <w:szCs w:val="22"/>
              </w:rPr>
            </w:pPr>
            <w:ins w:id="863" w:author="Flores Fernandez" w:date="2024-02-19T13:28:00Z">
              <w:r w:rsidRPr="00E36978">
                <w:rPr>
                  <w:rFonts w:cs="Arial"/>
                  <w:szCs w:val="22"/>
                </w:rPr>
                <w:t>Transport block CRC</w:t>
              </w:r>
            </w:ins>
          </w:p>
        </w:tc>
        <w:tc>
          <w:tcPr>
            <w:tcW w:w="931" w:type="dxa"/>
          </w:tcPr>
          <w:p w14:paraId="7F871904" w14:textId="77777777" w:rsidR="00E750FB" w:rsidRPr="00E36978" w:rsidRDefault="00E750FB" w:rsidP="009B5459">
            <w:pPr>
              <w:pStyle w:val="TAC"/>
              <w:rPr>
                <w:ins w:id="864" w:author="Flores Fernandez" w:date="2024-02-19T13:28:00Z"/>
                <w:rFonts w:cs="Arial"/>
              </w:rPr>
            </w:pPr>
            <w:ins w:id="865" w:author="Flores Fernandez" w:date="2024-02-19T13:28:00Z">
              <w:r w:rsidRPr="00E36978">
                <w:rPr>
                  <w:rFonts w:cs="Arial"/>
                </w:rPr>
                <w:t>Bits</w:t>
              </w:r>
            </w:ins>
          </w:p>
        </w:tc>
        <w:tc>
          <w:tcPr>
            <w:tcW w:w="5106" w:type="dxa"/>
          </w:tcPr>
          <w:p w14:paraId="7CD7A5A9" w14:textId="77777777" w:rsidR="00E750FB" w:rsidRPr="00E36978" w:rsidRDefault="00E750FB" w:rsidP="009B5459">
            <w:pPr>
              <w:pStyle w:val="TAC"/>
              <w:rPr>
                <w:ins w:id="866" w:author="Flores Fernandez" w:date="2024-02-19T13:28:00Z"/>
                <w:rFonts w:cs="Arial"/>
              </w:rPr>
            </w:pPr>
            <w:ins w:id="867" w:author="Flores Fernandez" w:date="2024-02-19T13:28:00Z">
              <w:r w:rsidRPr="00E36978">
                <w:rPr>
                  <w:rFonts w:cs="Arial"/>
                </w:rPr>
                <w:t>24</w:t>
              </w:r>
            </w:ins>
          </w:p>
        </w:tc>
      </w:tr>
      <w:tr w:rsidR="00E750FB" w:rsidRPr="00E36978" w14:paraId="3BC31B2C" w14:textId="77777777" w:rsidTr="009B5459">
        <w:trPr>
          <w:jc w:val="center"/>
          <w:ins w:id="868" w:author="Flores Fernandez" w:date="2024-02-19T13:28:00Z"/>
        </w:trPr>
        <w:tc>
          <w:tcPr>
            <w:tcW w:w="3425" w:type="dxa"/>
          </w:tcPr>
          <w:p w14:paraId="7D77F3D8" w14:textId="77777777" w:rsidR="00E750FB" w:rsidRPr="00E36978" w:rsidRDefault="00E750FB" w:rsidP="009B5459">
            <w:pPr>
              <w:pStyle w:val="TAL"/>
              <w:rPr>
                <w:ins w:id="869" w:author="Flores Fernandez" w:date="2024-02-19T13:28:00Z"/>
                <w:rFonts w:cs="Arial"/>
                <w:lang w:eastAsia="zh-CN"/>
              </w:rPr>
            </w:pPr>
            <w:ins w:id="870" w:author="Flores Fernandez" w:date="2024-02-19T13:28:00Z">
              <w:r w:rsidRPr="00E36978">
                <w:rPr>
                  <w:rFonts w:cs="Arial"/>
                </w:rPr>
                <w:t xml:space="preserve">Number of code blocks </w:t>
              </w:r>
              <w:r w:rsidRPr="00E36978">
                <w:rPr>
                  <w:rFonts w:cs="Arial"/>
                  <w:szCs w:val="22"/>
                </w:rPr>
                <w:t>per Sub-Frame</w:t>
              </w:r>
            </w:ins>
          </w:p>
        </w:tc>
        <w:tc>
          <w:tcPr>
            <w:tcW w:w="931" w:type="dxa"/>
          </w:tcPr>
          <w:p w14:paraId="7DD29662" w14:textId="77777777" w:rsidR="00E750FB" w:rsidRPr="00E36978" w:rsidRDefault="00E750FB" w:rsidP="009B5459">
            <w:pPr>
              <w:pStyle w:val="TAC"/>
              <w:rPr>
                <w:ins w:id="871" w:author="Flores Fernandez" w:date="2024-02-19T13:28:00Z"/>
                <w:rFonts w:cs="Arial"/>
              </w:rPr>
            </w:pPr>
          </w:p>
        </w:tc>
        <w:tc>
          <w:tcPr>
            <w:tcW w:w="5106" w:type="dxa"/>
          </w:tcPr>
          <w:p w14:paraId="12E0239E" w14:textId="77777777" w:rsidR="00E750FB" w:rsidRPr="00E36978" w:rsidRDefault="00E750FB" w:rsidP="009B5459">
            <w:pPr>
              <w:pStyle w:val="TAC"/>
              <w:rPr>
                <w:ins w:id="872" w:author="Flores Fernandez" w:date="2024-02-19T13:28:00Z"/>
                <w:rFonts w:cs="Arial"/>
              </w:rPr>
            </w:pPr>
            <w:ins w:id="873" w:author="Flores Fernandez" w:date="2024-02-19T13:28:00Z">
              <w:r w:rsidRPr="00E36978">
                <w:rPr>
                  <w:rFonts w:cs="Arial"/>
                </w:rPr>
                <w:t>1</w:t>
              </w:r>
            </w:ins>
          </w:p>
        </w:tc>
      </w:tr>
      <w:tr w:rsidR="00E750FB" w:rsidRPr="00E36978" w14:paraId="78DAF0CE" w14:textId="77777777" w:rsidTr="009B5459">
        <w:trPr>
          <w:jc w:val="center"/>
          <w:ins w:id="874" w:author="Flores Fernandez" w:date="2024-02-19T13:28:00Z"/>
        </w:trPr>
        <w:tc>
          <w:tcPr>
            <w:tcW w:w="3425" w:type="dxa"/>
          </w:tcPr>
          <w:p w14:paraId="46F6385B" w14:textId="77777777" w:rsidR="00E750FB" w:rsidRPr="00E36978" w:rsidRDefault="00E750FB" w:rsidP="009B5459">
            <w:pPr>
              <w:pStyle w:val="TAL"/>
              <w:rPr>
                <w:ins w:id="875" w:author="Flores Fernandez" w:date="2024-02-19T13:28:00Z"/>
                <w:rFonts w:cs="Arial"/>
              </w:rPr>
            </w:pPr>
            <w:ins w:id="876" w:author="Flores Fernandez" w:date="2024-02-19T13:28:00Z">
              <w:r w:rsidRPr="00E36978">
                <w:rPr>
                  <w:rFonts w:cs="Arial"/>
                </w:rPr>
                <w:t>Total number of bits per Sub-Frame</w:t>
              </w:r>
            </w:ins>
          </w:p>
        </w:tc>
        <w:tc>
          <w:tcPr>
            <w:tcW w:w="931" w:type="dxa"/>
          </w:tcPr>
          <w:p w14:paraId="6EDCDEEF" w14:textId="77777777" w:rsidR="00E750FB" w:rsidRPr="00E36978" w:rsidRDefault="00E750FB" w:rsidP="009B5459">
            <w:pPr>
              <w:pStyle w:val="TAC"/>
              <w:rPr>
                <w:ins w:id="877" w:author="Flores Fernandez" w:date="2024-02-19T13:28:00Z"/>
                <w:rFonts w:cs="Arial"/>
              </w:rPr>
            </w:pPr>
            <w:ins w:id="878" w:author="Flores Fernandez" w:date="2024-02-19T13:28:00Z">
              <w:r w:rsidRPr="00E36978">
                <w:rPr>
                  <w:rFonts w:cs="Arial"/>
                </w:rPr>
                <w:t>Bits</w:t>
              </w:r>
            </w:ins>
          </w:p>
        </w:tc>
        <w:tc>
          <w:tcPr>
            <w:tcW w:w="5106" w:type="dxa"/>
          </w:tcPr>
          <w:p w14:paraId="2A617BE6" w14:textId="77777777" w:rsidR="00E750FB" w:rsidRPr="00E36978" w:rsidRDefault="00E750FB" w:rsidP="009B5459">
            <w:pPr>
              <w:pStyle w:val="TAC"/>
              <w:rPr>
                <w:ins w:id="879" w:author="Flores Fernandez" w:date="2024-02-19T13:28:00Z"/>
                <w:rFonts w:cs="Arial"/>
              </w:rPr>
            </w:pPr>
            <w:ins w:id="880" w:author="Flores Fernandez" w:date="2024-02-19T13:28:00Z">
              <w:r w:rsidRPr="00E36978">
                <w:rPr>
                  <w:rFonts w:cs="Arial"/>
                </w:rPr>
                <w:t>2880</w:t>
              </w:r>
            </w:ins>
          </w:p>
        </w:tc>
      </w:tr>
      <w:tr w:rsidR="00E750FB" w:rsidRPr="00E36978" w14:paraId="19463231" w14:textId="77777777" w:rsidTr="009B5459">
        <w:trPr>
          <w:jc w:val="center"/>
          <w:ins w:id="881" w:author="Flores Fernandez" w:date="2024-02-19T13:28:00Z"/>
        </w:trPr>
        <w:tc>
          <w:tcPr>
            <w:tcW w:w="3425" w:type="dxa"/>
          </w:tcPr>
          <w:p w14:paraId="02550F44" w14:textId="77777777" w:rsidR="00E750FB" w:rsidRPr="00E36978" w:rsidRDefault="00E750FB" w:rsidP="009B5459">
            <w:pPr>
              <w:pStyle w:val="TAL"/>
              <w:rPr>
                <w:ins w:id="882" w:author="Flores Fernandez" w:date="2024-02-19T13:28:00Z"/>
                <w:rFonts w:cs="Arial"/>
              </w:rPr>
            </w:pPr>
            <w:ins w:id="883" w:author="Flores Fernandez" w:date="2024-02-19T13:28:00Z">
              <w:r w:rsidRPr="00E36978">
                <w:rPr>
                  <w:rFonts w:cs="Arial"/>
                </w:rPr>
                <w:t>Total symbols per Sub-Frame</w:t>
              </w:r>
            </w:ins>
          </w:p>
        </w:tc>
        <w:tc>
          <w:tcPr>
            <w:tcW w:w="931" w:type="dxa"/>
          </w:tcPr>
          <w:p w14:paraId="14376412" w14:textId="77777777" w:rsidR="00E750FB" w:rsidRPr="00E36978" w:rsidRDefault="00E750FB" w:rsidP="009B5459">
            <w:pPr>
              <w:pStyle w:val="TAC"/>
              <w:rPr>
                <w:ins w:id="884" w:author="Flores Fernandez" w:date="2024-02-19T13:28:00Z"/>
                <w:rFonts w:cs="Arial"/>
              </w:rPr>
            </w:pPr>
          </w:p>
        </w:tc>
        <w:tc>
          <w:tcPr>
            <w:tcW w:w="5106" w:type="dxa"/>
          </w:tcPr>
          <w:p w14:paraId="2C06BB25" w14:textId="77777777" w:rsidR="00E750FB" w:rsidRPr="00E36978" w:rsidRDefault="00E750FB" w:rsidP="009B5459">
            <w:pPr>
              <w:pStyle w:val="TAC"/>
              <w:rPr>
                <w:ins w:id="885" w:author="Flores Fernandez" w:date="2024-02-19T13:28:00Z"/>
                <w:rFonts w:cs="Arial"/>
              </w:rPr>
            </w:pPr>
            <w:ins w:id="886" w:author="Flores Fernandez" w:date="2024-02-19T13:28:00Z">
              <w:r w:rsidRPr="00E36978">
                <w:rPr>
                  <w:rFonts w:cs="Arial"/>
                </w:rPr>
                <w:t>720</w:t>
              </w:r>
            </w:ins>
          </w:p>
        </w:tc>
      </w:tr>
      <w:tr w:rsidR="00E750FB" w:rsidRPr="00E36978" w14:paraId="33C94C96" w14:textId="77777777" w:rsidTr="009B5459">
        <w:trPr>
          <w:jc w:val="center"/>
          <w:ins w:id="887" w:author="Flores Fernandez" w:date="2024-02-19T13:28:00Z"/>
        </w:trPr>
        <w:tc>
          <w:tcPr>
            <w:tcW w:w="3425" w:type="dxa"/>
          </w:tcPr>
          <w:p w14:paraId="35003AAC" w14:textId="77777777" w:rsidR="00E750FB" w:rsidRPr="00E36978" w:rsidRDefault="00E750FB" w:rsidP="009B5459">
            <w:pPr>
              <w:pStyle w:val="TAL"/>
              <w:rPr>
                <w:ins w:id="888" w:author="Flores Fernandez" w:date="2024-02-19T13:28:00Z"/>
                <w:rFonts w:cs="Arial"/>
              </w:rPr>
            </w:pPr>
            <w:ins w:id="889" w:author="Flores Fernandez" w:date="2024-02-19T13:28:00Z">
              <w:r w:rsidRPr="00E36978">
                <w:rPr>
                  <w:rFonts w:cs="Arial"/>
                </w:rPr>
                <w:t>UE Category</w:t>
              </w:r>
            </w:ins>
          </w:p>
        </w:tc>
        <w:tc>
          <w:tcPr>
            <w:tcW w:w="931" w:type="dxa"/>
          </w:tcPr>
          <w:p w14:paraId="64D7AD27" w14:textId="77777777" w:rsidR="00E750FB" w:rsidRPr="00E36978" w:rsidRDefault="00E750FB" w:rsidP="009B5459">
            <w:pPr>
              <w:pStyle w:val="TAC"/>
              <w:rPr>
                <w:ins w:id="890" w:author="Flores Fernandez" w:date="2024-02-19T13:28:00Z"/>
                <w:rFonts w:cs="Arial"/>
              </w:rPr>
            </w:pPr>
          </w:p>
        </w:tc>
        <w:tc>
          <w:tcPr>
            <w:tcW w:w="5106" w:type="dxa"/>
          </w:tcPr>
          <w:p w14:paraId="411A94BF" w14:textId="77777777" w:rsidR="00E750FB" w:rsidRPr="00E36978" w:rsidRDefault="00E750FB" w:rsidP="009B5459">
            <w:pPr>
              <w:pStyle w:val="TAC"/>
              <w:rPr>
                <w:ins w:id="891" w:author="Flores Fernandez" w:date="2024-02-19T13:28:00Z"/>
                <w:rFonts w:cs="Arial"/>
              </w:rPr>
            </w:pPr>
            <w:ins w:id="892" w:author="Flores Fernandez" w:date="2024-02-19T13:28:00Z">
              <w:r w:rsidRPr="00E36978">
                <w:rPr>
                  <w:rFonts w:cs="Arial"/>
                </w:rPr>
                <w:t>M1</w:t>
              </w:r>
            </w:ins>
          </w:p>
        </w:tc>
      </w:tr>
      <w:tr w:rsidR="00E750FB" w:rsidRPr="00E36978" w14:paraId="63DAF74C" w14:textId="77777777" w:rsidTr="009B5459">
        <w:trPr>
          <w:jc w:val="center"/>
          <w:ins w:id="893" w:author="Flores Fernandez" w:date="2024-02-19T13:28:00Z"/>
        </w:trPr>
        <w:tc>
          <w:tcPr>
            <w:tcW w:w="9462" w:type="dxa"/>
            <w:gridSpan w:val="3"/>
          </w:tcPr>
          <w:p w14:paraId="4C8BF13B" w14:textId="77777777" w:rsidR="00E750FB" w:rsidRPr="00E36978" w:rsidRDefault="00E750FB" w:rsidP="009B5459">
            <w:pPr>
              <w:pStyle w:val="TAN"/>
              <w:rPr>
                <w:ins w:id="894" w:author="Flores Fernandez" w:date="2024-02-19T13:28:00Z"/>
                <w:rFonts w:cs="Arial"/>
              </w:rPr>
            </w:pPr>
            <w:ins w:id="895" w:author="Flores Fernandez" w:date="2024-02-19T13:28:00Z">
              <w:r w:rsidRPr="00E36978">
                <w:rPr>
                  <w:rFonts w:cs="Arial"/>
                </w:rPr>
                <w:t>NOTE 1:</w:t>
              </w:r>
              <w:r w:rsidRPr="00E36978">
                <w:rPr>
                  <w:rFonts w:cs="Arial"/>
                </w:rPr>
                <w:tab/>
                <w:t>If more than one Code Block is present, an additional CRC sequence of L = 24 Bits is attached to each Code Block (otherwise L = 0 Bit)</w:t>
              </w:r>
            </w:ins>
          </w:p>
          <w:p w14:paraId="2FB23D00" w14:textId="77777777" w:rsidR="00E750FB" w:rsidRPr="00E36978" w:rsidRDefault="00E750FB" w:rsidP="009B5459">
            <w:pPr>
              <w:pStyle w:val="TAN"/>
              <w:rPr>
                <w:ins w:id="896" w:author="Flores Fernandez" w:date="2024-02-19T13:28:00Z"/>
                <w:rFonts w:cs="Arial"/>
                <w:lang w:eastAsia="zh-CN"/>
              </w:rPr>
            </w:pPr>
            <w:ins w:id="897" w:author="Flores Fernandez" w:date="2024-02-19T13:28:00Z">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ins>
          </w:p>
        </w:tc>
      </w:tr>
    </w:tbl>
    <w:p w14:paraId="624E17B1" w14:textId="77777777" w:rsidR="00E750FB" w:rsidRPr="00E36978" w:rsidRDefault="00E750FB" w:rsidP="00E750FB">
      <w:pPr>
        <w:rPr>
          <w:ins w:id="898" w:author="Flores Fernandez" w:date="2024-02-19T13:28:00Z"/>
          <w:lang w:eastAsia="zh-TW"/>
        </w:rPr>
      </w:pPr>
    </w:p>
    <w:p w14:paraId="68EFCF85" w14:textId="75006C90" w:rsidR="00E750FB" w:rsidRPr="00E36978" w:rsidRDefault="00E750FB" w:rsidP="00E750FB">
      <w:pPr>
        <w:pStyle w:val="Heading3"/>
        <w:rPr>
          <w:ins w:id="899" w:author="Flores Fernandez" w:date="2024-02-19T13:28:00Z"/>
          <w:snapToGrid w:val="0"/>
        </w:rPr>
      </w:pPr>
      <w:bookmarkStart w:id="900" w:name="_Toc232582100"/>
      <w:bookmarkStart w:id="901" w:name="_Toc14160"/>
      <w:bookmarkStart w:id="902" w:name="_Toc32438"/>
      <w:bookmarkStart w:id="903" w:name="_Toc2027"/>
      <w:bookmarkStart w:id="904" w:name="_Toc531"/>
      <w:bookmarkStart w:id="905" w:name="_Toc154078219"/>
      <w:ins w:id="906" w:author="Flores Fernandez" w:date="2024-02-19T13:28:00Z">
        <w:r w:rsidRPr="00E36978">
          <w:rPr>
            <w:snapToGrid w:val="0"/>
          </w:rPr>
          <w:lastRenderedPageBreak/>
          <w:t>A.</w:t>
        </w:r>
      </w:ins>
      <w:ins w:id="907" w:author="Flores Fernandez" w:date="2024-02-19T13:36:00Z">
        <w:r w:rsidR="00190815">
          <w:rPr>
            <w:snapToGrid w:val="0"/>
          </w:rPr>
          <w:t>4</w:t>
        </w:r>
      </w:ins>
      <w:ins w:id="908" w:author="Flores Fernandez" w:date="2024-02-19T13:28:00Z">
        <w:r w:rsidRPr="00E36978">
          <w:rPr>
            <w:snapToGrid w:val="0"/>
          </w:rPr>
          <w:t>.2.2</w:t>
        </w:r>
        <w:r w:rsidRPr="00E36978">
          <w:rPr>
            <w:snapToGrid w:val="0"/>
          </w:rPr>
          <w:tab/>
          <w:t>Partial RB allocation</w:t>
        </w:r>
        <w:bookmarkEnd w:id="900"/>
        <w:bookmarkEnd w:id="901"/>
        <w:bookmarkEnd w:id="902"/>
        <w:bookmarkEnd w:id="903"/>
        <w:bookmarkEnd w:id="904"/>
        <w:bookmarkEnd w:id="905"/>
      </w:ins>
    </w:p>
    <w:p w14:paraId="52F90293" w14:textId="77777777" w:rsidR="00E750FB" w:rsidRPr="00E36978" w:rsidRDefault="00E750FB" w:rsidP="00E750FB">
      <w:pPr>
        <w:rPr>
          <w:ins w:id="909" w:author="Flores Fernandez" w:date="2024-02-19T13:28:00Z"/>
        </w:rPr>
      </w:pPr>
      <w:ins w:id="910" w:author="Flores Fernandez" w:date="2024-02-19T13:28:00Z">
        <w:r w:rsidRPr="00E36978">
          <w:t>For each channel bandwidth, various partial RB allocations are specified. The number of allocated RBs is chosen according to values specified in the Tx and Rx requirements. The single allocated RB case is included.</w:t>
        </w:r>
      </w:ins>
    </w:p>
    <w:p w14:paraId="35E49267" w14:textId="77777777" w:rsidR="00E750FB" w:rsidRPr="00E36978" w:rsidRDefault="00E750FB" w:rsidP="00E750FB">
      <w:pPr>
        <w:rPr>
          <w:ins w:id="911" w:author="Flores Fernandez" w:date="2024-02-19T13:28:00Z"/>
        </w:rPr>
      </w:pPr>
      <w:ins w:id="912" w:author="Flores Fernandez" w:date="2024-02-19T13:28:00Z">
        <w:r w:rsidRPr="00E36978">
          <w:t>The allocated RBs are contiguous and start from one end of the channel bandwidth. A single allocated RB is at one end of the channel bandwidth.</w:t>
        </w:r>
      </w:ins>
    </w:p>
    <w:p w14:paraId="1CD13A75" w14:textId="17E12CC9" w:rsidR="00E750FB" w:rsidRPr="00E36978" w:rsidRDefault="00E750FB" w:rsidP="00E750FB">
      <w:pPr>
        <w:pStyle w:val="Heading4"/>
        <w:rPr>
          <w:ins w:id="913" w:author="Flores Fernandez" w:date="2024-02-19T13:28:00Z"/>
        </w:rPr>
      </w:pPr>
      <w:bookmarkStart w:id="914" w:name="_Toc9904"/>
      <w:bookmarkStart w:id="915" w:name="_Toc20258"/>
      <w:bookmarkStart w:id="916" w:name="_Toc232582101"/>
      <w:bookmarkStart w:id="917" w:name="_Toc7619"/>
      <w:bookmarkStart w:id="918" w:name="_Toc1929"/>
      <w:bookmarkStart w:id="919" w:name="_Toc154078220"/>
      <w:ins w:id="920" w:author="Flores Fernandez" w:date="2024-02-19T13:28:00Z">
        <w:r w:rsidRPr="00E36978">
          <w:t>A.</w:t>
        </w:r>
      </w:ins>
      <w:ins w:id="921" w:author="Flores Fernandez" w:date="2024-02-19T13:36:00Z">
        <w:r w:rsidR="00190815">
          <w:t>4</w:t>
        </w:r>
      </w:ins>
      <w:ins w:id="922" w:author="Flores Fernandez" w:date="2024-02-19T13:28:00Z">
        <w:r w:rsidRPr="00E36978">
          <w:t>.2.2.1</w:t>
        </w:r>
        <w:r w:rsidRPr="00E36978">
          <w:tab/>
          <w:t>QPSK</w:t>
        </w:r>
        <w:bookmarkEnd w:id="914"/>
        <w:bookmarkEnd w:id="915"/>
        <w:bookmarkEnd w:id="916"/>
        <w:bookmarkEnd w:id="917"/>
        <w:bookmarkEnd w:id="918"/>
        <w:bookmarkEnd w:id="919"/>
      </w:ins>
    </w:p>
    <w:p w14:paraId="21BC6775" w14:textId="4B31B2C2" w:rsidR="00E750FB" w:rsidRPr="00E36978" w:rsidRDefault="00E750FB" w:rsidP="00E750FB">
      <w:pPr>
        <w:pStyle w:val="TH"/>
        <w:rPr>
          <w:ins w:id="923" w:author="Flores Fernandez" w:date="2024-02-19T13:28:00Z"/>
          <w:snapToGrid w:val="0"/>
        </w:rPr>
      </w:pPr>
      <w:ins w:id="924" w:author="Flores Fernandez" w:date="2024-02-19T13:28:00Z">
        <w:r w:rsidRPr="00E36978">
          <w:t>Table A.</w:t>
        </w:r>
      </w:ins>
      <w:ins w:id="925" w:author="Flores Fernandez" w:date="2024-02-19T13:37:00Z">
        <w:r w:rsidR="00190815">
          <w:t>4</w:t>
        </w:r>
      </w:ins>
      <w:ins w:id="926" w:author="Flores Fernandez" w:date="2024-02-19T13:28:00Z">
        <w:r w:rsidRPr="00E36978">
          <w:t>.2.2.1-1: Reference Channels for QK with partial RB allocation</w:t>
        </w:r>
        <w:r w:rsidRPr="00E36978">
          <w:rPr>
            <w:lang w:eastAsia="zh-CN"/>
          </w:rPr>
          <w:t xml:space="preserve"> for </w:t>
        </w:r>
        <w:r w:rsidRPr="00E36978">
          <w:rPr>
            <w:snapToGrid w:val="0"/>
          </w:rPr>
          <w:t>UE category M1</w:t>
        </w:r>
      </w:ins>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E750FB" w:rsidRPr="00E36978" w14:paraId="3430FB3B" w14:textId="77777777" w:rsidTr="009B5459">
        <w:trPr>
          <w:jc w:val="center"/>
          <w:ins w:id="927" w:author="Flores Fernandez" w:date="2024-02-19T13:28:00Z"/>
        </w:trPr>
        <w:tc>
          <w:tcPr>
            <w:tcW w:w="809" w:type="dxa"/>
          </w:tcPr>
          <w:p w14:paraId="53D9BBE2" w14:textId="77777777" w:rsidR="00E750FB" w:rsidRPr="00E36978" w:rsidRDefault="00E750FB" w:rsidP="009B5459">
            <w:pPr>
              <w:pStyle w:val="TAH"/>
              <w:rPr>
                <w:ins w:id="928" w:author="Flores Fernandez" w:date="2024-02-19T13:28:00Z"/>
                <w:rFonts w:cs="Arial"/>
                <w:sz w:val="16"/>
                <w:szCs w:val="16"/>
                <w:lang w:eastAsia="zh-CN"/>
              </w:rPr>
            </w:pPr>
            <w:ins w:id="929" w:author="Flores Fernandez" w:date="2024-02-19T13:28:00Z">
              <w:r w:rsidRPr="00E36978">
                <w:rPr>
                  <w:rFonts w:cs="Arial"/>
                  <w:sz w:val="16"/>
                  <w:szCs w:val="16"/>
                  <w:lang w:eastAsia="zh-CN"/>
                </w:rPr>
                <w:t>Parameter</w:t>
              </w:r>
            </w:ins>
          </w:p>
        </w:tc>
        <w:tc>
          <w:tcPr>
            <w:tcW w:w="810" w:type="dxa"/>
          </w:tcPr>
          <w:p w14:paraId="6309B8C6" w14:textId="77777777" w:rsidR="00E750FB" w:rsidRPr="00E36978" w:rsidRDefault="00E750FB" w:rsidP="009B5459">
            <w:pPr>
              <w:pStyle w:val="TAH"/>
              <w:rPr>
                <w:ins w:id="930" w:author="Flores Fernandez" w:date="2024-02-19T13:28:00Z"/>
                <w:rFonts w:cs="Arial"/>
                <w:sz w:val="16"/>
                <w:szCs w:val="16"/>
                <w:lang w:eastAsia="zh-CN"/>
              </w:rPr>
            </w:pPr>
            <w:ins w:id="931" w:author="Flores Fernandez" w:date="2024-02-19T13:28:00Z">
              <w:r w:rsidRPr="00E36978">
                <w:rPr>
                  <w:rFonts w:cs="Arial"/>
                  <w:sz w:val="16"/>
                  <w:szCs w:val="16"/>
                  <w:lang w:eastAsia="zh-CN"/>
                </w:rPr>
                <w:t>Ch BW</w:t>
              </w:r>
            </w:ins>
          </w:p>
        </w:tc>
        <w:tc>
          <w:tcPr>
            <w:tcW w:w="810" w:type="dxa"/>
          </w:tcPr>
          <w:p w14:paraId="07025E72" w14:textId="77777777" w:rsidR="00E750FB" w:rsidRPr="00E36978" w:rsidRDefault="00E750FB" w:rsidP="009B5459">
            <w:pPr>
              <w:pStyle w:val="TAH"/>
              <w:rPr>
                <w:ins w:id="932" w:author="Flores Fernandez" w:date="2024-02-19T13:28:00Z"/>
                <w:rFonts w:cs="Arial"/>
                <w:sz w:val="16"/>
                <w:szCs w:val="16"/>
                <w:lang w:eastAsia="zh-CN"/>
              </w:rPr>
            </w:pPr>
            <w:ins w:id="933" w:author="Flores Fernandez" w:date="2024-02-19T13:28:00Z">
              <w:r w:rsidRPr="00E36978">
                <w:rPr>
                  <w:rFonts w:cs="Arial"/>
                  <w:sz w:val="16"/>
                  <w:szCs w:val="16"/>
                  <w:lang w:eastAsia="zh-CN"/>
                </w:rPr>
                <w:t>Allocated RBs</w:t>
              </w:r>
            </w:ins>
          </w:p>
        </w:tc>
        <w:tc>
          <w:tcPr>
            <w:tcW w:w="932" w:type="dxa"/>
          </w:tcPr>
          <w:p w14:paraId="00EDFF14" w14:textId="77777777" w:rsidR="00E750FB" w:rsidRPr="00E36978" w:rsidRDefault="00E750FB" w:rsidP="009B5459">
            <w:pPr>
              <w:pStyle w:val="TAH"/>
              <w:rPr>
                <w:ins w:id="934" w:author="Flores Fernandez" w:date="2024-02-19T13:28:00Z"/>
                <w:rFonts w:cs="Arial"/>
                <w:sz w:val="16"/>
                <w:szCs w:val="16"/>
                <w:lang w:eastAsia="zh-CN"/>
              </w:rPr>
            </w:pPr>
            <w:ins w:id="935" w:author="Flores Fernandez" w:date="2024-02-19T13:28:00Z">
              <w:r w:rsidRPr="00E36978">
                <w:rPr>
                  <w:rFonts w:cs="Arial"/>
                  <w:sz w:val="16"/>
                  <w:szCs w:val="16"/>
                  <w:lang w:eastAsia="zh-CN"/>
                </w:rPr>
                <w:t>DFT-OFDM Symbols per Sub-Frame</w:t>
              </w:r>
            </w:ins>
          </w:p>
        </w:tc>
        <w:tc>
          <w:tcPr>
            <w:tcW w:w="810" w:type="dxa"/>
          </w:tcPr>
          <w:p w14:paraId="455F5691" w14:textId="77777777" w:rsidR="00E750FB" w:rsidRPr="00E36978" w:rsidRDefault="00E750FB" w:rsidP="009B5459">
            <w:pPr>
              <w:pStyle w:val="TAH"/>
              <w:rPr>
                <w:ins w:id="936" w:author="Flores Fernandez" w:date="2024-02-19T13:28:00Z"/>
                <w:rFonts w:cs="Arial"/>
                <w:sz w:val="16"/>
                <w:szCs w:val="16"/>
                <w:lang w:eastAsia="zh-CN"/>
              </w:rPr>
            </w:pPr>
            <w:proofErr w:type="spellStart"/>
            <w:ins w:id="937" w:author="Flores Fernandez" w:date="2024-02-19T13:28:00Z">
              <w:r w:rsidRPr="00E36978">
                <w:rPr>
                  <w:rFonts w:cs="Arial"/>
                  <w:sz w:val="16"/>
                  <w:szCs w:val="16"/>
                  <w:lang w:eastAsia="zh-CN"/>
                </w:rPr>
                <w:t>Mod’n</w:t>
              </w:r>
              <w:proofErr w:type="spellEnd"/>
            </w:ins>
          </w:p>
        </w:tc>
        <w:tc>
          <w:tcPr>
            <w:tcW w:w="810" w:type="dxa"/>
          </w:tcPr>
          <w:p w14:paraId="7588CA45" w14:textId="77777777" w:rsidR="00E750FB" w:rsidRPr="00E36978" w:rsidRDefault="00E750FB" w:rsidP="009B5459">
            <w:pPr>
              <w:pStyle w:val="TAH"/>
              <w:rPr>
                <w:ins w:id="938" w:author="Flores Fernandez" w:date="2024-02-19T13:28:00Z"/>
                <w:rFonts w:cs="Arial"/>
                <w:sz w:val="16"/>
                <w:szCs w:val="16"/>
                <w:lang w:eastAsia="zh-CN"/>
              </w:rPr>
            </w:pPr>
            <w:ins w:id="939" w:author="Flores Fernandez" w:date="2024-02-19T13:28:00Z">
              <w:r w:rsidRPr="00E36978">
                <w:rPr>
                  <w:rFonts w:cs="Arial"/>
                  <w:sz w:val="16"/>
                  <w:szCs w:val="16"/>
                  <w:lang w:eastAsia="zh-CN"/>
                </w:rPr>
                <w:t>Target Coding rate</w:t>
              </w:r>
            </w:ins>
          </w:p>
        </w:tc>
        <w:tc>
          <w:tcPr>
            <w:tcW w:w="951" w:type="dxa"/>
          </w:tcPr>
          <w:p w14:paraId="1BC4BD51" w14:textId="77777777" w:rsidR="00E750FB" w:rsidRPr="00E36978" w:rsidRDefault="00E750FB" w:rsidP="009B5459">
            <w:pPr>
              <w:pStyle w:val="TAH"/>
              <w:rPr>
                <w:ins w:id="940" w:author="Flores Fernandez" w:date="2024-02-19T13:28:00Z"/>
                <w:rFonts w:cs="Arial"/>
                <w:sz w:val="16"/>
                <w:szCs w:val="16"/>
                <w:lang w:eastAsia="zh-CN"/>
              </w:rPr>
            </w:pPr>
            <w:ins w:id="941" w:author="Flores Fernandez" w:date="2024-02-19T13:28:00Z">
              <w:r w:rsidRPr="00E36978">
                <w:rPr>
                  <w:rFonts w:cs="Arial"/>
                  <w:sz w:val="16"/>
                  <w:szCs w:val="16"/>
                  <w:lang w:eastAsia="zh-CN"/>
                </w:rPr>
                <w:t>Payload size</w:t>
              </w:r>
            </w:ins>
          </w:p>
        </w:tc>
        <w:tc>
          <w:tcPr>
            <w:tcW w:w="810" w:type="dxa"/>
          </w:tcPr>
          <w:p w14:paraId="659F96D4" w14:textId="77777777" w:rsidR="00E750FB" w:rsidRPr="00E36978" w:rsidRDefault="00E750FB" w:rsidP="009B5459">
            <w:pPr>
              <w:pStyle w:val="TAH"/>
              <w:rPr>
                <w:ins w:id="942" w:author="Flores Fernandez" w:date="2024-02-19T13:28:00Z"/>
                <w:rFonts w:cs="Arial"/>
                <w:sz w:val="16"/>
                <w:szCs w:val="16"/>
                <w:lang w:eastAsia="zh-CN"/>
              </w:rPr>
            </w:pPr>
            <w:ins w:id="943" w:author="Flores Fernandez" w:date="2024-02-19T13:28:00Z">
              <w:r w:rsidRPr="00E36978">
                <w:rPr>
                  <w:rFonts w:cs="Arial"/>
                  <w:sz w:val="16"/>
                  <w:szCs w:val="16"/>
                  <w:lang w:eastAsia="zh-CN"/>
                </w:rPr>
                <w:t>Trans-port block CRC</w:t>
              </w:r>
            </w:ins>
          </w:p>
        </w:tc>
        <w:tc>
          <w:tcPr>
            <w:tcW w:w="932" w:type="dxa"/>
          </w:tcPr>
          <w:p w14:paraId="366A2B04" w14:textId="77777777" w:rsidR="00E750FB" w:rsidRPr="00E36978" w:rsidRDefault="00E750FB" w:rsidP="009B5459">
            <w:pPr>
              <w:pStyle w:val="TAH"/>
              <w:rPr>
                <w:ins w:id="944" w:author="Flores Fernandez" w:date="2024-02-19T13:28:00Z"/>
                <w:rFonts w:cs="Arial"/>
                <w:sz w:val="16"/>
                <w:szCs w:val="16"/>
                <w:lang w:eastAsia="zh-CN"/>
              </w:rPr>
            </w:pPr>
            <w:ins w:id="945" w:author="Flores Fernandez" w:date="2024-02-19T13:28:00Z">
              <w:r w:rsidRPr="00E36978">
                <w:rPr>
                  <w:rFonts w:cs="Arial"/>
                  <w:sz w:val="16"/>
                  <w:szCs w:val="16"/>
                  <w:lang w:eastAsia="zh-CN"/>
                </w:rPr>
                <w:t>Number of code blocks per Sub-Frame (Note 1)</w:t>
              </w:r>
            </w:ins>
          </w:p>
        </w:tc>
        <w:tc>
          <w:tcPr>
            <w:tcW w:w="810" w:type="dxa"/>
          </w:tcPr>
          <w:p w14:paraId="220116CA" w14:textId="77777777" w:rsidR="00E750FB" w:rsidRPr="00E36978" w:rsidRDefault="00E750FB" w:rsidP="009B5459">
            <w:pPr>
              <w:pStyle w:val="TAH"/>
              <w:rPr>
                <w:ins w:id="946" w:author="Flores Fernandez" w:date="2024-02-19T13:28:00Z"/>
                <w:rFonts w:cs="Arial"/>
                <w:sz w:val="16"/>
                <w:szCs w:val="16"/>
                <w:lang w:eastAsia="zh-CN"/>
              </w:rPr>
            </w:pPr>
            <w:ins w:id="947" w:author="Flores Fernandez" w:date="2024-02-19T13:28:00Z">
              <w:r w:rsidRPr="00E36978">
                <w:rPr>
                  <w:rFonts w:cs="Arial"/>
                  <w:sz w:val="16"/>
                  <w:szCs w:val="16"/>
                  <w:lang w:eastAsia="zh-CN"/>
                </w:rPr>
                <w:t>Total number of bits per Sub-Frame</w:t>
              </w:r>
            </w:ins>
          </w:p>
        </w:tc>
        <w:tc>
          <w:tcPr>
            <w:tcW w:w="891" w:type="dxa"/>
          </w:tcPr>
          <w:p w14:paraId="1ED41129" w14:textId="77777777" w:rsidR="00E750FB" w:rsidRPr="00E36978" w:rsidRDefault="00E750FB" w:rsidP="009B5459">
            <w:pPr>
              <w:pStyle w:val="TAH"/>
              <w:rPr>
                <w:ins w:id="948" w:author="Flores Fernandez" w:date="2024-02-19T13:28:00Z"/>
                <w:rFonts w:cs="Arial"/>
                <w:sz w:val="16"/>
                <w:szCs w:val="16"/>
                <w:lang w:eastAsia="zh-CN"/>
              </w:rPr>
            </w:pPr>
            <w:ins w:id="949" w:author="Flores Fernandez" w:date="2024-02-19T13:28:00Z">
              <w:r w:rsidRPr="00E36978">
                <w:rPr>
                  <w:rFonts w:cs="Arial"/>
                  <w:sz w:val="16"/>
                  <w:szCs w:val="16"/>
                  <w:lang w:eastAsia="zh-CN"/>
                </w:rPr>
                <w:t>Total symbols per Sub-Frame</w:t>
              </w:r>
            </w:ins>
          </w:p>
        </w:tc>
        <w:tc>
          <w:tcPr>
            <w:tcW w:w="932" w:type="dxa"/>
          </w:tcPr>
          <w:p w14:paraId="48A31A33" w14:textId="77777777" w:rsidR="00E750FB" w:rsidRPr="00E36978" w:rsidRDefault="00E750FB" w:rsidP="009B5459">
            <w:pPr>
              <w:pStyle w:val="TAH"/>
              <w:rPr>
                <w:ins w:id="950" w:author="Flores Fernandez" w:date="2024-02-19T13:28:00Z"/>
                <w:rFonts w:cs="Arial"/>
                <w:sz w:val="16"/>
                <w:szCs w:val="16"/>
                <w:lang w:eastAsia="zh-CN"/>
              </w:rPr>
            </w:pPr>
            <w:ins w:id="951" w:author="Flores Fernandez" w:date="2024-02-19T13:28:00Z">
              <w:r w:rsidRPr="00E36978">
                <w:rPr>
                  <w:rFonts w:cs="Arial"/>
                  <w:sz w:val="16"/>
                  <w:szCs w:val="16"/>
                  <w:lang w:eastAsia="zh-CN"/>
                </w:rPr>
                <w:t>UE Category</w:t>
              </w:r>
            </w:ins>
          </w:p>
        </w:tc>
      </w:tr>
      <w:tr w:rsidR="00E750FB" w:rsidRPr="00E36978" w14:paraId="2C9E78E0" w14:textId="77777777" w:rsidTr="009B5459">
        <w:trPr>
          <w:jc w:val="center"/>
          <w:ins w:id="952" w:author="Flores Fernandez" w:date="2024-02-19T13:28:00Z"/>
        </w:trPr>
        <w:tc>
          <w:tcPr>
            <w:tcW w:w="809" w:type="dxa"/>
          </w:tcPr>
          <w:p w14:paraId="5622E511" w14:textId="77777777" w:rsidR="00E750FB" w:rsidRPr="00E36978" w:rsidRDefault="00E750FB" w:rsidP="009B5459">
            <w:pPr>
              <w:pStyle w:val="TAH"/>
              <w:rPr>
                <w:ins w:id="953" w:author="Flores Fernandez" w:date="2024-02-19T13:28:00Z"/>
                <w:rFonts w:cs="Arial"/>
                <w:sz w:val="16"/>
                <w:szCs w:val="16"/>
                <w:lang w:eastAsia="zh-CN"/>
              </w:rPr>
            </w:pPr>
            <w:ins w:id="954" w:author="Flores Fernandez" w:date="2024-02-19T13:28:00Z">
              <w:r w:rsidRPr="00E36978">
                <w:rPr>
                  <w:rFonts w:cs="Arial"/>
                  <w:sz w:val="16"/>
                  <w:szCs w:val="16"/>
                  <w:lang w:eastAsia="zh-CN"/>
                </w:rPr>
                <w:t>Unit</w:t>
              </w:r>
            </w:ins>
          </w:p>
        </w:tc>
        <w:tc>
          <w:tcPr>
            <w:tcW w:w="810" w:type="dxa"/>
          </w:tcPr>
          <w:p w14:paraId="13BAA6D4" w14:textId="77777777" w:rsidR="00E750FB" w:rsidRPr="00E36978" w:rsidRDefault="00E750FB" w:rsidP="009B5459">
            <w:pPr>
              <w:pStyle w:val="TAH"/>
              <w:rPr>
                <w:ins w:id="955" w:author="Flores Fernandez" w:date="2024-02-19T13:28:00Z"/>
                <w:rFonts w:cs="Arial"/>
                <w:sz w:val="16"/>
                <w:szCs w:val="16"/>
                <w:lang w:eastAsia="zh-CN"/>
              </w:rPr>
            </w:pPr>
            <w:ins w:id="956" w:author="Flores Fernandez" w:date="2024-02-19T13:28:00Z">
              <w:r w:rsidRPr="00E36978">
                <w:rPr>
                  <w:rFonts w:cs="Arial"/>
                  <w:sz w:val="16"/>
                  <w:szCs w:val="16"/>
                  <w:lang w:eastAsia="zh-CN"/>
                </w:rPr>
                <w:t>MHz</w:t>
              </w:r>
            </w:ins>
          </w:p>
        </w:tc>
        <w:tc>
          <w:tcPr>
            <w:tcW w:w="810" w:type="dxa"/>
          </w:tcPr>
          <w:p w14:paraId="7A9ECAD5" w14:textId="77777777" w:rsidR="00E750FB" w:rsidRPr="00E36978" w:rsidRDefault="00E750FB" w:rsidP="009B5459">
            <w:pPr>
              <w:pStyle w:val="TAH"/>
              <w:rPr>
                <w:ins w:id="957" w:author="Flores Fernandez" w:date="2024-02-19T13:28:00Z"/>
                <w:rFonts w:cs="Arial"/>
                <w:sz w:val="16"/>
                <w:szCs w:val="16"/>
                <w:lang w:eastAsia="zh-CN"/>
              </w:rPr>
            </w:pPr>
          </w:p>
        </w:tc>
        <w:tc>
          <w:tcPr>
            <w:tcW w:w="932" w:type="dxa"/>
          </w:tcPr>
          <w:p w14:paraId="38D859F2" w14:textId="77777777" w:rsidR="00E750FB" w:rsidRPr="00E36978" w:rsidRDefault="00E750FB" w:rsidP="009B5459">
            <w:pPr>
              <w:pStyle w:val="TAH"/>
              <w:rPr>
                <w:ins w:id="958" w:author="Flores Fernandez" w:date="2024-02-19T13:28:00Z"/>
                <w:rFonts w:cs="Arial"/>
                <w:sz w:val="16"/>
                <w:szCs w:val="16"/>
                <w:lang w:eastAsia="zh-CN"/>
              </w:rPr>
            </w:pPr>
          </w:p>
        </w:tc>
        <w:tc>
          <w:tcPr>
            <w:tcW w:w="810" w:type="dxa"/>
          </w:tcPr>
          <w:p w14:paraId="5EFF6976" w14:textId="77777777" w:rsidR="00E750FB" w:rsidRPr="00E36978" w:rsidRDefault="00E750FB" w:rsidP="009B5459">
            <w:pPr>
              <w:pStyle w:val="TAH"/>
              <w:rPr>
                <w:ins w:id="959" w:author="Flores Fernandez" w:date="2024-02-19T13:28:00Z"/>
                <w:rFonts w:cs="Arial"/>
                <w:sz w:val="16"/>
                <w:szCs w:val="16"/>
                <w:lang w:eastAsia="zh-CN"/>
              </w:rPr>
            </w:pPr>
          </w:p>
        </w:tc>
        <w:tc>
          <w:tcPr>
            <w:tcW w:w="810" w:type="dxa"/>
          </w:tcPr>
          <w:p w14:paraId="077DB7D3" w14:textId="77777777" w:rsidR="00E750FB" w:rsidRPr="00E36978" w:rsidRDefault="00E750FB" w:rsidP="009B5459">
            <w:pPr>
              <w:pStyle w:val="TAH"/>
              <w:rPr>
                <w:ins w:id="960" w:author="Flores Fernandez" w:date="2024-02-19T13:28:00Z"/>
                <w:rFonts w:cs="Arial"/>
                <w:sz w:val="16"/>
                <w:szCs w:val="16"/>
                <w:lang w:eastAsia="zh-CN"/>
              </w:rPr>
            </w:pPr>
          </w:p>
        </w:tc>
        <w:tc>
          <w:tcPr>
            <w:tcW w:w="951" w:type="dxa"/>
          </w:tcPr>
          <w:p w14:paraId="7D01D8F7" w14:textId="77777777" w:rsidR="00E750FB" w:rsidRPr="00E36978" w:rsidRDefault="00E750FB" w:rsidP="009B5459">
            <w:pPr>
              <w:pStyle w:val="TAH"/>
              <w:rPr>
                <w:ins w:id="961" w:author="Flores Fernandez" w:date="2024-02-19T13:28:00Z"/>
                <w:rFonts w:cs="Arial"/>
                <w:sz w:val="16"/>
                <w:szCs w:val="16"/>
                <w:lang w:eastAsia="zh-CN"/>
              </w:rPr>
            </w:pPr>
            <w:ins w:id="962" w:author="Flores Fernandez" w:date="2024-02-19T13:28:00Z">
              <w:r w:rsidRPr="00E36978">
                <w:rPr>
                  <w:rFonts w:cs="Arial"/>
                  <w:sz w:val="16"/>
                  <w:szCs w:val="16"/>
                  <w:lang w:eastAsia="zh-CN"/>
                </w:rPr>
                <w:t>Bits</w:t>
              </w:r>
            </w:ins>
          </w:p>
        </w:tc>
        <w:tc>
          <w:tcPr>
            <w:tcW w:w="810" w:type="dxa"/>
          </w:tcPr>
          <w:p w14:paraId="4AED683A" w14:textId="77777777" w:rsidR="00E750FB" w:rsidRPr="00E36978" w:rsidRDefault="00E750FB" w:rsidP="009B5459">
            <w:pPr>
              <w:pStyle w:val="TAH"/>
              <w:rPr>
                <w:ins w:id="963" w:author="Flores Fernandez" w:date="2024-02-19T13:28:00Z"/>
                <w:rFonts w:cs="Arial"/>
                <w:sz w:val="16"/>
                <w:szCs w:val="16"/>
                <w:lang w:eastAsia="zh-CN"/>
              </w:rPr>
            </w:pPr>
            <w:ins w:id="964" w:author="Flores Fernandez" w:date="2024-02-19T13:28:00Z">
              <w:r w:rsidRPr="00E36978">
                <w:rPr>
                  <w:rFonts w:cs="Arial"/>
                  <w:sz w:val="16"/>
                  <w:szCs w:val="16"/>
                  <w:lang w:eastAsia="zh-CN"/>
                </w:rPr>
                <w:t>Bits</w:t>
              </w:r>
            </w:ins>
          </w:p>
        </w:tc>
        <w:tc>
          <w:tcPr>
            <w:tcW w:w="932" w:type="dxa"/>
          </w:tcPr>
          <w:p w14:paraId="10C45383" w14:textId="77777777" w:rsidR="00E750FB" w:rsidRPr="00E36978" w:rsidRDefault="00E750FB" w:rsidP="009B5459">
            <w:pPr>
              <w:pStyle w:val="TAH"/>
              <w:rPr>
                <w:ins w:id="965" w:author="Flores Fernandez" w:date="2024-02-19T13:28:00Z"/>
                <w:rFonts w:cs="Arial"/>
                <w:sz w:val="16"/>
                <w:szCs w:val="16"/>
                <w:lang w:eastAsia="zh-CN"/>
              </w:rPr>
            </w:pPr>
          </w:p>
        </w:tc>
        <w:tc>
          <w:tcPr>
            <w:tcW w:w="810" w:type="dxa"/>
          </w:tcPr>
          <w:p w14:paraId="56C48548" w14:textId="77777777" w:rsidR="00E750FB" w:rsidRPr="00E36978" w:rsidRDefault="00E750FB" w:rsidP="009B5459">
            <w:pPr>
              <w:pStyle w:val="TAH"/>
              <w:rPr>
                <w:ins w:id="966" w:author="Flores Fernandez" w:date="2024-02-19T13:28:00Z"/>
                <w:rFonts w:cs="Arial"/>
                <w:sz w:val="16"/>
                <w:szCs w:val="16"/>
                <w:lang w:eastAsia="zh-CN"/>
              </w:rPr>
            </w:pPr>
            <w:ins w:id="967" w:author="Flores Fernandez" w:date="2024-02-19T13:28:00Z">
              <w:r w:rsidRPr="00E36978">
                <w:rPr>
                  <w:rFonts w:cs="Arial"/>
                  <w:sz w:val="16"/>
                  <w:szCs w:val="16"/>
                  <w:lang w:eastAsia="zh-CN"/>
                </w:rPr>
                <w:t>Bits</w:t>
              </w:r>
            </w:ins>
          </w:p>
        </w:tc>
        <w:tc>
          <w:tcPr>
            <w:tcW w:w="891" w:type="dxa"/>
          </w:tcPr>
          <w:p w14:paraId="4C39F9F1" w14:textId="77777777" w:rsidR="00E750FB" w:rsidRPr="00E36978" w:rsidRDefault="00E750FB" w:rsidP="009B5459">
            <w:pPr>
              <w:pStyle w:val="TAH"/>
              <w:rPr>
                <w:ins w:id="968" w:author="Flores Fernandez" w:date="2024-02-19T13:28:00Z"/>
                <w:rFonts w:cs="Arial"/>
                <w:sz w:val="16"/>
                <w:szCs w:val="16"/>
                <w:lang w:eastAsia="zh-CN"/>
              </w:rPr>
            </w:pPr>
          </w:p>
        </w:tc>
        <w:tc>
          <w:tcPr>
            <w:tcW w:w="932" w:type="dxa"/>
          </w:tcPr>
          <w:p w14:paraId="673663C5" w14:textId="77777777" w:rsidR="00E750FB" w:rsidRPr="00E36978" w:rsidRDefault="00E750FB" w:rsidP="009B5459">
            <w:pPr>
              <w:pStyle w:val="TAH"/>
              <w:rPr>
                <w:ins w:id="969" w:author="Flores Fernandez" w:date="2024-02-19T13:28:00Z"/>
                <w:rFonts w:cs="Arial"/>
                <w:sz w:val="16"/>
                <w:szCs w:val="16"/>
                <w:lang w:eastAsia="zh-CN"/>
              </w:rPr>
            </w:pPr>
          </w:p>
        </w:tc>
      </w:tr>
      <w:tr w:rsidR="00E750FB" w:rsidRPr="00E36978" w14:paraId="46833C15" w14:textId="77777777" w:rsidTr="009B5459">
        <w:trPr>
          <w:jc w:val="center"/>
          <w:ins w:id="970" w:author="Flores Fernandez" w:date="2024-02-19T13:28:00Z"/>
        </w:trPr>
        <w:tc>
          <w:tcPr>
            <w:tcW w:w="809" w:type="dxa"/>
            <w:tcBorders>
              <w:top w:val="single" w:sz="4" w:space="0" w:color="auto"/>
              <w:left w:val="single" w:sz="4" w:space="0" w:color="auto"/>
              <w:right w:val="single" w:sz="4" w:space="0" w:color="auto"/>
            </w:tcBorders>
          </w:tcPr>
          <w:p w14:paraId="568FE9F6" w14:textId="77777777" w:rsidR="00E750FB" w:rsidRPr="00E36978" w:rsidRDefault="00E750FB" w:rsidP="009B5459">
            <w:pPr>
              <w:pStyle w:val="TAC"/>
              <w:rPr>
                <w:ins w:id="971"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A0F723C" w14:textId="6DB518C8" w:rsidR="00E750FB" w:rsidRPr="00E36978" w:rsidRDefault="004545C5" w:rsidP="009B5459">
            <w:pPr>
              <w:pStyle w:val="TAC"/>
              <w:rPr>
                <w:ins w:id="972" w:author="Flores Fernandez" w:date="2024-02-19T13:28:00Z"/>
                <w:rFonts w:cs="Arial"/>
                <w:sz w:val="16"/>
                <w:szCs w:val="16"/>
              </w:rPr>
            </w:pPr>
            <w:ins w:id="973" w:author="Flores Fernandez" w:date="2024-02-27T17:08:00Z">
              <w:r>
                <w:rPr>
                  <w:rFonts w:cs="Arial"/>
                  <w:sz w:val="16"/>
                  <w:szCs w:val="16"/>
                </w:rPr>
                <w:t>1.4</w:t>
              </w:r>
            </w:ins>
          </w:p>
        </w:tc>
        <w:tc>
          <w:tcPr>
            <w:tcW w:w="810" w:type="dxa"/>
            <w:tcBorders>
              <w:top w:val="single" w:sz="4" w:space="0" w:color="auto"/>
              <w:left w:val="single" w:sz="4" w:space="0" w:color="auto"/>
              <w:bottom w:val="single" w:sz="4" w:space="0" w:color="auto"/>
              <w:right w:val="single" w:sz="4" w:space="0" w:color="auto"/>
            </w:tcBorders>
            <w:vAlign w:val="center"/>
          </w:tcPr>
          <w:p w14:paraId="6D9E48E7" w14:textId="77777777" w:rsidR="00E750FB" w:rsidRPr="00E36978" w:rsidRDefault="00E750FB" w:rsidP="009B5459">
            <w:pPr>
              <w:pStyle w:val="TAC"/>
              <w:rPr>
                <w:ins w:id="974" w:author="Flores Fernandez" w:date="2024-02-19T13:28:00Z"/>
                <w:rFonts w:cs="Arial"/>
                <w:sz w:val="16"/>
                <w:szCs w:val="16"/>
              </w:rPr>
            </w:pPr>
            <w:ins w:id="975" w:author="Flores Fernandez" w:date="2024-02-19T13:28:00Z">
              <w:r w:rsidRPr="00E36978">
                <w:rPr>
                  <w:rFonts w:cs="Arial"/>
                  <w:sz w:val="16"/>
                  <w:szCs w:val="16"/>
                </w:rPr>
                <w:t>1</w:t>
              </w:r>
            </w:ins>
          </w:p>
        </w:tc>
        <w:tc>
          <w:tcPr>
            <w:tcW w:w="932" w:type="dxa"/>
            <w:tcBorders>
              <w:top w:val="single" w:sz="4" w:space="0" w:color="auto"/>
              <w:left w:val="single" w:sz="4" w:space="0" w:color="auto"/>
              <w:bottom w:val="single" w:sz="4" w:space="0" w:color="auto"/>
              <w:right w:val="single" w:sz="4" w:space="0" w:color="auto"/>
            </w:tcBorders>
            <w:vAlign w:val="center"/>
          </w:tcPr>
          <w:p w14:paraId="6C5FAF57" w14:textId="77777777" w:rsidR="00E750FB" w:rsidRPr="00E36978" w:rsidRDefault="00E750FB" w:rsidP="009B5459">
            <w:pPr>
              <w:pStyle w:val="TAC"/>
              <w:rPr>
                <w:ins w:id="976" w:author="Flores Fernandez" w:date="2024-02-19T13:28:00Z"/>
                <w:rFonts w:cs="Arial"/>
                <w:sz w:val="16"/>
                <w:szCs w:val="16"/>
              </w:rPr>
            </w:pPr>
            <w:ins w:id="977"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2DD68C53" w14:textId="77777777" w:rsidR="00E750FB" w:rsidRPr="00E36978" w:rsidRDefault="00E750FB" w:rsidP="009B5459">
            <w:pPr>
              <w:pStyle w:val="TAC"/>
              <w:rPr>
                <w:ins w:id="978" w:author="Flores Fernandez" w:date="2024-02-19T13:28:00Z"/>
                <w:rFonts w:cs="Arial"/>
                <w:sz w:val="16"/>
                <w:szCs w:val="16"/>
              </w:rPr>
            </w:pPr>
            <w:ins w:id="979"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1AD21F66" w14:textId="77777777" w:rsidR="00E750FB" w:rsidRPr="00E36978" w:rsidRDefault="00E750FB" w:rsidP="009B5459">
            <w:pPr>
              <w:pStyle w:val="TAC"/>
              <w:rPr>
                <w:ins w:id="980" w:author="Flores Fernandez" w:date="2024-02-19T13:28:00Z"/>
                <w:rFonts w:cs="Arial"/>
                <w:sz w:val="16"/>
                <w:szCs w:val="16"/>
              </w:rPr>
            </w:pPr>
            <w:ins w:id="981"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0A0B5E54" w14:textId="77777777" w:rsidR="00E750FB" w:rsidRPr="00E36978" w:rsidRDefault="00E750FB" w:rsidP="009B5459">
            <w:pPr>
              <w:pStyle w:val="TAC"/>
              <w:rPr>
                <w:ins w:id="982" w:author="Flores Fernandez" w:date="2024-02-19T13:28:00Z"/>
                <w:rFonts w:cs="Arial"/>
                <w:sz w:val="16"/>
                <w:szCs w:val="16"/>
              </w:rPr>
            </w:pPr>
            <w:ins w:id="983" w:author="Flores Fernandez" w:date="2024-02-19T13:28:00Z">
              <w:r w:rsidRPr="00E36978">
                <w:rPr>
                  <w:rFonts w:cs="Arial"/>
                  <w:sz w:val="16"/>
                  <w:szCs w:val="16"/>
                </w:rPr>
                <w:t>72</w:t>
              </w:r>
            </w:ins>
          </w:p>
        </w:tc>
        <w:tc>
          <w:tcPr>
            <w:tcW w:w="810" w:type="dxa"/>
            <w:tcBorders>
              <w:top w:val="single" w:sz="4" w:space="0" w:color="auto"/>
              <w:left w:val="single" w:sz="4" w:space="0" w:color="auto"/>
              <w:bottom w:val="single" w:sz="4" w:space="0" w:color="auto"/>
              <w:right w:val="single" w:sz="4" w:space="0" w:color="auto"/>
            </w:tcBorders>
            <w:vAlign w:val="center"/>
          </w:tcPr>
          <w:p w14:paraId="712E80EC" w14:textId="77777777" w:rsidR="00E750FB" w:rsidRPr="00E36978" w:rsidRDefault="00E750FB" w:rsidP="009B5459">
            <w:pPr>
              <w:pStyle w:val="TAC"/>
              <w:rPr>
                <w:ins w:id="984" w:author="Flores Fernandez" w:date="2024-02-19T13:28:00Z"/>
                <w:rFonts w:cs="Arial"/>
                <w:sz w:val="16"/>
                <w:szCs w:val="16"/>
              </w:rPr>
            </w:pPr>
            <w:ins w:id="985"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2014D7B8" w14:textId="77777777" w:rsidR="00E750FB" w:rsidRPr="00E36978" w:rsidRDefault="00E750FB" w:rsidP="009B5459">
            <w:pPr>
              <w:pStyle w:val="TAC"/>
              <w:rPr>
                <w:ins w:id="986" w:author="Flores Fernandez" w:date="2024-02-19T13:28:00Z"/>
                <w:rFonts w:cs="Arial"/>
                <w:sz w:val="16"/>
                <w:szCs w:val="16"/>
              </w:rPr>
            </w:pPr>
            <w:ins w:id="987"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5AA47C98" w14:textId="77777777" w:rsidR="00E750FB" w:rsidRPr="00E36978" w:rsidRDefault="00E750FB" w:rsidP="009B5459">
            <w:pPr>
              <w:pStyle w:val="TAC"/>
              <w:rPr>
                <w:ins w:id="988" w:author="Flores Fernandez" w:date="2024-02-19T13:28:00Z"/>
                <w:rFonts w:cs="Arial"/>
                <w:sz w:val="16"/>
                <w:szCs w:val="16"/>
              </w:rPr>
            </w:pPr>
            <w:ins w:id="989" w:author="Flores Fernandez" w:date="2024-02-19T13:28:00Z">
              <w:r w:rsidRPr="00E36978">
                <w:rPr>
                  <w:rFonts w:cs="Arial"/>
                  <w:sz w:val="16"/>
                  <w:szCs w:val="16"/>
                </w:rPr>
                <w:t>288</w:t>
              </w:r>
            </w:ins>
          </w:p>
        </w:tc>
        <w:tc>
          <w:tcPr>
            <w:tcW w:w="891" w:type="dxa"/>
            <w:tcBorders>
              <w:top w:val="single" w:sz="4" w:space="0" w:color="auto"/>
              <w:left w:val="single" w:sz="4" w:space="0" w:color="auto"/>
              <w:bottom w:val="single" w:sz="4" w:space="0" w:color="auto"/>
              <w:right w:val="single" w:sz="4" w:space="0" w:color="auto"/>
            </w:tcBorders>
            <w:vAlign w:val="center"/>
          </w:tcPr>
          <w:p w14:paraId="734CA962" w14:textId="77777777" w:rsidR="00E750FB" w:rsidRPr="00E36978" w:rsidRDefault="00E750FB" w:rsidP="009B5459">
            <w:pPr>
              <w:pStyle w:val="TAC"/>
              <w:rPr>
                <w:ins w:id="990" w:author="Flores Fernandez" w:date="2024-02-19T13:28:00Z"/>
                <w:rFonts w:cs="Arial"/>
                <w:sz w:val="16"/>
                <w:szCs w:val="16"/>
              </w:rPr>
            </w:pPr>
            <w:ins w:id="991" w:author="Flores Fernandez" w:date="2024-02-19T13:28:00Z">
              <w:r w:rsidRPr="00E36978">
                <w:rPr>
                  <w:rFonts w:cs="Arial"/>
                  <w:sz w:val="16"/>
                  <w:szCs w:val="16"/>
                </w:rPr>
                <w:t>144</w:t>
              </w:r>
            </w:ins>
          </w:p>
        </w:tc>
        <w:tc>
          <w:tcPr>
            <w:tcW w:w="932" w:type="dxa"/>
            <w:tcBorders>
              <w:top w:val="single" w:sz="4" w:space="0" w:color="auto"/>
              <w:left w:val="single" w:sz="4" w:space="0" w:color="auto"/>
              <w:bottom w:val="single" w:sz="4" w:space="0" w:color="auto"/>
              <w:right w:val="single" w:sz="4" w:space="0" w:color="auto"/>
            </w:tcBorders>
            <w:vAlign w:val="center"/>
          </w:tcPr>
          <w:p w14:paraId="5F0B1075" w14:textId="77777777" w:rsidR="00E750FB" w:rsidRPr="00E36978" w:rsidRDefault="00E750FB" w:rsidP="009B5459">
            <w:pPr>
              <w:pStyle w:val="TAC"/>
              <w:rPr>
                <w:ins w:id="992" w:author="Flores Fernandez" w:date="2024-02-19T13:28:00Z"/>
                <w:rFonts w:cs="Arial"/>
                <w:sz w:val="16"/>
                <w:szCs w:val="16"/>
              </w:rPr>
            </w:pPr>
            <w:ins w:id="993" w:author="Flores Fernandez" w:date="2024-02-19T13:28:00Z">
              <w:r w:rsidRPr="00E36978">
                <w:rPr>
                  <w:rFonts w:cs="Arial"/>
                  <w:sz w:val="16"/>
                  <w:szCs w:val="16"/>
                </w:rPr>
                <w:t>M1</w:t>
              </w:r>
            </w:ins>
          </w:p>
        </w:tc>
      </w:tr>
      <w:tr w:rsidR="00E750FB" w:rsidRPr="00E36978" w14:paraId="19ECA7A6" w14:textId="77777777" w:rsidTr="009B5459">
        <w:trPr>
          <w:jc w:val="center"/>
          <w:ins w:id="994" w:author="Flores Fernandez" w:date="2024-02-19T13:28:00Z"/>
        </w:trPr>
        <w:tc>
          <w:tcPr>
            <w:tcW w:w="809" w:type="dxa"/>
            <w:tcBorders>
              <w:left w:val="single" w:sz="4" w:space="0" w:color="auto"/>
              <w:right w:val="single" w:sz="4" w:space="0" w:color="auto"/>
            </w:tcBorders>
          </w:tcPr>
          <w:p w14:paraId="33A4DAD4" w14:textId="77777777" w:rsidR="00E750FB" w:rsidRPr="00E36978" w:rsidRDefault="00E750FB" w:rsidP="009B5459">
            <w:pPr>
              <w:pStyle w:val="TAC"/>
              <w:rPr>
                <w:ins w:id="995"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66BD1C1" w14:textId="629DA416" w:rsidR="00E750FB" w:rsidRPr="00E36978" w:rsidRDefault="004545C5" w:rsidP="009B5459">
            <w:pPr>
              <w:pStyle w:val="TAC"/>
              <w:rPr>
                <w:ins w:id="996" w:author="Flores Fernandez" w:date="2024-02-19T13:28:00Z"/>
                <w:rFonts w:cs="Arial"/>
                <w:sz w:val="16"/>
                <w:szCs w:val="16"/>
              </w:rPr>
            </w:pPr>
            <w:ins w:id="997" w:author="Flores Fernandez" w:date="2024-02-27T17:08:00Z">
              <w:r>
                <w:rPr>
                  <w:rFonts w:cs="Arial"/>
                  <w:sz w:val="16"/>
                  <w:szCs w:val="16"/>
                </w:rPr>
                <w:t>1.4</w:t>
              </w:r>
            </w:ins>
          </w:p>
        </w:tc>
        <w:tc>
          <w:tcPr>
            <w:tcW w:w="810" w:type="dxa"/>
            <w:tcBorders>
              <w:top w:val="single" w:sz="4" w:space="0" w:color="auto"/>
              <w:left w:val="single" w:sz="4" w:space="0" w:color="auto"/>
              <w:bottom w:val="single" w:sz="4" w:space="0" w:color="auto"/>
              <w:right w:val="single" w:sz="4" w:space="0" w:color="auto"/>
            </w:tcBorders>
            <w:vAlign w:val="center"/>
          </w:tcPr>
          <w:p w14:paraId="015AB1AF" w14:textId="77777777" w:rsidR="00E750FB" w:rsidRPr="00E36978" w:rsidRDefault="00E750FB" w:rsidP="009B5459">
            <w:pPr>
              <w:pStyle w:val="TAC"/>
              <w:rPr>
                <w:ins w:id="998" w:author="Flores Fernandez" w:date="2024-02-19T13:28:00Z"/>
                <w:rFonts w:cs="Arial"/>
                <w:sz w:val="16"/>
                <w:szCs w:val="16"/>
              </w:rPr>
            </w:pPr>
            <w:ins w:id="999" w:author="Flores Fernandez" w:date="2024-02-19T13:28:00Z">
              <w:r w:rsidRPr="00E36978">
                <w:rPr>
                  <w:rFonts w:cs="Arial"/>
                  <w:sz w:val="16"/>
                  <w:szCs w:val="16"/>
                </w:rPr>
                <w:t>2</w:t>
              </w:r>
            </w:ins>
          </w:p>
        </w:tc>
        <w:tc>
          <w:tcPr>
            <w:tcW w:w="932" w:type="dxa"/>
            <w:tcBorders>
              <w:top w:val="single" w:sz="4" w:space="0" w:color="auto"/>
              <w:left w:val="single" w:sz="4" w:space="0" w:color="auto"/>
              <w:bottom w:val="single" w:sz="4" w:space="0" w:color="auto"/>
              <w:right w:val="single" w:sz="4" w:space="0" w:color="auto"/>
            </w:tcBorders>
            <w:vAlign w:val="center"/>
          </w:tcPr>
          <w:p w14:paraId="0F5F2E84" w14:textId="77777777" w:rsidR="00E750FB" w:rsidRPr="00E36978" w:rsidRDefault="00E750FB" w:rsidP="009B5459">
            <w:pPr>
              <w:pStyle w:val="TAC"/>
              <w:rPr>
                <w:ins w:id="1000" w:author="Flores Fernandez" w:date="2024-02-19T13:28:00Z"/>
                <w:rFonts w:cs="Arial"/>
                <w:sz w:val="16"/>
                <w:szCs w:val="16"/>
              </w:rPr>
            </w:pPr>
            <w:ins w:id="1001"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51882A50" w14:textId="77777777" w:rsidR="00E750FB" w:rsidRPr="00E36978" w:rsidRDefault="00E750FB" w:rsidP="009B5459">
            <w:pPr>
              <w:pStyle w:val="TAC"/>
              <w:rPr>
                <w:ins w:id="1002" w:author="Flores Fernandez" w:date="2024-02-19T13:28:00Z"/>
                <w:rFonts w:cs="Arial"/>
                <w:sz w:val="16"/>
                <w:szCs w:val="16"/>
              </w:rPr>
            </w:pPr>
            <w:ins w:id="1003"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6FCC126B" w14:textId="77777777" w:rsidR="00E750FB" w:rsidRPr="00E36978" w:rsidRDefault="00E750FB" w:rsidP="009B5459">
            <w:pPr>
              <w:pStyle w:val="TAC"/>
              <w:rPr>
                <w:ins w:id="1004" w:author="Flores Fernandez" w:date="2024-02-19T13:28:00Z"/>
                <w:rFonts w:cs="Arial"/>
                <w:sz w:val="16"/>
                <w:szCs w:val="16"/>
              </w:rPr>
            </w:pPr>
            <w:ins w:id="1005"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02EB82D1" w14:textId="77777777" w:rsidR="00E750FB" w:rsidRPr="00E36978" w:rsidRDefault="00E750FB" w:rsidP="009B5459">
            <w:pPr>
              <w:pStyle w:val="TAC"/>
              <w:rPr>
                <w:ins w:id="1006" w:author="Flores Fernandez" w:date="2024-02-19T13:28:00Z"/>
                <w:rFonts w:cs="Arial"/>
                <w:sz w:val="16"/>
                <w:szCs w:val="16"/>
              </w:rPr>
            </w:pPr>
            <w:ins w:id="1007" w:author="Flores Fernandez" w:date="2024-02-19T13:28:00Z">
              <w:r w:rsidRPr="00E36978">
                <w:rPr>
                  <w:rFonts w:cs="Arial"/>
                  <w:sz w:val="16"/>
                  <w:szCs w:val="16"/>
                </w:rPr>
                <w:t>176</w:t>
              </w:r>
            </w:ins>
          </w:p>
        </w:tc>
        <w:tc>
          <w:tcPr>
            <w:tcW w:w="810" w:type="dxa"/>
            <w:tcBorders>
              <w:top w:val="single" w:sz="4" w:space="0" w:color="auto"/>
              <w:left w:val="single" w:sz="4" w:space="0" w:color="auto"/>
              <w:bottom w:val="single" w:sz="4" w:space="0" w:color="auto"/>
              <w:right w:val="single" w:sz="4" w:space="0" w:color="auto"/>
            </w:tcBorders>
            <w:vAlign w:val="center"/>
          </w:tcPr>
          <w:p w14:paraId="20064DCA" w14:textId="77777777" w:rsidR="00E750FB" w:rsidRPr="00E36978" w:rsidRDefault="00E750FB" w:rsidP="009B5459">
            <w:pPr>
              <w:pStyle w:val="TAC"/>
              <w:rPr>
                <w:ins w:id="1008" w:author="Flores Fernandez" w:date="2024-02-19T13:28:00Z"/>
                <w:rFonts w:cs="Arial"/>
                <w:sz w:val="16"/>
                <w:szCs w:val="16"/>
              </w:rPr>
            </w:pPr>
            <w:ins w:id="1009"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2CE30B43" w14:textId="77777777" w:rsidR="00E750FB" w:rsidRPr="00E36978" w:rsidRDefault="00E750FB" w:rsidP="009B5459">
            <w:pPr>
              <w:pStyle w:val="TAC"/>
              <w:rPr>
                <w:ins w:id="1010" w:author="Flores Fernandez" w:date="2024-02-19T13:28:00Z"/>
                <w:rFonts w:cs="Arial"/>
                <w:sz w:val="16"/>
                <w:szCs w:val="16"/>
              </w:rPr>
            </w:pPr>
            <w:ins w:id="1011"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1D33E1C2" w14:textId="77777777" w:rsidR="00E750FB" w:rsidRPr="00E36978" w:rsidRDefault="00E750FB" w:rsidP="009B5459">
            <w:pPr>
              <w:pStyle w:val="TAC"/>
              <w:rPr>
                <w:ins w:id="1012" w:author="Flores Fernandez" w:date="2024-02-19T13:28:00Z"/>
                <w:rFonts w:cs="Arial"/>
                <w:sz w:val="16"/>
                <w:szCs w:val="16"/>
              </w:rPr>
            </w:pPr>
            <w:ins w:id="1013" w:author="Flores Fernandez" w:date="2024-02-19T13:28:00Z">
              <w:r w:rsidRPr="00E36978">
                <w:rPr>
                  <w:rFonts w:cs="Arial"/>
                  <w:sz w:val="16"/>
                  <w:szCs w:val="16"/>
                </w:rPr>
                <w:t>576</w:t>
              </w:r>
            </w:ins>
          </w:p>
        </w:tc>
        <w:tc>
          <w:tcPr>
            <w:tcW w:w="891" w:type="dxa"/>
            <w:tcBorders>
              <w:top w:val="single" w:sz="4" w:space="0" w:color="auto"/>
              <w:left w:val="single" w:sz="4" w:space="0" w:color="auto"/>
              <w:bottom w:val="single" w:sz="4" w:space="0" w:color="auto"/>
              <w:right w:val="single" w:sz="4" w:space="0" w:color="auto"/>
            </w:tcBorders>
            <w:vAlign w:val="center"/>
          </w:tcPr>
          <w:p w14:paraId="6A688FD6" w14:textId="77777777" w:rsidR="00E750FB" w:rsidRPr="00E36978" w:rsidRDefault="00E750FB" w:rsidP="009B5459">
            <w:pPr>
              <w:pStyle w:val="TAC"/>
              <w:rPr>
                <w:ins w:id="1014" w:author="Flores Fernandez" w:date="2024-02-19T13:28:00Z"/>
                <w:rFonts w:cs="Arial"/>
                <w:sz w:val="16"/>
                <w:szCs w:val="16"/>
              </w:rPr>
            </w:pPr>
            <w:ins w:id="1015" w:author="Flores Fernandez" w:date="2024-02-19T13:28:00Z">
              <w:r w:rsidRPr="00E36978">
                <w:rPr>
                  <w:rFonts w:cs="Arial"/>
                  <w:sz w:val="16"/>
                  <w:szCs w:val="16"/>
                </w:rPr>
                <w:t>288</w:t>
              </w:r>
            </w:ins>
          </w:p>
        </w:tc>
        <w:tc>
          <w:tcPr>
            <w:tcW w:w="932" w:type="dxa"/>
            <w:tcBorders>
              <w:top w:val="single" w:sz="4" w:space="0" w:color="auto"/>
              <w:left w:val="single" w:sz="4" w:space="0" w:color="auto"/>
              <w:bottom w:val="single" w:sz="4" w:space="0" w:color="auto"/>
              <w:right w:val="single" w:sz="4" w:space="0" w:color="auto"/>
            </w:tcBorders>
            <w:vAlign w:val="center"/>
          </w:tcPr>
          <w:p w14:paraId="48630611" w14:textId="77777777" w:rsidR="00E750FB" w:rsidRPr="00E36978" w:rsidRDefault="00E750FB" w:rsidP="009B5459">
            <w:pPr>
              <w:pStyle w:val="TAC"/>
              <w:rPr>
                <w:ins w:id="1016" w:author="Flores Fernandez" w:date="2024-02-19T13:28:00Z"/>
                <w:rFonts w:cs="Arial"/>
                <w:sz w:val="16"/>
                <w:szCs w:val="16"/>
              </w:rPr>
            </w:pPr>
            <w:ins w:id="1017" w:author="Flores Fernandez" w:date="2024-02-19T13:28:00Z">
              <w:r w:rsidRPr="00E36978">
                <w:rPr>
                  <w:rFonts w:cs="Arial"/>
                  <w:sz w:val="16"/>
                  <w:szCs w:val="16"/>
                </w:rPr>
                <w:t>M1</w:t>
              </w:r>
            </w:ins>
          </w:p>
        </w:tc>
      </w:tr>
      <w:tr w:rsidR="00E750FB" w:rsidRPr="00E36978" w14:paraId="7C391C97" w14:textId="77777777" w:rsidTr="009B5459">
        <w:trPr>
          <w:jc w:val="center"/>
          <w:ins w:id="1018" w:author="Flores Fernandez" w:date="2024-02-19T13:28:00Z"/>
        </w:trPr>
        <w:tc>
          <w:tcPr>
            <w:tcW w:w="809" w:type="dxa"/>
            <w:tcBorders>
              <w:left w:val="single" w:sz="4" w:space="0" w:color="auto"/>
              <w:right w:val="single" w:sz="4" w:space="0" w:color="auto"/>
            </w:tcBorders>
          </w:tcPr>
          <w:p w14:paraId="26E84D3E" w14:textId="77777777" w:rsidR="00E750FB" w:rsidRPr="00E36978" w:rsidRDefault="00E750FB" w:rsidP="009B5459">
            <w:pPr>
              <w:pStyle w:val="TAC"/>
              <w:rPr>
                <w:ins w:id="1019"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8E8175E" w14:textId="55C28D2E" w:rsidR="00E750FB" w:rsidRPr="00E36978" w:rsidRDefault="004545C5" w:rsidP="009B5459">
            <w:pPr>
              <w:pStyle w:val="TAC"/>
              <w:rPr>
                <w:ins w:id="1020" w:author="Flores Fernandez" w:date="2024-02-19T13:28:00Z"/>
                <w:rFonts w:cs="Arial"/>
                <w:sz w:val="16"/>
                <w:szCs w:val="16"/>
              </w:rPr>
            </w:pPr>
            <w:ins w:id="1021" w:author="Flores Fernandez" w:date="2024-02-27T17:08:00Z">
              <w:r>
                <w:rPr>
                  <w:rFonts w:cs="Arial"/>
                  <w:sz w:val="16"/>
                  <w:szCs w:val="16"/>
                </w:rPr>
                <w:t>1.4</w:t>
              </w:r>
            </w:ins>
          </w:p>
        </w:tc>
        <w:tc>
          <w:tcPr>
            <w:tcW w:w="810" w:type="dxa"/>
            <w:tcBorders>
              <w:top w:val="single" w:sz="4" w:space="0" w:color="auto"/>
              <w:left w:val="single" w:sz="4" w:space="0" w:color="auto"/>
              <w:bottom w:val="single" w:sz="4" w:space="0" w:color="auto"/>
              <w:right w:val="single" w:sz="4" w:space="0" w:color="auto"/>
            </w:tcBorders>
            <w:vAlign w:val="center"/>
          </w:tcPr>
          <w:p w14:paraId="3AD554CE" w14:textId="77777777" w:rsidR="00E750FB" w:rsidRPr="00E36978" w:rsidRDefault="00E750FB" w:rsidP="009B5459">
            <w:pPr>
              <w:pStyle w:val="TAC"/>
              <w:rPr>
                <w:ins w:id="1022" w:author="Flores Fernandez" w:date="2024-02-19T13:28:00Z"/>
                <w:rFonts w:cs="Arial"/>
                <w:sz w:val="16"/>
                <w:szCs w:val="16"/>
              </w:rPr>
            </w:pPr>
            <w:ins w:id="1023" w:author="Flores Fernandez" w:date="2024-02-19T13:28:00Z">
              <w:r w:rsidRPr="00E36978">
                <w:rPr>
                  <w:rFonts w:cs="Arial"/>
                  <w:sz w:val="16"/>
                  <w:szCs w:val="16"/>
                </w:rPr>
                <w:t>3</w:t>
              </w:r>
            </w:ins>
          </w:p>
        </w:tc>
        <w:tc>
          <w:tcPr>
            <w:tcW w:w="932" w:type="dxa"/>
            <w:tcBorders>
              <w:top w:val="single" w:sz="4" w:space="0" w:color="auto"/>
              <w:left w:val="single" w:sz="4" w:space="0" w:color="auto"/>
              <w:bottom w:val="single" w:sz="4" w:space="0" w:color="auto"/>
              <w:right w:val="single" w:sz="4" w:space="0" w:color="auto"/>
            </w:tcBorders>
            <w:vAlign w:val="center"/>
          </w:tcPr>
          <w:p w14:paraId="25232CA4" w14:textId="77777777" w:rsidR="00E750FB" w:rsidRPr="00E36978" w:rsidRDefault="00E750FB" w:rsidP="009B5459">
            <w:pPr>
              <w:pStyle w:val="TAC"/>
              <w:rPr>
                <w:ins w:id="1024" w:author="Flores Fernandez" w:date="2024-02-19T13:28:00Z"/>
                <w:rFonts w:cs="Arial"/>
                <w:sz w:val="16"/>
                <w:szCs w:val="16"/>
              </w:rPr>
            </w:pPr>
            <w:ins w:id="1025"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51746632" w14:textId="77777777" w:rsidR="00E750FB" w:rsidRPr="00E36978" w:rsidRDefault="00E750FB" w:rsidP="009B5459">
            <w:pPr>
              <w:pStyle w:val="TAC"/>
              <w:rPr>
                <w:ins w:id="1026" w:author="Flores Fernandez" w:date="2024-02-19T13:28:00Z"/>
                <w:rFonts w:cs="Arial"/>
                <w:sz w:val="16"/>
                <w:szCs w:val="16"/>
              </w:rPr>
            </w:pPr>
            <w:ins w:id="1027"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7981651A" w14:textId="77777777" w:rsidR="00E750FB" w:rsidRPr="00E36978" w:rsidRDefault="00E750FB" w:rsidP="009B5459">
            <w:pPr>
              <w:pStyle w:val="TAC"/>
              <w:rPr>
                <w:ins w:id="1028" w:author="Flores Fernandez" w:date="2024-02-19T13:28:00Z"/>
                <w:rFonts w:cs="Arial"/>
                <w:sz w:val="16"/>
                <w:szCs w:val="16"/>
              </w:rPr>
            </w:pPr>
            <w:ins w:id="1029"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74108796" w14:textId="77777777" w:rsidR="00E750FB" w:rsidRPr="00E36978" w:rsidRDefault="00E750FB" w:rsidP="009B5459">
            <w:pPr>
              <w:pStyle w:val="TAC"/>
              <w:rPr>
                <w:ins w:id="1030" w:author="Flores Fernandez" w:date="2024-02-19T13:28:00Z"/>
                <w:rFonts w:cs="Arial"/>
                <w:sz w:val="16"/>
                <w:szCs w:val="16"/>
              </w:rPr>
            </w:pPr>
            <w:ins w:id="1031" w:author="Flores Fernandez" w:date="2024-02-19T13:28:00Z">
              <w:r w:rsidRPr="00E36978">
                <w:rPr>
                  <w:rFonts w:cs="Arial"/>
                  <w:sz w:val="16"/>
                  <w:szCs w:val="16"/>
                </w:rPr>
                <w:t>256</w:t>
              </w:r>
            </w:ins>
          </w:p>
        </w:tc>
        <w:tc>
          <w:tcPr>
            <w:tcW w:w="810" w:type="dxa"/>
            <w:tcBorders>
              <w:top w:val="single" w:sz="4" w:space="0" w:color="auto"/>
              <w:left w:val="single" w:sz="4" w:space="0" w:color="auto"/>
              <w:bottom w:val="single" w:sz="4" w:space="0" w:color="auto"/>
              <w:right w:val="single" w:sz="4" w:space="0" w:color="auto"/>
            </w:tcBorders>
            <w:vAlign w:val="center"/>
          </w:tcPr>
          <w:p w14:paraId="392E6A1F" w14:textId="77777777" w:rsidR="00E750FB" w:rsidRPr="00E36978" w:rsidRDefault="00E750FB" w:rsidP="009B5459">
            <w:pPr>
              <w:pStyle w:val="TAC"/>
              <w:rPr>
                <w:ins w:id="1032" w:author="Flores Fernandez" w:date="2024-02-19T13:28:00Z"/>
                <w:rFonts w:cs="Arial"/>
                <w:sz w:val="16"/>
                <w:szCs w:val="16"/>
              </w:rPr>
            </w:pPr>
            <w:ins w:id="1033"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44A9FF01" w14:textId="77777777" w:rsidR="00E750FB" w:rsidRPr="00E36978" w:rsidRDefault="00E750FB" w:rsidP="009B5459">
            <w:pPr>
              <w:pStyle w:val="TAC"/>
              <w:rPr>
                <w:ins w:id="1034" w:author="Flores Fernandez" w:date="2024-02-19T13:28:00Z"/>
                <w:rFonts w:cs="Arial"/>
                <w:sz w:val="16"/>
                <w:szCs w:val="16"/>
              </w:rPr>
            </w:pPr>
            <w:ins w:id="1035"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48A897BD" w14:textId="77777777" w:rsidR="00E750FB" w:rsidRPr="00E36978" w:rsidRDefault="00E750FB" w:rsidP="009B5459">
            <w:pPr>
              <w:pStyle w:val="TAC"/>
              <w:rPr>
                <w:ins w:id="1036" w:author="Flores Fernandez" w:date="2024-02-19T13:28:00Z"/>
                <w:rFonts w:cs="Arial"/>
                <w:sz w:val="16"/>
                <w:szCs w:val="16"/>
              </w:rPr>
            </w:pPr>
            <w:ins w:id="1037" w:author="Flores Fernandez" w:date="2024-02-19T13:28:00Z">
              <w:r w:rsidRPr="00E36978">
                <w:rPr>
                  <w:rFonts w:cs="Arial"/>
                  <w:sz w:val="16"/>
                  <w:szCs w:val="16"/>
                </w:rPr>
                <w:t>864</w:t>
              </w:r>
            </w:ins>
          </w:p>
        </w:tc>
        <w:tc>
          <w:tcPr>
            <w:tcW w:w="891" w:type="dxa"/>
            <w:tcBorders>
              <w:top w:val="single" w:sz="4" w:space="0" w:color="auto"/>
              <w:left w:val="single" w:sz="4" w:space="0" w:color="auto"/>
              <w:bottom w:val="single" w:sz="4" w:space="0" w:color="auto"/>
              <w:right w:val="single" w:sz="4" w:space="0" w:color="auto"/>
            </w:tcBorders>
            <w:vAlign w:val="center"/>
          </w:tcPr>
          <w:p w14:paraId="06D2075A" w14:textId="77777777" w:rsidR="00E750FB" w:rsidRPr="00E36978" w:rsidRDefault="00E750FB" w:rsidP="009B5459">
            <w:pPr>
              <w:pStyle w:val="TAC"/>
              <w:rPr>
                <w:ins w:id="1038" w:author="Flores Fernandez" w:date="2024-02-19T13:28:00Z"/>
                <w:rFonts w:cs="Arial"/>
                <w:sz w:val="16"/>
                <w:szCs w:val="16"/>
              </w:rPr>
            </w:pPr>
            <w:ins w:id="1039" w:author="Flores Fernandez" w:date="2024-02-19T13:28:00Z">
              <w:r w:rsidRPr="00E36978">
                <w:rPr>
                  <w:rFonts w:cs="Arial"/>
                  <w:sz w:val="16"/>
                  <w:szCs w:val="16"/>
                </w:rPr>
                <w:t>432</w:t>
              </w:r>
            </w:ins>
          </w:p>
        </w:tc>
        <w:tc>
          <w:tcPr>
            <w:tcW w:w="932" w:type="dxa"/>
            <w:tcBorders>
              <w:top w:val="single" w:sz="4" w:space="0" w:color="auto"/>
              <w:left w:val="single" w:sz="4" w:space="0" w:color="auto"/>
              <w:bottom w:val="single" w:sz="4" w:space="0" w:color="auto"/>
              <w:right w:val="single" w:sz="4" w:space="0" w:color="auto"/>
            </w:tcBorders>
            <w:vAlign w:val="center"/>
          </w:tcPr>
          <w:p w14:paraId="4270CB6E" w14:textId="77777777" w:rsidR="00E750FB" w:rsidRPr="00E36978" w:rsidRDefault="00E750FB" w:rsidP="009B5459">
            <w:pPr>
              <w:pStyle w:val="TAC"/>
              <w:rPr>
                <w:ins w:id="1040" w:author="Flores Fernandez" w:date="2024-02-19T13:28:00Z"/>
                <w:rFonts w:cs="Arial"/>
                <w:sz w:val="16"/>
                <w:szCs w:val="16"/>
              </w:rPr>
            </w:pPr>
            <w:ins w:id="1041" w:author="Flores Fernandez" w:date="2024-02-19T13:28:00Z">
              <w:r w:rsidRPr="00E36978">
                <w:rPr>
                  <w:rFonts w:cs="Arial"/>
                  <w:sz w:val="16"/>
                  <w:szCs w:val="16"/>
                </w:rPr>
                <w:t>M1</w:t>
              </w:r>
            </w:ins>
          </w:p>
        </w:tc>
      </w:tr>
      <w:tr w:rsidR="00E750FB" w:rsidRPr="00E36978" w14:paraId="2F72339B" w14:textId="77777777" w:rsidTr="009B5459">
        <w:trPr>
          <w:jc w:val="center"/>
          <w:ins w:id="1042" w:author="Flores Fernandez" w:date="2024-02-19T13:28:00Z"/>
        </w:trPr>
        <w:tc>
          <w:tcPr>
            <w:tcW w:w="809" w:type="dxa"/>
            <w:tcBorders>
              <w:left w:val="single" w:sz="4" w:space="0" w:color="auto"/>
              <w:right w:val="single" w:sz="4" w:space="0" w:color="auto"/>
            </w:tcBorders>
          </w:tcPr>
          <w:p w14:paraId="360AC0B2" w14:textId="77777777" w:rsidR="00E750FB" w:rsidRPr="00E36978" w:rsidRDefault="00E750FB" w:rsidP="009B5459">
            <w:pPr>
              <w:pStyle w:val="TAC"/>
              <w:rPr>
                <w:ins w:id="1043"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8F3F9C" w14:textId="0801DD90" w:rsidR="00E750FB" w:rsidRPr="00E36978" w:rsidRDefault="004545C5" w:rsidP="009B5459">
            <w:pPr>
              <w:pStyle w:val="TAC"/>
              <w:rPr>
                <w:ins w:id="1044" w:author="Flores Fernandez" w:date="2024-02-19T13:28:00Z"/>
                <w:rFonts w:cs="Arial"/>
                <w:sz w:val="16"/>
                <w:szCs w:val="16"/>
              </w:rPr>
            </w:pPr>
            <w:ins w:id="1045" w:author="Flores Fernandez" w:date="2024-02-27T17:08:00Z">
              <w:r>
                <w:rPr>
                  <w:rFonts w:cs="Arial"/>
                  <w:sz w:val="16"/>
                  <w:szCs w:val="16"/>
                </w:rPr>
                <w:t>1.4</w:t>
              </w:r>
            </w:ins>
          </w:p>
        </w:tc>
        <w:tc>
          <w:tcPr>
            <w:tcW w:w="810" w:type="dxa"/>
            <w:tcBorders>
              <w:top w:val="single" w:sz="4" w:space="0" w:color="auto"/>
              <w:left w:val="single" w:sz="4" w:space="0" w:color="auto"/>
              <w:bottom w:val="single" w:sz="4" w:space="0" w:color="auto"/>
              <w:right w:val="single" w:sz="4" w:space="0" w:color="auto"/>
            </w:tcBorders>
            <w:vAlign w:val="center"/>
          </w:tcPr>
          <w:p w14:paraId="7388206E" w14:textId="77777777" w:rsidR="00E750FB" w:rsidRPr="00E36978" w:rsidRDefault="00E750FB" w:rsidP="009B5459">
            <w:pPr>
              <w:pStyle w:val="TAC"/>
              <w:rPr>
                <w:ins w:id="1046" w:author="Flores Fernandez" w:date="2024-02-19T13:28:00Z"/>
                <w:rFonts w:cs="Arial"/>
                <w:sz w:val="16"/>
                <w:szCs w:val="16"/>
              </w:rPr>
            </w:pPr>
            <w:ins w:id="1047" w:author="Flores Fernandez" w:date="2024-02-19T13:28:00Z">
              <w:r w:rsidRPr="00E36978">
                <w:rPr>
                  <w:rFonts w:cs="Arial"/>
                  <w:sz w:val="16"/>
                  <w:szCs w:val="16"/>
                </w:rPr>
                <w:t>4</w:t>
              </w:r>
            </w:ins>
          </w:p>
        </w:tc>
        <w:tc>
          <w:tcPr>
            <w:tcW w:w="932" w:type="dxa"/>
            <w:tcBorders>
              <w:top w:val="single" w:sz="4" w:space="0" w:color="auto"/>
              <w:left w:val="single" w:sz="4" w:space="0" w:color="auto"/>
              <w:bottom w:val="single" w:sz="4" w:space="0" w:color="auto"/>
              <w:right w:val="single" w:sz="4" w:space="0" w:color="auto"/>
            </w:tcBorders>
            <w:vAlign w:val="center"/>
          </w:tcPr>
          <w:p w14:paraId="48511738" w14:textId="77777777" w:rsidR="00E750FB" w:rsidRPr="00E36978" w:rsidRDefault="00E750FB" w:rsidP="009B5459">
            <w:pPr>
              <w:pStyle w:val="TAC"/>
              <w:rPr>
                <w:ins w:id="1048" w:author="Flores Fernandez" w:date="2024-02-19T13:28:00Z"/>
                <w:rFonts w:cs="Arial"/>
                <w:sz w:val="16"/>
                <w:szCs w:val="16"/>
              </w:rPr>
            </w:pPr>
            <w:ins w:id="1049"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69F4918A" w14:textId="77777777" w:rsidR="00E750FB" w:rsidRPr="00E36978" w:rsidRDefault="00E750FB" w:rsidP="009B5459">
            <w:pPr>
              <w:pStyle w:val="TAC"/>
              <w:rPr>
                <w:ins w:id="1050" w:author="Flores Fernandez" w:date="2024-02-19T13:28:00Z"/>
                <w:rFonts w:cs="Arial"/>
                <w:sz w:val="16"/>
                <w:szCs w:val="16"/>
              </w:rPr>
            </w:pPr>
            <w:ins w:id="1051"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66803EEF" w14:textId="77777777" w:rsidR="00E750FB" w:rsidRPr="00E36978" w:rsidRDefault="00E750FB" w:rsidP="009B5459">
            <w:pPr>
              <w:pStyle w:val="TAC"/>
              <w:rPr>
                <w:ins w:id="1052" w:author="Flores Fernandez" w:date="2024-02-19T13:28:00Z"/>
                <w:rFonts w:cs="Arial"/>
                <w:sz w:val="16"/>
                <w:szCs w:val="16"/>
              </w:rPr>
            </w:pPr>
            <w:ins w:id="1053"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60FB54ED" w14:textId="77777777" w:rsidR="00E750FB" w:rsidRPr="00E36978" w:rsidRDefault="00E750FB" w:rsidP="009B5459">
            <w:pPr>
              <w:pStyle w:val="TAC"/>
              <w:rPr>
                <w:ins w:id="1054" w:author="Flores Fernandez" w:date="2024-02-19T13:28:00Z"/>
                <w:rFonts w:cs="Arial"/>
                <w:sz w:val="16"/>
                <w:szCs w:val="16"/>
              </w:rPr>
            </w:pPr>
            <w:ins w:id="1055" w:author="Flores Fernandez" w:date="2024-02-19T13:28:00Z">
              <w:r w:rsidRPr="00E36978">
                <w:rPr>
                  <w:rFonts w:cs="Arial"/>
                  <w:sz w:val="16"/>
                  <w:szCs w:val="16"/>
                </w:rPr>
                <w:t>392</w:t>
              </w:r>
            </w:ins>
          </w:p>
        </w:tc>
        <w:tc>
          <w:tcPr>
            <w:tcW w:w="810" w:type="dxa"/>
            <w:tcBorders>
              <w:top w:val="single" w:sz="4" w:space="0" w:color="auto"/>
              <w:left w:val="single" w:sz="4" w:space="0" w:color="auto"/>
              <w:bottom w:val="single" w:sz="4" w:space="0" w:color="auto"/>
              <w:right w:val="single" w:sz="4" w:space="0" w:color="auto"/>
            </w:tcBorders>
            <w:vAlign w:val="center"/>
          </w:tcPr>
          <w:p w14:paraId="24F5FCD7" w14:textId="77777777" w:rsidR="00E750FB" w:rsidRPr="00E36978" w:rsidRDefault="00E750FB" w:rsidP="009B5459">
            <w:pPr>
              <w:pStyle w:val="TAC"/>
              <w:rPr>
                <w:ins w:id="1056" w:author="Flores Fernandez" w:date="2024-02-19T13:28:00Z"/>
                <w:rFonts w:cs="Arial"/>
                <w:sz w:val="16"/>
                <w:szCs w:val="16"/>
              </w:rPr>
            </w:pPr>
            <w:ins w:id="1057"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0BF1776F" w14:textId="77777777" w:rsidR="00E750FB" w:rsidRPr="00E36978" w:rsidRDefault="00E750FB" w:rsidP="009B5459">
            <w:pPr>
              <w:pStyle w:val="TAC"/>
              <w:rPr>
                <w:ins w:id="1058" w:author="Flores Fernandez" w:date="2024-02-19T13:28:00Z"/>
                <w:rFonts w:cs="Arial"/>
                <w:sz w:val="16"/>
                <w:szCs w:val="16"/>
              </w:rPr>
            </w:pPr>
            <w:ins w:id="1059"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497FA10F" w14:textId="77777777" w:rsidR="00E750FB" w:rsidRPr="00E36978" w:rsidRDefault="00E750FB" w:rsidP="009B5459">
            <w:pPr>
              <w:pStyle w:val="TAC"/>
              <w:rPr>
                <w:ins w:id="1060" w:author="Flores Fernandez" w:date="2024-02-19T13:28:00Z"/>
                <w:rFonts w:cs="Arial"/>
                <w:sz w:val="16"/>
                <w:szCs w:val="16"/>
              </w:rPr>
            </w:pPr>
            <w:ins w:id="1061" w:author="Flores Fernandez" w:date="2024-02-19T13:28:00Z">
              <w:r w:rsidRPr="00E36978">
                <w:rPr>
                  <w:rFonts w:cs="Arial"/>
                  <w:sz w:val="16"/>
                  <w:szCs w:val="16"/>
                </w:rPr>
                <w:t>1152</w:t>
              </w:r>
            </w:ins>
          </w:p>
        </w:tc>
        <w:tc>
          <w:tcPr>
            <w:tcW w:w="891" w:type="dxa"/>
            <w:tcBorders>
              <w:top w:val="single" w:sz="4" w:space="0" w:color="auto"/>
              <w:left w:val="single" w:sz="4" w:space="0" w:color="auto"/>
              <w:bottom w:val="single" w:sz="4" w:space="0" w:color="auto"/>
              <w:right w:val="single" w:sz="4" w:space="0" w:color="auto"/>
            </w:tcBorders>
            <w:vAlign w:val="center"/>
          </w:tcPr>
          <w:p w14:paraId="40529E15" w14:textId="77777777" w:rsidR="00E750FB" w:rsidRPr="00E36978" w:rsidRDefault="00E750FB" w:rsidP="009B5459">
            <w:pPr>
              <w:pStyle w:val="TAC"/>
              <w:rPr>
                <w:ins w:id="1062" w:author="Flores Fernandez" w:date="2024-02-19T13:28:00Z"/>
                <w:rFonts w:cs="Arial"/>
                <w:sz w:val="16"/>
                <w:szCs w:val="16"/>
              </w:rPr>
            </w:pPr>
            <w:ins w:id="1063" w:author="Flores Fernandez" w:date="2024-02-19T13:28:00Z">
              <w:r w:rsidRPr="00E36978">
                <w:rPr>
                  <w:rFonts w:cs="Arial"/>
                  <w:sz w:val="16"/>
                  <w:szCs w:val="16"/>
                </w:rPr>
                <w:t>576</w:t>
              </w:r>
            </w:ins>
          </w:p>
        </w:tc>
        <w:tc>
          <w:tcPr>
            <w:tcW w:w="932" w:type="dxa"/>
            <w:tcBorders>
              <w:top w:val="single" w:sz="4" w:space="0" w:color="auto"/>
              <w:left w:val="single" w:sz="4" w:space="0" w:color="auto"/>
              <w:bottom w:val="single" w:sz="4" w:space="0" w:color="auto"/>
              <w:right w:val="single" w:sz="4" w:space="0" w:color="auto"/>
            </w:tcBorders>
            <w:vAlign w:val="center"/>
          </w:tcPr>
          <w:p w14:paraId="3C87591B" w14:textId="77777777" w:rsidR="00E750FB" w:rsidRPr="00E36978" w:rsidRDefault="00E750FB" w:rsidP="009B5459">
            <w:pPr>
              <w:pStyle w:val="TAC"/>
              <w:rPr>
                <w:ins w:id="1064" w:author="Flores Fernandez" w:date="2024-02-19T13:28:00Z"/>
                <w:rFonts w:cs="Arial"/>
                <w:sz w:val="16"/>
                <w:szCs w:val="16"/>
              </w:rPr>
            </w:pPr>
            <w:ins w:id="1065" w:author="Flores Fernandez" w:date="2024-02-19T13:28:00Z">
              <w:r w:rsidRPr="00E36978">
                <w:rPr>
                  <w:rFonts w:cs="Arial"/>
                  <w:sz w:val="16"/>
                  <w:szCs w:val="16"/>
                </w:rPr>
                <w:t>M1</w:t>
              </w:r>
            </w:ins>
          </w:p>
        </w:tc>
      </w:tr>
      <w:tr w:rsidR="00E750FB" w:rsidRPr="00E36978" w14:paraId="19398A59" w14:textId="77777777" w:rsidTr="009B5459">
        <w:trPr>
          <w:jc w:val="center"/>
          <w:ins w:id="1066" w:author="Flores Fernandez" w:date="2024-02-19T13:28:00Z"/>
        </w:trPr>
        <w:tc>
          <w:tcPr>
            <w:tcW w:w="809" w:type="dxa"/>
            <w:tcBorders>
              <w:left w:val="single" w:sz="4" w:space="0" w:color="auto"/>
              <w:right w:val="single" w:sz="4" w:space="0" w:color="auto"/>
            </w:tcBorders>
          </w:tcPr>
          <w:p w14:paraId="4B329022" w14:textId="77777777" w:rsidR="00E750FB" w:rsidRPr="00E36978" w:rsidRDefault="00E750FB" w:rsidP="009B5459">
            <w:pPr>
              <w:pStyle w:val="TAC"/>
              <w:rPr>
                <w:ins w:id="1067"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DD0457C" w14:textId="14B34046" w:rsidR="00E750FB" w:rsidRPr="00E36978" w:rsidRDefault="004545C5" w:rsidP="009B5459">
            <w:pPr>
              <w:pStyle w:val="TAC"/>
              <w:rPr>
                <w:ins w:id="1068" w:author="Flores Fernandez" w:date="2024-02-19T13:28:00Z"/>
                <w:rFonts w:cs="Arial"/>
                <w:sz w:val="16"/>
                <w:szCs w:val="16"/>
              </w:rPr>
            </w:pPr>
            <w:ins w:id="1069" w:author="Flores Fernandez" w:date="2024-02-27T17:08:00Z">
              <w:r>
                <w:rPr>
                  <w:rFonts w:cs="Arial"/>
                  <w:sz w:val="16"/>
                  <w:szCs w:val="16"/>
                </w:rPr>
                <w:t>1.4</w:t>
              </w:r>
            </w:ins>
          </w:p>
        </w:tc>
        <w:tc>
          <w:tcPr>
            <w:tcW w:w="810" w:type="dxa"/>
            <w:tcBorders>
              <w:top w:val="single" w:sz="4" w:space="0" w:color="auto"/>
              <w:left w:val="single" w:sz="4" w:space="0" w:color="auto"/>
              <w:bottom w:val="single" w:sz="4" w:space="0" w:color="auto"/>
              <w:right w:val="single" w:sz="4" w:space="0" w:color="auto"/>
            </w:tcBorders>
            <w:vAlign w:val="center"/>
          </w:tcPr>
          <w:p w14:paraId="6A069DC8" w14:textId="77777777" w:rsidR="00E750FB" w:rsidRPr="00E36978" w:rsidRDefault="00E750FB" w:rsidP="009B5459">
            <w:pPr>
              <w:pStyle w:val="TAC"/>
              <w:rPr>
                <w:ins w:id="1070" w:author="Flores Fernandez" w:date="2024-02-19T13:28:00Z"/>
                <w:rFonts w:cs="Arial"/>
                <w:sz w:val="16"/>
                <w:szCs w:val="16"/>
              </w:rPr>
            </w:pPr>
            <w:ins w:id="1071" w:author="Flores Fernandez" w:date="2024-02-19T13:28:00Z">
              <w:r w:rsidRPr="00E36978">
                <w:rPr>
                  <w:rFonts w:cs="Arial"/>
                  <w:sz w:val="16"/>
                  <w:szCs w:val="16"/>
                </w:rPr>
                <w:t>5</w:t>
              </w:r>
            </w:ins>
          </w:p>
        </w:tc>
        <w:tc>
          <w:tcPr>
            <w:tcW w:w="932" w:type="dxa"/>
            <w:tcBorders>
              <w:top w:val="single" w:sz="4" w:space="0" w:color="auto"/>
              <w:left w:val="single" w:sz="4" w:space="0" w:color="auto"/>
              <w:bottom w:val="single" w:sz="4" w:space="0" w:color="auto"/>
              <w:right w:val="single" w:sz="4" w:space="0" w:color="auto"/>
            </w:tcBorders>
            <w:vAlign w:val="center"/>
          </w:tcPr>
          <w:p w14:paraId="1ADFE5B0" w14:textId="77777777" w:rsidR="00E750FB" w:rsidRPr="00E36978" w:rsidRDefault="00E750FB" w:rsidP="009B5459">
            <w:pPr>
              <w:pStyle w:val="TAC"/>
              <w:rPr>
                <w:ins w:id="1072" w:author="Flores Fernandez" w:date="2024-02-19T13:28:00Z"/>
                <w:rFonts w:cs="Arial"/>
                <w:sz w:val="16"/>
                <w:szCs w:val="16"/>
              </w:rPr>
            </w:pPr>
            <w:ins w:id="1073"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1A7B5739" w14:textId="77777777" w:rsidR="00E750FB" w:rsidRPr="00E36978" w:rsidRDefault="00E750FB" w:rsidP="009B5459">
            <w:pPr>
              <w:pStyle w:val="TAC"/>
              <w:rPr>
                <w:ins w:id="1074" w:author="Flores Fernandez" w:date="2024-02-19T13:28:00Z"/>
                <w:rFonts w:cs="Arial"/>
                <w:sz w:val="16"/>
                <w:szCs w:val="16"/>
              </w:rPr>
            </w:pPr>
            <w:ins w:id="1075"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08CDE7B9" w14:textId="77777777" w:rsidR="00E750FB" w:rsidRPr="00E36978" w:rsidRDefault="00E750FB" w:rsidP="009B5459">
            <w:pPr>
              <w:pStyle w:val="TAC"/>
              <w:rPr>
                <w:ins w:id="1076" w:author="Flores Fernandez" w:date="2024-02-19T13:28:00Z"/>
                <w:rFonts w:cs="Arial"/>
                <w:sz w:val="16"/>
                <w:szCs w:val="16"/>
              </w:rPr>
            </w:pPr>
            <w:ins w:id="1077"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5E3F58A8" w14:textId="77777777" w:rsidR="00E750FB" w:rsidRPr="00E36978" w:rsidRDefault="00E750FB" w:rsidP="009B5459">
            <w:pPr>
              <w:pStyle w:val="TAC"/>
              <w:rPr>
                <w:ins w:id="1078" w:author="Flores Fernandez" w:date="2024-02-19T13:28:00Z"/>
                <w:rFonts w:cs="Arial"/>
                <w:sz w:val="16"/>
                <w:szCs w:val="16"/>
              </w:rPr>
            </w:pPr>
            <w:ins w:id="1079" w:author="Flores Fernandez" w:date="2024-02-19T13:28:00Z">
              <w:r w:rsidRPr="00E36978">
                <w:rPr>
                  <w:rFonts w:cs="Arial"/>
                  <w:sz w:val="16"/>
                  <w:szCs w:val="16"/>
                </w:rPr>
                <w:t>424</w:t>
              </w:r>
            </w:ins>
          </w:p>
        </w:tc>
        <w:tc>
          <w:tcPr>
            <w:tcW w:w="810" w:type="dxa"/>
            <w:tcBorders>
              <w:top w:val="single" w:sz="4" w:space="0" w:color="auto"/>
              <w:left w:val="single" w:sz="4" w:space="0" w:color="auto"/>
              <w:bottom w:val="single" w:sz="4" w:space="0" w:color="auto"/>
              <w:right w:val="single" w:sz="4" w:space="0" w:color="auto"/>
            </w:tcBorders>
            <w:vAlign w:val="center"/>
          </w:tcPr>
          <w:p w14:paraId="3F390491" w14:textId="77777777" w:rsidR="00E750FB" w:rsidRPr="00E36978" w:rsidRDefault="00E750FB" w:rsidP="009B5459">
            <w:pPr>
              <w:pStyle w:val="TAC"/>
              <w:rPr>
                <w:ins w:id="1080" w:author="Flores Fernandez" w:date="2024-02-19T13:28:00Z"/>
                <w:rFonts w:cs="Arial"/>
                <w:sz w:val="16"/>
                <w:szCs w:val="16"/>
              </w:rPr>
            </w:pPr>
            <w:ins w:id="1081"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0970F8DC" w14:textId="77777777" w:rsidR="00E750FB" w:rsidRPr="00E36978" w:rsidRDefault="00E750FB" w:rsidP="009B5459">
            <w:pPr>
              <w:pStyle w:val="TAC"/>
              <w:rPr>
                <w:ins w:id="1082" w:author="Flores Fernandez" w:date="2024-02-19T13:28:00Z"/>
                <w:rFonts w:cs="Arial"/>
                <w:sz w:val="16"/>
                <w:szCs w:val="16"/>
              </w:rPr>
            </w:pPr>
            <w:ins w:id="1083"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4E07BCA7" w14:textId="77777777" w:rsidR="00E750FB" w:rsidRPr="00E36978" w:rsidRDefault="00E750FB" w:rsidP="009B5459">
            <w:pPr>
              <w:pStyle w:val="TAC"/>
              <w:rPr>
                <w:ins w:id="1084" w:author="Flores Fernandez" w:date="2024-02-19T13:28:00Z"/>
                <w:rFonts w:cs="Arial"/>
                <w:sz w:val="16"/>
                <w:szCs w:val="16"/>
              </w:rPr>
            </w:pPr>
            <w:ins w:id="1085" w:author="Flores Fernandez" w:date="2024-02-19T13:28:00Z">
              <w:r w:rsidRPr="00E36978">
                <w:rPr>
                  <w:rFonts w:cs="Arial"/>
                  <w:sz w:val="16"/>
                  <w:szCs w:val="16"/>
                </w:rPr>
                <w:t>1440</w:t>
              </w:r>
            </w:ins>
          </w:p>
        </w:tc>
        <w:tc>
          <w:tcPr>
            <w:tcW w:w="891" w:type="dxa"/>
            <w:tcBorders>
              <w:top w:val="single" w:sz="4" w:space="0" w:color="auto"/>
              <w:left w:val="single" w:sz="4" w:space="0" w:color="auto"/>
              <w:bottom w:val="single" w:sz="4" w:space="0" w:color="auto"/>
              <w:right w:val="single" w:sz="4" w:space="0" w:color="auto"/>
            </w:tcBorders>
            <w:vAlign w:val="center"/>
          </w:tcPr>
          <w:p w14:paraId="19DD3D5E" w14:textId="77777777" w:rsidR="00E750FB" w:rsidRPr="00E36978" w:rsidRDefault="00E750FB" w:rsidP="009B5459">
            <w:pPr>
              <w:pStyle w:val="TAC"/>
              <w:rPr>
                <w:ins w:id="1086" w:author="Flores Fernandez" w:date="2024-02-19T13:28:00Z"/>
                <w:rFonts w:cs="Arial"/>
                <w:sz w:val="16"/>
                <w:szCs w:val="16"/>
              </w:rPr>
            </w:pPr>
            <w:ins w:id="1087" w:author="Flores Fernandez" w:date="2024-02-19T13:28:00Z">
              <w:r w:rsidRPr="00E36978">
                <w:rPr>
                  <w:rFonts w:cs="Arial"/>
                  <w:sz w:val="16"/>
                  <w:szCs w:val="16"/>
                </w:rPr>
                <w:t>720</w:t>
              </w:r>
            </w:ins>
          </w:p>
        </w:tc>
        <w:tc>
          <w:tcPr>
            <w:tcW w:w="932" w:type="dxa"/>
            <w:tcBorders>
              <w:top w:val="single" w:sz="4" w:space="0" w:color="auto"/>
              <w:left w:val="single" w:sz="4" w:space="0" w:color="auto"/>
              <w:bottom w:val="single" w:sz="4" w:space="0" w:color="auto"/>
              <w:right w:val="single" w:sz="4" w:space="0" w:color="auto"/>
            </w:tcBorders>
            <w:vAlign w:val="center"/>
          </w:tcPr>
          <w:p w14:paraId="57880BCD" w14:textId="77777777" w:rsidR="00E750FB" w:rsidRPr="00E36978" w:rsidRDefault="00E750FB" w:rsidP="009B5459">
            <w:pPr>
              <w:pStyle w:val="TAC"/>
              <w:rPr>
                <w:ins w:id="1088" w:author="Flores Fernandez" w:date="2024-02-19T13:28:00Z"/>
                <w:rFonts w:cs="Arial"/>
                <w:sz w:val="16"/>
                <w:szCs w:val="16"/>
              </w:rPr>
            </w:pPr>
            <w:ins w:id="1089" w:author="Flores Fernandez" w:date="2024-02-19T13:28:00Z">
              <w:r w:rsidRPr="00E36978">
                <w:rPr>
                  <w:rFonts w:cs="Arial"/>
                  <w:sz w:val="16"/>
                  <w:szCs w:val="16"/>
                </w:rPr>
                <w:t>M1</w:t>
              </w:r>
            </w:ins>
          </w:p>
        </w:tc>
      </w:tr>
      <w:tr w:rsidR="00E750FB" w:rsidRPr="00E36978" w14:paraId="6260A04A" w14:textId="77777777" w:rsidTr="009B5459">
        <w:trPr>
          <w:jc w:val="center"/>
          <w:ins w:id="1090" w:author="Flores Fernandez" w:date="2024-02-19T13:28:00Z"/>
        </w:trPr>
        <w:tc>
          <w:tcPr>
            <w:tcW w:w="10307" w:type="dxa"/>
            <w:gridSpan w:val="12"/>
            <w:tcBorders>
              <w:left w:val="single" w:sz="4" w:space="0" w:color="auto"/>
              <w:right w:val="single" w:sz="4" w:space="0" w:color="auto"/>
            </w:tcBorders>
          </w:tcPr>
          <w:p w14:paraId="3A5E0346" w14:textId="77777777" w:rsidR="00E750FB" w:rsidRPr="00E36978" w:rsidRDefault="00E750FB" w:rsidP="009B5459">
            <w:pPr>
              <w:pStyle w:val="TAN"/>
              <w:rPr>
                <w:ins w:id="1091" w:author="Flores Fernandez" w:date="2024-02-19T13:28:00Z"/>
                <w:rFonts w:cs="Arial"/>
              </w:rPr>
            </w:pPr>
            <w:ins w:id="1092" w:author="Flores Fernandez" w:date="2024-02-19T13:28:00Z">
              <w:r w:rsidRPr="00E36978">
                <w:rPr>
                  <w:rFonts w:cs="Arial"/>
                </w:rPr>
                <w:t>Note 1:</w:t>
              </w:r>
              <w:r w:rsidRPr="00E36978">
                <w:rPr>
                  <w:rFonts w:cs="Arial"/>
                </w:rPr>
                <w:tab/>
                <w:t>If more than one Code Block is present, an additional CRC sequence of L = 24 Bits is attached to each Code Block (otherwise L = 0 Bit)</w:t>
              </w:r>
            </w:ins>
          </w:p>
          <w:p w14:paraId="43B06D5F" w14:textId="5C54F2E3" w:rsidR="00E750FB" w:rsidRPr="00E36978" w:rsidRDefault="00E750FB" w:rsidP="009B5459">
            <w:pPr>
              <w:pStyle w:val="TAN"/>
              <w:rPr>
                <w:ins w:id="1093" w:author="Flores Fernandez" w:date="2024-02-19T13:28:00Z"/>
                <w:rFonts w:cs="Arial"/>
                <w:sz w:val="14"/>
                <w:szCs w:val="14"/>
                <w:lang w:eastAsia="zh-CN"/>
              </w:rPr>
            </w:pPr>
            <w:ins w:id="1094" w:author="Flores Fernandez" w:date="2024-02-19T13:28:00Z">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ins>
          </w:p>
        </w:tc>
      </w:tr>
    </w:tbl>
    <w:p w14:paraId="2FF21B5D" w14:textId="77777777" w:rsidR="00E750FB" w:rsidRPr="00E36978" w:rsidRDefault="00E750FB" w:rsidP="00E750FB">
      <w:pPr>
        <w:rPr>
          <w:ins w:id="1095" w:author="Flores Fernandez" w:date="2024-02-19T13:28:00Z"/>
        </w:rPr>
      </w:pPr>
    </w:p>
    <w:p w14:paraId="76108883" w14:textId="5E6623C1" w:rsidR="00E750FB" w:rsidRPr="00E36978" w:rsidRDefault="00E750FB" w:rsidP="00E750FB">
      <w:pPr>
        <w:pStyle w:val="Heading4"/>
        <w:rPr>
          <w:ins w:id="1096" w:author="Flores Fernandez" w:date="2024-02-19T13:28:00Z"/>
        </w:rPr>
      </w:pPr>
      <w:bookmarkStart w:id="1097" w:name="_Toc10947"/>
      <w:bookmarkStart w:id="1098" w:name="_Toc31784"/>
      <w:bookmarkStart w:id="1099" w:name="_Toc831"/>
      <w:bookmarkStart w:id="1100" w:name="_Toc5546"/>
      <w:bookmarkStart w:id="1101" w:name="_Toc232582102"/>
      <w:bookmarkStart w:id="1102" w:name="_Toc154078221"/>
      <w:ins w:id="1103" w:author="Flores Fernandez" w:date="2024-02-19T13:28:00Z">
        <w:r w:rsidRPr="00E36978">
          <w:t>A.</w:t>
        </w:r>
      </w:ins>
      <w:ins w:id="1104" w:author="Flores Fernandez" w:date="2024-02-19T13:37:00Z">
        <w:r w:rsidR="00190815">
          <w:t>4</w:t>
        </w:r>
      </w:ins>
      <w:ins w:id="1105" w:author="Flores Fernandez" w:date="2024-02-19T13:28:00Z">
        <w:r w:rsidRPr="00E36978">
          <w:t>.2.2.2</w:t>
        </w:r>
        <w:r w:rsidRPr="00E36978">
          <w:tab/>
          <w:t>16-QAM</w:t>
        </w:r>
        <w:bookmarkEnd w:id="1097"/>
        <w:bookmarkEnd w:id="1098"/>
        <w:bookmarkEnd w:id="1099"/>
        <w:bookmarkEnd w:id="1100"/>
        <w:bookmarkEnd w:id="1101"/>
        <w:bookmarkEnd w:id="1102"/>
      </w:ins>
    </w:p>
    <w:p w14:paraId="7351FF99" w14:textId="659C2DF3" w:rsidR="00E750FB" w:rsidRPr="00E36978" w:rsidRDefault="00E750FB" w:rsidP="00E750FB">
      <w:pPr>
        <w:pStyle w:val="TH"/>
        <w:rPr>
          <w:ins w:id="1106" w:author="Flores Fernandez" w:date="2024-02-19T13:28:00Z"/>
          <w:snapToGrid w:val="0"/>
        </w:rPr>
      </w:pPr>
      <w:ins w:id="1107" w:author="Flores Fernandez" w:date="2024-02-19T13:28:00Z">
        <w:r w:rsidRPr="00E36978">
          <w:t>Table A.</w:t>
        </w:r>
      </w:ins>
      <w:ins w:id="1108" w:author="Flores Fernandez" w:date="2024-02-19T13:37:00Z">
        <w:r w:rsidR="00190815">
          <w:t>4</w:t>
        </w:r>
      </w:ins>
      <w:ins w:id="1109" w:author="Flores Fernandez" w:date="2024-02-19T13:28:00Z">
        <w:r w:rsidRPr="00E36978">
          <w:t>.2.2.2-1: Reference Channels for 16-QAM with partial RB allocation</w:t>
        </w:r>
        <w:r w:rsidRPr="00E36978">
          <w:rPr>
            <w:lang w:eastAsia="zh-CN"/>
          </w:rPr>
          <w:t xml:space="preserve"> for </w:t>
        </w:r>
        <w:r w:rsidRPr="00E36978">
          <w:rPr>
            <w:snapToGrid w:val="0"/>
          </w:rPr>
          <w:t>UE category M1</w:t>
        </w:r>
      </w:ins>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E750FB" w:rsidRPr="00E36978" w14:paraId="679F4C23" w14:textId="77777777" w:rsidTr="009B5459">
        <w:trPr>
          <w:jc w:val="center"/>
          <w:ins w:id="1110" w:author="Flores Fernandez" w:date="2024-02-19T13:28:00Z"/>
        </w:trPr>
        <w:tc>
          <w:tcPr>
            <w:tcW w:w="809" w:type="dxa"/>
          </w:tcPr>
          <w:p w14:paraId="2BC79415" w14:textId="77777777" w:rsidR="00E750FB" w:rsidRPr="00E36978" w:rsidRDefault="00E750FB" w:rsidP="009B5459">
            <w:pPr>
              <w:pStyle w:val="TAH"/>
              <w:rPr>
                <w:ins w:id="1111" w:author="Flores Fernandez" w:date="2024-02-19T13:28:00Z"/>
                <w:lang w:eastAsia="zh-CN"/>
              </w:rPr>
            </w:pPr>
            <w:ins w:id="1112" w:author="Flores Fernandez" w:date="2024-02-19T13:28:00Z">
              <w:r w:rsidRPr="00E36978">
                <w:rPr>
                  <w:lang w:eastAsia="zh-CN"/>
                </w:rPr>
                <w:t>Parameter</w:t>
              </w:r>
            </w:ins>
          </w:p>
        </w:tc>
        <w:tc>
          <w:tcPr>
            <w:tcW w:w="810" w:type="dxa"/>
          </w:tcPr>
          <w:p w14:paraId="2288BB14" w14:textId="77777777" w:rsidR="00E750FB" w:rsidRPr="00E36978" w:rsidRDefault="00E750FB" w:rsidP="009B5459">
            <w:pPr>
              <w:pStyle w:val="TAH"/>
              <w:rPr>
                <w:ins w:id="1113" w:author="Flores Fernandez" w:date="2024-02-19T13:28:00Z"/>
                <w:lang w:eastAsia="zh-CN"/>
              </w:rPr>
            </w:pPr>
            <w:ins w:id="1114" w:author="Flores Fernandez" w:date="2024-02-19T13:28:00Z">
              <w:r w:rsidRPr="00E36978">
                <w:rPr>
                  <w:lang w:eastAsia="zh-CN"/>
                </w:rPr>
                <w:t>Ch BW</w:t>
              </w:r>
            </w:ins>
          </w:p>
        </w:tc>
        <w:tc>
          <w:tcPr>
            <w:tcW w:w="810" w:type="dxa"/>
          </w:tcPr>
          <w:p w14:paraId="727DB2BF" w14:textId="77777777" w:rsidR="00E750FB" w:rsidRPr="00E36978" w:rsidRDefault="00E750FB" w:rsidP="009B5459">
            <w:pPr>
              <w:pStyle w:val="TAH"/>
              <w:rPr>
                <w:ins w:id="1115" w:author="Flores Fernandez" w:date="2024-02-19T13:28:00Z"/>
                <w:lang w:eastAsia="zh-CN"/>
              </w:rPr>
            </w:pPr>
            <w:ins w:id="1116" w:author="Flores Fernandez" w:date="2024-02-19T13:28:00Z">
              <w:r w:rsidRPr="00E36978">
                <w:rPr>
                  <w:lang w:eastAsia="zh-CN"/>
                </w:rPr>
                <w:t>Allocated RBs</w:t>
              </w:r>
            </w:ins>
          </w:p>
        </w:tc>
        <w:tc>
          <w:tcPr>
            <w:tcW w:w="810" w:type="dxa"/>
          </w:tcPr>
          <w:p w14:paraId="5B3F4A56" w14:textId="77777777" w:rsidR="00E750FB" w:rsidRPr="00E36978" w:rsidRDefault="00E750FB" w:rsidP="009B5459">
            <w:pPr>
              <w:pStyle w:val="TAH"/>
              <w:rPr>
                <w:ins w:id="1117" w:author="Flores Fernandez" w:date="2024-02-19T13:28:00Z"/>
                <w:lang w:eastAsia="zh-CN"/>
              </w:rPr>
            </w:pPr>
            <w:ins w:id="1118" w:author="Flores Fernandez" w:date="2024-02-19T13:28:00Z">
              <w:r w:rsidRPr="00E36978">
                <w:rPr>
                  <w:lang w:eastAsia="zh-CN"/>
                </w:rPr>
                <w:t>DFT-OFDM Symbols per Sub-Frame</w:t>
              </w:r>
            </w:ins>
          </w:p>
        </w:tc>
        <w:tc>
          <w:tcPr>
            <w:tcW w:w="810" w:type="dxa"/>
          </w:tcPr>
          <w:p w14:paraId="2613B650" w14:textId="77777777" w:rsidR="00E750FB" w:rsidRPr="00E36978" w:rsidRDefault="00E750FB" w:rsidP="009B5459">
            <w:pPr>
              <w:pStyle w:val="TAH"/>
              <w:rPr>
                <w:ins w:id="1119" w:author="Flores Fernandez" w:date="2024-02-19T13:28:00Z"/>
                <w:lang w:eastAsia="zh-CN"/>
              </w:rPr>
            </w:pPr>
            <w:proofErr w:type="spellStart"/>
            <w:ins w:id="1120" w:author="Flores Fernandez" w:date="2024-02-19T13:28:00Z">
              <w:r w:rsidRPr="00E36978">
                <w:rPr>
                  <w:lang w:eastAsia="zh-CN"/>
                </w:rPr>
                <w:t>Mod’n</w:t>
              </w:r>
              <w:proofErr w:type="spellEnd"/>
            </w:ins>
          </w:p>
        </w:tc>
        <w:tc>
          <w:tcPr>
            <w:tcW w:w="810" w:type="dxa"/>
          </w:tcPr>
          <w:p w14:paraId="5D45D235" w14:textId="77777777" w:rsidR="00E750FB" w:rsidRPr="00E36978" w:rsidRDefault="00E750FB" w:rsidP="009B5459">
            <w:pPr>
              <w:pStyle w:val="TAH"/>
              <w:rPr>
                <w:ins w:id="1121" w:author="Flores Fernandez" w:date="2024-02-19T13:28:00Z"/>
                <w:lang w:eastAsia="zh-CN"/>
              </w:rPr>
            </w:pPr>
            <w:ins w:id="1122" w:author="Flores Fernandez" w:date="2024-02-19T13:28:00Z">
              <w:r w:rsidRPr="00E36978">
                <w:rPr>
                  <w:lang w:eastAsia="zh-CN"/>
                </w:rPr>
                <w:t>Target Coding rate</w:t>
              </w:r>
            </w:ins>
          </w:p>
        </w:tc>
        <w:tc>
          <w:tcPr>
            <w:tcW w:w="850" w:type="dxa"/>
          </w:tcPr>
          <w:p w14:paraId="5A9E2F77" w14:textId="77777777" w:rsidR="00E750FB" w:rsidRPr="00E36978" w:rsidRDefault="00E750FB" w:rsidP="009B5459">
            <w:pPr>
              <w:pStyle w:val="TAH"/>
              <w:rPr>
                <w:ins w:id="1123" w:author="Flores Fernandez" w:date="2024-02-19T13:28:00Z"/>
                <w:lang w:eastAsia="zh-CN"/>
              </w:rPr>
            </w:pPr>
            <w:ins w:id="1124" w:author="Flores Fernandez" w:date="2024-02-19T13:28:00Z">
              <w:r w:rsidRPr="00E36978">
                <w:rPr>
                  <w:lang w:eastAsia="zh-CN"/>
                </w:rPr>
                <w:t>Payload size</w:t>
              </w:r>
            </w:ins>
          </w:p>
        </w:tc>
        <w:tc>
          <w:tcPr>
            <w:tcW w:w="810" w:type="dxa"/>
          </w:tcPr>
          <w:p w14:paraId="018FDDDF" w14:textId="77777777" w:rsidR="00E750FB" w:rsidRPr="00E36978" w:rsidRDefault="00E750FB" w:rsidP="009B5459">
            <w:pPr>
              <w:pStyle w:val="TAH"/>
              <w:rPr>
                <w:ins w:id="1125" w:author="Flores Fernandez" w:date="2024-02-19T13:28:00Z"/>
                <w:lang w:eastAsia="zh-CN"/>
              </w:rPr>
            </w:pPr>
            <w:ins w:id="1126" w:author="Flores Fernandez" w:date="2024-02-19T13:28:00Z">
              <w:r w:rsidRPr="00E36978">
                <w:rPr>
                  <w:lang w:eastAsia="zh-CN"/>
                </w:rPr>
                <w:t>Transport block CRC</w:t>
              </w:r>
            </w:ins>
          </w:p>
        </w:tc>
        <w:tc>
          <w:tcPr>
            <w:tcW w:w="810" w:type="dxa"/>
          </w:tcPr>
          <w:p w14:paraId="073F6E3C" w14:textId="77777777" w:rsidR="00E750FB" w:rsidRPr="00E36978" w:rsidRDefault="00E750FB" w:rsidP="009B5459">
            <w:pPr>
              <w:pStyle w:val="TAH"/>
              <w:rPr>
                <w:ins w:id="1127" w:author="Flores Fernandez" w:date="2024-02-19T13:28:00Z"/>
                <w:lang w:eastAsia="zh-CN"/>
              </w:rPr>
            </w:pPr>
            <w:ins w:id="1128" w:author="Flores Fernandez" w:date="2024-02-19T13:28:00Z">
              <w:r w:rsidRPr="00E36978">
                <w:rPr>
                  <w:lang w:eastAsia="zh-CN"/>
                </w:rPr>
                <w:t>Number of code blocks per Sub-Frame (Note 1)</w:t>
              </w:r>
            </w:ins>
          </w:p>
        </w:tc>
        <w:tc>
          <w:tcPr>
            <w:tcW w:w="810" w:type="dxa"/>
          </w:tcPr>
          <w:p w14:paraId="2774AC72" w14:textId="77777777" w:rsidR="00E750FB" w:rsidRPr="00E36978" w:rsidRDefault="00E750FB" w:rsidP="009B5459">
            <w:pPr>
              <w:pStyle w:val="TAH"/>
              <w:rPr>
                <w:ins w:id="1129" w:author="Flores Fernandez" w:date="2024-02-19T13:28:00Z"/>
                <w:lang w:eastAsia="zh-CN"/>
              </w:rPr>
            </w:pPr>
            <w:ins w:id="1130" w:author="Flores Fernandez" w:date="2024-02-19T13:28:00Z">
              <w:r w:rsidRPr="00E36978">
                <w:rPr>
                  <w:lang w:eastAsia="zh-CN"/>
                </w:rPr>
                <w:t>Total number of bits per Sub-Frame</w:t>
              </w:r>
            </w:ins>
          </w:p>
        </w:tc>
        <w:tc>
          <w:tcPr>
            <w:tcW w:w="810" w:type="dxa"/>
          </w:tcPr>
          <w:p w14:paraId="42085CAE" w14:textId="77777777" w:rsidR="00E750FB" w:rsidRPr="00E36978" w:rsidRDefault="00E750FB" w:rsidP="009B5459">
            <w:pPr>
              <w:pStyle w:val="TAH"/>
              <w:rPr>
                <w:ins w:id="1131" w:author="Flores Fernandez" w:date="2024-02-19T13:28:00Z"/>
                <w:lang w:eastAsia="zh-CN"/>
              </w:rPr>
            </w:pPr>
            <w:ins w:id="1132" w:author="Flores Fernandez" w:date="2024-02-19T13:28:00Z">
              <w:r w:rsidRPr="00E36978">
                <w:rPr>
                  <w:lang w:eastAsia="zh-CN"/>
                </w:rPr>
                <w:t>Total symbols per Sub-Frame</w:t>
              </w:r>
            </w:ins>
          </w:p>
        </w:tc>
        <w:tc>
          <w:tcPr>
            <w:tcW w:w="810" w:type="dxa"/>
          </w:tcPr>
          <w:p w14:paraId="55D85770" w14:textId="77777777" w:rsidR="00E750FB" w:rsidRPr="00E36978" w:rsidRDefault="00E750FB" w:rsidP="009B5459">
            <w:pPr>
              <w:pStyle w:val="TAH"/>
              <w:rPr>
                <w:ins w:id="1133" w:author="Flores Fernandez" w:date="2024-02-19T13:28:00Z"/>
                <w:lang w:eastAsia="zh-CN"/>
              </w:rPr>
            </w:pPr>
            <w:ins w:id="1134" w:author="Flores Fernandez" w:date="2024-02-19T13:28:00Z">
              <w:r w:rsidRPr="00E36978">
                <w:rPr>
                  <w:lang w:eastAsia="zh-CN"/>
                </w:rPr>
                <w:t>UE Category</w:t>
              </w:r>
            </w:ins>
          </w:p>
        </w:tc>
      </w:tr>
      <w:tr w:rsidR="00E750FB" w:rsidRPr="00E36978" w14:paraId="2E916C2C" w14:textId="77777777" w:rsidTr="009B5459">
        <w:trPr>
          <w:jc w:val="center"/>
          <w:ins w:id="1135" w:author="Flores Fernandez" w:date="2024-02-19T13:28:00Z"/>
        </w:trPr>
        <w:tc>
          <w:tcPr>
            <w:tcW w:w="809" w:type="dxa"/>
          </w:tcPr>
          <w:p w14:paraId="6538BC7F" w14:textId="77777777" w:rsidR="00E750FB" w:rsidRPr="00E36978" w:rsidRDefault="00E750FB" w:rsidP="009B5459">
            <w:pPr>
              <w:pStyle w:val="TAH"/>
              <w:rPr>
                <w:ins w:id="1136" w:author="Flores Fernandez" w:date="2024-02-19T13:28:00Z"/>
                <w:lang w:eastAsia="zh-CN"/>
              </w:rPr>
            </w:pPr>
            <w:ins w:id="1137" w:author="Flores Fernandez" w:date="2024-02-19T13:28:00Z">
              <w:r w:rsidRPr="00E36978">
                <w:rPr>
                  <w:lang w:eastAsia="zh-CN"/>
                </w:rPr>
                <w:t>Unit</w:t>
              </w:r>
            </w:ins>
          </w:p>
        </w:tc>
        <w:tc>
          <w:tcPr>
            <w:tcW w:w="810" w:type="dxa"/>
          </w:tcPr>
          <w:p w14:paraId="4CA42F8C" w14:textId="77777777" w:rsidR="00E750FB" w:rsidRPr="00E36978" w:rsidRDefault="00E750FB" w:rsidP="009B5459">
            <w:pPr>
              <w:pStyle w:val="TAH"/>
              <w:rPr>
                <w:ins w:id="1138" w:author="Flores Fernandez" w:date="2024-02-19T13:28:00Z"/>
                <w:lang w:eastAsia="zh-CN"/>
              </w:rPr>
            </w:pPr>
            <w:ins w:id="1139" w:author="Flores Fernandez" w:date="2024-02-19T13:28:00Z">
              <w:r w:rsidRPr="00E36978">
                <w:rPr>
                  <w:lang w:eastAsia="zh-CN"/>
                </w:rPr>
                <w:t>MHz</w:t>
              </w:r>
            </w:ins>
          </w:p>
        </w:tc>
        <w:tc>
          <w:tcPr>
            <w:tcW w:w="810" w:type="dxa"/>
          </w:tcPr>
          <w:p w14:paraId="51C0FEC7" w14:textId="77777777" w:rsidR="00E750FB" w:rsidRPr="00E36978" w:rsidRDefault="00E750FB" w:rsidP="009B5459">
            <w:pPr>
              <w:pStyle w:val="TAH"/>
              <w:rPr>
                <w:ins w:id="1140" w:author="Flores Fernandez" w:date="2024-02-19T13:28:00Z"/>
                <w:lang w:eastAsia="zh-CN"/>
              </w:rPr>
            </w:pPr>
          </w:p>
        </w:tc>
        <w:tc>
          <w:tcPr>
            <w:tcW w:w="810" w:type="dxa"/>
          </w:tcPr>
          <w:p w14:paraId="73FAE7DD" w14:textId="77777777" w:rsidR="00E750FB" w:rsidRPr="00E36978" w:rsidRDefault="00E750FB" w:rsidP="009B5459">
            <w:pPr>
              <w:pStyle w:val="TAH"/>
              <w:rPr>
                <w:ins w:id="1141" w:author="Flores Fernandez" w:date="2024-02-19T13:28:00Z"/>
                <w:lang w:eastAsia="zh-CN"/>
              </w:rPr>
            </w:pPr>
          </w:p>
        </w:tc>
        <w:tc>
          <w:tcPr>
            <w:tcW w:w="810" w:type="dxa"/>
          </w:tcPr>
          <w:p w14:paraId="7B9E05BD" w14:textId="77777777" w:rsidR="00E750FB" w:rsidRPr="00E36978" w:rsidRDefault="00E750FB" w:rsidP="009B5459">
            <w:pPr>
              <w:pStyle w:val="TAH"/>
              <w:rPr>
                <w:ins w:id="1142" w:author="Flores Fernandez" w:date="2024-02-19T13:28:00Z"/>
                <w:lang w:eastAsia="zh-CN"/>
              </w:rPr>
            </w:pPr>
          </w:p>
        </w:tc>
        <w:tc>
          <w:tcPr>
            <w:tcW w:w="810" w:type="dxa"/>
          </w:tcPr>
          <w:p w14:paraId="784F189F" w14:textId="77777777" w:rsidR="00E750FB" w:rsidRPr="00E36978" w:rsidRDefault="00E750FB" w:rsidP="009B5459">
            <w:pPr>
              <w:pStyle w:val="TAH"/>
              <w:rPr>
                <w:ins w:id="1143" w:author="Flores Fernandez" w:date="2024-02-19T13:28:00Z"/>
                <w:lang w:eastAsia="zh-CN"/>
              </w:rPr>
            </w:pPr>
          </w:p>
        </w:tc>
        <w:tc>
          <w:tcPr>
            <w:tcW w:w="850" w:type="dxa"/>
          </w:tcPr>
          <w:p w14:paraId="0D707A6F" w14:textId="77777777" w:rsidR="00E750FB" w:rsidRPr="00E36978" w:rsidRDefault="00E750FB" w:rsidP="009B5459">
            <w:pPr>
              <w:pStyle w:val="TAH"/>
              <w:rPr>
                <w:ins w:id="1144" w:author="Flores Fernandez" w:date="2024-02-19T13:28:00Z"/>
                <w:lang w:eastAsia="zh-CN"/>
              </w:rPr>
            </w:pPr>
            <w:ins w:id="1145" w:author="Flores Fernandez" w:date="2024-02-19T13:28:00Z">
              <w:r w:rsidRPr="00E36978">
                <w:rPr>
                  <w:lang w:eastAsia="zh-CN"/>
                </w:rPr>
                <w:t>Bits</w:t>
              </w:r>
            </w:ins>
          </w:p>
        </w:tc>
        <w:tc>
          <w:tcPr>
            <w:tcW w:w="810" w:type="dxa"/>
          </w:tcPr>
          <w:p w14:paraId="2F15B2BE" w14:textId="77777777" w:rsidR="00E750FB" w:rsidRPr="00E36978" w:rsidRDefault="00E750FB" w:rsidP="009B5459">
            <w:pPr>
              <w:pStyle w:val="TAH"/>
              <w:rPr>
                <w:ins w:id="1146" w:author="Flores Fernandez" w:date="2024-02-19T13:28:00Z"/>
                <w:lang w:eastAsia="zh-CN"/>
              </w:rPr>
            </w:pPr>
            <w:ins w:id="1147" w:author="Flores Fernandez" w:date="2024-02-19T13:28:00Z">
              <w:r w:rsidRPr="00E36978">
                <w:rPr>
                  <w:lang w:eastAsia="zh-CN"/>
                </w:rPr>
                <w:t>Bits</w:t>
              </w:r>
            </w:ins>
          </w:p>
        </w:tc>
        <w:tc>
          <w:tcPr>
            <w:tcW w:w="810" w:type="dxa"/>
          </w:tcPr>
          <w:p w14:paraId="6E76E243" w14:textId="77777777" w:rsidR="00E750FB" w:rsidRPr="00E36978" w:rsidRDefault="00E750FB" w:rsidP="009B5459">
            <w:pPr>
              <w:pStyle w:val="TAH"/>
              <w:rPr>
                <w:ins w:id="1148" w:author="Flores Fernandez" w:date="2024-02-19T13:28:00Z"/>
                <w:lang w:eastAsia="zh-CN"/>
              </w:rPr>
            </w:pPr>
          </w:p>
        </w:tc>
        <w:tc>
          <w:tcPr>
            <w:tcW w:w="810" w:type="dxa"/>
          </w:tcPr>
          <w:p w14:paraId="61D309DE" w14:textId="77777777" w:rsidR="00E750FB" w:rsidRPr="00E36978" w:rsidRDefault="00E750FB" w:rsidP="009B5459">
            <w:pPr>
              <w:pStyle w:val="TAH"/>
              <w:rPr>
                <w:ins w:id="1149" w:author="Flores Fernandez" w:date="2024-02-19T13:28:00Z"/>
                <w:lang w:eastAsia="zh-CN"/>
              </w:rPr>
            </w:pPr>
            <w:ins w:id="1150" w:author="Flores Fernandez" w:date="2024-02-19T13:28:00Z">
              <w:r w:rsidRPr="00E36978">
                <w:rPr>
                  <w:lang w:eastAsia="zh-CN"/>
                </w:rPr>
                <w:t>Bits</w:t>
              </w:r>
            </w:ins>
          </w:p>
        </w:tc>
        <w:tc>
          <w:tcPr>
            <w:tcW w:w="810" w:type="dxa"/>
          </w:tcPr>
          <w:p w14:paraId="782E6848" w14:textId="77777777" w:rsidR="00E750FB" w:rsidRPr="00E36978" w:rsidRDefault="00E750FB" w:rsidP="009B5459">
            <w:pPr>
              <w:pStyle w:val="TAH"/>
              <w:rPr>
                <w:ins w:id="1151" w:author="Flores Fernandez" w:date="2024-02-19T13:28:00Z"/>
                <w:lang w:eastAsia="zh-CN"/>
              </w:rPr>
            </w:pPr>
          </w:p>
        </w:tc>
        <w:tc>
          <w:tcPr>
            <w:tcW w:w="810" w:type="dxa"/>
          </w:tcPr>
          <w:p w14:paraId="27637BCF" w14:textId="77777777" w:rsidR="00E750FB" w:rsidRPr="00E36978" w:rsidRDefault="00E750FB" w:rsidP="009B5459">
            <w:pPr>
              <w:pStyle w:val="TAH"/>
              <w:rPr>
                <w:ins w:id="1152" w:author="Flores Fernandez" w:date="2024-02-19T13:28:00Z"/>
                <w:lang w:eastAsia="zh-CN"/>
              </w:rPr>
            </w:pPr>
          </w:p>
        </w:tc>
      </w:tr>
      <w:tr w:rsidR="00E750FB" w:rsidRPr="00E36978" w14:paraId="33E4CD42" w14:textId="77777777" w:rsidTr="009B5459">
        <w:trPr>
          <w:jc w:val="center"/>
          <w:ins w:id="1153" w:author="Flores Fernandez" w:date="2024-02-19T13:28:00Z"/>
        </w:trPr>
        <w:tc>
          <w:tcPr>
            <w:tcW w:w="809" w:type="dxa"/>
            <w:tcBorders>
              <w:top w:val="single" w:sz="4" w:space="0" w:color="auto"/>
              <w:left w:val="single" w:sz="4" w:space="0" w:color="auto"/>
              <w:right w:val="single" w:sz="4" w:space="0" w:color="auto"/>
            </w:tcBorders>
          </w:tcPr>
          <w:p w14:paraId="1BEFA1C3" w14:textId="77777777" w:rsidR="00E750FB" w:rsidRPr="00E36978" w:rsidRDefault="00E750FB" w:rsidP="009B5459">
            <w:pPr>
              <w:pStyle w:val="TAC"/>
              <w:rPr>
                <w:ins w:id="1154"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31D7E25" w14:textId="46D4600A" w:rsidR="00E750FB" w:rsidRPr="00E36978" w:rsidRDefault="004545C5" w:rsidP="009B5459">
            <w:pPr>
              <w:pStyle w:val="TAC"/>
              <w:rPr>
                <w:ins w:id="1155" w:author="Flores Fernandez" w:date="2024-02-19T13:28:00Z"/>
                <w:rFonts w:cs="Arial"/>
                <w:sz w:val="16"/>
                <w:szCs w:val="16"/>
              </w:rPr>
            </w:pPr>
            <w:ins w:id="1156" w:author="Flores Fernandez" w:date="2024-02-27T17:08:00Z">
              <w:r>
                <w:rPr>
                  <w:rFonts w:cs="Arial"/>
                  <w:sz w:val="16"/>
                  <w:szCs w:val="16"/>
                </w:rPr>
                <w:t>1.4</w:t>
              </w:r>
            </w:ins>
          </w:p>
        </w:tc>
        <w:tc>
          <w:tcPr>
            <w:tcW w:w="810" w:type="dxa"/>
            <w:tcBorders>
              <w:top w:val="single" w:sz="4" w:space="0" w:color="auto"/>
              <w:left w:val="single" w:sz="4" w:space="0" w:color="auto"/>
              <w:bottom w:val="single" w:sz="4" w:space="0" w:color="auto"/>
              <w:right w:val="single" w:sz="4" w:space="0" w:color="auto"/>
            </w:tcBorders>
            <w:vAlign w:val="center"/>
          </w:tcPr>
          <w:p w14:paraId="2D7D3626" w14:textId="77777777" w:rsidR="00E750FB" w:rsidRPr="00E36978" w:rsidRDefault="00E750FB" w:rsidP="009B5459">
            <w:pPr>
              <w:pStyle w:val="TAC"/>
              <w:rPr>
                <w:ins w:id="1157" w:author="Flores Fernandez" w:date="2024-02-19T13:28:00Z"/>
                <w:rFonts w:cs="Arial"/>
                <w:sz w:val="16"/>
                <w:szCs w:val="16"/>
              </w:rPr>
            </w:pPr>
            <w:ins w:id="1158"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37930814" w14:textId="77777777" w:rsidR="00E750FB" w:rsidRPr="00E36978" w:rsidRDefault="00E750FB" w:rsidP="009B5459">
            <w:pPr>
              <w:pStyle w:val="TAC"/>
              <w:rPr>
                <w:ins w:id="1159" w:author="Flores Fernandez" w:date="2024-02-19T13:28:00Z"/>
                <w:rFonts w:cs="Arial"/>
                <w:sz w:val="16"/>
                <w:szCs w:val="16"/>
              </w:rPr>
            </w:pPr>
            <w:ins w:id="1160"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1EA9AA8E" w14:textId="77777777" w:rsidR="00E750FB" w:rsidRPr="00E36978" w:rsidRDefault="00E750FB" w:rsidP="009B5459">
            <w:pPr>
              <w:pStyle w:val="TAC"/>
              <w:rPr>
                <w:ins w:id="1161" w:author="Flores Fernandez" w:date="2024-02-19T13:28:00Z"/>
                <w:rFonts w:cs="Arial"/>
                <w:sz w:val="16"/>
                <w:szCs w:val="16"/>
              </w:rPr>
            </w:pPr>
            <w:ins w:id="1162" w:author="Flores Fernandez" w:date="2024-02-19T13:28:00Z">
              <w:r w:rsidRPr="00E36978">
                <w:rPr>
                  <w:rFonts w:cs="Arial"/>
                  <w:sz w:val="16"/>
                  <w:szCs w:val="16"/>
                </w:rPr>
                <w:t>16QAM</w:t>
              </w:r>
            </w:ins>
          </w:p>
        </w:tc>
        <w:tc>
          <w:tcPr>
            <w:tcW w:w="810" w:type="dxa"/>
            <w:tcBorders>
              <w:top w:val="single" w:sz="4" w:space="0" w:color="auto"/>
              <w:left w:val="single" w:sz="4" w:space="0" w:color="auto"/>
              <w:bottom w:val="single" w:sz="4" w:space="0" w:color="auto"/>
              <w:right w:val="single" w:sz="4" w:space="0" w:color="auto"/>
            </w:tcBorders>
            <w:vAlign w:val="center"/>
          </w:tcPr>
          <w:p w14:paraId="6E00C168" w14:textId="77777777" w:rsidR="00E750FB" w:rsidRPr="00E36978" w:rsidRDefault="00E750FB" w:rsidP="009B5459">
            <w:pPr>
              <w:pStyle w:val="TAC"/>
              <w:rPr>
                <w:ins w:id="1163" w:author="Flores Fernandez" w:date="2024-02-19T13:28:00Z"/>
                <w:rFonts w:cs="Arial"/>
                <w:sz w:val="16"/>
                <w:szCs w:val="16"/>
              </w:rPr>
            </w:pPr>
            <w:ins w:id="1164" w:author="Flores Fernandez" w:date="2024-02-19T13:28:00Z">
              <w:r w:rsidRPr="00E36978">
                <w:rPr>
                  <w:rFonts w:cs="Arial"/>
                  <w:sz w:val="16"/>
                  <w:szCs w:val="16"/>
                  <w:lang w:eastAsia="ja-JP"/>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2E0898FC" w14:textId="77777777" w:rsidR="00E750FB" w:rsidRPr="00E36978" w:rsidRDefault="00E750FB" w:rsidP="009B5459">
            <w:pPr>
              <w:pStyle w:val="TAC"/>
              <w:rPr>
                <w:ins w:id="1165" w:author="Flores Fernandez" w:date="2024-02-19T13:28:00Z"/>
                <w:rFonts w:cs="Arial"/>
                <w:sz w:val="16"/>
                <w:szCs w:val="16"/>
              </w:rPr>
            </w:pPr>
            <w:ins w:id="1166" w:author="Flores Fernandez" w:date="2024-02-19T13:28:00Z">
              <w:r w:rsidRPr="00E36978">
                <w:rPr>
                  <w:rFonts w:cs="Arial"/>
                  <w:sz w:val="16"/>
                  <w:szCs w:val="16"/>
                  <w:lang w:eastAsia="ja-JP"/>
                </w:rPr>
                <w:t>256</w:t>
              </w:r>
            </w:ins>
          </w:p>
        </w:tc>
        <w:tc>
          <w:tcPr>
            <w:tcW w:w="810" w:type="dxa"/>
            <w:tcBorders>
              <w:top w:val="single" w:sz="4" w:space="0" w:color="auto"/>
              <w:left w:val="single" w:sz="4" w:space="0" w:color="auto"/>
              <w:bottom w:val="single" w:sz="4" w:space="0" w:color="auto"/>
              <w:right w:val="single" w:sz="4" w:space="0" w:color="auto"/>
            </w:tcBorders>
            <w:vAlign w:val="center"/>
          </w:tcPr>
          <w:p w14:paraId="1AE1CC19" w14:textId="77777777" w:rsidR="00E750FB" w:rsidRPr="00E36978" w:rsidRDefault="00E750FB" w:rsidP="009B5459">
            <w:pPr>
              <w:pStyle w:val="TAC"/>
              <w:rPr>
                <w:ins w:id="1167" w:author="Flores Fernandez" w:date="2024-02-19T13:28:00Z"/>
                <w:rFonts w:cs="Arial"/>
                <w:sz w:val="16"/>
                <w:szCs w:val="16"/>
              </w:rPr>
            </w:pPr>
            <w:ins w:id="1168" w:author="Flores Fernandez" w:date="2024-02-19T13:28:00Z">
              <w:r w:rsidRPr="00E36978">
                <w:rPr>
                  <w:rFonts w:cs="Arial"/>
                  <w:sz w:val="16"/>
                  <w:szCs w:val="16"/>
                </w:rPr>
                <w:t>24</w:t>
              </w:r>
            </w:ins>
          </w:p>
        </w:tc>
        <w:tc>
          <w:tcPr>
            <w:tcW w:w="810" w:type="dxa"/>
            <w:tcBorders>
              <w:top w:val="single" w:sz="4" w:space="0" w:color="auto"/>
              <w:left w:val="single" w:sz="4" w:space="0" w:color="auto"/>
              <w:bottom w:val="single" w:sz="4" w:space="0" w:color="auto"/>
              <w:right w:val="single" w:sz="4" w:space="0" w:color="auto"/>
            </w:tcBorders>
            <w:vAlign w:val="center"/>
          </w:tcPr>
          <w:p w14:paraId="635F98AC" w14:textId="77777777" w:rsidR="00E750FB" w:rsidRPr="00E36978" w:rsidRDefault="00E750FB" w:rsidP="009B5459">
            <w:pPr>
              <w:pStyle w:val="TAC"/>
              <w:rPr>
                <w:ins w:id="1169" w:author="Flores Fernandez" w:date="2024-02-19T13:28:00Z"/>
                <w:rFonts w:cs="Arial"/>
                <w:sz w:val="16"/>
                <w:szCs w:val="16"/>
              </w:rPr>
            </w:pPr>
            <w:ins w:id="1170"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6570E429" w14:textId="77777777" w:rsidR="00E750FB" w:rsidRPr="00E36978" w:rsidRDefault="00E750FB" w:rsidP="009B5459">
            <w:pPr>
              <w:pStyle w:val="TAC"/>
              <w:rPr>
                <w:ins w:id="1171" w:author="Flores Fernandez" w:date="2024-02-19T13:28:00Z"/>
                <w:rFonts w:cs="Arial"/>
                <w:sz w:val="16"/>
                <w:szCs w:val="16"/>
              </w:rPr>
            </w:pPr>
            <w:ins w:id="1172" w:author="Flores Fernandez" w:date="2024-02-19T13:28:00Z">
              <w:r w:rsidRPr="00E36978">
                <w:rPr>
                  <w:rFonts w:cs="Arial"/>
                  <w:sz w:val="16"/>
                  <w:szCs w:val="16"/>
                </w:rPr>
                <w:t>576</w:t>
              </w:r>
            </w:ins>
          </w:p>
        </w:tc>
        <w:tc>
          <w:tcPr>
            <w:tcW w:w="810" w:type="dxa"/>
            <w:tcBorders>
              <w:top w:val="single" w:sz="4" w:space="0" w:color="auto"/>
              <w:left w:val="single" w:sz="4" w:space="0" w:color="auto"/>
              <w:bottom w:val="single" w:sz="4" w:space="0" w:color="auto"/>
              <w:right w:val="single" w:sz="4" w:space="0" w:color="auto"/>
            </w:tcBorders>
            <w:vAlign w:val="center"/>
          </w:tcPr>
          <w:p w14:paraId="36EDE564" w14:textId="77777777" w:rsidR="00E750FB" w:rsidRPr="00E36978" w:rsidRDefault="00E750FB" w:rsidP="009B5459">
            <w:pPr>
              <w:pStyle w:val="TAC"/>
              <w:rPr>
                <w:ins w:id="1173" w:author="Flores Fernandez" w:date="2024-02-19T13:28:00Z"/>
                <w:rFonts w:cs="Arial"/>
                <w:sz w:val="16"/>
                <w:szCs w:val="16"/>
              </w:rPr>
            </w:pPr>
            <w:ins w:id="1174" w:author="Flores Fernandez" w:date="2024-02-19T13:28:00Z">
              <w:r w:rsidRPr="00E36978">
                <w:rPr>
                  <w:rFonts w:cs="Arial"/>
                  <w:sz w:val="16"/>
                  <w:szCs w:val="16"/>
                </w:rPr>
                <w:t>144</w:t>
              </w:r>
            </w:ins>
          </w:p>
        </w:tc>
        <w:tc>
          <w:tcPr>
            <w:tcW w:w="810" w:type="dxa"/>
            <w:tcBorders>
              <w:top w:val="single" w:sz="4" w:space="0" w:color="auto"/>
              <w:left w:val="single" w:sz="4" w:space="0" w:color="auto"/>
              <w:bottom w:val="single" w:sz="4" w:space="0" w:color="auto"/>
              <w:right w:val="single" w:sz="4" w:space="0" w:color="auto"/>
            </w:tcBorders>
            <w:vAlign w:val="center"/>
          </w:tcPr>
          <w:p w14:paraId="5F8607C4" w14:textId="77777777" w:rsidR="00E750FB" w:rsidRPr="00E36978" w:rsidRDefault="00E750FB" w:rsidP="009B5459">
            <w:pPr>
              <w:pStyle w:val="TAC"/>
              <w:rPr>
                <w:ins w:id="1175" w:author="Flores Fernandez" w:date="2024-02-19T13:28:00Z"/>
                <w:rFonts w:cs="Arial"/>
                <w:sz w:val="16"/>
                <w:szCs w:val="16"/>
              </w:rPr>
            </w:pPr>
            <w:ins w:id="1176" w:author="Flores Fernandez" w:date="2024-02-19T13:28:00Z">
              <w:r w:rsidRPr="00E36978">
                <w:rPr>
                  <w:rFonts w:cs="Arial"/>
                  <w:sz w:val="16"/>
                  <w:szCs w:val="16"/>
                </w:rPr>
                <w:t>M1</w:t>
              </w:r>
            </w:ins>
          </w:p>
        </w:tc>
      </w:tr>
      <w:tr w:rsidR="00E750FB" w:rsidRPr="00E36978" w14:paraId="4C7A207D" w14:textId="77777777" w:rsidTr="009B5459">
        <w:trPr>
          <w:jc w:val="center"/>
          <w:ins w:id="1177" w:author="Flores Fernandez" w:date="2024-02-19T13:28:00Z"/>
        </w:trPr>
        <w:tc>
          <w:tcPr>
            <w:tcW w:w="809" w:type="dxa"/>
            <w:tcBorders>
              <w:left w:val="single" w:sz="4" w:space="0" w:color="auto"/>
              <w:right w:val="single" w:sz="4" w:space="0" w:color="auto"/>
            </w:tcBorders>
          </w:tcPr>
          <w:p w14:paraId="6BA33BC2" w14:textId="77777777" w:rsidR="00E750FB" w:rsidRPr="00E36978" w:rsidRDefault="00E750FB" w:rsidP="009B5459">
            <w:pPr>
              <w:pStyle w:val="TAC"/>
              <w:rPr>
                <w:ins w:id="1178"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038790F" w14:textId="37EED7E2" w:rsidR="00E750FB" w:rsidRPr="00E36978" w:rsidRDefault="004545C5" w:rsidP="009B5459">
            <w:pPr>
              <w:pStyle w:val="TAC"/>
              <w:rPr>
                <w:ins w:id="1179" w:author="Flores Fernandez" w:date="2024-02-19T13:28:00Z"/>
                <w:rFonts w:cs="Arial"/>
                <w:sz w:val="16"/>
                <w:szCs w:val="16"/>
              </w:rPr>
            </w:pPr>
            <w:ins w:id="1180" w:author="Flores Fernandez" w:date="2024-02-27T17:08:00Z">
              <w:r>
                <w:rPr>
                  <w:rFonts w:cs="Arial"/>
                  <w:sz w:val="16"/>
                  <w:szCs w:val="16"/>
                </w:rPr>
                <w:t>1.4</w:t>
              </w:r>
            </w:ins>
          </w:p>
        </w:tc>
        <w:tc>
          <w:tcPr>
            <w:tcW w:w="810" w:type="dxa"/>
            <w:tcBorders>
              <w:top w:val="single" w:sz="4" w:space="0" w:color="auto"/>
              <w:left w:val="single" w:sz="4" w:space="0" w:color="auto"/>
              <w:bottom w:val="single" w:sz="4" w:space="0" w:color="auto"/>
              <w:right w:val="single" w:sz="4" w:space="0" w:color="auto"/>
            </w:tcBorders>
            <w:vAlign w:val="center"/>
          </w:tcPr>
          <w:p w14:paraId="418930C1" w14:textId="77777777" w:rsidR="00E750FB" w:rsidRPr="00E36978" w:rsidRDefault="00E750FB" w:rsidP="009B5459">
            <w:pPr>
              <w:pStyle w:val="TAC"/>
              <w:rPr>
                <w:ins w:id="1181" w:author="Flores Fernandez" w:date="2024-02-19T13:28:00Z"/>
                <w:rFonts w:cs="Arial"/>
                <w:sz w:val="16"/>
                <w:szCs w:val="16"/>
              </w:rPr>
            </w:pPr>
            <w:ins w:id="1182" w:author="Flores Fernandez" w:date="2024-02-19T13:28:00Z">
              <w:r w:rsidRPr="00E36978">
                <w:rPr>
                  <w:rFonts w:cs="Arial"/>
                  <w:sz w:val="16"/>
                  <w:szCs w:val="16"/>
                </w:rPr>
                <w:t>2</w:t>
              </w:r>
            </w:ins>
          </w:p>
        </w:tc>
        <w:tc>
          <w:tcPr>
            <w:tcW w:w="810" w:type="dxa"/>
            <w:tcBorders>
              <w:top w:val="single" w:sz="4" w:space="0" w:color="auto"/>
              <w:left w:val="single" w:sz="4" w:space="0" w:color="auto"/>
              <w:bottom w:val="single" w:sz="4" w:space="0" w:color="auto"/>
              <w:right w:val="single" w:sz="4" w:space="0" w:color="auto"/>
            </w:tcBorders>
            <w:vAlign w:val="center"/>
          </w:tcPr>
          <w:p w14:paraId="47204324" w14:textId="77777777" w:rsidR="00E750FB" w:rsidRPr="00E36978" w:rsidRDefault="00E750FB" w:rsidP="009B5459">
            <w:pPr>
              <w:pStyle w:val="TAC"/>
              <w:rPr>
                <w:ins w:id="1183" w:author="Flores Fernandez" w:date="2024-02-19T13:28:00Z"/>
                <w:rFonts w:cs="Arial"/>
                <w:sz w:val="16"/>
                <w:szCs w:val="16"/>
              </w:rPr>
            </w:pPr>
            <w:ins w:id="1184"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3BBC8C8D" w14:textId="77777777" w:rsidR="00E750FB" w:rsidRPr="00E36978" w:rsidRDefault="00E750FB" w:rsidP="009B5459">
            <w:pPr>
              <w:pStyle w:val="TAC"/>
              <w:rPr>
                <w:ins w:id="1185" w:author="Flores Fernandez" w:date="2024-02-19T13:28:00Z"/>
                <w:rFonts w:cs="Arial"/>
                <w:sz w:val="16"/>
                <w:szCs w:val="16"/>
              </w:rPr>
            </w:pPr>
            <w:ins w:id="1186" w:author="Flores Fernandez" w:date="2024-02-19T13:28:00Z">
              <w:r w:rsidRPr="00E36978">
                <w:rPr>
                  <w:rFonts w:cs="Arial"/>
                  <w:sz w:val="16"/>
                  <w:szCs w:val="16"/>
                </w:rPr>
                <w:t>16QAM</w:t>
              </w:r>
            </w:ins>
          </w:p>
        </w:tc>
        <w:tc>
          <w:tcPr>
            <w:tcW w:w="810" w:type="dxa"/>
            <w:tcBorders>
              <w:top w:val="single" w:sz="4" w:space="0" w:color="auto"/>
              <w:left w:val="single" w:sz="4" w:space="0" w:color="auto"/>
              <w:bottom w:val="single" w:sz="4" w:space="0" w:color="auto"/>
              <w:right w:val="single" w:sz="4" w:space="0" w:color="auto"/>
            </w:tcBorders>
            <w:vAlign w:val="center"/>
          </w:tcPr>
          <w:p w14:paraId="4B68DA35" w14:textId="77777777" w:rsidR="00E750FB" w:rsidRPr="00E36978" w:rsidRDefault="00E750FB" w:rsidP="009B5459">
            <w:pPr>
              <w:pStyle w:val="TAC"/>
              <w:rPr>
                <w:ins w:id="1187" w:author="Flores Fernandez" w:date="2024-02-19T13:28:00Z"/>
                <w:rFonts w:cs="Arial"/>
                <w:sz w:val="16"/>
                <w:szCs w:val="16"/>
              </w:rPr>
            </w:pPr>
            <w:ins w:id="1188" w:author="Flores Fernandez" w:date="2024-02-19T13:28:00Z">
              <w:r w:rsidRPr="00E36978">
                <w:rPr>
                  <w:rFonts w:cs="Arial"/>
                  <w:sz w:val="16"/>
                  <w:szCs w:val="16"/>
                  <w:lang w:eastAsia="ja-JP"/>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10880D0E" w14:textId="77777777" w:rsidR="00E750FB" w:rsidRPr="00E36978" w:rsidRDefault="00E750FB" w:rsidP="009B5459">
            <w:pPr>
              <w:pStyle w:val="TAC"/>
              <w:rPr>
                <w:ins w:id="1189" w:author="Flores Fernandez" w:date="2024-02-19T13:28:00Z"/>
                <w:rFonts w:cs="Arial"/>
                <w:sz w:val="16"/>
                <w:szCs w:val="16"/>
              </w:rPr>
            </w:pPr>
            <w:ins w:id="1190" w:author="Flores Fernandez" w:date="2024-02-19T13:28:00Z">
              <w:r w:rsidRPr="00E36978">
                <w:rPr>
                  <w:rFonts w:cs="Arial"/>
                  <w:sz w:val="16"/>
                  <w:szCs w:val="16"/>
                  <w:lang w:eastAsia="ja-JP"/>
                </w:rPr>
                <w:t>552</w:t>
              </w:r>
            </w:ins>
          </w:p>
        </w:tc>
        <w:tc>
          <w:tcPr>
            <w:tcW w:w="810" w:type="dxa"/>
            <w:tcBorders>
              <w:top w:val="single" w:sz="4" w:space="0" w:color="auto"/>
              <w:left w:val="single" w:sz="4" w:space="0" w:color="auto"/>
              <w:bottom w:val="single" w:sz="4" w:space="0" w:color="auto"/>
              <w:right w:val="single" w:sz="4" w:space="0" w:color="auto"/>
            </w:tcBorders>
            <w:vAlign w:val="center"/>
          </w:tcPr>
          <w:p w14:paraId="4E6997D8" w14:textId="77777777" w:rsidR="00E750FB" w:rsidRPr="00E36978" w:rsidRDefault="00E750FB" w:rsidP="009B5459">
            <w:pPr>
              <w:pStyle w:val="TAC"/>
              <w:rPr>
                <w:ins w:id="1191" w:author="Flores Fernandez" w:date="2024-02-19T13:28:00Z"/>
                <w:rFonts w:cs="Arial"/>
                <w:sz w:val="16"/>
                <w:szCs w:val="16"/>
              </w:rPr>
            </w:pPr>
            <w:ins w:id="1192" w:author="Flores Fernandez" w:date="2024-02-19T13:28:00Z">
              <w:r w:rsidRPr="00E36978">
                <w:rPr>
                  <w:rFonts w:cs="Arial"/>
                  <w:sz w:val="16"/>
                  <w:szCs w:val="16"/>
                </w:rPr>
                <w:t>24</w:t>
              </w:r>
            </w:ins>
          </w:p>
        </w:tc>
        <w:tc>
          <w:tcPr>
            <w:tcW w:w="810" w:type="dxa"/>
            <w:tcBorders>
              <w:top w:val="single" w:sz="4" w:space="0" w:color="auto"/>
              <w:left w:val="single" w:sz="4" w:space="0" w:color="auto"/>
              <w:bottom w:val="single" w:sz="4" w:space="0" w:color="auto"/>
              <w:right w:val="single" w:sz="4" w:space="0" w:color="auto"/>
            </w:tcBorders>
            <w:vAlign w:val="center"/>
          </w:tcPr>
          <w:p w14:paraId="43F3176E" w14:textId="77777777" w:rsidR="00E750FB" w:rsidRPr="00E36978" w:rsidRDefault="00E750FB" w:rsidP="009B5459">
            <w:pPr>
              <w:pStyle w:val="TAC"/>
              <w:rPr>
                <w:ins w:id="1193" w:author="Flores Fernandez" w:date="2024-02-19T13:28:00Z"/>
                <w:rFonts w:cs="Arial"/>
                <w:sz w:val="16"/>
                <w:szCs w:val="16"/>
              </w:rPr>
            </w:pPr>
            <w:ins w:id="1194"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5FD6A842" w14:textId="77777777" w:rsidR="00E750FB" w:rsidRPr="00E36978" w:rsidRDefault="00E750FB" w:rsidP="009B5459">
            <w:pPr>
              <w:pStyle w:val="TAC"/>
              <w:rPr>
                <w:ins w:id="1195" w:author="Flores Fernandez" w:date="2024-02-19T13:28:00Z"/>
                <w:rFonts w:cs="Arial"/>
                <w:sz w:val="16"/>
                <w:szCs w:val="16"/>
              </w:rPr>
            </w:pPr>
            <w:ins w:id="1196" w:author="Flores Fernandez" w:date="2024-02-19T13:28:00Z">
              <w:r w:rsidRPr="00E36978">
                <w:rPr>
                  <w:rFonts w:cs="Arial"/>
                  <w:sz w:val="16"/>
                  <w:szCs w:val="16"/>
                </w:rPr>
                <w:t>1152</w:t>
              </w:r>
            </w:ins>
          </w:p>
        </w:tc>
        <w:tc>
          <w:tcPr>
            <w:tcW w:w="810" w:type="dxa"/>
            <w:tcBorders>
              <w:top w:val="single" w:sz="4" w:space="0" w:color="auto"/>
              <w:left w:val="single" w:sz="4" w:space="0" w:color="auto"/>
              <w:bottom w:val="single" w:sz="4" w:space="0" w:color="auto"/>
              <w:right w:val="single" w:sz="4" w:space="0" w:color="auto"/>
            </w:tcBorders>
            <w:vAlign w:val="center"/>
          </w:tcPr>
          <w:p w14:paraId="4901C8E3" w14:textId="77777777" w:rsidR="00E750FB" w:rsidRPr="00E36978" w:rsidRDefault="00E750FB" w:rsidP="009B5459">
            <w:pPr>
              <w:pStyle w:val="TAC"/>
              <w:rPr>
                <w:ins w:id="1197" w:author="Flores Fernandez" w:date="2024-02-19T13:28:00Z"/>
                <w:rFonts w:cs="Arial"/>
                <w:sz w:val="16"/>
                <w:szCs w:val="16"/>
              </w:rPr>
            </w:pPr>
            <w:ins w:id="1198" w:author="Flores Fernandez" w:date="2024-02-19T13:28:00Z">
              <w:r w:rsidRPr="00E36978">
                <w:rPr>
                  <w:rFonts w:cs="Arial"/>
                  <w:sz w:val="16"/>
                  <w:szCs w:val="16"/>
                </w:rPr>
                <w:t>288</w:t>
              </w:r>
            </w:ins>
          </w:p>
        </w:tc>
        <w:tc>
          <w:tcPr>
            <w:tcW w:w="810" w:type="dxa"/>
            <w:tcBorders>
              <w:top w:val="single" w:sz="4" w:space="0" w:color="auto"/>
              <w:left w:val="single" w:sz="4" w:space="0" w:color="auto"/>
              <w:bottom w:val="single" w:sz="4" w:space="0" w:color="auto"/>
              <w:right w:val="single" w:sz="4" w:space="0" w:color="auto"/>
            </w:tcBorders>
            <w:vAlign w:val="center"/>
          </w:tcPr>
          <w:p w14:paraId="64848F4B" w14:textId="77777777" w:rsidR="00E750FB" w:rsidRPr="00E36978" w:rsidRDefault="00E750FB" w:rsidP="009B5459">
            <w:pPr>
              <w:pStyle w:val="TAC"/>
              <w:rPr>
                <w:ins w:id="1199" w:author="Flores Fernandez" w:date="2024-02-19T13:28:00Z"/>
                <w:rFonts w:cs="Arial"/>
                <w:sz w:val="16"/>
                <w:szCs w:val="16"/>
              </w:rPr>
            </w:pPr>
            <w:ins w:id="1200" w:author="Flores Fernandez" w:date="2024-02-19T13:28:00Z">
              <w:r w:rsidRPr="00E36978">
                <w:rPr>
                  <w:rFonts w:cs="Arial"/>
                  <w:sz w:val="16"/>
                  <w:szCs w:val="16"/>
                </w:rPr>
                <w:t>M1</w:t>
              </w:r>
            </w:ins>
          </w:p>
        </w:tc>
      </w:tr>
      <w:tr w:rsidR="00E750FB" w:rsidRPr="00E36978" w14:paraId="565A52BA" w14:textId="77777777" w:rsidTr="009B5459">
        <w:trPr>
          <w:jc w:val="center"/>
          <w:ins w:id="1201" w:author="Flores Fernandez" w:date="2024-02-19T13:28:00Z"/>
        </w:trPr>
        <w:tc>
          <w:tcPr>
            <w:tcW w:w="809" w:type="dxa"/>
            <w:tcBorders>
              <w:left w:val="single" w:sz="4" w:space="0" w:color="auto"/>
              <w:right w:val="single" w:sz="4" w:space="0" w:color="auto"/>
            </w:tcBorders>
          </w:tcPr>
          <w:p w14:paraId="043D3900" w14:textId="77777777" w:rsidR="00E750FB" w:rsidRPr="00E36978" w:rsidRDefault="00E750FB" w:rsidP="009B5459">
            <w:pPr>
              <w:pStyle w:val="TAC"/>
              <w:rPr>
                <w:ins w:id="1202"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BC06375" w14:textId="347DDBED" w:rsidR="00E750FB" w:rsidRPr="00E36978" w:rsidRDefault="004545C5" w:rsidP="009B5459">
            <w:pPr>
              <w:pStyle w:val="TAC"/>
              <w:rPr>
                <w:ins w:id="1203" w:author="Flores Fernandez" w:date="2024-02-19T13:28:00Z"/>
                <w:rFonts w:cs="Arial"/>
                <w:sz w:val="16"/>
                <w:szCs w:val="16"/>
              </w:rPr>
            </w:pPr>
            <w:ins w:id="1204" w:author="Flores Fernandez" w:date="2024-02-27T17:08:00Z">
              <w:r>
                <w:rPr>
                  <w:rFonts w:cs="Arial"/>
                  <w:sz w:val="16"/>
                  <w:szCs w:val="16"/>
                </w:rPr>
                <w:t>1.4</w:t>
              </w:r>
            </w:ins>
          </w:p>
        </w:tc>
        <w:tc>
          <w:tcPr>
            <w:tcW w:w="810" w:type="dxa"/>
            <w:tcBorders>
              <w:top w:val="single" w:sz="4" w:space="0" w:color="auto"/>
              <w:left w:val="single" w:sz="4" w:space="0" w:color="auto"/>
              <w:bottom w:val="single" w:sz="4" w:space="0" w:color="auto"/>
              <w:right w:val="single" w:sz="4" w:space="0" w:color="auto"/>
            </w:tcBorders>
            <w:vAlign w:val="center"/>
          </w:tcPr>
          <w:p w14:paraId="5EB44AA8" w14:textId="77777777" w:rsidR="00E750FB" w:rsidRPr="00E36978" w:rsidRDefault="00E750FB" w:rsidP="009B5459">
            <w:pPr>
              <w:pStyle w:val="TAC"/>
              <w:rPr>
                <w:ins w:id="1205" w:author="Flores Fernandez" w:date="2024-02-19T13:28:00Z"/>
                <w:rFonts w:cs="Arial"/>
                <w:sz w:val="16"/>
                <w:szCs w:val="16"/>
              </w:rPr>
            </w:pPr>
            <w:ins w:id="1206" w:author="Flores Fernandez" w:date="2024-02-19T13:28:00Z">
              <w:r w:rsidRPr="00E36978">
                <w:rPr>
                  <w:rFonts w:cs="Arial"/>
                  <w:sz w:val="16"/>
                  <w:szCs w:val="16"/>
                </w:rPr>
                <w:t>3</w:t>
              </w:r>
            </w:ins>
          </w:p>
        </w:tc>
        <w:tc>
          <w:tcPr>
            <w:tcW w:w="810" w:type="dxa"/>
            <w:tcBorders>
              <w:top w:val="single" w:sz="4" w:space="0" w:color="auto"/>
              <w:left w:val="single" w:sz="4" w:space="0" w:color="auto"/>
              <w:bottom w:val="single" w:sz="4" w:space="0" w:color="auto"/>
              <w:right w:val="single" w:sz="4" w:space="0" w:color="auto"/>
            </w:tcBorders>
            <w:vAlign w:val="center"/>
          </w:tcPr>
          <w:p w14:paraId="45A0EFFD" w14:textId="77777777" w:rsidR="00E750FB" w:rsidRPr="00E36978" w:rsidRDefault="00E750FB" w:rsidP="009B5459">
            <w:pPr>
              <w:pStyle w:val="TAC"/>
              <w:rPr>
                <w:ins w:id="1207" w:author="Flores Fernandez" w:date="2024-02-19T13:28:00Z"/>
                <w:rFonts w:cs="Arial"/>
                <w:sz w:val="16"/>
                <w:szCs w:val="16"/>
              </w:rPr>
            </w:pPr>
            <w:ins w:id="1208"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4A239866" w14:textId="77777777" w:rsidR="00E750FB" w:rsidRPr="00E36978" w:rsidRDefault="00E750FB" w:rsidP="009B5459">
            <w:pPr>
              <w:pStyle w:val="TAC"/>
              <w:rPr>
                <w:ins w:id="1209" w:author="Flores Fernandez" w:date="2024-02-19T13:28:00Z"/>
                <w:rFonts w:cs="Arial"/>
                <w:sz w:val="16"/>
                <w:szCs w:val="16"/>
              </w:rPr>
            </w:pPr>
            <w:ins w:id="1210" w:author="Flores Fernandez" w:date="2024-02-19T13:28:00Z">
              <w:r w:rsidRPr="00E36978">
                <w:rPr>
                  <w:rFonts w:cs="Arial"/>
                  <w:sz w:val="16"/>
                  <w:szCs w:val="16"/>
                </w:rPr>
                <w:t>16QAM</w:t>
              </w:r>
            </w:ins>
          </w:p>
        </w:tc>
        <w:tc>
          <w:tcPr>
            <w:tcW w:w="810" w:type="dxa"/>
            <w:tcBorders>
              <w:top w:val="single" w:sz="4" w:space="0" w:color="auto"/>
              <w:left w:val="single" w:sz="4" w:space="0" w:color="auto"/>
              <w:bottom w:val="single" w:sz="4" w:space="0" w:color="auto"/>
              <w:right w:val="single" w:sz="4" w:space="0" w:color="auto"/>
            </w:tcBorders>
            <w:vAlign w:val="center"/>
          </w:tcPr>
          <w:p w14:paraId="529A5293" w14:textId="77777777" w:rsidR="00E750FB" w:rsidRPr="00E36978" w:rsidRDefault="00E750FB" w:rsidP="009B5459">
            <w:pPr>
              <w:pStyle w:val="TAC"/>
              <w:rPr>
                <w:ins w:id="1211" w:author="Flores Fernandez" w:date="2024-02-19T13:28:00Z"/>
                <w:rFonts w:cs="Arial"/>
                <w:sz w:val="16"/>
                <w:szCs w:val="16"/>
              </w:rPr>
            </w:pPr>
            <w:ins w:id="1212" w:author="Flores Fernandez" w:date="2024-02-19T13:28:00Z">
              <w:r w:rsidRPr="00E36978">
                <w:rPr>
                  <w:rFonts w:cs="Arial"/>
                  <w:sz w:val="16"/>
                  <w:szCs w:val="16"/>
                  <w:lang w:eastAsia="ja-JP"/>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055EC339" w14:textId="77777777" w:rsidR="00E750FB" w:rsidRPr="00E36978" w:rsidRDefault="00E750FB" w:rsidP="009B5459">
            <w:pPr>
              <w:pStyle w:val="TAC"/>
              <w:rPr>
                <w:ins w:id="1213" w:author="Flores Fernandez" w:date="2024-02-19T13:28:00Z"/>
                <w:rFonts w:cs="Arial"/>
                <w:sz w:val="16"/>
                <w:szCs w:val="16"/>
              </w:rPr>
            </w:pPr>
            <w:ins w:id="1214" w:author="Flores Fernandez" w:date="2024-02-19T13:28:00Z">
              <w:r w:rsidRPr="00E36978">
                <w:rPr>
                  <w:rFonts w:cs="Arial"/>
                  <w:sz w:val="16"/>
                  <w:szCs w:val="16"/>
                  <w:lang w:eastAsia="ja-JP"/>
                </w:rPr>
                <w:t>840</w:t>
              </w:r>
            </w:ins>
          </w:p>
        </w:tc>
        <w:tc>
          <w:tcPr>
            <w:tcW w:w="810" w:type="dxa"/>
            <w:tcBorders>
              <w:top w:val="single" w:sz="4" w:space="0" w:color="auto"/>
              <w:left w:val="single" w:sz="4" w:space="0" w:color="auto"/>
              <w:bottom w:val="single" w:sz="4" w:space="0" w:color="auto"/>
              <w:right w:val="single" w:sz="4" w:space="0" w:color="auto"/>
            </w:tcBorders>
            <w:vAlign w:val="center"/>
          </w:tcPr>
          <w:p w14:paraId="1F7411D0" w14:textId="77777777" w:rsidR="00E750FB" w:rsidRPr="00E36978" w:rsidRDefault="00E750FB" w:rsidP="009B5459">
            <w:pPr>
              <w:pStyle w:val="TAC"/>
              <w:rPr>
                <w:ins w:id="1215" w:author="Flores Fernandez" w:date="2024-02-19T13:28:00Z"/>
                <w:rFonts w:cs="Arial"/>
                <w:sz w:val="16"/>
                <w:szCs w:val="16"/>
              </w:rPr>
            </w:pPr>
            <w:ins w:id="1216" w:author="Flores Fernandez" w:date="2024-02-19T13:28:00Z">
              <w:r w:rsidRPr="00E36978">
                <w:rPr>
                  <w:rFonts w:cs="Arial"/>
                  <w:sz w:val="16"/>
                  <w:szCs w:val="16"/>
                </w:rPr>
                <w:t>24</w:t>
              </w:r>
            </w:ins>
          </w:p>
        </w:tc>
        <w:tc>
          <w:tcPr>
            <w:tcW w:w="810" w:type="dxa"/>
            <w:tcBorders>
              <w:top w:val="single" w:sz="4" w:space="0" w:color="auto"/>
              <w:left w:val="single" w:sz="4" w:space="0" w:color="auto"/>
              <w:bottom w:val="single" w:sz="4" w:space="0" w:color="auto"/>
              <w:right w:val="single" w:sz="4" w:space="0" w:color="auto"/>
            </w:tcBorders>
            <w:vAlign w:val="center"/>
          </w:tcPr>
          <w:p w14:paraId="42DC2391" w14:textId="77777777" w:rsidR="00E750FB" w:rsidRPr="00E36978" w:rsidRDefault="00E750FB" w:rsidP="009B5459">
            <w:pPr>
              <w:pStyle w:val="TAC"/>
              <w:rPr>
                <w:ins w:id="1217" w:author="Flores Fernandez" w:date="2024-02-19T13:28:00Z"/>
                <w:rFonts w:cs="Arial"/>
                <w:sz w:val="16"/>
                <w:szCs w:val="16"/>
              </w:rPr>
            </w:pPr>
            <w:ins w:id="1218"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124D44B3" w14:textId="77777777" w:rsidR="00E750FB" w:rsidRPr="00E36978" w:rsidRDefault="00E750FB" w:rsidP="009B5459">
            <w:pPr>
              <w:pStyle w:val="TAC"/>
              <w:rPr>
                <w:ins w:id="1219" w:author="Flores Fernandez" w:date="2024-02-19T13:28:00Z"/>
                <w:rFonts w:cs="Arial"/>
                <w:sz w:val="16"/>
                <w:szCs w:val="16"/>
              </w:rPr>
            </w:pPr>
            <w:ins w:id="1220" w:author="Flores Fernandez" w:date="2024-02-19T13:28:00Z">
              <w:r w:rsidRPr="00E36978">
                <w:rPr>
                  <w:rFonts w:cs="Arial"/>
                  <w:sz w:val="16"/>
                  <w:szCs w:val="16"/>
                </w:rPr>
                <w:t>1728</w:t>
              </w:r>
            </w:ins>
          </w:p>
        </w:tc>
        <w:tc>
          <w:tcPr>
            <w:tcW w:w="810" w:type="dxa"/>
            <w:tcBorders>
              <w:top w:val="single" w:sz="4" w:space="0" w:color="auto"/>
              <w:left w:val="single" w:sz="4" w:space="0" w:color="auto"/>
              <w:bottom w:val="single" w:sz="4" w:space="0" w:color="auto"/>
              <w:right w:val="single" w:sz="4" w:space="0" w:color="auto"/>
            </w:tcBorders>
            <w:vAlign w:val="center"/>
          </w:tcPr>
          <w:p w14:paraId="39514465" w14:textId="77777777" w:rsidR="00E750FB" w:rsidRPr="00E36978" w:rsidRDefault="00E750FB" w:rsidP="009B5459">
            <w:pPr>
              <w:pStyle w:val="TAC"/>
              <w:rPr>
                <w:ins w:id="1221" w:author="Flores Fernandez" w:date="2024-02-19T13:28:00Z"/>
                <w:rFonts w:cs="Arial"/>
                <w:sz w:val="16"/>
                <w:szCs w:val="16"/>
              </w:rPr>
            </w:pPr>
            <w:ins w:id="1222" w:author="Flores Fernandez" w:date="2024-02-19T13:28:00Z">
              <w:r w:rsidRPr="00E36978">
                <w:rPr>
                  <w:rFonts w:cs="Arial"/>
                  <w:sz w:val="16"/>
                  <w:szCs w:val="16"/>
                </w:rPr>
                <w:t>432</w:t>
              </w:r>
            </w:ins>
          </w:p>
        </w:tc>
        <w:tc>
          <w:tcPr>
            <w:tcW w:w="810" w:type="dxa"/>
            <w:tcBorders>
              <w:top w:val="single" w:sz="4" w:space="0" w:color="auto"/>
              <w:left w:val="single" w:sz="4" w:space="0" w:color="auto"/>
              <w:bottom w:val="single" w:sz="4" w:space="0" w:color="auto"/>
              <w:right w:val="single" w:sz="4" w:space="0" w:color="auto"/>
            </w:tcBorders>
            <w:vAlign w:val="center"/>
          </w:tcPr>
          <w:p w14:paraId="7DB9A776" w14:textId="77777777" w:rsidR="00E750FB" w:rsidRPr="00E36978" w:rsidRDefault="00E750FB" w:rsidP="009B5459">
            <w:pPr>
              <w:pStyle w:val="TAC"/>
              <w:rPr>
                <w:ins w:id="1223" w:author="Flores Fernandez" w:date="2024-02-19T13:28:00Z"/>
                <w:rFonts w:cs="Arial"/>
                <w:sz w:val="16"/>
                <w:szCs w:val="16"/>
              </w:rPr>
            </w:pPr>
            <w:ins w:id="1224" w:author="Flores Fernandez" w:date="2024-02-19T13:28:00Z">
              <w:r w:rsidRPr="00E36978">
                <w:rPr>
                  <w:rFonts w:cs="Arial"/>
                  <w:sz w:val="16"/>
                  <w:szCs w:val="16"/>
                </w:rPr>
                <w:t>M1</w:t>
              </w:r>
            </w:ins>
          </w:p>
        </w:tc>
      </w:tr>
      <w:tr w:rsidR="00E750FB" w:rsidRPr="00E36978" w14:paraId="4B94D720" w14:textId="77777777" w:rsidTr="009B5459">
        <w:trPr>
          <w:jc w:val="center"/>
          <w:ins w:id="1225" w:author="Flores Fernandez" w:date="2024-02-19T13:28:00Z"/>
        </w:trPr>
        <w:tc>
          <w:tcPr>
            <w:tcW w:w="809" w:type="dxa"/>
            <w:tcBorders>
              <w:left w:val="single" w:sz="4" w:space="0" w:color="auto"/>
              <w:right w:val="single" w:sz="4" w:space="0" w:color="auto"/>
            </w:tcBorders>
          </w:tcPr>
          <w:p w14:paraId="622482F5" w14:textId="77777777" w:rsidR="00E750FB" w:rsidRPr="00E36978" w:rsidRDefault="00E750FB" w:rsidP="009B5459">
            <w:pPr>
              <w:pStyle w:val="TAC"/>
              <w:rPr>
                <w:ins w:id="1226"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DC0E598" w14:textId="2F510803" w:rsidR="00E750FB" w:rsidRPr="00E36978" w:rsidRDefault="004545C5" w:rsidP="009B5459">
            <w:pPr>
              <w:pStyle w:val="TAC"/>
              <w:rPr>
                <w:ins w:id="1227" w:author="Flores Fernandez" w:date="2024-02-19T13:28:00Z"/>
                <w:rFonts w:cs="Arial"/>
                <w:sz w:val="16"/>
                <w:szCs w:val="16"/>
              </w:rPr>
            </w:pPr>
            <w:ins w:id="1228" w:author="Flores Fernandez" w:date="2024-02-27T17:08:00Z">
              <w:r>
                <w:rPr>
                  <w:rFonts w:cs="Arial"/>
                  <w:sz w:val="16"/>
                  <w:szCs w:val="16"/>
                </w:rPr>
                <w:t>1.4</w:t>
              </w:r>
            </w:ins>
          </w:p>
        </w:tc>
        <w:tc>
          <w:tcPr>
            <w:tcW w:w="810" w:type="dxa"/>
            <w:tcBorders>
              <w:top w:val="single" w:sz="4" w:space="0" w:color="auto"/>
              <w:left w:val="single" w:sz="4" w:space="0" w:color="auto"/>
              <w:bottom w:val="single" w:sz="4" w:space="0" w:color="auto"/>
              <w:right w:val="single" w:sz="4" w:space="0" w:color="auto"/>
            </w:tcBorders>
            <w:vAlign w:val="center"/>
          </w:tcPr>
          <w:p w14:paraId="5C34C3F8" w14:textId="77777777" w:rsidR="00E750FB" w:rsidRPr="00E36978" w:rsidRDefault="00E750FB" w:rsidP="009B5459">
            <w:pPr>
              <w:pStyle w:val="TAC"/>
              <w:rPr>
                <w:ins w:id="1229" w:author="Flores Fernandez" w:date="2024-02-19T13:28:00Z"/>
                <w:rFonts w:cs="Arial"/>
                <w:sz w:val="16"/>
                <w:szCs w:val="16"/>
              </w:rPr>
            </w:pPr>
            <w:ins w:id="1230" w:author="Flores Fernandez" w:date="2024-02-19T13:28:00Z">
              <w:r w:rsidRPr="00E36978">
                <w:rPr>
                  <w:rFonts w:cs="Arial"/>
                  <w:sz w:val="16"/>
                  <w:szCs w:val="16"/>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6F4EF36F" w14:textId="77777777" w:rsidR="00E750FB" w:rsidRPr="00E36978" w:rsidRDefault="00E750FB" w:rsidP="009B5459">
            <w:pPr>
              <w:pStyle w:val="TAC"/>
              <w:rPr>
                <w:ins w:id="1231" w:author="Flores Fernandez" w:date="2024-02-19T13:28:00Z"/>
                <w:rFonts w:cs="Arial"/>
                <w:sz w:val="16"/>
                <w:szCs w:val="16"/>
              </w:rPr>
            </w:pPr>
            <w:ins w:id="1232"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42DDCA35" w14:textId="77777777" w:rsidR="00E750FB" w:rsidRPr="00E36978" w:rsidRDefault="00E750FB" w:rsidP="009B5459">
            <w:pPr>
              <w:pStyle w:val="TAC"/>
              <w:rPr>
                <w:ins w:id="1233" w:author="Flores Fernandez" w:date="2024-02-19T13:28:00Z"/>
                <w:rFonts w:cs="Arial"/>
                <w:sz w:val="16"/>
                <w:szCs w:val="16"/>
              </w:rPr>
            </w:pPr>
            <w:ins w:id="1234" w:author="Flores Fernandez" w:date="2024-02-19T13:28:00Z">
              <w:r w:rsidRPr="00E36978">
                <w:rPr>
                  <w:rFonts w:cs="Arial"/>
                  <w:sz w:val="16"/>
                  <w:szCs w:val="16"/>
                </w:rPr>
                <w:t>16QAM</w:t>
              </w:r>
            </w:ins>
          </w:p>
        </w:tc>
        <w:tc>
          <w:tcPr>
            <w:tcW w:w="810" w:type="dxa"/>
            <w:tcBorders>
              <w:top w:val="single" w:sz="4" w:space="0" w:color="auto"/>
              <w:left w:val="single" w:sz="4" w:space="0" w:color="auto"/>
              <w:bottom w:val="single" w:sz="4" w:space="0" w:color="auto"/>
              <w:right w:val="single" w:sz="4" w:space="0" w:color="auto"/>
            </w:tcBorders>
            <w:vAlign w:val="center"/>
          </w:tcPr>
          <w:p w14:paraId="51A327D9" w14:textId="77777777" w:rsidR="00E750FB" w:rsidRPr="00E36978" w:rsidRDefault="00E750FB" w:rsidP="009B5459">
            <w:pPr>
              <w:pStyle w:val="TAC"/>
              <w:rPr>
                <w:ins w:id="1235" w:author="Flores Fernandez" w:date="2024-02-19T13:28:00Z"/>
                <w:rFonts w:cs="Arial"/>
                <w:sz w:val="16"/>
                <w:szCs w:val="16"/>
              </w:rPr>
            </w:pPr>
            <w:ins w:id="1236" w:author="Flores Fernandez" w:date="2024-02-19T13:28:00Z">
              <w:r w:rsidRPr="00E36978">
                <w:rPr>
                  <w:rFonts w:cs="Arial"/>
                  <w:sz w:val="16"/>
                  <w:szCs w:val="16"/>
                </w:rPr>
                <w:t>2/5</w:t>
              </w:r>
            </w:ins>
          </w:p>
        </w:tc>
        <w:tc>
          <w:tcPr>
            <w:tcW w:w="850" w:type="dxa"/>
            <w:tcBorders>
              <w:top w:val="single" w:sz="4" w:space="0" w:color="auto"/>
              <w:left w:val="single" w:sz="4" w:space="0" w:color="auto"/>
              <w:bottom w:val="single" w:sz="4" w:space="0" w:color="auto"/>
              <w:right w:val="single" w:sz="4" w:space="0" w:color="auto"/>
            </w:tcBorders>
            <w:vAlign w:val="center"/>
          </w:tcPr>
          <w:p w14:paraId="7B3C8C71" w14:textId="77777777" w:rsidR="00E750FB" w:rsidRPr="00E36978" w:rsidRDefault="00E750FB" w:rsidP="009B5459">
            <w:pPr>
              <w:pStyle w:val="TAC"/>
              <w:rPr>
                <w:ins w:id="1237" w:author="Flores Fernandez" w:date="2024-02-19T13:28:00Z"/>
                <w:rFonts w:cs="Arial"/>
                <w:sz w:val="16"/>
                <w:szCs w:val="16"/>
              </w:rPr>
            </w:pPr>
            <w:ins w:id="1238" w:author="Flores Fernandez" w:date="2024-02-19T13:28:00Z">
              <w:r w:rsidRPr="00E36978">
                <w:rPr>
                  <w:rFonts w:cs="Arial"/>
                  <w:sz w:val="16"/>
                  <w:szCs w:val="16"/>
                </w:rPr>
                <w:t>904</w:t>
              </w:r>
            </w:ins>
          </w:p>
        </w:tc>
        <w:tc>
          <w:tcPr>
            <w:tcW w:w="810" w:type="dxa"/>
            <w:tcBorders>
              <w:top w:val="single" w:sz="4" w:space="0" w:color="auto"/>
              <w:left w:val="single" w:sz="4" w:space="0" w:color="auto"/>
              <w:bottom w:val="single" w:sz="4" w:space="0" w:color="auto"/>
              <w:right w:val="single" w:sz="4" w:space="0" w:color="auto"/>
            </w:tcBorders>
            <w:vAlign w:val="center"/>
          </w:tcPr>
          <w:p w14:paraId="5CE4B85F" w14:textId="77777777" w:rsidR="00E750FB" w:rsidRPr="00E36978" w:rsidRDefault="00E750FB" w:rsidP="009B5459">
            <w:pPr>
              <w:pStyle w:val="TAC"/>
              <w:rPr>
                <w:ins w:id="1239" w:author="Flores Fernandez" w:date="2024-02-19T13:28:00Z"/>
                <w:rFonts w:cs="Arial"/>
                <w:sz w:val="16"/>
                <w:szCs w:val="16"/>
              </w:rPr>
            </w:pPr>
            <w:ins w:id="1240" w:author="Flores Fernandez" w:date="2024-02-19T13:28:00Z">
              <w:r w:rsidRPr="00E36978">
                <w:rPr>
                  <w:rFonts w:cs="Arial"/>
                  <w:sz w:val="16"/>
                  <w:szCs w:val="16"/>
                </w:rPr>
                <w:t>24</w:t>
              </w:r>
            </w:ins>
          </w:p>
        </w:tc>
        <w:tc>
          <w:tcPr>
            <w:tcW w:w="810" w:type="dxa"/>
            <w:tcBorders>
              <w:top w:val="single" w:sz="4" w:space="0" w:color="auto"/>
              <w:left w:val="single" w:sz="4" w:space="0" w:color="auto"/>
              <w:bottom w:val="single" w:sz="4" w:space="0" w:color="auto"/>
              <w:right w:val="single" w:sz="4" w:space="0" w:color="auto"/>
            </w:tcBorders>
            <w:vAlign w:val="center"/>
          </w:tcPr>
          <w:p w14:paraId="4D81EEF3" w14:textId="77777777" w:rsidR="00E750FB" w:rsidRPr="00E36978" w:rsidRDefault="00E750FB" w:rsidP="009B5459">
            <w:pPr>
              <w:pStyle w:val="TAC"/>
              <w:rPr>
                <w:ins w:id="1241" w:author="Flores Fernandez" w:date="2024-02-19T13:28:00Z"/>
                <w:rFonts w:cs="Arial"/>
                <w:sz w:val="16"/>
                <w:szCs w:val="16"/>
              </w:rPr>
            </w:pPr>
            <w:ins w:id="1242"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0CB8C356" w14:textId="77777777" w:rsidR="00E750FB" w:rsidRPr="00E36978" w:rsidRDefault="00E750FB" w:rsidP="009B5459">
            <w:pPr>
              <w:pStyle w:val="TAC"/>
              <w:rPr>
                <w:ins w:id="1243" w:author="Flores Fernandez" w:date="2024-02-19T13:28:00Z"/>
                <w:rFonts w:cs="Arial"/>
                <w:sz w:val="16"/>
                <w:szCs w:val="16"/>
              </w:rPr>
            </w:pPr>
            <w:ins w:id="1244" w:author="Flores Fernandez" w:date="2024-02-19T13:28:00Z">
              <w:r w:rsidRPr="00E36978">
                <w:rPr>
                  <w:rFonts w:cs="Arial"/>
                  <w:sz w:val="16"/>
                  <w:szCs w:val="16"/>
                </w:rPr>
                <w:t>2304</w:t>
              </w:r>
            </w:ins>
          </w:p>
        </w:tc>
        <w:tc>
          <w:tcPr>
            <w:tcW w:w="810" w:type="dxa"/>
            <w:tcBorders>
              <w:top w:val="single" w:sz="4" w:space="0" w:color="auto"/>
              <w:left w:val="single" w:sz="4" w:space="0" w:color="auto"/>
              <w:bottom w:val="single" w:sz="4" w:space="0" w:color="auto"/>
              <w:right w:val="single" w:sz="4" w:space="0" w:color="auto"/>
            </w:tcBorders>
            <w:vAlign w:val="center"/>
          </w:tcPr>
          <w:p w14:paraId="272A72AA" w14:textId="77777777" w:rsidR="00E750FB" w:rsidRPr="00E36978" w:rsidRDefault="00E750FB" w:rsidP="009B5459">
            <w:pPr>
              <w:pStyle w:val="TAC"/>
              <w:rPr>
                <w:ins w:id="1245" w:author="Flores Fernandez" w:date="2024-02-19T13:28:00Z"/>
                <w:rFonts w:cs="Arial"/>
                <w:sz w:val="16"/>
                <w:szCs w:val="16"/>
              </w:rPr>
            </w:pPr>
            <w:ins w:id="1246" w:author="Flores Fernandez" w:date="2024-02-19T13:28:00Z">
              <w:r w:rsidRPr="00E36978">
                <w:rPr>
                  <w:rFonts w:cs="Arial"/>
                  <w:sz w:val="16"/>
                  <w:szCs w:val="16"/>
                </w:rPr>
                <w:t>576</w:t>
              </w:r>
            </w:ins>
          </w:p>
        </w:tc>
        <w:tc>
          <w:tcPr>
            <w:tcW w:w="810" w:type="dxa"/>
            <w:tcBorders>
              <w:top w:val="single" w:sz="4" w:space="0" w:color="auto"/>
              <w:left w:val="single" w:sz="4" w:space="0" w:color="auto"/>
              <w:bottom w:val="single" w:sz="4" w:space="0" w:color="auto"/>
              <w:right w:val="single" w:sz="4" w:space="0" w:color="auto"/>
            </w:tcBorders>
            <w:vAlign w:val="center"/>
          </w:tcPr>
          <w:p w14:paraId="227DB4FB" w14:textId="77777777" w:rsidR="00E750FB" w:rsidRPr="00E36978" w:rsidRDefault="00E750FB" w:rsidP="009B5459">
            <w:pPr>
              <w:pStyle w:val="TAC"/>
              <w:rPr>
                <w:ins w:id="1247" w:author="Flores Fernandez" w:date="2024-02-19T13:28:00Z"/>
                <w:rFonts w:cs="Arial"/>
                <w:sz w:val="16"/>
                <w:szCs w:val="16"/>
              </w:rPr>
            </w:pPr>
            <w:ins w:id="1248" w:author="Flores Fernandez" w:date="2024-02-19T13:28:00Z">
              <w:r w:rsidRPr="00E36978">
                <w:rPr>
                  <w:rFonts w:cs="Arial"/>
                  <w:sz w:val="16"/>
                  <w:szCs w:val="16"/>
                </w:rPr>
                <w:t>M1</w:t>
              </w:r>
            </w:ins>
          </w:p>
        </w:tc>
      </w:tr>
      <w:tr w:rsidR="00E750FB" w:rsidRPr="00E36978" w14:paraId="3DA3E82D" w14:textId="77777777" w:rsidTr="009B5459">
        <w:trPr>
          <w:jc w:val="center"/>
          <w:ins w:id="1249" w:author="Flores Fernandez" w:date="2024-02-19T13:28:00Z"/>
        </w:trPr>
        <w:tc>
          <w:tcPr>
            <w:tcW w:w="9759" w:type="dxa"/>
            <w:gridSpan w:val="12"/>
            <w:tcBorders>
              <w:left w:val="single" w:sz="4" w:space="0" w:color="auto"/>
              <w:right w:val="single" w:sz="4" w:space="0" w:color="auto"/>
            </w:tcBorders>
          </w:tcPr>
          <w:p w14:paraId="280DCD94" w14:textId="77777777" w:rsidR="00E750FB" w:rsidRPr="00E36978" w:rsidRDefault="00E750FB" w:rsidP="009B5459">
            <w:pPr>
              <w:pStyle w:val="TAN"/>
              <w:rPr>
                <w:ins w:id="1250" w:author="Flores Fernandez" w:date="2024-02-19T13:28:00Z"/>
              </w:rPr>
            </w:pPr>
            <w:ins w:id="1251" w:author="Flores Fernandez" w:date="2024-02-19T13:28:00Z">
              <w:r w:rsidRPr="00E36978">
                <w:t>Note 1:</w:t>
              </w:r>
              <w:r w:rsidRPr="00E36978">
                <w:tab/>
                <w:t>If more than one Code Block is present, an additional CRC sequence of L = 24 Bits is attached to each Code Block (otherwise L = 0 Bit).</w:t>
              </w:r>
            </w:ins>
          </w:p>
          <w:p w14:paraId="34947045" w14:textId="67B6D079" w:rsidR="00E750FB" w:rsidRPr="00E36978" w:rsidRDefault="00E750FB" w:rsidP="009B5459">
            <w:pPr>
              <w:pStyle w:val="TAN"/>
              <w:rPr>
                <w:ins w:id="1252" w:author="Flores Fernandez" w:date="2024-02-19T13:28:00Z"/>
              </w:rPr>
            </w:pPr>
            <w:ins w:id="1253" w:author="Flores Fernandez" w:date="2024-02-19T13:28:00Z">
              <w:r w:rsidRPr="00E36978">
                <w:t>Note 2:</w:t>
              </w:r>
              <w:r w:rsidRPr="00E36978">
                <w:tab/>
                <w:t>For HD-FDD UE, the uplink subframes are scheduled at the 5th, 6th, and 7th subframes every 10ms for the channel bandwidth 1.4MHz/3MHz. Information bit payload is available if uplink subframe is scheduled.</w:t>
              </w:r>
            </w:ins>
          </w:p>
        </w:tc>
      </w:tr>
    </w:tbl>
    <w:p w14:paraId="540EC968" w14:textId="77777777" w:rsidR="00E750FB" w:rsidRPr="00E36978" w:rsidRDefault="00E750FB" w:rsidP="00E750FB">
      <w:pPr>
        <w:rPr>
          <w:ins w:id="1254" w:author="Flores Fernandez" w:date="2024-02-19T13:28:00Z"/>
        </w:rPr>
      </w:pPr>
    </w:p>
    <w:p w14:paraId="368DDEE6" w14:textId="265D95EE" w:rsidR="00E750FB" w:rsidRPr="00E36978" w:rsidRDefault="00E750FB" w:rsidP="00E750FB">
      <w:pPr>
        <w:pStyle w:val="Heading3"/>
        <w:rPr>
          <w:ins w:id="1255" w:author="Flores Fernandez" w:date="2024-02-19T13:28:00Z"/>
          <w:snapToGrid w:val="0"/>
        </w:rPr>
      </w:pPr>
      <w:bookmarkStart w:id="1256" w:name="_Toc368026644"/>
      <w:bookmarkStart w:id="1257" w:name="_Toc26290"/>
      <w:bookmarkStart w:id="1258" w:name="_Toc18717"/>
      <w:bookmarkStart w:id="1259" w:name="_Toc17539"/>
      <w:bookmarkStart w:id="1260" w:name="_Toc24028"/>
      <w:bookmarkStart w:id="1261" w:name="_Toc154078223"/>
      <w:ins w:id="1262" w:author="Flores Fernandez" w:date="2024-02-19T13:28:00Z">
        <w:r w:rsidRPr="00E36978">
          <w:rPr>
            <w:snapToGrid w:val="0"/>
          </w:rPr>
          <w:t>A.</w:t>
        </w:r>
      </w:ins>
      <w:ins w:id="1263" w:author="Flores Fernandez" w:date="2024-02-19T13:37:00Z">
        <w:r w:rsidR="00190815">
          <w:rPr>
            <w:snapToGrid w:val="0"/>
          </w:rPr>
          <w:t>4</w:t>
        </w:r>
      </w:ins>
      <w:ins w:id="1264" w:author="Flores Fernandez" w:date="2024-02-19T13:28:00Z">
        <w:r w:rsidRPr="00E36978">
          <w:rPr>
            <w:snapToGrid w:val="0"/>
          </w:rPr>
          <w:t>.2.</w:t>
        </w:r>
      </w:ins>
      <w:ins w:id="1265" w:author="Flores Fernandez" w:date="2024-02-19T13:43:00Z">
        <w:r w:rsidR="005B6916">
          <w:rPr>
            <w:snapToGrid w:val="0"/>
          </w:rPr>
          <w:t>3</w:t>
        </w:r>
      </w:ins>
      <w:ins w:id="1266" w:author="Flores Fernandez" w:date="2024-02-19T13:28:00Z">
        <w:r w:rsidRPr="00E36978">
          <w:rPr>
            <w:snapToGrid w:val="0"/>
          </w:rPr>
          <w:tab/>
        </w:r>
        <w:bookmarkEnd w:id="1256"/>
        <w:proofErr w:type="spellStart"/>
        <w:r w:rsidRPr="00E36978">
          <w:rPr>
            <w:snapToGrid w:val="0"/>
          </w:rPr>
          <w:t>subPRB</w:t>
        </w:r>
        <w:proofErr w:type="spellEnd"/>
        <w:r w:rsidRPr="00E36978">
          <w:rPr>
            <w:snapToGrid w:val="0"/>
          </w:rPr>
          <w:t xml:space="preserve"> allocation</w:t>
        </w:r>
        <w:bookmarkEnd w:id="1257"/>
        <w:bookmarkEnd w:id="1258"/>
        <w:bookmarkEnd w:id="1259"/>
        <w:bookmarkEnd w:id="1260"/>
        <w:bookmarkEnd w:id="1261"/>
      </w:ins>
    </w:p>
    <w:p w14:paraId="7BACE5B5" w14:textId="77777777" w:rsidR="00E750FB" w:rsidRPr="00E36978" w:rsidRDefault="00E750FB" w:rsidP="00E750FB">
      <w:pPr>
        <w:rPr>
          <w:ins w:id="1267" w:author="Flores Fernandez" w:date="2024-02-19T13:28:00Z"/>
        </w:rPr>
      </w:pPr>
      <w:ins w:id="1268" w:author="Flores Fernandez" w:date="2024-02-19T13:28:00Z">
        <w:r w:rsidRPr="00E36978">
          <w:t xml:space="preserve">The location of allocated RB for </w:t>
        </w:r>
        <w:proofErr w:type="spellStart"/>
        <w:r w:rsidRPr="00E36978">
          <w:t>subPRB</w:t>
        </w:r>
        <w:proofErr w:type="spellEnd"/>
        <w:r w:rsidRPr="00E36978">
          <w:t xml:space="preserve"> allocation is chosen according to values specified in the Tx requirements.</w:t>
        </w:r>
      </w:ins>
    </w:p>
    <w:p w14:paraId="32F54DE3" w14:textId="6F8EA817" w:rsidR="00E750FB" w:rsidRPr="00E36978" w:rsidRDefault="00E750FB" w:rsidP="00E750FB">
      <w:pPr>
        <w:pStyle w:val="TH"/>
        <w:rPr>
          <w:ins w:id="1269" w:author="Flores Fernandez" w:date="2024-02-19T13:28:00Z"/>
          <w:lang w:eastAsia="en-GB"/>
        </w:rPr>
      </w:pPr>
      <w:ins w:id="1270" w:author="Flores Fernandez" w:date="2024-02-19T13:28:00Z">
        <w:r w:rsidRPr="00E36978">
          <w:rPr>
            <w:lang w:eastAsia="en-GB"/>
          </w:rPr>
          <w:lastRenderedPageBreak/>
          <w:t>Table A.</w:t>
        </w:r>
      </w:ins>
      <w:ins w:id="1271" w:author="Flores Fernandez" w:date="2024-02-19T13:37:00Z">
        <w:r w:rsidR="00190815">
          <w:rPr>
            <w:lang w:eastAsia="en-GB"/>
          </w:rPr>
          <w:t>4</w:t>
        </w:r>
      </w:ins>
      <w:ins w:id="1272" w:author="Flores Fernandez" w:date="2024-02-19T13:28:00Z">
        <w:r w:rsidRPr="00E36978">
          <w:rPr>
            <w:lang w:eastAsia="en-GB"/>
          </w:rPr>
          <w:t>.2.</w:t>
        </w:r>
      </w:ins>
      <w:ins w:id="1273" w:author="Flores Fernandez" w:date="2024-02-19T14:38:00Z">
        <w:r w:rsidR="009F2C1C">
          <w:rPr>
            <w:lang w:eastAsia="en-GB"/>
          </w:rPr>
          <w:t>3</w:t>
        </w:r>
      </w:ins>
      <w:ins w:id="1274" w:author="Flores Fernandez" w:date="2024-02-19T13:28:00Z">
        <w:r w:rsidRPr="00E36978">
          <w:rPr>
            <w:lang w:eastAsia="en-GB"/>
          </w:rPr>
          <w:t xml:space="preserve">-1: Reference Channels for </w:t>
        </w:r>
        <w:proofErr w:type="spellStart"/>
        <w:r w:rsidRPr="00E36978">
          <w:rPr>
            <w:lang w:eastAsia="en-GB"/>
          </w:rPr>
          <w:t>SubPRB</w:t>
        </w:r>
        <w:proofErr w:type="spellEnd"/>
        <w:r w:rsidRPr="00E36978">
          <w:rPr>
            <w:lang w:eastAsia="en-GB"/>
          </w:rPr>
          <w:t xml:space="preserve"> allocation</w:t>
        </w:r>
      </w:ins>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E750FB" w:rsidRPr="00E36978" w14:paraId="76241C11" w14:textId="77777777" w:rsidTr="009B5459">
        <w:trPr>
          <w:jc w:val="center"/>
          <w:ins w:id="1275" w:author="Flores Fernandez" w:date="2024-02-19T13:28: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9BE22" w14:textId="77777777" w:rsidR="00E750FB" w:rsidRPr="00E36978" w:rsidRDefault="00E750FB" w:rsidP="009B5459">
            <w:pPr>
              <w:pStyle w:val="TAH"/>
              <w:rPr>
                <w:ins w:id="1276" w:author="Flores Fernandez" w:date="2024-02-19T13:28:00Z"/>
                <w:lang w:val="sv-SE"/>
              </w:rPr>
            </w:pPr>
            <w:proofErr w:type="spellStart"/>
            <w:ins w:id="1277" w:author="Flores Fernandez" w:date="2024-02-19T13:28:00Z">
              <w:r w:rsidRPr="00E36978">
                <w:rPr>
                  <w:lang w:val="fr-FR"/>
                </w:rPr>
                <w:t>Parameter</w:t>
              </w:r>
              <w:proofErr w:type="spellEnd"/>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BFC875" w14:textId="77777777" w:rsidR="00E750FB" w:rsidRPr="00E36978" w:rsidRDefault="00E750FB" w:rsidP="009B5459">
            <w:pPr>
              <w:pStyle w:val="TAH"/>
              <w:rPr>
                <w:ins w:id="1278" w:author="Flores Fernandez" w:date="2024-02-19T13:28:00Z"/>
                <w:lang w:val="fr-FR"/>
              </w:rPr>
            </w:pPr>
            <w:ins w:id="1279" w:author="Flores Fernandez" w:date="2024-02-19T13:28:00Z">
              <w:r w:rsidRPr="00E36978">
                <w:rPr>
                  <w:lang w:val="fr-FR"/>
                </w:rPr>
                <w:t>Unit</w:t>
              </w:r>
            </w:ins>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77A33DB" w14:textId="77777777" w:rsidR="00E750FB" w:rsidRPr="00E36978" w:rsidRDefault="00E750FB" w:rsidP="009B5459">
            <w:pPr>
              <w:pStyle w:val="TAH"/>
              <w:rPr>
                <w:ins w:id="1280" w:author="Flores Fernandez" w:date="2024-02-19T13:28:00Z"/>
                <w:lang w:val="fr-FR"/>
              </w:rPr>
            </w:pPr>
            <w:ins w:id="1281" w:author="Flores Fernandez" w:date="2024-02-19T13:28:00Z">
              <w:r w:rsidRPr="00E36978">
                <w:rPr>
                  <w:lang w:val="fr-FR"/>
                </w:rPr>
                <w:t>Value</w:t>
              </w:r>
            </w:ins>
          </w:p>
        </w:tc>
      </w:tr>
      <w:tr w:rsidR="00E750FB" w:rsidRPr="00E36978" w14:paraId="4F25262D" w14:textId="77777777" w:rsidTr="009B5459">
        <w:trPr>
          <w:jc w:val="center"/>
          <w:ins w:id="1282"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55AB44" w14:textId="77777777" w:rsidR="00E750FB" w:rsidRPr="00E36978" w:rsidRDefault="00E750FB" w:rsidP="009B5459">
            <w:pPr>
              <w:pStyle w:val="TAL"/>
              <w:rPr>
                <w:ins w:id="1283" w:author="Flores Fernandez" w:date="2024-02-19T13:28:00Z"/>
                <w:b/>
                <w:bCs/>
                <w:lang w:val="fr-FR"/>
              </w:rPr>
            </w:pPr>
            <w:ins w:id="1284" w:author="Flores Fernandez" w:date="2024-02-19T13:28:00Z">
              <w:r w:rsidRPr="00E36978">
                <w:rPr>
                  <w:lang w:val="fr-FR"/>
                </w:rPr>
                <w:t xml:space="preserve">Channel </w:t>
              </w:r>
              <w:proofErr w:type="spellStart"/>
              <w:r w:rsidRPr="00E36978">
                <w:rPr>
                  <w:lang w:val="fr-FR"/>
                </w:rPr>
                <w:t>bandwidth</w:t>
              </w:r>
              <w:proofErr w:type="spellEnd"/>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B98298C" w14:textId="77777777" w:rsidR="00E750FB" w:rsidRPr="00E36978" w:rsidRDefault="00E750FB" w:rsidP="009B5459">
            <w:pPr>
              <w:pStyle w:val="TAC"/>
              <w:rPr>
                <w:ins w:id="1285" w:author="Flores Fernandez" w:date="2024-02-19T13:28:00Z"/>
                <w:lang w:val="fr-FR"/>
              </w:rPr>
            </w:pPr>
            <w:ins w:id="1286" w:author="Flores Fernandez" w:date="2024-02-19T13:28:00Z">
              <w:r w:rsidRPr="00E36978">
                <w:rPr>
                  <w:lang w:val="fr-FR"/>
                </w:rPr>
                <w:t>MHz</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77E8B2A" w14:textId="77777777" w:rsidR="00E750FB" w:rsidRPr="00E36978" w:rsidRDefault="00E750FB" w:rsidP="009B5459">
            <w:pPr>
              <w:pStyle w:val="TAC"/>
              <w:rPr>
                <w:ins w:id="1287" w:author="Flores Fernandez" w:date="2024-02-19T13:28:00Z"/>
                <w:lang w:val="fr-FR"/>
              </w:rPr>
            </w:pPr>
            <w:ins w:id="1288" w:author="Flores Fernandez" w:date="2024-02-19T13:28:00Z">
              <w:r w:rsidRPr="00E36978">
                <w:rPr>
                  <w:lang w:val="fr-FR"/>
                </w:rPr>
                <w:t>1.4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CADCA02" w14:textId="77777777" w:rsidR="00E750FB" w:rsidRPr="00E36978" w:rsidRDefault="00E750FB" w:rsidP="009B5459">
            <w:pPr>
              <w:pStyle w:val="TAC"/>
              <w:rPr>
                <w:ins w:id="1289" w:author="Flores Fernandez" w:date="2024-02-19T13:28:00Z"/>
                <w:lang w:val="fr-FR"/>
              </w:rPr>
            </w:pPr>
            <w:ins w:id="1290" w:author="Flores Fernandez" w:date="2024-02-19T13:28:00Z">
              <w:r w:rsidRPr="00E36978">
                <w:rPr>
                  <w:lang w:val="fr-FR"/>
                </w:rPr>
                <w:t>1.4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22BA351" w14:textId="77777777" w:rsidR="00E750FB" w:rsidRPr="00E36978" w:rsidRDefault="00E750FB" w:rsidP="009B5459">
            <w:pPr>
              <w:pStyle w:val="TAC"/>
              <w:rPr>
                <w:ins w:id="1291" w:author="Flores Fernandez" w:date="2024-02-19T13:28:00Z"/>
                <w:lang w:val="fr-FR"/>
              </w:rPr>
            </w:pPr>
            <w:ins w:id="1292" w:author="Flores Fernandez" w:date="2024-02-19T13:28:00Z">
              <w:r w:rsidRPr="00E36978">
                <w:rPr>
                  <w:lang w:val="fr-FR"/>
                </w:rPr>
                <w:t>1.4</w:t>
              </w:r>
            </w:ins>
          </w:p>
        </w:tc>
      </w:tr>
      <w:tr w:rsidR="00E750FB" w:rsidRPr="00E36978" w14:paraId="150345DA" w14:textId="77777777" w:rsidTr="009B5459">
        <w:trPr>
          <w:jc w:val="center"/>
          <w:ins w:id="1293"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367EB0" w14:textId="77777777" w:rsidR="00E750FB" w:rsidRPr="00E36978" w:rsidRDefault="00E750FB" w:rsidP="009B5459">
            <w:pPr>
              <w:pStyle w:val="TAL"/>
              <w:rPr>
                <w:ins w:id="1294" w:author="Flores Fernandez" w:date="2024-02-19T13:28:00Z"/>
                <w:lang w:val="fr-FR"/>
              </w:rPr>
            </w:pPr>
            <w:proofErr w:type="spellStart"/>
            <w:ins w:id="1295" w:author="Flores Fernandez" w:date="2024-02-19T13:28:00Z">
              <w:r w:rsidRPr="00E36978">
                <w:rPr>
                  <w:lang w:val="fr-FR"/>
                </w:rPr>
                <w:t>Allocated</w:t>
              </w:r>
              <w:proofErr w:type="spellEnd"/>
              <w:r w:rsidRPr="00E36978">
                <w:rPr>
                  <w:lang w:val="fr-FR"/>
                </w:rPr>
                <w:t xml:space="preserve"> </w:t>
              </w:r>
              <w:proofErr w:type="spellStart"/>
              <w:r w:rsidRPr="00E36978">
                <w:rPr>
                  <w:lang w:val="fr-FR"/>
                </w:rPr>
                <w:t>resource</w:t>
              </w:r>
              <w:proofErr w:type="spellEnd"/>
              <w:r w:rsidRPr="00E36978">
                <w:rPr>
                  <w:lang w:val="fr-FR"/>
                </w:rPr>
                <w:t xml:space="preserv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8A706D2" w14:textId="77777777" w:rsidR="00E750FB" w:rsidRPr="00E36978" w:rsidRDefault="00E750FB" w:rsidP="009B5459">
            <w:pPr>
              <w:pStyle w:val="TAC"/>
              <w:rPr>
                <w:ins w:id="1296"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ABD7ACF" w14:textId="77777777" w:rsidR="00E750FB" w:rsidRPr="00E36978" w:rsidRDefault="00E750FB" w:rsidP="009B5459">
            <w:pPr>
              <w:pStyle w:val="TAC"/>
              <w:rPr>
                <w:ins w:id="1297" w:author="Flores Fernandez" w:date="2024-02-19T13:28:00Z"/>
                <w:lang w:val="fr-FR"/>
              </w:rPr>
            </w:pPr>
            <w:ins w:id="1298" w:author="Flores Fernandez" w:date="2024-02-19T13:28:00Z">
              <w:r w:rsidRPr="00E36978">
                <w:rPr>
                  <w:lang w:val="fr-FR"/>
                </w:rP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21D2CD7" w14:textId="77777777" w:rsidR="00E750FB" w:rsidRPr="00E36978" w:rsidRDefault="00E750FB" w:rsidP="009B5459">
            <w:pPr>
              <w:pStyle w:val="TAC"/>
              <w:rPr>
                <w:ins w:id="1299" w:author="Flores Fernandez" w:date="2024-02-19T13:28:00Z"/>
                <w:lang w:val="fr-FR"/>
              </w:rPr>
            </w:pPr>
            <w:ins w:id="1300" w:author="Flores Fernandez" w:date="2024-02-19T13:28:00Z">
              <w:r w:rsidRPr="00E36978">
                <w:rPr>
                  <w:lang w:val="fr-FR"/>
                </w:rP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44E258D" w14:textId="77777777" w:rsidR="00E750FB" w:rsidRPr="00E36978" w:rsidRDefault="00E750FB" w:rsidP="009B5459">
            <w:pPr>
              <w:pStyle w:val="TAC"/>
              <w:rPr>
                <w:ins w:id="1301" w:author="Flores Fernandez" w:date="2024-02-19T13:28:00Z"/>
                <w:lang w:val="fr-FR"/>
              </w:rPr>
            </w:pPr>
            <w:ins w:id="1302" w:author="Flores Fernandez" w:date="2024-02-19T13:28:00Z">
              <w:r w:rsidRPr="00E36978">
                <w:rPr>
                  <w:lang w:val="fr-FR"/>
                </w:rPr>
                <w:t>1</w:t>
              </w:r>
            </w:ins>
          </w:p>
        </w:tc>
      </w:tr>
      <w:tr w:rsidR="00E750FB" w:rsidRPr="00E36978" w14:paraId="31EEC709" w14:textId="77777777" w:rsidTr="009B5459">
        <w:trPr>
          <w:jc w:val="center"/>
          <w:ins w:id="1303"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9B7571" w14:textId="77777777" w:rsidR="00E750FB" w:rsidRPr="00E36978" w:rsidRDefault="00E750FB" w:rsidP="009B5459">
            <w:pPr>
              <w:pStyle w:val="TAL"/>
              <w:rPr>
                <w:ins w:id="1304" w:author="Flores Fernandez" w:date="2024-02-19T13:28:00Z"/>
                <w:lang w:val="fr-FR"/>
              </w:rPr>
            </w:pPr>
            <w:proofErr w:type="spellStart"/>
            <w:ins w:id="1305" w:author="Flores Fernandez" w:date="2024-02-19T13:28:00Z">
              <w:r w:rsidRPr="00E36978">
                <w:rPr>
                  <w:lang w:val="fr-FR"/>
                </w:rPr>
                <w:t>Number</w:t>
              </w:r>
              <w:proofErr w:type="spellEnd"/>
              <w:r w:rsidRPr="00E36978">
                <w:rPr>
                  <w:lang w:val="fr-FR"/>
                </w:rPr>
                <w:t xml:space="preserve"> of </w:t>
              </w:r>
              <w:proofErr w:type="spellStart"/>
              <w:r w:rsidRPr="00E36978">
                <w:rPr>
                  <w:lang w:val="fr-FR"/>
                </w:rPr>
                <w:t>subcarriers</w:t>
              </w:r>
              <w:proofErr w:type="spellEnd"/>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BF54133" w14:textId="77777777" w:rsidR="00E750FB" w:rsidRPr="00E36978" w:rsidRDefault="00E750FB" w:rsidP="009B5459">
            <w:pPr>
              <w:pStyle w:val="TAC"/>
              <w:rPr>
                <w:ins w:id="1306"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AD31081" w14:textId="77777777" w:rsidR="00E750FB" w:rsidRPr="00E36978" w:rsidRDefault="00E750FB" w:rsidP="009B5459">
            <w:pPr>
              <w:pStyle w:val="TAC"/>
              <w:rPr>
                <w:ins w:id="1307" w:author="Flores Fernandez" w:date="2024-02-19T13:28:00Z"/>
                <w:lang w:val="fr-FR"/>
              </w:rPr>
            </w:pPr>
            <w:ins w:id="1308" w:author="Flores Fernandez" w:date="2024-02-19T13:28:00Z">
              <w:r w:rsidRPr="00E36978">
                <w:rPr>
                  <w:lang w:val="fr-FR"/>
                </w:rPr>
                <w:t>2 out of 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E2CE992" w14:textId="77777777" w:rsidR="00E750FB" w:rsidRPr="00E36978" w:rsidRDefault="00E750FB" w:rsidP="009B5459">
            <w:pPr>
              <w:pStyle w:val="TAC"/>
              <w:rPr>
                <w:ins w:id="1309" w:author="Flores Fernandez" w:date="2024-02-19T13:28:00Z"/>
                <w:lang w:val="fr-FR"/>
              </w:rPr>
            </w:pPr>
            <w:ins w:id="1310" w:author="Flores Fernandez" w:date="2024-02-19T13:28:00Z">
              <w:r w:rsidRPr="00E36978">
                <w:rPr>
                  <w:lang w:val="fr-FR"/>
                </w:rPr>
                <w:t>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C097589" w14:textId="77777777" w:rsidR="00E750FB" w:rsidRPr="00E36978" w:rsidRDefault="00E750FB" w:rsidP="009B5459">
            <w:pPr>
              <w:pStyle w:val="TAC"/>
              <w:rPr>
                <w:ins w:id="1311" w:author="Flores Fernandez" w:date="2024-02-19T13:28:00Z"/>
                <w:lang w:val="fr-FR"/>
              </w:rPr>
            </w:pPr>
            <w:ins w:id="1312" w:author="Flores Fernandez" w:date="2024-02-19T13:28:00Z">
              <w:r w:rsidRPr="00E36978">
                <w:rPr>
                  <w:lang w:val="fr-FR"/>
                </w:rPr>
                <w:t>6</w:t>
              </w:r>
            </w:ins>
          </w:p>
        </w:tc>
      </w:tr>
      <w:tr w:rsidR="00E750FB" w:rsidRPr="00E36978" w14:paraId="43357CDA" w14:textId="77777777" w:rsidTr="009B5459">
        <w:trPr>
          <w:jc w:val="center"/>
          <w:ins w:id="1313"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567BF0" w14:textId="77777777" w:rsidR="00E750FB" w:rsidRPr="00E36978" w:rsidRDefault="00E750FB" w:rsidP="009B5459">
            <w:pPr>
              <w:pStyle w:val="TAL"/>
              <w:rPr>
                <w:ins w:id="1314" w:author="Flores Fernandez" w:date="2024-02-19T13:28:00Z"/>
                <w:lang w:val="fr-FR"/>
              </w:rPr>
            </w:pPr>
            <w:ins w:id="1315" w:author="Flores Fernandez" w:date="2024-02-19T13:28:00Z">
              <w:r w:rsidRPr="00E36978">
                <w:rPr>
                  <w:lang w:val="fr-FR"/>
                </w:rPr>
                <w:t xml:space="preserve">DFT-OFDM </w:t>
              </w:r>
              <w:proofErr w:type="spellStart"/>
              <w:r w:rsidRPr="00E36978">
                <w:rPr>
                  <w:lang w:val="fr-FR"/>
                </w:rPr>
                <w:t>Symbols</w:t>
              </w:r>
              <w:proofErr w:type="spellEnd"/>
              <w:r w:rsidRPr="00E36978">
                <w:rPr>
                  <w:lang w:val="fr-FR"/>
                </w:rPr>
                <w:t xml:space="preserve"> per </w:t>
              </w:r>
              <w:proofErr w:type="spellStart"/>
              <w:r w:rsidRPr="00E36978">
                <w:rPr>
                  <w:lang w:val="fr-FR"/>
                </w:rPr>
                <w:t>Sub</w:t>
              </w:r>
              <w:proofErr w:type="spellEnd"/>
              <w:r w:rsidRPr="00E36978">
                <w:rPr>
                  <w:lang w:val="fr-FR"/>
                </w:rPr>
                <w:t>-Frame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0DD6D99" w14:textId="77777777" w:rsidR="00E750FB" w:rsidRPr="00E36978" w:rsidRDefault="00E750FB" w:rsidP="009B5459">
            <w:pPr>
              <w:pStyle w:val="TAC"/>
              <w:rPr>
                <w:ins w:id="1316"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9C23E07" w14:textId="77777777" w:rsidR="00E750FB" w:rsidRPr="00E36978" w:rsidRDefault="00E750FB" w:rsidP="009B5459">
            <w:pPr>
              <w:pStyle w:val="TAC"/>
              <w:rPr>
                <w:ins w:id="1317" w:author="Flores Fernandez" w:date="2024-02-19T13:28:00Z"/>
                <w:lang w:val="fr-FR"/>
              </w:rPr>
            </w:pPr>
            <w:ins w:id="1318" w:author="Flores Fernandez" w:date="2024-02-19T13:28:00Z">
              <w:r w:rsidRPr="00E36978">
                <w:rPr>
                  <w:lang w:val="fr-FR"/>
                </w:rPr>
                <w:t>12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BD27C45" w14:textId="77777777" w:rsidR="00E750FB" w:rsidRPr="00E36978" w:rsidRDefault="00E750FB" w:rsidP="009B5459">
            <w:pPr>
              <w:pStyle w:val="TAC"/>
              <w:rPr>
                <w:ins w:id="1319" w:author="Flores Fernandez" w:date="2024-02-19T13:28:00Z"/>
                <w:lang w:val="fr-FR"/>
              </w:rPr>
            </w:pPr>
            <w:ins w:id="1320" w:author="Flores Fernandez" w:date="2024-02-19T13:28:00Z">
              <w:r w:rsidRPr="00E36978">
                <w:rPr>
                  <w:lang w:val="fr-FR"/>
                </w:rPr>
                <w:t>12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4F62D53" w14:textId="77777777" w:rsidR="00E750FB" w:rsidRPr="00E36978" w:rsidRDefault="00E750FB" w:rsidP="009B5459">
            <w:pPr>
              <w:pStyle w:val="TAC"/>
              <w:rPr>
                <w:ins w:id="1321" w:author="Flores Fernandez" w:date="2024-02-19T13:28:00Z"/>
                <w:lang w:val="fr-FR"/>
              </w:rPr>
            </w:pPr>
            <w:ins w:id="1322" w:author="Flores Fernandez" w:date="2024-02-19T13:28:00Z">
              <w:r w:rsidRPr="00E36978">
                <w:rPr>
                  <w:lang w:val="fr-FR"/>
                </w:rPr>
                <w:t>12</w:t>
              </w:r>
            </w:ins>
          </w:p>
        </w:tc>
      </w:tr>
      <w:tr w:rsidR="00E750FB" w:rsidRPr="00E36978" w14:paraId="2E32446F" w14:textId="77777777" w:rsidTr="009B5459">
        <w:trPr>
          <w:jc w:val="center"/>
          <w:ins w:id="1323"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039DC5" w14:textId="77777777" w:rsidR="00E750FB" w:rsidRPr="00E36978" w:rsidRDefault="00E750FB" w:rsidP="009B5459">
            <w:pPr>
              <w:pStyle w:val="TAL"/>
              <w:rPr>
                <w:ins w:id="1324" w:author="Flores Fernandez" w:date="2024-02-19T13:28:00Z"/>
                <w:lang w:val="fr-FR"/>
              </w:rPr>
            </w:pPr>
            <w:ins w:id="1325" w:author="Flores Fernandez" w:date="2024-02-19T13:28:00Z">
              <w:r w:rsidRPr="00E36978">
                <w:rPr>
                  <w:lang w:val="fr-FR"/>
                </w:rPr>
                <w:t>Modulation</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3C881F6" w14:textId="77777777" w:rsidR="00E750FB" w:rsidRPr="00E36978" w:rsidRDefault="00E750FB" w:rsidP="009B5459">
            <w:pPr>
              <w:pStyle w:val="TAC"/>
              <w:rPr>
                <w:ins w:id="1326"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2E635A" w14:textId="77777777" w:rsidR="00E750FB" w:rsidRPr="00E36978" w:rsidRDefault="00E750FB" w:rsidP="009B5459">
            <w:pPr>
              <w:pStyle w:val="TAC"/>
              <w:rPr>
                <w:ins w:id="1327" w:author="Flores Fernandez" w:date="2024-02-19T13:28:00Z"/>
                <w:lang w:val="fr-FR"/>
              </w:rPr>
            </w:pPr>
            <w:proofErr w:type="gramStart"/>
            <w:ins w:id="1328" w:author="Flores Fernandez" w:date="2024-02-19T13:28:00Z">
              <w:r w:rsidRPr="00E36978">
                <w:rPr>
                  <w:lang w:val="fr-FR"/>
                </w:rPr>
                <w:t>π</w:t>
              </w:r>
              <w:proofErr w:type="gramEnd"/>
              <w:r w:rsidRPr="00E36978">
                <w:rPr>
                  <w:lang w:val="fr-FR"/>
                </w:rPr>
                <w:t>/2 BPSK</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4A65B40" w14:textId="77777777" w:rsidR="00E750FB" w:rsidRPr="00E36978" w:rsidRDefault="00E750FB" w:rsidP="009B5459">
            <w:pPr>
              <w:pStyle w:val="TAC"/>
              <w:rPr>
                <w:ins w:id="1329" w:author="Flores Fernandez" w:date="2024-02-19T13:28:00Z"/>
                <w:lang w:val="fr-FR"/>
              </w:rPr>
            </w:pPr>
            <w:ins w:id="1330" w:author="Flores Fernandez" w:date="2024-02-19T13:28:00Z">
              <w:r w:rsidRPr="00E36978">
                <w:rPr>
                  <w:lang w:val="fr-FR"/>
                </w:rPr>
                <w:t>QPSK</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4D075AC6" w14:textId="77777777" w:rsidR="00E750FB" w:rsidRPr="00E36978" w:rsidRDefault="00E750FB" w:rsidP="009B5459">
            <w:pPr>
              <w:pStyle w:val="TAC"/>
              <w:rPr>
                <w:ins w:id="1331" w:author="Flores Fernandez" w:date="2024-02-19T13:28:00Z"/>
                <w:lang w:val="fr-FR"/>
              </w:rPr>
            </w:pPr>
            <w:ins w:id="1332" w:author="Flores Fernandez" w:date="2024-02-19T13:28:00Z">
              <w:r w:rsidRPr="00E36978">
                <w:rPr>
                  <w:lang w:val="fr-FR"/>
                </w:rPr>
                <w:t>QPSK</w:t>
              </w:r>
            </w:ins>
          </w:p>
        </w:tc>
      </w:tr>
      <w:tr w:rsidR="00E750FB" w:rsidRPr="00E36978" w14:paraId="205CCE7B" w14:textId="77777777" w:rsidTr="009B5459">
        <w:trPr>
          <w:jc w:val="center"/>
          <w:ins w:id="1333"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781C62" w14:textId="77777777" w:rsidR="00E750FB" w:rsidRPr="00E36978" w:rsidRDefault="00E750FB" w:rsidP="009B5459">
            <w:pPr>
              <w:pStyle w:val="TAL"/>
              <w:rPr>
                <w:ins w:id="1334" w:author="Flores Fernandez" w:date="2024-02-19T13:28:00Z"/>
                <w:lang w:val="fr-FR"/>
              </w:rPr>
            </w:pPr>
            <w:ins w:id="1335" w:author="Flores Fernandez" w:date="2024-02-19T13:28:00Z">
              <w:r w:rsidRPr="00E36978">
                <w:rPr>
                  <w:lang w:val="fr-FR"/>
                </w:rPr>
                <w:t>Target Coding rate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FE5AF12" w14:textId="77777777" w:rsidR="00E750FB" w:rsidRPr="00E36978" w:rsidRDefault="00E750FB" w:rsidP="009B5459">
            <w:pPr>
              <w:pStyle w:val="TAC"/>
              <w:rPr>
                <w:ins w:id="1336"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97A2CB7" w14:textId="77777777" w:rsidR="00E750FB" w:rsidRPr="00E36978" w:rsidRDefault="00E750FB" w:rsidP="009B5459">
            <w:pPr>
              <w:pStyle w:val="TAC"/>
              <w:rPr>
                <w:ins w:id="1337" w:author="Flores Fernandez" w:date="2024-02-19T13:28:00Z"/>
                <w:lang w:val="fr-FR"/>
              </w:rPr>
            </w:pPr>
            <w:ins w:id="1338" w:author="Flores Fernandez" w:date="2024-02-19T13:28:00Z">
              <w:r w:rsidRPr="00E36978">
                <w:rPr>
                  <w:lang w:val="fr-FR"/>
                </w:rPr>
                <w:t>1/3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F1246F7" w14:textId="77777777" w:rsidR="00E750FB" w:rsidRPr="00E36978" w:rsidRDefault="00E750FB" w:rsidP="009B5459">
            <w:pPr>
              <w:pStyle w:val="TAC"/>
              <w:rPr>
                <w:ins w:id="1339" w:author="Flores Fernandez" w:date="2024-02-19T13:28:00Z"/>
                <w:lang w:val="fr-FR"/>
              </w:rPr>
            </w:pPr>
            <w:ins w:id="1340" w:author="Flores Fernandez" w:date="2024-02-19T13:28:00Z">
              <w:r w:rsidRPr="00E36978">
                <w:rPr>
                  <w:lang w:val="fr-FR"/>
                </w:rPr>
                <w:t>1/3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B394D71" w14:textId="77777777" w:rsidR="00E750FB" w:rsidRPr="00E36978" w:rsidRDefault="00E750FB" w:rsidP="009B5459">
            <w:pPr>
              <w:pStyle w:val="TAC"/>
              <w:rPr>
                <w:ins w:id="1341" w:author="Flores Fernandez" w:date="2024-02-19T13:28:00Z"/>
                <w:lang w:val="fr-FR"/>
              </w:rPr>
            </w:pPr>
            <w:ins w:id="1342" w:author="Flores Fernandez" w:date="2024-02-19T13:28:00Z">
              <w:r w:rsidRPr="00E36978">
                <w:rPr>
                  <w:lang w:val="fr-FR"/>
                </w:rPr>
                <w:t>1/3</w:t>
              </w:r>
            </w:ins>
          </w:p>
        </w:tc>
      </w:tr>
      <w:tr w:rsidR="00E750FB" w:rsidRPr="00E36978" w14:paraId="637D5175" w14:textId="77777777" w:rsidTr="009B5459">
        <w:trPr>
          <w:jc w:val="center"/>
          <w:ins w:id="1343"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A03C6" w14:textId="77777777" w:rsidR="00E750FB" w:rsidRPr="00E36978" w:rsidRDefault="00E750FB" w:rsidP="009B5459">
            <w:pPr>
              <w:pStyle w:val="TAL"/>
              <w:rPr>
                <w:ins w:id="1344" w:author="Flores Fernandez" w:date="2024-02-19T13:28:00Z"/>
                <w:lang w:val="fr-FR"/>
              </w:rPr>
            </w:pPr>
            <w:proofErr w:type="spellStart"/>
            <w:ins w:id="1345" w:author="Flores Fernandez" w:date="2024-02-19T13:28:00Z">
              <w:r w:rsidRPr="00E36978">
                <w:rPr>
                  <w:lang w:val="fr-FR"/>
                </w:rPr>
                <w:t>Payload</w:t>
              </w:r>
              <w:proofErr w:type="spellEnd"/>
              <w:r w:rsidRPr="00E36978">
                <w:rPr>
                  <w:lang w:val="fr-FR"/>
                </w:rPr>
                <w:t xml:space="preserve"> size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51F9A86" w14:textId="77777777" w:rsidR="00E750FB" w:rsidRPr="00E36978" w:rsidRDefault="00E750FB" w:rsidP="009B5459">
            <w:pPr>
              <w:pStyle w:val="TAC"/>
              <w:rPr>
                <w:ins w:id="1346" w:author="Flores Fernandez" w:date="2024-02-19T13:28:00Z"/>
                <w:lang w:val="fr-FR"/>
              </w:rPr>
            </w:pPr>
            <w:ins w:id="1347" w:author="Flores Fernandez" w:date="2024-02-19T13:28:00Z">
              <w:r w:rsidRPr="00E36978">
                <w:rPr>
                  <w:lang w:val="fr-FR"/>
                </w:rP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877C71F" w14:textId="77777777" w:rsidR="00E750FB" w:rsidRPr="00E36978" w:rsidRDefault="00E750FB" w:rsidP="009B5459">
            <w:pPr>
              <w:pStyle w:val="TAC"/>
              <w:rPr>
                <w:ins w:id="1348" w:author="Flores Fernandez" w:date="2024-02-19T13:28:00Z"/>
                <w:lang w:val="fr-FR"/>
              </w:rPr>
            </w:pPr>
            <w:ins w:id="1349" w:author="Flores Fernandez" w:date="2024-02-19T13:28:00Z">
              <w:r w:rsidRPr="00E36978">
                <w:rPr>
                  <w:lang w:val="fr-FR"/>
                </w:rPr>
                <w:t>32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61EABD4" w14:textId="77777777" w:rsidR="00E750FB" w:rsidRPr="00E36978" w:rsidRDefault="00E750FB" w:rsidP="009B5459">
            <w:pPr>
              <w:pStyle w:val="TAC"/>
              <w:rPr>
                <w:ins w:id="1350" w:author="Flores Fernandez" w:date="2024-02-19T13:28:00Z"/>
                <w:lang w:val="fr-FR"/>
              </w:rPr>
            </w:pPr>
            <w:ins w:id="1351" w:author="Flores Fernandez" w:date="2024-02-19T13:28:00Z">
              <w:r w:rsidRPr="00E36978">
                <w:rPr>
                  <w:lang w:val="fr-FR"/>
                </w:rPr>
                <w:t>72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21B2CD5E" w14:textId="77777777" w:rsidR="00E750FB" w:rsidRPr="00E36978" w:rsidRDefault="00E750FB" w:rsidP="009B5459">
            <w:pPr>
              <w:pStyle w:val="TAC"/>
              <w:rPr>
                <w:ins w:id="1352" w:author="Flores Fernandez" w:date="2024-02-19T13:28:00Z"/>
                <w:lang w:val="fr-FR"/>
              </w:rPr>
            </w:pPr>
            <w:ins w:id="1353" w:author="Flores Fernandez" w:date="2024-02-19T13:28:00Z">
              <w:r w:rsidRPr="00E36978">
                <w:rPr>
                  <w:lang w:val="fr-FR"/>
                </w:rPr>
                <w:t>72</w:t>
              </w:r>
            </w:ins>
          </w:p>
        </w:tc>
      </w:tr>
      <w:tr w:rsidR="00E750FB" w:rsidRPr="00E36978" w14:paraId="785D2873" w14:textId="77777777" w:rsidTr="009B5459">
        <w:trPr>
          <w:jc w:val="center"/>
          <w:ins w:id="1354"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AAEC30" w14:textId="77777777" w:rsidR="00E750FB" w:rsidRPr="00E36978" w:rsidRDefault="00E750FB" w:rsidP="009B5459">
            <w:pPr>
              <w:pStyle w:val="TAL"/>
              <w:rPr>
                <w:ins w:id="1355" w:author="Flores Fernandez" w:date="2024-02-19T13:28:00Z"/>
                <w:lang w:val="fr-FR"/>
              </w:rPr>
            </w:pPr>
            <w:ins w:id="1356" w:author="Flores Fernandez" w:date="2024-02-19T13:28:00Z">
              <w:r w:rsidRPr="00E36978">
                <w:rPr>
                  <w:lang w:val="fr-FR"/>
                </w:rPr>
                <w:t>Transport block CRC</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D33E2DB" w14:textId="77777777" w:rsidR="00E750FB" w:rsidRPr="00E36978" w:rsidRDefault="00E750FB" w:rsidP="009B5459">
            <w:pPr>
              <w:pStyle w:val="TAC"/>
              <w:rPr>
                <w:ins w:id="1357" w:author="Flores Fernandez" w:date="2024-02-19T13:28:00Z"/>
                <w:lang w:val="fr-FR"/>
              </w:rPr>
            </w:pPr>
            <w:ins w:id="1358" w:author="Flores Fernandez" w:date="2024-02-19T13:28:00Z">
              <w:r w:rsidRPr="00E36978">
                <w:rPr>
                  <w:lang w:val="fr-FR"/>
                </w:rP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A9290E0" w14:textId="77777777" w:rsidR="00E750FB" w:rsidRPr="00E36978" w:rsidRDefault="00E750FB" w:rsidP="009B5459">
            <w:pPr>
              <w:pStyle w:val="TAC"/>
              <w:rPr>
                <w:ins w:id="1359" w:author="Flores Fernandez" w:date="2024-02-19T13:28:00Z"/>
                <w:lang w:val="fr-FR"/>
              </w:rPr>
            </w:pPr>
            <w:ins w:id="1360" w:author="Flores Fernandez" w:date="2024-02-19T13:28:00Z">
              <w:r w:rsidRPr="00E36978">
                <w:rPr>
                  <w:lang w:val="fr-FR"/>
                </w:rPr>
                <w:t>24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3CCA663" w14:textId="77777777" w:rsidR="00E750FB" w:rsidRPr="00E36978" w:rsidRDefault="00E750FB" w:rsidP="009B5459">
            <w:pPr>
              <w:pStyle w:val="TAC"/>
              <w:rPr>
                <w:ins w:id="1361" w:author="Flores Fernandez" w:date="2024-02-19T13:28:00Z"/>
                <w:lang w:val="fr-FR"/>
              </w:rPr>
            </w:pPr>
            <w:ins w:id="1362" w:author="Flores Fernandez" w:date="2024-02-19T13:28:00Z">
              <w:r w:rsidRPr="00E36978">
                <w:rPr>
                  <w:lang w:val="fr-FR"/>
                </w:rPr>
                <w:t>24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D17E29A" w14:textId="77777777" w:rsidR="00E750FB" w:rsidRPr="00E36978" w:rsidRDefault="00E750FB" w:rsidP="009B5459">
            <w:pPr>
              <w:pStyle w:val="TAC"/>
              <w:rPr>
                <w:ins w:id="1363" w:author="Flores Fernandez" w:date="2024-02-19T13:28:00Z"/>
                <w:lang w:val="fr-FR"/>
              </w:rPr>
            </w:pPr>
            <w:ins w:id="1364" w:author="Flores Fernandez" w:date="2024-02-19T13:28:00Z">
              <w:r w:rsidRPr="00E36978">
                <w:rPr>
                  <w:lang w:val="fr-FR"/>
                </w:rPr>
                <w:t>24</w:t>
              </w:r>
            </w:ins>
          </w:p>
        </w:tc>
      </w:tr>
      <w:tr w:rsidR="00E750FB" w:rsidRPr="00E36978" w14:paraId="67420CF4" w14:textId="77777777" w:rsidTr="009B5459">
        <w:trPr>
          <w:jc w:val="center"/>
          <w:ins w:id="1365"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5C34F" w14:textId="77777777" w:rsidR="00E750FB" w:rsidRPr="00E36978" w:rsidRDefault="00E750FB" w:rsidP="009B5459">
            <w:pPr>
              <w:pStyle w:val="TAL"/>
              <w:rPr>
                <w:ins w:id="1366" w:author="Flores Fernandez" w:date="2024-02-19T13:28:00Z"/>
                <w:lang w:val="fr-FR"/>
              </w:rPr>
            </w:pPr>
            <w:proofErr w:type="spellStart"/>
            <w:ins w:id="1367" w:author="Flores Fernandez" w:date="2024-02-19T13:28:00Z">
              <w:r w:rsidRPr="00E36978">
                <w:rPr>
                  <w:lang w:val="fr-FR"/>
                </w:rPr>
                <w:t>Number</w:t>
              </w:r>
              <w:proofErr w:type="spellEnd"/>
              <w:r w:rsidRPr="00E36978">
                <w:rPr>
                  <w:lang w:val="fr-FR"/>
                </w:rPr>
                <w:t xml:space="preserve"> of code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182672C" w14:textId="77777777" w:rsidR="00E750FB" w:rsidRPr="00E36978" w:rsidRDefault="00E750FB" w:rsidP="009B5459">
            <w:pPr>
              <w:pStyle w:val="TAC"/>
              <w:rPr>
                <w:ins w:id="1368"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2BCC2AC" w14:textId="77777777" w:rsidR="00E750FB" w:rsidRPr="00E36978" w:rsidRDefault="00E750FB" w:rsidP="009B5459">
            <w:pPr>
              <w:pStyle w:val="TAC"/>
              <w:rPr>
                <w:ins w:id="1369" w:author="Flores Fernandez" w:date="2024-02-19T13:28:00Z"/>
                <w:lang w:val="fr-FR"/>
              </w:rPr>
            </w:pPr>
            <w:ins w:id="1370" w:author="Flores Fernandez" w:date="2024-02-19T13:28:00Z">
              <w:r w:rsidRPr="00E36978">
                <w:rPr>
                  <w:lang w:val="fr-FR"/>
                </w:rP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E852976" w14:textId="77777777" w:rsidR="00E750FB" w:rsidRPr="00E36978" w:rsidRDefault="00E750FB" w:rsidP="009B5459">
            <w:pPr>
              <w:pStyle w:val="TAC"/>
              <w:rPr>
                <w:ins w:id="1371" w:author="Flores Fernandez" w:date="2024-02-19T13:28:00Z"/>
                <w:lang w:val="fr-FR"/>
              </w:rPr>
            </w:pPr>
            <w:ins w:id="1372" w:author="Flores Fernandez" w:date="2024-02-19T13:28:00Z">
              <w:r w:rsidRPr="00E36978">
                <w:rPr>
                  <w:lang w:val="fr-FR"/>
                </w:rP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459459B3" w14:textId="77777777" w:rsidR="00E750FB" w:rsidRPr="00E36978" w:rsidRDefault="00E750FB" w:rsidP="009B5459">
            <w:pPr>
              <w:pStyle w:val="TAC"/>
              <w:rPr>
                <w:ins w:id="1373" w:author="Flores Fernandez" w:date="2024-02-19T13:28:00Z"/>
                <w:lang w:val="fr-FR"/>
              </w:rPr>
            </w:pPr>
            <w:ins w:id="1374" w:author="Flores Fernandez" w:date="2024-02-19T13:28:00Z">
              <w:r w:rsidRPr="00E36978">
                <w:rPr>
                  <w:lang w:val="fr-FR"/>
                </w:rPr>
                <w:t>1</w:t>
              </w:r>
            </w:ins>
          </w:p>
        </w:tc>
      </w:tr>
      <w:tr w:rsidR="00E750FB" w:rsidRPr="00E36978" w14:paraId="6E6AFDFC" w14:textId="77777777" w:rsidTr="009B5459">
        <w:trPr>
          <w:jc w:val="center"/>
          <w:ins w:id="1375"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F7E02D" w14:textId="77777777" w:rsidR="00E750FB" w:rsidRPr="00E36978" w:rsidRDefault="00E750FB" w:rsidP="009B5459">
            <w:pPr>
              <w:pStyle w:val="TAL"/>
              <w:rPr>
                <w:ins w:id="1376" w:author="Flores Fernandez" w:date="2024-02-19T13:28:00Z"/>
                <w:lang w:val="fr-FR"/>
              </w:rPr>
            </w:pPr>
            <w:ins w:id="1377" w:author="Flores Fernandez" w:date="2024-02-19T13:28:00Z">
              <w:r w:rsidRPr="00E36978">
                <w:rPr>
                  <w:lang w:val="fr-FR"/>
                </w:rPr>
                <w:t xml:space="preserve">Total </w:t>
              </w:r>
              <w:proofErr w:type="spellStart"/>
              <w:r w:rsidRPr="00E36978">
                <w:rPr>
                  <w:lang w:val="fr-FR"/>
                </w:rPr>
                <w:t>number</w:t>
              </w:r>
              <w:proofErr w:type="spellEnd"/>
              <w:r w:rsidRPr="00E36978">
                <w:rPr>
                  <w:lang w:val="fr-FR"/>
                </w:rPr>
                <w:t xml:space="preserve"> of bits per </w:t>
              </w:r>
              <w:proofErr w:type="spellStart"/>
              <w:r w:rsidRPr="00E36978">
                <w:rPr>
                  <w:lang w:val="fr-FR"/>
                </w:rPr>
                <w:t>resource</w:t>
              </w:r>
              <w:proofErr w:type="spellEnd"/>
              <w:r w:rsidRPr="00E36978">
                <w:rPr>
                  <w:lang w:val="fr-FR"/>
                </w:rPr>
                <w:t xml:space="preserv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F602200" w14:textId="77777777" w:rsidR="00E750FB" w:rsidRPr="00E36978" w:rsidRDefault="00E750FB" w:rsidP="009B5459">
            <w:pPr>
              <w:pStyle w:val="TAC"/>
              <w:rPr>
                <w:ins w:id="1378" w:author="Flores Fernandez" w:date="2024-02-19T13:28:00Z"/>
                <w:lang w:val="fr-FR"/>
              </w:rPr>
            </w:pPr>
            <w:ins w:id="1379" w:author="Flores Fernandez" w:date="2024-02-19T13:28:00Z">
              <w:r w:rsidRPr="00E36978">
                <w:rPr>
                  <w:lang w:val="fr-FR"/>
                </w:rP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6051305" w14:textId="77777777" w:rsidR="00E750FB" w:rsidRPr="00E36978" w:rsidRDefault="00E750FB" w:rsidP="009B5459">
            <w:pPr>
              <w:pStyle w:val="TAC"/>
              <w:rPr>
                <w:ins w:id="1380" w:author="Flores Fernandez" w:date="2024-02-19T13:28:00Z"/>
                <w:lang w:val="fr-FR"/>
              </w:rPr>
            </w:pPr>
            <w:ins w:id="1381" w:author="Flores Fernandez" w:date="2024-02-19T13:28:00Z">
              <w:r w:rsidRPr="00E36978">
                <w:rPr>
                  <w:lang w:val="fr-FR"/>
                </w:rP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BB7896C" w14:textId="77777777" w:rsidR="00E750FB" w:rsidRPr="00E36978" w:rsidRDefault="00E750FB" w:rsidP="009B5459">
            <w:pPr>
              <w:pStyle w:val="TAC"/>
              <w:rPr>
                <w:ins w:id="1382" w:author="Flores Fernandez" w:date="2024-02-19T13:28:00Z"/>
                <w:lang w:val="fr-FR"/>
              </w:rPr>
            </w:pPr>
            <w:ins w:id="1383" w:author="Flores Fernandez" w:date="2024-02-19T13:28:00Z">
              <w:r w:rsidRPr="00E36978">
                <w:rPr>
                  <w:lang w:val="fr-FR"/>
                </w:rPr>
                <w:t>288</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B1FCF92" w14:textId="77777777" w:rsidR="00E750FB" w:rsidRPr="00E36978" w:rsidRDefault="00E750FB" w:rsidP="009B5459">
            <w:pPr>
              <w:pStyle w:val="TAC"/>
              <w:rPr>
                <w:ins w:id="1384" w:author="Flores Fernandez" w:date="2024-02-19T13:28:00Z"/>
                <w:lang w:val="fr-FR"/>
              </w:rPr>
            </w:pPr>
            <w:ins w:id="1385" w:author="Flores Fernandez" w:date="2024-02-19T13:28:00Z">
              <w:r w:rsidRPr="00E36978">
                <w:rPr>
                  <w:lang w:val="fr-FR"/>
                </w:rPr>
                <w:t>288</w:t>
              </w:r>
            </w:ins>
          </w:p>
        </w:tc>
      </w:tr>
      <w:tr w:rsidR="00E750FB" w:rsidRPr="00E36978" w14:paraId="1C7E4BCC" w14:textId="77777777" w:rsidTr="009B5459">
        <w:trPr>
          <w:jc w:val="center"/>
          <w:ins w:id="1386"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9EA69C" w14:textId="77777777" w:rsidR="00E750FB" w:rsidRPr="00E36978" w:rsidRDefault="00E750FB" w:rsidP="009B5459">
            <w:pPr>
              <w:pStyle w:val="TAL"/>
              <w:rPr>
                <w:ins w:id="1387" w:author="Flores Fernandez" w:date="2024-02-19T13:28:00Z"/>
                <w:lang w:val="fr-FR"/>
              </w:rPr>
            </w:pPr>
            <w:ins w:id="1388" w:author="Flores Fernandez" w:date="2024-02-19T13:28:00Z">
              <w:r w:rsidRPr="00E36978">
                <w:rPr>
                  <w:lang w:val="fr-FR"/>
                </w:rPr>
                <w:t xml:space="preserve">Total </w:t>
              </w:r>
              <w:proofErr w:type="spellStart"/>
              <w:r w:rsidRPr="00E36978">
                <w:rPr>
                  <w:lang w:val="fr-FR"/>
                </w:rPr>
                <w:t>symbols</w:t>
              </w:r>
              <w:proofErr w:type="spellEnd"/>
              <w:r w:rsidRPr="00E36978">
                <w:rPr>
                  <w:lang w:val="fr-FR"/>
                </w:rPr>
                <w:t xml:space="preserve"> per </w:t>
              </w:r>
              <w:proofErr w:type="spellStart"/>
              <w:r w:rsidRPr="00E36978">
                <w:rPr>
                  <w:lang w:val="fr-FR"/>
                </w:rPr>
                <w:t>resource</w:t>
              </w:r>
              <w:proofErr w:type="spellEnd"/>
              <w:r w:rsidRPr="00E36978">
                <w:rPr>
                  <w:lang w:val="fr-FR"/>
                </w:rPr>
                <w:t xml:space="preserv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66A5E19" w14:textId="77777777" w:rsidR="00E750FB" w:rsidRPr="00E36978" w:rsidRDefault="00E750FB" w:rsidP="009B5459">
            <w:pPr>
              <w:pStyle w:val="TAC"/>
              <w:rPr>
                <w:ins w:id="1389"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9A8E475" w14:textId="77777777" w:rsidR="00E750FB" w:rsidRPr="00E36978" w:rsidRDefault="00E750FB" w:rsidP="009B5459">
            <w:pPr>
              <w:pStyle w:val="TAC"/>
              <w:rPr>
                <w:ins w:id="1390" w:author="Flores Fernandez" w:date="2024-02-19T13:28:00Z"/>
                <w:lang w:val="fr-FR"/>
              </w:rPr>
            </w:pPr>
            <w:ins w:id="1391" w:author="Flores Fernandez" w:date="2024-02-19T13:28:00Z">
              <w:r w:rsidRPr="00E36978">
                <w:rPr>
                  <w:lang w:val="fr-FR"/>
                </w:rP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F51549E" w14:textId="77777777" w:rsidR="00E750FB" w:rsidRPr="00E36978" w:rsidRDefault="00E750FB" w:rsidP="009B5459">
            <w:pPr>
              <w:pStyle w:val="TAC"/>
              <w:rPr>
                <w:ins w:id="1392" w:author="Flores Fernandez" w:date="2024-02-19T13:28:00Z"/>
                <w:lang w:val="fr-FR"/>
              </w:rPr>
            </w:pPr>
            <w:ins w:id="1393" w:author="Flores Fernandez" w:date="2024-02-19T13:28:00Z">
              <w:r w:rsidRPr="00E36978">
                <w:rPr>
                  <w:lang w:val="fr-FR"/>
                </w:rPr>
                <w:t>144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E27EB65" w14:textId="77777777" w:rsidR="00E750FB" w:rsidRPr="00E36978" w:rsidRDefault="00E750FB" w:rsidP="009B5459">
            <w:pPr>
              <w:pStyle w:val="TAC"/>
              <w:rPr>
                <w:ins w:id="1394" w:author="Flores Fernandez" w:date="2024-02-19T13:28:00Z"/>
                <w:lang w:val="fr-FR"/>
              </w:rPr>
            </w:pPr>
            <w:ins w:id="1395" w:author="Flores Fernandez" w:date="2024-02-19T13:28:00Z">
              <w:r w:rsidRPr="00E36978">
                <w:rPr>
                  <w:lang w:val="fr-FR"/>
                </w:rPr>
                <w:t>144</w:t>
              </w:r>
            </w:ins>
          </w:p>
        </w:tc>
      </w:tr>
      <w:tr w:rsidR="00E750FB" w:rsidRPr="00E36978" w14:paraId="71B7ABDF" w14:textId="77777777" w:rsidTr="009B5459">
        <w:trPr>
          <w:jc w:val="center"/>
          <w:ins w:id="1396"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2E9D3D" w14:textId="77777777" w:rsidR="00E750FB" w:rsidRPr="00E36978" w:rsidRDefault="00E750FB" w:rsidP="009B5459">
            <w:pPr>
              <w:pStyle w:val="TAL"/>
              <w:rPr>
                <w:ins w:id="1397" w:author="Flores Fernandez" w:date="2024-02-19T13:28:00Z"/>
                <w:lang w:val="fr-FR"/>
              </w:rPr>
            </w:pPr>
            <w:proofErr w:type="spellStart"/>
            <w:ins w:id="1398" w:author="Flores Fernandez" w:date="2024-02-19T13:28:00Z">
              <w:r w:rsidRPr="00E36978">
                <w:rPr>
                  <w:lang w:val="fr-FR"/>
                </w:rPr>
                <w:t>Tx</w:t>
              </w:r>
              <w:proofErr w:type="spellEnd"/>
              <w:r w:rsidRPr="00E36978">
                <w:rPr>
                  <w:lang w:val="fr-FR"/>
                </w:rPr>
                <w:t xml:space="preserve"> time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B52F59D" w14:textId="77777777" w:rsidR="00E750FB" w:rsidRPr="00E36978" w:rsidRDefault="00E750FB" w:rsidP="009B5459">
            <w:pPr>
              <w:pStyle w:val="TAC"/>
              <w:rPr>
                <w:ins w:id="1399" w:author="Flores Fernandez" w:date="2024-02-19T13:28:00Z"/>
                <w:lang w:val="fr-FR"/>
              </w:rPr>
            </w:pPr>
            <w:proofErr w:type="gramStart"/>
            <w:ins w:id="1400" w:author="Flores Fernandez" w:date="2024-02-19T13:28:00Z">
              <w:r w:rsidRPr="00E36978">
                <w:rPr>
                  <w:lang w:val="fr-FR"/>
                </w:rPr>
                <w:t>ms</w:t>
              </w:r>
              <w:proofErr w:type="gramEnd"/>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8A57AAD" w14:textId="77777777" w:rsidR="00E750FB" w:rsidRPr="00E36978" w:rsidRDefault="00E750FB" w:rsidP="009B5459">
            <w:pPr>
              <w:pStyle w:val="TAC"/>
              <w:rPr>
                <w:ins w:id="1401" w:author="Flores Fernandez" w:date="2024-02-19T13:28:00Z"/>
                <w:lang w:val="fr-FR"/>
              </w:rPr>
            </w:pPr>
            <w:ins w:id="1402" w:author="Flores Fernandez" w:date="2024-02-19T13:28:00Z">
              <w:r w:rsidRPr="00E36978">
                <w:rPr>
                  <w:lang w:val="fr-FR"/>
                </w:rPr>
                <w:t>8</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F601564" w14:textId="77777777" w:rsidR="00E750FB" w:rsidRPr="00E36978" w:rsidRDefault="00E750FB" w:rsidP="009B5459">
            <w:pPr>
              <w:pStyle w:val="TAC"/>
              <w:rPr>
                <w:ins w:id="1403" w:author="Flores Fernandez" w:date="2024-02-19T13:28:00Z"/>
                <w:lang w:val="fr-FR"/>
              </w:rPr>
            </w:pPr>
            <w:ins w:id="1404" w:author="Flores Fernandez" w:date="2024-02-19T13:28:00Z">
              <w:r w:rsidRPr="00E36978">
                <w:rPr>
                  <w:lang w:val="fr-FR"/>
                </w:rPr>
                <w:t>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4216F4C" w14:textId="77777777" w:rsidR="00E750FB" w:rsidRPr="00E36978" w:rsidRDefault="00E750FB" w:rsidP="009B5459">
            <w:pPr>
              <w:pStyle w:val="TAC"/>
              <w:rPr>
                <w:ins w:id="1405" w:author="Flores Fernandez" w:date="2024-02-19T13:28:00Z"/>
                <w:lang w:val="fr-FR"/>
              </w:rPr>
            </w:pPr>
            <w:ins w:id="1406" w:author="Flores Fernandez" w:date="2024-02-19T13:28:00Z">
              <w:r w:rsidRPr="00E36978">
                <w:rPr>
                  <w:lang w:val="fr-FR"/>
                </w:rPr>
                <w:t>2</w:t>
              </w:r>
            </w:ins>
          </w:p>
        </w:tc>
      </w:tr>
      <w:tr w:rsidR="00E750FB" w:rsidRPr="00E36978" w14:paraId="13874C03" w14:textId="77777777" w:rsidTr="009B5459">
        <w:trPr>
          <w:jc w:val="center"/>
          <w:ins w:id="1407"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96E1E" w14:textId="77777777" w:rsidR="00E750FB" w:rsidRPr="00E36978" w:rsidRDefault="00E750FB" w:rsidP="009B5459">
            <w:pPr>
              <w:pStyle w:val="TAL"/>
              <w:rPr>
                <w:ins w:id="1408" w:author="Flores Fernandez" w:date="2024-02-19T13:28:00Z"/>
                <w:lang w:val="fr-FR"/>
              </w:rPr>
            </w:pPr>
            <w:ins w:id="1409" w:author="Flores Fernandez" w:date="2024-02-19T13:28:00Z">
              <w:r w:rsidRPr="00E36978">
                <w:rPr>
                  <w:lang w:val="fr-FR"/>
                </w:rPr>
                <w:t xml:space="preserve">UE UL </w:t>
              </w:r>
              <w:proofErr w:type="spellStart"/>
              <w:r w:rsidRPr="00E36978">
                <w:rPr>
                  <w:lang w:val="fr-FR"/>
                </w:rPr>
                <w:t>Category</w:t>
              </w:r>
              <w:proofErr w:type="spellEnd"/>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2124226" w14:textId="77777777" w:rsidR="00E750FB" w:rsidRPr="00E36978" w:rsidRDefault="00E750FB" w:rsidP="009B5459">
            <w:pPr>
              <w:pStyle w:val="TAC"/>
              <w:rPr>
                <w:ins w:id="1410"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1809010" w14:textId="77777777" w:rsidR="00E750FB" w:rsidRPr="00E36978" w:rsidRDefault="00E750FB" w:rsidP="009B5459">
            <w:pPr>
              <w:pStyle w:val="TAC"/>
              <w:rPr>
                <w:ins w:id="1411" w:author="Flores Fernandez" w:date="2024-02-19T13:28:00Z"/>
                <w:lang w:val="fr-FR"/>
              </w:rPr>
            </w:pPr>
            <w:ins w:id="1412" w:author="Flores Fernandez" w:date="2024-02-19T13:28:00Z">
              <w:r w:rsidRPr="00E36978">
                <w:rPr>
                  <w:lang w:val="fr-FR"/>
                </w:rPr>
                <w:t>M1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C236AA3" w14:textId="77777777" w:rsidR="00E750FB" w:rsidRPr="00E36978" w:rsidRDefault="00E750FB" w:rsidP="009B5459">
            <w:pPr>
              <w:pStyle w:val="TAC"/>
              <w:rPr>
                <w:ins w:id="1413" w:author="Flores Fernandez" w:date="2024-02-19T13:28:00Z"/>
                <w:lang w:val="fr-FR"/>
              </w:rPr>
            </w:pPr>
            <w:ins w:id="1414" w:author="Flores Fernandez" w:date="2024-02-19T13:28:00Z">
              <w:r w:rsidRPr="00E36978">
                <w:rPr>
                  <w:lang w:val="fr-FR"/>
                </w:rPr>
                <w:t>M1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5BECB3A" w14:textId="77777777" w:rsidR="00E750FB" w:rsidRPr="00E36978" w:rsidRDefault="00E750FB" w:rsidP="009B5459">
            <w:pPr>
              <w:pStyle w:val="TAC"/>
              <w:rPr>
                <w:ins w:id="1415" w:author="Flores Fernandez" w:date="2024-02-19T13:28:00Z"/>
                <w:lang w:val="fr-FR"/>
              </w:rPr>
            </w:pPr>
            <w:ins w:id="1416" w:author="Flores Fernandez" w:date="2024-02-19T13:28:00Z">
              <w:r w:rsidRPr="00E36978">
                <w:rPr>
                  <w:lang w:val="fr-FR"/>
                </w:rPr>
                <w:t>M1</w:t>
              </w:r>
            </w:ins>
          </w:p>
        </w:tc>
      </w:tr>
      <w:tr w:rsidR="00E750FB" w:rsidRPr="00E36978" w14:paraId="4E292EC1" w14:textId="77777777" w:rsidTr="009B5459">
        <w:trPr>
          <w:jc w:val="center"/>
          <w:ins w:id="1417" w:author="Flores Fernandez" w:date="2024-02-19T13:28: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87BBDB2" w14:textId="77777777" w:rsidR="00E750FB" w:rsidRPr="00E36978" w:rsidRDefault="00E750FB" w:rsidP="009B5459">
            <w:pPr>
              <w:pStyle w:val="TAN"/>
              <w:rPr>
                <w:ins w:id="1418" w:author="Flores Fernandez" w:date="2024-02-19T13:28:00Z"/>
                <w:lang w:val="fr-FR"/>
              </w:rPr>
            </w:pPr>
            <w:ins w:id="1419" w:author="Flores Fernandez" w:date="2024-02-19T13:28:00Z">
              <w:r w:rsidRPr="00E36978">
                <w:rPr>
                  <w:lang w:val="fr-FR"/>
                </w:rPr>
                <w:t xml:space="preserve"> NOTE </w:t>
              </w:r>
              <w:proofErr w:type="gramStart"/>
              <w:r w:rsidRPr="00E36978">
                <w:rPr>
                  <w:lang w:val="fr-FR"/>
                </w:rPr>
                <w:t>1:</w:t>
              </w:r>
              <w:proofErr w:type="gramEnd"/>
              <w:r w:rsidRPr="00E36978">
                <w:rPr>
                  <w:lang w:val="fr-FR"/>
                </w:rPr>
                <w:t xml:space="preserve">  If more </w:t>
              </w:r>
              <w:proofErr w:type="spellStart"/>
              <w:r w:rsidRPr="00E36978">
                <w:rPr>
                  <w:lang w:val="fr-FR"/>
                </w:rPr>
                <w:t>than</w:t>
              </w:r>
              <w:proofErr w:type="spellEnd"/>
              <w:r w:rsidRPr="00E36978">
                <w:rPr>
                  <w:lang w:val="fr-FR"/>
                </w:rPr>
                <w:t xml:space="preserve"> one Code Block </w:t>
              </w:r>
              <w:proofErr w:type="spellStart"/>
              <w:r w:rsidRPr="00E36978">
                <w:rPr>
                  <w:lang w:val="fr-FR"/>
                </w:rPr>
                <w:t>is</w:t>
              </w:r>
              <w:proofErr w:type="spellEnd"/>
              <w:r w:rsidRPr="00E36978">
                <w:rPr>
                  <w:lang w:val="fr-FR"/>
                </w:rPr>
                <w:t xml:space="preserve"> </w:t>
              </w:r>
              <w:proofErr w:type="spellStart"/>
              <w:r w:rsidRPr="00E36978">
                <w:rPr>
                  <w:lang w:val="fr-FR"/>
                </w:rPr>
                <w:t>present</w:t>
              </w:r>
              <w:proofErr w:type="spellEnd"/>
              <w:r w:rsidRPr="00E36978">
                <w:rPr>
                  <w:lang w:val="fr-FR"/>
                </w:rPr>
                <w:t xml:space="preserve">, an </w:t>
              </w:r>
              <w:proofErr w:type="spellStart"/>
              <w:r w:rsidRPr="00E36978">
                <w:rPr>
                  <w:lang w:val="fr-FR"/>
                </w:rPr>
                <w:t>additional</w:t>
              </w:r>
              <w:proofErr w:type="spellEnd"/>
              <w:r w:rsidRPr="00E36978">
                <w:rPr>
                  <w:lang w:val="fr-FR"/>
                </w:rPr>
                <w:t xml:space="preserve"> CRC </w:t>
              </w:r>
              <w:proofErr w:type="spellStart"/>
              <w:r w:rsidRPr="00E36978">
                <w:rPr>
                  <w:lang w:val="fr-FR"/>
                </w:rPr>
                <w:t>sequence</w:t>
              </w:r>
              <w:proofErr w:type="spellEnd"/>
              <w:r w:rsidRPr="00E36978">
                <w:rPr>
                  <w:lang w:val="fr-FR"/>
                </w:rPr>
                <w:t xml:space="preserve"> of L = 24 Bits </w:t>
              </w:r>
              <w:proofErr w:type="spellStart"/>
              <w:r w:rsidRPr="00E36978">
                <w:rPr>
                  <w:lang w:val="fr-FR"/>
                </w:rPr>
                <w:t>is</w:t>
              </w:r>
              <w:proofErr w:type="spellEnd"/>
              <w:r w:rsidRPr="00E36978">
                <w:rPr>
                  <w:lang w:val="fr-FR"/>
                </w:rPr>
                <w:t xml:space="preserve"> </w:t>
              </w:r>
              <w:proofErr w:type="spellStart"/>
              <w:r w:rsidRPr="00E36978">
                <w:rPr>
                  <w:lang w:val="fr-FR"/>
                </w:rPr>
                <w:t>attached</w:t>
              </w:r>
              <w:proofErr w:type="spellEnd"/>
              <w:r w:rsidRPr="00E36978">
                <w:rPr>
                  <w:lang w:val="fr-FR"/>
                </w:rPr>
                <w:t xml:space="preserve"> to </w:t>
              </w:r>
              <w:proofErr w:type="spellStart"/>
              <w:r w:rsidRPr="00E36978">
                <w:rPr>
                  <w:lang w:val="fr-FR"/>
                </w:rPr>
                <w:t>each</w:t>
              </w:r>
              <w:proofErr w:type="spellEnd"/>
              <w:r w:rsidRPr="00E36978">
                <w:rPr>
                  <w:lang w:val="fr-FR"/>
                </w:rPr>
                <w:t xml:space="preserve"> Code Block (</w:t>
              </w:r>
              <w:proofErr w:type="spellStart"/>
              <w:r w:rsidRPr="00E36978">
                <w:rPr>
                  <w:lang w:val="fr-FR"/>
                </w:rPr>
                <w:t>otherwise</w:t>
              </w:r>
              <w:proofErr w:type="spellEnd"/>
              <w:r w:rsidRPr="00E36978">
                <w:rPr>
                  <w:lang w:val="fr-FR"/>
                </w:rPr>
                <w:t xml:space="preserve"> L = 0 Bit)</w:t>
              </w:r>
            </w:ins>
          </w:p>
        </w:tc>
      </w:tr>
    </w:tbl>
    <w:p w14:paraId="1CF37AD5" w14:textId="77777777" w:rsidR="00E750FB" w:rsidRPr="00E36978" w:rsidRDefault="00E750FB" w:rsidP="00E750FB">
      <w:pPr>
        <w:rPr>
          <w:ins w:id="1420" w:author="Flores Fernandez" w:date="2024-02-19T13:28:00Z"/>
        </w:rPr>
      </w:pPr>
    </w:p>
    <w:p w14:paraId="08689454" w14:textId="4845B01E" w:rsidR="00E750FB" w:rsidRPr="00E36978" w:rsidRDefault="00E750FB" w:rsidP="00E750FB">
      <w:pPr>
        <w:pStyle w:val="Heading2"/>
        <w:rPr>
          <w:ins w:id="1421" w:author="Flores Fernandez" w:date="2024-02-19T13:28:00Z"/>
          <w:lang w:eastAsia="zh-CN"/>
        </w:rPr>
      </w:pPr>
      <w:bookmarkStart w:id="1422" w:name="_Toc368026645"/>
      <w:bookmarkStart w:id="1423" w:name="_Toc31176"/>
      <w:bookmarkStart w:id="1424" w:name="_Toc32187"/>
      <w:bookmarkStart w:id="1425" w:name="_Toc29843"/>
      <w:bookmarkStart w:id="1426" w:name="_Toc11251"/>
      <w:bookmarkStart w:id="1427" w:name="_Toc154078225"/>
      <w:bookmarkStart w:id="1428" w:name="_Toc368026635"/>
      <w:ins w:id="1429" w:author="Flores Fernandez" w:date="2024-02-19T13:28:00Z">
        <w:r w:rsidRPr="00E36978">
          <w:t>A.</w:t>
        </w:r>
      </w:ins>
      <w:ins w:id="1430" w:author="Flores Fernandez" w:date="2024-02-19T13:37:00Z">
        <w:r w:rsidR="00190815">
          <w:t>4</w:t>
        </w:r>
      </w:ins>
      <w:ins w:id="1431" w:author="Flores Fernandez" w:date="2024-02-19T13:28:00Z">
        <w:r w:rsidRPr="00E36978">
          <w:t>.</w:t>
        </w:r>
      </w:ins>
      <w:ins w:id="1432" w:author="Flores Fernandez" w:date="2024-02-19T13:44:00Z">
        <w:r w:rsidR="005B6916">
          <w:t>3</w:t>
        </w:r>
      </w:ins>
      <w:ins w:id="1433" w:author="Flores Fernandez" w:date="2024-02-19T13:28:00Z">
        <w:r w:rsidRPr="00E36978">
          <w:tab/>
        </w:r>
        <w:bookmarkEnd w:id="1422"/>
        <w:r w:rsidRPr="00E36978">
          <w:t>Reference measurement channels for category NB1</w:t>
        </w:r>
        <w:bookmarkEnd w:id="1423"/>
        <w:bookmarkEnd w:id="1424"/>
        <w:bookmarkEnd w:id="1425"/>
        <w:bookmarkEnd w:id="1426"/>
        <w:bookmarkEnd w:id="1427"/>
      </w:ins>
    </w:p>
    <w:bookmarkEnd w:id="1428"/>
    <w:p w14:paraId="2F0F0E5E" w14:textId="55441B88" w:rsidR="00E750FB" w:rsidRPr="00E36978" w:rsidRDefault="00E750FB" w:rsidP="00E750FB">
      <w:pPr>
        <w:pStyle w:val="TH"/>
        <w:rPr>
          <w:ins w:id="1434" w:author="Flores Fernandez" w:date="2024-02-19T13:28:00Z"/>
          <w:lang w:eastAsia="zh-CN"/>
        </w:rPr>
      </w:pPr>
      <w:ins w:id="1435" w:author="Flores Fernandez" w:date="2024-02-19T13:28:00Z">
        <w:r w:rsidRPr="00E36978">
          <w:t>Table A.</w:t>
        </w:r>
      </w:ins>
      <w:ins w:id="1436" w:author="Flores Fernandez" w:date="2024-02-19T13:37:00Z">
        <w:r w:rsidR="00190815">
          <w:rPr>
            <w:lang w:eastAsia="zh-CN"/>
          </w:rPr>
          <w:t>4</w:t>
        </w:r>
      </w:ins>
      <w:ins w:id="1437" w:author="Flores Fernandez" w:date="2024-02-19T13:28:00Z">
        <w:r w:rsidRPr="00E36978">
          <w:t>.</w:t>
        </w:r>
      </w:ins>
      <w:ins w:id="1438" w:author="Flores Fernandez" w:date="2024-02-19T13:44:00Z">
        <w:r w:rsidR="005B6916">
          <w:t>3</w:t>
        </w:r>
      </w:ins>
      <w:ins w:id="1439" w:author="Flores Fernandez" w:date="2024-02-19T13:28:00Z">
        <w:r w:rsidRPr="00E36978">
          <w:t>-1 Reference Channel</w:t>
        </w:r>
        <w:r w:rsidRPr="00E36978">
          <w:rPr>
            <w:lang w:eastAsia="zh-CN"/>
          </w:rPr>
          <w:t>s</w:t>
        </w:r>
        <w:r w:rsidRPr="00E36978">
          <w:t xml:space="preserve"> for</w:t>
        </w:r>
        <w:r w:rsidRPr="00E36978">
          <w:rPr>
            <w:lang w:eastAsia="zh-CN"/>
          </w:rPr>
          <w:t xml:space="preserve"> category </w:t>
        </w:r>
        <w:proofErr w:type="gramStart"/>
        <w:r w:rsidRPr="00E36978">
          <w:t>NB1</w:t>
        </w:r>
        <w:proofErr w:type="gramEnd"/>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E750FB" w:rsidRPr="00E36978" w14:paraId="053E82BB" w14:textId="77777777" w:rsidTr="009B5459">
        <w:trPr>
          <w:jc w:val="center"/>
          <w:ins w:id="1440" w:author="Flores Fernandez" w:date="2024-02-19T13:28:00Z"/>
        </w:trPr>
        <w:tc>
          <w:tcPr>
            <w:tcW w:w="2410" w:type="dxa"/>
          </w:tcPr>
          <w:p w14:paraId="6FA6FA4C" w14:textId="77777777" w:rsidR="00E750FB" w:rsidRPr="00E36978" w:rsidRDefault="00E750FB" w:rsidP="009B5459">
            <w:pPr>
              <w:keepNext/>
              <w:spacing w:after="0"/>
              <w:jc w:val="center"/>
              <w:rPr>
                <w:ins w:id="1441" w:author="Flores Fernandez" w:date="2024-02-19T13:28:00Z"/>
                <w:rFonts w:ascii="Arial" w:hAnsi="Arial" w:cs="Arial"/>
                <w:b/>
                <w:sz w:val="18"/>
              </w:rPr>
            </w:pPr>
            <w:ins w:id="1442" w:author="Flores Fernandez" w:date="2024-02-19T13:28:00Z">
              <w:r w:rsidRPr="00E36978">
                <w:rPr>
                  <w:rFonts w:ascii="Arial" w:hAnsi="Arial" w:cs="Arial"/>
                  <w:b/>
                  <w:sz w:val="18"/>
                  <w:lang w:eastAsia="ja-JP"/>
                </w:rPr>
                <w:t>Parameter</w:t>
              </w:r>
            </w:ins>
          </w:p>
        </w:tc>
        <w:tc>
          <w:tcPr>
            <w:tcW w:w="7513" w:type="dxa"/>
            <w:gridSpan w:val="7"/>
          </w:tcPr>
          <w:p w14:paraId="73DD20C1" w14:textId="77777777" w:rsidR="00E750FB" w:rsidRPr="00E36978" w:rsidRDefault="00E750FB" w:rsidP="009B5459">
            <w:pPr>
              <w:keepNext/>
              <w:spacing w:after="0"/>
              <w:jc w:val="center"/>
              <w:rPr>
                <w:ins w:id="1443" w:author="Flores Fernandez" w:date="2024-02-19T13:28:00Z"/>
                <w:rFonts w:ascii="Arial" w:hAnsi="Arial" w:cs="Arial"/>
                <w:b/>
                <w:sz w:val="18"/>
                <w:lang w:eastAsia="zh-CN"/>
              </w:rPr>
            </w:pPr>
            <w:ins w:id="1444" w:author="Flores Fernandez" w:date="2024-02-19T13:28:00Z">
              <w:r w:rsidRPr="00E36978">
                <w:rPr>
                  <w:rFonts w:ascii="Arial" w:hAnsi="Arial" w:cs="Arial"/>
                  <w:b/>
                  <w:sz w:val="18"/>
                  <w:lang w:eastAsia="zh-CN"/>
                </w:rPr>
                <w:t>Value</w:t>
              </w:r>
            </w:ins>
          </w:p>
        </w:tc>
      </w:tr>
      <w:tr w:rsidR="00E750FB" w:rsidRPr="00E36978" w14:paraId="35376CF4" w14:textId="77777777" w:rsidTr="009B5459">
        <w:trPr>
          <w:jc w:val="center"/>
          <w:ins w:id="1445" w:author="Flores Fernandez" w:date="2024-02-19T13:28:00Z"/>
        </w:trPr>
        <w:tc>
          <w:tcPr>
            <w:tcW w:w="2410" w:type="dxa"/>
          </w:tcPr>
          <w:p w14:paraId="4A29E1BA" w14:textId="77777777" w:rsidR="00E750FB" w:rsidRPr="00E36978" w:rsidRDefault="00E750FB" w:rsidP="009B5459">
            <w:pPr>
              <w:keepNext/>
              <w:spacing w:after="0"/>
              <w:rPr>
                <w:ins w:id="1446" w:author="Flores Fernandez" w:date="2024-02-19T13:28:00Z"/>
                <w:rFonts w:ascii="Arial" w:hAnsi="Arial" w:cs="Arial"/>
                <w:sz w:val="18"/>
              </w:rPr>
            </w:pPr>
            <w:ins w:id="1447" w:author="Flores Fernandez" w:date="2024-02-19T13:28:00Z">
              <w:r w:rsidRPr="00E36978">
                <w:rPr>
                  <w:rFonts w:ascii="Arial" w:hAnsi="Arial" w:cs="Arial"/>
                  <w:sz w:val="18"/>
                </w:rPr>
                <w:t>Sub-carrier spacing (kHz)</w:t>
              </w:r>
            </w:ins>
          </w:p>
        </w:tc>
        <w:tc>
          <w:tcPr>
            <w:tcW w:w="1134" w:type="dxa"/>
          </w:tcPr>
          <w:p w14:paraId="43C57356" w14:textId="77777777" w:rsidR="00E750FB" w:rsidRPr="00E36978" w:rsidRDefault="00E750FB" w:rsidP="009B5459">
            <w:pPr>
              <w:keepNext/>
              <w:spacing w:after="0"/>
              <w:jc w:val="center"/>
              <w:rPr>
                <w:ins w:id="1448" w:author="Flores Fernandez" w:date="2024-02-19T13:28:00Z"/>
                <w:rFonts w:ascii="Arial" w:hAnsi="Arial" w:cs="Arial"/>
                <w:sz w:val="18"/>
              </w:rPr>
            </w:pPr>
            <w:ins w:id="1449" w:author="Flores Fernandez" w:date="2024-02-19T13:28:00Z">
              <w:r w:rsidRPr="00E36978">
                <w:rPr>
                  <w:rFonts w:ascii="Arial" w:hAnsi="Arial" w:cs="Arial"/>
                  <w:sz w:val="18"/>
                </w:rPr>
                <w:t>3.75</w:t>
              </w:r>
            </w:ins>
          </w:p>
        </w:tc>
        <w:tc>
          <w:tcPr>
            <w:tcW w:w="1134" w:type="dxa"/>
          </w:tcPr>
          <w:p w14:paraId="08E6911F" w14:textId="77777777" w:rsidR="00E750FB" w:rsidRPr="00E36978" w:rsidRDefault="00E750FB" w:rsidP="009B5459">
            <w:pPr>
              <w:keepNext/>
              <w:spacing w:after="0"/>
              <w:jc w:val="center"/>
              <w:rPr>
                <w:ins w:id="1450" w:author="Flores Fernandez" w:date="2024-02-19T13:28:00Z"/>
                <w:rFonts w:ascii="Arial" w:hAnsi="Arial" w:cs="Arial"/>
                <w:sz w:val="18"/>
              </w:rPr>
            </w:pPr>
            <w:ins w:id="1451" w:author="Flores Fernandez" w:date="2024-02-19T13:28:00Z">
              <w:r w:rsidRPr="00E36978">
                <w:rPr>
                  <w:rFonts w:ascii="Arial" w:hAnsi="Arial" w:cs="Arial"/>
                  <w:sz w:val="18"/>
                </w:rPr>
                <w:t>3.75</w:t>
              </w:r>
            </w:ins>
          </w:p>
        </w:tc>
        <w:tc>
          <w:tcPr>
            <w:tcW w:w="1134" w:type="dxa"/>
          </w:tcPr>
          <w:p w14:paraId="105A14CD" w14:textId="77777777" w:rsidR="00E750FB" w:rsidRPr="00E36978" w:rsidRDefault="00E750FB" w:rsidP="009B5459">
            <w:pPr>
              <w:keepNext/>
              <w:spacing w:after="0"/>
              <w:jc w:val="center"/>
              <w:rPr>
                <w:ins w:id="1452" w:author="Flores Fernandez" w:date="2024-02-19T13:28:00Z"/>
                <w:rFonts w:ascii="Arial" w:hAnsi="Arial" w:cs="Arial"/>
                <w:sz w:val="18"/>
                <w:lang w:eastAsia="zh-CN"/>
              </w:rPr>
            </w:pPr>
            <w:ins w:id="1453" w:author="Flores Fernandez" w:date="2024-02-19T13:28:00Z">
              <w:r w:rsidRPr="00E36978">
                <w:rPr>
                  <w:rFonts w:ascii="Arial" w:hAnsi="Arial" w:cs="Arial"/>
                  <w:sz w:val="18"/>
                </w:rPr>
                <w:t>15</w:t>
              </w:r>
            </w:ins>
          </w:p>
        </w:tc>
        <w:tc>
          <w:tcPr>
            <w:tcW w:w="1134" w:type="dxa"/>
          </w:tcPr>
          <w:p w14:paraId="6ADCBB56" w14:textId="77777777" w:rsidR="00E750FB" w:rsidRPr="00E36978" w:rsidRDefault="00E750FB" w:rsidP="009B5459">
            <w:pPr>
              <w:keepNext/>
              <w:spacing w:after="0"/>
              <w:jc w:val="center"/>
              <w:rPr>
                <w:ins w:id="1454" w:author="Flores Fernandez" w:date="2024-02-19T13:28:00Z"/>
                <w:rFonts w:ascii="Arial" w:hAnsi="Arial" w:cs="Arial"/>
                <w:sz w:val="18"/>
                <w:lang w:eastAsia="zh-CN"/>
              </w:rPr>
            </w:pPr>
            <w:ins w:id="1455" w:author="Flores Fernandez" w:date="2024-02-19T13:28:00Z">
              <w:r w:rsidRPr="00E36978">
                <w:rPr>
                  <w:rFonts w:ascii="Arial" w:hAnsi="Arial" w:cs="Arial"/>
                  <w:sz w:val="18"/>
                </w:rPr>
                <w:t>15</w:t>
              </w:r>
            </w:ins>
          </w:p>
        </w:tc>
        <w:tc>
          <w:tcPr>
            <w:tcW w:w="993" w:type="dxa"/>
          </w:tcPr>
          <w:p w14:paraId="310BBB4B" w14:textId="77777777" w:rsidR="00E750FB" w:rsidRPr="00E36978" w:rsidRDefault="00E750FB" w:rsidP="009B5459">
            <w:pPr>
              <w:keepNext/>
              <w:spacing w:after="0"/>
              <w:jc w:val="center"/>
              <w:rPr>
                <w:ins w:id="1456" w:author="Flores Fernandez" w:date="2024-02-19T13:28:00Z"/>
                <w:rFonts w:ascii="Arial" w:hAnsi="Arial" w:cs="Arial"/>
                <w:sz w:val="18"/>
                <w:lang w:eastAsia="zh-CN"/>
              </w:rPr>
            </w:pPr>
            <w:ins w:id="1457" w:author="Flores Fernandez" w:date="2024-02-19T13:28:00Z">
              <w:r w:rsidRPr="00E36978">
                <w:rPr>
                  <w:rFonts w:ascii="Arial" w:hAnsi="Arial" w:cs="Arial"/>
                  <w:sz w:val="18"/>
                </w:rPr>
                <w:t>15</w:t>
              </w:r>
            </w:ins>
          </w:p>
        </w:tc>
        <w:tc>
          <w:tcPr>
            <w:tcW w:w="992" w:type="dxa"/>
          </w:tcPr>
          <w:p w14:paraId="2A1CF933" w14:textId="77777777" w:rsidR="00E750FB" w:rsidRPr="00E36978" w:rsidRDefault="00E750FB" w:rsidP="009B5459">
            <w:pPr>
              <w:keepNext/>
              <w:spacing w:after="0"/>
              <w:jc w:val="center"/>
              <w:rPr>
                <w:ins w:id="1458" w:author="Flores Fernandez" w:date="2024-02-19T13:28:00Z"/>
                <w:rFonts w:ascii="Arial" w:hAnsi="Arial" w:cs="Arial"/>
                <w:sz w:val="18"/>
                <w:lang w:eastAsia="zh-CN"/>
              </w:rPr>
            </w:pPr>
            <w:ins w:id="1459" w:author="Flores Fernandez" w:date="2024-02-19T13:28:00Z">
              <w:r w:rsidRPr="00E36978">
                <w:rPr>
                  <w:rFonts w:ascii="Arial" w:hAnsi="Arial" w:cs="Arial"/>
                  <w:sz w:val="18"/>
                </w:rPr>
                <w:t>15</w:t>
              </w:r>
            </w:ins>
          </w:p>
        </w:tc>
        <w:tc>
          <w:tcPr>
            <w:tcW w:w="992" w:type="dxa"/>
          </w:tcPr>
          <w:p w14:paraId="3490E1E9" w14:textId="77777777" w:rsidR="00E750FB" w:rsidRPr="00E36978" w:rsidRDefault="00E750FB" w:rsidP="009B5459">
            <w:pPr>
              <w:keepNext/>
              <w:spacing w:after="0"/>
              <w:jc w:val="center"/>
              <w:rPr>
                <w:ins w:id="1460" w:author="Flores Fernandez" w:date="2024-02-19T13:28:00Z"/>
                <w:rFonts w:ascii="Arial" w:hAnsi="Arial" w:cs="Arial"/>
                <w:sz w:val="18"/>
                <w:lang w:eastAsia="zh-CN"/>
              </w:rPr>
            </w:pPr>
            <w:ins w:id="1461" w:author="Flores Fernandez" w:date="2024-02-19T13:28:00Z">
              <w:r w:rsidRPr="00E36978">
                <w:rPr>
                  <w:rFonts w:ascii="Arial" w:hAnsi="Arial" w:cs="Arial"/>
                  <w:sz w:val="18"/>
                </w:rPr>
                <w:t>15</w:t>
              </w:r>
            </w:ins>
          </w:p>
        </w:tc>
      </w:tr>
      <w:tr w:rsidR="00E750FB" w:rsidRPr="00E36978" w14:paraId="072D53F7" w14:textId="77777777" w:rsidTr="009B5459">
        <w:trPr>
          <w:jc w:val="center"/>
          <w:ins w:id="1462" w:author="Flores Fernandez" w:date="2024-02-19T13:28:00Z"/>
        </w:trPr>
        <w:tc>
          <w:tcPr>
            <w:tcW w:w="2410" w:type="dxa"/>
          </w:tcPr>
          <w:p w14:paraId="2A5BA728" w14:textId="77777777" w:rsidR="00E750FB" w:rsidRPr="00E36978" w:rsidRDefault="00E750FB" w:rsidP="009B5459">
            <w:pPr>
              <w:keepNext/>
              <w:spacing w:after="0"/>
              <w:rPr>
                <w:ins w:id="1463" w:author="Flores Fernandez" w:date="2024-02-19T13:28:00Z"/>
                <w:rFonts w:ascii="Arial" w:hAnsi="Arial" w:cs="Arial"/>
                <w:sz w:val="18"/>
              </w:rPr>
            </w:pPr>
            <w:ins w:id="1464" w:author="Flores Fernandez" w:date="2024-02-19T13:28:00Z">
              <w:r w:rsidRPr="00E36978">
                <w:rPr>
                  <w:rFonts w:ascii="Arial" w:hAnsi="Arial" w:cs="Arial"/>
                  <w:sz w:val="18"/>
                </w:rPr>
                <w:t xml:space="preserve">Number of </w:t>
              </w:r>
              <w:proofErr w:type="gramStart"/>
              <w:r w:rsidRPr="00E36978">
                <w:rPr>
                  <w:rFonts w:ascii="Arial" w:hAnsi="Arial" w:cs="Arial"/>
                  <w:sz w:val="18"/>
                </w:rPr>
                <w:t>tone</w:t>
              </w:r>
              <w:proofErr w:type="gramEnd"/>
            </w:ins>
          </w:p>
        </w:tc>
        <w:tc>
          <w:tcPr>
            <w:tcW w:w="1134" w:type="dxa"/>
          </w:tcPr>
          <w:p w14:paraId="19286D32" w14:textId="77777777" w:rsidR="00E750FB" w:rsidRPr="00E36978" w:rsidRDefault="00E750FB" w:rsidP="009B5459">
            <w:pPr>
              <w:keepNext/>
              <w:spacing w:after="0"/>
              <w:jc w:val="center"/>
              <w:rPr>
                <w:ins w:id="1465" w:author="Flores Fernandez" w:date="2024-02-19T13:28:00Z"/>
                <w:rFonts w:ascii="Arial" w:hAnsi="Arial" w:cs="Arial"/>
                <w:sz w:val="18"/>
              </w:rPr>
            </w:pPr>
            <w:ins w:id="1466" w:author="Flores Fernandez" w:date="2024-02-19T13:28:00Z">
              <w:r w:rsidRPr="00E36978">
                <w:rPr>
                  <w:rFonts w:ascii="Arial" w:hAnsi="Arial" w:cs="Arial"/>
                  <w:sz w:val="18"/>
                </w:rPr>
                <w:t>1</w:t>
              </w:r>
            </w:ins>
          </w:p>
        </w:tc>
        <w:tc>
          <w:tcPr>
            <w:tcW w:w="1134" w:type="dxa"/>
          </w:tcPr>
          <w:p w14:paraId="3EF1CB77" w14:textId="77777777" w:rsidR="00E750FB" w:rsidRPr="00E36978" w:rsidRDefault="00E750FB" w:rsidP="009B5459">
            <w:pPr>
              <w:keepNext/>
              <w:spacing w:after="0"/>
              <w:jc w:val="center"/>
              <w:rPr>
                <w:ins w:id="1467" w:author="Flores Fernandez" w:date="2024-02-19T13:28:00Z"/>
                <w:rFonts w:ascii="Arial" w:hAnsi="Arial" w:cs="Arial"/>
                <w:sz w:val="18"/>
              </w:rPr>
            </w:pPr>
            <w:ins w:id="1468" w:author="Flores Fernandez" w:date="2024-02-19T13:28:00Z">
              <w:r w:rsidRPr="00E36978">
                <w:rPr>
                  <w:rFonts w:ascii="Arial" w:hAnsi="Arial" w:cs="Arial"/>
                  <w:sz w:val="18"/>
                </w:rPr>
                <w:t>1</w:t>
              </w:r>
            </w:ins>
          </w:p>
        </w:tc>
        <w:tc>
          <w:tcPr>
            <w:tcW w:w="1134" w:type="dxa"/>
          </w:tcPr>
          <w:p w14:paraId="5D1765D3" w14:textId="77777777" w:rsidR="00E750FB" w:rsidRPr="00E36978" w:rsidRDefault="00E750FB" w:rsidP="009B5459">
            <w:pPr>
              <w:keepNext/>
              <w:spacing w:after="0"/>
              <w:jc w:val="center"/>
              <w:rPr>
                <w:ins w:id="1469" w:author="Flores Fernandez" w:date="2024-02-19T13:28:00Z"/>
                <w:rFonts w:ascii="Arial" w:hAnsi="Arial" w:cs="Arial"/>
                <w:sz w:val="18"/>
              </w:rPr>
            </w:pPr>
            <w:ins w:id="1470" w:author="Flores Fernandez" w:date="2024-02-19T13:28:00Z">
              <w:r w:rsidRPr="00E36978">
                <w:rPr>
                  <w:rFonts w:ascii="Arial" w:hAnsi="Arial" w:cs="Arial"/>
                  <w:sz w:val="18"/>
                </w:rPr>
                <w:t>1</w:t>
              </w:r>
            </w:ins>
          </w:p>
        </w:tc>
        <w:tc>
          <w:tcPr>
            <w:tcW w:w="1134" w:type="dxa"/>
          </w:tcPr>
          <w:p w14:paraId="65AA486F" w14:textId="77777777" w:rsidR="00E750FB" w:rsidRPr="00E36978" w:rsidRDefault="00E750FB" w:rsidP="009B5459">
            <w:pPr>
              <w:keepNext/>
              <w:spacing w:after="0"/>
              <w:jc w:val="center"/>
              <w:rPr>
                <w:ins w:id="1471" w:author="Flores Fernandez" w:date="2024-02-19T13:28:00Z"/>
                <w:rFonts w:ascii="Arial" w:hAnsi="Arial" w:cs="Arial"/>
                <w:sz w:val="18"/>
              </w:rPr>
            </w:pPr>
            <w:ins w:id="1472" w:author="Flores Fernandez" w:date="2024-02-19T13:28:00Z">
              <w:r w:rsidRPr="00E36978">
                <w:rPr>
                  <w:rFonts w:ascii="Arial" w:hAnsi="Arial" w:cs="Arial"/>
                  <w:sz w:val="18"/>
                </w:rPr>
                <w:t>1</w:t>
              </w:r>
            </w:ins>
          </w:p>
        </w:tc>
        <w:tc>
          <w:tcPr>
            <w:tcW w:w="993" w:type="dxa"/>
          </w:tcPr>
          <w:p w14:paraId="50A9C308" w14:textId="77777777" w:rsidR="00E750FB" w:rsidRPr="00E36978" w:rsidRDefault="00E750FB" w:rsidP="009B5459">
            <w:pPr>
              <w:keepNext/>
              <w:spacing w:after="0"/>
              <w:jc w:val="center"/>
              <w:rPr>
                <w:ins w:id="1473" w:author="Flores Fernandez" w:date="2024-02-19T13:28:00Z"/>
                <w:rFonts w:ascii="Arial" w:hAnsi="Arial" w:cs="Arial"/>
                <w:sz w:val="18"/>
                <w:lang w:eastAsia="zh-CN"/>
              </w:rPr>
            </w:pPr>
            <w:ins w:id="1474" w:author="Flores Fernandez" w:date="2024-02-19T13:28:00Z">
              <w:r w:rsidRPr="00E36978">
                <w:rPr>
                  <w:rFonts w:ascii="Arial" w:hAnsi="Arial" w:cs="Arial"/>
                  <w:sz w:val="18"/>
                  <w:lang w:eastAsia="zh-CN"/>
                </w:rPr>
                <w:t>3</w:t>
              </w:r>
            </w:ins>
          </w:p>
        </w:tc>
        <w:tc>
          <w:tcPr>
            <w:tcW w:w="992" w:type="dxa"/>
          </w:tcPr>
          <w:p w14:paraId="1BABFBA6" w14:textId="77777777" w:rsidR="00E750FB" w:rsidRPr="00E36978" w:rsidRDefault="00E750FB" w:rsidP="009B5459">
            <w:pPr>
              <w:keepNext/>
              <w:spacing w:after="0"/>
              <w:jc w:val="center"/>
              <w:rPr>
                <w:ins w:id="1475" w:author="Flores Fernandez" w:date="2024-02-19T13:28:00Z"/>
                <w:rFonts w:ascii="Arial" w:hAnsi="Arial" w:cs="Arial"/>
                <w:sz w:val="18"/>
                <w:lang w:eastAsia="zh-CN"/>
              </w:rPr>
            </w:pPr>
            <w:ins w:id="1476" w:author="Flores Fernandez" w:date="2024-02-19T13:28:00Z">
              <w:r w:rsidRPr="00E36978">
                <w:rPr>
                  <w:rFonts w:ascii="Arial" w:hAnsi="Arial" w:cs="Arial"/>
                  <w:sz w:val="18"/>
                  <w:lang w:eastAsia="zh-CN"/>
                </w:rPr>
                <w:t>6</w:t>
              </w:r>
            </w:ins>
          </w:p>
        </w:tc>
        <w:tc>
          <w:tcPr>
            <w:tcW w:w="992" w:type="dxa"/>
          </w:tcPr>
          <w:p w14:paraId="2FE1DECE" w14:textId="77777777" w:rsidR="00E750FB" w:rsidRPr="00E36978" w:rsidRDefault="00E750FB" w:rsidP="009B5459">
            <w:pPr>
              <w:keepNext/>
              <w:spacing w:after="0"/>
              <w:jc w:val="center"/>
              <w:rPr>
                <w:ins w:id="1477" w:author="Flores Fernandez" w:date="2024-02-19T13:28:00Z"/>
                <w:rFonts w:ascii="Arial" w:hAnsi="Arial" w:cs="Arial"/>
                <w:sz w:val="18"/>
                <w:lang w:eastAsia="zh-CN"/>
              </w:rPr>
            </w:pPr>
            <w:ins w:id="1478" w:author="Flores Fernandez" w:date="2024-02-19T13:28:00Z">
              <w:r w:rsidRPr="00E36978">
                <w:rPr>
                  <w:rFonts w:ascii="Arial" w:hAnsi="Arial" w:cs="Arial"/>
                  <w:sz w:val="18"/>
                  <w:lang w:eastAsia="zh-CN"/>
                </w:rPr>
                <w:t>12</w:t>
              </w:r>
            </w:ins>
          </w:p>
        </w:tc>
      </w:tr>
      <w:tr w:rsidR="00E750FB" w:rsidRPr="00E36978" w14:paraId="2959DFAE" w14:textId="77777777" w:rsidTr="009B5459">
        <w:trPr>
          <w:jc w:val="center"/>
          <w:ins w:id="1479" w:author="Flores Fernandez" w:date="2024-02-19T13:28:00Z"/>
        </w:trPr>
        <w:tc>
          <w:tcPr>
            <w:tcW w:w="2410" w:type="dxa"/>
          </w:tcPr>
          <w:p w14:paraId="70FAD703" w14:textId="77777777" w:rsidR="00E750FB" w:rsidRPr="00E36978" w:rsidRDefault="00E750FB" w:rsidP="009B5459">
            <w:pPr>
              <w:keepNext/>
              <w:spacing w:after="0"/>
              <w:rPr>
                <w:ins w:id="1480" w:author="Flores Fernandez" w:date="2024-02-19T13:28:00Z"/>
                <w:rFonts w:ascii="Arial" w:hAnsi="Arial" w:cs="Arial"/>
                <w:sz w:val="18"/>
              </w:rPr>
            </w:pPr>
            <w:ins w:id="1481" w:author="Flores Fernandez" w:date="2024-02-19T13:28:00Z">
              <w:r w:rsidRPr="00E36978">
                <w:rPr>
                  <w:rFonts w:ascii="Arial" w:hAnsi="Arial" w:cs="Arial"/>
                  <w:sz w:val="18"/>
                </w:rPr>
                <w:t>Modulation</w:t>
              </w:r>
            </w:ins>
          </w:p>
        </w:tc>
        <w:tc>
          <w:tcPr>
            <w:tcW w:w="1134" w:type="dxa"/>
          </w:tcPr>
          <w:p w14:paraId="62177557" w14:textId="77777777" w:rsidR="00E750FB" w:rsidRPr="00E36978" w:rsidRDefault="00E750FB" w:rsidP="009B5459">
            <w:pPr>
              <w:keepNext/>
              <w:spacing w:after="0"/>
              <w:jc w:val="center"/>
              <w:rPr>
                <w:ins w:id="1482" w:author="Flores Fernandez" w:date="2024-02-19T13:28:00Z"/>
                <w:rFonts w:ascii="Arial" w:hAnsi="Arial" w:cs="Arial"/>
                <w:sz w:val="18"/>
              </w:rPr>
            </w:pPr>
            <w:ins w:id="1483" w:author="Flores Fernandez" w:date="2024-02-19T13:28:00Z">
              <w:r w:rsidRPr="00E36978">
                <w:rPr>
                  <w:rFonts w:ascii="Arial" w:hAnsi="Arial" w:cs="Arial"/>
                  <w:color w:val="000000"/>
                  <w:sz w:val="18"/>
                  <w:szCs w:val="32"/>
                </w:rPr>
                <w:t>π/2 BPSK</w:t>
              </w:r>
            </w:ins>
          </w:p>
        </w:tc>
        <w:tc>
          <w:tcPr>
            <w:tcW w:w="1134" w:type="dxa"/>
          </w:tcPr>
          <w:p w14:paraId="38FD7022" w14:textId="77777777" w:rsidR="00E750FB" w:rsidRPr="00E36978" w:rsidRDefault="00E750FB" w:rsidP="009B5459">
            <w:pPr>
              <w:keepNext/>
              <w:spacing w:after="0"/>
              <w:jc w:val="center"/>
              <w:rPr>
                <w:ins w:id="1484" w:author="Flores Fernandez" w:date="2024-02-19T13:28:00Z"/>
                <w:rFonts w:ascii="Arial" w:hAnsi="Arial" w:cs="Arial"/>
                <w:sz w:val="18"/>
              </w:rPr>
            </w:pPr>
            <w:ins w:id="1485" w:author="Flores Fernandez" w:date="2024-02-19T13:28:00Z">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c>
          <w:tcPr>
            <w:tcW w:w="1134" w:type="dxa"/>
          </w:tcPr>
          <w:p w14:paraId="6DC3A6E9" w14:textId="77777777" w:rsidR="00E750FB" w:rsidRPr="00E36978" w:rsidRDefault="00E750FB" w:rsidP="009B5459">
            <w:pPr>
              <w:keepNext/>
              <w:spacing w:after="0"/>
              <w:jc w:val="center"/>
              <w:rPr>
                <w:ins w:id="1486" w:author="Flores Fernandez" w:date="2024-02-19T13:28:00Z"/>
                <w:rFonts w:ascii="Arial" w:hAnsi="Arial" w:cs="Arial"/>
                <w:sz w:val="18"/>
              </w:rPr>
            </w:pPr>
            <w:ins w:id="1487" w:author="Flores Fernandez" w:date="2024-02-19T13:28:00Z">
              <w:r w:rsidRPr="00E36978">
                <w:rPr>
                  <w:rFonts w:ascii="Arial" w:hAnsi="Arial" w:cs="Arial"/>
                  <w:color w:val="000000"/>
                  <w:sz w:val="18"/>
                  <w:szCs w:val="32"/>
                </w:rPr>
                <w:t>π/2 BPSK</w:t>
              </w:r>
            </w:ins>
          </w:p>
        </w:tc>
        <w:tc>
          <w:tcPr>
            <w:tcW w:w="1134" w:type="dxa"/>
          </w:tcPr>
          <w:p w14:paraId="05E71B54" w14:textId="77777777" w:rsidR="00E750FB" w:rsidRPr="00E36978" w:rsidRDefault="00E750FB" w:rsidP="009B5459">
            <w:pPr>
              <w:keepNext/>
              <w:spacing w:after="0"/>
              <w:jc w:val="center"/>
              <w:rPr>
                <w:ins w:id="1488" w:author="Flores Fernandez" w:date="2024-02-19T13:28:00Z"/>
                <w:rFonts w:ascii="Arial" w:hAnsi="Arial" w:cs="Arial"/>
                <w:sz w:val="18"/>
              </w:rPr>
            </w:pPr>
            <w:ins w:id="1489" w:author="Flores Fernandez" w:date="2024-02-19T13:28:00Z">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c>
          <w:tcPr>
            <w:tcW w:w="993" w:type="dxa"/>
          </w:tcPr>
          <w:p w14:paraId="0E102189" w14:textId="77777777" w:rsidR="00E750FB" w:rsidRPr="00E36978" w:rsidRDefault="00E750FB" w:rsidP="009B5459">
            <w:pPr>
              <w:keepNext/>
              <w:spacing w:after="0"/>
              <w:jc w:val="center"/>
              <w:rPr>
                <w:ins w:id="1490" w:author="Flores Fernandez" w:date="2024-02-19T13:28:00Z"/>
                <w:rFonts w:ascii="Arial" w:hAnsi="Arial" w:cs="Arial"/>
                <w:sz w:val="18"/>
              </w:rPr>
            </w:pPr>
            <w:ins w:id="1491" w:author="Flores Fernandez" w:date="2024-02-19T13:28:00Z">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c>
          <w:tcPr>
            <w:tcW w:w="992" w:type="dxa"/>
          </w:tcPr>
          <w:p w14:paraId="1BE34B34" w14:textId="77777777" w:rsidR="00E750FB" w:rsidRPr="00E36978" w:rsidRDefault="00E750FB" w:rsidP="009B5459">
            <w:pPr>
              <w:keepNext/>
              <w:spacing w:after="0"/>
              <w:jc w:val="center"/>
              <w:rPr>
                <w:ins w:id="1492" w:author="Flores Fernandez" w:date="2024-02-19T13:28:00Z"/>
                <w:rFonts w:ascii="Arial" w:hAnsi="Arial" w:cs="Arial"/>
                <w:sz w:val="18"/>
              </w:rPr>
            </w:pPr>
            <w:ins w:id="1493" w:author="Flores Fernandez" w:date="2024-02-19T13:28:00Z">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c>
          <w:tcPr>
            <w:tcW w:w="992" w:type="dxa"/>
          </w:tcPr>
          <w:p w14:paraId="79C8D9D6" w14:textId="77777777" w:rsidR="00E750FB" w:rsidRPr="00E36978" w:rsidRDefault="00E750FB" w:rsidP="009B5459">
            <w:pPr>
              <w:keepNext/>
              <w:spacing w:after="0"/>
              <w:jc w:val="center"/>
              <w:rPr>
                <w:ins w:id="1494" w:author="Flores Fernandez" w:date="2024-02-19T13:28:00Z"/>
                <w:rFonts w:ascii="Arial" w:hAnsi="Arial" w:cs="Arial"/>
                <w:sz w:val="18"/>
              </w:rPr>
            </w:pPr>
            <w:ins w:id="1495" w:author="Flores Fernandez" w:date="2024-02-19T13:28:00Z">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r>
      <w:tr w:rsidR="00E750FB" w:rsidRPr="00E36978" w14:paraId="1D0ADD8A" w14:textId="77777777" w:rsidTr="009B5459">
        <w:trPr>
          <w:jc w:val="center"/>
          <w:ins w:id="1496" w:author="Flores Fernandez" w:date="2024-02-19T13:28:00Z"/>
        </w:trPr>
        <w:tc>
          <w:tcPr>
            <w:tcW w:w="2410" w:type="dxa"/>
          </w:tcPr>
          <w:p w14:paraId="77E6D047" w14:textId="77777777" w:rsidR="00E750FB" w:rsidRPr="00E36978" w:rsidRDefault="00E750FB" w:rsidP="009B5459">
            <w:pPr>
              <w:keepNext/>
              <w:spacing w:after="0"/>
              <w:rPr>
                <w:ins w:id="1497" w:author="Flores Fernandez" w:date="2024-02-19T13:28:00Z"/>
                <w:rFonts w:ascii="Arial" w:hAnsi="Arial" w:cs="Arial"/>
                <w:sz w:val="18"/>
              </w:rPr>
            </w:pPr>
            <w:ins w:id="1498" w:author="Flores Fernandez" w:date="2024-02-19T13:28:00Z">
              <w:r w:rsidRPr="00E36978">
                <w:rPr>
                  <w:rFonts w:ascii="Arial" w:hAnsi="Arial" w:cs="Arial"/>
                  <w:sz w:val="18"/>
                </w:rPr>
                <w:t>Number of NPUSCH repetition (NOTE 5)</w:t>
              </w:r>
            </w:ins>
          </w:p>
        </w:tc>
        <w:tc>
          <w:tcPr>
            <w:tcW w:w="1134" w:type="dxa"/>
          </w:tcPr>
          <w:p w14:paraId="6CD12B3A" w14:textId="77777777" w:rsidR="00E750FB" w:rsidRPr="00E36978" w:rsidRDefault="00E750FB" w:rsidP="009B5459">
            <w:pPr>
              <w:keepNext/>
              <w:spacing w:after="0"/>
              <w:jc w:val="center"/>
              <w:rPr>
                <w:ins w:id="1499" w:author="Flores Fernandez" w:date="2024-02-19T13:28:00Z"/>
                <w:rFonts w:ascii="Arial" w:hAnsi="Arial" w:cs="Arial"/>
                <w:sz w:val="18"/>
              </w:rPr>
            </w:pPr>
            <w:ins w:id="1500" w:author="Flores Fernandez" w:date="2024-02-19T13:28:00Z">
              <w:r w:rsidRPr="00E36978">
                <w:rPr>
                  <w:rFonts w:ascii="Arial" w:hAnsi="Arial" w:cs="Arial"/>
                  <w:sz w:val="18"/>
                </w:rPr>
                <w:t>1</w:t>
              </w:r>
            </w:ins>
          </w:p>
        </w:tc>
        <w:tc>
          <w:tcPr>
            <w:tcW w:w="1134" w:type="dxa"/>
          </w:tcPr>
          <w:p w14:paraId="2F743E97" w14:textId="77777777" w:rsidR="00E750FB" w:rsidRPr="00E36978" w:rsidRDefault="00E750FB" w:rsidP="009B5459">
            <w:pPr>
              <w:keepNext/>
              <w:spacing w:after="0"/>
              <w:jc w:val="center"/>
              <w:rPr>
                <w:ins w:id="1501" w:author="Flores Fernandez" w:date="2024-02-19T13:28:00Z"/>
                <w:rFonts w:ascii="Arial" w:hAnsi="Arial" w:cs="Arial"/>
                <w:sz w:val="18"/>
              </w:rPr>
            </w:pPr>
            <w:ins w:id="1502" w:author="Flores Fernandez" w:date="2024-02-19T13:28:00Z">
              <w:r w:rsidRPr="00E36978">
                <w:rPr>
                  <w:rFonts w:ascii="Arial" w:hAnsi="Arial" w:cs="Arial"/>
                  <w:sz w:val="18"/>
                </w:rPr>
                <w:t>1</w:t>
              </w:r>
            </w:ins>
          </w:p>
        </w:tc>
        <w:tc>
          <w:tcPr>
            <w:tcW w:w="1134" w:type="dxa"/>
          </w:tcPr>
          <w:p w14:paraId="1991FDB3" w14:textId="77777777" w:rsidR="00E750FB" w:rsidRPr="00E36978" w:rsidRDefault="00E750FB" w:rsidP="009B5459">
            <w:pPr>
              <w:keepNext/>
              <w:spacing w:after="0"/>
              <w:jc w:val="center"/>
              <w:rPr>
                <w:ins w:id="1503" w:author="Flores Fernandez" w:date="2024-02-19T13:28:00Z"/>
                <w:rFonts w:ascii="Arial" w:hAnsi="Arial" w:cs="Arial"/>
                <w:sz w:val="18"/>
              </w:rPr>
            </w:pPr>
            <w:ins w:id="1504" w:author="Flores Fernandez" w:date="2024-02-19T13:28:00Z">
              <w:r w:rsidRPr="00E36978">
                <w:rPr>
                  <w:rFonts w:ascii="Arial" w:hAnsi="Arial" w:cs="Arial"/>
                  <w:sz w:val="18"/>
                </w:rPr>
                <w:t>1</w:t>
              </w:r>
            </w:ins>
          </w:p>
        </w:tc>
        <w:tc>
          <w:tcPr>
            <w:tcW w:w="1134" w:type="dxa"/>
          </w:tcPr>
          <w:p w14:paraId="10BE8383" w14:textId="77777777" w:rsidR="00E750FB" w:rsidRPr="00E36978" w:rsidRDefault="00E750FB" w:rsidP="009B5459">
            <w:pPr>
              <w:keepNext/>
              <w:spacing w:after="0"/>
              <w:jc w:val="center"/>
              <w:rPr>
                <w:ins w:id="1505" w:author="Flores Fernandez" w:date="2024-02-19T13:28:00Z"/>
                <w:rFonts w:ascii="Arial" w:hAnsi="Arial" w:cs="Arial"/>
                <w:sz w:val="18"/>
              </w:rPr>
            </w:pPr>
            <w:ins w:id="1506" w:author="Flores Fernandez" w:date="2024-02-19T13:28:00Z">
              <w:r w:rsidRPr="00E36978">
                <w:rPr>
                  <w:rFonts w:ascii="Arial" w:hAnsi="Arial" w:cs="Arial"/>
                  <w:sz w:val="18"/>
                </w:rPr>
                <w:t>1</w:t>
              </w:r>
            </w:ins>
          </w:p>
        </w:tc>
        <w:tc>
          <w:tcPr>
            <w:tcW w:w="993" w:type="dxa"/>
          </w:tcPr>
          <w:p w14:paraId="77C7F701" w14:textId="77777777" w:rsidR="00E750FB" w:rsidRPr="00E36978" w:rsidRDefault="00E750FB" w:rsidP="009B5459">
            <w:pPr>
              <w:keepNext/>
              <w:spacing w:after="0"/>
              <w:jc w:val="center"/>
              <w:rPr>
                <w:ins w:id="1507" w:author="Flores Fernandez" w:date="2024-02-19T13:28:00Z"/>
                <w:rFonts w:ascii="Arial" w:hAnsi="Arial" w:cs="Arial"/>
                <w:sz w:val="18"/>
              </w:rPr>
            </w:pPr>
            <w:ins w:id="1508" w:author="Flores Fernandez" w:date="2024-02-19T13:28:00Z">
              <w:r w:rsidRPr="00E36978">
                <w:rPr>
                  <w:rFonts w:ascii="Arial" w:hAnsi="Arial" w:cs="Arial"/>
                  <w:sz w:val="18"/>
                </w:rPr>
                <w:t>1</w:t>
              </w:r>
            </w:ins>
          </w:p>
        </w:tc>
        <w:tc>
          <w:tcPr>
            <w:tcW w:w="992" w:type="dxa"/>
          </w:tcPr>
          <w:p w14:paraId="4D5BC6F7" w14:textId="77777777" w:rsidR="00E750FB" w:rsidRPr="00E36978" w:rsidRDefault="00E750FB" w:rsidP="009B5459">
            <w:pPr>
              <w:keepNext/>
              <w:spacing w:after="0"/>
              <w:jc w:val="center"/>
              <w:rPr>
                <w:ins w:id="1509" w:author="Flores Fernandez" w:date="2024-02-19T13:28:00Z"/>
                <w:rFonts w:ascii="Arial" w:hAnsi="Arial" w:cs="Arial"/>
                <w:sz w:val="18"/>
              </w:rPr>
            </w:pPr>
            <w:ins w:id="1510" w:author="Flores Fernandez" w:date="2024-02-19T13:28:00Z">
              <w:r w:rsidRPr="00E36978">
                <w:rPr>
                  <w:rFonts w:ascii="Arial" w:hAnsi="Arial" w:cs="Arial"/>
                  <w:sz w:val="18"/>
                </w:rPr>
                <w:t>1</w:t>
              </w:r>
            </w:ins>
          </w:p>
        </w:tc>
        <w:tc>
          <w:tcPr>
            <w:tcW w:w="992" w:type="dxa"/>
          </w:tcPr>
          <w:p w14:paraId="54ECD742" w14:textId="77777777" w:rsidR="00E750FB" w:rsidRPr="00E36978" w:rsidRDefault="00E750FB" w:rsidP="009B5459">
            <w:pPr>
              <w:keepNext/>
              <w:spacing w:after="0"/>
              <w:jc w:val="center"/>
              <w:rPr>
                <w:ins w:id="1511" w:author="Flores Fernandez" w:date="2024-02-19T13:28:00Z"/>
                <w:rFonts w:ascii="Arial" w:hAnsi="Arial" w:cs="Arial"/>
                <w:sz w:val="18"/>
              </w:rPr>
            </w:pPr>
            <w:ins w:id="1512" w:author="Flores Fernandez" w:date="2024-02-19T13:28:00Z">
              <w:r w:rsidRPr="00E36978">
                <w:rPr>
                  <w:rFonts w:ascii="Arial" w:hAnsi="Arial" w:cs="Arial"/>
                  <w:sz w:val="18"/>
                </w:rPr>
                <w:t>1</w:t>
              </w:r>
            </w:ins>
          </w:p>
        </w:tc>
      </w:tr>
      <w:tr w:rsidR="00E750FB" w:rsidRPr="00E36978" w14:paraId="088B56C6" w14:textId="77777777" w:rsidTr="009B5459">
        <w:trPr>
          <w:jc w:val="center"/>
          <w:ins w:id="1513" w:author="Flores Fernandez" w:date="2024-02-19T13:28:00Z"/>
        </w:trPr>
        <w:tc>
          <w:tcPr>
            <w:tcW w:w="2410" w:type="dxa"/>
          </w:tcPr>
          <w:p w14:paraId="44E1B373" w14:textId="77777777" w:rsidR="00E750FB" w:rsidRPr="00E36978" w:rsidRDefault="00E750FB" w:rsidP="009B5459">
            <w:pPr>
              <w:keepNext/>
              <w:spacing w:after="0"/>
              <w:rPr>
                <w:ins w:id="1514" w:author="Flores Fernandez" w:date="2024-02-19T13:28:00Z"/>
                <w:rFonts w:ascii="Arial" w:hAnsi="Arial" w:cs="Arial"/>
                <w:sz w:val="18"/>
              </w:rPr>
            </w:pPr>
            <w:ins w:id="1515" w:author="Flores Fernandez" w:date="2024-02-19T13:28:00Z">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ins>
          </w:p>
        </w:tc>
        <w:tc>
          <w:tcPr>
            <w:tcW w:w="1134" w:type="dxa"/>
          </w:tcPr>
          <w:p w14:paraId="21AE2516" w14:textId="77777777" w:rsidR="00E750FB" w:rsidRPr="00E36978" w:rsidRDefault="00E750FB" w:rsidP="009B5459">
            <w:pPr>
              <w:keepNext/>
              <w:spacing w:after="0"/>
              <w:jc w:val="center"/>
              <w:rPr>
                <w:ins w:id="1516" w:author="Flores Fernandez" w:date="2024-02-19T13:28:00Z"/>
                <w:rFonts w:ascii="Arial" w:hAnsi="Arial" w:cs="Arial"/>
                <w:sz w:val="18"/>
              </w:rPr>
            </w:pPr>
            <w:ins w:id="1517" w:author="Flores Fernandez" w:date="2024-02-19T13:28:00Z">
              <w:r w:rsidRPr="00E36978">
                <w:rPr>
                  <w:rFonts w:ascii="Arial" w:hAnsi="Arial" w:cs="Arial"/>
                  <w:sz w:val="18"/>
                </w:rPr>
                <w:t>0 / 0</w:t>
              </w:r>
            </w:ins>
          </w:p>
        </w:tc>
        <w:tc>
          <w:tcPr>
            <w:tcW w:w="1134" w:type="dxa"/>
          </w:tcPr>
          <w:p w14:paraId="30D17C75" w14:textId="77777777" w:rsidR="00E750FB" w:rsidRPr="00E36978" w:rsidRDefault="00E750FB" w:rsidP="009B5459">
            <w:pPr>
              <w:keepNext/>
              <w:spacing w:after="0"/>
              <w:jc w:val="center"/>
              <w:rPr>
                <w:ins w:id="1518" w:author="Flores Fernandez" w:date="2024-02-19T13:28:00Z"/>
                <w:rFonts w:ascii="Arial" w:hAnsi="Arial" w:cs="Arial"/>
                <w:sz w:val="18"/>
                <w:lang w:eastAsia="zh-CN"/>
              </w:rPr>
            </w:pPr>
            <w:ins w:id="1519" w:author="Flores Fernandez" w:date="2024-02-19T13:28:00Z">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ins>
          </w:p>
        </w:tc>
        <w:tc>
          <w:tcPr>
            <w:tcW w:w="1134" w:type="dxa"/>
          </w:tcPr>
          <w:p w14:paraId="6FA06892" w14:textId="77777777" w:rsidR="00E750FB" w:rsidRPr="00E36978" w:rsidRDefault="00E750FB" w:rsidP="009B5459">
            <w:pPr>
              <w:keepNext/>
              <w:spacing w:after="0"/>
              <w:jc w:val="center"/>
              <w:rPr>
                <w:ins w:id="1520" w:author="Flores Fernandez" w:date="2024-02-19T13:28:00Z"/>
                <w:rFonts w:ascii="Arial" w:hAnsi="Arial" w:cs="Arial"/>
                <w:sz w:val="18"/>
              </w:rPr>
            </w:pPr>
            <w:ins w:id="1521" w:author="Flores Fernandez" w:date="2024-02-19T13:28:00Z">
              <w:r w:rsidRPr="00E36978">
                <w:rPr>
                  <w:rFonts w:ascii="Arial" w:hAnsi="Arial" w:cs="Arial"/>
                  <w:sz w:val="18"/>
                </w:rPr>
                <w:t>0 / 0</w:t>
              </w:r>
            </w:ins>
          </w:p>
        </w:tc>
        <w:tc>
          <w:tcPr>
            <w:tcW w:w="1134" w:type="dxa"/>
          </w:tcPr>
          <w:p w14:paraId="77D8A198" w14:textId="77777777" w:rsidR="00E750FB" w:rsidRPr="00E36978" w:rsidRDefault="00E750FB" w:rsidP="009B5459">
            <w:pPr>
              <w:keepNext/>
              <w:spacing w:after="0"/>
              <w:jc w:val="center"/>
              <w:rPr>
                <w:ins w:id="1522" w:author="Flores Fernandez" w:date="2024-02-19T13:28:00Z"/>
                <w:rFonts w:ascii="Arial" w:hAnsi="Arial" w:cs="Arial"/>
                <w:sz w:val="18"/>
                <w:lang w:eastAsia="zh-CN"/>
              </w:rPr>
            </w:pPr>
            <w:ins w:id="1523" w:author="Flores Fernandez" w:date="2024-02-19T13:28:00Z">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ins>
          </w:p>
        </w:tc>
        <w:tc>
          <w:tcPr>
            <w:tcW w:w="993" w:type="dxa"/>
          </w:tcPr>
          <w:p w14:paraId="4CBC4E76" w14:textId="77777777" w:rsidR="00E750FB" w:rsidRPr="00E36978" w:rsidRDefault="00E750FB" w:rsidP="009B5459">
            <w:pPr>
              <w:keepNext/>
              <w:spacing w:after="0"/>
              <w:jc w:val="center"/>
              <w:rPr>
                <w:ins w:id="1524" w:author="Flores Fernandez" w:date="2024-02-19T13:28:00Z"/>
                <w:rFonts w:ascii="Arial" w:hAnsi="Arial" w:cs="Arial"/>
                <w:sz w:val="18"/>
                <w:lang w:eastAsia="zh-CN"/>
              </w:rPr>
            </w:pPr>
            <w:ins w:id="1525" w:author="Flores Fernandez" w:date="2024-02-19T13:28:00Z">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ins>
          </w:p>
        </w:tc>
        <w:tc>
          <w:tcPr>
            <w:tcW w:w="992" w:type="dxa"/>
          </w:tcPr>
          <w:p w14:paraId="6F1AE3A6" w14:textId="77777777" w:rsidR="00E750FB" w:rsidRPr="00E36978" w:rsidRDefault="00E750FB" w:rsidP="009B5459">
            <w:pPr>
              <w:keepNext/>
              <w:spacing w:after="0"/>
              <w:jc w:val="center"/>
              <w:rPr>
                <w:ins w:id="1526" w:author="Flores Fernandez" w:date="2024-02-19T13:28:00Z"/>
                <w:rFonts w:ascii="Arial" w:hAnsi="Arial" w:cs="Arial"/>
                <w:sz w:val="18"/>
                <w:lang w:eastAsia="zh-CN"/>
              </w:rPr>
            </w:pPr>
            <w:ins w:id="1527" w:author="Flores Fernandez" w:date="2024-02-19T13:28:00Z">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ins>
          </w:p>
        </w:tc>
        <w:tc>
          <w:tcPr>
            <w:tcW w:w="992" w:type="dxa"/>
          </w:tcPr>
          <w:p w14:paraId="759C4EE3" w14:textId="77777777" w:rsidR="00E750FB" w:rsidRPr="00E36978" w:rsidRDefault="00E750FB" w:rsidP="009B5459">
            <w:pPr>
              <w:keepNext/>
              <w:spacing w:after="0"/>
              <w:jc w:val="center"/>
              <w:rPr>
                <w:ins w:id="1528" w:author="Flores Fernandez" w:date="2024-02-19T13:28:00Z"/>
                <w:rFonts w:ascii="Arial" w:hAnsi="Arial" w:cs="Arial"/>
                <w:sz w:val="18"/>
                <w:lang w:eastAsia="zh-CN"/>
              </w:rPr>
            </w:pPr>
            <w:ins w:id="1529" w:author="Flores Fernandez" w:date="2024-02-19T13:28:00Z">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ins>
          </w:p>
        </w:tc>
      </w:tr>
      <w:tr w:rsidR="00E750FB" w:rsidRPr="00E36978" w14:paraId="3CDC5308" w14:textId="77777777" w:rsidTr="009B5459">
        <w:trPr>
          <w:jc w:val="center"/>
          <w:ins w:id="1530" w:author="Flores Fernandez" w:date="2024-02-19T13:28:00Z"/>
        </w:trPr>
        <w:tc>
          <w:tcPr>
            <w:tcW w:w="2410" w:type="dxa"/>
          </w:tcPr>
          <w:p w14:paraId="648CAA97" w14:textId="77777777" w:rsidR="00E750FB" w:rsidRPr="00E36978" w:rsidRDefault="00E750FB" w:rsidP="009B5459">
            <w:pPr>
              <w:keepNext/>
              <w:spacing w:after="0"/>
              <w:rPr>
                <w:ins w:id="1531" w:author="Flores Fernandez" w:date="2024-02-19T13:28:00Z"/>
                <w:rFonts w:ascii="Arial" w:hAnsi="Arial" w:cs="Arial"/>
                <w:sz w:val="18"/>
              </w:rPr>
            </w:pPr>
            <w:ins w:id="1532" w:author="Flores Fernandez" w:date="2024-02-19T13:28:00Z">
              <w:r w:rsidRPr="00E36978">
                <w:rPr>
                  <w:rFonts w:ascii="Arial" w:hAnsi="Arial" w:cs="Arial"/>
                  <w:sz w:val="18"/>
                </w:rPr>
                <w:t>Payload size (bits)</w:t>
              </w:r>
            </w:ins>
          </w:p>
        </w:tc>
        <w:tc>
          <w:tcPr>
            <w:tcW w:w="1134" w:type="dxa"/>
          </w:tcPr>
          <w:p w14:paraId="037959B2" w14:textId="77777777" w:rsidR="00E750FB" w:rsidRPr="00E36978" w:rsidRDefault="00E750FB" w:rsidP="009B5459">
            <w:pPr>
              <w:keepNext/>
              <w:spacing w:after="0"/>
              <w:jc w:val="center"/>
              <w:rPr>
                <w:ins w:id="1533" w:author="Flores Fernandez" w:date="2024-02-19T13:28:00Z"/>
                <w:rFonts w:ascii="Arial" w:hAnsi="Arial" w:cs="Arial"/>
                <w:sz w:val="18"/>
              </w:rPr>
            </w:pPr>
            <w:ins w:id="1534" w:author="Flores Fernandez" w:date="2024-02-19T13:28:00Z">
              <w:r w:rsidRPr="00E36978">
                <w:rPr>
                  <w:rFonts w:ascii="Arial" w:hAnsi="Arial" w:cs="Arial"/>
                  <w:sz w:val="18"/>
                </w:rPr>
                <w:t>32</w:t>
              </w:r>
            </w:ins>
          </w:p>
        </w:tc>
        <w:tc>
          <w:tcPr>
            <w:tcW w:w="1134" w:type="dxa"/>
          </w:tcPr>
          <w:p w14:paraId="6172B849" w14:textId="77777777" w:rsidR="00E750FB" w:rsidRPr="00E36978" w:rsidRDefault="00E750FB" w:rsidP="009B5459">
            <w:pPr>
              <w:keepNext/>
              <w:spacing w:after="0"/>
              <w:jc w:val="center"/>
              <w:rPr>
                <w:ins w:id="1535" w:author="Flores Fernandez" w:date="2024-02-19T13:28:00Z"/>
                <w:rFonts w:ascii="Arial" w:hAnsi="Arial" w:cs="Arial"/>
                <w:sz w:val="18"/>
                <w:lang w:eastAsia="zh-CN"/>
              </w:rPr>
            </w:pPr>
            <w:ins w:id="1536" w:author="Flores Fernandez" w:date="2024-02-19T13:28:00Z">
              <w:r w:rsidRPr="00E36978">
                <w:rPr>
                  <w:rFonts w:ascii="Arial" w:hAnsi="Arial" w:cs="Arial"/>
                  <w:sz w:val="18"/>
                  <w:lang w:eastAsia="zh-CN"/>
                </w:rPr>
                <w:t>40</w:t>
              </w:r>
            </w:ins>
          </w:p>
        </w:tc>
        <w:tc>
          <w:tcPr>
            <w:tcW w:w="1134" w:type="dxa"/>
          </w:tcPr>
          <w:p w14:paraId="0914B252" w14:textId="77777777" w:rsidR="00E750FB" w:rsidRPr="00E36978" w:rsidRDefault="00E750FB" w:rsidP="009B5459">
            <w:pPr>
              <w:keepNext/>
              <w:spacing w:after="0"/>
              <w:jc w:val="center"/>
              <w:rPr>
                <w:ins w:id="1537" w:author="Flores Fernandez" w:date="2024-02-19T13:28:00Z"/>
                <w:rFonts w:ascii="Arial" w:hAnsi="Arial" w:cs="Arial"/>
                <w:sz w:val="18"/>
              </w:rPr>
            </w:pPr>
            <w:ins w:id="1538" w:author="Flores Fernandez" w:date="2024-02-19T13:28:00Z">
              <w:r w:rsidRPr="00E36978">
                <w:rPr>
                  <w:rFonts w:ascii="Arial" w:hAnsi="Arial" w:cs="Arial"/>
                  <w:sz w:val="18"/>
                </w:rPr>
                <w:t>32</w:t>
              </w:r>
            </w:ins>
          </w:p>
        </w:tc>
        <w:tc>
          <w:tcPr>
            <w:tcW w:w="1134" w:type="dxa"/>
          </w:tcPr>
          <w:p w14:paraId="7A09B98B" w14:textId="77777777" w:rsidR="00E750FB" w:rsidRPr="00E36978" w:rsidRDefault="00E750FB" w:rsidP="009B5459">
            <w:pPr>
              <w:keepNext/>
              <w:spacing w:after="0"/>
              <w:jc w:val="center"/>
              <w:rPr>
                <w:ins w:id="1539" w:author="Flores Fernandez" w:date="2024-02-19T13:28:00Z"/>
                <w:rFonts w:ascii="Arial" w:hAnsi="Arial" w:cs="Arial"/>
                <w:sz w:val="18"/>
                <w:lang w:eastAsia="zh-CN"/>
              </w:rPr>
            </w:pPr>
            <w:ins w:id="1540" w:author="Flores Fernandez" w:date="2024-02-19T13:28:00Z">
              <w:r w:rsidRPr="00E36978">
                <w:rPr>
                  <w:rFonts w:ascii="Arial" w:hAnsi="Arial" w:cs="Arial"/>
                  <w:sz w:val="18"/>
                  <w:lang w:eastAsia="zh-CN"/>
                </w:rPr>
                <w:t>40</w:t>
              </w:r>
            </w:ins>
          </w:p>
        </w:tc>
        <w:tc>
          <w:tcPr>
            <w:tcW w:w="993" w:type="dxa"/>
          </w:tcPr>
          <w:p w14:paraId="62200DD1" w14:textId="77777777" w:rsidR="00E750FB" w:rsidRPr="00E36978" w:rsidRDefault="00E750FB" w:rsidP="009B5459">
            <w:pPr>
              <w:keepNext/>
              <w:spacing w:after="0"/>
              <w:jc w:val="center"/>
              <w:rPr>
                <w:ins w:id="1541" w:author="Flores Fernandez" w:date="2024-02-19T13:28:00Z"/>
                <w:rFonts w:ascii="Arial" w:hAnsi="Arial" w:cs="Arial"/>
                <w:sz w:val="18"/>
              </w:rPr>
            </w:pPr>
            <w:ins w:id="1542" w:author="Flores Fernandez" w:date="2024-02-19T13:28:00Z">
              <w:r w:rsidRPr="00E36978">
                <w:rPr>
                  <w:rFonts w:ascii="Arial" w:hAnsi="Arial" w:cs="Arial"/>
                  <w:sz w:val="18"/>
                  <w:lang w:eastAsia="zh-CN"/>
                </w:rPr>
                <w:t>7</w:t>
              </w:r>
              <w:r w:rsidRPr="00E36978">
                <w:rPr>
                  <w:rFonts w:ascii="Arial" w:hAnsi="Arial" w:cs="Arial"/>
                  <w:sz w:val="18"/>
                </w:rPr>
                <w:t>2</w:t>
              </w:r>
            </w:ins>
          </w:p>
        </w:tc>
        <w:tc>
          <w:tcPr>
            <w:tcW w:w="992" w:type="dxa"/>
          </w:tcPr>
          <w:p w14:paraId="02BF02BD" w14:textId="77777777" w:rsidR="00E750FB" w:rsidRPr="00E36978" w:rsidRDefault="00E750FB" w:rsidP="009B5459">
            <w:pPr>
              <w:keepNext/>
              <w:spacing w:after="0"/>
              <w:jc w:val="center"/>
              <w:rPr>
                <w:ins w:id="1543" w:author="Flores Fernandez" w:date="2024-02-19T13:28:00Z"/>
                <w:rFonts w:ascii="Arial" w:hAnsi="Arial" w:cs="Arial"/>
                <w:sz w:val="18"/>
              </w:rPr>
            </w:pPr>
            <w:ins w:id="1544" w:author="Flores Fernandez" w:date="2024-02-19T13:28:00Z">
              <w:r w:rsidRPr="00E36978">
                <w:rPr>
                  <w:rFonts w:ascii="Arial" w:hAnsi="Arial" w:cs="Arial"/>
                  <w:sz w:val="18"/>
                  <w:lang w:eastAsia="zh-CN"/>
                </w:rPr>
                <w:t>7</w:t>
              </w:r>
              <w:r w:rsidRPr="00E36978">
                <w:rPr>
                  <w:rFonts w:ascii="Arial" w:hAnsi="Arial" w:cs="Arial"/>
                  <w:sz w:val="18"/>
                </w:rPr>
                <w:t>2</w:t>
              </w:r>
            </w:ins>
          </w:p>
        </w:tc>
        <w:tc>
          <w:tcPr>
            <w:tcW w:w="992" w:type="dxa"/>
          </w:tcPr>
          <w:p w14:paraId="74D8D124" w14:textId="77777777" w:rsidR="00E750FB" w:rsidRPr="00E36978" w:rsidRDefault="00E750FB" w:rsidP="009B5459">
            <w:pPr>
              <w:keepNext/>
              <w:spacing w:after="0"/>
              <w:jc w:val="center"/>
              <w:rPr>
                <w:ins w:id="1545" w:author="Flores Fernandez" w:date="2024-02-19T13:28:00Z"/>
                <w:rFonts w:ascii="Arial" w:hAnsi="Arial" w:cs="Arial"/>
                <w:sz w:val="18"/>
              </w:rPr>
            </w:pPr>
            <w:ins w:id="1546" w:author="Flores Fernandez" w:date="2024-02-19T13:28:00Z">
              <w:r w:rsidRPr="00E36978">
                <w:rPr>
                  <w:rFonts w:ascii="Arial" w:hAnsi="Arial" w:cs="Arial"/>
                  <w:sz w:val="18"/>
                  <w:lang w:eastAsia="zh-CN"/>
                </w:rPr>
                <w:t>7</w:t>
              </w:r>
              <w:r w:rsidRPr="00E36978">
                <w:rPr>
                  <w:rFonts w:ascii="Arial" w:hAnsi="Arial" w:cs="Arial"/>
                  <w:sz w:val="18"/>
                </w:rPr>
                <w:t>2</w:t>
              </w:r>
            </w:ins>
          </w:p>
        </w:tc>
      </w:tr>
      <w:tr w:rsidR="00E750FB" w:rsidRPr="00E36978" w14:paraId="11CC52D5" w14:textId="77777777" w:rsidTr="009B5459">
        <w:trPr>
          <w:jc w:val="center"/>
          <w:ins w:id="1547" w:author="Flores Fernandez" w:date="2024-02-19T13:28:00Z"/>
        </w:trPr>
        <w:tc>
          <w:tcPr>
            <w:tcW w:w="2410" w:type="dxa"/>
          </w:tcPr>
          <w:p w14:paraId="6B6A3B89" w14:textId="77777777" w:rsidR="00E750FB" w:rsidRPr="00E36978" w:rsidRDefault="00E750FB" w:rsidP="009B5459">
            <w:pPr>
              <w:keepNext/>
              <w:spacing w:after="0"/>
              <w:rPr>
                <w:ins w:id="1548" w:author="Flores Fernandez" w:date="2024-02-19T13:28:00Z"/>
                <w:rFonts w:ascii="Arial" w:hAnsi="Arial" w:cs="Arial"/>
                <w:sz w:val="18"/>
              </w:rPr>
            </w:pPr>
            <w:ins w:id="1549" w:author="Flores Fernandez" w:date="2024-02-19T13:28:00Z">
              <w:r w:rsidRPr="00E36978">
                <w:rPr>
                  <w:rFonts w:ascii="Arial" w:hAnsi="Arial" w:cs="Arial"/>
                  <w:sz w:val="18"/>
                </w:rPr>
                <w:t>Allocated resource unit</w:t>
              </w:r>
            </w:ins>
          </w:p>
        </w:tc>
        <w:tc>
          <w:tcPr>
            <w:tcW w:w="1134" w:type="dxa"/>
          </w:tcPr>
          <w:p w14:paraId="657AEA9B" w14:textId="77777777" w:rsidR="00E750FB" w:rsidRPr="00E36978" w:rsidRDefault="00E750FB" w:rsidP="009B5459">
            <w:pPr>
              <w:keepNext/>
              <w:spacing w:after="0"/>
              <w:jc w:val="center"/>
              <w:rPr>
                <w:ins w:id="1550" w:author="Flores Fernandez" w:date="2024-02-19T13:28:00Z"/>
                <w:rFonts w:ascii="Arial" w:hAnsi="Arial" w:cs="Arial"/>
                <w:sz w:val="18"/>
              </w:rPr>
            </w:pPr>
            <w:ins w:id="1551" w:author="Flores Fernandez" w:date="2024-02-19T13:28:00Z">
              <w:r w:rsidRPr="00E36978">
                <w:rPr>
                  <w:rFonts w:ascii="Arial" w:hAnsi="Arial" w:cs="Arial"/>
                  <w:sz w:val="18"/>
                </w:rPr>
                <w:t>2</w:t>
              </w:r>
            </w:ins>
          </w:p>
        </w:tc>
        <w:tc>
          <w:tcPr>
            <w:tcW w:w="1134" w:type="dxa"/>
          </w:tcPr>
          <w:p w14:paraId="3787359E" w14:textId="77777777" w:rsidR="00E750FB" w:rsidRPr="00E36978" w:rsidRDefault="00E750FB" w:rsidP="009B5459">
            <w:pPr>
              <w:keepNext/>
              <w:spacing w:after="0"/>
              <w:jc w:val="center"/>
              <w:rPr>
                <w:ins w:id="1552" w:author="Flores Fernandez" w:date="2024-02-19T13:28:00Z"/>
                <w:rFonts w:ascii="Arial" w:hAnsi="Arial" w:cs="Arial"/>
                <w:sz w:val="18"/>
                <w:lang w:eastAsia="zh-CN"/>
              </w:rPr>
            </w:pPr>
            <w:ins w:id="1553" w:author="Flores Fernandez" w:date="2024-02-19T13:28:00Z">
              <w:r w:rsidRPr="00E36978">
                <w:rPr>
                  <w:rFonts w:ascii="Arial" w:hAnsi="Arial" w:cs="Arial"/>
                  <w:sz w:val="18"/>
                  <w:lang w:eastAsia="zh-CN"/>
                </w:rPr>
                <w:t>1</w:t>
              </w:r>
            </w:ins>
          </w:p>
        </w:tc>
        <w:tc>
          <w:tcPr>
            <w:tcW w:w="1134" w:type="dxa"/>
          </w:tcPr>
          <w:p w14:paraId="5920CB29" w14:textId="77777777" w:rsidR="00E750FB" w:rsidRPr="00E36978" w:rsidRDefault="00E750FB" w:rsidP="009B5459">
            <w:pPr>
              <w:keepNext/>
              <w:spacing w:after="0"/>
              <w:jc w:val="center"/>
              <w:rPr>
                <w:ins w:id="1554" w:author="Flores Fernandez" w:date="2024-02-19T13:28:00Z"/>
                <w:rFonts w:ascii="Arial" w:hAnsi="Arial" w:cs="Arial"/>
                <w:sz w:val="18"/>
              </w:rPr>
            </w:pPr>
            <w:ins w:id="1555" w:author="Flores Fernandez" w:date="2024-02-19T13:28:00Z">
              <w:r w:rsidRPr="00E36978">
                <w:rPr>
                  <w:rFonts w:ascii="Arial" w:hAnsi="Arial" w:cs="Arial"/>
                  <w:sz w:val="18"/>
                </w:rPr>
                <w:t>2</w:t>
              </w:r>
            </w:ins>
          </w:p>
        </w:tc>
        <w:tc>
          <w:tcPr>
            <w:tcW w:w="1134" w:type="dxa"/>
          </w:tcPr>
          <w:p w14:paraId="5A1EB8C9" w14:textId="77777777" w:rsidR="00E750FB" w:rsidRPr="00E36978" w:rsidRDefault="00E750FB" w:rsidP="009B5459">
            <w:pPr>
              <w:keepNext/>
              <w:spacing w:after="0"/>
              <w:jc w:val="center"/>
              <w:rPr>
                <w:ins w:id="1556" w:author="Flores Fernandez" w:date="2024-02-19T13:28:00Z"/>
                <w:rFonts w:ascii="Arial" w:hAnsi="Arial" w:cs="Arial"/>
                <w:sz w:val="18"/>
                <w:lang w:eastAsia="zh-CN"/>
              </w:rPr>
            </w:pPr>
            <w:ins w:id="1557" w:author="Flores Fernandez" w:date="2024-02-19T13:28:00Z">
              <w:r w:rsidRPr="00E36978">
                <w:rPr>
                  <w:rFonts w:ascii="Arial" w:hAnsi="Arial" w:cs="Arial"/>
                  <w:sz w:val="18"/>
                  <w:lang w:eastAsia="zh-CN"/>
                </w:rPr>
                <w:t>1</w:t>
              </w:r>
            </w:ins>
          </w:p>
        </w:tc>
        <w:tc>
          <w:tcPr>
            <w:tcW w:w="993" w:type="dxa"/>
          </w:tcPr>
          <w:p w14:paraId="67A3EF81" w14:textId="77777777" w:rsidR="00E750FB" w:rsidRPr="00E36978" w:rsidRDefault="00E750FB" w:rsidP="009B5459">
            <w:pPr>
              <w:keepNext/>
              <w:spacing w:after="0"/>
              <w:jc w:val="center"/>
              <w:rPr>
                <w:ins w:id="1558" w:author="Flores Fernandez" w:date="2024-02-19T13:28:00Z"/>
                <w:rFonts w:ascii="Arial" w:hAnsi="Arial" w:cs="Arial"/>
                <w:sz w:val="18"/>
                <w:lang w:eastAsia="zh-CN"/>
              </w:rPr>
            </w:pPr>
            <w:ins w:id="1559" w:author="Flores Fernandez" w:date="2024-02-19T13:28:00Z">
              <w:r w:rsidRPr="00E36978">
                <w:rPr>
                  <w:rFonts w:ascii="Arial" w:hAnsi="Arial" w:cs="Arial"/>
                  <w:sz w:val="18"/>
                  <w:lang w:eastAsia="zh-CN"/>
                </w:rPr>
                <w:t>1</w:t>
              </w:r>
            </w:ins>
          </w:p>
        </w:tc>
        <w:tc>
          <w:tcPr>
            <w:tcW w:w="992" w:type="dxa"/>
          </w:tcPr>
          <w:p w14:paraId="172804B4" w14:textId="77777777" w:rsidR="00E750FB" w:rsidRPr="00E36978" w:rsidRDefault="00E750FB" w:rsidP="009B5459">
            <w:pPr>
              <w:keepNext/>
              <w:spacing w:after="0"/>
              <w:jc w:val="center"/>
              <w:rPr>
                <w:ins w:id="1560" w:author="Flores Fernandez" w:date="2024-02-19T13:28:00Z"/>
                <w:rFonts w:ascii="Arial" w:hAnsi="Arial" w:cs="Arial"/>
                <w:sz w:val="18"/>
                <w:lang w:eastAsia="zh-CN"/>
              </w:rPr>
            </w:pPr>
            <w:ins w:id="1561" w:author="Flores Fernandez" w:date="2024-02-19T13:28:00Z">
              <w:r w:rsidRPr="00E36978">
                <w:rPr>
                  <w:rFonts w:ascii="Arial" w:hAnsi="Arial" w:cs="Arial"/>
                  <w:sz w:val="18"/>
                  <w:lang w:eastAsia="zh-CN"/>
                </w:rPr>
                <w:t>1</w:t>
              </w:r>
            </w:ins>
          </w:p>
        </w:tc>
        <w:tc>
          <w:tcPr>
            <w:tcW w:w="992" w:type="dxa"/>
          </w:tcPr>
          <w:p w14:paraId="754922E3" w14:textId="77777777" w:rsidR="00E750FB" w:rsidRPr="00E36978" w:rsidRDefault="00E750FB" w:rsidP="009B5459">
            <w:pPr>
              <w:keepNext/>
              <w:spacing w:after="0"/>
              <w:jc w:val="center"/>
              <w:rPr>
                <w:ins w:id="1562" w:author="Flores Fernandez" w:date="2024-02-19T13:28:00Z"/>
                <w:rFonts w:ascii="Arial" w:hAnsi="Arial" w:cs="Arial"/>
                <w:sz w:val="18"/>
                <w:lang w:eastAsia="zh-CN"/>
              </w:rPr>
            </w:pPr>
            <w:ins w:id="1563" w:author="Flores Fernandez" w:date="2024-02-19T13:28:00Z">
              <w:r w:rsidRPr="00E36978">
                <w:rPr>
                  <w:rFonts w:ascii="Arial" w:hAnsi="Arial" w:cs="Arial"/>
                  <w:sz w:val="18"/>
                  <w:lang w:eastAsia="zh-CN"/>
                </w:rPr>
                <w:t>1</w:t>
              </w:r>
            </w:ins>
          </w:p>
        </w:tc>
      </w:tr>
      <w:tr w:rsidR="00E750FB" w:rsidRPr="00E36978" w14:paraId="71A5B701" w14:textId="77777777" w:rsidTr="009B5459">
        <w:trPr>
          <w:jc w:val="center"/>
          <w:ins w:id="1564" w:author="Flores Fernandez" w:date="2024-02-19T13:28:00Z"/>
        </w:trPr>
        <w:tc>
          <w:tcPr>
            <w:tcW w:w="2410" w:type="dxa"/>
          </w:tcPr>
          <w:p w14:paraId="66926C4D" w14:textId="77777777" w:rsidR="00E750FB" w:rsidRPr="00E36978" w:rsidRDefault="00E750FB" w:rsidP="009B5459">
            <w:pPr>
              <w:keepNext/>
              <w:spacing w:after="0"/>
              <w:rPr>
                <w:ins w:id="1565" w:author="Flores Fernandez" w:date="2024-02-19T13:28:00Z"/>
                <w:rFonts w:ascii="Arial" w:hAnsi="Arial" w:cs="Arial"/>
                <w:sz w:val="18"/>
              </w:rPr>
            </w:pPr>
            <w:ins w:id="1566" w:author="Flores Fernandez" w:date="2024-02-19T13:28:00Z">
              <w:r w:rsidRPr="00E36978">
                <w:rPr>
                  <w:rFonts w:ascii="Arial" w:hAnsi="Arial" w:cs="Arial"/>
                  <w:sz w:val="18"/>
                </w:rPr>
                <w:t>Code rate (target)</w:t>
              </w:r>
            </w:ins>
          </w:p>
        </w:tc>
        <w:tc>
          <w:tcPr>
            <w:tcW w:w="1134" w:type="dxa"/>
          </w:tcPr>
          <w:p w14:paraId="1A51A549" w14:textId="77777777" w:rsidR="00E750FB" w:rsidRPr="00E36978" w:rsidRDefault="00E750FB" w:rsidP="009B5459">
            <w:pPr>
              <w:keepNext/>
              <w:spacing w:after="0"/>
              <w:jc w:val="center"/>
              <w:rPr>
                <w:ins w:id="1567" w:author="Flores Fernandez" w:date="2024-02-19T13:28:00Z"/>
                <w:rFonts w:ascii="Arial" w:hAnsi="Arial" w:cs="Arial"/>
                <w:sz w:val="18"/>
              </w:rPr>
            </w:pPr>
            <w:ins w:id="1568" w:author="Flores Fernandez" w:date="2024-02-19T13:28:00Z">
              <w:r w:rsidRPr="00E36978">
                <w:rPr>
                  <w:rFonts w:ascii="Arial" w:hAnsi="Arial" w:cs="Arial"/>
                  <w:sz w:val="18"/>
                </w:rPr>
                <w:t>1/3</w:t>
              </w:r>
            </w:ins>
          </w:p>
        </w:tc>
        <w:tc>
          <w:tcPr>
            <w:tcW w:w="1134" w:type="dxa"/>
          </w:tcPr>
          <w:p w14:paraId="493E96CB" w14:textId="77777777" w:rsidR="00E750FB" w:rsidRPr="00E36978" w:rsidRDefault="00E750FB" w:rsidP="009B5459">
            <w:pPr>
              <w:keepNext/>
              <w:spacing w:after="0"/>
              <w:jc w:val="center"/>
              <w:rPr>
                <w:ins w:id="1569" w:author="Flores Fernandez" w:date="2024-02-19T13:28:00Z"/>
                <w:rFonts w:ascii="Arial" w:hAnsi="Arial" w:cs="Arial"/>
                <w:sz w:val="18"/>
              </w:rPr>
            </w:pPr>
            <w:ins w:id="1570" w:author="Flores Fernandez" w:date="2024-02-19T13:28:00Z">
              <w:r w:rsidRPr="00E36978">
                <w:rPr>
                  <w:rFonts w:ascii="Arial" w:hAnsi="Arial" w:cs="Arial"/>
                  <w:sz w:val="18"/>
                </w:rPr>
                <w:t>1/3</w:t>
              </w:r>
            </w:ins>
          </w:p>
        </w:tc>
        <w:tc>
          <w:tcPr>
            <w:tcW w:w="1134" w:type="dxa"/>
          </w:tcPr>
          <w:p w14:paraId="012BC935" w14:textId="77777777" w:rsidR="00E750FB" w:rsidRPr="00E36978" w:rsidRDefault="00E750FB" w:rsidP="009B5459">
            <w:pPr>
              <w:keepNext/>
              <w:spacing w:after="0"/>
              <w:jc w:val="center"/>
              <w:rPr>
                <w:ins w:id="1571" w:author="Flores Fernandez" w:date="2024-02-19T13:28:00Z"/>
                <w:rFonts w:ascii="Arial" w:hAnsi="Arial" w:cs="Arial"/>
                <w:sz w:val="18"/>
              </w:rPr>
            </w:pPr>
            <w:ins w:id="1572" w:author="Flores Fernandez" w:date="2024-02-19T13:28:00Z">
              <w:r w:rsidRPr="00E36978">
                <w:rPr>
                  <w:rFonts w:ascii="Arial" w:hAnsi="Arial" w:cs="Arial"/>
                  <w:sz w:val="18"/>
                </w:rPr>
                <w:t>1/3</w:t>
              </w:r>
            </w:ins>
          </w:p>
        </w:tc>
        <w:tc>
          <w:tcPr>
            <w:tcW w:w="1134" w:type="dxa"/>
          </w:tcPr>
          <w:p w14:paraId="07D2B978" w14:textId="77777777" w:rsidR="00E750FB" w:rsidRPr="00E36978" w:rsidRDefault="00E750FB" w:rsidP="009B5459">
            <w:pPr>
              <w:keepNext/>
              <w:spacing w:after="0"/>
              <w:jc w:val="center"/>
              <w:rPr>
                <w:ins w:id="1573" w:author="Flores Fernandez" w:date="2024-02-19T13:28:00Z"/>
                <w:rFonts w:ascii="Arial" w:hAnsi="Arial" w:cs="Arial"/>
                <w:sz w:val="18"/>
              </w:rPr>
            </w:pPr>
            <w:ins w:id="1574" w:author="Flores Fernandez" w:date="2024-02-19T13:28:00Z">
              <w:r w:rsidRPr="00E36978">
                <w:rPr>
                  <w:rFonts w:ascii="Arial" w:hAnsi="Arial" w:cs="Arial"/>
                  <w:sz w:val="18"/>
                </w:rPr>
                <w:t>1/3</w:t>
              </w:r>
            </w:ins>
          </w:p>
        </w:tc>
        <w:tc>
          <w:tcPr>
            <w:tcW w:w="993" w:type="dxa"/>
          </w:tcPr>
          <w:p w14:paraId="3A21E173" w14:textId="77777777" w:rsidR="00E750FB" w:rsidRPr="00E36978" w:rsidRDefault="00E750FB" w:rsidP="009B5459">
            <w:pPr>
              <w:keepNext/>
              <w:spacing w:after="0"/>
              <w:jc w:val="center"/>
              <w:rPr>
                <w:ins w:id="1575" w:author="Flores Fernandez" w:date="2024-02-19T13:28:00Z"/>
                <w:rFonts w:ascii="Arial" w:hAnsi="Arial" w:cs="Arial"/>
                <w:sz w:val="18"/>
              </w:rPr>
            </w:pPr>
            <w:ins w:id="1576" w:author="Flores Fernandez" w:date="2024-02-19T13:28:00Z">
              <w:r w:rsidRPr="00E36978">
                <w:rPr>
                  <w:rFonts w:ascii="Arial" w:hAnsi="Arial" w:cs="Arial"/>
                  <w:sz w:val="18"/>
                </w:rPr>
                <w:t>1/3</w:t>
              </w:r>
            </w:ins>
          </w:p>
        </w:tc>
        <w:tc>
          <w:tcPr>
            <w:tcW w:w="992" w:type="dxa"/>
          </w:tcPr>
          <w:p w14:paraId="40D2C83D" w14:textId="77777777" w:rsidR="00E750FB" w:rsidRPr="00E36978" w:rsidRDefault="00E750FB" w:rsidP="009B5459">
            <w:pPr>
              <w:keepNext/>
              <w:spacing w:after="0"/>
              <w:jc w:val="center"/>
              <w:rPr>
                <w:ins w:id="1577" w:author="Flores Fernandez" w:date="2024-02-19T13:28:00Z"/>
                <w:rFonts w:ascii="Arial" w:hAnsi="Arial" w:cs="Arial"/>
                <w:sz w:val="18"/>
              </w:rPr>
            </w:pPr>
            <w:ins w:id="1578" w:author="Flores Fernandez" w:date="2024-02-19T13:28:00Z">
              <w:r w:rsidRPr="00E36978">
                <w:rPr>
                  <w:rFonts w:ascii="Arial" w:hAnsi="Arial" w:cs="Arial"/>
                  <w:sz w:val="18"/>
                </w:rPr>
                <w:t>1/3</w:t>
              </w:r>
            </w:ins>
          </w:p>
        </w:tc>
        <w:tc>
          <w:tcPr>
            <w:tcW w:w="992" w:type="dxa"/>
          </w:tcPr>
          <w:p w14:paraId="7158AB04" w14:textId="77777777" w:rsidR="00E750FB" w:rsidRPr="00E36978" w:rsidRDefault="00E750FB" w:rsidP="009B5459">
            <w:pPr>
              <w:keepNext/>
              <w:spacing w:after="0"/>
              <w:jc w:val="center"/>
              <w:rPr>
                <w:ins w:id="1579" w:author="Flores Fernandez" w:date="2024-02-19T13:28:00Z"/>
                <w:rFonts w:ascii="Arial" w:hAnsi="Arial" w:cs="Arial"/>
                <w:sz w:val="18"/>
              </w:rPr>
            </w:pPr>
            <w:ins w:id="1580" w:author="Flores Fernandez" w:date="2024-02-19T13:28:00Z">
              <w:r w:rsidRPr="00E36978">
                <w:rPr>
                  <w:rFonts w:ascii="Arial" w:hAnsi="Arial" w:cs="Arial"/>
                  <w:sz w:val="18"/>
                </w:rPr>
                <w:t>1/3</w:t>
              </w:r>
            </w:ins>
          </w:p>
        </w:tc>
      </w:tr>
      <w:tr w:rsidR="00E750FB" w:rsidRPr="00E36978" w14:paraId="78E94207" w14:textId="77777777" w:rsidTr="009B5459">
        <w:trPr>
          <w:jc w:val="center"/>
          <w:ins w:id="1581" w:author="Flores Fernandez" w:date="2024-02-19T13:28:00Z"/>
        </w:trPr>
        <w:tc>
          <w:tcPr>
            <w:tcW w:w="2410" w:type="dxa"/>
          </w:tcPr>
          <w:p w14:paraId="7D6A999F" w14:textId="77777777" w:rsidR="00E750FB" w:rsidRPr="00E36978" w:rsidRDefault="00E750FB" w:rsidP="009B5459">
            <w:pPr>
              <w:keepNext/>
              <w:spacing w:after="0"/>
              <w:rPr>
                <w:ins w:id="1582" w:author="Flores Fernandez" w:date="2024-02-19T13:28:00Z"/>
                <w:rFonts w:ascii="Arial" w:hAnsi="Arial" w:cs="Arial"/>
                <w:sz w:val="18"/>
              </w:rPr>
            </w:pPr>
            <w:ins w:id="1583" w:author="Flores Fernandez" w:date="2024-02-19T13:28:00Z">
              <w:r w:rsidRPr="00E36978">
                <w:rPr>
                  <w:rFonts w:ascii="Arial" w:hAnsi="Arial" w:cs="Arial"/>
                  <w:sz w:val="18"/>
                </w:rPr>
                <w:t>Code rate (effective)</w:t>
              </w:r>
            </w:ins>
          </w:p>
        </w:tc>
        <w:tc>
          <w:tcPr>
            <w:tcW w:w="1134" w:type="dxa"/>
          </w:tcPr>
          <w:p w14:paraId="7D945721" w14:textId="77777777" w:rsidR="00E750FB" w:rsidRPr="00E36978" w:rsidRDefault="00E750FB" w:rsidP="009B5459">
            <w:pPr>
              <w:keepNext/>
              <w:spacing w:after="0"/>
              <w:jc w:val="center"/>
              <w:rPr>
                <w:ins w:id="1584" w:author="Flores Fernandez" w:date="2024-02-19T13:28:00Z"/>
                <w:rFonts w:ascii="Arial" w:hAnsi="Arial" w:cs="Arial"/>
                <w:sz w:val="18"/>
              </w:rPr>
            </w:pPr>
            <w:ins w:id="1585" w:author="Flores Fernandez" w:date="2024-02-19T13:28:00Z">
              <w:r w:rsidRPr="00E36978">
                <w:rPr>
                  <w:rFonts w:ascii="Arial" w:hAnsi="Arial" w:cs="Arial"/>
                  <w:sz w:val="18"/>
                </w:rPr>
                <w:t>0.29</w:t>
              </w:r>
            </w:ins>
          </w:p>
        </w:tc>
        <w:tc>
          <w:tcPr>
            <w:tcW w:w="1134" w:type="dxa"/>
          </w:tcPr>
          <w:p w14:paraId="3EDF7C42" w14:textId="77777777" w:rsidR="00E750FB" w:rsidRPr="00E36978" w:rsidRDefault="00E750FB" w:rsidP="009B5459">
            <w:pPr>
              <w:keepNext/>
              <w:spacing w:after="0"/>
              <w:jc w:val="center"/>
              <w:rPr>
                <w:ins w:id="1586" w:author="Flores Fernandez" w:date="2024-02-19T13:28:00Z"/>
                <w:rFonts w:ascii="Arial" w:hAnsi="Arial" w:cs="Arial"/>
                <w:sz w:val="18"/>
                <w:lang w:eastAsia="zh-CN"/>
              </w:rPr>
            </w:pPr>
            <w:ins w:id="1587" w:author="Flores Fernandez" w:date="2024-02-19T13:28:00Z">
              <w:r w:rsidRPr="00E36978">
                <w:rPr>
                  <w:rFonts w:ascii="Arial" w:hAnsi="Arial" w:cs="Arial"/>
                  <w:sz w:val="18"/>
                </w:rPr>
                <w:t>0.</w:t>
              </w:r>
              <w:r w:rsidRPr="00E36978">
                <w:rPr>
                  <w:rFonts w:ascii="Arial" w:hAnsi="Arial" w:cs="Arial"/>
                  <w:sz w:val="18"/>
                  <w:lang w:eastAsia="zh-CN"/>
                </w:rPr>
                <w:t>33</w:t>
              </w:r>
            </w:ins>
          </w:p>
        </w:tc>
        <w:tc>
          <w:tcPr>
            <w:tcW w:w="1134" w:type="dxa"/>
          </w:tcPr>
          <w:p w14:paraId="1EAEBFC7" w14:textId="77777777" w:rsidR="00E750FB" w:rsidRPr="00E36978" w:rsidRDefault="00E750FB" w:rsidP="009B5459">
            <w:pPr>
              <w:keepNext/>
              <w:spacing w:after="0"/>
              <w:jc w:val="center"/>
              <w:rPr>
                <w:ins w:id="1588" w:author="Flores Fernandez" w:date="2024-02-19T13:28:00Z"/>
                <w:rFonts w:ascii="Arial" w:hAnsi="Arial" w:cs="Arial"/>
                <w:sz w:val="18"/>
              </w:rPr>
            </w:pPr>
            <w:ins w:id="1589" w:author="Flores Fernandez" w:date="2024-02-19T13:28:00Z">
              <w:r w:rsidRPr="00E36978">
                <w:rPr>
                  <w:rFonts w:ascii="Arial" w:hAnsi="Arial" w:cs="Arial"/>
                  <w:sz w:val="18"/>
                </w:rPr>
                <w:t>0.29</w:t>
              </w:r>
            </w:ins>
          </w:p>
        </w:tc>
        <w:tc>
          <w:tcPr>
            <w:tcW w:w="1134" w:type="dxa"/>
          </w:tcPr>
          <w:p w14:paraId="30FFF9EE" w14:textId="77777777" w:rsidR="00E750FB" w:rsidRPr="00E36978" w:rsidRDefault="00E750FB" w:rsidP="009B5459">
            <w:pPr>
              <w:keepNext/>
              <w:spacing w:after="0"/>
              <w:jc w:val="center"/>
              <w:rPr>
                <w:ins w:id="1590" w:author="Flores Fernandez" w:date="2024-02-19T13:28:00Z"/>
                <w:rFonts w:ascii="Arial" w:hAnsi="Arial" w:cs="Arial"/>
                <w:sz w:val="18"/>
                <w:lang w:eastAsia="zh-CN"/>
              </w:rPr>
            </w:pPr>
            <w:ins w:id="1591" w:author="Flores Fernandez" w:date="2024-02-19T13:28:00Z">
              <w:r w:rsidRPr="00E36978">
                <w:rPr>
                  <w:rFonts w:ascii="Arial" w:hAnsi="Arial" w:cs="Arial"/>
                  <w:sz w:val="18"/>
                </w:rPr>
                <w:t>0.</w:t>
              </w:r>
              <w:r w:rsidRPr="00E36978">
                <w:rPr>
                  <w:rFonts w:ascii="Arial" w:hAnsi="Arial" w:cs="Arial"/>
                  <w:sz w:val="18"/>
                  <w:lang w:eastAsia="zh-CN"/>
                </w:rPr>
                <w:t>33</w:t>
              </w:r>
            </w:ins>
          </w:p>
        </w:tc>
        <w:tc>
          <w:tcPr>
            <w:tcW w:w="993" w:type="dxa"/>
          </w:tcPr>
          <w:p w14:paraId="6723E19F" w14:textId="77777777" w:rsidR="00E750FB" w:rsidRPr="00E36978" w:rsidRDefault="00E750FB" w:rsidP="009B5459">
            <w:pPr>
              <w:keepNext/>
              <w:spacing w:after="0"/>
              <w:jc w:val="center"/>
              <w:rPr>
                <w:ins w:id="1592" w:author="Flores Fernandez" w:date="2024-02-19T13:28:00Z"/>
                <w:rFonts w:ascii="Arial" w:hAnsi="Arial" w:cs="Arial"/>
                <w:sz w:val="18"/>
              </w:rPr>
            </w:pPr>
            <w:ins w:id="1593" w:author="Flores Fernandez" w:date="2024-02-19T13:28:00Z">
              <w:r w:rsidRPr="00E36978">
                <w:rPr>
                  <w:rFonts w:ascii="Arial" w:hAnsi="Arial" w:cs="Arial"/>
                  <w:sz w:val="18"/>
                </w:rPr>
                <w:t>0.</w:t>
              </w:r>
              <w:r w:rsidRPr="00E36978">
                <w:rPr>
                  <w:rFonts w:ascii="Arial" w:hAnsi="Arial" w:cs="Arial"/>
                  <w:sz w:val="18"/>
                  <w:lang w:eastAsia="zh-CN"/>
                </w:rPr>
                <w:t>33</w:t>
              </w:r>
            </w:ins>
          </w:p>
        </w:tc>
        <w:tc>
          <w:tcPr>
            <w:tcW w:w="992" w:type="dxa"/>
          </w:tcPr>
          <w:p w14:paraId="66937982" w14:textId="77777777" w:rsidR="00E750FB" w:rsidRPr="00E36978" w:rsidRDefault="00E750FB" w:rsidP="009B5459">
            <w:pPr>
              <w:keepNext/>
              <w:spacing w:after="0"/>
              <w:jc w:val="center"/>
              <w:rPr>
                <w:ins w:id="1594" w:author="Flores Fernandez" w:date="2024-02-19T13:28:00Z"/>
                <w:rFonts w:ascii="Arial" w:hAnsi="Arial" w:cs="Arial"/>
                <w:sz w:val="18"/>
              </w:rPr>
            </w:pPr>
            <w:ins w:id="1595" w:author="Flores Fernandez" w:date="2024-02-19T13:28:00Z">
              <w:r w:rsidRPr="00E36978">
                <w:rPr>
                  <w:rFonts w:ascii="Arial" w:hAnsi="Arial" w:cs="Arial"/>
                  <w:sz w:val="18"/>
                </w:rPr>
                <w:t>0.</w:t>
              </w:r>
              <w:r w:rsidRPr="00E36978">
                <w:rPr>
                  <w:rFonts w:ascii="Arial" w:hAnsi="Arial" w:cs="Arial"/>
                  <w:sz w:val="18"/>
                  <w:lang w:eastAsia="zh-CN"/>
                </w:rPr>
                <w:t>33</w:t>
              </w:r>
            </w:ins>
          </w:p>
        </w:tc>
        <w:tc>
          <w:tcPr>
            <w:tcW w:w="992" w:type="dxa"/>
          </w:tcPr>
          <w:p w14:paraId="42A96DE2" w14:textId="77777777" w:rsidR="00E750FB" w:rsidRPr="00E36978" w:rsidRDefault="00E750FB" w:rsidP="009B5459">
            <w:pPr>
              <w:keepNext/>
              <w:spacing w:after="0"/>
              <w:jc w:val="center"/>
              <w:rPr>
                <w:ins w:id="1596" w:author="Flores Fernandez" w:date="2024-02-19T13:28:00Z"/>
                <w:rFonts w:ascii="Arial" w:hAnsi="Arial" w:cs="Arial"/>
                <w:sz w:val="18"/>
              </w:rPr>
            </w:pPr>
            <w:ins w:id="1597" w:author="Flores Fernandez" w:date="2024-02-19T13:28:00Z">
              <w:r w:rsidRPr="00E36978">
                <w:rPr>
                  <w:rFonts w:ascii="Arial" w:hAnsi="Arial" w:cs="Arial"/>
                  <w:sz w:val="18"/>
                </w:rPr>
                <w:t>0.</w:t>
              </w:r>
              <w:r w:rsidRPr="00E36978">
                <w:rPr>
                  <w:rFonts w:ascii="Arial" w:hAnsi="Arial" w:cs="Arial"/>
                  <w:sz w:val="18"/>
                  <w:lang w:eastAsia="zh-CN"/>
                </w:rPr>
                <w:t>33</w:t>
              </w:r>
            </w:ins>
          </w:p>
        </w:tc>
      </w:tr>
      <w:tr w:rsidR="00E750FB" w:rsidRPr="00E36978" w14:paraId="0A0C63E9" w14:textId="77777777" w:rsidTr="009B5459">
        <w:trPr>
          <w:jc w:val="center"/>
          <w:ins w:id="1598" w:author="Flores Fernandez" w:date="2024-02-19T13:28:00Z"/>
        </w:trPr>
        <w:tc>
          <w:tcPr>
            <w:tcW w:w="2410" w:type="dxa"/>
          </w:tcPr>
          <w:p w14:paraId="2796F8F6" w14:textId="77777777" w:rsidR="00E750FB" w:rsidRPr="00E36978" w:rsidRDefault="00E750FB" w:rsidP="009B5459">
            <w:pPr>
              <w:keepNext/>
              <w:spacing w:after="0"/>
              <w:rPr>
                <w:ins w:id="1599" w:author="Flores Fernandez" w:date="2024-02-19T13:28:00Z"/>
                <w:rFonts w:ascii="Arial" w:hAnsi="Arial" w:cs="Arial"/>
                <w:sz w:val="18"/>
                <w:szCs w:val="22"/>
              </w:rPr>
            </w:pPr>
            <w:ins w:id="1600" w:author="Flores Fernandez" w:date="2024-02-19T13:28:00Z">
              <w:r w:rsidRPr="00E36978">
                <w:rPr>
                  <w:rFonts w:ascii="Arial" w:hAnsi="Arial" w:cs="Arial"/>
                  <w:sz w:val="18"/>
                  <w:szCs w:val="22"/>
                </w:rPr>
                <w:t>Transport block CRC (bits)</w:t>
              </w:r>
            </w:ins>
          </w:p>
        </w:tc>
        <w:tc>
          <w:tcPr>
            <w:tcW w:w="1134" w:type="dxa"/>
          </w:tcPr>
          <w:p w14:paraId="65D9B6ED" w14:textId="77777777" w:rsidR="00E750FB" w:rsidRPr="00E36978" w:rsidRDefault="00E750FB" w:rsidP="009B5459">
            <w:pPr>
              <w:keepNext/>
              <w:spacing w:after="0"/>
              <w:jc w:val="center"/>
              <w:rPr>
                <w:ins w:id="1601" w:author="Flores Fernandez" w:date="2024-02-19T13:28:00Z"/>
                <w:rFonts w:ascii="Arial" w:hAnsi="Arial" w:cs="Arial"/>
                <w:sz w:val="18"/>
              </w:rPr>
            </w:pPr>
            <w:ins w:id="1602" w:author="Flores Fernandez" w:date="2024-02-19T13:28:00Z">
              <w:r w:rsidRPr="00E36978">
                <w:rPr>
                  <w:rFonts w:ascii="Arial" w:hAnsi="Arial" w:cs="Arial"/>
                  <w:sz w:val="18"/>
                </w:rPr>
                <w:t>24</w:t>
              </w:r>
            </w:ins>
          </w:p>
        </w:tc>
        <w:tc>
          <w:tcPr>
            <w:tcW w:w="1134" w:type="dxa"/>
          </w:tcPr>
          <w:p w14:paraId="6C4B9FD3" w14:textId="77777777" w:rsidR="00E750FB" w:rsidRPr="00E36978" w:rsidRDefault="00E750FB" w:rsidP="009B5459">
            <w:pPr>
              <w:keepNext/>
              <w:spacing w:after="0"/>
              <w:jc w:val="center"/>
              <w:rPr>
                <w:ins w:id="1603" w:author="Flores Fernandez" w:date="2024-02-19T13:28:00Z"/>
                <w:rFonts w:ascii="Arial" w:hAnsi="Arial" w:cs="Arial"/>
                <w:sz w:val="18"/>
              </w:rPr>
            </w:pPr>
            <w:ins w:id="1604" w:author="Flores Fernandez" w:date="2024-02-19T13:28:00Z">
              <w:r w:rsidRPr="00E36978">
                <w:rPr>
                  <w:rFonts w:ascii="Arial" w:hAnsi="Arial" w:cs="Arial"/>
                  <w:sz w:val="18"/>
                </w:rPr>
                <w:t>24</w:t>
              </w:r>
            </w:ins>
          </w:p>
        </w:tc>
        <w:tc>
          <w:tcPr>
            <w:tcW w:w="1134" w:type="dxa"/>
          </w:tcPr>
          <w:p w14:paraId="2C3F59EA" w14:textId="77777777" w:rsidR="00E750FB" w:rsidRPr="00E36978" w:rsidRDefault="00E750FB" w:rsidP="009B5459">
            <w:pPr>
              <w:keepNext/>
              <w:spacing w:after="0"/>
              <w:jc w:val="center"/>
              <w:rPr>
                <w:ins w:id="1605" w:author="Flores Fernandez" w:date="2024-02-19T13:28:00Z"/>
                <w:rFonts w:ascii="Arial" w:hAnsi="Arial" w:cs="Arial"/>
                <w:sz w:val="18"/>
              </w:rPr>
            </w:pPr>
            <w:ins w:id="1606" w:author="Flores Fernandez" w:date="2024-02-19T13:28:00Z">
              <w:r w:rsidRPr="00E36978">
                <w:rPr>
                  <w:rFonts w:ascii="Arial" w:hAnsi="Arial" w:cs="Arial"/>
                  <w:sz w:val="18"/>
                </w:rPr>
                <w:t>24</w:t>
              </w:r>
            </w:ins>
          </w:p>
        </w:tc>
        <w:tc>
          <w:tcPr>
            <w:tcW w:w="1134" w:type="dxa"/>
          </w:tcPr>
          <w:p w14:paraId="15692E04" w14:textId="77777777" w:rsidR="00E750FB" w:rsidRPr="00E36978" w:rsidRDefault="00E750FB" w:rsidP="009B5459">
            <w:pPr>
              <w:keepNext/>
              <w:spacing w:after="0"/>
              <w:jc w:val="center"/>
              <w:rPr>
                <w:ins w:id="1607" w:author="Flores Fernandez" w:date="2024-02-19T13:28:00Z"/>
                <w:rFonts w:ascii="Arial" w:hAnsi="Arial" w:cs="Arial"/>
                <w:sz w:val="18"/>
              </w:rPr>
            </w:pPr>
            <w:ins w:id="1608" w:author="Flores Fernandez" w:date="2024-02-19T13:28:00Z">
              <w:r w:rsidRPr="00E36978">
                <w:rPr>
                  <w:rFonts w:ascii="Arial" w:hAnsi="Arial" w:cs="Arial"/>
                  <w:sz w:val="18"/>
                </w:rPr>
                <w:t>24</w:t>
              </w:r>
            </w:ins>
          </w:p>
        </w:tc>
        <w:tc>
          <w:tcPr>
            <w:tcW w:w="993" w:type="dxa"/>
          </w:tcPr>
          <w:p w14:paraId="7F171848" w14:textId="77777777" w:rsidR="00E750FB" w:rsidRPr="00E36978" w:rsidRDefault="00E750FB" w:rsidP="009B5459">
            <w:pPr>
              <w:keepNext/>
              <w:spacing w:after="0"/>
              <w:jc w:val="center"/>
              <w:rPr>
                <w:ins w:id="1609" w:author="Flores Fernandez" w:date="2024-02-19T13:28:00Z"/>
                <w:rFonts w:ascii="Arial" w:hAnsi="Arial" w:cs="Arial"/>
                <w:sz w:val="18"/>
              </w:rPr>
            </w:pPr>
            <w:ins w:id="1610" w:author="Flores Fernandez" w:date="2024-02-19T13:28:00Z">
              <w:r w:rsidRPr="00E36978">
                <w:rPr>
                  <w:rFonts w:ascii="Arial" w:hAnsi="Arial" w:cs="Arial"/>
                  <w:sz w:val="18"/>
                </w:rPr>
                <w:t>24</w:t>
              </w:r>
            </w:ins>
          </w:p>
        </w:tc>
        <w:tc>
          <w:tcPr>
            <w:tcW w:w="992" w:type="dxa"/>
          </w:tcPr>
          <w:p w14:paraId="340B7147" w14:textId="77777777" w:rsidR="00E750FB" w:rsidRPr="00E36978" w:rsidRDefault="00E750FB" w:rsidP="009B5459">
            <w:pPr>
              <w:keepNext/>
              <w:spacing w:after="0"/>
              <w:jc w:val="center"/>
              <w:rPr>
                <w:ins w:id="1611" w:author="Flores Fernandez" w:date="2024-02-19T13:28:00Z"/>
                <w:rFonts w:ascii="Arial" w:hAnsi="Arial" w:cs="Arial"/>
                <w:sz w:val="18"/>
              </w:rPr>
            </w:pPr>
            <w:ins w:id="1612" w:author="Flores Fernandez" w:date="2024-02-19T13:28:00Z">
              <w:r w:rsidRPr="00E36978">
                <w:rPr>
                  <w:rFonts w:ascii="Arial" w:hAnsi="Arial" w:cs="Arial"/>
                  <w:sz w:val="18"/>
                </w:rPr>
                <w:t>24</w:t>
              </w:r>
            </w:ins>
          </w:p>
        </w:tc>
        <w:tc>
          <w:tcPr>
            <w:tcW w:w="992" w:type="dxa"/>
          </w:tcPr>
          <w:p w14:paraId="360572A8" w14:textId="77777777" w:rsidR="00E750FB" w:rsidRPr="00E36978" w:rsidRDefault="00E750FB" w:rsidP="009B5459">
            <w:pPr>
              <w:keepNext/>
              <w:spacing w:after="0"/>
              <w:jc w:val="center"/>
              <w:rPr>
                <w:ins w:id="1613" w:author="Flores Fernandez" w:date="2024-02-19T13:28:00Z"/>
                <w:rFonts w:ascii="Arial" w:hAnsi="Arial" w:cs="Arial"/>
                <w:sz w:val="18"/>
              </w:rPr>
            </w:pPr>
            <w:ins w:id="1614" w:author="Flores Fernandez" w:date="2024-02-19T13:28:00Z">
              <w:r w:rsidRPr="00E36978">
                <w:rPr>
                  <w:rFonts w:ascii="Arial" w:hAnsi="Arial" w:cs="Arial"/>
                  <w:sz w:val="18"/>
                </w:rPr>
                <w:t>24</w:t>
              </w:r>
            </w:ins>
          </w:p>
        </w:tc>
      </w:tr>
      <w:tr w:rsidR="00E750FB" w:rsidRPr="00E36978" w14:paraId="226C1CA0" w14:textId="77777777" w:rsidTr="009B5459">
        <w:trPr>
          <w:jc w:val="center"/>
          <w:ins w:id="1615" w:author="Flores Fernandez" w:date="2024-02-19T13:28:00Z"/>
        </w:trPr>
        <w:tc>
          <w:tcPr>
            <w:tcW w:w="2410" w:type="dxa"/>
          </w:tcPr>
          <w:p w14:paraId="1861A30F" w14:textId="77777777" w:rsidR="00E750FB" w:rsidRPr="00E36978" w:rsidRDefault="00E750FB" w:rsidP="009B5459">
            <w:pPr>
              <w:keepNext/>
              <w:spacing w:after="0"/>
              <w:rPr>
                <w:ins w:id="1616" w:author="Flores Fernandez" w:date="2024-02-19T13:28:00Z"/>
                <w:rFonts w:ascii="Arial" w:hAnsi="Arial" w:cs="Arial"/>
                <w:sz w:val="18"/>
              </w:rPr>
            </w:pPr>
            <w:ins w:id="1617" w:author="Flores Fernandez" w:date="2024-02-19T13:28:00Z">
              <w:r w:rsidRPr="00E36978">
                <w:rPr>
                  <w:rFonts w:ascii="Arial" w:hAnsi="Arial" w:cs="Arial"/>
                  <w:sz w:val="18"/>
                </w:rPr>
                <w:t>Code block CRC size (bits)</w:t>
              </w:r>
            </w:ins>
          </w:p>
        </w:tc>
        <w:tc>
          <w:tcPr>
            <w:tcW w:w="1134" w:type="dxa"/>
          </w:tcPr>
          <w:p w14:paraId="74B93FE0" w14:textId="77777777" w:rsidR="00E750FB" w:rsidRPr="00E36978" w:rsidRDefault="00E750FB" w:rsidP="009B5459">
            <w:pPr>
              <w:keepNext/>
              <w:spacing w:after="0"/>
              <w:jc w:val="center"/>
              <w:rPr>
                <w:ins w:id="1618" w:author="Flores Fernandez" w:date="2024-02-19T13:28:00Z"/>
                <w:rFonts w:ascii="Arial" w:hAnsi="Arial" w:cs="Arial"/>
                <w:sz w:val="18"/>
              </w:rPr>
            </w:pPr>
            <w:ins w:id="1619" w:author="Flores Fernandez" w:date="2024-02-19T13:28:00Z">
              <w:r w:rsidRPr="00E36978">
                <w:rPr>
                  <w:rFonts w:ascii="Arial" w:hAnsi="Arial" w:cs="Arial"/>
                  <w:sz w:val="18"/>
                </w:rPr>
                <w:t>0</w:t>
              </w:r>
            </w:ins>
          </w:p>
        </w:tc>
        <w:tc>
          <w:tcPr>
            <w:tcW w:w="1134" w:type="dxa"/>
          </w:tcPr>
          <w:p w14:paraId="01D474E2" w14:textId="77777777" w:rsidR="00E750FB" w:rsidRPr="00E36978" w:rsidRDefault="00E750FB" w:rsidP="009B5459">
            <w:pPr>
              <w:keepNext/>
              <w:spacing w:after="0"/>
              <w:jc w:val="center"/>
              <w:rPr>
                <w:ins w:id="1620" w:author="Flores Fernandez" w:date="2024-02-19T13:28:00Z"/>
                <w:rFonts w:ascii="Arial" w:hAnsi="Arial" w:cs="Arial"/>
                <w:sz w:val="18"/>
              </w:rPr>
            </w:pPr>
            <w:ins w:id="1621" w:author="Flores Fernandez" w:date="2024-02-19T13:28:00Z">
              <w:r w:rsidRPr="00E36978">
                <w:rPr>
                  <w:rFonts w:ascii="Arial" w:hAnsi="Arial" w:cs="Arial"/>
                  <w:sz w:val="18"/>
                </w:rPr>
                <w:t>0</w:t>
              </w:r>
            </w:ins>
          </w:p>
        </w:tc>
        <w:tc>
          <w:tcPr>
            <w:tcW w:w="1134" w:type="dxa"/>
          </w:tcPr>
          <w:p w14:paraId="4E94A2FF" w14:textId="77777777" w:rsidR="00E750FB" w:rsidRPr="00E36978" w:rsidRDefault="00E750FB" w:rsidP="009B5459">
            <w:pPr>
              <w:keepNext/>
              <w:spacing w:after="0"/>
              <w:jc w:val="center"/>
              <w:rPr>
                <w:ins w:id="1622" w:author="Flores Fernandez" w:date="2024-02-19T13:28:00Z"/>
                <w:rFonts w:ascii="Arial" w:hAnsi="Arial" w:cs="Arial"/>
                <w:sz w:val="18"/>
              </w:rPr>
            </w:pPr>
            <w:ins w:id="1623" w:author="Flores Fernandez" w:date="2024-02-19T13:28:00Z">
              <w:r w:rsidRPr="00E36978">
                <w:rPr>
                  <w:rFonts w:ascii="Arial" w:hAnsi="Arial" w:cs="Arial"/>
                  <w:sz w:val="18"/>
                </w:rPr>
                <w:t>0</w:t>
              </w:r>
            </w:ins>
          </w:p>
        </w:tc>
        <w:tc>
          <w:tcPr>
            <w:tcW w:w="1134" w:type="dxa"/>
          </w:tcPr>
          <w:p w14:paraId="373DE083" w14:textId="77777777" w:rsidR="00E750FB" w:rsidRPr="00E36978" w:rsidRDefault="00E750FB" w:rsidP="009B5459">
            <w:pPr>
              <w:keepNext/>
              <w:spacing w:after="0"/>
              <w:jc w:val="center"/>
              <w:rPr>
                <w:ins w:id="1624" w:author="Flores Fernandez" w:date="2024-02-19T13:28:00Z"/>
                <w:rFonts w:ascii="Arial" w:hAnsi="Arial" w:cs="Arial"/>
                <w:sz w:val="18"/>
              </w:rPr>
            </w:pPr>
            <w:ins w:id="1625" w:author="Flores Fernandez" w:date="2024-02-19T13:28:00Z">
              <w:r w:rsidRPr="00E36978">
                <w:rPr>
                  <w:rFonts w:ascii="Arial" w:hAnsi="Arial" w:cs="Arial"/>
                  <w:sz w:val="18"/>
                </w:rPr>
                <w:t>0</w:t>
              </w:r>
            </w:ins>
          </w:p>
        </w:tc>
        <w:tc>
          <w:tcPr>
            <w:tcW w:w="993" w:type="dxa"/>
          </w:tcPr>
          <w:p w14:paraId="5BDAE432" w14:textId="77777777" w:rsidR="00E750FB" w:rsidRPr="00E36978" w:rsidRDefault="00E750FB" w:rsidP="009B5459">
            <w:pPr>
              <w:keepNext/>
              <w:spacing w:after="0"/>
              <w:jc w:val="center"/>
              <w:rPr>
                <w:ins w:id="1626" w:author="Flores Fernandez" w:date="2024-02-19T13:28:00Z"/>
                <w:rFonts w:ascii="Arial" w:hAnsi="Arial" w:cs="Arial"/>
                <w:sz w:val="18"/>
              </w:rPr>
            </w:pPr>
            <w:ins w:id="1627" w:author="Flores Fernandez" w:date="2024-02-19T13:28:00Z">
              <w:r w:rsidRPr="00E36978">
                <w:rPr>
                  <w:rFonts w:ascii="Arial" w:hAnsi="Arial" w:cs="Arial"/>
                  <w:sz w:val="18"/>
                </w:rPr>
                <w:t>0</w:t>
              </w:r>
            </w:ins>
          </w:p>
        </w:tc>
        <w:tc>
          <w:tcPr>
            <w:tcW w:w="992" w:type="dxa"/>
          </w:tcPr>
          <w:p w14:paraId="77712D80" w14:textId="77777777" w:rsidR="00E750FB" w:rsidRPr="00E36978" w:rsidRDefault="00E750FB" w:rsidP="009B5459">
            <w:pPr>
              <w:keepNext/>
              <w:spacing w:after="0"/>
              <w:jc w:val="center"/>
              <w:rPr>
                <w:ins w:id="1628" w:author="Flores Fernandez" w:date="2024-02-19T13:28:00Z"/>
                <w:rFonts w:ascii="Arial" w:hAnsi="Arial" w:cs="Arial"/>
                <w:sz w:val="18"/>
              </w:rPr>
            </w:pPr>
            <w:ins w:id="1629" w:author="Flores Fernandez" w:date="2024-02-19T13:28:00Z">
              <w:r w:rsidRPr="00E36978">
                <w:rPr>
                  <w:rFonts w:ascii="Arial" w:hAnsi="Arial" w:cs="Arial"/>
                  <w:sz w:val="18"/>
                </w:rPr>
                <w:t>0</w:t>
              </w:r>
            </w:ins>
          </w:p>
        </w:tc>
        <w:tc>
          <w:tcPr>
            <w:tcW w:w="992" w:type="dxa"/>
          </w:tcPr>
          <w:p w14:paraId="4BEB7173" w14:textId="77777777" w:rsidR="00E750FB" w:rsidRPr="00E36978" w:rsidRDefault="00E750FB" w:rsidP="009B5459">
            <w:pPr>
              <w:keepNext/>
              <w:spacing w:after="0"/>
              <w:jc w:val="center"/>
              <w:rPr>
                <w:ins w:id="1630" w:author="Flores Fernandez" w:date="2024-02-19T13:28:00Z"/>
                <w:rFonts w:ascii="Arial" w:hAnsi="Arial" w:cs="Arial"/>
                <w:sz w:val="18"/>
              </w:rPr>
            </w:pPr>
            <w:ins w:id="1631" w:author="Flores Fernandez" w:date="2024-02-19T13:28:00Z">
              <w:r w:rsidRPr="00E36978">
                <w:rPr>
                  <w:rFonts w:ascii="Arial" w:hAnsi="Arial" w:cs="Arial"/>
                  <w:sz w:val="18"/>
                </w:rPr>
                <w:t>0</w:t>
              </w:r>
            </w:ins>
          </w:p>
        </w:tc>
      </w:tr>
      <w:tr w:rsidR="00E750FB" w:rsidRPr="00E36978" w14:paraId="1E1325CB" w14:textId="77777777" w:rsidTr="009B5459">
        <w:trPr>
          <w:jc w:val="center"/>
          <w:ins w:id="1632" w:author="Flores Fernandez" w:date="2024-02-19T13:28:00Z"/>
        </w:trPr>
        <w:tc>
          <w:tcPr>
            <w:tcW w:w="2410" w:type="dxa"/>
          </w:tcPr>
          <w:p w14:paraId="2892E36B" w14:textId="77777777" w:rsidR="00E750FB" w:rsidRPr="00E36978" w:rsidRDefault="00E750FB" w:rsidP="009B5459">
            <w:pPr>
              <w:keepNext/>
              <w:spacing w:after="0"/>
              <w:rPr>
                <w:ins w:id="1633" w:author="Flores Fernandez" w:date="2024-02-19T13:28:00Z"/>
                <w:rFonts w:ascii="Arial" w:hAnsi="Arial" w:cs="Arial"/>
                <w:sz w:val="18"/>
              </w:rPr>
            </w:pPr>
            <w:ins w:id="1634" w:author="Flores Fernandez" w:date="2024-02-19T13:28:00Z">
              <w:r w:rsidRPr="00E36978">
                <w:rPr>
                  <w:rFonts w:ascii="Arial" w:hAnsi="Arial" w:cs="Arial"/>
                  <w:sz w:val="18"/>
                </w:rPr>
                <w:t>Number of code blocks - C</w:t>
              </w:r>
            </w:ins>
          </w:p>
        </w:tc>
        <w:tc>
          <w:tcPr>
            <w:tcW w:w="1134" w:type="dxa"/>
          </w:tcPr>
          <w:p w14:paraId="262B49AD" w14:textId="77777777" w:rsidR="00E750FB" w:rsidRPr="00E36978" w:rsidRDefault="00E750FB" w:rsidP="009B5459">
            <w:pPr>
              <w:keepNext/>
              <w:spacing w:after="0"/>
              <w:jc w:val="center"/>
              <w:rPr>
                <w:ins w:id="1635" w:author="Flores Fernandez" w:date="2024-02-19T13:28:00Z"/>
                <w:rFonts w:ascii="Arial" w:hAnsi="Arial" w:cs="Arial"/>
                <w:sz w:val="18"/>
              </w:rPr>
            </w:pPr>
            <w:ins w:id="1636" w:author="Flores Fernandez" w:date="2024-02-19T13:28:00Z">
              <w:r w:rsidRPr="00E36978">
                <w:rPr>
                  <w:rFonts w:ascii="Arial" w:hAnsi="Arial" w:cs="Arial"/>
                  <w:sz w:val="18"/>
                </w:rPr>
                <w:t>1</w:t>
              </w:r>
            </w:ins>
          </w:p>
        </w:tc>
        <w:tc>
          <w:tcPr>
            <w:tcW w:w="1134" w:type="dxa"/>
          </w:tcPr>
          <w:p w14:paraId="65B64876" w14:textId="77777777" w:rsidR="00E750FB" w:rsidRPr="00E36978" w:rsidRDefault="00E750FB" w:rsidP="009B5459">
            <w:pPr>
              <w:keepNext/>
              <w:spacing w:after="0"/>
              <w:jc w:val="center"/>
              <w:rPr>
                <w:ins w:id="1637" w:author="Flores Fernandez" w:date="2024-02-19T13:28:00Z"/>
                <w:rFonts w:ascii="Arial" w:hAnsi="Arial" w:cs="Arial"/>
                <w:sz w:val="18"/>
              </w:rPr>
            </w:pPr>
            <w:ins w:id="1638" w:author="Flores Fernandez" w:date="2024-02-19T13:28:00Z">
              <w:r w:rsidRPr="00E36978">
                <w:rPr>
                  <w:rFonts w:ascii="Arial" w:hAnsi="Arial" w:cs="Arial"/>
                  <w:sz w:val="18"/>
                </w:rPr>
                <w:t>1</w:t>
              </w:r>
            </w:ins>
          </w:p>
        </w:tc>
        <w:tc>
          <w:tcPr>
            <w:tcW w:w="1134" w:type="dxa"/>
          </w:tcPr>
          <w:p w14:paraId="1D06D62C" w14:textId="77777777" w:rsidR="00E750FB" w:rsidRPr="00E36978" w:rsidRDefault="00E750FB" w:rsidP="009B5459">
            <w:pPr>
              <w:keepNext/>
              <w:spacing w:after="0"/>
              <w:jc w:val="center"/>
              <w:rPr>
                <w:ins w:id="1639" w:author="Flores Fernandez" w:date="2024-02-19T13:28:00Z"/>
                <w:rFonts w:ascii="Arial" w:hAnsi="Arial" w:cs="Arial"/>
                <w:sz w:val="18"/>
              </w:rPr>
            </w:pPr>
            <w:ins w:id="1640" w:author="Flores Fernandez" w:date="2024-02-19T13:28:00Z">
              <w:r w:rsidRPr="00E36978">
                <w:rPr>
                  <w:rFonts w:ascii="Arial" w:hAnsi="Arial" w:cs="Arial"/>
                  <w:sz w:val="18"/>
                </w:rPr>
                <w:t>1</w:t>
              </w:r>
            </w:ins>
          </w:p>
        </w:tc>
        <w:tc>
          <w:tcPr>
            <w:tcW w:w="1134" w:type="dxa"/>
          </w:tcPr>
          <w:p w14:paraId="2A5320C4" w14:textId="77777777" w:rsidR="00E750FB" w:rsidRPr="00E36978" w:rsidRDefault="00E750FB" w:rsidP="009B5459">
            <w:pPr>
              <w:keepNext/>
              <w:spacing w:after="0"/>
              <w:jc w:val="center"/>
              <w:rPr>
                <w:ins w:id="1641" w:author="Flores Fernandez" w:date="2024-02-19T13:28:00Z"/>
                <w:rFonts w:ascii="Arial" w:hAnsi="Arial" w:cs="Arial"/>
                <w:sz w:val="18"/>
              </w:rPr>
            </w:pPr>
            <w:ins w:id="1642" w:author="Flores Fernandez" w:date="2024-02-19T13:28:00Z">
              <w:r w:rsidRPr="00E36978">
                <w:rPr>
                  <w:rFonts w:ascii="Arial" w:hAnsi="Arial" w:cs="Arial"/>
                  <w:sz w:val="18"/>
                </w:rPr>
                <w:t>1</w:t>
              </w:r>
            </w:ins>
          </w:p>
        </w:tc>
        <w:tc>
          <w:tcPr>
            <w:tcW w:w="993" w:type="dxa"/>
          </w:tcPr>
          <w:p w14:paraId="521CBD51" w14:textId="77777777" w:rsidR="00E750FB" w:rsidRPr="00E36978" w:rsidRDefault="00E750FB" w:rsidP="009B5459">
            <w:pPr>
              <w:keepNext/>
              <w:spacing w:after="0"/>
              <w:jc w:val="center"/>
              <w:rPr>
                <w:ins w:id="1643" w:author="Flores Fernandez" w:date="2024-02-19T13:28:00Z"/>
                <w:rFonts w:ascii="Arial" w:hAnsi="Arial" w:cs="Arial"/>
                <w:sz w:val="18"/>
              </w:rPr>
            </w:pPr>
            <w:ins w:id="1644" w:author="Flores Fernandez" w:date="2024-02-19T13:28:00Z">
              <w:r w:rsidRPr="00E36978">
                <w:rPr>
                  <w:rFonts w:ascii="Arial" w:hAnsi="Arial" w:cs="Arial"/>
                  <w:sz w:val="18"/>
                </w:rPr>
                <w:t>1</w:t>
              </w:r>
            </w:ins>
          </w:p>
        </w:tc>
        <w:tc>
          <w:tcPr>
            <w:tcW w:w="992" w:type="dxa"/>
          </w:tcPr>
          <w:p w14:paraId="3397BC85" w14:textId="77777777" w:rsidR="00E750FB" w:rsidRPr="00E36978" w:rsidRDefault="00E750FB" w:rsidP="009B5459">
            <w:pPr>
              <w:keepNext/>
              <w:spacing w:after="0"/>
              <w:jc w:val="center"/>
              <w:rPr>
                <w:ins w:id="1645" w:author="Flores Fernandez" w:date="2024-02-19T13:28:00Z"/>
                <w:rFonts w:ascii="Arial" w:hAnsi="Arial" w:cs="Arial"/>
                <w:sz w:val="18"/>
              </w:rPr>
            </w:pPr>
            <w:ins w:id="1646" w:author="Flores Fernandez" w:date="2024-02-19T13:28:00Z">
              <w:r w:rsidRPr="00E36978">
                <w:rPr>
                  <w:rFonts w:ascii="Arial" w:hAnsi="Arial" w:cs="Arial"/>
                  <w:sz w:val="18"/>
                </w:rPr>
                <w:t>1</w:t>
              </w:r>
            </w:ins>
          </w:p>
        </w:tc>
        <w:tc>
          <w:tcPr>
            <w:tcW w:w="992" w:type="dxa"/>
          </w:tcPr>
          <w:p w14:paraId="5F2809F7" w14:textId="77777777" w:rsidR="00E750FB" w:rsidRPr="00E36978" w:rsidRDefault="00E750FB" w:rsidP="009B5459">
            <w:pPr>
              <w:keepNext/>
              <w:spacing w:after="0"/>
              <w:jc w:val="center"/>
              <w:rPr>
                <w:ins w:id="1647" w:author="Flores Fernandez" w:date="2024-02-19T13:28:00Z"/>
                <w:rFonts w:ascii="Arial" w:hAnsi="Arial" w:cs="Arial"/>
                <w:sz w:val="18"/>
              </w:rPr>
            </w:pPr>
            <w:ins w:id="1648" w:author="Flores Fernandez" w:date="2024-02-19T13:28:00Z">
              <w:r w:rsidRPr="00E36978">
                <w:rPr>
                  <w:rFonts w:ascii="Arial" w:hAnsi="Arial" w:cs="Arial"/>
                  <w:sz w:val="18"/>
                </w:rPr>
                <w:t>1</w:t>
              </w:r>
            </w:ins>
          </w:p>
        </w:tc>
      </w:tr>
      <w:tr w:rsidR="00E750FB" w:rsidRPr="00E36978" w14:paraId="2BAE3E8F" w14:textId="77777777" w:rsidTr="009B5459">
        <w:trPr>
          <w:jc w:val="center"/>
          <w:ins w:id="1649" w:author="Flores Fernandez" w:date="2024-02-19T13:28:00Z"/>
        </w:trPr>
        <w:tc>
          <w:tcPr>
            <w:tcW w:w="2410" w:type="dxa"/>
          </w:tcPr>
          <w:p w14:paraId="5F9DA726" w14:textId="77777777" w:rsidR="00E750FB" w:rsidRPr="00E36978" w:rsidRDefault="00E750FB" w:rsidP="009B5459">
            <w:pPr>
              <w:keepNext/>
              <w:spacing w:after="0"/>
              <w:rPr>
                <w:ins w:id="1650" w:author="Flores Fernandez" w:date="2024-02-19T13:28:00Z"/>
                <w:rFonts w:ascii="Arial" w:hAnsi="Arial" w:cs="Arial"/>
                <w:sz w:val="18"/>
              </w:rPr>
            </w:pPr>
            <w:ins w:id="1651" w:author="Flores Fernandez" w:date="2024-02-19T13:28:00Z">
              <w:r w:rsidRPr="00E36978">
                <w:rPr>
                  <w:rFonts w:ascii="Arial" w:hAnsi="Arial" w:cs="Arial"/>
                  <w:sz w:val="18"/>
                </w:rPr>
                <w:t>Total number of bits per resource unit</w:t>
              </w:r>
            </w:ins>
          </w:p>
        </w:tc>
        <w:tc>
          <w:tcPr>
            <w:tcW w:w="1134" w:type="dxa"/>
          </w:tcPr>
          <w:p w14:paraId="3E2244CE" w14:textId="77777777" w:rsidR="00E750FB" w:rsidRPr="00E36978" w:rsidRDefault="00E750FB" w:rsidP="009B5459">
            <w:pPr>
              <w:keepNext/>
              <w:spacing w:after="0"/>
              <w:jc w:val="center"/>
              <w:rPr>
                <w:ins w:id="1652" w:author="Flores Fernandez" w:date="2024-02-19T13:28:00Z"/>
                <w:rFonts w:ascii="Arial" w:hAnsi="Arial" w:cs="Arial"/>
                <w:sz w:val="18"/>
              </w:rPr>
            </w:pPr>
            <w:ins w:id="1653" w:author="Flores Fernandez" w:date="2024-02-19T13:28:00Z">
              <w:r w:rsidRPr="00E36978">
                <w:rPr>
                  <w:rFonts w:ascii="Arial" w:hAnsi="Arial" w:cs="Arial"/>
                  <w:sz w:val="18"/>
                </w:rPr>
                <w:t>96</w:t>
              </w:r>
            </w:ins>
          </w:p>
        </w:tc>
        <w:tc>
          <w:tcPr>
            <w:tcW w:w="1134" w:type="dxa"/>
          </w:tcPr>
          <w:p w14:paraId="43B6712C" w14:textId="77777777" w:rsidR="00E750FB" w:rsidRPr="00E36978" w:rsidRDefault="00E750FB" w:rsidP="009B5459">
            <w:pPr>
              <w:keepNext/>
              <w:spacing w:after="0"/>
              <w:jc w:val="center"/>
              <w:rPr>
                <w:ins w:id="1654" w:author="Flores Fernandez" w:date="2024-02-19T13:28:00Z"/>
                <w:rFonts w:ascii="Arial" w:hAnsi="Arial" w:cs="Arial"/>
                <w:sz w:val="18"/>
                <w:lang w:eastAsia="zh-CN"/>
              </w:rPr>
            </w:pPr>
            <w:ins w:id="1655" w:author="Flores Fernandez" w:date="2024-02-19T13:28:00Z">
              <w:r w:rsidRPr="00E36978">
                <w:rPr>
                  <w:rFonts w:ascii="Arial" w:hAnsi="Arial" w:cs="Arial"/>
                  <w:sz w:val="18"/>
                  <w:lang w:eastAsia="zh-CN"/>
                </w:rPr>
                <w:t>192</w:t>
              </w:r>
            </w:ins>
          </w:p>
        </w:tc>
        <w:tc>
          <w:tcPr>
            <w:tcW w:w="1134" w:type="dxa"/>
          </w:tcPr>
          <w:p w14:paraId="492072C2" w14:textId="77777777" w:rsidR="00E750FB" w:rsidRPr="00E36978" w:rsidRDefault="00E750FB" w:rsidP="009B5459">
            <w:pPr>
              <w:keepNext/>
              <w:spacing w:after="0"/>
              <w:jc w:val="center"/>
              <w:rPr>
                <w:ins w:id="1656" w:author="Flores Fernandez" w:date="2024-02-19T13:28:00Z"/>
                <w:rFonts w:ascii="Arial" w:hAnsi="Arial" w:cs="Arial"/>
                <w:sz w:val="18"/>
              </w:rPr>
            </w:pPr>
            <w:ins w:id="1657" w:author="Flores Fernandez" w:date="2024-02-19T13:28:00Z">
              <w:r w:rsidRPr="00E36978">
                <w:rPr>
                  <w:rFonts w:ascii="Arial" w:hAnsi="Arial" w:cs="Arial"/>
                  <w:sz w:val="18"/>
                </w:rPr>
                <w:t>96</w:t>
              </w:r>
            </w:ins>
          </w:p>
        </w:tc>
        <w:tc>
          <w:tcPr>
            <w:tcW w:w="1134" w:type="dxa"/>
          </w:tcPr>
          <w:p w14:paraId="7CDF6B24" w14:textId="77777777" w:rsidR="00E750FB" w:rsidRPr="00E36978" w:rsidRDefault="00E750FB" w:rsidP="009B5459">
            <w:pPr>
              <w:keepNext/>
              <w:spacing w:after="0"/>
              <w:jc w:val="center"/>
              <w:rPr>
                <w:ins w:id="1658" w:author="Flores Fernandez" w:date="2024-02-19T13:28:00Z"/>
                <w:rFonts w:ascii="Arial" w:hAnsi="Arial" w:cs="Arial"/>
                <w:sz w:val="18"/>
                <w:lang w:eastAsia="zh-CN"/>
              </w:rPr>
            </w:pPr>
            <w:ins w:id="1659" w:author="Flores Fernandez" w:date="2024-02-19T13:28:00Z">
              <w:r w:rsidRPr="00E36978">
                <w:rPr>
                  <w:rFonts w:ascii="Arial" w:hAnsi="Arial" w:cs="Arial"/>
                  <w:sz w:val="18"/>
                  <w:lang w:eastAsia="zh-CN"/>
                </w:rPr>
                <w:t>192</w:t>
              </w:r>
            </w:ins>
          </w:p>
        </w:tc>
        <w:tc>
          <w:tcPr>
            <w:tcW w:w="993" w:type="dxa"/>
          </w:tcPr>
          <w:p w14:paraId="221E4F26" w14:textId="77777777" w:rsidR="00E750FB" w:rsidRPr="00E36978" w:rsidRDefault="00E750FB" w:rsidP="009B5459">
            <w:pPr>
              <w:keepNext/>
              <w:spacing w:after="0"/>
              <w:jc w:val="center"/>
              <w:rPr>
                <w:ins w:id="1660" w:author="Flores Fernandez" w:date="2024-02-19T13:28:00Z"/>
                <w:rFonts w:ascii="Arial" w:hAnsi="Arial" w:cs="Arial"/>
                <w:sz w:val="18"/>
                <w:lang w:eastAsia="zh-CN"/>
              </w:rPr>
            </w:pPr>
            <w:ins w:id="1661" w:author="Flores Fernandez" w:date="2024-02-19T13:28:00Z">
              <w:r w:rsidRPr="00E36978">
                <w:rPr>
                  <w:rFonts w:ascii="Arial" w:hAnsi="Arial" w:cs="Arial"/>
                  <w:sz w:val="18"/>
                  <w:lang w:eastAsia="zh-CN"/>
                </w:rPr>
                <w:t>288</w:t>
              </w:r>
            </w:ins>
          </w:p>
        </w:tc>
        <w:tc>
          <w:tcPr>
            <w:tcW w:w="992" w:type="dxa"/>
          </w:tcPr>
          <w:p w14:paraId="7FCF1D13" w14:textId="77777777" w:rsidR="00E750FB" w:rsidRPr="00E36978" w:rsidRDefault="00E750FB" w:rsidP="009B5459">
            <w:pPr>
              <w:keepNext/>
              <w:spacing w:after="0"/>
              <w:jc w:val="center"/>
              <w:rPr>
                <w:ins w:id="1662" w:author="Flores Fernandez" w:date="2024-02-19T13:28:00Z"/>
                <w:rFonts w:ascii="Arial" w:hAnsi="Arial" w:cs="Arial"/>
                <w:sz w:val="18"/>
                <w:lang w:eastAsia="zh-CN"/>
              </w:rPr>
            </w:pPr>
            <w:ins w:id="1663" w:author="Flores Fernandez" w:date="2024-02-19T13:28:00Z">
              <w:r w:rsidRPr="00E36978">
                <w:rPr>
                  <w:rFonts w:ascii="Arial" w:hAnsi="Arial" w:cs="Arial"/>
                  <w:sz w:val="18"/>
                  <w:lang w:eastAsia="zh-CN"/>
                </w:rPr>
                <w:t>288</w:t>
              </w:r>
            </w:ins>
          </w:p>
        </w:tc>
        <w:tc>
          <w:tcPr>
            <w:tcW w:w="992" w:type="dxa"/>
          </w:tcPr>
          <w:p w14:paraId="479B4B8D" w14:textId="77777777" w:rsidR="00E750FB" w:rsidRPr="00E36978" w:rsidRDefault="00E750FB" w:rsidP="009B5459">
            <w:pPr>
              <w:keepNext/>
              <w:spacing w:after="0"/>
              <w:jc w:val="center"/>
              <w:rPr>
                <w:ins w:id="1664" w:author="Flores Fernandez" w:date="2024-02-19T13:28:00Z"/>
                <w:rFonts w:ascii="Arial" w:hAnsi="Arial" w:cs="Arial"/>
                <w:sz w:val="18"/>
                <w:lang w:eastAsia="zh-CN"/>
              </w:rPr>
            </w:pPr>
            <w:ins w:id="1665" w:author="Flores Fernandez" w:date="2024-02-19T13:28:00Z">
              <w:r w:rsidRPr="00E36978">
                <w:rPr>
                  <w:rFonts w:ascii="Arial" w:hAnsi="Arial" w:cs="Arial"/>
                  <w:sz w:val="18"/>
                  <w:lang w:eastAsia="zh-CN"/>
                </w:rPr>
                <w:t>288</w:t>
              </w:r>
            </w:ins>
          </w:p>
        </w:tc>
      </w:tr>
      <w:tr w:rsidR="00E750FB" w:rsidRPr="00E36978" w14:paraId="76DE1B03" w14:textId="77777777" w:rsidTr="009B5459">
        <w:trPr>
          <w:jc w:val="center"/>
          <w:ins w:id="1666" w:author="Flores Fernandez" w:date="2024-02-19T13:28:00Z"/>
        </w:trPr>
        <w:tc>
          <w:tcPr>
            <w:tcW w:w="2410" w:type="dxa"/>
          </w:tcPr>
          <w:p w14:paraId="56A2C1B9" w14:textId="77777777" w:rsidR="00E750FB" w:rsidRPr="00E36978" w:rsidRDefault="00E750FB" w:rsidP="009B5459">
            <w:pPr>
              <w:keepNext/>
              <w:spacing w:after="0"/>
              <w:rPr>
                <w:ins w:id="1667" w:author="Flores Fernandez" w:date="2024-02-19T13:28:00Z"/>
                <w:rFonts w:ascii="Arial" w:hAnsi="Arial" w:cs="Arial"/>
                <w:sz w:val="18"/>
              </w:rPr>
            </w:pPr>
            <w:ins w:id="1668" w:author="Flores Fernandez" w:date="2024-02-19T13:28:00Z">
              <w:r w:rsidRPr="00E36978">
                <w:rPr>
                  <w:rFonts w:ascii="Arial" w:hAnsi="Arial" w:cs="Arial"/>
                  <w:sz w:val="18"/>
                </w:rPr>
                <w:t>Total symbols per resource unit</w:t>
              </w:r>
            </w:ins>
          </w:p>
        </w:tc>
        <w:tc>
          <w:tcPr>
            <w:tcW w:w="1134" w:type="dxa"/>
          </w:tcPr>
          <w:p w14:paraId="3CEEC4E0" w14:textId="77777777" w:rsidR="00E750FB" w:rsidRPr="00E36978" w:rsidRDefault="00E750FB" w:rsidP="009B5459">
            <w:pPr>
              <w:keepNext/>
              <w:spacing w:after="0"/>
              <w:jc w:val="center"/>
              <w:rPr>
                <w:ins w:id="1669" w:author="Flores Fernandez" w:date="2024-02-19T13:28:00Z"/>
                <w:rFonts w:ascii="Arial" w:hAnsi="Arial" w:cs="Arial"/>
                <w:sz w:val="18"/>
              </w:rPr>
            </w:pPr>
            <w:ins w:id="1670" w:author="Flores Fernandez" w:date="2024-02-19T13:28:00Z">
              <w:r w:rsidRPr="00E36978">
                <w:rPr>
                  <w:rFonts w:ascii="Arial" w:hAnsi="Arial" w:cs="Arial"/>
                  <w:sz w:val="18"/>
                </w:rPr>
                <w:t>96</w:t>
              </w:r>
            </w:ins>
          </w:p>
        </w:tc>
        <w:tc>
          <w:tcPr>
            <w:tcW w:w="1134" w:type="dxa"/>
          </w:tcPr>
          <w:p w14:paraId="2F03AA14" w14:textId="77777777" w:rsidR="00E750FB" w:rsidRPr="00E36978" w:rsidRDefault="00E750FB" w:rsidP="009B5459">
            <w:pPr>
              <w:keepNext/>
              <w:spacing w:after="0"/>
              <w:jc w:val="center"/>
              <w:rPr>
                <w:ins w:id="1671" w:author="Flores Fernandez" w:date="2024-02-19T13:28:00Z"/>
                <w:rFonts w:ascii="Arial" w:hAnsi="Arial" w:cs="Arial"/>
                <w:sz w:val="18"/>
                <w:lang w:eastAsia="zh-CN"/>
              </w:rPr>
            </w:pPr>
            <w:ins w:id="1672" w:author="Flores Fernandez" w:date="2024-02-19T13:28:00Z">
              <w:r w:rsidRPr="00E36978">
                <w:rPr>
                  <w:rFonts w:ascii="Arial" w:hAnsi="Arial" w:cs="Arial"/>
                  <w:sz w:val="18"/>
                </w:rPr>
                <w:t>96</w:t>
              </w:r>
            </w:ins>
          </w:p>
        </w:tc>
        <w:tc>
          <w:tcPr>
            <w:tcW w:w="1134" w:type="dxa"/>
          </w:tcPr>
          <w:p w14:paraId="3AA09FE7" w14:textId="77777777" w:rsidR="00E750FB" w:rsidRPr="00E36978" w:rsidRDefault="00E750FB" w:rsidP="009B5459">
            <w:pPr>
              <w:keepNext/>
              <w:spacing w:after="0"/>
              <w:jc w:val="center"/>
              <w:rPr>
                <w:ins w:id="1673" w:author="Flores Fernandez" w:date="2024-02-19T13:28:00Z"/>
                <w:rFonts w:ascii="Arial" w:hAnsi="Arial" w:cs="Arial"/>
                <w:sz w:val="18"/>
              </w:rPr>
            </w:pPr>
            <w:ins w:id="1674" w:author="Flores Fernandez" w:date="2024-02-19T13:28:00Z">
              <w:r w:rsidRPr="00E36978">
                <w:rPr>
                  <w:rFonts w:ascii="Arial" w:hAnsi="Arial" w:cs="Arial"/>
                  <w:sz w:val="18"/>
                </w:rPr>
                <w:t>96</w:t>
              </w:r>
            </w:ins>
          </w:p>
        </w:tc>
        <w:tc>
          <w:tcPr>
            <w:tcW w:w="1134" w:type="dxa"/>
          </w:tcPr>
          <w:p w14:paraId="3F232434" w14:textId="77777777" w:rsidR="00E750FB" w:rsidRPr="00E36978" w:rsidRDefault="00E750FB" w:rsidP="009B5459">
            <w:pPr>
              <w:keepNext/>
              <w:spacing w:after="0"/>
              <w:jc w:val="center"/>
              <w:rPr>
                <w:ins w:id="1675" w:author="Flores Fernandez" w:date="2024-02-19T13:28:00Z"/>
                <w:rFonts w:ascii="Arial" w:hAnsi="Arial" w:cs="Arial"/>
                <w:sz w:val="18"/>
                <w:lang w:eastAsia="zh-CN"/>
              </w:rPr>
            </w:pPr>
            <w:ins w:id="1676" w:author="Flores Fernandez" w:date="2024-02-19T13:28:00Z">
              <w:r w:rsidRPr="00E36978">
                <w:rPr>
                  <w:rFonts w:ascii="Arial" w:hAnsi="Arial" w:cs="Arial"/>
                  <w:sz w:val="18"/>
                </w:rPr>
                <w:t>96</w:t>
              </w:r>
            </w:ins>
          </w:p>
        </w:tc>
        <w:tc>
          <w:tcPr>
            <w:tcW w:w="993" w:type="dxa"/>
          </w:tcPr>
          <w:p w14:paraId="4230BD13" w14:textId="77777777" w:rsidR="00E750FB" w:rsidRPr="00E36978" w:rsidRDefault="00E750FB" w:rsidP="009B5459">
            <w:pPr>
              <w:keepNext/>
              <w:spacing w:after="0"/>
              <w:jc w:val="center"/>
              <w:rPr>
                <w:ins w:id="1677" w:author="Flores Fernandez" w:date="2024-02-19T13:28:00Z"/>
                <w:rFonts w:ascii="Arial" w:hAnsi="Arial" w:cs="Arial"/>
                <w:sz w:val="18"/>
                <w:lang w:eastAsia="zh-CN"/>
              </w:rPr>
            </w:pPr>
            <w:ins w:id="1678" w:author="Flores Fernandez" w:date="2024-02-19T13:28:00Z">
              <w:r w:rsidRPr="00E36978">
                <w:rPr>
                  <w:rFonts w:ascii="Arial" w:hAnsi="Arial" w:cs="Arial"/>
                  <w:sz w:val="18"/>
                  <w:lang w:eastAsia="zh-CN"/>
                </w:rPr>
                <w:t>144</w:t>
              </w:r>
            </w:ins>
          </w:p>
        </w:tc>
        <w:tc>
          <w:tcPr>
            <w:tcW w:w="992" w:type="dxa"/>
          </w:tcPr>
          <w:p w14:paraId="62D2681A" w14:textId="77777777" w:rsidR="00E750FB" w:rsidRPr="00E36978" w:rsidRDefault="00E750FB" w:rsidP="009B5459">
            <w:pPr>
              <w:keepNext/>
              <w:spacing w:after="0"/>
              <w:jc w:val="center"/>
              <w:rPr>
                <w:ins w:id="1679" w:author="Flores Fernandez" w:date="2024-02-19T13:28:00Z"/>
                <w:rFonts w:ascii="Arial" w:hAnsi="Arial" w:cs="Arial"/>
                <w:sz w:val="18"/>
                <w:lang w:eastAsia="zh-CN"/>
              </w:rPr>
            </w:pPr>
            <w:ins w:id="1680" w:author="Flores Fernandez" w:date="2024-02-19T13:28:00Z">
              <w:r w:rsidRPr="00E36978">
                <w:rPr>
                  <w:rFonts w:ascii="Arial" w:hAnsi="Arial" w:cs="Arial"/>
                  <w:sz w:val="18"/>
                  <w:lang w:eastAsia="zh-CN"/>
                </w:rPr>
                <w:t>144</w:t>
              </w:r>
            </w:ins>
          </w:p>
        </w:tc>
        <w:tc>
          <w:tcPr>
            <w:tcW w:w="992" w:type="dxa"/>
          </w:tcPr>
          <w:p w14:paraId="3CF0A45B" w14:textId="77777777" w:rsidR="00E750FB" w:rsidRPr="00E36978" w:rsidRDefault="00E750FB" w:rsidP="009B5459">
            <w:pPr>
              <w:keepNext/>
              <w:spacing w:after="0"/>
              <w:jc w:val="center"/>
              <w:rPr>
                <w:ins w:id="1681" w:author="Flores Fernandez" w:date="2024-02-19T13:28:00Z"/>
                <w:rFonts w:ascii="Arial" w:hAnsi="Arial" w:cs="Arial"/>
                <w:sz w:val="18"/>
                <w:lang w:eastAsia="zh-CN"/>
              </w:rPr>
            </w:pPr>
            <w:ins w:id="1682" w:author="Flores Fernandez" w:date="2024-02-19T13:28:00Z">
              <w:r w:rsidRPr="00E36978">
                <w:rPr>
                  <w:rFonts w:ascii="Arial" w:hAnsi="Arial" w:cs="Arial"/>
                  <w:sz w:val="18"/>
                  <w:lang w:eastAsia="zh-CN"/>
                </w:rPr>
                <w:t>144</w:t>
              </w:r>
            </w:ins>
          </w:p>
        </w:tc>
      </w:tr>
      <w:tr w:rsidR="00E750FB" w:rsidRPr="00E36978" w14:paraId="62EFA615" w14:textId="77777777" w:rsidTr="009B5459">
        <w:trPr>
          <w:jc w:val="center"/>
          <w:ins w:id="1683" w:author="Flores Fernandez" w:date="2024-02-19T13:28:00Z"/>
        </w:trPr>
        <w:tc>
          <w:tcPr>
            <w:tcW w:w="2410" w:type="dxa"/>
          </w:tcPr>
          <w:p w14:paraId="41BF27C5" w14:textId="77777777" w:rsidR="00E750FB" w:rsidRPr="00E36978" w:rsidRDefault="00E750FB" w:rsidP="009B5459">
            <w:pPr>
              <w:keepNext/>
              <w:spacing w:after="0"/>
              <w:rPr>
                <w:ins w:id="1684" w:author="Flores Fernandez" w:date="2024-02-19T13:28:00Z"/>
                <w:rFonts w:ascii="Arial" w:hAnsi="Arial" w:cs="Arial"/>
                <w:sz w:val="18"/>
              </w:rPr>
            </w:pPr>
            <w:ins w:id="1685" w:author="Flores Fernandez" w:date="2024-02-19T13:28:00Z">
              <w:r w:rsidRPr="00E36978">
                <w:rPr>
                  <w:rFonts w:ascii="Arial" w:hAnsi="Arial" w:cs="Arial"/>
                  <w:sz w:val="18"/>
                </w:rPr>
                <w:t>Tx time (</w:t>
              </w:r>
              <w:proofErr w:type="spellStart"/>
              <w:r w:rsidRPr="00E36978">
                <w:rPr>
                  <w:rFonts w:ascii="Arial" w:hAnsi="Arial" w:cs="Arial"/>
                  <w:sz w:val="18"/>
                </w:rPr>
                <w:t>ms</w:t>
              </w:r>
              <w:proofErr w:type="spellEnd"/>
              <w:r w:rsidRPr="00E36978">
                <w:rPr>
                  <w:rFonts w:ascii="Arial" w:hAnsi="Arial" w:cs="Arial"/>
                  <w:sz w:val="18"/>
                </w:rPr>
                <w:t>)</w:t>
              </w:r>
            </w:ins>
          </w:p>
        </w:tc>
        <w:tc>
          <w:tcPr>
            <w:tcW w:w="1134" w:type="dxa"/>
          </w:tcPr>
          <w:p w14:paraId="5D6576C6" w14:textId="77777777" w:rsidR="00E750FB" w:rsidRPr="00E36978" w:rsidRDefault="00E750FB" w:rsidP="009B5459">
            <w:pPr>
              <w:keepNext/>
              <w:spacing w:after="0"/>
              <w:jc w:val="center"/>
              <w:rPr>
                <w:ins w:id="1686" w:author="Flores Fernandez" w:date="2024-02-19T13:28:00Z"/>
                <w:rFonts w:ascii="Arial" w:hAnsi="Arial" w:cs="Arial"/>
                <w:sz w:val="18"/>
              </w:rPr>
            </w:pPr>
            <w:ins w:id="1687" w:author="Flores Fernandez" w:date="2024-02-19T13:28:00Z">
              <w:r w:rsidRPr="00E36978">
                <w:rPr>
                  <w:rFonts w:ascii="Arial" w:hAnsi="Arial" w:cs="Arial"/>
                  <w:sz w:val="18"/>
                </w:rPr>
                <w:t>64</w:t>
              </w:r>
            </w:ins>
          </w:p>
        </w:tc>
        <w:tc>
          <w:tcPr>
            <w:tcW w:w="1134" w:type="dxa"/>
          </w:tcPr>
          <w:p w14:paraId="188A6B57" w14:textId="77777777" w:rsidR="00E750FB" w:rsidRPr="00E36978" w:rsidRDefault="00E750FB" w:rsidP="009B5459">
            <w:pPr>
              <w:keepNext/>
              <w:spacing w:after="0"/>
              <w:jc w:val="center"/>
              <w:rPr>
                <w:ins w:id="1688" w:author="Flores Fernandez" w:date="2024-02-19T13:28:00Z"/>
                <w:rFonts w:ascii="Arial" w:hAnsi="Arial" w:cs="Arial"/>
                <w:sz w:val="18"/>
                <w:lang w:eastAsia="zh-CN"/>
              </w:rPr>
            </w:pPr>
            <w:ins w:id="1689" w:author="Flores Fernandez" w:date="2024-02-19T13:28:00Z">
              <w:r w:rsidRPr="00E36978">
                <w:rPr>
                  <w:rFonts w:ascii="Arial" w:hAnsi="Arial" w:cs="Arial"/>
                  <w:sz w:val="18"/>
                  <w:lang w:eastAsia="zh-CN"/>
                </w:rPr>
                <w:t>32</w:t>
              </w:r>
            </w:ins>
          </w:p>
        </w:tc>
        <w:tc>
          <w:tcPr>
            <w:tcW w:w="1134" w:type="dxa"/>
          </w:tcPr>
          <w:p w14:paraId="1144A12E" w14:textId="77777777" w:rsidR="00E750FB" w:rsidRPr="00E36978" w:rsidRDefault="00E750FB" w:rsidP="009B5459">
            <w:pPr>
              <w:keepNext/>
              <w:spacing w:after="0"/>
              <w:jc w:val="center"/>
              <w:rPr>
                <w:ins w:id="1690" w:author="Flores Fernandez" w:date="2024-02-19T13:28:00Z"/>
                <w:rFonts w:ascii="Arial" w:hAnsi="Arial" w:cs="Arial"/>
                <w:sz w:val="18"/>
              </w:rPr>
            </w:pPr>
            <w:ins w:id="1691" w:author="Flores Fernandez" w:date="2024-02-19T13:28:00Z">
              <w:r w:rsidRPr="00E36978">
                <w:rPr>
                  <w:rFonts w:ascii="Arial" w:hAnsi="Arial" w:cs="Arial"/>
                  <w:sz w:val="18"/>
                </w:rPr>
                <w:t>16</w:t>
              </w:r>
            </w:ins>
          </w:p>
        </w:tc>
        <w:tc>
          <w:tcPr>
            <w:tcW w:w="1134" w:type="dxa"/>
          </w:tcPr>
          <w:p w14:paraId="10E81A83" w14:textId="77777777" w:rsidR="00E750FB" w:rsidRPr="00E36978" w:rsidRDefault="00E750FB" w:rsidP="009B5459">
            <w:pPr>
              <w:keepNext/>
              <w:spacing w:after="0"/>
              <w:jc w:val="center"/>
              <w:rPr>
                <w:ins w:id="1692" w:author="Flores Fernandez" w:date="2024-02-19T13:28:00Z"/>
                <w:rFonts w:ascii="Arial" w:hAnsi="Arial" w:cs="Arial"/>
                <w:sz w:val="18"/>
                <w:lang w:eastAsia="zh-CN"/>
              </w:rPr>
            </w:pPr>
            <w:ins w:id="1693" w:author="Flores Fernandez" w:date="2024-02-19T13:28:00Z">
              <w:r w:rsidRPr="00E36978">
                <w:rPr>
                  <w:rFonts w:ascii="Arial" w:hAnsi="Arial" w:cs="Arial"/>
                  <w:sz w:val="18"/>
                  <w:lang w:eastAsia="zh-CN"/>
                </w:rPr>
                <w:t>8</w:t>
              </w:r>
            </w:ins>
          </w:p>
        </w:tc>
        <w:tc>
          <w:tcPr>
            <w:tcW w:w="993" w:type="dxa"/>
          </w:tcPr>
          <w:p w14:paraId="334DBAEE" w14:textId="77777777" w:rsidR="00E750FB" w:rsidRPr="00E36978" w:rsidRDefault="00E750FB" w:rsidP="009B5459">
            <w:pPr>
              <w:keepNext/>
              <w:spacing w:after="0"/>
              <w:jc w:val="center"/>
              <w:rPr>
                <w:ins w:id="1694" w:author="Flores Fernandez" w:date="2024-02-19T13:28:00Z"/>
                <w:rFonts w:ascii="Arial" w:hAnsi="Arial" w:cs="Arial"/>
                <w:sz w:val="18"/>
                <w:lang w:eastAsia="zh-CN"/>
              </w:rPr>
            </w:pPr>
            <w:ins w:id="1695" w:author="Flores Fernandez" w:date="2024-02-19T13:28:00Z">
              <w:r w:rsidRPr="00E36978">
                <w:rPr>
                  <w:rFonts w:ascii="Arial" w:hAnsi="Arial" w:cs="Arial"/>
                  <w:sz w:val="18"/>
                  <w:lang w:eastAsia="zh-CN"/>
                </w:rPr>
                <w:t>4</w:t>
              </w:r>
            </w:ins>
          </w:p>
        </w:tc>
        <w:tc>
          <w:tcPr>
            <w:tcW w:w="992" w:type="dxa"/>
          </w:tcPr>
          <w:p w14:paraId="4808FDCC" w14:textId="77777777" w:rsidR="00E750FB" w:rsidRPr="00E36978" w:rsidRDefault="00E750FB" w:rsidP="009B5459">
            <w:pPr>
              <w:keepNext/>
              <w:spacing w:after="0"/>
              <w:jc w:val="center"/>
              <w:rPr>
                <w:ins w:id="1696" w:author="Flores Fernandez" w:date="2024-02-19T13:28:00Z"/>
                <w:rFonts w:ascii="Arial" w:hAnsi="Arial" w:cs="Arial"/>
                <w:sz w:val="18"/>
                <w:lang w:eastAsia="zh-CN"/>
              </w:rPr>
            </w:pPr>
            <w:ins w:id="1697" w:author="Flores Fernandez" w:date="2024-02-19T13:28:00Z">
              <w:r w:rsidRPr="00E36978">
                <w:rPr>
                  <w:rFonts w:ascii="Arial" w:hAnsi="Arial" w:cs="Arial"/>
                  <w:sz w:val="18"/>
                  <w:lang w:eastAsia="zh-CN"/>
                </w:rPr>
                <w:t>2</w:t>
              </w:r>
            </w:ins>
          </w:p>
        </w:tc>
        <w:tc>
          <w:tcPr>
            <w:tcW w:w="992" w:type="dxa"/>
          </w:tcPr>
          <w:p w14:paraId="1BFD63F0" w14:textId="77777777" w:rsidR="00E750FB" w:rsidRPr="00E36978" w:rsidRDefault="00E750FB" w:rsidP="009B5459">
            <w:pPr>
              <w:keepNext/>
              <w:spacing w:after="0"/>
              <w:jc w:val="center"/>
              <w:rPr>
                <w:ins w:id="1698" w:author="Flores Fernandez" w:date="2024-02-19T13:28:00Z"/>
                <w:rFonts w:ascii="Arial" w:hAnsi="Arial" w:cs="Arial"/>
                <w:sz w:val="18"/>
                <w:lang w:eastAsia="zh-CN"/>
              </w:rPr>
            </w:pPr>
            <w:ins w:id="1699" w:author="Flores Fernandez" w:date="2024-02-19T13:28:00Z">
              <w:r w:rsidRPr="00E36978">
                <w:rPr>
                  <w:rFonts w:ascii="Arial" w:hAnsi="Arial" w:cs="Arial"/>
                  <w:sz w:val="18"/>
                  <w:lang w:eastAsia="zh-CN"/>
                </w:rPr>
                <w:t>1</w:t>
              </w:r>
            </w:ins>
          </w:p>
        </w:tc>
      </w:tr>
      <w:tr w:rsidR="00E750FB" w:rsidRPr="00E36978" w14:paraId="5BB3FAB3" w14:textId="77777777" w:rsidTr="009B5459">
        <w:trPr>
          <w:jc w:val="center"/>
          <w:ins w:id="1700" w:author="Flores Fernandez" w:date="2024-02-19T13:28:00Z"/>
        </w:trPr>
        <w:tc>
          <w:tcPr>
            <w:tcW w:w="9923" w:type="dxa"/>
            <w:gridSpan w:val="8"/>
          </w:tcPr>
          <w:p w14:paraId="1EC360CD" w14:textId="77777777" w:rsidR="00E750FB" w:rsidRPr="00E36978" w:rsidRDefault="00E750FB" w:rsidP="009B5459">
            <w:pPr>
              <w:pStyle w:val="TAN"/>
              <w:rPr>
                <w:ins w:id="1701" w:author="Flores Fernandez" w:date="2024-02-19T13:28:00Z"/>
              </w:rPr>
            </w:pPr>
            <w:ins w:id="1702" w:author="Flores Fernandez" w:date="2024-02-19T13:28:00Z">
              <w:r w:rsidRPr="00E36978">
                <w:t>NOTE 1:</w:t>
              </w:r>
              <w:r w:rsidRPr="00E36978">
                <w:tab/>
                <w:t>If more than one Code Block is present, an additional CRC sequence of L = 24 Bits is attached to each Code Block (otherwise L = 0 Bit).</w:t>
              </w:r>
            </w:ins>
          </w:p>
          <w:p w14:paraId="486564E6" w14:textId="19342FD8" w:rsidR="00E750FB" w:rsidRPr="00E36978" w:rsidRDefault="00E750FB" w:rsidP="009B5459">
            <w:pPr>
              <w:pStyle w:val="TAN"/>
              <w:rPr>
                <w:ins w:id="1703" w:author="Flores Fernandez" w:date="2024-02-19T13:28:00Z"/>
              </w:rPr>
            </w:pPr>
            <w:ins w:id="1704" w:author="Flores Fernandez" w:date="2024-02-19T13:28:00Z">
              <w:r w:rsidRPr="00E36978">
                <w:t>NOTE 2:</w:t>
              </w:r>
              <w:r w:rsidRPr="00E36978">
                <w:tab/>
              </w:r>
              <w:r w:rsidRPr="00E36978">
                <w:rPr>
                  <w:lang w:eastAsia="zh-CN"/>
                </w:rPr>
                <w:t xml:space="preserve">Parameters related to NPUSCH format 1 scheduling are defined in </w:t>
              </w:r>
              <w:r w:rsidRPr="00E36978">
                <w:t>Table A.</w:t>
              </w:r>
            </w:ins>
            <w:ins w:id="1705" w:author="Flores Fernandez" w:date="2024-02-19T14:51:00Z">
              <w:r w:rsidR="00517BA6">
                <w:t>4.3-2</w:t>
              </w:r>
            </w:ins>
            <w:ins w:id="1706" w:author="Flores Fernandez" w:date="2024-02-19T13:28:00Z">
              <w:r w:rsidRPr="00E36978">
                <w:t>.</w:t>
              </w:r>
            </w:ins>
          </w:p>
          <w:p w14:paraId="74DCAFE1" w14:textId="77777777" w:rsidR="00E750FB" w:rsidRPr="00E36978" w:rsidRDefault="00E750FB" w:rsidP="009B5459">
            <w:pPr>
              <w:pStyle w:val="TAN"/>
              <w:rPr>
                <w:ins w:id="1707" w:author="Flores Fernandez" w:date="2024-02-19T13:28:00Z"/>
              </w:rPr>
            </w:pPr>
            <w:ins w:id="1708" w:author="Flores Fernandez" w:date="2024-02-19T13:28:00Z">
              <w:r w:rsidRPr="00E36978">
                <w:t>NOTE 3:</w:t>
              </w:r>
              <w:r w:rsidRPr="00E36978">
                <w:tab/>
              </w:r>
              <w:r w:rsidRPr="00E36978">
                <w:rPr>
                  <w:lang w:eastAsia="zh-CN"/>
                </w:rPr>
                <w:t>NPDCCH is not transmitted in the subframes used for transmission of SI messages.</w:t>
              </w:r>
            </w:ins>
          </w:p>
          <w:p w14:paraId="51545342" w14:textId="77777777" w:rsidR="00E750FB" w:rsidRPr="00E36978" w:rsidRDefault="00E750FB" w:rsidP="009B5459">
            <w:pPr>
              <w:pStyle w:val="TAN"/>
              <w:rPr>
                <w:ins w:id="1709" w:author="Flores Fernandez" w:date="2024-02-19T13:28:00Z"/>
              </w:rPr>
            </w:pPr>
            <w:ins w:id="1710" w:author="Flores Fernandez" w:date="2024-02-19T13:28:00Z">
              <w:r w:rsidRPr="00E36978">
                <w:t>NOTE 4:</w:t>
              </w:r>
              <w:r w:rsidRPr="00E36978">
                <w:tab/>
                <w:t xml:space="preserve">SI messages transmission should be prioritized over NPDCCH transmission in case of collision. NPDCCH transmission is postponed until the next NB-IoT downlink subframe in case NPDCCH transmission occurs in a </w:t>
              </w:r>
              <w:proofErr w:type="gramStart"/>
              <w:r w:rsidRPr="00E36978">
                <w:t>non NB</w:t>
              </w:r>
              <w:proofErr w:type="gramEnd"/>
              <w:r w:rsidRPr="00E36978">
                <w:t>-IoT downlink subframe, where an NB-IoT downlink subframe is a subframe that does not contain NPSS/NSSS/NPBCH/SIB1-NB transmission.</w:t>
              </w:r>
            </w:ins>
          </w:p>
          <w:p w14:paraId="2B0AE305" w14:textId="0E70066D" w:rsidR="00E750FB" w:rsidRPr="00E36978" w:rsidRDefault="00E750FB" w:rsidP="009B5459">
            <w:pPr>
              <w:pStyle w:val="TAN"/>
              <w:rPr>
                <w:ins w:id="1711" w:author="Flores Fernandez" w:date="2024-02-19T13:28:00Z"/>
                <w:lang w:eastAsia="zh-CN"/>
              </w:rPr>
            </w:pPr>
            <w:ins w:id="1712" w:author="Flores Fernandez" w:date="2024-02-19T13:28:00Z">
              <w:r w:rsidRPr="00E36978">
                <w:rPr>
                  <w:lang w:val="en-US" w:eastAsia="zh-CN"/>
                </w:rPr>
                <w:t>NOTE 5:</w:t>
              </w:r>
              <w:r w:rsidRPr="00E36978">
                <w:tab/>
              </w:r>
              <w:r w:rsidRPr="00E36978">
                <w:rPr>
                  <w:lang w:val="en-US" w:eastAsia="zh-CN"/>
                </w:rPr>
                <w:t xml:space="preserve">Number of </w:t>
              </w:r>
              <w:proofErr w:type="gramStart"/>
              <w:r w:rsidRPr="00E36978">
                <w:rPr>
                  <w:lang w:val="en-US" w:eastAsia="zh-CN"/>
                </w:rPr>
                <w:t>repetition</w:t>
              </w:r>
              <w:proofErr w:type="gramEnd"/>
              <w:r w:rsidRPr="00E36978">
                <w:rPr>
                  <w:lang w:val="en-US" w:eastAsia="zh-CN"/>
                </w:rPr>
                <w:t xml:space="preserve"> </w:t>
              </w:r>
              <w:proofErr w:type="spellStart"/>
              <w:r w:rsidRPr="00E36978">
                <w:rPr>
                  <w:lang w:val="en-US" w:eastAsia="zh-CN"/>
                </w:rPr>
                <w:t>N</w:t>
              </w:r>
              <w:r w:rsidRPr="00E36978">
                <w:rPr>
                  <w:vertAlign w:val="subscript"/>
                  <w:lang w:val="en-US" w:eastAsia="zh-CN"/>
                </w:rPr>
                <w:t>Rep</w:t>
              </w:r>
              <w:proofErr w:type="spellEnd"/>
              <w:r w:rsidRPr="00E36978">
                <w:rPr>
                  <w:lang w:val="en-US" w:eastAsia="zh-CN"/>
                </w:rPr>
                <w:t xml:space="preserve"> as defined in table 16.5.1.1-3 in </w:t>
              </w:r>
              <w:r w:rsidRPr="00E36978">
                <w:rPr>
                  <w:rFonts w:hint="eastAsia"/>
                  <w:lang w:val="en-US" w:eastAsia="zh-CN"/>
                </w:rPr>
                <w:t>TS 36.213 [</w:t>
              </w:r>
            </w:ins>
            <w:ins w:id="1713" w:author="Flores Fernandez" w:date="2024-02-19T13:40:00Z">
              <w:r w:rsidR="00190815">
                <w:rPr>
                  <w:lang w:val="en-US" w:eastAsia="zh-CN"/>
                </w:rPr>
                <w:t>1</w:t>
              </w:r>
            </w:ins>
            <w:ins w:id="1714" w:author="Flores Fernandez" w:date="2024-02-19T13:28:00Z">
              <w:r w:rsidRPr="00E36978">
                <w:rPr>
                  <w:rFonts w:hint="eastAsia"/>
                  <w:lang w:val="en-US" w:eastAsia="zh-CN"/>
                </w:rPr>
                <w:t>2]</w:t>
              </w:r>
              <w:r w:rsidRPr="00E36978">
                <w:rPr>
                  <w:lang w:val="en-US" w:eastAsia="zh-CN"/>
                </w:rPr>
                <w:t>.</w:t>
              </w:r>
            </w:ins>
          </w:p>
        </w:tc>
      </w:tr>
    </w:tbl>
    <w:p w14:paraId="22A59499" w14:textId="77777777" w:rsidR="00E750FB" w:rsidRPr="00E36978" w:rsidRDefault="00E750FB" w:rsidP="00E750FB">
      <w:pPr>
        <w:rPr>
          <w:ins w:id="1715" w:author="Flores Fernandez" w:date="2024-02-19T13:28:00Z"/>
        </w:rPr>
      </w:pPr>
    </w:p>
    <w:p w14:paraId="16881DD0" w14:textId="1987D03E" w:rsidR="00E750FB" w:rsidRPr="00E36978" w:rsidRDefault="00E750FB" w:rsidP="00E750FB">
      <w:pPr>
        <w:pStyle w:val="TH"/>
        <w:rPr>
          <w:ins w:id="1716" w:author="Flores Fernandez" w:date="2024-02-19T13:28:00Z"/>
          <w:lang w:eastAsia="zh-CN"/>
        </w:rPr>
      </w:pPr>
      <w:ins w:id="1717" w:author="Flores Fernandez" w:date="2024-02-19T13:28:00Z">
        <w:r w:rsidRPr="00E36978">
          <w:lastRenderedPageBreak/>
          <w:t>Table A.</w:t>
        </w:r>
      </w:ins>
      <w:ins w:id="1718" w:author="Flores Fernandez" w:date="2024-02-19T13:37:00Z">
        <w:r w:rsidR="00190815">
          <w:rPr>
            <w:lang w:eastAsia="zh-CN"/>
          </w:rPr>
          <w:t>4</w:t>
        </w:r>
      </w:ins>
      <w:ins w:id="1719" w:author="Flores Fernandez" w:date="2024-02-19T13:28:00Z">
        <w:r w:rsidRPr="00E36978">
          <w:t>.</w:t>
        </w:r>
      </w:ins>
      <w:ins w:id="1720" w:author="Flores Fernandez" w:date="2024-02-19T13:44:00Z">
        <w:r w:rsidR="005B6916">
          <w:t>3</w:t>
        </w:r>
      </w:ins>
      <w:ins w:id="1721" w:author="Flores Fernandez" w:date="2024-02-19T13:28:00Z">
        <w:r w:rsidRPr="00E36978">
          <w:t>-</w:t>
        </w:r>
        <w:r w:rsidRPr="00E36978">
          <w:rPr>
            <w:lang w:eastAsia="zh-CN"/>
          </w:rPr>
          <w:t>2</w:t>
        </w:r>
        <w:r w:rsidRPr="00E36978">
          <w:t xml:space="preserve">: </w:t>
        </w:r>
        <w:r w:rsidRPr="00E36978">
          <w:rPr>
            <w:lang w:eastAsia="zh-CN"/>
          </w:rPr>
          <w:t xml:space="preserve">NPDCCH configuration for NPUSCH format 1 scheduling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E750FB" w:rsidRPr="00E36978" w14:paraId="7124D74B" w14:textId="77777777" w:rsidTr="009B5459">
        <w:trPr>
          <w:cantSplit/>
          <w:trHeight w:val="20"/>
          <w:jc w:val="center"/>
          <w:ins w:id="1722" w:author="Flores Fernandez" w:date="2024-02-19T13:28:00Z"/>
        </w:trPr>
        <w:tc>
          <w:tcPr>
            <w:tcW w:w="2681" w:type="dxa"/>
            <w:tcBorders>
              <w:top w:val="single" w:sz="4" w:space="0" w:color="auto"/>
              <w:left w:val="single" w:sz="4" w:space="0" w:color="auto"/>
              <w:bottom w:val="single" w:sz="4" w:space="0" w:color="auto"/>
              <w:right w:val="single" w:sz="4" w:space="0" w:color="auto"/>
            </w:tcBorders>
          </w:tcPr>
          <w:p w14:paraId="7EEC6377" w14:textId="77777777" w:rsidR="00E750FB" w:rsidRPr="00E36978" w:rsidRDefault="00E750FB" w:rsidP="009B5459">
            <w:pPr>
              <w:pStyle w:val="TAH"/>
              <w:rPr>
                <w:ins w:id="1723" w:author="Flores Fernandez" w:date="2024-02-19T13:28:00Z"/>
                <w:kern w:val="2"/>
                <w:lang w:eastAsia="zh-CN"/>
              </w:rPr>
            </w:pPr>
            <w:ins w:id="1724" w:author="Flores Fernandez" w:date="2024-02-19T13:28:00Z">
              <w:r w:rsidRPr="00E36978">
                <w:rPr>
                  <w:kern w:val="2"/>
                  <w:lang w:eastAsia="zh-CN"/>
                </w:rPr>
                <w:t>Parameter</w:t>
              </w:r>
            </w:ins>
          </w:p>
        </w:tc>
        <w:tc>
          <w:tcPr>
            <w:tcW w:w="1698" w:type="dxa"/>
            <w:tcBorders>
              <w:top w:val="single" w:sz="4" w:space="0" w:color="auto"/>
              <w:left w:val="single" w:sz="4" w:space="0" w:color="auto"/>
              <w:bottom w:val="single" w:sz="4" w:space="0" w:color="auto"/>
              <w:right w:val="single" w:sz="4" w:space="0" w:color="auto"/>
            </w:tcBorders>
          </w:tcPr>
          <w:p w14:paraId="4DB0C131" w14:textId="77777777" w:rsidR="00E750FB" w:rsidRPr="00E36978" w:rsidRDefault="00E750FB" w:rsidP="009B5459">
            <w:pPr>
              <w:pStyle w:val="TAH"/>
              <w:rPr>
                <w:ins w:id="1725" w:author="Flores Fernandez" w:date="2024-02-19T13:28:00Z"/>
                <w:kern w:val="2"/>
                <w:lang w:eastAsia="zh-CN"/>
              </w:rPr>
            </w:pPr>
            <w:ins w:id="1726" w:author="Flores Fernandez" w:date="2024-02-19T13:28:00Z">
              <w:r w:rsidRPr="00E36978">
                <w:rPr>
                  <w:kern w:val="2"/>
                  <w:lang w:eastAsia="zh-CN"/>
                </w:rPr>
                <w:t>Unit</w:t>
              </w:r>
            </w:ins>
          </w:p>
        </w:tc>
        <w:tc>
          <w:tcPr>
            <w:tcW w:w="2701" w:type="dxa"/>
            <w:tcBorders>
              <w:top w:val="single" w:sz="4" w:space="0" w:color="auto"/>
              <w:left w:val="single" w:sz="4" w:space="0" w:color="auto"/>
              <w:bottom w:val="single" w:sz="4" w:space="0" w:color="auto"/>
              <w:right w:val="single" w:sz="4" w:space="0" w:color="auto"/>
            </w:tcBorders>
          </w:tcPr>
          <w:p w14:paraId="10F06379" w14:textId="77777777" w:rsidR="00E750FB" w:rsidRPr="00E36978" w:rsidRDefault="00E750FB" w:rsidP="009B5459">
            <w:pPr>
              <w:pStyle w:val="TAH"/>
              <w:rPr>
                <w:ins w:id="1727" w:author="Flores Fernandez" w:date="2024-02-19T13:28:00Z"/>
                <w:kern w:val="2"/>
                <w:lang w:eastAsia="zh-CN"/>
              </w:rPr>
            </w:pPr>
            <w:ins w:id="1728" w:author="Flores Fernandez" w:date="2024-02-19T13:28:00Z">
              <w:r w:rsidRPr="00E36978">
                <w:rPr>
                  <w:kern w:val="2"/>
                  <w:lang w:eastAsia="zh-CN"/>
                </w:rPr>
                <w:t>Value</w:t>
              </w:r>
            </w:ins>
          </w:p>
        </w:tc>
      </w:tr>
      <w:tr w:rsidR="00E750FB" w:rsidRPr="00E36978" w14:paraId="2A6044DE" w14:textId="77777777" w:rsidTr="009B5459">
        <w:trPr>
          <w:cantSplit/>
          <w:trHeight w:val="20"/>
          <w:jc w:val="center"/>
          <w:ins w:id="1729"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2D645D3F" w14:textId="77777777" w:rsidR="00E750FB" w:rsidRPr="00E36978" w:rsidRDefault="00E750FB" w:rsidP="009B5459">
            <w:pPr>
              <w:pStyle w:val="TAC"/>
              <w:rPr>
                <w:ins w:id="1730" w:author="Flores Fernandez" w:date="2024-02-19T13:28:00Z"/>
                <w:rFonts w:eastAsia="?? ??"/>
                <w:kern w:val="2"/>
                <w:lang w:eastAsia="ja-JP"/>
              </w:rPr>
            </w:pPr>
            <w:ins w:id="1731" w:author="Flores Fernandez" w:date="2024-02-19T13:28:00Z">
              <w:r w:rsidRPr="00E36978">
                <w:rPr>
                  <w:kern w:val="2"/>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7E59FD3E" w14:textId="77777777" w:rsidR="00E750FB" w:rsidRPr="00E36978" w:rsidRDefault="00E750FB" w:rsidP="009B5459">
            <w:pPr>
              <w:pStyle w:val="TAC"/>
              <w:rPr>
                <w:ins w:id="1732"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D553F0A" w14:textId="77777777" w:rsidR="00E750FB" w:rsidRPr="00E36978" w:rsidRDefault="00E750FB" w:rsidP="009B5459">
            <w:pPr>
              <w:pStyle w:val="TAC"/>
              <w:rPr>
                <w:ins w:id="1733" w:author="Flores Fernandez" w:date="2024-02-19T13:28:00Z"/>
                <w:kern w:val="2"/>
              </w:rPr>
            </w:pPr>
            <w:ins w:id="1734" w:author="Flores Fernandez" w:date="2024-02-19T13:28:00Z">
              <w:r w:rsidRPr="00E36978">
                <w:rPr>
                  <w:kern w:val="2"/>
                </w:rPr>
                <w:t>DCI format N0</w:t>
              </w:r>
            </w:ins>
          </w:p>
        </w:tc>
      </w:tr>
      <w:tr w:rsidR="00E750FB" w:rsidRPr="00E36978" w14:paraId="7B3895CF" w14:textId="77777777" w:rsidTr="009B5459">
        <w:trPr>
          <w:cantSplit/>
          <w:trHeight w:val="20"/>
          <w:jc w:val="center"/>
          <w:ins w:id="1735"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4A3EB125" w14:textId="77777777" w:rsidR="00E750FB" w:rsidRPr="00E36978" w:rsidRDefault="00E750FB" w:rsidP="009B5459">
            <w:pPr>
              <w:pStyle w:val="TAC"/>
              <w:rPr>
                <w:ins w:id="1736" w:author="Flores Fernandez" w:date="2024-02-19T13:28:00Z"/>
                <w:kern w:val="2"/>
              </w:rPr>
            </w:pPr>
            <w:ins w:id="1737" w:author="Flores Fernandez" w:date="2024-02-19T13:28:00Z">
              <w:r w:rsidRPr="00E36978">
                <w:rPr>
                  <w:bCs/>
                  <w:kern w:val="2"/>
                </w:rPr>
                <w:t>NPDCCH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621EB0A1" w14:textId="77777777" w:rsidR="00E750FB" w:rsidRPr="00E36978" w:rsidRDefault="00E750FB" w:rsidP="009B5459">
            <w:pPr>
              <w:pStyle w:val="TAC"/>
              <w:rPr>
                <w:ins w:id="1738"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E6B08AC" w14:textId="77777777" w:rsidR="00E750FB" w:rsidRPr="00E36978" w:rsidRDefault="00E750FB" w:rsidP="009B5459">
            <w:pPr>
              <w:pStyle w:val="TAC"/>
              <w:rPr>
                <w:ins w:id="1739" w:author="Flores Fernandez" w:date="2024-02-19T13:28:00Z"/>
                <w:kern w:val="2"/>
              </w:rPr>
            </w:pPr>
            <w:ins w:id="1740" w:author="Flores Fernandez" w:date="2024-02-19T13:28:00Z">
              <w:r w:rsidRPr="00E36978">
                <w:rPr>
                  <w:kern w:val="2"/>
                </w:rPr>
                <w:t>1</w:t>
              </w:r>
            </w:ins>
          </w:p>
        </w:tc>
      </w:tr>
      <w:tr w:rsidR="00E750FB" w:rsidRPr="00E36978" w14:paraId="79D941A8" w14:textId="77777777" w:rsidTr="009B5459">
        <w:trPr>
          <w:cantSplit/>
          <w:trHeight w:val="20"/>
          <w:jc w:val="center"/>
          <w:ins w:id="1741"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44D8128C" w14:textId="77777777" w:rsidR="00E750FB" w:rsidRPr="00E36978" w:rsidRDefault="00E750FB" w:rsidP="009B5459">
            <w:pPr>
              <w:pStyle w:val="TAC"/>
              <w:rPr>
                <w:ins w:id="1742" w:author="Flores Fernandez" w:date="2024-02-19T13:28:00Z"/>
                <w:kern w:val="2"/>
              </w:rPr>
            </w:pPr>
            <w:ins w:id="1743" w:author="Flores Fernandez" w:date="2024-02-19T13:28:00Z">
              <w:r w:rsidRPr="00E36978">
                <w:t>Scheduling delay (</w:t>
              </w:r>
              <w:r w:rsidRPr="00E36978">
                <w:rPr>
                  <w:b/>
                  <w:noProof/>
                  <w:position w:val="-14"/>
                </w:rPr>
                <w:drawing>
                  <wp:inline distT="0" distB="0" distL="114300" distR="114300" wp14:anchorId="2A7039AB" wp14:editId="2E6114F6">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r w:rsidRPr="00E36978">
                <w:t>)</w:t>
              </w:r>
            </w:ins>
          </w:p>
        </w:tc>
        <w:tc>
          <w:tcPr>
            <w:tcW w:w="1698" w:type="dxa"/>
            <w:tcBorders>
              <w:top w:val="single" w:sz="4" w:space="0" w:color="auto"/>
              <w:left w:val="single" w:sz="4" w:space="0" w:color="auto"/>
              <w:bottom w:val="single" w:sz="4" w:space="0" w:color="auto"/>
              <w:right w:val="single" w:sz="4" w:space="0" w:color="auto"/>
            </w:tcBorders>
            <w:vAlign w:val="center"/>
          </w:tcPr>
          <w:p w14:paraId="304C5183" w14:textId="77777777" w:rsidR="00E750FB" w:rsidRPr="00E36978" w:rsidRDefault="00E750FB" w:rsidP="009B5459">
            <w:pPr>
              <w:pStyle w:val="TAC"/>
              <w:rPr>
                <w:ins w:id="1744"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ADFE175" w14:textId="77777777" w:rsidR="00E750FB" w:rsidRPr="00E36978" w:rsidRDefault="00E750FB" w:rsidP="009B5459">
            <w:pPr>
              <w:pStyle w:val="TAC"/>
              <w:rPr>
                <w:ins w:id="1745" w:author="Flores Fernandez" w:date="2024-02-19T13:28:00Z"/>
                <w:kern w:val="2"/>
              </w:rPr>
            </w:pPr>
            <w:ins w:id="1746" w:author="Flores Fernandez" w:date="2024-02-19T13:28:00Z">
              <w:r w:rsidRPr="00E36978">
                <w:rPr>
                  <w:kern w:val="2"/>
                </w:rPr>
                <w:t>0</w:t>
              </w:r>
            </w:ins>
          </w:p>
        </w:tc>
      </w:tr>
      <w:tr w:rsidR="00E750FB" w:rsidRPr="00E36978" w14:paraId="1A8756A3" w14:textId="77777777" w:rsidTr="009B5459">
        <w:trPr>
          <w:cantSplit/>
          <w:trHeight w:val="20"/>
          <w:jc w:val="center"/>
          <w:ins w:id="1747"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1EB8C97D" w14:textId="77777777" w:rsidR="00E750FB" w:rsidRPr="00E36978" w:rsidRDefault="00E750FB" w:rsidP="009B5459">
            <w:pPr>
              <w:pStyle w:val="TAC"/>
              <w:rPr>
                <w:ins w:id="1748" w:author="Flores Fernandez" w:date="2024-02-19T13:28:00Z"/>
              </w:rPr>
            </w:pPr>
            <w:ins w:id="1749" w:author="Flores Fernandez" w:date="2024-02-19T13:28:00Z">
              <w:r w:rsidRPr="00E36978">
                <w:t>DCI subframe repetition number</w:t>
              </w:r>
            </w:ins>
          </w:p>
        </w:tc>
        <w:tc>
          <w:tcPr>
            <w:tcW w:w="1698" w:type="dxa"/>
            <w:tcBorders>
              <w:top w:val="single" w:sz="4" w:space="0" w:color="auto"/>
              <w:left w:val="single" w:sz="4" w:space="0" w:color="auto"/>
              <w:bottom w:val="single" w:sz="4" w:space="0" w:color="auto"/>
              <w:right w:val="single" w:sz="4" w:space="0" w:color="auto"/>
            </w:tcBorders>
            <w:vAlign w:val="center"/>
          </w:tcPr>
          <w:p w14:paraId="321672D7" w14:textId="77777777" w:rsidR="00E750FB" w:rsidRPr="00E36978" w:rsidRDefault="00E750FB" w:rsidP="009B5459">
            <w:pPr>
              <w:pStyle w:val="TAC"/>
              <w:rPr>
                <w:ins w:id="1750" w:author="Flores Fernandez" w:date="2024-02-19T13:28:00Z"/>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2405EF3" w14:textId="77777777" w:rsidR="00E750FB" w:rsidRPr="00E36978" w:rsidRDefault="00E750FB" w:rsidP="009B5459">
            <w:pPr>
              <w:pStyle w:val="TAC"/>
              <w:rPr>
                <w:ins w:id="1751" w:author="Flores Fernandez" w:date="2024-02-19T13:28:00Z"/>
                <w:kern w:val="2"/>
              </w:rPr>
            </w:pPr>
            <w:ins w:id="1752" w:author="Flores Fernandez" w:date="2024-02-19T13:28:00Z">
              <w:r w:rsidRPr="00E36978">
                <w:rPr>
                  <w:kern w:val="2"/>
                </w:rPr>
                <w:t>00</w:t>
              </w:r>
            </w:ins>
          </w:p>
        </w:tc>
      </w:tr>
      <w:tr w:rsidR="00E750FB" w:rsidRPr="00E36978" w14:paraId="152F471B" w14:textId="77777777" w:rsidTr="009B5459">
        <w:trPr>
          <w:cantSplit/>
          <w:trHeight w:val="20"/>
          <w:jc w:val="center"/>
          <w:ins w:id="1753"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55137432" w14:textId="77777777" w:rsidR="00E750FB" w:rsidRPr="00E36978" w:rsidRDefault="00E750FB" w:rsidP="009B5459">
            <w:pPr>
              <w:pStyle w:val="TAC"/>
              <w:rPr>
                <w:ins w:id="1754" w:author="Flores Fernandez" w:date="2024-02-19T13:28:00Z"/>
                <w:b/>
              </w:rPr>
            </w:pPr>
            <w:ins w:id="1755" w:author="Flores Fernandez" w:date="2024-02-19T13:28:00Z">
              <w:r w:rsidRPr="00E36978">
                <w:rPr>
                  <w:b/>
                  <w:noProof/>
                  <w:position w:val="-12"/>
                </w:rPr>
                <w:drawing>
                  <wp:inline distT="0" distB="0" distL="114300" distR="114300" wp14:anchorId="5D6DF1EA" wp14:editId="5DE681F6">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14:paraId="665D78DB" w14:textId="77777777" w:rsidR="00E750FB" w:rsidRPr="00E36978" w:rsidRDefault="00E750FB" w:rsidP="009B5459">
            <w:pPr>
              <w:pStyle w:val="TAC"/>
              <w:rPr>
                <w:ins w:id="1756" w:author="Flores Fernandez" w:date="2024-02-19T13:28:00Z"/>
              </w:rPr>
            </w:pPr>
            <w:ins w:id="1757" w:author="Flores Fernandez" w:date="2024-02-19T13:28:00Z">
              <w:r w:rsidRPr="00E36978">
                <w:t>(</w:t>
              </w:r>
              <w:proofErr w:type="spellStart"/>
              <w:r w:rsidRPr="00E36978">
                <w:rPr>
                  <w:i/>
                </w:rPr>
                <w:t>npdcch-NumRepetitions</w:t>
              </w:r>
              <w:proofErr w:type="spellEnd"/>
              <w:r w:rsidRPr="00E36978">
                <w:t>)</w:t>
              </w:r>
            </w:ins>
          </w:p>
        </w:tc>
        <w:tc>
          <w:tcPr>
            <w:tcW w:w="1698" w:type="dxa"/>
            <w:tcBorders>
              <w:top w:val="single" w:sz="4" w:space="0" w:color="auto"/>
              <w:left w:val="single" w:sz="4" w:space="0" w:color="auto"/>
              <w:bottom w:val="single" w:sz="4" w:space="0" w:color="auto"/>
              <w:right w:val="single" w:sz="4" w:space="0" w:color="auto"/>
            </w:tcBorders>
            <w:vAlign w:val="center"/>
          </w:tcPr>
          <w:p w14:paraId="2AF24978" w14:textId="77777777" w:rsidR="00E750FB" w:rsidRPr="00E36978" w:rsidRDefault="00E750FB" w:rsidP="009B5459">
            <w:pPr>
              <w:pStyle w:val="TAC"/>
              <w:rPr>
                <w:ins w:id="1758" w:author="Flores Fernandez" w:date="2024-02-19T13:28:00Z"/>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BF94741" w14:textId="77777777" w:rsidR="00E750FB" w:rsidRPr="00E36978" w:rsidRDefault="00E750FB" w:rsidP="009B5459">
            <w:pPr>
              <w:pStyle w:val="TAC"/>
              <w:rPr>
                <w:ins w:id="1759" w:author="Flores Fernandez" w:date="2024-02-19T13:28:00Z"/>
                <w:kern w:val="2"/>
              </w:rPr>
            </w:pPr>
            <w:ins w:id="1760" w:author="Flores Fernandez" w:date="2024-02-19T13:28:00Z">
              <w:r w:rsidRPr="00E36978">
                <w:rPr>
                  <w:kern w:val="2"/>
                </w:rPr>
                <w:t>1</w:t>
              </w:r>
            </w:ins>
          </w:p>
        </w:tc>
      </w:tr>
      <w:tr w:rsidR="00E750FB" w:rsidRPr="00E36978" w14:paraId="6B94C56A" w14:textId="77777777" w:rsidTr="009B5459">
        <w:trPr>
          <w:cantSplit/>
          <w:trHeight w:val="20"/>
          <w:jc w:val="center"/>
          <w:ins w:id="1761"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51C79D04" w14:textId="77777777" w:rsidR="00E750FB" w:rsidRPr="00E36978" w:rsidRDefault="00E750FB" w:rsidP="009B5459">
            <w:pPr>
              <w:pStyle w:val="TAC"/>
              <w:rPr>
                <w:ins w:id="1762" w:author="Flores Fernandez" w:date="2024-02-19T13:28:00Z"/>
              </w:rPr>
            </w:pPr>
            <w:ins w:id="1763" w:author="Flores Fernandez" w:date="2024-02-19T13:28:00Z">
              <w:r w:rsidRPr="00E36978">
                <w:t>G</w:t>
              </w:r>
            </w:ins>
          </w:p>
          <w:p w14:paraId="71DF83DB" w14:textId="77777777" w:rsidR="00E750FB" w:rsidRPr="00E36978" w:rsidRDefault="00E750FB" w:rsidP="009B5459">
            <w:pPr>
              <w:pStyle w:val="TAC"/>
              <w:rPr>
                <w:ins w:id="1764" w:author="Flores Fernandez" w:date="2024-02-19T13:28:00Z"/>
              </w:rPr>
            </w:pPr>
            <w:ins w:id="1765" w:author="Flores Fernandez" w:date="2024-02-19T13:28:00Z">
              <w:r w:rsidRPr="00E36978">
                <w:t>(</w:t>
              </w:r>
              <w:r w:rsidRPr="00E36978">
                <w:rPr>
                  <w:i/>
                </w:rPr>
                <w:t>NPDCCH-</w:t>
              </w:r>
              <w:proofErr w:type="spellStart"/>
              <w:r w:rsidRPr="00E36978">
                <w:rPr>
                  <w:i/>
                </w:rPr>
                <w:t>startSF</w:t>
              </w:r>
              <w:proofErr w:type="spellEnd"/>
              <w:r w:rsidRPr="00E36978">
                <w:rPr>
                  <w:i/>
                </w:rPr>
                <w:t>-USS</w:t>
              </w:r>
              <w:r w:rsidRPr="00E36978">
                <w:t>)</w:t>
              </w:r>
            </w:ins>
          </w:p>
        </w:tc>
        <w:tc>
          <w:tcPr>
            <w:tcW w:w="1698" w:type="dxa"/>
            <w:tcBorders>
              <w:top w:val="single" w:sz="4" w:space="0" w:color="auto"/>
              <w:left w:val="single" w:sz="4" w:space="0" w:color="auto"/>
              <w:bottom w:val="single" w:sz="4" w:space="0" w:color="auto"/>
              <w:right w:val="single" w:sz="4" w:space="0" w:color="auto"/>
            </w:tcBorders>
            <w:vAlign w:val="center"/>
          </w:tcPr>
          <w:p w14:paraId="26D26DDC" w14:textId="77777777" w:rsidR="00E750FB" w:rsidRPr="00E36978" w:rsidRDefault="00E750FB" w:rsidP="009B5459">
            <w:pPr>
              <w:pStyle w:val="TAC"/>
              <w:rPr>
                <w:ins w:id="1766"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1CD49CA" w14:textId="77777777" w:rsidR="00E750FB" w:rsidRPr="00E36978" w:rsidRDefault="00E750FB" w:rsidP="009B5459">
            <w:pPr>
              <w:pStyle w:val="TAC"/>
              <w:rPr>
                <w:ins w:id="1767" w:author="Flores Fernandez" w:date="2024-02-19T13:28:00Z"/>
                <w:kern w:val="2"/>
              </w:rPr>
            </w:pPr>
            <w:ins w:id="1768" w:author="Flores Fernandez" w:date="2024-02-19T13:28:00Z">
              <w:r w:rsidRPr="00E36978">
                <w:rPr>
                  <w:kern w:val="2"/>
                </w:rPr>
                <w:t>8</w:t>
              </w:r>
            </w:ins>
          </w:p>
        </w:tc>
      </w:tr>
      <w:tr w:rsidR="00E750FB" w:rsidRPr="00E36978" w14:paraId="0FD3B746" w14:textId="77777777" w:rsidTr="009B5459">
        <w:trPr>
          <w:cantSplit/>
          <w:trHeight w:val="20"/>
          <w:jc w:val="center"/>
          <w:ins w:id="1769"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4566573D" w14:textId="77777777" w:rsidR="00E750FB" w:rsidRPr="00E36978" w:rsidRDefault="00E750FB" w:rsidP="009B5459">
            <w:pPr>
              <w:pStyle w:val="TAC"/>
              <w:rPr>
                <w:ins w:id="1770" w:author="Flores Fernandez" w:date="2024-02-19T13:28:00Z"/>
                <w:rFonts w:cs="v5.0.0"/>
              </w:rPr>
            </w:pPr>
            <w:ins w:id="1771" w:author="Flores Fernandez" w:date="2024-02-19T13:28:00Z">
              <w:r w:rsidRPr="00E36978">
                <w:rPr>
                  <w:noProof/>
                  <w:position w:val="-14"/>
                </w:rPr>
                <w:drawing>
                  <wp:inline distT="0" distB="0" distL="114300" distR="114300" wp14:anchorId="6F14A00B" wp14:editId="054CB27F">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14:paraId="022D9003" w14:textId="77777777" w:rsidR="00E750FB" w:rsidRPr="00E36978" w:rsidRDefault="00E750FB" w:rsidP="009B5459">
            <w:pPr>
              <w:pStyle w:val="TAC"/>
              <w:rPr>
                <w:ins w:id="1772" w:author="Flores Fernandez" w:date="2024-02-19T13:28:00Z"/>
              </w:rPr>
            </w:pPr>
            <w:ins w:id="1773" w:author="Flores Fernandez" w:date="2024-02-19T13:28:00Z">
              <w:r w:rsidRPr="00E36978">
                <w:t>(</w:t>
              </w:r>
              <w:proofErr w:type="spellStart"/>
              <w:r w:rsidRPr="00E36978">
                <w:rPr>
                  <w:i/>
                </w:rPr>
                <w:t>npdcch</w:t>
              </w:r>
              <w:proofErr w:type="spellEnd"/>
              <w:r w:rsidRPr="00E36978">
                <w:rPr>
                  <w:i/>
                </w:rPr>
                <w:t>-Offset-USS</w:t>
              </w:r>
              <w:r w:rsidRPr="00E36978">
                <w:t>)</w:t>
              </w:r>
            </w:ins>
          </w:p>
        </w:tc>
        <w:tc>
          <w:tcPr>
            <w:tcW w:w="1698" w:type="dxa"/>
            <w:tcBorders>
              <w:top w:val="single" w:sz="4" w:space="0" w:color="auto"/>
              <w:left w:val="single" w:sz="4" w:space="0" w:color="auto"/>
              <w:bottom w:val="single" w:sz="4" w:space="0" w:color="auto"/>
              <w:right w:val="single" w:sz="4" w:space="0" w:color="auto"/>
            </w:tcBorders>
            <w:vAlign w:val="center"/>
          </w:tcPr>
          <w:p w14:paraId="28FA7631" w14:textId="77777777" w:rsidR="00E750FB" w:rsidRPr="00E36978" w:rsidRDefault="00E750FB" w:rsidP="009B5459">
            <w:pPr>
              <w:pStyle w:val="TAC"/>
              <w:rPr>
                <w:ins w:id="1774"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B950B00" w14:textId="77777777" w:rsidR="00E750FB" w:rsidRPr="00E36978" w:rsidRDefault="00E750FB" w:rsidP="009B5459">
            <w:pPr>
              <w:pStyle w:val="TAC"/>
              <w:rPr>
                <w:ins w:id="1775" w:author="Flores Fernandez" w:date="2024-02-19T13:28:00Z"/>
                <w:kern w:val="2"/>
              </w:rPr>
            </w:pPr>
            <w:ins w:id="1776" w:author="Flores Fernandez" w:date="2024-02-19T13:28:00Z">
              <w:r w:rsidRPr="00E36978">
                <w:rPr>
                  <w:kern w:val="2"/>
                </w:rPr>
                <w:t>1/4</w:t>
              </w:r>
            </w:ins>
          </w:p>
        </w:tc>
      </w:tr>
    </w:tbl>
    <w:p w14:paraId="482ABBB7" w14:textId="77777777" w:rsidR="00E750FB" w:rsidRPr="00E36978" w:rsidRDefault="00E750FB" w:rsidP="00E750FB">
      <w:pPr>
        <w:rPr>
          <w:ins w:id="1777" w:author="Flores Fernandez" w:date="2024-02-19T13:28:00Z"/>
        </w:rPr>
      </w:pPr>
    </w:p>
    <w:p w14:paraId="39D71CB6" w14:textId="77777777" w:rsidR="00E750FB" w:rsidRPr="003B7843" w:rsidRDefault="00E750FB" w:rsidP="00E750FB">
      <w:pPr>
        <w:pStyle w:val="Heading8"/>
        <w:rPr>
          <w:lang w:val="en-US"/>
        </w:rPr>
      </w:pPr>
      <w:r w:rsidRPr="003B7843">
        <w:rPr>
          <w:lang w:val="en-US"/>
        </w:rPr>
        <w:t xml:space="preserve">Annex </w:t>
      </w:r>
      <w:r>
        <w:rPr>
          <w:lang w:val="en-US"/>
        </w:rPr>
        <w:t>B</w:t>
      </w:r>
      <w:r w:rsidRPr="003B7843">
        <w:rPr>
          <w:lang w:val="en-US"/>
        </w:rPr>
        <w:t xml:space="preserve"> (normative): </w:t>
      </w:r>
      <w:r>
        <w:rPr>
          <w:lang w:val="en-US"/>
        </w:rPr>
        <w:br/>
      </w:r>
      <w:r w:rsidRPr="003B7843">
        <w:rPr>
          <w:lang w:val="en-US"/>
        </w:rPr>
        <w:t>Downlink physical channels</w:t>
      </w:r>
      <w:bookmarkEnd w:id="75"/>
      <w:bookmarkEnd w:id="76"/>
      <w:bookmarkEnd w:id="77"/>
      <w:bookmarkEnd w:id="78"/>
      <w:bookmarkEnd w:id="79"/>
      <w:bookmarkEnd w:id="80"/>
    </w:p>
    <w:bookmarkEnd w:id="32"/>
    <w:bookmarkEnd w:id="33"/>
    <w:bookmarkEnd w:id="34"/>
    <w:bookmarkEnd w:id="35"/>
    <w:bookmarkEnd w:id="36"/>
    <w:bookmarkEnd w:id="37"/>
    <w:p w14:paraId="0C6AA58B" w14:textId="2C81DB8F" w:rsidR="00126671" w:rsidRPr="00965308" w:rsidRDefault="00DC4CED" w:rsidP="000E019E">
      <w:pPr>
        <w:pStyle w:val="Heading2"/>
        <w:rPr>
          <w:color w:val="FF0000"/>
        </w:rPr>
      </w:pPr>
      <w:r w:rsidRPr="00965308">
        <w:rPr>
          <w:color w:val="FF0000"/>
        </w:rPr>
        <w:t xml:space="preserve">&lt;&lt;&lt; END OF CHANGES </w:t>
      </w:r>
      <w:r w:rsidR="005B6916">
        <w:rPr>
          <w:color w:val="FF0000"/>
        </w:rPr>
        <w:t>2</w:t>
      </w:r>
      <w:r w:rsidRPr="00965308">
        <w:rPr>
          <w:color w:val="FF0000"/>
        </w:rPr>
        <w:t>&gt;&gt;&gt;</w:t>
      </w:r>
    </w:p>
    <w:p w14:paraId="36A7A620" w14:textId="77777777" w:rsidR="0074228F" w:rsidRPr="00965308" w:rsidRDefault="0074228F" w:rsidP="0074228F"/>
    <w:sectPr w:rsidR="0074228F" w:rsidRPr="00965308" w:rsidSect="00461BB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8D688" w14:textId="77777777" w:rsidR="00461BBD" w:rsidRDefault="00461BBD">
      <w:r>
        <w:separator/>
      </w:r>
    </w:p>
  </w:endnote>
  <w:endnote w:type="continuationSeparator" w:id="0">
    <w:p w14:paraId="1E3EB79E" w14:textId="77777777" w:rsidR="00461BBD" w:rsidRDefault="0046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82ED" w14:textId="77777777" w:rsidR="00461BBD" w:rsidRDefault="00461BBD">
      <w:r>
        <w:separator/>
      </w:r>
    </w:p>
  </w:footnote>
  <w:footnote w:type="continuationSeparator" w:id="0">
    <w:p w14:paraId="7077E323" w14:textId="77777777" w:rsidR="00461BBD" w:rsidRDefault="00461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6"/>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7"/>
  </w:num>
  <w:num w:numId="8" w16cid:durableId="29234808">
    <w:abstractNumId w:val="20"/>
  </w:num>
  <w:num w:numId="9" w16cid:durableId="748506360">
    <w:abstractNumId w:val="14"/>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8"/>
  </w:num>
  <w:num w:numId="20" w16cid:durableId="2062706650">
    <w:abstractNumId w:val="11"/>
  </w:num>
  <w:num w:numId="21" w16cid:durableId="1517502848">
    <w:abstractNumId w:val="6"/>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10"/>
  </w:num>
  <w:num w:numId="29" w16cid:durableId="2137751519">
    <w:abstractNumId w:val="13"/>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0815"/>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1264B"/>
    <w:rsid w:val="00215681"/>
    <w:rsid w:val="00225DCB"/>
    <w:rsid w:val="002265A5"/>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64FD5"/>
    <w:rsid w:val="003724E6"/>
    <w:rsid w:val="00374DD4"/>
    <w:rsid w:val="003754CB"/>
    <w:rsid w:val="003825CE"/>
    <w:rsid w:val="00390B1D"/>
    <w:rsid w:val="003954E2"/>
    <w:rsid w:val="0039596C"/>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5198"/>
    <w:rsid w:val="00440016"/>
    <w:rsid w:val="00446DA5"/>
    <w:rsid w:val="004545C5"/>
    <w:rsid w:val="00457364"/>
    <w:rsid w:val="00461BBD"/>
    <w:rsid w:val="004744A3"/>
    <w:rsid w:val="0047579E"/>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04B6B"/>
    <w:rsid w:val="00511F71"/>
    <w:rsid w:val="0051580D"/>
    <w:rsid w:val="00517BA6"/>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B6916"/>
    <w:rsid w:val="005C5488"/>
    <w:rsid w:val="005D2B40"/>
    <w:rsid w:val="005D3018"/>
    <w:rsid w:val="005D71BE"/>
    <w:rsid w:val="005E149E"/>
    <w:rsid w:val="005E2C44"/>
    <w:rsid w:val="005F2560"/>
    <w:rsid w:val="005F5810"/>
    <w:rsid w:val="005F5C1B"/>
    <w:rsid w:val="005F74F7"/>
    <w:rsid w:val="00601104"/>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61D71"/>
    <w:rsid w:val="00763873"/>
    <w:rsid w:val="007662F1"/>
    <w:rsid w:val="00776340"/>
    <w:rsid w:val="007766BF"/>
    <w:rsid w:val="00776ADA"/>
    <w:rsid w:val="00782975"/>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70955"/>
    <w:rsid w:val="00870EE7"/>
    <w:rsid w:val="00873130"/>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82F"/>
    <w:rsid w:val="00922ED3"/>
    <w:rsid w:val="00932A05"/>
    <w:rsid w:val="009351C5"/>
    <w:rsid w:val="00940D4E"/>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2C1C"/>
    <w:rsid w:val="009F734F"/>
    <w:rsid w:val="009F749F"/>
    <w:rsid w:val="00A011AF"/>
    <w:rsid w:val="00A04FCB"/>
    <w:rsid w:val="00A21E45"/>
    <w:rsid w:val="00A246B6"/>
    <w:rsid w:val="00A30724"/>
    <w:rsid w:val="00A33D0D"/>
    <w:rsid w:val="00A34005"/>
    <w:rsid w:val="00A3583F"/>
    <w:rsid w:val="00A413BE"/>
    <w:rsid w:val="00A47E70"/>
    <w:rsid w:val="00A50CF0"/>
    <w:rsid w:val="00A51504"/>
    <w:rsid w:val="00A56BD5"/>
    <w:rsid w:val="00A63880"/>
    <w:rsid w:val="00A652B0"/>
    <w:rsid w:val="00A66445"/>
    <w:rsid w:val="00A664F7"/>
    <w:rsid w:val="00A73332"/>
    <w:rsid w:val="00A73342"/>
    <w:rsid w:val="00A7671C"/>
    <w:rsid w:val="00A90905"/>
    <w:rsid w:val="00A926D9"/>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85DE1"/>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C7ECB"/>
    <w:rsid w:val="00CD0778"/>
    <w:rsid w:val="00CD230F"/>
    <w:rsid w:val="00CD6149"/>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611D"/>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750FB"/>
    <w:rsid w:val="00E806A1"/>
    <w:rsid w:val="00E83F4C"/>
    <w:rsid w:val="00E97A91"/>
    <w:rsid w:val="00EA1B83"/>
    <w:rsid w:val="00EB02AE"/>
    <w:rsid w:val="00EB09B7"/>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037856416">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2783</Words>
  <Characters>15868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2024-02-19T22:19:00Z</dcterms:created>
  <dcterms:modified xsi:type="dcterms:W3CDTF">2024-03-01T08:28:00Z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