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31A7B653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B05183" w:rsidRPr="00B05183">
        <w:rPr>
          <w:rFonts w:eastAsiaTheme="minorEastAsia"/>
          <w:bCs w:val="0"/>
          <w:sz w:val="24"/>
          <w:lang w:eastAsia="zh-CN"/>
        </w:rPr>
        <w:t>R4-240305</w:t>
      </w:r>
      <w:r w:rsidR="00B05183">
        <w:rPr>
          <w:rFonts w:eastAsiaTheme="minorEastAsia"/>
          <w:bCs w:val="0"/>
          <w:sz w:val="24"/>
          <w:lang w:eastAsia="zh-CN"/>
        </w:rPr>
        <w:t>2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821E0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3912B5">
              <w:rPr>
                <w:b/>
                <w:noProof/>
                <w:sz w:val="28"/>
              </w:rPr>
              <w:t>6</w:t>
            </w:r>
            <w:r w:rsidRPr="0073719E">
              <w:rPr>
                <w:b/>
                <w:noProof/>
                <w:sz w:val="28"/>
              </w:rPr>
              <w:t>.</w:t>
            </w:r>
            <w:r w:rsidR="003912B5">
              <w:rPr>
                <w:b/>
                <w:noProof/>
                <w:sz w:val="28"/>
              </w:rPr>
              <w:t>18</w:t>
            </w:r>
            <w:r w:rsidR="00F06B0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420AF" w:rsidR="001E41F3" w:rsidRPr="00410371" w:rsidRDefault="00B710D8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710D8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A6E7D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12B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6B0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55232" w:rsidR="001E41F3" w:rsidRPr="00B47EBF" w:rsidRDefault="00B06686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06686">
              <w:rPr>
                <w:noProof/>
                <w:color w:val="000000" w:themeColor="text1"/>
              </w:rPr>
              <w:t>(LTE_NBIOT_eMTC_NTN_req-Perf) CR to TS 36.181: band-agnostic OBUE requirement,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66B93" w:rsidR="001E41F3" w:rsidRPr="00B47EBF" w:rsidRDefault="003912B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912B5">
              <w:rPr>
                <w:noProof/>
                <w:color w:val="000000" w:themeColor="text1"/>
              </w:rPr>
              <w:t>LTE_NBIOT_eMTC_NTN_req-</w:t>
            </w:r>
            <w:r w:rsidR="00F06B05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CF9FF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3912B5">
              <w:rPr>
                <w:noProof/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1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9BC17" w:rsidR="005C21CC" w:rsidRPr="00D40FEC" w:rsidRDefault="003F6D20" w:rsidP="001E4090">
            <w:pPr>
              <w:pStyle w:val="CRCoverPage"/>
              <w:spacing w:after="0"/>
            </w:pPr>
            <w:r>
              <w:t>In this CR we implement the band-agnostic approach the conducted OBUE</w:t>
            </w:r>
            <w:r w:rsidR="00CE0025">
              <w:t xml:space="preserve"> core </w:t>
            </w:r>
            <w:r>
              <w:t xml:space="preserve">requirement.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0F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01E85" w:rsidR="00360466" w:rsidRPr="005D77E1" w:rsidRDefault="00CE4298" w:rsidP="003754FD">
            <w:pPr>
              <w:pStyle w:val="CRCoverPage"/>
              <w:spacing w:after="0"/>
            </w:pPr>
            <w:r>
              <w:t xml:space="preserve">Removal of band number, being replaced by reference to </w:t>
            </w:r>
            <w:r w:rsidR="00C44C36">
              <w:t xml:space="preserve">TS 36.108 </w:t>
            </w:r>
            <w:r>
              <w:t xml:space="preserve">clause 5.2.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77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D6015" w:rsidR="00B60E0B" w:rsidRPr="005D77E1" w:rsidRDefault="003F6D20" w:rsidP="006F7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F3E59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58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884BA" w:rsidR="001E41F3" w:rsidRPr="003F3E59" w:rsidRDefault="003912B5" w:rsidP="00C7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6.6.4.</w:t>
            </w:r>
            <w:r w:rsidR="00C44C36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710D8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18C647" w:rsidR="001E41F3" w:rsidRPr="00B47EBF" w:rsidRDefault="00532BA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4E883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322B92" w:rsidR="001E41F3" w:rsidRPr="00B710D8" w:rsidRDefault="00B710D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B710D8">
              <w:rPr>
                <w:noProof/>
                <w:color w:val="000000" w:themeColor="text1"/>
              </w:rPr>
              <w:t>TS3</w:t>
            </w:r>
            <w:r w:rsidR="00532BAB" w:rsidRPr="00B710D8">
              <w:rPr>
                <w:noProof/>
                <w:color w:val="000000" w:themeColor="text1"/>
              </w:rPr>
              <w:t>6.108 CR</w:t>
            </w:r>
            <w:r w:rsidRPr="00B710D8">
              <w:rPr>
                <w:noProof/>
                <w:color w:val="000000" w:themeColor="text1"/>
              </w:rPr>
              <w:t>0021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0741FB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B2063" w:rsidR="001E41F3" w:rsidRPr="00B47EBF" w:rsidRDefault="003F6D20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75B7DC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52AD3197" w:rsidR="00B47EBF" w:rsidRDefault="00B47EBF">
      <w:pPr>
        <w:rPr>
          <w:noProof/>
        </w:rPr>
      </w:pPr>
    </w:p>
    <w:p w14:paraId="595460CB" w14:textId="15123E04" w:rsidR="003912B5" w:rsidRDefault="003912B5">
      <w:pPr>
        <w:rPr>
          <w:noProof/>
        </w:rPr>
      </w:pPr>
    </w:p>
    <w:p w14:paraId="77E1D300" w14:textId="2D68A601" w:rsidR="003912B5" w:rsidRDefault="003912B5">
      <w:pPr>
        <w:rPr>
          <w:noProof/>
        </w:rPr>
      </w:pPr>
    </w:p>
    <w:p w14:paraId="22B549B5" w14:textId="1FD97A53" w:rsidR="003912B5" w:rsidRDefault="003912B5">
      <w:pPr>
        <w:rPr>
          <w:noProof/>
        </w:rPr>
      </w:pPr>
    </w:p>
    <w:p w14:paraId="75368642" w14:textId="47C99673" w:rsidR="003912B5" w:rsidRDefault="003912B5">
      <w:pPr>
        <w:rPr>
          <w:noProof/>
        </w:rPr>
      </w:pPr>
    </w:p>
    <w:p w14:paraId="1738E20F" w14:textId="77777777" w:rsidR="003912B5" w:rsidRDefault="003912B5">
      <w:pPr>
        <w:rPr>
          <w:noProof/>
        </w:rPr>
      </w:pPr>
    </w:p>
    <w:p w14:paraId="71E9ACE3" w14:textId="5DD1E316" w:rsidR="00B47EBF" w:rsidRDefault="00B47EBF">
      <w:pPr>
        <w:rPr>
          <w:noProof/>
        </w:rPr>
      </w:pPr>
    </w:p>
    <w:p w14:paraId="6F307D8B" w14:textId="2AA4612B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0FECA6D" w14:textId="77777777" w:rsidR="00532BAB" w:rsidRPr="001D22D3" w:rsidRDefault="00532BAB" w:rsidP="00532BAB">
      <w:pPr>
        <w:pStyle w:val="Heading4"/>
        <w:rPr>
          <w:lang w:eastAsia="sv-SE"/>
        </w:rPr>
      </w:pPr>
      <w:bookmarkStart w:id="2" w:name="_Toc21099970"/>
      <w:bookmarkStart w:id="3" w:name="_Toc29809768"/>
      <w:bookmarkStart w:id="4" w:name="_Toc36645152"/>
      <w:bookmarkStart w:id="5" w:name="_Toc37272206"/>
      <w:bookmarkStart w:id="6" w:name="_Toc45884452"/>
      <w:bookmarkStart w:id="7" w:name="_Toc53182475"/>
      <w:bookmarkStart w:id="8" w:name="_Toc58860216"/>
      <w:bookmarkStart w:id="9" w:name="_Toc58862720"/>
      <w:bookmarkStart w:id="10" w:name="_Toc61182713"/>
      <w:bookmarkStart w:id="11" w:name="_Toc66728026"/>
      <w:bookmarkStart w:id="12" w:name="_Toc74961829"/>
      <w:bookmarkStart w:id="13" w:name="_Toc75242739"/>
      <w:bookmarkStart w:id="14" w:name="_Toc76545085"/>
      <w:bookmarkStart w:id="15" w:name="_Toc82595188"/>
      <w:bookmarkStart w:id="16" w:name="_Toc89955219"/>
      <w:bookmarkStart w:id="17" w:name="_Toc98773644"/>
      <w:bookmarkStart w:id="18" w:name="_Toc106201403"/>
      <w:bookmarkStart w:id="19" w:name="_Toc115191257"/>
      <w:bookmarkStart w:id="20" w:name="_Toc120544830"/>
      <w:bookmarkStart w:id="21" w:name="_Toc120545185"/>
      <w:bookmarkStart w:id="22" w:name="_Toc120545801"/>
      <w:bookmarkStart w:id="23" w:name="_Toc120606705"/>
      <w:bookmarkStart w:id="24" w:name="_Toc120607059"/>
      <w:bookmarkStart w:id="25" w:name="_Toc120607416"/>
      <w:bookmarkStart w:id="26" w:name="_Toc120607779"/>
      <w:bookmarkStart w:id="27" w:name="_Toc120608144"/>
      <w:bookmarkStart w:id="28" w:name="_Toc120608524"/>
      <w:bookmarkStart w:id="29" w:name="_Toc120608904"/>
      <w:bookmarkStart w:id="30" w:name="_Toc120609295"/>
      <w:bookmarkStart w:id="31" w:name="_Toc120609686"/>
      <w:bookmarkStart w:id="32" w:name="_Toc120610077"/>
      <w:bookmarkStart w:id="33" w:name="_Toc120610829"/>
      <w:bookmarkStart w:id="34" w:name="_Toc120611231"/>
      <w:bookmarkStart w:id="35" w:name="_Toc120611640"/>
      <w:bookmarkStart w:id="36" w:name="_Toc120612058"/>
      <w:bookmarkStart w:id="37" w:name="_Toc120612478"/>
      <w:bookmarkStart w:id="38" w:name="_Toc120612905"/>
      <w:bookmarkStart w:id="39" w:name="_Toc120613334"/>
      <w:bookmarkStart w:id="40" w:name="_Toc120613764"/>
      <w:bookmarkStart w:id="41" w:name="_Toc120614194"/>
      <w:bookmarkStart w:id="42" w:name="_Toc120614637"/>
      <w:bookmarkStart w:id="43" w:name="_Toc120615096"/>
      <w:bookmarkStart w:id="44" w:name="_Toc120622273"/>
      <w:bookmarkStart w:id="45" w:name="_Toc120622779"/>
      <w:bookmarkStart w:id="46" w:name="_Toc120623398"/>
      <w:bookmarkStart w:id="47" w:name="_Toc120623923"/>
      <w:bookmarkStart w:id="48" w:name="_Toc120624460"/>
      <w:bookmarkStart w:id="49" w:name="_Toc120624997"/>
      <w:bookmarkStart w:id="50" w:name="_Toc120625534"/>
      <w:bookmarkStart w:id="51" w:name="_Toc120626071"/>
      <w:bookmarkStart w:id="52" w:name="_Toc120626618"/>
      <w:bookmarkStart w:id="53" w:name="_Toc120627174"/>
      <w:bookmarkStart w:id="54" w:name="_Toc120627739"/>
      <w:bookmarkStart w:id="55" w:name="_Toc120628315"/>
      <w:bookmarkStart w:id="56" w:name="_Toc120628900"/>
      <w:bookmarkStart w:id="57" w:name="_Toc120629488"/>
      <w:bookmarkStart w:id="58" w:name="_Toc120630989"/>
      <w:bookmarkStart w:id="59" w:name="_Toc120631640"/>
      <w:bookmarkStart w:id="60" w:name="_Toc120632290"/>
      <w:bookmarkStart w:id="61" w:name="_Toc120632940"/>
      <w:bookmarkStart w:id="62" w:name="_Toc120633590"/>
      <w:bookmarkStart w:id="63" w:name="_Toc120634241"/>
      <w:bookmarkStart w:id="64" w:name="_Toc120634892"/>
      <w:bookmarkStart w:id="65" w:name="_Toc121754016"/>
      <w:bookmarkStart w:id="66" w:name="_Toc121754686"/>
      <w:bookmarkStart w:id="67" w:name="_Toc121822644"/>
      <w:bookmarkStart w:id="68" w:name="_Toc136851013"/>
      <w:bookmarkStart w:id="69" w:name="_Toc138879977"/>
      <w:bookmarkStart w:id="70" w:name="_Toc138880444"/>
      <w:bookmarkStart w:id="71" w:name="_Toc145040398"/>
      <w:bookmarkStart w:id="72" w:name="_Toc153561893"/>
      <w:bookmarkStart w:id="73" w:name="_Toc155651011"/>
      <w:bookmarkStart w:id="74" w:name="_Toc155651529"/>
      <w:r w:rsidRPr="001D22D3">
        <w:rPr>
          <w:lang w:eastAsia="sv-SE"/>
        </w:rPr>
        <w:t>6.6.4.5</w:t>
      </w:r>
      <w:r w:rsidRPr="001D22D3">
        <w:rPr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9A8702B" w14:textId="1F80DC54" w:rsidR="00532BAB" w:rsidRPr="001D22D3" w:rsidRDefault="00532BAB" w:rsidP="00532BAB">
      <w:pPr>
        <w:rPr>
          <w:lang w:val="en-US" w:eastAsia="zh-CN"/>
        </w:rPr>
      </w:pPr>
      <w:r>
        <w:t xml:space="preserve">For SAN operating in </w:t>
      </w:r>
      <w:ins w:id="75" w:author="Michal Szydelko, Huawei" w:date="2024-02-19T09:23:00Z">
        <w:r w:rsidR="00DD7646">
          <w:t>b</w:t>
        </w:r>
      </w:ins>
      <w:del w:id="76" w:author="Michal Szydelko, Huawei" w:date="2024-02-19T09:23:00Z">
        <w:r w:rsidDel="00DD7646">
          <w:delText>B</w:delText>
        </w:r>
      </w:del>
      <w:r>
        <w:t xml:space="preserve">ands </w:t>
      </w:r>
      <w:del w:id="77" w:author="Michal Szydelko, Huawei" w:date="2024-02-19T08:57:00Z">
        <w:r w:rsidDel="0035598F">
          <w:delText>n256, n255</w:delText>
        </w:r>
      </w:del>
      <w:ins w:id="78" w:author="Michal Szydelko, Huawei" w:date="2024-02-19T08:57:00Z">
        <w:r>
          <w:t>defined in TS 36.108 [</w:t>
        </w:r>
      </w:ins>
      <w:ins w:id="79" w:author="Michal Szydelko, Huawei" w:date="2024-02-19T09:16:00Z">
        <w:r>
          <w:t>2</w:t>
        </w:r>
      </w:ins>
      <w:ins w:id="80" w:author="Michal Szydelko, Huawei" w:date="2024-02-19T08:57:00Z">
        <w:r>
          <w:t>] clause 5.2</w:t>
        </w:r>
      </w:ins>
      <w:r>
        <w:t>, the out-of-band emissions (OOBE) requirements for GEO and LEO classes are defined as described in table 6.6.4.5</w:t>
      </w:r>
      <w:r>
        <w:noBreakHyphen/>
        <w:t>1, in line with annex 5 of ITU recommendation SM.1541</w:t>
      </w:r>
      <w:r>
        <w:rPr>
          <w:rFonts w:eastAsia="SimSun" w:hint="eastAsia"/>
          <w:lang w:val="en-US" w:eastAsia="zh-CN"/>
        </w:rPr>
        <w:t>-6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14:paraId="5DE400C8" w14:textId="3B305EED" w:rsidR="00532BAB" w:rsidRPr="001D22D3" w:rsidRDefault="00532BAB" w:rsidP="00532BAB">
      <w:pPr>
        <w:pStyle w:val="TH"/>
        <w:rPr>
          <w:rFonts w:cs="Arial"/>
          <w:b w:val="0"/>
          <w:lang w:val="en-US"/>
        </w:rPr>
      </w:pPr>
      <w:r w:rsidRPr="001D22D3">
        <w:rPr>
          <w:rFonts w:cs="Arial"/>
          <w:lang w:val="en-US"/>
        </w:rPr>
        <w:t xml:space="preserve">Table 6.6.4.5-1: SAN LEO and </w:t>
      </w:r>
      <w:r w:rsidRPr="001D22D3">
        <w:rPr>
          <w:rFonts w:cs="Arial"/>
          <w:lang w:val="en-US" w:eastAsia="zh-CN"/>
        </w:rPr>
        <w:t>GEO</w:t>
      </w:r>
      <w:r w:rsidRPr="001D22D3">
        <w:rPr>
          <w:rFonts w:cs="Arial"/>
          <w:lang w:val="en-US"/>
        </w:rPr>
        <w:t xml:space="preserve"> </w:t>
      </w:r>
      <w:ins w:id="81" w:author="Michal Szydelko, Huawei" w:date="2024-03-01T14:14:00Z">
        <w:r w:rsidR="009F1391">
          <w:t>OOBE</w:t>
        </w:r>
        <w:r w:rsidR="009F1391" w:rsidRPr="001D22D3" w:rsidDel="009F1391">
          <w:rPr>
            <w:rFonts w:cs="Arial"/>
            <w:lang w:val="en-US"/>
          </w:rPr>
          <w:t xml:space="preserve"> </w:t>
        </w:r>
      </w:ins>
      <w:bookmarkStart w:id="82" w:name="_GoBack"/>
      <w:bookmarkEnd w:id="82"/>
      <w:del w:id="83" w:author="Michal Szydelko, Huawei" w:date="2024-03-01T14:14:00Z">
        <w:r w:rsidRPr="001D22D3" w:rsidDel="009F1391">
          <w:rPr>
            <w:rFonts w:cs="Arial"/>
            <w:lang w:val="en-US"/>
          </w:rPr>
          <w:delText xml:space="preserve">operating band unwanted emission </w:delText>
        </w:r>
      </w:del>
      <w:r w:rsidRPr="001D22D3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532BAB" w:rsidRPr="001D22D3" w14:paraId="2793BE6C" w14:textId="77777777" w:rsidTr="00F80EDD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D1D3" w14:textId="77777777" w:rsidR="00532BAB" w:rsidRPr="001D22D3" w:rsidRDefault="00532BAB" w:rsidP="00F80EDD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r w:rsidRPr="001D22D3">
              <w:rPr>
                <w:lang w:val="en-US"/>
              </w:rPr>
              <w:noBreakHyphen/>
              <w:t xml:space="preserve">3 dB point, </w:t>
            </w:r>
            <w:r w:rsidRPr="001D22D3">
              <w:sym w:font="Symbol" w:char="F044"/>
            </w:r>
            <w:r w:rsidRPr="001D22D3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44F9" w14:textId="77777777" w:rsidR="00532BAB" w:rsidRPr="001D22D3" w:rsidRDefault="00532BAB" w:rsidP="00F80EDD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proofErr w:type="spellStart"/>
            <w:r w:rsidRPr="001D22D3">
              <w:rPr>
                <w:lang w:val="en-US"/>
              </w:rPr>
              <w:t>centre</w:t>
            </w:r>
            <w:proofErr w:type="spellEnd"/>
            <w:r w:rsidRPr="001D22D3">
              <w:rPr>
                <w:lang w:val="en-US"/>
              </w:rPr>
              <w:t xml:space="preserve"> frequency, </w:t>
            </w:r>
            <w:proofErr w:type="spellStart"/>
            <w:r w:rsidRPr="001D22D3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C92" w14:textId="77777777" w:rsidR="00532BAB" w:rsidRPr="001D22D3" w:rsidRDefault="00532BAB" w:rsidP="00F80EDD">
            <w:pPr>
              <w:pStyle w:val="TAH"/>
            </w:pPr>
            <w:r w:rsidRPr="001D22D3">
              <w:rPr>
                <w:lang w:eastAsia="zh-CN"/>
              </w:rPr>
              <w:t>Basic limits</w:t>
            </w:r>
          </w:p>
          <w:p w14:paraId="0A98BE42" w14:textId="77777777" w:rsidR="00532BAB" w:rsidRPr="001D22D3" w:rsidRDefault="00532BAB" w:rsidP="00F80EDD">
            <w:pPr>
              <w:pStyle w:val="TAH"/>
            </w:pPr>
            <w:r w:rsidRPr="001D22D3">
              <w:t>(dBm)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AF10" w14:textId="77777777" w:rsidR="00532BAB" w:rsidRPr="001D22D3" w:rsidRDefault="00532BAB" w:rsidP="00F80EDD">
            <w:pPr>
              <w:pStyle w:val="TAH"/>
            </w:pPr>
            <w:r w:rsidRPr="001D22D3">
              <w:t>Measurement bandwidth</w:t>
            </w:r>
          </w:p>
        </w:tc>
      </w:tr>
      <w:tr w:rsidR="00532BAB" w:rsidRPr="001D22D3" w14:paraId="48900CDF" w14:textId="77777777" w:rsidTr="00F80EDD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0541" w14:textId="77777777" w:rsidR="00532BAB" w:rsidRPr="001D22D3" w:rsidRDefault="00532BAB" w:rsidP="00F80ED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8E84" w14:textId="77777777" w:rsidR="00532BAB" w:rsidRPr="001D22D3" w:rsidRDefault="00532BAB" w:rsidP="00F80EDD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3A1E" w14:textId="77777777" w:rsidR="00532BAB" w:rsidRPr="001D22D3" w:rsidRDefault="00532BAB" w:rsidP="00F80EDD">
            <w:pPr>
              <w:pStyle w:val="TAC"/>
              <w:rPr>
                <w:sz w:val="16"/>
                <w:lang w:eastAsia="ja-JP"/>
              </w:rPr>
            </w:pPr>
            <w:r>
              <w:rPr>
                <w:rFonts w:cs="v5.0.0" w:hint="eastAsia"/>
                <w:sz w:val="16"/>
                <w:lang w:eastAsia="ja-JP"/>
              </w:rPr>
              <w:t>[</w:t>
            </w:r>
            <m:oMath>
              <m:r>
                <w:rPr>
                  <w:rFonts w:ascii="Cambria Math" w:hAnsi="Cambria Math"/>
                  <w:sz w:val="16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SE limit,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rated,t,sys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– 10log10(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SAN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 – 24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  –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Sat_Class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-40×log10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_offset</m:t>
                              </m:r>
                            </m:sub>
                          </m:sSub>
                          <m:r>
                            <w:rPr>
                              <w:rFonts w:ascii="Cambria Math" w:hAnsi="Cambria Math" w:cs="MS Gothic"/>
                              <w:sz w:val="16"/>
                              <w:szCs w:val="18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eastAsiaTheme="minorHAnsi" w:hAnsi="Cambria Math" w:cs="Arial"/>
                              <w:sz w:val="16"/>
                              <w:szCs w:val="18"/>
                            </w:rPr>
                            <m:t>0.002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lang w:val="en-US" w:eastAsia="zh-CN"/>
                                </w:rPr>
                                <m:t>SAN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×2+1</m:t>
                      </m:r>
                    </m:e>
                  </m:d>
                </m:e>
              </m:d>
            </m:oMath>
            <w:r>
              <w:rPr>
                <w:rFonts w:cs="v5.0.0" w:hint="eastAsia"/>
                <w:sz w:val="16"/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5469" w14:textId="77777777" w:rsidR="00532BAB" w:rsidRPr="001D22D3" w:rsidRDefault="00532BAB" w:rsidP="00F80E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532BAB" w:rsidRPr="001D22D3" w14:paraId="053956AE" w14:textId="77777777" w:rsidTr="00F80EDD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0D9" w14:textId="77777777" w:rsidR="00532BAB" w:rsidRDefault="00532BAB" w:rsidP="00F80EDD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lang w:val="en-US" w:eastAsia="zh-CN"/>
              </w:rPr>
              <w:t>BW</w:t>
            </w:r>
            <w:r w:rsidRPr="001B2905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eastAsia="SimSun" w:hint="eastAsia"/>
                <w:lang w:val="en-US" w:eastAsia="zh-CN"/>
              </w:rPr>
              <w:t>is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1F099CDF" w14:textId="77777777" w:rsidR="00532BAB" w:rsidRDefault="00532BAB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 w14:paraId="4ED3CA0A" w14:textId="77777777" w:rsidR="00532BAB" w:rsidRDefault="00532BAB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</w:t>
            </w:r>
            <w:r>
              <w:rPr>
                <w:rFonts w:cs="Arial" w:hint="eastAsia"/>
                <w:lang w:val="en-US" w:eastAsia="zh-CN"/>
              </w:rPr>
              <w:t>-6</w:t>
            </w:r>
            <w:r>
              <w:rPr>
                <w:rFonts w:cs="Arial"/>
                <w:lang w:val="en-US" w:eastAsia="zh-CN"/>
              </w:rPr>
              <w:t xml:space="preserve"> [</w:t>
            </w:r>
            <w:r>
              <w:rPr>
                <w:rFonts w:cs="Arial" w:hint="eastAsia"/>
                <w:lang w:val="en-US" w:eastAsia="zh-CN"/>
              </w:rPr>
              <w:t>15</w:t>
            </w:r>
            <w:r>
              <w:rPr>
                <w:rFonts w:cs="Arial"/>
                <w:lang w:val="en-US" w:eastAsia="zh-CN"/>
              </w:rPr>
              <w:t xml:space="preserve">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2DFAAFDC" w14:textId="77777777" w:rsidR="00532BAB" w:rsidRPr="001D22D3" w:rsidRDefault="00532BAB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0C85455A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C28D1" w14:textId="77777777" w:rsidR="00CE4655" w:rsidRDefault="00CE4655">
      <w:r>
        <w:separator/>
      </w:r>
    </w:p>
  </w:endnote>
  <w:endnote w:type="continuationSeparator" w:id="0">
    <w:p w14:paraId="5C55CF27" w14:textId="77777777" w:rsidR="00CE4655" w:rsidRDefault="00CE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A3EE4" w14:textId="77777777" w:rsidR="00CE4655" w:rsidRDefault="00CE4655">
      <w:r>
        <w:separator/>
      </w:r>
    </w:p>
  </w:footnote>
  <w:footnote w:type="continuationSeparator" w:id="0">
    <w:p w14:paraId="43B7DA26" w14:textId="77777777" w:rsidR="00CE4655" w:rsidRDefault="00CE4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B41" w:rsidRDefault="00D07B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B41" w:rsidRDefault="00D07B4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B41" w:rsidRDefault="00D07B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230A3"/>
    <w:multiLevelType w:val="hybridMultilevel"/>
    <w:tmpl w:val="EAE03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DD5"/>
    <w:multiLevelType w:val="hybridMultilevel"/>
    <w:tmpl w:val="E16C80C0"/>
    <w:lvl w:ilvl="0" w:tplc="9842A434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157B"/>
    <w:rsid w:val="000377CC"/>
    <w:rsid w:val="00037892"/>
    <w:rsid w:val="0004438D"/>
    <w:rsid w:val="000858DB"/>
    <w:rsid w:val="000945E9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0F36E9"/>
    <w:rsid w:val="00101540"/>
    <w:rsid w:val="001058E4"/>
    <w:rsid w:val="0011144D"/>
    <w:rsid w:val="00114A3F"/>
    <w:rsid w:val="001401B3"/>
    <w:rsid w:val="00143A5B"/>
    <w:rsid w:val="00144D65"/>
    <w:rsid w:val="00145D43"/>
    <w:rsid w:val="00170555"/>
    <w:rsid w:val="00177F7C"/>
    <w:rsid w:val="00181791"/>
    <w:rsid w:val="00187F4E"/>
    <w:rsid w:val="00192C46"/>
    <w:rsid w:val="001A08B3"/>
    <w:rsid w:val="001A71C0"/>
    <w:rsid w:val="001A7B60"/>
    <w:rsid w:val="001B52F0"/>
    <w:rsid w:val="001B7A65"/>
    <w:rsid w:val="001C6098"/>
    <w:rsid w:val="001C78F9"/>
    <w:rsid w:val="001E0234"/>
    <w:rsid w:val="001E03FE"/>
    <w:rsid w:val="001E34BE"/>
    <w:rsid w:val="001E4090"/>
    <w:rsid w:val="001E41F3"/>
    <w:rsid w:val="001E7347"/>
    <w:rsid w:val="001E74A2"/>
    <w:rsid w:val="002063FD"/>
    <w:rsid w:val="00212466"/>
    <w:rsid w:val="00213A94"/>
    <w:rsid w:val="002156D7"/>
    <w:rsid w:val="00235743"/>
    <w:rsid w:val="00240FBB"/>
    <w:rsid w:val="0026004D"/>
    <w:rsid w:val="0026187B"/>
    <w:rsid w:val="002638CE"/>
    <w:rsid w:val="002640DD"/>
    <w:rsid w:val="00267F72"/>
    <w:rsid w:val="00275D12"/>
    <w:rsid w:val="00284FEB"/>
    <w:rsid w:val="002860C4"/>
    <w:rsid w:val="002A173A"/>
    <w:rsid w:val="002B0860"/>
    <w:rsid w:val="002B5741"/>
    <w:rsid w:val="002C0B19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54FD"/>
    <w:rsid w:val="00385883"/>
    <w:rsid w:val="003912B5"/>
    <w:rsid w:val="00392209"/>
    <w:rsid w:val="0039221F"/>
    <w:rsid w:val="00394684"/>
    <w:rsid w:val="00394B18"/>
    <w:rsid w:val="003A5119"/>
    <w:rsid w:val="003C25FE"/>
    <w:rsid w:val="003E1A36"/>
    <w:rsid w:val="003E5538"/>
    <w:rsid w:val="003F3E59"/>
    <w:rsid w:val="003F6A36"/>
    <w:rsid w:val="003F6D20"/>
    <w:rsid w:val="00410371"/>
    <w:rsid w:val="00417F51"/>
    <w:rsid w:val="004242F1"/>
    <w:rsid w:val="00434C34"/>
    <w:rsid w:val="00435811"/>
    <w:rsid w:val="00441C76"/>
    <w:rsid w:val="004436D6"/>
    <w:rsid w:val="00462F59"/>
    <w:rsid w:val="0047274F"/>
    <w:rsid w:val="0048219F"/>
    <w:rsid w:val="0048481C"/>
    <w:rsid w:val="00484DAD"/>
    <w:rsid w:val="0049579C"/>
    <w:rsid w:val="004A56E7"/>
    <w:rsid w:val="004B0233"/>
    <w:rsid w:val="004B6ECC"/>
    <w:rsid w:val="004B75B7"/>
    <w:rsid w:val="004D29BF"/>
    <w:rsid w:val="004D66C9"/>
    <w:rsid w:val="004F5788"/>
    <w:rsid w:val="005141D9"/>
    <w:rsid w:val="0051580D"/>
    <w:rsid w:val="00532BAB"/>
    <w:rsid w:val="00540543"/>
    <w:rsid w:val="005439CE"/>
    <w:rsid w:val="00547111"/>
    <w:rsid w:val="00550F3D"/>
    <w:rsid w:val="005723AE"/>
    <w:rsid w:val="00582F8C"/>
    <w:rsid w:val="00590B24"/>
    <w:rsid w:val="00592D74"/>
    <w:rsid w:val="005B2B24"/>
    <w:rsid w:val="005B3FDD"/>
    <w:rsid w:val="005C21CC"/>
    <w:rsid w:val="005D77E1"/>
    <w:rsid w:val="005D7E8A"/>
    <w:rsid w:val="005E2C44"/>
    <w:rsid w:val="00616520"/>
    <w:rsid w:val="00621188"/>
    <w:rsid w:val="00623022"/>
    <w:rsid w:val="00623958"/>
    <w:rsid w:val="006257ED"/>
    <w:rsid w:val="00652B13"/>
    <w:rsid w:val="006532C2"/>
    <w:rsid w:val="00653DE4"/>
    <w:rsid w:val="00657FB6"/>
    <w:rsid w:val="006610E6"/>
    <w:rsid w:val="00664122"/>
    <w:rsid w:val="00665C47"/>
    <w:rsid w:val="0066640F"/>
    <w:rsid w:val="00673ED7"/>
    <w:rsid w:val="006746C3"/>
    <w:rsid w:val="00695808"/>
    <w:rsid w:val="006B46FB"/>
    <w:rsid w:val="006B6DBA"/>
    <w:rsid w:val="006C1873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2E5A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7BB8"/>
    <w:rsid w:val="007B29F3"/>
    <w:rsid w:val="007B3279"/>
    <w:rsid w:val="007B512A"/>
    <w:rsid w:val="007B564C"/>
    <w:rsid w:val="007C2097"/>
    <w:rsid w:val="007C2A2D"/>
    <w:rsid w:val="007D0418"/>
    <w:rsid w:val="007D6012"/>
    <w:rsid w:val="007D6A07"/>
    <w:rsid w:val="007E32D8"/>
    <w:rsid w:val="007E3859"/>
    <w:rsid w:val="007F069E"/>
    <w:rsid w:val="007F37E9"/>
    <w:rsid w:val="007F7259"/>
    <w:rsid w:val="007F72E8"/>
    <w:rsid w:val="0080351D"/>
    <w:rsid w:val="008040A8"/>
    <w:rsid w:val="00806739"/>
    <w:rsid w:val="0080799F"/>
    <w:rsid w:val="00810F7C"/>
    <w:rsid w:val="00811E92"/>
    <w:rsid w:val="008279FA"/>
    <w:rsid w:val="00834B58"/>
    <w:rsid w:val="00847405"/>
    <w:rsid w:val="00853C9D"/>
    <w:rsid w:val="00854114"/>
    <w:rsid w:val="00860C59"/>
    <w:rsid w:val="008626E7"/>
    <w:rsid w:val="00870EE7"/>
    <w:rsid w:val="00872442"/>
    <w:rsid w:val="008807E9"/>
    <w:rsid w:val="008863B9"/>
    <w:rsid w:val="008A2828"/>
    <w:rsid w:val="008A45A6"/>
    <w:rsid w:val="008B2891"/>
    <w:rsid w:val="008D3CCC"/>
    <w:rsid w:val="008F3789"/>
    <w:rsid w:val="008F686C"/>
    <w:rsid w:val="0091431A"/>
    <w:rsid w:val="009148DE"/>
    <w:rsid w:val="00924A60"/>
    <w:rsid w:val="00930C29"/>
    <w:rsid w:val="00932FF6"/>
    <w:rsid w:val="00941E30"/>
    <w:rsid w:val="00947541"/>
    <w:rsid w:val="00973116"/>
    <w:rsid w:val="009777D9"/>
    <w:rsid w:val="00985B18"/>
    <w:rsid w:val="0099039F"/>
    <w:rsid w:val="00990E82"/>
    <w:rsid w:val="00991B88"/>
    <w:rsid w:val="009A5753"/>
    <w:rsid w:val="009A579D"/>
    <w:rsid w:val="009A62D9"/>
    <w:rsid w:val="009C6E72"/>
    <w:rsid w:val="009D2EEF"/>
    <w:rsid w:val="009D464C"/>
    <w:rsid w:val="009D5C07"/>
    <w:rsid w:val="009E3297"/>
    <w:rsid w:val="009F1391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01D9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05183"/>
    <w:rsid w:val="00B06686"/>
    <w:rsid w:val="00B10089"/>
    <w:rsid w:val="00B102EA"/>
    <w:rsid w:val="00B21B6E"/>
    <w:rsid w:val="00B21E35"/>
    <w:rsid w:val="00B258BB"/>
    <w:rsid w:val="00B26035"/>
    <w:rsid w:val="00B3724C"/>
    <w:rsid w:val="00B40A1B"/>
    <w:rsid w:val="00B47EBF"/>
    <w:rsid w:val="00B60E0B"/>
    <w:rsid w:val="00B63869"/>
    <w:rsid w:val="00B66C4B"/>
    <w:rsid w:val="00B67B97"/>
    <w:rsid w:val="00B70312"/>
    <w:rsid w:val="00B710D8"/>
    <w:rsid w:val="00B80155"/>
    <w:rsid w:val="00B860F1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3853"/>
    <w:rsid w:val="00BD6BB8"/>
    <w:rsid w:val="00BE42FB"/>
    <w:rsid w:val="00C15F3F"/>
    <w:rsid w:val="00C44C36"/>
    <w:rsid w:val="00C514F6"/>
    <w:rsid w:val="00C66BA2"/>
    <w:rsid w:val="00C75233"/>
    <w:rsid w:val="00C870F6"/>
    <w:rsid w:val="00C95985"/>
    <w:rsid w:val="00CA3600"/>
    <w:rsid w:val="00CA6AA0"/>
    <w:rsid w:val="00CC107D"/>
    <w:rsid w:val="00CC5026"/>
    <w:rsid w:val="00CC68D0"/>
    <w:rsid w:val="00CC79CE"/>
    <w:rsid w:val="00CE0025"/>
    <w:rsid w:val="00CE4298"/>
    <w:rsid w:val="00CE4655"/>
    <w:rsid w:val="00CF00CD"/>
    <w:rsid w:val="00D00AC6"/>
    <w:rsid w:val="00D03F9A"/>
    <w:rsid w:val="00D0407E"/>
    <w:rsid w:val="00D06D51"/>
    <w:rsid w:val="00D07B41"/>
    <w:rsid w:val="00D20E53"/>
    <w:rsid w:val="00D24991"/>
    <w:rsid w:val="00D3009C"/>
    <w:rsid w:val="00D40FEC"/>
    <w:rsid w:val="00D44664"/>
    <w:rsid w:val="00D50255"/>
    <w:rsid w:val="00D57D24"/>
    <w:rsid w:val="00D66520"/>
    <w:rsid w:val="00D761ED"/>
    <w:rsid w:val="00D84AE9"/>
    <w:rsid w:val="00D87D70"/>
    <w:rsid w:val="00D9164F"/>
    <w:rsid w:val="00DB2092"/>
    <w:rsid w:val="00DB4F9E"/>
    <w:rsid w:val="00DD45BC"/>
    <w:rsid w:val="00DD7646"/>
    <w:rsid w:val="00DE34CF"/>
    <w:rsid w:val="00E13F3D"/>
    <w:rsid w:val="00E21646"/>
    <w:rsid w:val="00E30FCD"/>
    <w:rsid w:val="00E34898"/>
    <w:rsid w:val="00E45099"/>
    <w:rsid w:val="00E70D4D"/>
    <w:rsid w:val="00E95BF3"/>
    <w:rsid w:val="00EB09B7"/>
    <w:rsid w:val="00EC02D4"/>
    <w:rsid w:val="00EC050D"/>
    <w:rsid w:val="00EC1683"/>
    <w:rsid w:val="00ED7B0A"/>
    <w:rsid w:val="00EE043D"/>
    <w:rsid w:val="00EE57F6"/>
    <w:rsid w:val="00EE7D7C"/>
    <w:rsid w:val="00EF0BBF"/>
    <w:rsid w:val="00F06B05"/>
    <w:rsid w:val="00F25D98"/>
    <w:rsid w:val="00F300FB"/>
    <w:rsid w:val="00F617C4"/>
    <w:rsid w:val="00F72D0C"/>
    <w:rsid w:val="00FA4558"/>
    <w:rsid w:val="00FA6620"/>
    <w:rsid w:val="00FB6386"/>
    <w:rsid w:val="00FB7DD5"/>
    <w:rsid w:val="00FC2B14"/>
    <w:rsid w:val="00FC5899"/>
    <w:rsid w:val="00FD1B99"/>
    <w:rsid w:val="00FD247C"/>
    <w:rsid w:val="00FD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table" w:customStyle="1" w:styleId="TableGrid25">
    <w:name w:val="Table Grid25"/>
    <w:basedOn w:val="TableNormal"/>
    <w:qFormat/>
    <w:rsid w:val="00985B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2156D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56D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27F89-DEE1-4B43-9BD6-189F99A0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2024-03-01T13:14:00Z</dcterms:created>
  <dcterms:modified xsi:type="dcterms:W3CDTF">2024-03-01T13:14:00Z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(3)5AHFyDFA0klB9eZL1KKA6eKuNFPKari/CPju7HQzo9srEigxmg2DQWi1F7SGiL+ZzE5KkjZO
kDR92tVqnF1NnqD0/Mc3qSYC4CLHsh46I7qLeaOk8XEvjPsJM+wntxMC2OzzbO9bPDiNZIG9
x8M6rkpZSJIm4FZqWoZEnp1Ct7sWYj1kCPMqsTFY/TwtUueUK1IMJkfajlv3QjiKhUNlR4If
Y8DEgdSRQtFz75havU</vt:lpwstr>
  </property>
  <property fmtid="{D5CDD505-2E9C-101B-9397-08002B2CF9AE}" pid="23" name="_2015_ms_pID_7253431">
    <vt:lpwstr>nyF6+lgSkU+Tolr7Gm5Umo/ZMJTrvyPJW5QCcxg4/mRZLNmBjeFftN
kFs1ONCfs47AZ7E9m6zNnvYMLUCpnpgl1caZi/bAKV9tSN6RRc2wGWSpbpPt3I4rVHqYHTMz
K/Husckl+7xB13Bu//gZvcJxA/Kh8RWft30eZL0tzRAA9OV/R0v4KgB6mn+Q0dtTf2MtuOSu
QGobq0kBVqpFgjA//ttl/MluxhXfmF8dTi6Y</vt:lpwstr>
  </property>
  <property fmtid="{D5CDD505-2E9C-101B-9397-08002B2CF9AE}" pid="24" name="_2015_ms_pID_7253432">
    <vt:lpwstr>lQ==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1709218341</vt:lpwstr>
  </property>
</Properties>
</file>