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6D95A" w14:textId="440B7705" w:rsidR="00154106" w:rsidRDefault="00154106" w:rsidP="001541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6EB5">
        <w:rPr>
          <w:b/>
          <w:noProof/>
          <w:sz w:val="24"/>
        </w:rPr>
        <w:fldChar w:fldCharType="begin"/>
      </w:r>
      <w:r w:rsidR="006B6EB5">
        <w:rPr>
          <w:b/>
          <w:noProof/>
          <w:sz w:val="24"/>
        </w:rPr>
        <w:instrText xml:space="preserve"> DOCPROPERTY  TSG/WGRef  \* MERGEFORMAT </w:instrText>
      </w:r>
      <w:r w:rsidR="006B6EB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6B6E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B6EB5">
        <w:rPr>
          <w:b/>
          <w:noProof/>
          <w:sz w:val="24"/>
        </w:rPr>
        <w:fldChar w:fldCharType="begin"/>
      </w:r>
      <w:r w:rsidR="006B6EB5">
        <w:rPr>
          <w:b/>
          <w:noProof/>
          <w:sz w:val="24"/>
        </w:rPr>
        <w:instrText xml:space="preserve"> DOCPROPERTY  MtgSeq  \* MERGEFORMAT </w:instrText>
      </w:r>
      <w:r w:rsidR="006B6EB5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6B6EB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B6EB5">
        <w:rPr>
          <w:b/>
          <w:i/>
          <w:noProof/>
          <w:sz w:val="28"/>
        </w:rPr>
        <w:fldChar w:fldCharType="begin"/>
      </w:r>
      <w:r w:rsidR="006B6EB5">
        <w:rPr>
          <w:b/>
          <w:i/>
          <w:noProof/>
          <w:sz w:val="28"/>
        </w:rPr>
        <w:instrText xml:space="preserve"> DOCPROPERTY  Tdoc#  \* MERGEFORMAT </w:instrText>
      </w:r>
      <w:r w:rsidR="006B6EB5">
        <w:rPr>
          <w:b/>
          <w:i/>
          <w:noProof/>
          <w:sz w:val="28"/>
        </w:rPr>
        <w:fldChar w:fldCharType="separate"/>
      </w:r>
      <w:r w:rsidR="00050D6B" w:rsidRPr="00050D6B">
        <w:rPr>
          <w:b/>
          <w:i/>
          <w:noProof/>
          <w:sz w:val="28"/>
        </w:rPr>
        <w:t>R4-2403034</w:t>
      </w:r>
      <w:r w:rsidR="006B6EB5">
        <w:rPr>
          <w:b/>
          <w:i/>
          <w:noProof/>
          <w:sz w:val="28"/>
        </w:rPr>
        <w:fldChar w:fldCharType="end"/>
      </w:r>
    </w:p>
    <w:p w14:paraId="406D4BAE" w14:textId="77777777" w:rsidR="00154106" w:rsidRDefault="006B6EB5" w:rsidP="001541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541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541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15410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106" w14:paraId="78E65388" w14:textId="77777777" w:rsidTr="00721E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0F6" w14:textId="77777777" w:rsidR="00154106" w:rsidRDefault="00154106" w:rsidP="00721E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4106" w14:paraId="4F21E1EB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F8443" w14:textId="77777777" w:rsidR="00154106" w:rsidRDefault="00154106" w:rsidP="00721E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106" w14:paraId="241504C7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4DD92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6F0A133" w14:textId="77777777" w:rsidTr="00721EC5">
        <w:tc>
          <w:tcPr>
            <w:tcW w:w="142" w:type="dxa"/>
            <w:tcBorders>
              <w:left w:val="single" w:sz="4" w:space="0" w:color="auto"/>
            </w:tcBorders>
          </w:tcPr>
          <w:p w14:paraId="55651EDB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5DAC39" w14:textId="77777777" w:rsidR="00154106" w:rsidRPr="00410371" w:rsidRDefault="006B6EB5" w:rsidP="00721E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A4D96D" w14:textId="77777777" w:rsidR="00154106" w:rsidRDefault="00154106" w:rsidP="00721E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618D1" w14:textId="77777777" w:rsidR="00154106" w:rsidRPr="00410371" w:rsidRDefault="006B6EB5" w:rsidP="00721E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1384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62EB2E" w14:textId="77777777" w:rsidR="00154106" w:rsidRDefault="00154106" w:rsidP="00721E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53B12" w14:textId="6855F39B" w:rsidR="00154106" w:rsidRPr="00410371" w:rsidRDefault="00A11F77" w:rsidP="00721E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1808F1" w14:textId="77777777" w:rsidR="00154106" w:rsidRDefault="00154106" w:rsidP="00721E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1BD281" w14:textId="77777777" w:rsidR="00154106" w:rsidRPr="00410371" w:rsidRDefault="006B6EB5" w:rsidP="00721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7673F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3F6637DF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4D5AE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200FFE72" w14:textId="77777777" w:rsidTr="00721E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A40AD" w14:textId="77777777" w:rsidR="00154106" w:rsidRPr="00F25D98" w:rsidRDefault="00154106" w:rsidP="00721E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106" w14:paraId="62683D16" w14:textId="77777777" w:rsidTr="00721EC5">
        <w:tc>
          <w:tcPr>
            <w:tcW w:w="9641" w:type="dxa"/>
            <w:gridSpan w:val="9"/>
          </w:tcPr>
          <w:p w14:paraId="20A12DD6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C66BC" w14:textId="77777777" w:rsidR="00154106" w:rsidRDefault="00154106" w:rsidP="001541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106" w14:paraId="337C7851" w14:textId="77777777" w:rsidTr="00721EC5">
        <w:tc>
          <w:tcPr>
            <w:tcW w:w="2835" w:type="dxa"/>
          </w:tcPr>
          <w:p w14:paraId="14FE09CC" w14:textId="77777777" w:rsidR="00154106" w:rsidRDefault="00154106" w:rsidP="00721E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AA63B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581E72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4BC61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B9B39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4EA635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B2A8D" w14:textId="12E6D3DD" w:rsidR="00154106" w:rsidRDefault="00697659" w:rsidP="00721E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AC4142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0593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207844" w14:textId="77777777" w:rsidR="00154106" w:rsidRDefault="00154106" w:rsidP="001541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106" w14:paraId="4BE6DF94" w14:textId="77777777" w:rsidTr="00721EC5">
        <w:tc>
          <w:tcPr>
            <w:tcW w:w="9640" w:type="dxa"/>
            <w:gridSpan w:val="11"/>
          </w:tcPr>
          <w:p w14:paraId="7DB2B56C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051C419" w14:textId="77777777" w:rsidTr="00721E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C079B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CB328" w14:textId="77777777" w:rsidR="00154106" w:rsidRDefault="006B6EB5" w:rsidP="00721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54106">
                <w:t>(MB_MSR_RF) CR to 36.141: clarification on requirements for BS capable of multi-band operation</w:t>
              </w:r>
            </w:fldSimple>
          </w:p>
        </w:tc>
      </w:tr>
      <w:tr w:rsidR="00154106" w14:paraId="4D13C6B9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7BDCC041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88143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B752081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0ABB89D1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2CBE6" w14:textId="77777777" w:rsidR="00154106" w:rsidRDefault="006B6EB5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54106" w14:paraId="589BD12B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776CC88E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6EBAB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4106" w14:paraId="567A1364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6CB4347D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E7F64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35E50381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2446CB08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7B45E" w14:textId="77777777" w:rsidR="00154106" w:rsidRDefault="006B6EB5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FF5869" w14:textId="77777777" w:rsidR="00154106" w:rsidRDefault="00154106" w:rsidP="00721E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7AF4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AF11" w14:textId="697EDC66" w:rsidR="00154106" w:rsidRDefault="006B6EB5" w:rsidP="00A11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2024-02-</w:t>
            </w:r>
            <w:r w:rsidR="00A11F77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54106" w14:paraId="57EFC643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2DC44E05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1EDB5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391512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FE9F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DA049D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76C67400" w14:textId="77777777" w:rsidTr="00721E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5E044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C96812" w14:textId="77777777" w:rsidR="00154106" w:rsidRDefault="006B6EB5" w:rsidP="00721E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410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A4C6F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32C9E" w14:textId="77777777" w:rsidR="00154106" w:rsidRDefault="00154106" w:rsidP="00721E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3919F" w14:textId="77777777" w:rsidR="00154106" w:rsidRDefault="006B6EB5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54106" w14:paraId="0EE9D710" w14:textId="77777777" w:rsidTr="00721E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5D0BC7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99ACD" w14:textId="77777777" w:rsidR="00154106" w:rsidRDefault="00154106" w:rsidP="00721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46537" w14:textId="77777777" w:rsidR="00154106" w:rsidRDefault="00154106" w:rsidP="00721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BD868" w14:textId="77777777" w:rsidR="00154106" w:rsidRPr="007C2097" w:rsidRDefault="00154106" w:rsidP="00721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106" w14:paraId="60DEBCE4" w14:textId="77777777" w:rsidTr="00721EC5">
        <w:tc>
          <w:tcPr>
            <w:tcW w:w="1843" w:type="dxa"/>
          </w:tcPr>
          <w:p w14:paraId="3BEC4D04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5361E0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63D35E87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17408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D44C0" w14:textId="23C16E02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</w:t>
            </w:r>
            <w:r w:rsidR="00A11F77" w:rsidRPr="00695AEE">
              <w:t>geographical area</w:t>
            </w:r>
            <w:r>
              <w:t>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154106" w14:paraId="3D969327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E46A5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90D77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6F364C52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821FF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D23E1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12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>he frequency range of the transmitted carrier bandwidth in the other supported band to this antenna connector</w:t>
            </w:r>
            <w:r>
              <w:t>.</w:t>
            </w:r>
          </w:p>
        </w:tc>
      </w:tr>
      <w:tr w:rsidR="00154106" w14:paraId="401D3A64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AE10D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85B8E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11100B3" w14:textId="77777777" w:rsidTr="00721E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5E612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80EEA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154106" w14:paraId="1C6E276F" w14:textId="77777777" w:rsidTr="00721EC5">
        <w:tc>
          <w:tcPr>
            <w:tcW w:w="2694" w:type="dxa"/>
            <w:gridSpan w:val="2"/>
          </w:tcPr>
          <w:p w14:paraId="245496C4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89878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DBFED21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BA01F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A9417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.12</w:t>
            </w:r>
          </w:p>
        </w:tc>
      </w:tr>
      <w:tr w:rsidR="00154106" w14:paraId="2147FDAF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8DC5C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A994C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A581EAD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CD4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95B14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C7F4D7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08CF7E" w14:textId="77777777" w:rsidR="00154106" w:rsidRDefault="00154106" w:rsidP="0072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D0A7C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106" w14:paraId="7CFE3AD5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8E58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A81FC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98D57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8038EB" w14:textId="77777777" w:rsidR="00154106" w:rsidRDefault="00154106" w:rsidP="0072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461F1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36.104 </w:t>
            </w:r>
          </w:p>
        </w:tc>
      </w:tr>
      <w:tr w:rsidR="00154106" w14:paraId="2C23F34C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3E6E1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D15F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152F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79AA12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E5F8A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106" w14:paraId="794E9574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96CFE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749EF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BFA78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447A41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2CCFA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106" w14:paraId="6FDB0E1F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8AAF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D4C0A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510B818B" w14:textId="77777777" w:rsidTr="00721E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9AA15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EB3FC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106" w:rsidRPr="008863B9" w14:paraId="27D01B40" w14:textId="77777777" w:rsidTr="00721E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597C6" w14:textId="77777777" w:rsidR="00154106" w:rsidRPr="008863B9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4C5E72" w14:textId="77777777" w:rsidR="00154106" w:rsidRPr="008863B9" w:rsidRDefault="00154106" w:rsidP="00721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106" w14:paraId="46447E2A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225F0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65129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A8FD27" w14:textId="77777777" w:rsidR="00154106" w:rsidRDefault="00154106" w:rsidP="00154106">
      <w:pPr>
        <w:pStyle w:val="CRCoverPage"/>
        <w:spacing w:after="0"/>
        <w:rPr>
          <w:noProof/>
          <w:sz w:val="8"/>
          <w:szCs w:val="8"/>
        </w:rPr>
      </w:pPr>
    </w:p>
    <w:p w14:paraId="1557EA72" w14:textId="71CA1603" w:rsidR="00154106" w:rsidRDefault="00154106">
      <w:pPr>
        <w:rPr>
          <w:noProof/>
        </w:rPr>
        <w:sectPr w:rsidR="001541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00E0B2DD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293A9E8F" w14:textId="77777777" w:rsidR="00F245D5" w:rsidRPr="008E21F4" w:rsidRDefault="00F245D5" w:rsidP="00F245D5">
      <w:pPr>
        <w:pStyle w:val="2"/>
      </w:pPr>
      <w:r w:rsidRPr="008E21F4">
        <w:t>4.12</w:t>
      </w:r>
      <w:r w:rsidRPr="008E21F4">
        <w:tab/>
        <w:t>Requirements for BS capable of multi-band operation</w:t>
      </w:r>
    </w:p>
    <w:p w14:paraId="48E199B5" w14:textId="77777777" w:rsidR="00F245D5" w:rsidRPr="008E21F4" w:rsidRDefault="00F245D5" w:rsidP="00F245D5">
      <w:r w:rsidRPr="008E21F4">
        <w:t>For BS</w:t>
      </w:r>
      <w:r w:rsidRPr="008E21F4">
        <w:rPr>
          <w:lang w:eastAsia="zh-CN"/>
        </w:rPr>
        <w:t xml:space="preserve"> capable of </w:t>
      </w:r>
      <w:r w:rsidRPr="008E21F4">
        <w:t xml:space="preserve">multi-band operation, the RF requirements in clause 6 and 7 apply for each </w:t>
      </w:r>
      <w:r w:rsidRPr="008E21F4">
        <w:rPr>
          <w:lang w:eastAsia="zh-CN"/>
        </w:rPr>
        <w:t xml:space="preserve">supported </w:t>
      </w:r>
      <w:r w:rsidRPr="008E21F4">
        <w:t>operating band unless otherwise stated. For some requirements it is explicitly stated that specific additions or exclusions to the requirement apply for BS capable of multi-band operation.</w:t>
      </w:r>
    </w:p>
    <w:p w14:paraId="11D292B8" w14:textId="77777777" w:rsidR="00F245D5" w:rsidRPr="008E21F4" w:rsidRDefault="00F245D5" w:rsidP="00F245D5">
      <w:r w:rsidRPr="008E21F4">
        <w:rPr>
          <w:lang w:eastAsia="zh-CN"/>
        </w:rPr>
        <w:t>For BS capable of multi-band operation,</w:t>
      </w:r>
      <w:r w:rsidRPr="008E21F4">
        <w:t xml:space="preserve"> various</w:t>
      </w:r>
      <w:r w:rsidRPr="008E21F4">
        <w:rPr>
          <w:lang w:eastAsia="zh-CN"/>
        </w:rPr>
        <w:t xml:space="preserve"> </w:t>
      </w:r>
      <w:r w:rsidRPr="008E21F4">
        <w:t>structures in terms of combin</w:t>
      </w:r>
      <w:r w:rsidRPr="008E21F4">
        <w:rPr>
          <w:lang w:eastAsia="zh-CN"/>
        </w:rPr>
        <w:t>ations of</w:t>
      </w:r>
      <w:r w:rsidRPr="008E21F4">
        <w:t xml:space="preserve"> different </w:t>
      </w:r>
      <w:r w:rsidRPr="008E21F4">
        <w:rPr>
          <w:lang w:eastAsia="zh-CN"/>
        </w:rPr>
        <w:t xml:space="preserve">transmitter and receiver </w:t>
      </w:r>
      <w:r w:rsidRPr="008E21F4">
        <w:t xml:space="preserve">implementations (multi-band or single band) with mapping </w:t>
      </w:r>
      <w:r w:rsidRPr="008E21F4">
        <w:rPr>
          <w:lang w:eastAsia="zh-CN"/>
        </w:rPr>
        <w:t>of transceivers to</w:t>
      </w:r>
      <w:r w:rsidRPr="008E21F4">
        <w:t xml:space="preserve"> one or more antenna port(s) in different ways are </w:t>
      </w:r>
      <w:r w:rsidRPr="008E21F4">
        <w:rPr>
          <w:lang w:eastAsia="zh-CN"/>
        </w:rPr>
        <w:t xml:space="preserve">possible. </w:t>
      </w:r>
      <w:r w:rsidRPr="008E21F4">
        <w:t>In the case where multiple bands are mapped on an antenna connector, the exclusions or provisions for multi-band capable BS are applicable to this antenna connector.</w:t>
      </w:r>
      <w:r w:rsidRPr="008E21F4">
        <w:rPr>
          <w:lang w:eastAsia="zh-CN"/>
        </w:rPr>
        <w:t xml:space="preserve"> </w:t>
      </w:r>
      <w:r w:rsidRPr="008E21F4">
        <w:t xml:space="preserve">In the case where </w:t>
      </w:r>
      <w:r w:rsidRPr="008E21F4">
        <w:rPr>
          <w:lang w:eastAsia="zh-CN"/>
        </w:rPr>
        <w:t xml:space="preserve">a </w:t>
      </w:r>
      <w:r w:rsidRPr="008E21F4">
        <w:t>single</w:t>
      </w:r>
      <w:r w:rsidRPr="008E21F4">
        <w:rPr>
          <w:lang w:eastAsia="zh-CN"/>
        </w:rPr>
        <w:t xml:space="preserve"> </w:t>
      </w:r>
      <w:r w:rsidRPr="008E21F4">
        <w:t xml:space="preserve">band is mapped on </w:t>
      </w:r>
      <w:r w:rsidRPr="008E21F4">
        <w:rPr>
          <w:lang w:eastAsia="zh-CN"/>
        </w:rPr>
        <w:t>an</w:t>
      </w:r>
      <w:r w:rsidRPr="008E21F4">
        <w:t xml:space="preserve"> antenna connector, the following applies:</w:t>
      </w:r>
    </w:p>
    <w:p w14:paraId="565347C7" w14:textId="22E82ACF" w:rsidR="00F245D5" w:rsidRPr="008E21F4" w:rsidRDefault="00F245D5" w:rsidP="00F245D5">
      <w:pPr>
        <w:pStyle w:val="B1"/>
      </w:pPr>
      <w:r w:rsidRPr="008E21F4">
        <w:t>-</w:t>
      </w:r>
      <w:r w:rsidRPr="008E21F4">
        <w:tab/>
        <w:t xml:space="preserve">Single-band ACLR, operating band unwanted emissions, transmitter spurious emissions, transmitter intermodulation and receiver spurious emissions requirements apply to </w:t>
      </w:r>
      <w:r w:rsidRPr="008E21F4">
        <w:rPr>
          <w:lang w:eastAsia="zh-CN"/>
        </w:rPr>
        <w:t>this</w:t>
      </w:r>
      <w:r w:rsidRPr="008E21F4">
        <w:t xml:space="preserve"> antenna connector that is mapped to single-band.</w:t>
      </w:r>
      <w:ins w:id="0" w:author="Huawei" w:date="2024-02-19T12:18:00Z">
        <w:r w:rsidRPr="001D73EF">
          <w:t xml:space="preserve"> </w:t>
        </w:r>
        <w:bookmarkStart w:id="1" w:name="OLE_LINK136"/>
        <w:bookmarkStart w:id="2" w:name="OLE_LINK137"/>
        <w:bookmarkStart w:id="3" w:name="OLE_LINK130"/>
        <w:bookmarkStart w:id="4" w:name="OLE_LINK135"/>
        <w:r w:rsidRPr="00423535">
          <w:t xml:space="preserve">In case there are carrier(s) transmitted </w:t>
        </w:r>
        <w:r w:rsidRPr="00423535">
          <w:rPr>
            <w:lang w:val="en-US"/>
          </w:rPr>
          <w:t>simultaneously</w:t>
        </w:r>
        <w:r w:rsidRPr="00423535">
          <w:t xml:space="preserve"> in another supported </w:t>
        </w:r>
        <w:r w:rsidRPr="00423535">
          <w:rPr>
            <w:i/>
          </w:rPr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</w:t>
        </w:r>
      </w:ins>
      <w:ins w:id="5" w:author="Huawei_110" w:date="2024-02-28T09:41:00Z">
        <w:r w:rsidR="00A11F77" w:rsidRPr="00695AEE">
          <w:t>geographical area</w:t>
        </w:r>
      </w:ins>
      <w:bookmarkStart w:id="6" w:name="_GoBack"/>
      <w:bookmarkEnd w:id="6"/>
      <w:ins w:id="7" w:author="Huawei" w:date="2024-02-19T12:18:00Z">
        <w:r>
          <w:t xml:space="preserve">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  <w:bookmarkEnd w:id="1"/>
      <w:bookmarkEnd w:id="2"/>
      <w:bookmarkEnd w:id="3"/>
      <w:bookmarkEnd w:id="4"/>
    </w:p>
    <w:p w14:paraId="53F57A34" w14:textId="77777777" w:rsidR="00F245D5" w:rsidRPr="008E21F4" w:rsidRDefault="00F245D5" w:rsidP="00F245D5">
      <w:pPr>
        <w:pStyle w:val="B1"/>
      </w:pPr>
      <w:r w:rsidRPr="008E21F4">
        <w:t>-</w:t>
      </w:r>
      <w:r w:rsidRPr="008E21F4">
        <w:tab/>
      </w:r>
      <w:r w:rsidRPr="008E21F4">
        <w:rPr>
          <w:lang w:eastAsia="zh-CN"/>
        </w:rPr>
        <w:t>If the BS is configured for single-band operation, single-band requirements shall apply to this antenna connector configured for single-band operation and no exclusions or provisions for multi-band capable BS are applicable. Single-band requirements are tested separately at the antenna connector configured for single-band operation, with all other antenna connectors terminated</w:t>
      </w:r>
      <w:r w:rsidRPr="008E21F4">
        <w:t>.</w:t>
      </w:r>
    </w:p>
    <w:p w14:paraId="0B5DFFB9" w14:textId="77777777" w:rsidR="00F245D5" w:rsidRPr="008E21F4" w:rsidRDefault="00F245D5" w:rsidP="00F245D5">
      <w:r w:rsidRPr="008E21F4">
        <w:t>For a band supported by a Base Station where the transmitted carriers are not processed in active RF components together with carriers in any other band, single-band transmitter requirements shall apply. For a band supported by a Base Station where the received carriers are not processed in active RF components together with carriers in any other band, single-band receiver requirements shall apply.</w:t>
      </w:r>
    </w:p>
    <w:p w14:paraId="30282616" w14:textId="77777777" w:rsidR="00F245D5" w:rsidRPr="008E21F4" w:rsidRDefault="00F245D5" w:rsidP="00F245D5">
      <w:r w:rsidRPr="008E21F4">
        <w:t xml:space="preserve">For a BS capable of multi-band operation supporting bands for TDD, the RF requirements in the present specification assume synchronized operation, </w:t>
      </w:r>
      <w:r w:rsidRPr="008E21F4">
        <w:rPr>
          <w:rFonts w:cs="v5.0.0"/>
          <w:bCs/>
        </w:rPr>
        <w:t>where no simultaneous uplink and downlink occur</w:t>
      </w:r>
      <w:r w:rsidRPr="008E21F4">
        <w:t xml:space="preserve"> between the supported operating bands.</w:t>
      </w:r>
    </w:p>
    <w:p w14:paraId="0F49F795" w14:textId="77777777" w:rsidR="00F245D5" w:rsidRPr="008E21F4" w:rsidRDefault="00F245D5" w:rsidP="00F245D5">
      <w:r w:rsidRPr="00E2693F">
        <w:t>The RF requirements for multi-band operation supporting bands for both FDD and TDD</w:t>
      </w:r>
      <w:r w:rsidRPr="00415DD0">
        <w:t xml:space="preserve"> </w:t>
      </w:r>
      <w:r>
        <w:t>are</w:t>
      </w:r>
      <w:r w:rsidRPr="00F95B02">
        <w:t xml:space="preserve"> not covered by the present release of this specification</w:t>
      </w:r>
      <w:r w:rsidRPr="00E2693F">
        <w:t>.</w:t>
      </w:r>
    </w:p>
    <w:p w14:paraId="02E71CD8" w14:textId="190F598B" w:rsidR="00BB1D35" w:rsidRPr="00AD78FD" w:rsidRDefault="00BB1D35" w:rsidP="00BB1D35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9C1E9" w14:textId="77777777" w:rsidR="00A06AA2" w:rsidRDefault="00A06AA2">
      <w:r>
        <w:separator/>
      </w:r>
    </w:p>
  </w:endnote>
  <w:endnote w:type="continuationSeparator" w:id="0">
    <w:p w14:paraId="1CAB4D38" w14:textId="77777777" w:rsidR="00A06AA2" w:rsidRDefault="00A0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8543A" w14:textId="77777777" w:rsidR="00A06AA2" w:rsidRDefault="00A06AA2">
      <w:r>
        <w:separator/>
      </w:r>
    </w:p>
  </w:footnote>
  <w:footnote w:type="continuationSeparator" w:id="0">
    <w:p w14:paraId="6C57ABCF" w14:textId="77777777" w:rsidR="00A06AA2" w:rsidRDefault="00A06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D6B"/>
    <w:rsid w:val="000A6394"/>
    <w:rsid w:val="000B7FED"/>
    <w:rsid w:val="000C038A"/>
    <w:rsid w:val="000C6598"/>
    <w:rsid w:val="000D44B3"/>
    <w:rsid w:val="0010763C"/>
    <w:rsid w:val="00145D43"/>
    <w:rsid w:val="00154106"/>
    <w:rsid w:val="001622B5"/>
    <w:rsid w:val="00192C46"/>
    <w:rsid w:val="001A08B3"/>
    <w:rsid w:val="001A2CA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E1A36"/>
    <w:rsid w:val="00410371"/>
    <w:rsid w:val="00423535"/>
    <w:rsid w:val="004242F1"/>
    <w:rsid w:val="0044041E"/>
    <w:rsid w:val="00475B93"/>
    <w:rsid w:val="004B75B7"/>
    <w:rsid w:val="00512E01"/>
    <w:rsid w:val="0051580D"/>
    <w:rsid w:val="00547111"/>
    <w:rsid w:val="00592D74"/>
    <w:rsid w:val="005E2C44"/>
    <w:rsid w:val="00621188"/>
    <w:rsid w:val="006257ED"/>
    <w:rsid w:val="00665C47"/>
    <w:rsid w:val="00694E0C"/>
    <w:rsid w:val="00695808"/>
    <w:rsid w:val="00697659"/>
    <w:rsid w:val="006B46FB"/>
    <w:rsid w:val="006B6EB5"/>
    <w:rsid w:val="006E21FB"/>
    <w:rsid w:val="006E24F6"/>
    <w:rsid w:val="007176FF"/>
    <w:rsid w:val="00723BEC"/>
    <w:rsid w:val="00734A5C"/>
    <w:rsid w:val="007558D2"/>
    <w:rsid w:val="00766CE5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70EE7"/>
    <w:rsid w:val="008857F8"/>
    <w:rsid w:val="008863B9"/>
    <w:rsid w:val="00886D1F"/>
    <w:rsid w:val="008A45A6"/>
    <w:rsid w:val="008D0AA7"/>
    <w:rsid w:val="008F3789"/>
    <w:rsid w:val="008F686C"/>
    <w:rsid w:val="00907F7A"/>
    <w:rsid w:val="009148DE"/>
    <w:rsid w:val="00920845"/>
    <w:rsid w:val="00941E30"/>
    <w:rsid w:val="009643FF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06AA2"/>
    <w:rsid w:val="00A11F77"/>
    <w:rsid w:val="00A246B6"/>
    <w:rsid w:val="00A47E70"/>
    <w:rsid w:val="00A50CF0"/>
    <w:rsid w:val="00A543F6"/>
    <w:rsid w:val="00A7671C"/>
    <w:rsid w:val="00A94422"/>
    <w:rsid w:val="00AA2CBC"/>
    <w:rsid w:val="00AB5243"/>
    <w:rsid w:val="00AC4A4B"/>
    <w:rsid w:val="00AC5820"/>
    <w:rsid w:val="00AD1CD8"/>
    <w:rsid w:val="00B258BB"/>
    <w:rsid w:val="00B41CFE"/>
    <w:rsid w:val="00B67B97"/>
    <w:rsid w:val="00B77A2E"/>
    <w:rsid w:val="00B96181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6BA2"/>
    <w:rsid w:val="00C71174"/>
    <w:rsid w:val="00C91B14"/>
    <w:rsid w:val="00C95985"/>
    <w:rsid w:val="00CC017A"/>
    <w:rsid w:val="00CC5026"/>
    <w:rsid w:val="00CC68D0"/>
    <w:rsid w:val="00CE38D9"/>
    <w:rsid w:val="00D03F9A"/>
    <w:rsid w:val="00D06D51"/>
    <w:rsid w:val="00D24991"/>
    <w:rsid w:val="00D34A34"/>
    <w:rsid w:val="00D50255"/>
    <w:rsid w:val="00D66520"/>
    <w:rsid w:val="00D9766A"/>
    <w:rsid w:val="00DA5DA4"/>
    <w:rsid w:val="00DB2A7E"/>
    <w:rsid w:val="00DE34CF"/>
    <w:rsid w:val="00DF1D92"/>
    <w:rsid w:val="00E13F3D"/>
    <w:rsid w:val="00E34898"/>
    <w:rsid w:val="00E4529B"/>
    <w:rsid w:val="00E55B6D"/>
    <w:rsid w:val="00E91165"/>
    <w:rsid w:val="00EB09B7"/>
    <w:rsid w:val="00EE7D7C"/>
    <w:rsid w:val="00EF0D41"/>
    <w:rsid w:val="00F074C8"/>
    <w:rsid w:val="00F245D5"/>
    <w:rsid w:val="00F25D98"/>
    <w:rsid w:val="00F27FB4"/>
    <w:rsid w:val="00F300FB"/>
    <w:rsid w:val="00F8187E"/>
    <w:rsid w:val="00F87B79"/>
    <w:rsid w:val="00FB6386"/>
    <w:rsid w:val="00FE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93997-F127-402B-A30C-7406CA36B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19</cp:revision>
  <cp:lastPrinted>1899-12-31T23:00:00Z</cp:lastPrinted>
  <dcterms:created xsi:type="dcterms:W3CDTF">2023-12-18T03:42:00Z</dcterms:created>
  <dcterms:modified xsi:type="dcterms:W3CDTF">2024-02-29T15:03:00Z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(3)/3HuNsudVBccUSg3QOtv/ckIPYS3QcKyjJFAQiPSn0B0XjPtNY6VwWOLJV87Am3cWau63uIj
sCpWQl7Zkr4UHV36jNJdLQpW5ybnoaI3VCYt4/tlebLU/4Eb+CaUEUNtpvUWXOM0GlR4oaX6
kjWKUlwSDn5DceveCRqTRg8C6rkb7hcyvHcXhDieo1LQdlwrT+EJuQl74RsdMOBjTdLfH2Ho
PVrodOTHeMMjGWfaW0</vt:lpwstr>
  </property>
  <property fmtid="{D5CDD505-2E9C-101B-9397-08002B2CF9AE}" pid="22" name="_2015_ms_pID_7253431">
    <vt:lpwstr>iTPFcOTK+9KWy++KQTdEMyvclF0NviseMGbiFBLtoUVUk8MjQmOsRE
m7F6mw5Th3d90rKY3wGLLa/SQ0o68cPvvH1B6D/7mhyMbVlnVfxzNL7TJ7rYxhv6iYuqNltM
+DGtPAgyc1Rre+EY+AK0+4XH8FuJeLJwXIC6r0hev3MI+oD4HhgaOfrgAgfQgC+dtM6llzRt
CrKYgSYRniFYp92VRUKa3nldjMtdmcNZ2aqv</vt:lpwstr>
  </property>
  <property fmtid="{D5CDD505-2E9C-101B-9397-08002B2CF9AE}" pid="23" name="_2015_ms_pID_7253432">
    <vt:lpwstr>TwBUgNqck+KpIkT9uAnHwJ0=</vt:lpwstr>
  </property>
</Properties>
</file>