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89558" w14:textId="63C74368" w:rsidR="00154B3B" w:rsidRDefault="00154B3B" w:rsidP="00154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33AE9" w:rsidRPr="00433AE9">
          <w:rPr>
            <w:b/>
            <w:i/>
            <w:noProof/>
            <w:sz w:val="28"/>
          </w:rPr>
          <w:t>R4-2402988</w:t>
        </w:r>
      </w:fldSimple>
    </w:p>
    <w:p w14:paraId="1FA63D8B" w14:textId="77777777" w:rsidR="00154B3B" w:rsidRDefault="00000000" w:rsidP="00154B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4B3B" w:rsidRPr="00BA51D9">
          <w:rPr>
            <w:b/>
            <w:noProof/>
            <w:sz w:val="24"/>
          </w:rPr>
          <w:t>Athens</w:t>
        </w:r>
      </w:fldSimple>
      <w:r w:rsidR="00154B3B">
        <w:rPr>
          <w:b/>
          <w:noProof/>
          <w:sz w:val="24"/>
        </w:rPr>
        <w:t xml:space="preserve">, </w:t>
      </w:r>
      <w:fldSimple w:instr=" DOCPROPERTY  Country  \* MERGEFORMAT ">
        <w:r w:rsidR="00154B3B" w:rsidRPr="00BA51D9">
          <w:rPr>
            <w:b/>
            <w:noProof/>
            <w:sz w:val="24"/>
          </w:rPr>
          <w:t>Greece</w:t>
        </w:r>
      </w:fldSimple>
      <w:r w:rsidR="00154B3B">
        <w:rPr>
          <w:b/>
          <w:noProof/>
          <w:sz w:val="24"/>
        </w:rPr>
        <w:t xml:space="preserve">, </w:t>
      </w:r>
      <w:fldSimple w:instr=" DOCPROPERTY  StartDate  \* MERGEFORMAT ">
        <w:r w:rsidR="00154B3B" w:rsidRPr="00BA51D9">
          <w:rPr>
            <w:b/>
            <w:noProof/>
            <w:sz w:val="24"/>
          </w:rPr>
          <w:t>26th Feb 2024</w:t>
        </w:r>
      </w:fldSimple>
      <w:r w:rsidR="00154B3B">
        <w:rPr>
          <w:b/>
          <w:noProof/>
          <w:sz w:val="24"/>
        </w:rPr>
        <w:t xml:space="preserve"> - </w:t>
      </w:r>
      <w:fldSimple w:instr=" DOCPROPERTY  EndDate  \* MERGEFORMAT ">
        <w:r w:rsidR="00154B3B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3B" w14:paraId="091B6512" w14:textId="77777777" w:rsidTr="00927A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3B88A" w14:textId="77777777" w:rsidR="00154B3B" w:rsidRDefault="00154B3B" w:rsidP="00927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4B3B" w14:paraId="74A8DCF1" w14:textId="77777777" w:rsidTr="00927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11C55" w14:textId="77777777" w:rsidR="00154B3B" w:rsidRDefault="00154B3B" w:rsidP="00927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B3B" w14:paraId="29A6ED06" w14:textId="77777777" w:rsidTr="00927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0F154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0DECCAD3" w14:textId="77777777" w:rsidTr="00927ABC">
        <w:tc>
          <w:tcPr>
            <w:tcW w:w="142" w:type="dxa"/>
            <w:tcBorders>
              <w:left w:val="single" w:sz="4" w:space="0" w:color="auto"/>
            </w:tcBorders>
          </w:tcPr>
          <w:p w14:paraId="03DFB9ED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EC7C29" w14:textId="63DD0247" w:rsidR="00154B3B" w:rsidRPr="00410371" w:rsidRDefault="00000000" w:rsidP="00927A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4B3B" w:rsidRPr="00410371">
                <w:rPr>
                  <w:b/>
                  <w:noProof/>
                  <w:sz w:val="28"/>
                </w:rPr>
                <w:t>38.1</w:t>
              </w:r>
              <w:r w:rsidR="00154B3B">
                <w:rPr>
                  <w:b/>
                  <w:noProof/>
                  <w:sz w:val="28"/>
                </w:rPr>
                <w:t>01-4</w:t>
              </w:r>
            </w:fldSimple>
          </w:p>
        </w:tc>
        <w:tc>
          <w:tcPr>
            <w:tcW w:w="709" w:type="dxa"/>
          </w:tcPr>
          <w:p w14:paraId="6363FA2C" w14:textId="77777777" w:rsidR="00154B3B" w:rsidRDefault="00154B3B" w:rsidP="00927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15C8E" w14:textId="47E1E42A" w:rsidR="00154B3B" w:rsidRPr="00410371" w:rsidRDefault="00000000" w:rsidP="00927A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4B3B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36C85CA6" w14:textId="77777777" w:rsidR="00154B3B" w:rsidRDefault="00154B3B" w:rsidP="00927A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71476" w14:textId="77777777" w:rsidR="00154B3B" w:rsidRPr="00410371" w:rsidRDefault="00000000" w:rsidP="00927A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4B3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F8C9A3" w14:textId="77777777" w:rsidR="00154B3B" w:rsidRDefault="00154B3B" w:rsidP="00927A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C32BA" w14:textId="1910B2D2" w:rsidR="00154B3B" w:rsidRPr="00410371" w:rsidRDefault="00000000" w:rsidP="00927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4B3B" w:rsidRPr="00410371">
                <w:rPr>
                  <w:b/>
                  <w:noProof/>
                  <w:sz w:val="28"/>
                </w:rPr>
                <w:t>18.</w:t>
              </w:r>
              <w:r w:rsidR="00154B3B">
                <w:rPr>
                  <w:b/>
                  <w:noProof/>
                  <w:sz w:val="28"/>
                </w:rPr>
                <w:t>2</w:t>
              </w:r>
              <w:r w:rsidR="00154B3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12F278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</w:p>
        </w:tc>
      </w:tr>
      <w:tr w:rsidR="00154B3B" w14:paraId="06ABAD69" w14:textId="77777777" w:rsidTr="00927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DC356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</w:p>
        </w:tc>
      </w:tr>
      <w:tr w:rsidR="00154B3B" w14:paraId="3C822168" w14:textId="77777777" w:rsidTr="00927A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84F98" w14:textId="77777777" w:rsidR="00154B3B" w:rsidRPr="00F25D98" w:rsidRDefault="00154B3B" w:rsidP="00927A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B3B" w14:paraId="60791890" w14:textId="77777777" w:rsidTr="00927ABC">
        <w:tc>
          <w:tcPr>
            <w:tcW w:w="9641" w:type="dxa"/>
            <w:gridSpan w:val="9"/>
          </w:tcPr>
          <w:p w14:paraId="67486C8C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B0471F" w14:textId="77777777" w:rsidR="00154B3B" w:rsidRDefault="00154B3B" w:rsidP="00154B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3B" w14:paraId="6182F089" w14:textId="77777777" w:rsidTr="00927ABC">
        <w:tc>
          <w:tcPr>
            <w:tcW w:w="2835" w:type="dxa"/>
          </w:tcPr>
          <w:p w14:paraId="25A53EF0" w14:textId="77777777" w:rsidR="00154B3B" w:rsidRDefault="00154B3B" w:rsidP="00927A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6C4C63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B4B95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4F4FE6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B8E9F2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F3B603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9A8DC5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DA1FE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8EE6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528F95" w14:textId="77777777" w:rsidR="00154B3B" w:rsidRDefault="00154B3B" w:rsidP="00154B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3B" w14:paraId="091FE164" w14:textId="77777777" w:rsidTr="00927ABC">
        <w:tc>
          <w:tcPr>
            <w:tcW w:w="9640" w:type="dxa"/>
            <w:gridSpan w:val="11"/>
          </w:tcPr>
          <w:p w14:paraId="355B42D6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6C469427" w14:textId="77777777" w:rsidTr="00927A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65E0B" w14:textId="77777777" w:rsidR="00154B3B" w:rsidRDefault="00154B3B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2A5FD" w14:textId="7E50A0FE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Pr="00154B3B">
              <w:t>DraftCR</w:t>
            </w:r>
            <w:proofErr w:type="spellEnd"/>
            <w:r w:rsidRPr="00154B3B">
              <w:t xml:space="preserve"> on PDSCH demod requirements for </w:t>
            </w:r>
            <w:proofErr w:type="spellStart"/>
            <w:r w:rsidRPr="00154B3B">
              <w:t>mDCI</w:t>
            </w:r>
            <w:proofErr w:type="spellEnd"/>
            <w:r w:rsidRPr="00154B3B">
              <w:t xml:space="preserve"> </w:t>
            </w:r>
            <w:proofErr w:type="gramStart"/>
            <w:r w:rsidRPr="00154B3B">
              <w:t>fully-overlapping</w:t>
            </w:r>
            <w:proofErr w:type="gramEnd"/>
            <w:r w:rsidRPr="00154B3B">
              <w:t xml:space="preserve"> with multi-RX in FR2</w:t>
            </w:r>
            <w:r>
              <w:t xml:space="preserve"> </w:t>
            </w:r>
            <w:r>
              <w:fldChar w:fldCharType="end"/>
            </w:r>
          </w:p>
        </w:tc>
      </w:tr>
      <w:tr w:rsidR="00154B3B" w14:paraId="105B5B05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6AAE93AD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44943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7BB5032C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1BBF93D4" w14:textId="77777777" w:rsidR="00154B3B" w:rsidRDefault="00154B3B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6EAA8" w14:textId="77777777" w:rsidR="00154B3B" w:rsidRDefault="00000000" w:rsidP="00927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4B3B">
                <w:rPr>
                  <w:noProof/>
                </w:rPr>
                <w:t>Apple</w:t>
              </w:r>
            </w:fldSimple>
          </w:p>
        </w:tc>
      </w:tr>
      <w:tr w:rsidR="00154B3B" w14:paraId="78C9D08B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6A47AE83" w14:textId="77777777" w:rsidR="00154B3B" w:rsidRDefault="00154B3B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EB746" w14:textId="77777777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54B3B" w14:paraId="1D6AEA3B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715255B6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F12A3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6D05496A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29A8AC62" w14:textId="77777777" w:rsidR="00154B3B" w:rsidRDefault="00154B3B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9E200" w14:textId="4C8B263E" w:rsidR="00154B3B" w:rsidRDefault="00000000" w:rsidP="00927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54B3B" w:rsidRPr="00154B3B">
                <w:rPr>
                  <w:noProof/>
                </w:rPr>
                <w:t>NR_FR2_multiRX_DL-Perf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8FEEE6" w14:textId="77777777" w:rsidR="00154B3B" w:rsidRDefault="00154B3B" w:rsidP="00927A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CC9950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26EE6" w14:textId="77777777" w:rsidR="00154B3B" w:rsidRDefault="00000000" w:rsidP="00927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4B3B">
                <w:rPr>
                  <w:noProof/>
                </w:rPr>
                <w:t>2024-02-15</w:t>
              </w:r>
            </w:fldSimple>
          </w:p>
        </w:tc>
      </w:tr>
      <w:tr w:rsidR="00154B3B" w14:paraId="33EF7CED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7EDE5BDE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7574C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5CDDFF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D3BE0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AF0213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4F2D6B12" w14:textId="77777777" w:rsidTr="00927A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986AD7" w14:textId="77777777" w:rsidR="00154B3B" w:rsidRDefault="00154B3B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476C4F" w14:textId="2421378D" w:rsidR="00154B3B" w:rsidRDefault="00154B3B" w:rsidP="00927A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12E100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E8FB9" w14:textId="77777777" w:rsidR="00154B3B" w:rsidRDefault="00154B3B" w:rsidP="00927A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C7411" w14:textId="77777777" w:rsidR="00154B3B" w:rsidRDefault="00000000" w:rsidP="00927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4B3B">
                <w:rPr>
                  <w:noProof/>
                </w:rPr>
                <w:t>Rel-18</w:t>
              </w:r>
            </w:fldSimple>
          </w:p>
        </w:tc>
      </w:tr>
      <w:tr w:rsidR="00154B3B" w14:paraId="219DBA5A" w14:textId="77777777" w:rsidTr="00927A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1628A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E092C" w14:textId="77777777" w:rsidR="00154B3B" w:rsidRDefault="00154B3B" w:rsidP="00927A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12A9F0" w14:textId="77777777" w:rsidR="00154B3B" w:rsidRDefault="00154B3B" w:rsidP="00927A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E2492" w14:textId="77777777" w:rsidR="00154B3B" w:rsidRPr="007C2097" w:rsidRDefault="00154B3B" w:rsidP="00927A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B3B" w14:paraId="4FA73670" w14:textId="77777777" w:rsidTr="00927ABC">
        <w:tc>
          <w:tcPr>
            <w:tcW w:w="1843" w:type="dxa"/>
          </w:tcPr>
          <w:p w14:paraId="3B02C2D9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F9C27D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467" w14:paraId="370261E6" w14:textId="77777777" w:rsidTr="00927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E03848" w14:textId="77777777" w:rsidR="00706467" w:rsidRDefault="00706467" w:rsidP="0070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C1AF1" w14:textId="2A48B023" w:rsidR="00706467" w:rsidRDefault="00706467" w:rsidP="00706467">
            <w:pPr>
              <w:pStyle w:val="CRCoverPage"/>
              <w:spacing w:after="0"/>
              <w:ind w:left="100"/>
              <w:rPr>
                <w:noProof/>
              </w:rPr>
            </w:pPr>
            <w:r w:rsidRPr="005B1A32">
              <w:rPr>
                <w:noProof/>
              </w:rPr>
              <w:t xml:space="preserve">RAN4 has agreed to introduce </w:t>
            </w:r>
            <w:r>
              <w:rPr>
                <w:noProof/>
              </w:rPr>
              <w:t>PDSCH demod requirements with multi-DCI fully overlapping case with multi-RX in FR2</w:t>
            </w:r>
          </w:p>
        </w:tc>
      </w:tr>
      <w:tr w:rsidR="00706467" w14:paraId="0F2C165B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27FEE" w14:textId="77777777" w:rsidR="00706467" w:rsidRDefault="00706467" w:rsidP="00706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2C353" w14:textId="77777777" w:rsidR="00706467" w:rsidRDefault="00706467" w:rsidP="00706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467" w14:paraId="60D5D3C4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25450" w14:textId="77777777" w:rsidR="00706467" w:rsidRDefault="00706467" w:rsidP="0070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93DD4" w14:textId="4BD15212" w:rsidR="00706467" w:rsidRDefault="00706467" w:rsidP="00706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the section for requirements with multi-DCI fully overlapping case with multi-RX in FR2.</w:t>
            </w:r>
          </w:p>
        </w:tc>
      </w:tr>
      <w:tr w:rsidR="00706467" w14:paraId="48640B1E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9F9AC" w14:textId="77777777" w:rsidR="00706467" w:rsidRDefault="00706467" w:rsidP="00706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BEB71" w14:textId="77777777" w:rsidR="00706467" w:rsidRDefault="00706467" w:rsidP="00706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467" w14:paraId="1DBFD532" w14:textId="77777777" w:rsidTr="00927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B5929" w14:textId="77777777" w:rsidR="00706467" w:rsidRDefault="00706467" w:rsidP="0070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5CDF" w14:textId="7D279C03" w:rsidR="00706467" w:rsidRDefault="00706467" w:rsidP="00706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multi-DCI fully overlapping case with multi-RX in FR2 will not be introduced</w:t>
            </w:r>
          </w:p>
        </w:tc>
      </w:tr>
      <w:tr w:rsidR="00154B3B" w14:paraId="6857F233" w14:textId="77777777" w:rsidTr="00927ABC">
        <w:tc>
          <w:tcPr>
            <w:tcW w:w="2694" w:type="dxa"/>
            <w:gridSpan w:val="2"/>
          </w:tcPr>
          <w:p w14:paraId="63628E24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3F702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1ACE7873" w14:textId="77777777" w:rsidTr="00927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F36CA4" w14:textId="77777777" w:rsidR="00154B3B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B8872" w14:textId="482511AB" w:rsidR="00154B3B" w:rsidRDefault="00706467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154B3B">
              <w:rPr>
                <w:noProof/>
              </w:rPr>
              <w:t>.</w:t>
            </w:r>
            <w:r>
              <w:rPr>
                <w:noProof/>
              </w:rPr>
              <w:t>2.2.2</w:t>
            </w:r>
          </w:p>
        </w:tc>
      </w:tr>
      <w:tr w:rsidR="00154B3B" w14:paraId="3C0181B2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F90FE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4978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7F935E04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623B" w14:textId="77777777" w:rsidR="00154B3B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3FBC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BE205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AA1AD" w14:textId="77777777" w:rsidR="00154B3B" w:rsidRDefault="00154B3B" w:rsidP="00927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C924BE" w14:textId="77777777" w:rsidR="00154B3B" w:rsidRDefault="00154B3B" w:rsidP="00927A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B3B" w14:paraId="360C119A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CD37" w14:textId="77777777" w:rsidR="00154B3B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FAA4C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4EDFE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0AEE96" w14:textId="77777777" w:rsidR="00154B3B" w:rsidRDefault="00154B3B" w:rsidP="00927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FA4A4" w14:textId="77777777" w:rsidR="00154B3B" w:rsidRDefault="00154B3B" w:rsidP="00927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B3B" w14:paraId="0E3F3D10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1B9D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C0145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9867D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493BC2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64CDA" w14:textId="1AE66C6D" w:rsidR="00154B3B" w:rsidRDefault="00154B3B" w:rsidP="00927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706467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154B3B" w14:paraId="49388ECC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637A6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1B4EC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67E80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0FDA40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4BCB6" w14:textId="77777777" w:rsidR="00154B3B" w:rsidRDefault="00154B3B" w:rsidP="00927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B3B" w14:paraId="4D2B6DAC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B0B8B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68866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</w:p>
        </w:tc>
      </w:tr>
      <w:tr w:rsidR="00154B3B" w14:paraId="0D06AAFF" w14:textId="77777777" w:rsidTr="00927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B374E" w14:textId="77777777" w:rsidR="00154B3B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55A51" w14:textId="77777777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B3B" w:rsidRPr="008863B9" w14:paraId="3949EC5F" w14:textId="77777777" w:rsidTr="00927A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ABCBF" w14:textId="77777777" w:rsidR="00154B3B" w:rsidRPr="008863B9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87C980" w14:textId="77777777" w:rsidR="00154B3B" w:rsidRPr="008863B9" w:rsidRDefault="00154B3B" w:rsidP="00927A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B3B" w14:paraId="36969D15" w14:textId="77777777" w:rsidTr="00927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DCD2E" w14:textId="77777777" w:rsidR="00154B3B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414B" w14:textId="77777777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0A0F93" w14:textId="541089FA" w:rsidR="00706467" w:rsidRDefault="00706467"/>
    <w:p w14:paraId="198A2CD1" w14:textId="77777777" w:rsidR="00706467" w:rsidRDefault="00706467">
      <w:pPr>
        <w:spacing w:after="0"/>
      </w:pPr>
      <w:r>
        <w:br w:type="page"/>
      </w:r>
    </w:p>
    <w:p w14:paraId="0DFA0CCB" w14:textId="77777777" w:rsidR="00706467" w:rsidRPr="00C05D91" w:rsidRDefault="00706467" w:rsidP="00706467">
      <w:pPr>
        <w:jc w:val="center"/>
        <w:rPr>
          <w:color w:val="FF0000"/>
          <w:sz w:val="32"/>
          <w:szCs w:val="32"/>
        </w:rPr>
      </w:pPr>
      <w:r w:rsidRPr="00C05D91">
        <w:rPr>
          <w:color w:val="FF0000"/>
          <w:sz w:val="32"/>
          <w:szCs w:val="32"/>
          <w:highlight w:val="yellow"/>
        </w:rPr>
        <w:lastRenderedPageBreak/>
        <w:t xml:space="preserve">Change </w:t>
      </w:r>
      <w:r w:rsidRPr="00AF0F02">
        <w:rPr>
          <w:color w:val="FF0000"/>
          <w:sz w:val="32"/>
          <w:szCs w:val="32"/>
          <w:highlight w:val="yellow"/>
        </w:rPr>
        <w:t>#1</w:t>
      </w:r>
    </w:p>
    <w:p w14:paraId="4CC976BA" w14:textId="77777777" w:rsidR="00706467" w:rsidRDefault="00706467" w:rsidP="00706467"/>
    <w:p w14:paraId="67DC9323" w14:textId="77777777" w:rsidR="00706467" w:rsidRPr="00C25669" w:rsidRDefault="00706467" w:rsidP="00706467">
      <w:pPr>
        <w:pStyle w:val="Heading5"/>
        <w:rPr>
          <w:ins w:id="1" w:author="Apple_110 (Manasa)" w:date="2024-02-09T14:25:00Z"/>
        </w:rPr>
      </w:pPr>
      <w:ins w:id="2" w:author="Apple_110 (Manasa)" w:date="2024-02-09T14:25:00Z">
        <w:r>
          <w:t>7.2.2.2.X2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Multi-DCI based transmission scheme</w:t>
        </w:r>
      </w:ins>
    </w:p>
    <w:p w14:paraId="14059031" w14:textId="77777777" w:rsidR="00706467" w:rsidRPr="00C25669" w:rsidRDefault="00706467" w:rsidP="00706467">
      <w:pPr>
        <w:rPr>
          <w:ins w:id="3" w:author="Apple_110 (Manasa)" w:date="2024-02-09T14:25:00Z"/>
          <w:rFonts w:ascii="Times-Roman" w:eastAsia="SimSun" w:hAnsi="Times-Roman" w:hint="eastAsia"/>
        </w:rPr>
      </w:pPr>
      <w:ins w:id="4" w:author="Apple_110 (Manasa)" w:date="2024-02-09T14:25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7.2.2.2.X2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7.2.2.2.X2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34795F8C" w14:textId="77777777" w:rsidR="00706467" w:rsidRPr="00C25669" w:rsidRDefault="00706467" w:rsidP="00706467">
      <w:pPr>
        <w:rPr>
          <w:ins w:id="5" w:author="Apple_110 (Manasa)" w:date="2024-02-09T14:25:00Z"/>
          <w:rFonts w:ascii="Times-Roman" w:eastAsia="SimSun" w:hAnsi="Times-Roman" w:hint="eastAsia"/>
          <w:lang w:eastAsia="zh-CN"/>
        </w:rPr>
      </w:pPr>
      <w:ins w:id="6" w:author="Apple_110 (Manasa)" w:date="2024-02-09T14:25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7.2.2.2.X2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2F535D18" w14:textId="77777777" w:rsidR="00706467" w:rsidRPr="00C25669" w:rsidRDefault="00706467" w:rsidP="00706467">
      <w:pPr>
        <w:pStyle w:val="TH"/>
        <w:rPr>
          <w:ins w:id="7" w:author="Apple_110 (Manasa)" w:date="2024-02-09T14:25:00Z"/>
        </w:rPr>
      </w:pPr>
      <w:ins w:id="8" w:author="Apple_110 (Manasa)" w:date="2024-02-09T14:25:00Z">
        <w:r>
          <w:t>Table 7.2.2.2.X2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6"/>
        <w:gridCol w:w="4634"/>
      </w:tblGrid>
      <w:tr w:rsidR="00706467" w:rsidRPr="00C25669" w14:paraId="795158B1" w14:textId="77777777" w:rsidTr="00927ABC">
        <w:trPr>
          <w:ins w:id="9" w:author="Apple_110 (Manasa)" w:date="2024-02-09T14:25:00Z"/>
        </w:trPr>
        <w:tc>
          <w:tcPr>
            <w:tcW w:w="4927" w:type="dxa"/>
            <w:shd w:val="clear" w:color="auto" w:fill="auto"/>
          </w:tcPr>
          <w:p w14:paraId="2C273664" w14:textId="77777777" w:rsidR="00706467" w:rsidRPr="00C25669" w:rsidRDefault="00706467" w:rsidP="00927ABC">
            <w:pPr>
              <w:pStyle w:val="TAH"/>
              <w:rPr>
                <w:ins w:id="10" w:author="Apple_110 (Manasa)" w:date="2024-02-09T14:25:00Z"/>
                <w:rFonts w:eastAsia="SimSun"/>
              </w:rPr>
            </w:pPr>
            <w:ins w:id="11" w:author="Apple_110 (Manasa)" w:date="2024-02-09T14:25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75E578B" w14:textId="77777777" w:rsidR="00706467" w:rsidRPr="00C25669" w:rsidRDefault="00706467" w:rsidP="00927ABC">
            <w:pPr>
              <w:pStyle w:val="TAH"/>
              <w:rPr>
                <w:ins w:id="12" w:author="Apple_110 (Manasa)" w:date="2024-02-09T14:25:00Z"/>
                <w:rFonts w:eastAsia="SimSun"/>
              </w:rPr>
            </w:pPr>
            <w:ins w:id="13" w:author="Apple_110 (Manasa)" w:date="2024-02-09T14:25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706467" w:rsidRPr="00C25669" w14:paraId="540FF3B7" w14:textId="77777777" w:rsidTr="00927ABC">
        <w:trPr>
          <w:ins w:id="14" w:author="Apple_110 (Manasa)" w:date="2024-02-09T14:25:00Z"/>
        </w:trPr>
        <w:tc>
          <w:tcPr>
            <w:tcW w:w="4927" w:type="dxa"/>
            <w:shd w:val="clear" w:color="auto" w:fill="auto"/>
          </w:tcPr>
          <w:p w14:paraId="40C47F67" w14:textId="77777777" w:rsidR="00706467" w:rsidRPr="00C25669" w:rsidRDefault="00706467" w:rsidP="00927ABC">
            <w:pPr>
              <w:pStyle w:val="TAL"/>
              <w:rPr>
                <w:ins w:id="15" w:author="Apple_110 (Manasa)" w:date="2024-02-09T14:25:00Z"/>
                <w:rFonts w:eastAsia="SimSun"/>
                <w:lang w:eastAsia="zh-CN"/>
              </w:rPr>
            </w:pPr>
            <w:ins w:id="16" w:author="Apple_110 (Manasa)" w:date="2024-02-09T14:25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</w:t>
              </w:r>
              <w:proofErr w:type="spellStart"/>
              <w:r w:rsidRPr="005A65C3">
                <w:rPr>
                  <w:rFonts w:eastAsia="SimSun"/>
                </w:rPr>
                <w:t>ControlResourceSet</w:t>
              </w:r>
              <w:proofErr w:type="spellEnd"/>
              <w:r w:rsidRPr="005A65C3">
                <w:rPr>
                  <w:rFonts w:eastAsia="SimSun"/>
                </w:rPr>
                <w:t xml:space="preserve"> and when UE receives multiple PDCCHs scheduling </w:t>
              </w:r>
              <w:proofErr w:type="gramStart"/>
              <w:r>
                <w:rPr>
                  <w:rFonts w:eastAsia="SimSun"/>
                </w:rPr>
                <w:t>fully-overlapping</w:t>
              </w:r>
              <w:proofErr w:type="gramEnd"/>
              <w:r>
                <w:rPr>
                  <w:rFonts w:eastAsia="SimSun"/>
                </w:rPr>
                <w:t xml:space="preserve"> </w:t>
              </w:r>
              <w:r w:rsidRPr="005A65C3">
                <w:rPr>
                  <w:rFonts w:eastAsia="SimSun"/>
                </w:rPr>
                <w:t>PDSCHs</w:t>
              </w:r>
              <w:r>
                <w:rPr>
                  <w:rFonts w:eastAsia="SimSun"/>
                </w:rPr>
                <w:t xml:space="preserve"> with simultaneous reception</w:t>
              </w:r>
            </w:ins>
          </w:p>
        </w:tc>
        <w:tc>
          <w:tcPr>
            <w:tcW w:w="4928" w:type="dxa"/>
            <w:shd w:val="clear" w:color="auto" w:fill="auto"/>
          </w:tcPr>
          <w:p w14:paraId="4D586B0F" w14:textId="77777777" w:rsidR="00706467" w:rsidRPr="00C25669" w:rsidRDefault="00706467" w:rsidP="00927ABC">
            <w:pPr>
              <w:pStyle w:val="TAL"/>
              <w:rPr>
                <w:ins w:id="17" w:author="Apple_110 (Manasa)" w:date="2024-02-09T14:25:00Z"/>
                <w:rFonts w:eastAsia="SimSun"/>
                <w:lang w:eastAsia="zh-CN"/>
              </w:rPr>
            </w:pPr>
            <w:ins w:id="18" w:author="Apple_110 (Manasa)" w:date="2024-02-09T14:25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-1</w:t>
              </w:r>
            </w:ins>
          </w:p>
        </w:tc>
      </w:tr>
    </w:tbl>
    <w:p w14:paraId="0305A873" w14:textId="77777777" w:rsidR="00706467" w:rsidRPr="00C25669" w:rsidRDefault="00706467" w:rsidP="00706467">
      <w:pPr>
        <w:rPr>
          <w:ins w:id="19" w:author="Apple_110 (Manasa)" w:date="2024-02-09T14:25:00Z"/>
          <w:rFonts w:ascii="Times-Roman" w:eastAsia="SimSun" w:hAnsi="Times-Roman" w:hint="eastAsia"/>
        </w:rPr>
      </w:pPr>
    </w:p>
    <w:p w14:paraId="0B1BE5A6" w14:textId="77777777" w:rsidR="00706467" w:rsidRPr="00C25669" w:rsidRDefault="00706467" w:rsidP="00706467">
      <w:pPr>
        <w:pStyle w:val="TH"/>
        <w:rPr>
          <w:ins w:id="20" w:author="Apple_110 (Manasa)" w:date="2024-02-09T14:25:00Z"/>
        </w:rPr>
      </w:pPr>
      <w:ins w:id="21" w:author="Apple_110 (Manasa)" w:date="2024-02-09T14:25:00Z">
        <w:r>
          <w:lastRenderedPageBreak/>
          <w:t>Table 7.2.2.2.X2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50"/>
        <w:gridCol w:w="902"/>
        <w:gridCol w:w="1798"/>
        <w:gridCol w:w="783"/>
        <w:gridCol w:w="1631"/>
        <w:gridCol w:w="1631"/>
        <w:tblGridChange w:id="22">
          <w:tblGrid>
            <w:gridCol w:w="1755"/>
            <w:gridCol w:w="850"/>
            <w:gridCol w:w="18"/>
            <w:gridCol w:w="884"/>
            <w:gridCol w:w="1798"/>
            <w:gridCol w:w="783"/>
            <w:gridCol w:w="1631"/>
            <w:gridCol w:w="1631"/>
          </w:tblGrid>
        </w:tblGridChange>
      </w:tblGrid>
      <w:tr w:rsidR="00706467" w:rsidRPr="00C25669" w14:paraId="2E45B94C" w14:textId="77777777" w:rsidTr="00927ABC">
        <w:trPr>
          <w:trHeight w:val="75"/>
          <w:ins w:id="23" w:author="Apple_110 (Manasa)" w:date="2024-02-09T14:25:00Z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4845C8AE" w14:textId="77777777" w:rsidR="00706467" w:rsidRPr="00433AE9" w:rsidRDefault="00706467" w:rsidP="00927ABC">
            <w:pPr>
              <w:pStyle w:val="TAH"/>
              <w:rPr>
                <w:ins w:id="24" w:author="Apple_110 (Manasa)" w:date="2024-02-09T14:25:00Z"/>
                <w:rFonts w:eastAsia="SimSun"/>
              </w:rPr>
            </w:pPr>
            <w:ins w:id="25" w:author="Apple_110 (Manasa)" w:date="2024-02-09T14:25:00Z">
              <w:r w:rsidRPr="00433AE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38308E99" w14:textId="77777777" w:rsidR="00706467" w:rsidRPr="00433AE9" w:rsidRDefault="00706467" w:rsidP="00927ABC">
            <w:pPr>
              <w:pStyle w:val="TAH"/>
              <w:rPr>
                <w:ins w:id="26" w:author="Apple_110 (Manasa)" w:date="2024-02-09T14:25:00Z"/>
                <w:rFonts w:eastAsia="SimSun"/>
              </w:rPr>
            </w:pPr>
            <w:ins w:id="27" w:author="Apple_110 (Manasa)" w:date="2024-02-09T14:25:00Z">
              <w:r w:rsidRPr="00433AE9">
                <w:rPr>
                  <w:rFonts w:eastAsia="SimSun"/>
                </w:rPr>
                <w:t>Unit</w:t>
              </w:r>
            </w:ins>
          </w:p>
        </w:tc>
        <w:tc>
          <w:tcPr>
            <w:tcW w:w="3262" w:type="dxa"/>
            <w:gridSpan w:val="2"/>
            <w:shd w:val="clear" w:color="auto" w:fill="auto"/>
          </w:tcPr>
          <w:p w14:paraId="39DB5481" w14:textId="77777777" w:rsidR="00706467" w:rsidRPr="00433AE9" w:rsidRDefault="00706467" w:rsidP="00927ABC">
            <w:pPr>
              <w:pStyle w:val="TAH"/>
              <w:rPr>
                <w:ins w:id="28" w:author="Apple_110 (Manasa)" w:date="2024-02-09T14:25:00Z"/>
                <w:rFonts w:eastAsia="SimSun"/>
              </w:rPr>
            </w:pPr>
            <w:ins w:id="29" w:author="Apple_110 (Manasa)" w:date="2024-02-09T14:25:00Z">
              <w:r w:rsidRPr="00433AE9">
                <w:rPr>
                  <w:rFonts w:eastAsia="SimSun"/>
                </w:rPr>
                <w:t>Value</w:t>
              </w:r>
            </w:ins>
          </w:p>
        </w:tc>
      </w:tr>
      <w:tr w:rsidR="00706467" w:rsidRPr="00C25669" w14:paraId="709D9569" w14:textId="77777777" w:rsidTr="00927ABC">
        <w:trPr>
          <w:trHeight w:val="75"/>
          <w:ins w:id="30" w:author="Apple_110 (Manasa)" w:date="2024-02-09T14:25:00Z"/>
        </w:trPr>
        <w:tc>
          <w:tcPr>
            <w:tcW w:w="5305" w:type="dxa"/>
            <w:gridSpan w:val="4"/>
            <w:vMerge/>
            <w:shd w:val="clear" w:color="auto" w:fill="auto"/>
          </w:tcPr>
          <w:p w14:paraId="43E269AF" w14:textId="77777777" w:rsidR="00706467" w:rsidRPr="00433AE9" w:rsidRDefault="00706467" w:rsidP="00927ABC">
            <w:pPr>
              <w:pStyle w:val="TAH"/>
              <w:rPr>
                <w:ins w:id="31" w:author="Apple_110 (Manasa)" w:date="2024-02-09T14:25:00Z"/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5FFD2694" w14:textId="77777777" w:rsidR="00706467" w:rsidRPr="00433AE9" w:rsidRDefault="00706467" w:rsidP="00927ABC">
            <w:pPr>
              <w:pStyle w:val="TAH"/>
              <w:rPr>
                <w:ins w:id="32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0DBDEAF6" w14:textId="77777777" w:rsidR="00706467" w:rsidRPr="00433AE9" w:rsidRDefault="00706467" w:rsidP="00927ABC">
            <w:pPr>
              <w:pStyle w:val="TAH"/>
              <w:rPr>
                <w:ins w:id="33" w:author="Apple_110 (Manasa)" w:date="2024-02-09T14:25:00Z"/>
                <w:rFonts w:eastAsia="SimSun"/>
              </w:rPr>
            </w:pPr>
            <w:proofErr w:type="spellStart"/>
            <w:ins w:id="34" w:author="Apple_110 (Manasa)" w:date="2024-02-09T14:25:00Z">
              <w:r w:rsidRPr="00433AE9">
                <w:rPr>
                  <w:rFonts w:eastAsia="SimSun"/>
                </w:rPr>
                <w:t>TRxP</w:t>
              </w:r>
              <w:proofErr w:type="spellEnd"/>
              <w:r w:rsidRPr="00433AE9"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631" w:type="dxa"/>
            <w:shd w:val="clear" w:color="auto" w:fill="auto"/>
          </w:tcPr>
          <w:p w14:paraId="49EBA81F" w14:textId="77777777" w:rsidR="00706467" w:rsidRPr="00433AE9" w:rsidRDefault="00706467" w:rsidP="00927ABC">
            <w:pPr>
              <w:pStyle w:val="TAH"/>
              <w:rPr>
                <w:ins w:id="35" w:author="Apple_110 (Manasa)" w:date="2024-02-09T14:25:00Z"/>
                <w:rFonts w:eastAsia="SimSun"/>
              </w:rPr>
            </w:pPr>
            <w:proofErr w:type="spellStart"/>
            <w:ins w:id="36" w:author="Apple_110 (Manasa)" w:date="2024-02-09T14:25:00Z">
              <w:r w:rsidRPr="00433AE9">
                <w:rPr>
                  <w:rFonts w:eastAsia="SimSun"/>
                </w:rPr>
                <w:t>TRxP</w:t>
              </w:r>
              <w:proofErr w:type="spellEnd"/>
              <w:r w:rsidRPr="00433AE9">
                <w:rPr>
                  <w:rFonts w:eastAsia="SimSun"/>
                </w:rPr>
                <w:t xml:space="preserve"> #2(Note 1)</w:t>
              </w:r>
            </w:ins>
          </w:p>
        </w:tc>
      </w:tr>
      <w:tr w:rsidR="006B0B59" w:rsidRPr="00C25669" w14:paraId="32D22A4B" w14:textId="77777777" w:rsidTr="00023811">
        <w:trPr>
          <w:ins w:id="37" w:author="Apple_110 (Manasa)" w:date="2024-02-09T14:25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6879C96A" w14:textId="6A6B64D1" w:rsidR="006B0B59" w:rsidRPr="00433AE9" w:rsidRDefault="006B0B59" w:rsidP="00927ABC">
            <w:pPr>
              <w:pStyle w:val="TAL"/>
              <w:rPr>
                <w:ins w:id="38" w:author="Apple_110 (Manasa)" w:date="2024-02-09T14:25:00Z"/>
                <w:rFonts w:eastAsia="SimSun"/>
              </w:rPr>
            </w:pPr>
            <w:ins w:id="39" w:author="Apple_110 (Manasa)" w:date="2024-02-09T14:25:00Z">
              <w:r w:rsidRPr="00433AE9">
                <w:rPr>
                  <w:rFonts w:eastAsia="SimSun"/>
                </w:rPr>
                <w:t>SSB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330D37B" w14:textId="77777777" w:rsidR="006B0B59" w:rsidRPr="00433AE9" w:rsidRDefault="006B0B59" w:rsidP="00927ABC">
            <w:pPr>
              <w:pStyle w:val="TAC"/>
              <w:rPr>
                <w:ins w:id="40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EF29F8B" w14:textId="3221113C" w:rsidR="006B0B59" w:rsidRPr="00433AE9" w:rsidRDefault="006B0B59" w:rsidP="00927ABC">
            <w:pPr>
              <w:pStyle w:val="TAC"/>
              <w:rPr>
                <w:ins w:id="41" w:author="Apple_110 (Manasa)" w:date="2024-02-09T14:25:00Z"/>
                <w:rFonts w:eastAsia="SimSun"/>
              </w:rPr>
            </w:pPr>
            <w:ins w:id="42" w:author="Apple_110 (Manasa)" w:date="2024-02-28T15:23:00Z">
              <w:r w:rsidRPr="00433AE9">
                <w:rPr>
                  <w:rFonts w:eastAsia="SimSun"/>
                </w:rPr>
                <w:t>SSB</w:t>
              </w:r>
            </w:ins>
            <w:ins w:id="43" w:author="Apple_110 (Manasa)" w:date="2024-02-28T16:44:00Z">
              <w:r w:rsidR="003822FE" w:rsidRPr="00433AE9">
                <w:rPr>
                  <w:rFonts w:eastAsia="SimSun"/>
                </w:rPr>
                <w:t>#</w:t>
              </w:r>
            </w:ins>
            <w:ins w:id="44" w:author="Apple_110 (Manasa)" w:date="2024-02-28T15:23:00Z">
              <w:r w:rsidRPr="00433AE9">
                <w:rPr>
                  <w:rFonts w:eastAsia="SimSun"/>
                </w:rPr>
                <w:t>0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32DE5B6" w14:textId="272265CC" w:rsidR="006B0B59" w:rsidRPr="00433AE9" w:rsidRDefault="006B0B59" w:rsidP="00927ABC">
            <w:pPr>
              <w:pStyle w:val="TAC"/>
              <w:rPr>
                <w:ins w:id="45" w:author="Apple_110 (Manasa)" w:date="2024-02-09T14:25:00Z"/>
                <w:rFonts w:eastAsia="SimSun"/>
              </w:rPr>
            </w:pPr>
            <w:ins w:id="46" w:author="Apple_110 (Manasa)" w:date="2024-02-28T15:23:00Z">
              <w:r w:rsidRPr="00433AE9">
                <w:rPr>
                  <w:rFonts w:eastAsia="SimSun"/>
                </w:rPr>
                <w:t>SSB</w:t>
              </w:r>
            </w:ins>
            <w:ins w:id="47" w:author="Apple_110 (Manasa)" w:date="2024-02-28T16:44:00Z">
              <w:r w:rsidR="003822FE" w:rsidRPr="00433AE9">
                <w:rPr>
                  <w:rFonts w:eastAsia="SimSun"/>
                </w:rPr>
                <w:t>#</w:t>
              </w:r>
            </w:ins>
            <w:ins w:id="48" w:author="Apple_110 (Manasa)" w:date="2024-02-28T15:23:00Z">
              <w:r w:rsidRPr="00433AE9">
                <w:rPr>
                  <w:rFonts w:eastAsia="SimSun"/>
                </w:rPr>
                <w:t>1</w:t>
              </w:r>
            </w:ins>
          </w:p>
        </w:tc>
      </w:tr>
      <w:tr w:rsidR="00706467" w:rsidRPr="00C25669" w14:paraId="3999B079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9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50" w:author="Apple_110 (Manasa)" w:date="2024-02-09T14:25:00Z"/>
        </w:trPr>
        <w:tc>
          <w:tcPr>
            <w:tcW w:w="2605" w:type="dxa"/>
            <w:gridSpan w:val="2"/>
            <w:vMerge w:val="restart"/>
            <w:shd w:val="clear" w:color="auto" w:fill="auto"/>
            <w:vAlign w:val="center"/>
            <w:tcPrChange w:id="51" w:author="Apple_110 (Manasa)" w:date="2024-02-09T14:38:00Z">
              <w:tcPr>
                <w:tcW w:w="2623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43AD5B68" w14:textId="77777777" w:rsidR="00706467" w:rsidRPr="00433AE9" w:rsidRDefault="00706467" w:rsidP="00927ABC">
            <w:pPr>
              <w:pStyle w:val="TAL"/>
              <w:rPr>
                <w:ins w:id="52" w:author="Apple_110 (Manasa)" w:date="2024-02-09T14:25:00Z"/>
                <w:rFonts w:eastAsia="SimSun"/>
              </w:rPr>
            </w:pPr>
            <w:ins w:id="53" w:author="Apple_110 (Manasa)" w:date="2024-02-09T14:25:00Z">
              <w:r w:rsidRPr="00433AE9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54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6C988EA7" w14:textId="77777777" w:rsidR="00706467" w:rsidRPr="00433AE9" w:rsidRDefault="00706467" w:rsidP="00927ABC">
            <w:pPr>
              <w:pStyle w:val="TAL"/>
              <w:rPr>
                <w:ins w:id="55" w:author="Apple_110 (Manasa)" w:date="2024-02-09T14:25:00Z"/>
                <w:rFonts w:eastAsia="SimSun"/>
              </w:rPr>
            </w:pPr>
            <w:ins w:id="56" w:author="Apple_110 (Manasa)" w:date="2024-02-09T14:25:00Z">
              <w:r w:rsidRPr="00433AE9">
                <w:rPr>
                  <w:rFonts w:eastAsia="SimSun"/>
                </w:rPr>
                <w:t>TCI state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57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3A58FC2" w14:textId="77777777" w:rsidR="00706467" w:rsidRPr="00433AE9" w:rsidRDefault="00706467" w:rsidP="00927ABC">
            <w:pPr>
              <w:pStyle w:val="TAC"/>
              <w:rPr>
                <w:ins w:id="58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59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7188DF50" w14:textId="0089E9F5" w:rsidR="00706467" w:rsidRPr="00433AE9" w:rsidRDefault="00706467" w:rsidP="00927ABC">
            <w:pPr>
              <w:pStyle w:val="TAC"/>
              <w:rPr>
                <w:ins w:id="60" w:author="Apple_110 (Manasa)" w:date="2024-02-09T14:25:00Z"/>
                <w:rFonts w:eastAsia="SimSun"/>
              </w:rPr>
            </w:pPr>
            <w:ins w:id="61" w:author="Apple_110 (Manasa)" w:date="2024-02-09T14:25:00Z">
              <w:r w:rsidRPr="00433AE9">
                <w:rPr>
                  <w:rFonts w:eastAsia="SimSun"/>
                </w:rPr>
                <w:t>TCI State #</w:t>
              </w:r>
            </w:ins>
            <w:ins w:id="62" w:author="Apple_110 (Manasa)" w:date="2024-02-28T16:44:00Z">
              <w:r w:rsidR="003822FE" w:rsidRPr="00433AE9">
                <w:rPr>
                  <w:rFonts w:eastAsia="SimSun"/>
                </w:rPr>
                <w:t>0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63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2AEBF819" w14:textId="4BFF7DB4" w:rsidR="00706467" w:rsidRPr="00433AE9" w:rsidRDefault="00706467" w:rsidP="00927ABC">
            <w:pPr>
              <w:pStyle w:val="TAC"/>
              <w:rPr>
                <w:ins w:id="64" w:author="Apple_110 (Manasa)" w:date="2024-02-09T14:25:00Z"/>
                <w:rFonts w:eastAsia="SimSun"/>
              </w:rPr>
            </w:pPr>
            <w:ins w:id="65" w:author="Apple_110 (Manasa)" w:date="2024-02-09T14:25:00Z">
              <w:r w:rsidRPr="00433AE9">
                <w:rPr>
                  <w:rFonts w:eastAsia="SimSun"/>
                </w:rPr>
                <w:t>TCI State #</w:t>
              </w:r>
            </w:ins>
            <w:ins w:id="66" w:author="Apple_110 (Manasa)" w:date="2024-02-28T16:44:00Z">
              <w:r w:rsidR="003822FE" w:rsidRPr="00433AE9">
                <w:rPr>
                  <w:rFonts w:eastAsia="SimSun"/>
                </w:rPr>
                <w:t>1</w:t>
              </w:r>
            </w:ins>
          </w:p>
        </w:tc>
      </w:tr>
      <w:tr w:rsidR="00706467" w:rsidRPr="00C25669" w14:paraId="08947E0E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7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8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69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813E02E" w14:textId="77777777" w:rsidR="00706467" w:rsidRPr="00433AE9" w:rsidRDefault="00706467" w:rsidP="00927ABC">
            <w:pPr>
              <w:pStyle w:val="TAL"/>
              <w:rPr>
                <w:ins w:id="70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71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0D8C36D5" w14:textId="77777777" w:rsidR="00706467" w:rsidRPr="00433AE9" w:rsidRDefault="00706467" w:rsidP="00927ABC">
            <w:pPr>
              <w:pStyle w:val="TAL"/>
              <w:rPr>
                <w:ins w:id="72" w:author="Apple_110 (Manasa)" w:date="2024-02-09T14:25:00Z"/>
                <w:rFonts w:eastAsia="SimSun"/>
              </w:rPr>
            </w:pPr>
            <w:proofErr w:type="spellStart"/>
            <w:ins w:id="73" w:author="Apple_110 (Manasa)" w:date="2024-02-09T14:25:00Z">
              <w:r w:rsidRPr="00433AE9">
                <w:rPr>
                  <w:rFonts w:eastAsia="SimSun"/>
                </w:rPr>
                <w:t>CORESETPoolIndex</w:t>
              </w:r>
              <w:proofErr w:type="spellEnd"/>
            </w:ins>
          </w:p>
        </w:tc>
        <w:tc>
          <w:tcPr>
            <w:tcW w:w="783" w:type="dxa"/>
            <w:shd w:val="clear" w:color="auto" w:fill="auto"/>
            <w:vAlign w:val="center"/>
            <w:tcPrChange w:id="74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57202EFE" w14:textId="77777777" w:rsidR="00706467" w:rsidRPr="00433AE9" w:rsidRDefault="00706467" w:rsidP="00927ABC">
            <w:pPr>
              <w:pStyle w:val="TAC"/>
              <w:rPr>
                <w:ins w:id="75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76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08B7A729" w14:textId="77777777" w:rsidR="00706467" w:rsidRPr="00433AE9" w:rsidRDefault="00706467" w:rsidP="00927ABC">
            <w:pPr>
              <w:pStyle w:val="TAC"/>
              <w:rPr>
                <w:ins w:id="77" w:author="Apple_110 (Manasa)" w:date="2024-02-09T14:25:00Z"/>
                <w:rFonts w:eastAsia="SimSun"/>
              </w:rPr>
            </w:pPr>
            <w:ins w:id="78" w:author="Apple_110 (Manasa)" w:date="2024-02-09T14:25:00Z">
              <w:r w:rsidRPr="00433AE9">
                <w:rPr>
                  <w:rFonts w:eastAsia="SimSun"/>
                </w:rPr>
                <w:t>0,1</w:t>
              </w:r>
            </w:ins>
          </w:p>
        </w:tc>
      </w:tr>
      <w:tr w:rsidR="00706467" w:rsidRPr="00C25669" w14:paraId="00628DC6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9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0" w:author="Apple_110 (Manasa)" w:date="2024-02-09T14:25:00Z"/>
        </w:trPr>
        <w:tc>
          <w:tcPr>
            <w:tcW w:w="2605" w:type="dxa"/>
            <w:gridSpan w:val="2"/>
            <w:vMerge w:val="restart"/>
            <w:shd w:val="clear" w:color="auto" w:fill="auto"/>
            <w:vAlign w:val="center"/>
            <w:tcPrChange w:id="81" w:author="Apple_110 (Manasa)" w:date="2024-02-09T14:38:00Z">
              <w:tcPr>
                <w:tcW w:w="2623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43B48E5E" w14:textId="77777777" w:rsidR="00706467" w:rsidRPr="00433AE9" w:rsidRDefault="00706467" w:rsidP="00927ABC">
            <w:pPr>
              <w:pStyle w:val="TAL"/>
              <w:rPr>
                <w:ins w:id="82" w:author="Apple_110 (Manasa)" w:date="2024-02-09T14:25:00Z"/>
                <w:rFonts w:eastAsia="SimSun"/>
              </w:rPr>
            </w:pPr>
            <w:ins w:id="83" w:author="Apple_110 (Manasa)" w:date="2024-02-09T14:25:00Z">
              <w:r w:rsidRPr="00433AE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84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00C6773B" w14:textId="77777777" w:rsidR="00706467" w:rsidRPr="00433AE9" w:rsidRDefault="00706467" w:rsidP="00927ABC">
            <w:pPr>
              <w:pStyle w:val="TAL"/>
              <w:rPr>
                <w:ins w:id="85" w:author="Apple_110 (Manasa)" w:date="2024-02-09T14:25:00Z"/>
                <w:rFonts w:eastAsia="SimSun"/>
              </w:rPr>
            </w:pPr>
            <w:ins w:id="86" w:author="Apple_110 (Manasa)" w:date="2024-02-09T14:25:00Z">
              <w:r w:rsidRPr="00433AE9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87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58D8C60F" w14:textId="77777777" w:rsidR="00706467" w:rsidRPr="00433AE9" w:rsidRDefault="00706467" w:rsidP="00927ABC">
            <w:pPr>
              <w:pStyle w:val="TAC"/>
              <w:rPr>
                <w:ins w:id="88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89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0F330D10" w14:textId="77777777" w:rsidR="00706467" w:rsidRPr="00433AE9" w:rsidRDefault="00706467" w:rsidP="00927ABC">
            <w:pPr>
              <w:pStyle w:val="TAC"/>
              <w:rPr>
                <w:ins w:id="90" w:author="Apple_110 (Manasa)" w:date="2024-02-09T14:25:00Z"/>
                <w:rFonts w:eastAsia="SimSun"/>
              </w:rPr>
            </w:pPr>
            <w:ins w:id="91" w:author="Apple_110 (Manasa)" w:date="2024-02-09T14:25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=0 for CSI-RS resources 1,2,3,4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92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3488D510" w14:textId="77777777" w:rsidR="00706467" w:rsidRPr="00433AE9" w:rsidRDefault="00706467" w:rsidP="00927ABC">
            <w:pPr>
              <w:pStyle w:val="TAC"/>
              <w:rPr>
                <w:ins w:id="93" w:author="Apple_110 (Manasa)" w:date="2024-02-09T14:25:00Z"/>
                <w:rFonts w:eastAsia="SimSun"/>
              </w:rPr>
            </w:pPr>
            <w:ins w:id="94" w:author="Apple_110 (Manasa)" w:date="2024-02-09T14:25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=1 for CSI-RS resources 5,6,7,8</w:t>
              </w:r>
            </w:ins>
          </w:p>
        </w:tc>
      </w:tr>
      <w:tr w:rsidR="00706467" w:rsidRPr="00C25669" w14:paraId="47EDAE6F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5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96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97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FE598EE" w14:textId="77777777" w:rsidR="00706467" w:rsidRPr="00433AE9" w:rsidRDefault="00706467" w:rsidP="00927ABC">
            <w:pPr>
              <w:pStyle w:val="TAL"/>
              <w:rPr>
                <w:ins w:id="98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99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0628BE8E" w14:textId="77777777" w:rsidR="00706467" w:rsidRPr="00433AE9" w:rsidRDefault="00706467" w:rsidP="00927ABC">
            <w:pPr>
              <w:pStyle w:val="TAL"/>
              <w:rPr>
                <w:ins w:id="100" w:author="Apple_110 (Manasa)" w:date="2024-02-09T14:25:00Z"/>
                <w:rFonts w:eastAsia="SimSun"/>
              </w:rPr>
            </w:pPr>
            <w:ins w:id="101" w:author="Apple_110 (Manasa)" w:date="2024-02-09T14:25:00Z">
              <w:r w:rsidRPr="00433AE9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02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6422F226" w14:textId="77777777" w:rsidR="00706467" w:rsidRPr="00433AE9" w:rsidRDefault="00706467" w:rsidP="00927ABC">
            <w:pPr>
              <w:pStyle w:val="TAC"/>
              <w:rPr>
                <w:ins w:id="103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104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2BB08E39" w14:textId="77777777" w:rsidR="00706467" w:rsidRPr="00433AE9" w:rsidRDefault="00706467" w:rsidP="00927ABC">
            <w:pPr>
              <w:pStyle w:val="TAC"/>
              <w:rPr>
                <w:ins w:id="105" w:author="Apple_110 (Manasa)" w:date="2024-02-09T14:25:00Z"/>
                <w:rFonts w:eastAsia="SimSun"/>
              </w:rPr>
            </w:pPr>
            <w:ins w:id="106" w:author="Apple_110 (Manasa)" w:date="2024-02-09T14:25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6 for CSI-RS resources 1 and 3</w:t>
              </w:r>
            </w:ins>
          </w:p>
          <w:p w14:paraId="2F4CE232" w14:textId="77777777" w:rsidR="00706467" w:rsidRPr="00433AE9" w:rsidRDefault="00706467" w:rsidP="00927ABC">
            <w:pPr>
              <w:pStyle w:val="TAC"/>
              <w:rPr>
                <w:ins w:id="107" w:author="Apple_110 (Manasa)" w:date="2024-02-09T14:25:00Z"/>
                <w:rFonts w:eastAsia="SimSun"/>
              </w:rPr>
            </w:pPr>
            <w:ins w:id="108" w:author="Apple_110 (Manasa)" w:date="2024-02-09T14:25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10 for CSI-RS resources 2 and 4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109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338E6890" w14:textId="77777777" w:rsidR="00706467" w:rsidRPr="00433AE9" w:rsidRDefault="00706467" w:rsidP="00927ABC">
            <w:pPr>
              <w:pStyle w:val="TAC"/>
              <w:rPr>
                <w:ins w:id="110" w:author="Apple_110 (Manasa)" w:date="2024-02-09T14:25:00Z"/>
                <w:rFonts w:eastAsia="SimSun"/>
              </w:rPr>
            </w:pPr>
            <w:ins w:id="111" w:author="Apple_110 (Manasa)" w:date="2024-02-09T14:25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6 for CSI-RS resources 5 and 7</w:t>
              </w:r>
            </w:ins>
          </w:p>
          <w:p w14:paraId="794E3254" w14:textId="77777777" w:rsidR="00706467" w:rsidRPr="00433AE9" w:rsidRDefault="00706467" w:rsidP="00927ABC">
            <w:pPr>
              <w:pStyle w:val="TAC"/>
              <w:rPr>
                <w:ins w:id="112" w:author="Apple_110 (Manasa)" w:date="2024-02-09T14:25:00Z"/>
                <w:rFonts w:eastAsia="SimSun"/>
              </w:rPr>
            </w:pPr>
            <w:ins w:id="113" w:author="Apple_110 (Manasa)" w:date="2024-02-09T14:25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10 for CSI-RS resources 6 and 8</w:t>
              </w:r>
            </w:ins>
          </w:p>
        </w:tc>
      </w:tr>
      <w:tr w:rsidR="00706467" w:rsidRPr="00C25669" w14:paraId="16D77770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4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15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16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449C426" w14:textId="77777777" w:rsidR="00706467" w:rsidRPr="00433AE9" w:rsidRDefault="00706467" w:rsidP="00927ABC">
            <w:pPr>
              <w:pStyle w:val="TAL"/>
              <w:rPr>
                <w:ins w:id="117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18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1CF6A7E5" w14:textId="77777777" w:rsidR="00706467" w:rsidRPr="00433AE9" w:rsidRDefault="00706467" w:rsidP="00927ABC">
            <w:pPr>
              <w:pStyle w:val="TAL"/>
              <w:rPr>
                <w:ins w:id="119" w:author="Apple_110 (Manasa)" w:date="2024-02-09T14:25:00Z"/>
                <w:rFonts w:eastAsia="SimSun"/>
              </w:rPr>
            </w:pPr>
            <w:ins w:id="120" w:author="Apple_110 (Manasa)" w:date="2024-02-09T14:25:00Z">
              <w:r w:rsidRPr="00433AE9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21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D93B79C" w14:textId="77777777" w:rsidR="00706467" w:rsidRPr="00433AE9" w:rsidRDefault="00706467" w:rsidP="00927ABC">
            <w:pPr>
              <w:pStyle w:val="TAC"/>
              <w:rPr>
                <w:ins w:id="122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123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66F7B715" w14:textId="77777777" w:rsidR="00706467" w:rsidRPr="00433AE9" w:rsidRDefault="00706467" w:rsidP="00927ABC">
            <w:pPr>
              <w:pStyle w:val="TAC"/>
              <w:rPr>
                <w:ins w:id="124" w:author="Apple_110 (Manasa)" w:date="2024-02-09T14:25:00Z"/>
                <w:rFonts w:eastAsia="SimSun"/>
              </w:rPr>
            </w:pPr>
            <w:ins w:id="125" w:author="Apple_110 (Manasa)" w:date="2024-02-09T14:25:00Z">
              <w:r w:rsidRPr="00433AE9"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126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4837918C" w14:textId="77777777" w:rsidR="00706467" w:rsidRPr="00433AE9" w:rsidRDefault="00706467" w:rsidP="00927ABC">
            <w:pPr>
              <w:pStyle w:val="TAC"/>
              <w:rPr>
                <w:ins w:id="127" w:author="Apple_110 (Manasa)" w:date="2024-02-09T14:25:00Z"/>
                <w:rFonts w:eastAsia="SimSun"/>
              </w:rPr>
            </w:pPr>
            <w:ins w:id="128" w:author="Apple_110 (Manasa)" w:date="2024-02-09T14:25:00Z">
              <w:r w:rsidRPr="00433AE9">
                <w:rPr>
                  <w:rFonts w:eastAsia="SimSun"/>
                </w:rPr>
                <w:t>1 for CSI-RS resource 5,6,7,8</w:t>
              </w:r>
            </w:ins>
          </w:p>
        </w:tc>
      </w:tr>
      <w:tr w:rsidR="00706467" w:rsidRPr="00C25669" w14:paraId="220EAD8A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9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30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31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30DB36A" w14:textId="77777777" w:rsidR="00706467" w:rsidRPr="00433AE9" w:rsidRDefault="00706467" w:rsidP="00927ABC">
            <w:pPr>
              <w:pStyle w:val="TAL"/>
              <w:rPr>
                <w:ins w:id="132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33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1FA8DE66" w14:textId="77777777" w:rsidR="00706467" w:rsidRPr="00433AE9" w:rsidRDefault="00706467" w:rsidP="00927ABC">
            <w:pPr>
              <w:pStyle w:val="TAL"/>
              <w:rPr>
                <w:ins w:id="134" w:author="Apple_110 (Manasa)" w:date="2024-02-09T14:25:00Z"/>
                <w:rFonts w:eastAsia="SimSun"/>
              </w:rPr>
            </w:pPr>
            <w:ins w:id="135" w:author="Apple_110 (Manasa)" w:date="2024-02-09T14:25:00Z">
              <w:r w:rsidRPr="00433AE9">
                <w:rPr>
                  <w:rFonts w:eastAsia="SimSun" w:hint="eastAsia"/>
                  <w:lang w:eastAsia="zh-CN"/>
                </w:rPr>
                <w:t>C</w:t>
              </w:r>
              <w:r w:rsidRPr="00433AE9"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36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2C68B052" w14:textId="77777777" w:rsidR="00706467" w:rsidRPr="00433AE9" w:rsidRDefault="00706467" w:rsidP="00927ABC">
            <w:pPr>
              <w:pStyle w:val="TAC"/>
              <w:rPr>
                <w:ins w:id="137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138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4740F548" w14:textId="77777777" w:rsidR="00706467" w:rsidRPr="00433AE9" w:rsidRDefault="00706467" w:rsidP="00927ABC">
            <w:pPr>
              <w:pStyle w:val="TAC"/>
              <w:rPr>
                <w:ins w:id="139" w:author="Apple_110 (Manasa)" w:date="2024-02-09T14:25:00Z"/>
                <w:rFonts w:eastAsia="SimSun"/>
              </w:rPr>
            </w:pPr>
            <w:ins w:id="140" w:author="Apple_110 (Manasa)" w:date="2024-02-09T14:25:00Z">
              <w:r w:rsidRPr="00433AE9">
                <w:rPr>
                  <w:rFonts w:eastAsia="SimSun"/>
                  <w:lang w:eastAsia="zh-CN"/>
                </w:rPr>
                <w:t>‘</w:t>
              </w:r>
              <w:r w:rsidRPr="00433AE9">
                <w:rPr>
                  <w:rFonts w:eastAsia="SimSun" w:hint="eastAsia"/>
                  <w:lang w:eastAsia="zh-CN"/>
                </w:rPr>
                <w:t>N</w:t>
              </w:r>
              <w:r w:rsidRPr="00433AE9">
                <w:rPr>
                  <w:rFonts w:eastAsia="SimSun"/>
                  <w:lang w:eastAsia="zh-CN"/>
                </w:rPr>
                <w:t>o CDM’ for CSI-RS resource 1,2,3,4,5,6,7,8</w:t>
              </w:r>
            </w:ins>
          </w:p>
        </w:tc>
      </w:tr>
      <w:tr w:rsidR="00706467" w:rsidRPr="00C25669" w14:paraId="47F1C46A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1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42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43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8244D91" w14:textId="77777777" w:rsidR="00706467" w:rsidRPr="00433AE9" w:rsidRDefault="00706467" w:rsidP="00927ABC">
            <w:pPr>
              <w:pStyle w:val="TAL"/>
              <w:rPr>
                <w:ins w:id="144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45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13C083A1" w14:textId="77777777" w:rsidR="00706467" w:rsidRPr="00433AE9" w:rsidRDefault="00706467" w:rsidP="00927ABC">
            <w:pPr>
              <w:pStyle w:val="TAL"/>
              <w:rPr>
                <w:ins w:id="146" w:author="Apple_110 (Manasa)" w:date="2024-02-09T14:25:00Z"/>
                <w:rFonts w:eastAsia="SimSun"/>
              </w:rPr>
            </w:pPr>
            <w:ins w:id="147" w:author="Apple_110 (Manasa)" w:date="2024-02-09T14:25:00Z">
              <w:r w:rsidRPr="00433AE9"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48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5B8663B2" w14:textId="77777777" w:rsidR="00706467" w:rsidRPr="00433AE9" w:rsidRDefault="00706467" w:rsidP="00927ABC">
            <w:pPr>
              <w:pStyle w:val="TAC"/>
              <w:rPr>
                <w:ins w:id="149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150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4DAB83F2" w14:textId="77777777" w:rsidR="00706467" w:rsidRPr="00433AE9" w:rsidRDefault="00706467" w:rsidP="00927ABC">
            <w:pPr>
              <w:pStyle w:val="TAC"/>
              <w:rPr>
                <w:ins w:id="151" w:author="Apple_110 (Manasa)" w:date="2024-02-09T14:25:00Z"/>
                <w:rFonts w:eastAsia="SimSun"/>
              </w:rPr>
            </w:pPr>
            <w:ins w:id="152" w:author="Apple_110 (Manasa)" w:date="2024-02-09T14:25:00Z">
              <w:r w:rsidRPr="00433AE9">
                <w:rPr>
                  <w:rFonts w:eastAsia="SimSun"/>
                </w:rPr>
                <w:t>3</w:t>
              </w:r>
            </w:ins>
          </w:p>
        </w:tc>
      </w:tr>
      <w:tr w:rsidR="00706467" w:rsidRPr="00C25669" w14:paraId="708B86FF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3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54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55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108E6C2" w14:textId="77777777" w:rsidR="00706467" w:rsidRPr="00433AE9" w:rsidRDefault="00706467" w:rsidP="00927ABC">
            <w:pPr>
              <w:pStyle w:val="TAL"/>
              <w:rPr>
                <w:ins w:id="156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57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6D89688E" w14:textId="77777777" w:rsidR="00706467" w:rsidRPr="00433AE9" w:rsidRDefault="00706467" w:rsidP="00927ABC">
            <w:pPr>
              <w:pStyle w:val="TAL"/>
              <w:rPr>
                <w:ins w:id="158" w:author="Apple_110 (Manasa)" w:date="2024-02-09T14:25:00Z"/>
                <w:rFonts w:eastAsia="SimSun"/>
              </w:rPr>
            </w:pPr>
            <w:ins w:id="159" w:author="Apple_110 (Manasa)" w:date="2024-02-09T14:25:00Z">
              <w:r w:rsidRPr="00433AE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60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4B7D05BF" w14:textId="77777777" w:rsidR="00706467" w:rsidRPr="00433AE9" w:rsidRDefault="00706467" w:rsidP="00927ABC">
            <w:pPr>
              <w:pStyle w:val="TAC"/>
              <w:rPr>
                <w:ins w:id="161" w:author="Apple_110 (Manasa)" w:date="2024-02-09T14:25:00Z"/>
                <w:rFonts w:eastAsia="SimSun"/>
              </w:rPr>
            </w:pPr>
            <w:ins w:id="162" w:author="Apple_110 (Manasa)" w:date="2024-02-09T14:25:00Z">
              <w:r w:rsidRPr="00433AE9"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163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16525B76" w14:textId="5D64234A" w:rsidR="00706467" w:rsidRPr="00433AE9" w:rsidRDefault="003822FE" w:rsidP="00927ABC">
            <w:pPr>
              <w:pStyle w:val="TAC"/>
              <w:rPr>
                <w:ins w:id="164" w:author="Apple_110 (Manasa)" w:date="2024-02-09T14:25:00Z"/>
                <w:rFonts w:eastAsia="SimSun"/>
              </w:rPr>
            </w:pPr>
            <w:ins w:id="165" w:author="Apple_110 (Manasa)" w:date="2024-02-28T16:47:00Z">
              <w:r w:rsidRPr="00433AE9">
                <w:rPr>
                  <w:rFonts w:eastAsia="SimSun"/>
                </w:rPr>
                <w:t>16</w:t>
              </w:r>
            </w:ins>
            <w:ins w:id="166" w:author="Apple_110 (Manasa)" w:date="2024-02-09T14:25:00Z">
              <w:r w:rsidR="00706467" w:rsidRPr="00433AE9">
                <w:rPr>
                  <w:rFonts w:eastAsia="SimSun"/>
                </w:rPr>
                <w:t>0</w:t>
              </w:r>
            </w:ins>
          </w:p>
        </w:tc>
      </w:tr>
      <w:tr w:rsidR="00706467" w:rsidRPr="00C25669" w14:paraId="68EB787E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7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68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69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3C6C944" w14:textId="77777777" w:rsidR="00706467" w:rsidRPr="00433AE9" w:rsidRDefault="00706467" w:rsidP="00927ABC">
            <w:pPr>
              <w:pStyle w:val="TAL"/>
              <w:rPr>
                <w:ins w:id="170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71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6C240D71" w14:textId="77777777" w:rsidR="00706467" w:rsidRPr="00433AE9" w:rsidRDefault="00706467" w:rsidP="00927ABC">
            <w:pPr>
              <w:pStyle w:val="TAL"/>
              <w:rPr>
                <w:ins w:id="172" w:author="Apple_110 (Manasa)" w:date="2024-02-09T14:25:00Z"/>
                <w:rFonts w:eastAsia="SimSun"/>
              </w:rPr>
            </w:pPr>
            <w:ins w:id="173" w:author="Apple_110 (Manasa)" w:date="2024-02-09T14:25:00Z">
              <w:r w:rsidRPr="00433AE9"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74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E249CCA" w14:textId="77777777" w:rsidR="00706467" w:rsidRPr="00433AE9" w:rsidRDefault="00706467" w:rsidP="00927ABC">
            <w:pPr>
              <w:pStyle w:val="TAC"/>
              <w:rPr>
                <w:ins w:id="175" w:author="Apple_110 (Manasa)" w:date="2024-02-09T14:25:00Z"/>
                <w:rFonts w:eastAsia="SimSun"/>
              </w:rPr>
            </w:pPr>
            <w:ins w:id="176" w:author="Apple_110 (Manasa)" w:date="2024-02-09T14:25:00Z">
              <w:r w:rsidRPr="00433AE9"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177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1D9FCB13" w14:textId="77777777" w:rsidR="00706467" w:rsidRPr="00433AE9" w:rsidRDefault="00706467" w:rsidP="00927ABC">
            <w:pPr>
              <w:pStyle w:val="TAC"/>
              <w:rPr>
                <w:ins w:id="178" w:author="Apple_110 (Manasa)" w:date="2024-02-09T14:25:00Z"/>
                <w:rFonts w:eastAsia="SimSun"/>
              </w:rPr>
            </w:pPr>
            <w:ins w:id="179" w:author="Apple_110 (Manasa)" w:date="2024-02-09T14:25:00Z">
              <w:r w:rsidRPr="00433AE9">
                <w:rPr>
                  <w:rFonts w:eastAsia="SimSun"/>
                </w:rPr>
                <w:t>80 for CSI-RS resources 1 and 2</w:t>
              </w:r>
            </w:ins>
          </w:p>
          <w:p w14:paraId="163E5BA4" w14:textId="77777777" w:rsidR="00706467" w:rsidRPr="00433AE9" w:rsidRDefault="00706467" w:rsidP="00927ABC">
            <w:pPr>
              <w:pStyle w:val="TAC"/>
              <w:rPr>
                <w:ins w:id="180" w:author="Apple_110 (Manasa)" w:date="2024-02-09T14:25:00Z"/>
                <w:rFonts w:eastAsia="SimSun"/>
              </w:rPr>
            </w:pPr>
            <w:ins w:id="181" w:author="Apple_110 (Manasa)" w:date="2024-02-09T14:25:00Z">
              <w:r w:rsidRPr="00433AE9">
                <w:rPr>
                  <w:rFonts w:eastAsia="SimSun"/>
                </w:rPr>
                <w:t>81 for CSI-RS resources 3 and 4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182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714E5DD8" w14:textId="77777777" w:rsidR="00706467" w:rsidRPr="00433AE9" w:rsidRDefault="00706467" w:rsidP="00927ABC">
            <w:pPr>
              <w:pStyle w:val="TAC"/>
              <w:rPr>
                <w:ins w:id="183" w:author="Apple_110 (Manasa)" w:date="2024-02-09T14:25:00Z"/>
                <w:rFonts w:eastAsia="SimSun"/>
              </w:rPr>
            </w:pPr>
            <w:ins w:id="184" w:author="Apple_110 (Manasa)" w:date="2024-02-09T14:25:00Z">
              <w:r w:rsidRPr="00433AE9">
                <w:rPr>
                  <w:rFonts w:eastAsia="SimSun"/>
                </w:rPr>
                <w:t>80 for CSI-RS resources 5 and 6</w:t>
              </w:r>
            </w:ins>
          </w:p>
          <w:p w14:paraId="66731B4E" w14:textId="77777777" w:rsidR="00706467" w:rsidRPr="00433AE9" w:rsidRDefault="00706467" w:rsidP="00927ABC">
            <w:pPr>
              <w:pStyle w:val="TAC"/>
              <w:rPr>
                <w:ins w:id="185" w:author="Apple_110 (Manasa)" w:date="2024-02-09T14:25:00Z"/>
                <w:rFonts w:eastAsia="SimSun"/>
              </w:rPr>
            </w:pPr>
            <w:ins w:id="186" w:author="Apple_110 (Manasa)" w:date="2024-02-09T14:25:00Z">
              <w:r w:rsidRPr="00433AE9">
                <w:rPr>
                  <w:rFonts w:eastAsia="SimSun"/>
                </w:rPr>
                <w:t>81 for CSI-RS resources 7 and 8</w:t>
              </w:r>
            </w:ins>
          </w:p>
        </w:tc>
      </w:tr>
      <w:tr w:rsidR="006B0B59" w:rsidRPr="00C25669" w14:paraId="1549CE8F" w14:textId="77777777" w:rsidTr="0036698D">
        <w:trPr>
          <w:ins w:id="187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C7A6EF6" w14:textId="77777777" w:rsidR="006B0B59" w:rsidRPr="00433AE9" w:rsidRDefault="006B0B59" w:rsidP="00927ABC">
            <w:pPr>
              <w:pStyle w:val="TAL"/>
              <w:rPr>
                <w:ins w:id="188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FFFB080" w14:textId="77777777" w:rsidR="006B0B59" w:rsidRPr="00433AE9" w:rsidRDefault="006B0B59" w:rsidP="00927ABC">
            <w:pPr>
              <w:pStyle w:val="TAL"/>
              <w:rPr>
                <w:ins w:id="189" w:author="Apple_110 (Manasa)" w:date="2024-02-09T14:25:00Z"/>
                <w:rFonts w:eastAsia="SimSun"/>
              </w:rPr>
            </w:pPr>
            <w:ins w:id="190" w:author="Apple_110 (Manasa)" w:date="2024-02-09T14:25:00Z">
              <w:r w:rsidRPr="00433AE9"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F23163C" w14:textId="77777777" w:rsidR="006B0B59" w:rsidRPr="00433AE9" w:rsidRDefault="006B0B59" w:rsidP="00927ABC">
            <w:pPr>
              <w:pStyle w:val="TAC"/>
              <w:rPr>
                <w:ins w:id="191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ED9230E" w14:textId="4B247062" w:rsidR="006B0B59" w:rsidRPr="00433AE9" w:rsidRDefault="006B0B59" w:rsidP="00927ABC">
            <w:pPr>
              <w:pStyle w:val="TAC"/>
              <w:rPr>
                <w:ins w:id="192" w:author="Apple_110 (Manasa)" w:date="2024-02-09T14:25:00Z"/>
                <w:rFonts w:eastAsia="SimSun"/>
              </w:rPr>
            </w:pPr>
            <w:ins w:id="193" w:author="Apple_110 (Manasa)" w:date="2024-02-09T14:25:00Z">
              <w:r w:rsidRPr="00433AE9">
                <w:rPr>
                  <w:rFonts w:eastAsia="SimSun"/>
                </w:rPr>
                <w:t>TCI state #</w:t>
              </w:r>
            </w:ins>
            <w:ins w:id="194" w:author="Apple_110 (Manasa)" w:date="2024-02-28T16:44:00Z">
              <w:r w:rsidR="003822FE" w:rsidRPr="00433AE9">
                <w:rPr>
                  <w:rFonts w:eastAsia="SimSun"/>
                </w:rPr>
                <w:t>0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4018DFAD" w14:textId="2EC622F3" w:rsidR="006B0B59" w:rsidRPr="00433AE9" w:rsidRDefault="006B0B59" w:rsidP="00927ABC">
            <w:pPr>
              <w:pStyle w:val="TAC"/>
              <w:rPr>
                <w:ins w:id="195" w:author="Apple_110 (Manasa)" w:date="2024-02-09T14:25:00Z"/>
                <w:rFonts w:eastAsia="SimSun"/>
              </w:rPr>
            </w:pPr>
            <w:ins w:id="196" w:author="Apple_110 (Manasa)" w:date="2024-02-28T15:24:00Z">
              <w:r w:rsidRPr="00433AE9">
                <w:rPr>
                  <w:rFonts w:eastAsia="SimSun"/>
                </w:rPr>
                <w:t>TCI state #</w:t>
              </w:r>
            </w:ins>
            <w:ins w:id="197" w:author="Apple_110 (Manasa)" w:date="2024-02-28T16:44:00Z">
              <w:r w:rsidR="003822FE" w:rsidRPr="00433AE9">
                <w:rPr>
                  <w:rFonts w:eastAsia="SimSun"/>
                </w:rPr>
                <w:t>1</w:t>
              </w:r>
            </w:ins>
          </w:p>
        </w:tc>
      </w:tr>
      <w:tr w:rsidR="00706467" w:rsidRPr="00095321" w14:paraId="6AE1EE5C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8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99" w:author="Apple_110 (Manasa)" w:date="2024-02-09T14:25:00Z"/>
        </w:trPr>
        <w:tc>
          <w:tcPr>
            <w:tcW w:w="2605" w:type="dxa"/>
            <w:gridSpan w:val="2"/>
            <w:vMerge w:val="restart"/>
            <w:shd w:val="clear" w:color="auto" w:fill="auto"/>
            <w:vAlign w:val="center"/>
            <w:tcPrChange w:id="200" w:author="Apple_110 (Manasa)" w:date="2024-02-09T14:38:00Z">
              <w:tcPr>
                <w:tcW w:w="2623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4B860E34" w14:textId="77777777" w:rsidR="00706467" w:rsidRPr="00433AE9" w:rsidRDefault="00706467" w:rsidP="00927ABC">
            <w:pPr>
              <w:pStyle w:val="TAL"/>
              <w:rPr>
                <w:ins w:id="201" w:author="Apple_110 (Manasa)" w:date="2024-02-09T14:25:00Z"/>
                <w:rFonts w:eastAsia="SimSun"/>
              </w:rPr>
            </w:pPr>
            <w:ins w:id="202" w:author="Apple_110 (Manasa)" w:date="2024-02-09T14:25:00Z">
              <w:r w:rsidRPr="00433AE9">
                <w:rPr>
                  <w:rFonts w:eastAsia="SimSun"/>
                </w:rPr>
                <w:t>CSI-RS for beam refinement</w:t>
              </w:r>
            </w:ins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03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70DBBAF4" w14:textId="77777777" w:rsidR="00706467" w:rsidRPr="00433AE9" w:rsidRDefault="00706467" w:rsidP="00927ABC">
            <w:pPr>
              <w:pStyle w:val="TAL"/>
              <w:rPr>
                <w:ins w:id="204" w:author="Apple_110 (Manasa)" w:date="2024-02-09T14:25:00Z"/>
                <w:rFonts w:eastAsia="SimSun"/>
              </w:rPr>
            </w:pPr>
            <w:ins w:id="205" w:author="Apple_110 (Manasa)" w:date="2024-02-09T14:25:00Z">
              <w:r w:rsidRPr="00433AE9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06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8A00938" w14:textId="77777777" w:rsidR="00706467" w:rsidRPr="00433AE9" w:rsidRDefault="00706467" w:rsidP="00927ABC">
            <w:pPr>
              <w:pStyle w:val="TAC"/>
              <w:rPr>
                <w:ins w:id="207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208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6E8E7671" w14:textId="77777777" w:rsidR="00706467" w:rsidRPr="00433AE9" w:rsidRDefault="00706467" w:rsidP="00927ABC">
            <w:pPr>
              <w:pStyle w:val="TAC"/>
              <w:rPr>
                <w:ins w:id="209" w:author="Apple_110 (Manasa)" w:date="2024-02-09T14:25:00Z"/>
                <w:rFonts w:eastAsia="SimSun"/>
              </w:rPr>
            </w:pPr>
            <w:ins w:id="210" w:author="Apple_110 (Manasa)" w:date="2024-02-09T14:25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=0 for CSI-RS resources 1,2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211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6A62C9BB" w14:textId="77777777" w:rsidR="00706467" w:rsidRPr="00433AE9" w:rsidRDefault="00706467" w:rsidP="00927ABC">
            <w:pPr>
              <w:pStyle w:val="TAC"/>
              <w:rPr>
                <w:ins w:id="212" w:author="Apple_110 (Manasa)" w:date="2024-02-09T14:25:00Z"/>
                <w:rFonts w:eastAsia="SimSun"/>
              </w:rPr>
            </w:pPr>
            <w:ins w:id="213" w:author="Apple_110 (Manasa)" w:date="2024-02-09T14:25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=1 for CSI-RS resources 3,4</w:t>
              </w:r>
            </w:ins>
          </w:p>
        </w:tc>
      </w:tr>
      <w:tr w:rsidR="00706467" w:rsidRPr="00095321" w14:paraId="564DA38E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4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15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16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882410B" w14:textId="77777777" w:rsidR="00706467" w:rsidRPr="00433AE9" w:rsidRDefault="00706467" w:rsidP="00927ABC">
            <w:pPr>
              <w:pStyle w:val="TAL"/>
              <w:rPr>
                <w:ins w:id="217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18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38064C57" w14:textId="77777777" w:rsidR="00706467" w:rsidRPr="00433AE9" w:rsidRDefault="00706467" w:rsidP="00927ABC">
            <w:pPr>
              <w:pStyle w:val="TAL"/>
              <w:rPr>
                <w:ins w:id="219" w:author="Apple_110 (Manasa)" w:date="2024-02-09T14:25:00Z"/>
                <w:rFonts w:eastAsia="SimSun"/>
              </w:rPr>
            </w:pPr>
            <w:ins w:id="220" w:author="Apple_110 (Manasa)" w:date="2024-02-09T14:25:00Z">
              <w:r w:rsidRPr="00433AE9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21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64AB7D7F" w14:textId="77777777" w:rsidR="00706467" w:rsidRPr="00433AE9" w:rsidRDefault="00706467" w:rsidP="00927ABC">
            <w:pPr>
              <w:pStyle w:val="TAC"/>
              <w:rPr>
                <w:ins w:id="222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223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21FA4D73" w14:textId="77777777" w:rsidR="00706467" w:rsidRPr="00433AE9" w:rsidRDefault="00706467" w:rsidP="00927ABC">
            <w:pPr>
              <w:pStyle w:val="TAC"/>
              <w:rPr>
                <w:ins w:id="224" w:author="Apple_110 (Manasa)" w:date="2024-02-09T14:25:00Z"/>
                <w:rFonts w:eastAsia="SimSun"/>
              </w:rPr>
            </w:pPr>
            <w:ins w:id="225" w:author="Apple_110 (Manasa)" w:date="2024-02-09T14:25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8 for CSI-RS resource 1 </w:t>
              </w:r>
              <w:r w:rsidRPr="00433AE9">
                <w:rPr>
                  <w:rFonts w:eastAsia="SimSun"/>
                </w:rPr>
                <w:br/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9 for CSI-RS resource 2 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226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1A7A063A" w14:textId="77777777" w:rsidR="00706467" w:rsidRPr="00433AE9" w:rsidRDefault="00706467" w:rsidP="00927ABC">
            <w:pPr>
              <w:pStyle w:val="TAC"/>
              <w:rPr>
                <w:ins w:id="227" w:author="Apple_110 (Manasa)" w:date="2024-02-09T14:25:00Z"/>
                <w:rFonts w:eastAsia="SimSun"/>
              </w:rPr>
            </w:pPr>
            <w:ins w:id="228" w:author="Apple_110 (Manasa)" w:date="2024-02-09T14:25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8 for CSI-RS resource 3 </w:t>
              </w:r>
              <w:r w:rsidRPr="00433AE9">
                <w:rPr>
                  <w:rFonts w:eastAsia="SimSun"/>
                </w:rPr>
                <w:br/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9 for CSI-RS resource 4 </w:t>
              </w:r>
            </w:ins>
          </w:p>
        </w:tc>
      </w:tr>
      <w:tr w:rsidR="00706467" w:rsidRPr="00095321" w14:paraId="769A7AFA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9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30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31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B88592C" w14:textId="77777777" w:rsidR="00706467" w:rsidRPr="00433AE9" w:rsidRDefault="00706467" w:rsidP="00927ABC">
            <w:pPr>
              <w:pStyle w:val="TAL"/>
              <w:rPr>
                <w:ins w:id="232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33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38D1DDFA" w14:textId="77777777" w:rsidR="00706467" w:rsidRPr="00433AE9" w:rsidRDefault="00706467" w:rsidP="00927ABC">
            <w:pPr>
              <w:pStyle w:val="TAL"/>
              <w:rPr>
                <w:ins w:id="234" w:author="Apple_110 (Manasa)" w:date="2024-02-09T14:25:00Z"/>
                <w:rFonts w:eastAsia="SimSun"/>
              </w:rPr>
            </w:pPr>
            <w:ins w:id="235" w:author="Apple_110 (Manasa)" w:date="2024-02-09T14:25:00Z">
              <w:r w:rsidRPr="00433AE9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36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663D965C" w14:textId="77777777" w:rsidR="00706467" w:rsidRPr="00433AE9" w:rsidRDefault="00706467" w:rsidP="00927ABC">
            <w:pPr>
              <w:pStyle w:val="TAC"/>
              <w:rPr>
                <w:ins w:id="237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238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63BE3FC1" w14:textId="77777777" w:rsidR="00706467" w:rsidRPr="00433AE9" w:rsidRDefault="00706467" w:rsidP="00927ABC">
            <w:pPr>
              <w:pStyle w:val="TAC"/>
              <w:rPr>
                <w:ins w:id="239" w:author="Apple_110 (Manasa)" w:date="2024-02-09T14:25:00Z"/>
                <w:rFonts w:eastAsia="SimSun"/>
              </w:rPr>
            </w:pPr>
            <w:ins w:id="240" w:author="Apple_110 (Manasa)" w:date="2024-02-09T14:25:00Z">
              <w:r w:rsidRPr="00433AE9">
                <w:rPr>
                  <w:rFonts w:eastAsia="SimSun"/>
                </w:rPr>
                <w:t>1 for CSI-RS resource 1,2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241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14A0C461" w14:textId="77777777" w:rsidR="00706467" w:rsidRPr="00433AE9" w:rsidRDefault="00706467" w:rsidP="00927ABC">
            <w:pPr>
              <w:pStyle w:val="TAC"/>
              <w:rPr>
                <w:ins w:id="242" w:author="Apple_110 (Manasa)" w:date="2024-02-09T14:25:00Z"/>
                <w:rFonts w:eastAsia="SimSun"/>
              </w:rPr>
            </w:pPr>
            <w:ins w:id="243" w:author="Apple_110 (Manasa)" w:date="2024-02-09T14:25:00Z">
              <w:r w:rsidRPr="00433AE9">
                <w:rPr>
                  <w:rFonts w:eastAsia="SimSun"/>
                </w:rPr>
                <w:t>1 for CSI-RS resource 3,4</w:t>
              </w:r>
            </w:ins>
          </w:p>
        </w:tc>
      </w:tr>
      <w:tr w:rsidR="00706467" w:rsidRPr="00095321" w14:paraId="6A84D0CE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4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45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46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F6CBC70" w14:textId="77777777" w:rsidR="00706467" w:rsidRPr="00433AE9" w:rsidRDefault="00706467" w:rsidP="00927ABC">
            <w:pPr>
              <w:pStyle w:val="TAL"/>
              <w:rPr>
                <w:ins w:id="247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48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2985D2A8" w14:textId="77777777" w:rsidR="00706467" w:rsidRPr="00433AE9" w:rsidRDefault="00706467" w:rsidP="00927ABC">
            <w:pPr>
              <w:pStyle w:val="TAL"/>
              <w:rPr>
                <w:ins w:id="249" w:author="Apple_110 (Manasa)" w:date="2024-02-09T14:25:00Z"/>
                <w:rFonts w:eastAsia="SimSun"/>
              </w:rPr>
            </w:pPr>
            <w:ins w:id="250" w:author="Apple_110 (Manasa)" w:date="2024-02-09T14:25:00Z">
              <w:r w:rsidRPr="00433AE9">
                <w:rPr>
                  <w:rFonts w:eastAsia="SimSun" w:hint="eastAsia"/>
                  <w:lang w:eastAsia="zh-CN"/>
                </w:rPr>
                <w:t>C</w:t>
              </w:r>
              <w:r w:rsidRPr="00433AE9"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51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0DEF32D4" w14:textId="77777777" w:rsidR="00706467" w:rsidRPr="00433AE9" w:rsidRDefault="00706467" w:rsidP="00927ABC">
            <w:pPr>
              <w:pStyle w:val="TAC"/>
              <w:rPr>
                <w:ins w:id="252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253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2C7DA08B" w14:textId="77777777" w:rsidR="00706467" w:rsidRPr="00433AE9" w:rsidRDefault="00706467" w:rsidP="00927ABC">
            <w:pPr>
              <w:pStyle w:val="TAC"/>
              <w:rPr>
                <w:ins w:id="254" w:author="Apple_110 (Manasa)" w:date="2024-02-09T14:25:00Z"/>
                <w:rFonts w:eastAsia="SimSun"/>
              </w:rPr>
            </w:pPr>
            <w:ins w:id="255" w:author="Apple_110 (Manasa)" w:date="2024-02-09T14:25:00Z">
              <w:r w:rsidRPr="00433AE9">
                <w:rPr>
                  <w:rFonts w:eastAsia="SimSun"/>
                  <w:lang w:eastAsia="zh-CN"/>
                </w:rPr>
                <w:t>‘</w:t>
              </w:r>
              <w:r w:rsidRPr="00433AE9">
                <w:rPr>
                  <w:rFonts w:eastAsia="SimSun" w:hint="eastAsia"/>
                  <w:lang w:eastAsia="zh-CN"/>
                </w:rPr>
                <w:t>N</w:t>
              </w:r>
              <w:r w:rsidRPr="00433AE9">
                <w:rPr>
                  <w:rFonts w:eastAsia="SimSun"/>
                  <w:lang w:eastAsia="zh-CN"/>
                </w:rPr>
                <w:t>o CDM’ for CSI-RS resource 1,2,3,4</w:t>
              </w:r>
            </w:ins>
          </w:p>
        </w:tc>
      </w:tr>
      <w:tr w:rsidR="00706467" w:rsidRPr="00095321" w14:paraId="6B78C288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6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57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58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44B66A6" w14:textId="77777777" w:rsidR="00706467" w:rsidRPr="00433AE9" w:rsidRDefault="00706467" w:rsidP="00927ABC">
            <w:pPr>
              <w:pStyle w:val="TAL"/>
              <w:rPr>
                <w:ins w:id="259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60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5BADB2CA" w14:textId="77777777" w:rsidR="00706467" w:rsidRPr="00433AE9" w:rsidRDefault="00706467" w:rsidP="00927ABC">
            <w:pPr>
              <w:pStyle w:val="TAL"/>
              <w:rPr>
                <w:ins w:id="261" w:author="Apple_110 (Manasa)" w:date="2024-02-09T14:25:00Z"/>
                <w:rFonts w:eastAsia="SimSun"/>
              </w:rPr>
            </w:pPr>
            <w:ins w:id="262" w:author="Apple_110 (Manasa)" w:date="2024-02-09T14:25:00Z">
              <w:r w:rsidRPr="00433AE9"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63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1B0C9F9" w14:textId="77777777" w:rsidR="00706467" w:rsidRPr="00433AE9" w:rsidRDefault="00706467" w:rsidP="00927ABC">
            <w:pPr>
              <w:pStyle w:val="TAC"/>
              <w:rPr>
                <w:ins w:id="264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265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66412015" w14:textId="77777777" w:rsidR="00706467" w:rsidRPr="00433AE9" w:rsidRDefault="00706467" w:rsidP="00927ABC">
            <w:pPr>
              <w:pStyle w:val="TAC"/>
              <w:rPr>
                <w:ins w:id="266" w:author="Apple_110 (Manasa)" w:date="2024-02-09T14:25:00Z"/>
                <w:rFonts w:eastAsia="SimSun"/>
              </w:rPr>
            </w:pPr>
            <w:ins w:id="267" w:author="Apple_110 (Manasa)" w:date="2024-02-09T14:25:00Z">
              <w:r w:rsidRPr="00433AE9">
                <w:rPr>
                  <w:rFonts w:eastAsia="SimSun"/>
                </w:rPr>
                <w:t>3</w:t>
              </w:r>
            </w:ins>
          </w:p>
        </w:tc>
      </w:tr>
      <w:tr w:rsidR="00706467" w:rsidRPr="00095321" w14:paraId="27A60751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8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69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70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2CBD3BF" w14:textId="77777777" w:rsidR="00706467" w:rsidRPr="00433AE9" w:rsidRDefault="00706467" w:rsidP="00927ABC">
            <w:pPr>
              <w:pStyle w:val="TAL"/>
              <w:rPr>
                <w:ins w:id="271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72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3086EEED" w14:textId="77777777" w:rsidR="00706467" w:rsidRPr="00433AE9" w:rsidRDefault="00706467" w:rsidP="00927ABC">
            <w:pPr>
              <w:pStyle w:val="TAL"/>
              <w:rPr>
                <w:ins w:id="273" w:author="Apple_110 (Manasa)" w:date="2024-02-09T14:25:00Z"/>
                <w:rFonts w:eastAsia="SimSun"/>
              </w:rPr>
            </w:pPr>
            <w:ins w:id="274" w:author="Apple_110 (Manasa)" w:date="2024-02-09T14:25:00Z">
              <w:r w:rsidRPr="00433AE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75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4388B7D7" w14:textId="77777777" w:rsidR="00706467" w:rsidRPr="00433AE9" w:rsidRDefault="00706467" w:rsidP="00927ABC">
            <w:pPr>
              <w:pStyle w:val="TAC"/>
              <w:rPr>
                <w:ins w:id="276" w:author="Apple_110 (Manasa)" w:date="2024-02-09T14:25:00Z"/>
                <w:rFonts w:eastAsia="SimSun"/>
              </w:rPr>
            </w:pPr>
            <w:ins w:id="277" w:author="Apple_110 (Manasa)" w:date="2024-02-09T14:25:00Z">
              <w:r w:rsidRPr="00433AE9"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278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6F01805B" w14:textId="77777777" w:rsidR="00706467" w:rsidRPr="00433AE9" w:rsidRDefault="00706467" w:rsidP="00927ABC">
            <w:pPr>
              <w:pStyle w:val="TAC"/>
              <w:rPr>
                <w:ins w:id="279" w:author="Apple_110 (Manasa)" w:date="2024-02-09T14:25:00Z"/>
                <w:rFonts w:eastAsia="SimSun"/>
              </w:rPr>
            </w:pPr>
            <w:ins w:id="280" w:author="Apple_110 (Manasa)" w:date="2024-02-09T14:25:00Z">
              <w:r w:rsidRPr="00433AE9">
                <w:rPr>
                  <w:rFonts w:eastAsia="SimSun"/>
                </w:rPr>
                <w:t>160</w:t>
              </w:r>
            </w:ins>
          </w:p>
        </w:tc>
      </w:tr>
      <w:tr w:rsidR="00706467" w:rsidRPr="00095321" w14:paraId="6845F02D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1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82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83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7736341" w14:textId="77777777" w:rsidR="00706467" w:rsidRPr="00433AE9" w:rsidRDefault="00706467" w:rsidP="00927ABC">
            <w:pPr>
              <w:pStyle w:val="TAL"/>
              <w:rPr>
                <w:ins w:id="284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85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10B36A44" w14:textId="77777777" w:rsidR="00706467" w:rsidRPr="00433AE9" w:rsidRDefault="00706467" w:rsidP="00927ABC">
            <w:pPr>
              <w:pStyle w:val="TAL"/>
              <w:rPr>
                <w:ins w:id="286" w:author="Apple_110 (Manasa)" w:date="2024-02-09T14:25:00Z"/>
                <w:rFonts w:eastAsia="SimSun"/>
              </w:rPr>
            </w:pPr>
            <w:ins w:id="287" w:author="Apple_110 (Manasa)" w:date="2024-02-09T14:25:00Z">
              <w:r w:rsidRPr="00433AE9"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88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4E006847" w14:textId="77777777" w:rsidR="00706467" w:rsidRPr="00433AE9" w:rsidRDefault="00706467" w:rsidP="00927ABC">
            <w:pPr>
              <w:pStyle w:val="TAC"/>
              <w:rPr>
                <w:ins w:id="289" w:author="Apple_110 (Manasa)" w:date="2024-02-09T14:25:00Z"/>
                <w:rFonts w:eastAsia="SimSun"/>
              </w:rPr>
            </w:pPr>
            <w:ins w:id="290" w:author="Apple_110 (Manasa)" w:date="2024-02-09T14:25:00Z">
              <w:r w:rsidRPr="00433AE9"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291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00AD40C4" w14:textId="77777777" w:rsidR="00706467" w:rsidRPr="00433AE9" w:rsidRDefault="00706467" w:rsidP="00927ABC">
            <w:pPr>
              <w:pStyle w:val="TAC"/>
              <w:rPr>
                <w:ins w:id="292" w:author="Apple_110 (Manasa)" w:date="2024-02-09T14:25:00Z"/>
                <w:rFonts w:eastAsia="SimSun"/>
              </w:rPr>
            </w:pPr>
            <w:ins w:id="293" w:author="Apple_110 (Manasa)" w:date="2024-02-09T14:25:00Z">
              <w:r w:rsidRPr="00433AE9">
                <w:rPr>
                  <w:rFonts w:eastAsia="SimSun"/>
                </w:rPr>
                <w:t xml:space="preserve">0 for CSI-RS resources 1,2 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294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119A51EF" w14:textId="77777777" w:rsidR="00706467" w:rsidRPr="00433AE9" w:rsidRDefault="00706467" w:rsidP="00927ABC">
            <w:pPr>
              <w:pStyle w:val="TAC"/>
              <w:rPr>
                <w:ins w:id="295" w:author="Apple_110 (Manasa)" w:date="2024-02-09T14:25:00Z"/>
                <w:rFonts w:eastAsia="SimSun"/>
              </w:rPr>
            </w:pPr>
            <w:ins w:id="296" w:author="Apple_110 (Manasa)" w:date="2024-02-09T14:25:00Z">
              <w:r w:rsidRPr="00433AE9">
                <w:rPr>
                  <w:rFonts w:eastAsia="SimSun"/>
                </w:rPr>
                <w:t>0 for CSI-RS resources 3, 4</w:t>
              </w:r>
            </w:ins>
          </w:p>
        </w:tc>
      </w:tr>
      <w:tr w:rsidR="00706467" w:rsidRPr="00C25669" w14:paraId="0C6ABA1C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7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98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99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E1BD616" w14:textId="77777777" w:rsidR="00706467" w:rsidRPr="00433AE9" w:rsidRDefault="00706467" w:rsidP="00927ABC">
            <w:pPr>
              <w:pStyle w:val="TAL"/>
              <w:rPr>
                <w:ins w:id="300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301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6CF0E328" w14:textId="77777777" w:rsidR="00706467" w:rsidRPr="00433AE9" w:rsidRDefault="00706467" w:rsidP="00927ABC">
            <w:pPr>
              <w:pStyle w:val="TAL"/>
              <w:rPr>
                <w:ins w:id="302" w:author="Apple_110 (Manasa)" w:date="2024-02-09T14:25:00Z"/>
                <w:rFonts w:eastAsia="SimSun"/>
              </w:rPr>
            </w:pPr>
            <w:ins w:id="303" w:author="Apple_110 (Manasa)" w:date="2024-02-09T14:25:00Z">
              <w:r w:rsidRPr="00433AE9"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304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70475536" w14:textId="77777777" w:rsidR="00706467" w:rsidRPr="00433AE9" w:rsidRDefault="00706467" w:rsidP="00927ABC">
            <w:pPr>
              <w:pStyle w:val="TAC"/>
              <w:rPr>
                <w:ins w:id="305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306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7B9CF72B" w14:textId="39B644A2" w:rsidR="00706467" w:rsidRPr="00433AE9" w:rsidRDefault="00706467" w:rsidP="00927ABC">
            <w:pPr>
              <w:pStyle w:val="TAC"/>
              <w:rPr>
                <w:ins w:id="307" w:author="Apple_110 (Manasa)" w:date="2024-02-09T14:25:00Z"/>
                <w:rFonts w:eastAsia="SimSun"/>
              </w:rPr>
            </w:pPr>
            <w:ins w:id="308" w:author="Apple_110 (Manasa)" w:date="2024-02-09T14:25:00Z">
              <w:r w:rsidRPr="00433AE9">
                <w:rPr>
                  <w:rFonts w:eastAsia="SimSun"/>
                </w:rPr>
                <w:t>TCI state #</w:t>
              </w:r>
            </w:ins>
            <w:ins w:id="309" w:author="Apple_110 (Manasa)" w:date="2024-02-28T16:44:00Z">
              <w:r w:rsidR="003822FE" w:rsidRPr="00433AE9">
                <w:rPr>
                  <w:rFonts w:eastAsia="SimSun"/>
                </w:rPr>
                <w:t>2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310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4FC324E1" w14:textId="551C902E" w:rsidR="00706467" w:rsidRPr="00433AE9" w:rsidRDefault="00706467" w:rsidP="00927ABC">
            <w:pPr>
              <w:pStyle w:val="TAC"/>
              <w:rPr>
                <w:ins w:id="311" w:author="Apple_110 (Manasa)" w:date="2024-02-09T14:25:00Z"/>
                <w:rFonts w:eastAsia="SimSun"/>
              </w:rPr>
            </w:pPr>
            <w:ins w:id="312" w:author="Apple_110 (Manasa)" w:date="2024-02-09T14:25:00Z">
              <w:r w:rsidRPr="00433AE9">
                <w:rPr>
                  <w:rFonts w:eastAsia="SimSun"/>
                </w:rPr>
                <w:t>TCI state #</w:t>
              </w:r>
            </w:ins>
            <w:ins w:id="313" w:author="Apple_110 (Manasa)" w:date="2024-02-28T16:44:00Z">
              <w:r w:rsidR="003822FE" w:rsidRPr="00433AE9">
                <w:rPr>
                  <w:rFonts w:eastAsia="SimSun"/>
                </w:rPr>
                <w:t>3</w:t>
              </w:r>
            </w:ins>
          </w:p>
        </w:tc>
      </w:tr>
      <w:tr w:rsidR="00706467" w:rsidRPr="00095321" w14:paraId="3E2B6E39" w14:textId="77777777" w:rsidTr="00927ABC">
        <w:trPr>
          <w:ins w:id="314" w:author="Apple_110 (Manasa)" w:date="2024-02-09T14:39:00Z"/>
        </w:trPr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75728D00" w14:textId="77777777" w:rsidR="00706467" w:rsidRPr="00433AE9" w:rsidRDefault="00706467" w:rsidP="00927ABC">
            <w:pPr>
              <w:pStyle w:val="TAL"/>
              <w:rPr>
                <w:ins w:id="315" w:author="Apple_110 (Manasa)" w:date="2024-02-09T14:39:00Z"/>
                <w:rFonts w:eastAsia="SimSun"/>
              </w:rPr>
            </w:pPr>
            <w:ins w:id="316" w:author="Apple_110 (Manasa)" w:date="2024-02-09T14:39:00Z">
              <w:r w:rsidRPr="00433AE9">
                <w:rPr>
                  <w:rFonts w:eastAsia="SimSun"/>
                </w:rPr>
                <w:t>PTRS</w:t>
              </w:r>
            </w:ins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698281E" w14:textId="77777777" w:rsidR="00706467" w:rsidRPr="00433AE9" w:rsidRDefault="00706467" w:rsidP="00927ABC">
            <w:pPr>
              <w:pStyle w:val="TAL"/>
              <w:rPr>
                <w:ins w:id="317" w:author="Apple_110 (Manasa)" w:date="2024-02-09T14:39:00Z"/>
                <w:rFonts w:eastAsia="SimSun"/>
              </w:rPr>
            </w:pPr>
            <w:ins w:id="318" w:author="Apple_110 (Manasa)" w:date="2024-02-09T14:39:00Z">
              <w:r w:rsidRPr="00433AE9">
                <w:t>Frequency density (</w:t>
              </w:r>
              <w:r w:rsidRPr="00433AE9">
                <w:rPr>
                  <w:i/>
                </w:rPr>
                <w:t>K</w:t>
              </w:r>
              <w:r w:rsidRPr="00433AE9">
                <w:rPr>
                  <w:i/>
                  <w:vertAlign w:val="subscript"/>
                </w:rPr>
                <w:t>PT-RS</w:t>
              </w:r>
              <w:r w:rsidRPr="00433AE9">
                <w:t>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647EF1F" w14:textId="77777777" w:rsidR="00706467" w:rsidRPr="00433AE9" w:rsidRDefault="00706467" w:rsidP="00927ABC">
            <w:pPr>
              <w:pStyle w:val="TAC"/>
              <w:rPr>
                <w:ins w:id="319" w:author="Apple_110 (Manasa)" w:date="2024-02-09T14:3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0AD6B81" w14:textId="77777777" w:rsidR="00706467" w:rsidRPr="00433AE9" w:rsidRDefault="00706467" w:rsidP="00927ABC">
            <w:pPr>
              <w:pStyle w:val="TAC"/>
              <w:rPr>
                <w:ins w:id="320" w:author="Apple_110 (Manasa)" w:date="2024-02-09T14:39:00Z"/>
                <w:rFonts w:eastAsia="SimSun"/>
              </w:rPr>
            </w:pPr>
            <w:ins w:id="321" w:author="Apple_110 (Manasa)" w:date="2024-02-09T14:39:00Z">
              <w:r w:rsidRPr="00433AE9">
                <w:t>2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801F547" w14:textId="77777777" w:rsidR="00706467" w:rsidRPr="00433AE9" w:rsidRDefault="00706467" w:rsidP="00927ABC">
            <w:pPr>
              <w:pStyle w:val="TAC"/>
              <w:rPr>
                <w:ins w:id="322" w:author="Apple_110 (Manasa)" w:date="2024-02-09T14:39:00Z"/>
                <w:rFonts w:eastAsia="SimSun"/>
              </w:rPr>
            </w:pPr>
            <w:ins w:id="323" w:author="Apple_110 (Manasa)" w:date="2024-02-09T14:39:00Z">
              <w:r w:rsidRPr="00433AE9">
                <w:t>2</w:t>
              </w:r>
            </w:ins>
          </w:p>
        </w:tc>
      </w:tr>
      <w:tr w:rsidR="00706467" w:rsidRPr="00095321" w14:paraId="2C5FA43E" w14:textId="77777777" w:rsidTr="00927ABC">
        <w:trPr>
          <w:ins w:id="324" w:author="Apple_110 (Manasa)" w:date="2024-02-09T14:39:00Z"/>
        </w:trPr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3305AD9" w14:textId="77777777" w:rsidR="00706467" w:rsidRPr="00433AE9" w:rsidRDefault="00706467" w:rsidP="00927ABC">
            <w:pPr>
              <w:pStyle w:val="TAL"/>
              <w:rPr>
                <w:ins w:id="325" w:author="Apple_110 (Manasa)" w:date="2024-02-09T14:39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119FE04" w14:textId="77777777" w:rsidR="00706467" w:rsidRPr="00433AE9" w:rsidRDefault="00706467" w:rsidP="00927ABC">
            <w:pPr>
              <w:pStyle w:val="TAL"/>
              <w:rPr>
                <w:ins w:id="326" w:author="Apple_110 (Manasa)" w:date="2024-02-09T14:39:00Z"/>
                <w:rFonts w:eastAsia="SimSun"/>
              </w:rPr>
            </w:pPr>
            <w:ins w:id="327" w:author="Apple_110 (Manasa)" w:date="2024-02-09T14:39:00Z">
              <w:r w:rsidRPr="00433AE9">
                <w:t>Time density (</w:t>
              </w:r>
              <w:r w:rsidRPr="00433AE9">
                <w:rPr>
                  <w:i/>
                </w:rPr>
                <w:t>L</w:t>
              </w:r>
              <w:r w:rsidRPr="00433AE9">
                <w:rPr>
                  <w:i/>
                  <w:vertAlign w:val="subscript"/>
                </w:rPr>
                <w:t>PT-RS</w:t>
              </w:r>
              <w:r w:rsidRPr="00433AE9">
                <w:t>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D32A85C" w14:textId="77777777" w:rsidR="00706467" w:rsidRPr="00433AE9" w:rsidRDefault="00706467" w:rsidP="00927ABC">
            <w:pPr>
              <w:pStyle w:val="TAC"/>
              <w:rPr>
                <w:ins w:id="328" w:author="Apple_110 (Manasa)" w:date="2024-02-09T14:3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B71A126" w14:textId="77777777" w:rsidR="00706467" w:rsidRPr="00433AE9" w:rsidRDefault="00706467" w:rsidP="00927ABC">
            <w:pPr>
              <w:pStyle w:val="TAC"/>
              <w:rPr>
                <w:ins w:id="329" w:author="Apple_110 (Manasa)" w:date="2024-02-09T14:39:00Z"/>
                <w:rFonts w:eastAsia="SimSun"/>
              </w:rPr>
            </w:pPr>
            <w:ins w:id="330" w:author="Apple_110 (Manasa)" w:date="2024-02-09T14:39:00Z">
              <w:r w:rsidRPr="00433AE9">
                <w:t>1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13FEC79" w14:textId="77777777" w:rsidR="00706467" w:rsidRPr="00433AE9" w:rsidRDefault="00706467" w:rsidP="00927ABC">
            <w:pPr>
              <w:pStyle w:val="TAC"/>
              <w:rPr>
                <w:ins w:id="331" w:author="Apple_110 (Manasa)" w:date="2024-02-09T14:39:00Z"/>
                <w:rFonts w:eastAsia="SimSun"/>
              </w:rPr>
            </w:pPr>
            <w:ins w:id="332" w:author="Apple_110 (Manasa)" w:date="2024-02-09T14:39:00Z">
              <w:r w:rsidRPr="00433AE9">
                <w:t>1</w:t>
              </w:r>
            </w:ins>
          </w:p>
        </w:tc>
      </w:tr>
      <w:tr w:rsidR="00706467" w:rsidRPr="00095321" w14:paraId="5755D2DA" w14:textId="77777777" w:rsidTr="00927ABC">
        <w:trPr>
          <w:ins w:id="333" w:author="Apple_110 (Manasa)" w:date="2024-02-09T14:39:00Z"/>
        </w:trPr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C2CA088" w14:textId="77777777" w:rsidR="00706467" w:rsidRPr="00433AE9" w:rsidRDefault="00706467" w:rsidP="00927ABC">
            <w:pPr>
              <w:pStyle w:val="TAL"/>
              <w:rPr>
                <w:ins w:id="334" w:author="Apple_110 (Manasa)" w:date="2024-02-09T14:39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7178296" w14:textId="77777777" w:rsidR="00706467" w:rsidRPr="00433AE9" w:rsidRDefault="00706467" w:rsidP="00927ABC">
            <w:pPr>
              <w:pStyle w:val="TAL"/>
              <w:rPr>
                <w:ins w:id="335" w:author="Apple_110 (Manasa)" w:date="2024-02-09T14:39:00Z"/>
                <w:rFonts w:eastAsia="SimSun"/>
              </w:rPr>
            </w:pPr>
            <w:ins w:id="336" w:author="Apple_110 (Manasa)" w:date="2024-02-09T14:39:00Z">
              <w:r w:rsidRPr="00433AE9">
                <w:rPr>
                  <w:rFonts w:eastAsia="SimSun"/>
                </w:rPr>
                <w:t>Resource Element Offset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BF96DAA" w14:textId="77777777" w:rsidR="00706467" w:rsidRPr="00433AE9" w:rsidRDefault="00706467" w:rsidP="00927ABC">
            <w:pPr>
              <w:pStyle w:val="TAC"/>
              <w:rPr>
                <w:ins w:id="337" w:author="Apple_110 (Manasa)" w:date="2024-02-09T14:3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AF0DCF0" w14:textId="77777777" w:rsidR="00706467" w:rsidRPr="00433AE9" w:rsidRDefault="00706467" w:rsidP="00927ABC">
            <w:pPr>
              <w:pStyle w:val="TAC"/>
              <w:rPr>
                <w:ins w:id="338" w:author="Apple_110 (Manasa)" w:date="2024-02-09T14:39:00Z"/>
                <w:rFonts w:eastAsia="SimSun"/>
              </w:rPr>
            </w:pPr>
            <w:ins w:id="339" w:author="Apple_110 (Manasa)" w:date="2024-02-09T14:39:00Z">
              <w:r w:rsidRPr="00433AE9">
                <w:rPr>
                  <w:rFonts w:eastAsia="SimSun"/>
                </w:rPr>
                <w:t>2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558B649" w14:textId="77777777" w:rsidR="00706467" w:rsidRPr="00433AE9" w:rsidRDefault="00706467" w:rsidP="00927ABC">
            <w:pPr>
              <w:pStyle w:val="TAC"/>
              <w:rPr>
                <w:ins w:id="340" w:author="Apple_110 (Manasa)" w:date="2024-02-09T14:39:00Z"/>
                <w:rFonts w:eastAsia="SimSun"/>
              </w:rPr>
            </w:pPr>
            <w:ins w:id="341" w:author="Apple_110 (Manasa)" w:date="2024-02-09T14:40:00Z">
              <w:r w:rsidRPr="00433AE9">
                <w:rPr>
                  <w:rFonts w:eastAsia="SimSun"/>
                </w:rPr>
                <w:t>0</w:t>
              </w:r>
            </w:ins>
          </w:p>
        </w:tc>
      </w:tr>
      <w:tr w:rsidR="00706467" w:rsidRPr="00C25669" w14:paraId="692292E7" w14:textId="77777777" w:rsidTr="00927ABC">
        <w:trPr>
          <w:ins w:id="342" w:author="Apple_110 (Manasa)" w:date="2024-02-09T14:25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1286E837" w14:textId="77777777" w:rsidR="00706467" w:rsidRPr="00433AE9" w:rsidRDefault="00706467" w:rsidP="00927ABC">
            <w:pPr>
              <w:pStyle w:val="TAL"/>
              <w:rPr>
                <w:ins w:id="343" w:author="Apple_110 (Manasa)" w:date="2024-02-09T14:25:00Z"/>
                <w:rFonts w:eastAsia="SimSun"/>
              </w:rPr>
            </w:pPr>
            <w:ins w:id="344" w:author="Apple_110 (Manasa)" w:date="2024-02-09T14:25:00Z">
              <w:r w:rsidRPr="00433AE9">
                <w:rPr>
                  <w:rFonts w:eastAsia="SimSun"/>
                </w:rPr>
                <w:t>Duplex mode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C87327D" w14:textId="77777777" w:rsidR="00706467" w:rsidRPr="00433AE9" w:rsidRDefault="00706467" w:rsidP="00927ABC">
            <w:pPr>
              <w:pStyle w:val="TAC"/>
              <w:rPr>
                <w:ins w:id="345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9A8BB34" w14:textId="77777777" w:rsidR="00706467" w:rsidRPr="00433AE9" w:rsidRDefault="00706467" w:rsidP="00927ABC">
            <w:pPr>
              <w:pStyle w:val="TAC"/>
              <w:rPr>
                <w:ins w:id="346" w:author="Apple_110 (Manasa)" w:date="2024-02-09T14:25:00Z"/>
                <w:rFonts w:eastAsia="SimSun"/>
              </w:rPr>
            </w:pPr>
            <w:ins w:id="347" w:author="Apple_110 (Manasa)" w:date="2024-02-09T14:25:00Z">
              <w:r w:rsidRPr="00433AE9">
                <w:rPr>
                  <w:rFonts w:eastAsia="SimSun"/>
                </w:rPr>
                <w:t>TDD</w:t>
              </w:r>
            </w:ins>
          </w:p>
        </w:tc>
      </w:tr>
      <w:tr w:rsidR="00706467" w:rsidRPr="00C25669" w14:paraId="72F5E64E" w14:textId="77777777" w:rsidTr="00927ABC">
        <w:trPr>
          <w:ins w:id="348" w:author="Apple_110 (Manasa)" w:date="2024-02-09T14:25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6E6AA007" w14:textId="77777777" w:rsidR="00706467" w:rsidRPr="00433AE9" w:rsidRDefault="00706467" w:rsidP="00927ABC">
            <w:pPr>
              <w:pStyle w:val="TAL"/>
              <w:rPr>
                <w:ins w:id="349" w:author="Apple_110 (Manasa)" w:date="2024-02-09T14:25:00Z"/>
                <w:rFonts w:eastAsia="SimSun"/>
              </w:rPr>
            </w:pPr>
            <w:ins w:id="350" w:author="Apple_110 (Manasa)" w:date="2024-02-09T14:25:00Z">
              <w:r w:rsidRPr="00433AE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B8A0CE7" w14:textId="77777777" w:rsidR="00706467" w:rsidRPr="00433AE9" w:rsidRDefault="00706467" w:rsidP="00927ABC">
            <w:pPr>
              <w:pStyle w:val="TAC"/>
              <w:rPr>
                <w:ins w:id="351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A1DC406" w14:textId="77777777" w:rsidR="00706467" w:rsidRPr="00433AE9" w:rsidRDefault="00706467" w:rsidP="00927ABC">
            <w:pPr>
              <w:pStyle w:val="TAC"/>
              <w:rPr>
                <w:ins w:id="352" w:author="Apple_110 (Manasa)" w:date="2024-02-09T14:25:00Z"/>
                <w:rFonts w:eastAsia="SimSun"/>
              </w:rPr>
            </w:pPr>
            <w:ins w:id="353" w:author="Apple_110 (Manasa)" w:date="2024-02-09T14:25:00Z">
              <w:r w:rsidRPr="00433AE9">
                <w:rPr>
                  <w:rFonts w:eastAsia="SimSun"/>
                </w:rPr>
                <w:t>1</w:t>
              </w:r>
            </w:ins>
          </w:p>
        </w:tc>
      </w:tr>
      <w:tr w:rsidR="00706467" w:rsidRPr="00C25669" w14:paraId="4CDB1CF6" w14:textId="77777777" w:rsidTr="00927ABC">
        <w:trPr>
          <w:ins w:id="354" w:author="Apple_110 (Manasa)" w:date="2024-02-09T14:25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5E912D27" w14:textId="77777777" w:rsidR="00706467" w:rsidRPr="00433AE9" w:rsidRDefault="00706467" w:rsidP="00927ABC">
            <w:pPr>
              <w:pStyle w:val="TAL"/>
              <w:rPr>
                <w:ins w:id="355" w:author="Apple_110 (Manasa)" w:date="2024-02-09T14:25:00Z"/>
                <w:rFonts w:eastAsia="SimSun"/>
              </w:rPr>
            </w:pPr>
            <w:ins w:id="356" w:author="Apple_110 (Manasa)" w:date="2024-02-09T14:25:00Z">
              <w:r w:rsidRPr="00433AE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27E23E3" w14:textId="77777777" w:rsidR="00706467" w:rsidRPr="00433AE9" w:rsidRDefault="00706467" w:rsidP="00927ABC">
            <w:pPr>
              <w:pStyle w:val="TAL"/>
              <w:rPr>
                <w:ins w:id="357" w:author="Apple_110 (Manasa)" w:date="2024-02-09T14:25:00Z"/>
                <w:rFonts w:eastAsia="SimSun"/>
              </w:rPr>
            </w:pPr>
            <w:ins w:id="358" w:author="Apple_110 (Manasa)" w:date="2024-02-09T14:25:00Z">
              <w:r w:rsidRPr="00433AE9">
                <w:rPr>
                  <w:rFonts w:eastAsia="SimSun"/>
                </w:rPr>
                <w:t>Mapping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C337276" w14:textId="77777777" w:rsidR="00706467" w:rsidRPr="00433AE9" w:rsidRDefault="00706467" w:rsidP="00927ABC">
            <w:pPr>
              <w:pStyle w:val="TAC"/>
              <w:rPr>
                <w:ins w:id="359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CBAFF26" w14:textId="77777777" w:rsidR="00706467" w:rsidRPr="00433AE9" w:rsidRDefault="00706467" w:rsidP="00927ABC">
            <w:pPr>
              <w:pStyle w:val="TAC"/>
              <w:rPr>
                <w:ins w:id="360" w:author="Apple_110 (Manasa)" w:date="2024-02-09T14:25:00Z"/>
                <w:rFonts w:eastAsia="SimSun"/>
              </w:rPr>
            </w:pPr>
            <w:ins w:id="361" w:author="Apple_110 (Manasa)" w:date="2024-02-09T14:25:00Z">
              <w:r w:rsidRPr="00433AE9">
                <w:rPr>
                  <w:rFonts w:eastAsia="SimSun"/>
                </w:rPr>
                <w:t>Type A</w:t>
              </w:r>
            </w:ins>
          </w:p>
        </w:tc>
      </w:tr>
      <w:tr w:rsidR="00706467" w:rsidRPr="00C25669" w14:paraId="5567A1D6" w14:textId="77777777" w:rsidTr="00927ABC">
        <w:trPr>
          <w:ins w:id="362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CF2E023" w14:textId="77777777" w:rsidR="00706467" w:rsidRPr="00433AE9" w:rsidRDefault="00706467" w:rsidP="00927ABC">
            <w:pPr>
              <w:pStyle w:val="TAL"/>
              <w:rPr>
                <w:ins w:id="363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C8D5F3A" w14:textId="77777777" w:rsidR="00706467" w:rsidRPr="00433AE9" w:rsidRDefault="00706467" w:rsidP="00927ABC">
            <w:pPr>
              <w:pStyle w:val="TAL"/>
              <w:rPr>
                <w:ins w:id="364" w:author="Apple_110 (Manasa)" w:date="2024-02-09T14:25:00Z"/>
                <w:rFonts w:eastAsia="SimSun"/>
              </w:rPr>
            </w:pPr>
            <w:ins w:id="365" w:author="Apple_110 (Manasa)" w:date="2024-02-09T14:25:00Z">
              <w:r w:rsidRPr="00433AE9">
                <w:rPr>
                  <w:rFonts w:eastAsia="SimSun"/>
                </w:rPr>
                <w:t>k0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68B1CF9" w14:textId="77777777" w:rsidR="00706467" w:rsidRPr="00433AE9" w:rsidRDefault="00706467" w:rsidP="00927ABC">
            <w:pPr>
              <w:pStyle w:val="TAC"/>
              <w:rPr>
                <w:ins w:id="366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1E33B53" w14:textId="77777777" w:rsidR="00706467" w:rsidRPr="00433AE9" w:rsidRDefault="00706467" w:rsidP="00927ABC">
            <w:pPr>
              <w:pStyle w:val="TAC"/>
              <w:rPr>
                <w:ins w:id="367" w:author="Apple_110 (Manasa)" w:date="2024-02-09T14:25:00Z"/>
                <w:rFonts w:eastAsia="SimSun"/>
              </w:rPr>
            </w:pPr>
            <w:ins w:id="368" w:author="Apple_110 (Manasa)" w:date="2024-02-09T14:25:00Z">
              <w:r w:rsidRPr="00433AE9">
                <w:rPr>
                  <w:rFonts w:eastAsia="SimSun"/>
                </w:rPr>
                <w:t>0</w:t>
              </w:r>
            </w:ins>
          </w:p>
        </w:tc>
      </w:tr>
      <w:tr w:rsidR="00706467" w:rsidRPr="00C25669" w14:paraId="7171FE0F" w14:textId="77777777" w:rsidTr="00927ABC">
        <w:trPr>
          <w:ins w:id="369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3B881E9" w14:textId="77777777" w:rsidR="00706467" w:rsidRPr="00433AE9" w:rsidRDefault="00706467" w:rsidP="00927ABC">
            <w:pPr>
              <w:pStyle w:val="TAL"/>
              <w:rPr>
                <w:ins w:id="370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85C8216" w14:textId="77777777" w:rsidR="00706467" w:rsidRPr="00433AE9" w:rsidRDefault="00706467" w:rsidP="00927ABC">
            <w:pPr>
              <w:pStyle w:val="TAL"/>
              <w:rPr>
                <w:ins w:id="371" w:author="Apple_110 (Manasa)" w:date="2024-02-09T14:25:00Z"/>
                <w:rFonts w:eastAsia="SimSun"/>
              </w:rPr>
            </w:pPr>
            <w:ins w:id="372" w:author="Apple_110 (Manasa)" w:date="2024-02-09T14:25:00Z">
              <w:r w:rsidRPr="00433AE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FF779E7" w14:textId="77777777" w:rsidR="00706467" w:rsidRPr="00433AE9" w:rsidRDefault="00706467" w:rsidP="00927ABC">
            <w:pPr>
              <w:pStyle w:val="TAC"/>
              <w:rPr>
                <w:ins w:id="373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40C930D" w14:textId="77777777" w:rsidR="00706467" w:rsidRPr="00433AE9" w:rsidRDefault="00706467" w:rsidP="00927ABC">
            <w:pPr>
              <w:pStyle w:val="TAC"/>
              <w:rPr>
                <w:ins w:id="374" w:author="Apple_110 (Manasa)" w:date="2024-02-09T14:25:00Z"/>
                <w:rFonts w:eastAsia="SimSun"/>
              </w:rPr>
            </w:pPr>
            <w:ins w:id="375" w:author="Apple_110 (Manasa)" w:date="2024-02-09T14:25:00Z">
              <w:r w:rsidRPr="00433AE9">
                <w:rPr>
                  <w:rFonts w:eastAsia="SimSun"/>
                </w:rPr>
                <w:t>2</w:t>
              </w:r>
            </w:ins>
          </w:p>
        </w:tc>
      </w:tr>
      <w:tr w:rsidR="00706467" w:rsidRPr="00C25669" w14:paraId="709CD61E" w14:textId="77777777" w:rsidTr="00927ABC">
        <w:trPr>
          <w:ins w:id="376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D2C8953" w14:textId="77777777" w:rsidR="00706467" w:rsidRPr="00433AE9" w:rsidRDefault="00706467" w:rsidP="00927ABC">
            <w:pPr>
              <w:pStyle w:val="TAL"/>
              <w:rPr>
                <w:ins w:id="377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09D0300" w14:textId="77777777" w:rsidR="00706467" w:rsidRPr="00433AE9" w:rsidRDefault="00706467" w:rsidP="00927ABC">
            <w:pPr>
              <w:pStyle w:val="TAL"/>
              <w:rPr>
                <w:ins w:id="378" w:author="Apple_110 (Manasa)" w:date="2024-02-09T14:25:00Z"/>
                <w:rFonts w:eastAsia="SimSun"/>
              </w:rPr>
            </w:pPr>
            <w:ins w:id="379" w:author="Apple_110 (Manasa)" w:date="2024-02-09T14:25:00Z">
              <w:r w:rsidRPr="00433AE9">
                <w:rPr>
                  <w:rFonts w:eastAsia="SimSun"/>
                </w:rPr>
                <w:t>Length (L)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2890CA3" w14:textId="77777777" w:rsidR="00706467" w:rsidRPr="00433AE9" w:rsidRDefault="00706467" w:rsidP="00927ABC">
            <w:pPr>
              <w:pStyle w:val="TAC"/>
              <w:rPr>
                <w:ins w:id="380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EB6A9CB" w14:textId="77777777" w:rsidR="00706467" w:rsidRPr="00433AE9" w:rsidRDefault="00706467" w:rsidP="00927ABC">
            <w:pPr>
              <w:pStyle w:val="TAC"/>
              <w:rPr>
                <w:ins w:id="381" w:author="Apple_110 (Manasa)" w:date="2024-02-09T14:25:00Z"/>
                <w:rFonts w:eastAsia="SimSun"/>
              </w:rPr>
            </w:pPr>
            <w:ins w:id="382" w:author="Apple_110 (Manasa)" w:date="2024-02-09T14:25:00Z">
              <w:r w:rsidRPr="00433AE9">
                <w:rPr>
                  <w:rFonts w:eastAsia="SimSun"/>
                </w:rPr>
                <w:t>12</w:t>
              </w:r>
            </w:ins>
          </w:p>
        </w:tc>
      </w:tr>
      <w:tr w:rsidR="00706467" w:rsidRPr="00C25669" w14:paraId="070232B8" w14:textId="77777777" w:rsidTr="00927ABC">
        <w:trPr>
          <w:ins w:id="383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4BCF2306" w14:textId="77777777" w:rsidR="00706467" w:rsidRPr="00433AE9" w:rsidRDefault="00706467" w:rsidP="00927ABC">
            <w:pPr>
              <w:pStyle w:val="TAL"/>
              <w:rPr>
                <w:ins w:id="384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47F8D32" w14:textId="77777777" w:rsidR="00706467" w:rsidRPr="00433AE9" w:rsidRDefault="00706467" w:rsidP="00927ABC">
            <w:pPr>
              <w:pStyle w:val="TAL"/>
              <w:rPr>
                <w:ins w:id="385" w:author="Apple_110 (Manasa)" w:date="2024-02-09T14:25:00Z"/>
                <w:rFonts w:eastAsia="SimSun"/>
              </w:rPr>
            </w:pPr>
            <w:ins w:id="386" w:author="Apple_110 (Manasa)" w:date="2024-02-09T14:25:00Z">
              <w:r w:rsidRPr="00433AE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C58A636" w14:textId="77777777" w:rsidR="00706467" w:rsidRPr="00433AE9" w:rsidRDefault="00706467" w:rsidP="00927ABC">
            <w:pPr>
              <w:pStyle w:val="TAC"/>
              <w:rPr>
                <w:ins w:id="387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FED2070" w14:textId="77777777" w:rsidR="00706467" w:rsidRPr="00433AE9" w:rsidRDefault="00706467" w:rsidP="00927ABC">
            <w:pPr>
              <w:pStyle w:val="TAC"/>
              <w:rPr>
                <w:ins w:id="388" w:author="Apple_110 (Manasa)" w:date="2024-02-09T14:25:00Z"/>
                <w:rFonts w:eastAsia="SimSun"/>
              </w:rPr>
            </w:pPr>
            <w:ins w:id="389" w:author="Apple_110 (Manasa)" w:date="2024-02-09T14:25:00Z">
              <w:r w:rsidRPr="00433AE9">
                <w:rPr>
                  <w:rFonts w:eastAsia="SimSun"/>
                </w:rPr>
                <w:t>Static</w:t>
              </w:r>
            </w:ins>
          </w:p>
        </w:tc>
      </w:tr>
      <w:tr w:rsidR="00706467" w:rsidRPr="00C25669" w14:paraId="55C78ABA" w14:textId="77777777" w:rsidTr="00927ABC">
        <w:trPr>
          <w:ins w:id="390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A608200" w14:textId="77777777" w:rsidR="00706467" w:rsidRPr="00433AE9" w:rsidRDefault="00706467" w:rsidP="00927ABC">
            <w:pPr>
              <w:pStyle w:val="TAL"/>
              <w:rPr>
                <w:ins w:id="391" w:author="Apple_110 (Manasa)" w:date="2024-02-09T14:25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3682CF0" w14:textId="77777777" w:rsidR="00706467" w:rsidRPr="00433AE9" w:rsidRDefault="00706467" w:rsidP="00927ABC">
            <w:pPr>
              <w:pStyle w:val="TAL"/>
              <w:rPr>
                <w:ins w:id="392" w:author="Apple_110 (Manasa)" w:date="2024-02-09T14:25:00Z"/>
                <w:rFonts w:eastAsia="SimSun"/>
              </w:rPr>
            </w:pPr>
            <w:ins w:id="393" w:author="Apple_110 (Manasa)" w:date="2024-02-09T14:25:00Z">
              <w:r w:rsidRPr="00433AE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E90E574" w14:textId="77777777" w:rsidR="00706467" w:rsidRPr="00433AE9" w:rsidRDefault="00706467" w:rsidP="00927ABC">
            <w:pPr>
              <w:pStyle w:val="TAC"/>
              <w:rPr>
                <w:ins w:id="394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7BF6D0F" w14:textId="77777777" w:rsidR="00706467" w:rsidRPr="00433AE9" w:rsidRDefault="00706467" w:rsidP="00927ABC">
            <w:pPr>
              <w:pStyle w:val="TAC"/>
              <w:rPr>
                <w:ins w:id="395" w:author="Apple_110 (Manasa)" w:date="2024-02-09T14:25:00Z"/>
                <w:rFonts w:eastAsia="SimSun"/>
              </w:rPr>
            </w:pPr>
            <w:ins w:id="396" w:author="Apple_110 (Manasa)" w:date="2024-02-09T14:25:00Z">
              <w:r w:rsidRPr="00433AE9">
                <w:rPr>
                  <w:rFonts w:eastAsia="SimSun"/>
                </w:rPr>
                <w:t>2</w:t>
              </w:r>
            </w:ins>
          </w:p>
        </w:tc>
      </w:tr>
      <w:tr w:rsidR="00706467" w:rsidRPr="00C25669" w14:paraId="138C5CEA" w14:textId="77777777" w:rsidTr="00927ABC">
        <w:trPr>
          <w:ins w:id="397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6321D6D6" w14:textId="77777777" w:rsidR="00706467" w:rsidRPr="00433AE9" w:rsidRDefault="00706467" w:rsidP="00927ABC">
            <w:pPr>
              <w:pStyle w:val="TAL"/>
              <w:rPr>
                <w:ins w:id="398" w:author="Apple_110 (Manasa)" w:date="2024-02-09T14:25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43BC4B5" w14:textId="77777777" w:rsidR="00706467" w:rsidRPr="00433AE9" w:rsidRDefault="00706467" w:rsidP="00927ABC">
            <w:pPr>
              <w:pStyle w:val="TAL"/>
              <w:rPr>
                <w:ins w:id="399" w:author="Apple_110 (Manasa)" w:date="2024-02-09T14:25:00Z"/>
                <w:rFonts w:eastAsia="SimSun"/>
              </w:rPr>
            </w:pPr>
            <w:ins w:id="400" w:author="Apple_110 (Manasa)" w:date="2024-02-09T14:25:00Z">
              <w:r w:rsidRPr="00433AE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3F61BFD" w14:textId="77777777" w:rsidR="00706467" w:rsidRPr="00433AE9" w:rsidRDefault="00706467" w:rsidP="00927ABC">
            <w:pPr>
              <w:pStyle w:val="TAC"/>
              <w:rPr>
                <w:ins w:id="401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39C7049" w14:textId="77777777" w:rsidR="00706467" w:rsidRPr="00433AE9" w:rsidRDefault="00706467" w:rsidP="00927ABC">
            <w:pPr>
              <w:pStyle w:val="TAC"/>
              <w:rPr>
                <w:ins w:id="402" w:author="Apple_110 (Manasa)" w:date="2024-02-09T14:25:00Z"/>
                <w:rFonts w:eastAsia="SimSun"/>
              </w:rPr>
            </w:pPr>
            <w:ins w:id="403" w:author="Apple_110 (Manasa)" w:date="2024-02-09T14:25:00Z">
              <w:r w:rsidRPr="00433AE9">
                <w:rPr>
                  <w:rFonts w:eastAsia="SimSun"/>
                </w:rPr>
                <w:t>Type 1</w:t>
              </w:r>
            </w:ins>
          </w:p>
        </w:tc>
      </w:tr>
      <w:tr w:rsidR="00706467" w:rsidRPr="00C25669" w14:paraId="01D015F3" w14:textId="77777777" w:rsidTr="00927ABC">
        <w:trPr>
          <w:ins w:id="404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AD53FEC" w14:textId="77777777" w:rsidR="00706467" w:rsidRPr="00433AE9" w:rsidRDefault="00706467" w:rsidP="00927ABC">
            <w:pPr>
              <w:pStyle w:val="TAL"/>
              <w:rPr>
                <w:ins w:id="405" w:author="Apple_110 (Manasa)" w:date="2024-02-09T14:25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201FC14" w14:textId="77777777" w:rsidR="00706467" w:rsidRPr="00433AE9" w:rsidRDefault="00706467" w:rsidP="00927ABC">
            <w:pPr>
              <w:pStyle w:val="TAL"/>
              <w:rPr>
                <w:ins w:id="406" w:author="Apple_110 (Manasa)" w:date="2024-02-09T14:25:00Z"/>
                <w:rFonts w:eastAsia="SimSun"/>
              </w:rPr>
            </w:pPr>
            <w:ins w:id="407" w:author="Apple_110 (Manasa)" w:date="2024-02-09T14:25:00Z">
              <w:r w:rsidRPr="00433AE9">
                <w:rPr>
                  <w:rFonts w:eastAsia="SimSun"/>
                </w:rPr>
                <w:t>RBG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11305FB7" w14:textId="77777777" w:rsidR="00706467" w:rsidRPr="00433AE9" w:rsidRDefault="00706467" w:rsidP="00927ABC">
            <w:pPr>
              <w:pStyle w:val="TAC"/>
              <w:rPr>
                <w:ins w:id="408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7D497CC" w14:textId="77777777" w:rsidR="00706467" w:rsidRPr="00433AE9" w:rsidRDefault="00706467" w:rsidP="00927ABC">
            <w:pPr>
              <w:pStyle w:val="TAC"/>
              <w:rPr>
                <w:ins w:id="409" w:author="Apple_110 (Manasa)" w:date="2024-02-09T14:25:00Z"/>
                <w:rFonts w:eastAsia="SimSun"/>
              </w:rPr>
            </w:pPr>
            <w:ins w:id="410" w:author="Apple_110 (Manasa)" w:date="2024-02-09T14:25:00Z">
              <w:r w:rsidRPr="00433AE9">
                <w:rPr>
                  <w:rFonts w:eastAsia="SimSun"/>
                  <w:lang w:eastAsia="zh-CN"/>
                </w:rPr>
                <w:t>C</w:t>
              </w:r>
              <w:r w:rsidRPr="00433AE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706467" w:rsidRPr="00C25669" w14:paraId="34A70776" w14:textId="77777777" w:rsidTr="00927ABC">
        <w:trPr>
          <w:ins w:id="411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6E6BE88" w14:textId="77777777" w:rsidR="00706467" w:rsidRPr="00433AE9" w:rsidRDefault="00706467" w:rsidP="00927ABC">
            <w:pPr>
              <w:pStyle w:val="TAL"/>
              <w:rPr>
                <w:ins w:id="412" w:author="Apple_110 (Manasa)" w:date="2024-02-09T14:25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D28242C" w14:textId="77777777" w:rsidR="00706467" w:rsidRPr="00433AE9" w:rsidRDefault="00706467" w:rsidP="00927ABC">
            <w:pPr>
              <w:pStyle w:val="TAL"/>
              <w:rPr>
                <w:ins w:id="413" w:author="Apple_110 (Manasa)" w:date="2024-02-09T14:25:00Z"/>
                <w:rFonts w:eastAsia="SimSun"/>
              </w:rPr>
            </w:pPr>
            <w:ins w:id="414" w:author="Apple_110 (Manasa)" w:date="2024-02-09T14:25:00Z">
              <w:r w:rsidRPr="00433AE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800A8BE" w14:textId="77777777" w:rsidR="00706467" w:rsidRPr="00433AE9" w:rsidRDefault="00706467" w:rsidP="00927ABC">
            <w:pPr>
              <w:pStyle w:val="TAC"/>
              <w:rPr>
                <w:ins w:id="415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C564523" w14:textId="77777777" w:rsidR="00706467" w:rsidRPr="00433AE9" w:rsidRDefault="00706467" w:rsidP="00927ABC">
            <w:pPr>
              <w:pStyle w:val="TAC"/>
              <w:rPr>
                <w:ins w:id="416" w:author="Apple_110 (Manasa)" w:date="2024-02-09T14:25:00Z"/>
                <w:rFonts w:eastAsia="SimSun"/>
              </w:rPr>
            </w:pPr>
            <w:ins w:id="417" w:author="Apple_110 (Manasa)" w:date="2024-02-09T14:25:00Z">
              <w:r w:rsidRPr="00433AE9">
                <w:rPr>
                  <w:rFonts w:eastAsia="SimSun"/>
                </w:rPr>
                <w:t>Non-interleaved</w:t>
              </w:r>
            </w:ins>
          </w:p>
        </w:tc>
      </w:tr>
      <w:tr w:rsidR="00706467" w:rsidRPr="00C25669" w14:paraId="7D64CB08" w14:textId="77777777" w:rsidTr="00927ABC">
        <w:trPr>
          <w:ins w:id="418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6D6191B" w14:textId="77777777" w:rsidR="00706467" w:rsidRPr="00433AE9" w:rsidRDefault="00706467" w:rsidP="00927ABC">
            <w:pPr>
              <w:pStyle w:val="TAL"/>
              <w:rPr>
                <w:ins w:id="419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E8DCF1D" w14:textId="77777777" w:rsidR="00706467" w:rsidRPr="00433AE9" w:rsidRDefault="00706467" w:rsidP="00927ABC">
            <w:pPr>
              <w:pStyle w:val="TAL"/>
              <w:rPr>
                <w:ins w:id="420" w:author="Apple_110 (Manasa)" w:date="2024-02-09T14:25:00Z"/>
                <w:rFonts w:eastAsia="SimSun"/>
              </w:rPr>
            </w:pPr>
            <w:ins w:id="421" w:author="Apple_110 (Manasa)" w:date="2024-02-09T14:25:00Z">
              <w:r w:rsidRPr="00433AE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33AE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33AE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14F6F1E" w14:textId="77777777" w:rsidR="00706467" w:rsidRPr="00433AE9" w:rsidRDefault="00706467" w:rsidP="00927ABC">
            <w:pPr>
              <w:pStyle w:val="TAC"/>
              <w:rPr>
                <w:ins w:id="422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F6694BC" w14:textId="77777777" w:rsidR="00706467" w:rsidRPr="00433AE9" w:rsidRDefault="00706467" w:rsidP="00927ABC">
            <w:pPr>
              <w:pStyle w:val="TAC"/>
              <w:rPr>
                <w:ins w:id="423" w:author="Apple_110 (Manasa)" w:date="2024-02-09T14:25:00Z"/>
                <w:rFonts w:eastAsia="SimSun"/>
              </w:rPr>
            </w:pPr>
            <w:ins w:id="424" w:author="Apple_110 (Manasa)" w:date="2024-02-09T14:25:00Z">
              <w:r w:rsidRPr="00433AE9">
                <w:rPr>
                  <w:rFonts w:eastAsia="SimSun"/>
                </w:rPr>
                <w:t>N/A</w:t>
              </w:r>
            </w:ins>
          </w:p>
        </w:tc>
      </w:tr>
      <w:tr w:rsidR="00706467" w:rsidRPr="00C25669" w14:paraId="47CE0B92" w14:textId="77777777" w:rsidTr="00927ABC">
        <w:trPr>
          <w:ins w:id="425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ECDFC4D" w14:textId="77777777" w:rsidR="00706467" w:rsidRPr="00433AE9" w:rsidRDefault="00706467" w:rsidP="00927ABC">
            <w:pPr>
              <w:pStyle w:val="TAL"/>
              <w:rPr>
                <w:ins w:id="426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F54DC54" w14:textId="77777777" w:rsidR="00706467" w:rsidRPr="00433AE9" w:rsidRDefault="00706467" w:rsidP="00927ABC">
            <w:pPr>
              <w:pStyle w:val="TAL"/>
              <w:rPr>
                <w:ins w:id="427" w:author="Apple_110 (Manasa)" w:date="2024-02-09T14:25:00Z"/>
                <w:rFonts w:eastAsia="SimSun" w:cs="Arial"/>
                <w:szCs w:val="18"/>
              </w:rPr>
            </w:pPr>
            <w:proofErr w:type="spellStart"/>
            <w:ins w:id="428" w:author="Apple_110 (Manasa)" w:date="2024-02-09T14:25:00Z">
              <w:r w:rsidRPr="00433AE9">
                <w:rPr>
                  <w:rFonts w:eastAsia="SimSun" w:cs="Arial"/>
                  <w:szCs w:val="18"/>
                </w:rPr>
                <w:t>Num</w:t>
              </w:r>
              <w:proofErr w:type="spellEnd"/>
              <w:r w:rsidRPr="00433AE9">
                <w:rPr>
                  <w:rFonts w:eastAsia="SimSun" w:cs="Arial"/>
                  <w:szCs w:val="18"/>
                </w:rPr>
                <w:t xml:space="preserve"> CDM groups without data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59571DC" w14:textId="77777777" w:rsidR="00706467" w:rsidRPr="00433AE9" w:rsidRDefault="00706467" w:rsidP="00927ABC">
            <w:pPr>
              <w:pStyle w:val="TAC"/>
              <w:rPr>
                <w:ins w:id="429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13DDB9D" w14:textId="77777777" w:rsidR="00706467" w:rsidRPr="00433AE9" w:rsidRDefault="00706467" w:rsidP="00927ABC">
            <w:pPr>
              <w:pStyle w:val="TAC"/>
              <w:rPr>
                <w:ins w:id="430" w:author="Apple_110 (Manasa)" w:date="2024-02-09T14:25:00Z"/>
                <w:rFonts w:eastAsia="SimSun"/>
              </w:rPr>
            </w:pPr>
            <w:ins w:id="431" w:author="Apple_110 (Manasa)" w:date="2024-02-09T14:25:00Z">
              <w:r w:rsidRPr="00433AE9">
                <w:rPr>
                  <w:rFonts w:eastAsia="SimSun"/>
                </w:rPr>
                <w:t>2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1D1EF5F2" w14:textId="77777777" w:rsidR="00706467" w:rsidRPr="00433AE9" w:rsidRDefault="00706467" w:rsidP="00927ABC">
            <w:pPr>
              <w:pStyle w:val="TAC"/>
              <w:rPr>
                <w:ins w:id="432" w:author="Apple_110 (Manasa)" w:date="2024-02-09T14:25:00Z"/>
                <w:rFonts w:eastAsia="SimSun"/>
              </w:rPr>
            </w:pPr>
            <w:ins w:id="433" w:author="Apple_110 (Manasa)" w:date="2024-02-09T14:25:00Z">
              <w:r w:rsidRPr="00433AE9">
                <w:rPr>
                  <w:rFonts w:eastAsia="SimSun"/>
                </w:rPr>
                <w:t>2</w:t>
              </w:r>
            </w:ins>
          </w:p>
        </w:tc>
      </w:tr>
      <w:tr w:rsidR="00706467" w:rsidRPr="00C25669" w14:paraId="5975B18D" w14:textId="77777777" w:rsidTr="00927ABC">
        <w:trPr>
          <w:ins w:id="434" w:author="Apple_110 (Manasa)" w:date="2024-02-09T14:25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469EC4E4" w14:textId="77777777" w:rsidR="00706467" w:rsidRPr="00433AE9" w:rsidRDefault="00706467" w:rsidP="00927ABC">
            <w:pPr>
              <w:pStyle w:val="TAL"/>
              <w:rPr>
                <w:ins w:id="435" w:author="Apple_110 (Manasa)" w:date="2024-02-09T14:25:00Z"/>
                <w:rFonts w:eastAsia="SimSun"/>
              </w:rPr>
            </w:pPr>
            <w:ins w:id="436" w:author="Apple_110 (Manasa)" w:date="2024-02-09T14:25:00Z">
              <w:r w:rsidRPr="00433AE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3F44B66" w14:textId="77777777" w:rsidR="00706467" w:rsidRPr="00433AE9" w:rsidRDefault="00706467" w:rsidP="00927ABC">
            <w:pPr>
              <w:pStyle w:val="TAL"/>
              <w:rPr>
                <w:ins w:id="437" w:author="Apple_110 (Manasa)" w:date="2024-02-09T14:25:00Z"/>
                <w:rFonts w:eastAsia="SimSun" w:cs="Arial"/>
                <w:szCs w:val="18"/>
              </w:rPr>
            </w:pPr>
            <w:ins w:id="438" w:author="Apple_110 (Manasa)" w:date="2024-02-09T14:25:00Z">
              <w:r w:rsidRPr="00433AE9"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DFD6976" w14:textId="77777777" w:rsidR="00706467" w:rsidRPr="00433AE9" w:rsidRDefault="00706467" w:rsidP="00927ABC">
            <w:pPr>
              <w:pStyle w:val="TAC"/>
              <w:rPr>
                <w:ins w:id="439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DC3B2CD" w14:textId="77777777" w:rsidR="00706467" w:rsidRPr="00433AE9" w:rsidRDefault="00706467" w:rsidP="00927ABC">
            <w:pPr>
              <w:pStyle w:val="TAC"/>
              <w:rPr>
                <w:ins w:id="440" w:author="Apple_110 (Manasa)" w:date="2024-02-09T14:25:00Z"/>
                <w:rFonts w:eastAsia="SimSun"/>
              </w:rPr>
            </w:pPr>
            <w:ins w:id="441" w:author="Apple_110 (Manasa)" w:date="2024-02-09T14:25:00Z">
              <w:r w:rsidRPr="00433AE9">
                <w:rPr>
                  <w:rFonts w:eastAsia="SimSun"/>
                </w:rPr>
                <w:t>{1000}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7AF41A2" w14:textId="77777777" w:rsidR="00706467" w:rsidRPr="00433AE9" w:rsidRDefault="00706467" w:rsidP="00927ABC">
            <w:pPr>
              <w:pStyle w:val="TAC"/>
              <w:rPr>
                <w:ins w:id="442" w:author="Apple_110 (Manasa)" w:date="2024-02-09T14:25:00Z"/>
                <w:rFonts w:eastAsia="SimSun"/>
              </w:rPr>
            </w:pPr>
            <w:ins w:id="443" w:author="Apple_110 (Manasa)" w:date="2024-02-09T14:25:00Z">
              <w:r w:rsidRPr="00433AE9">
                <w:rPr>
                  <w:rFonts w:eastAsia="SimSun"/>
                </w:rPr>
                <w:t>{1002}</w:t>
              </w:r>
            </w:ins>
          </w:p>
        </w:tc>
      </w:tr>
      <w:tr w:rsidR="00706467" w:rsidRPr="00C25669" w14:paraId="4845C582" w14:textId="77777777" w:rsidTr="00927ABC">
        <w:trPr>
          <w:ins w:id="444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32955ED" w14:textId="77777777" w:rsidR="00706467" w:rsidRPr="00433AE9" w:rsidRDefault="00706467" w:rsidP="00927ABC">
            <w:pPr>
              <w:pStyle w:val="TAL"/>
              <w:rPr>
                <w:ins w:id="445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3D2278F" w14:textId="77777777" w:rsidR="00706467" w:rsidRPr="00433AE9" w:rsidRDefault="00706467" w:rsidP="00927ABC">
            <w:pPr>
              <w:pStyle w:val="TAL"/>
              <w:rPr>
                <w:ins w:id="446" w:author="Apple_110 (Manasa)" w:date="2024-02-09T14:25:00Z"/>
                <w:rFonts w:eastAsia="SimSun" w:cs="Arial"/>
                <w:szCs w:val="18"/>
              </w:rPr>
            </w:pPr>
            <w:ins w:id="447" w:author="Apple_110 (Manasa)" w:date="2024-02-09T14:25:00Z">
              <w:r w:rsidRPr="00433AE9"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0447736" w14:textId="77777777" w:rsidR="00706467" w:rsidRPr="00433AE9" w:rsidRDefault="00706467" w:rsidP="00927ABC">
            <w:pPr>
              <w:pStyle w:val="TAC"/>
              <w:rPr>
                <w:ins w:id="448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D9E196C" w14:textId="26C286F0" w:rsidR="00706467" w:rsidRPr="00433AE9" w:rsidRDefault="00706467" w:rsidP="00927ABC">
            <w:pPr>
              <w:pStyle w:val="TAC"/>
              <w:rPr>
                <w:ins w:id="449" w:author="Apple_110 (Manasa)" w:date="2024-02-09T14:25:00Z"/>
                <w:rFonts w:eastAsia="SimSun"/>
              </w:rPr>
            </w:pPr>
            <w:ins w:id="450" w:author="Apple_110 (Manasa)" w:date="2024-02-09T14:25:00Z">
              <w:r w:rsidRPr="00433AE9">
                <w:rPr>
                  <w:rFonts w:eastAsia="SimSun"/>
                </w:rPr>
                <w:t>TCI State #</w:t>
              </w:r>
            </w:ins>
            <w:ins w:id="451" w:author="Apple_110 (Manasa)" w:date="2024-02-28T16:45:00Z">
              <w:r w:rsidR="003822FE" w:rsidRPr="00433AE9">
                <w:rPr>
                  <w:rFonts w:eastAsia="SimSun"/>
                </w:rPr>
                <w:t>0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5423707" w14:textId="000ED157" w:rsidR="00706467" w:rsidRPr="00433AE9" w:rsidRDefault="00706467" w:rsidP="00927ABC">
            <w:pPr>
              <w:pStyle w:val="TAC"/>
              <w:rPr>
                <w:ins w:id="452" w:author="Apple_110 (Manasa)" w:date="2024-02-09T14:25:00Z"/>
                <w:rFonts w:eastAsia="SimSun"/>
              </w:rPr>
            </w:pPr>
            <w:ins w:id="453" w:author="Apple_110 (Manasa)" w:date="2024-02-09T14:25:00Z">
              <w:r w:rsidRPr="00433AE9">
                <w:rPr>
                  <w:rFonts w:eastAsia="SimSun"/>
                </w:rPr>
                <w:t>TCI State #</w:t>
              </w:r>
            </w:ins>
            <w:ins w:id="454" w:author="Apple_110 (Manasa)" w:date="2024-02-28T16:45:00Z">
              <w:r w:rsidR="003822FE" w:rsidRPr="00433AE9">
                <w:rPr>
                  <w:rFonts w:eastAsia="SimSun"/>
                </w:rPr>
                <w:t>1</w:t>
              </w:r>
            </w:ins>
          </w:p>
        </w:tc>
      </w:tr>
      <w:tr w:rsidR="00706467" w:rsidRPr="00C25669" w14:paraId="75945B88" w14:textId="77777777" w:rsidTr="00927ABC">
        <w:trPr>
          <w:ins w:id="455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7B6EE62" w14:textId="77777777" w:rsidR="00706467" w:rsidRPr="00433AE9" w:rsidRDefault="00706467" w:rsidP="00927ABC">
            <w:pPr>
              <w:pStyle w:val="TAL"/>
              <w:rPr>
                <w:ins w:id="456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FE3FD7D" w14:textId="77777777" w:rsidR="00706467" w:rsidRPr="00433AE9" w:rsidRDefault="00706467" w:rsidP="00927ABC">
            <w:pPr>
              <w:pStyle w:val="TAL"/>
              <w:rPr>
                <w:ins w:id="457" w:author="Apple_110 (Manasa)" w:date="2024-02-09T14:25:00Z"/>
                <w:rFonts w:eastAsia="SimSun" w:cs="Arial"/>
                <w:szCs w:val="18"/>
              </w:rPr>
            </w:pPr>
            <w:ins w:id="458" w:author="Apple_110 (Manasa)" w:date="2024-02-09T14:25:00Z">
              <w:r w:rsidRPr="00433AE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880A715" w14:textId="77777777" w:rsidR="00706467" w:rsidRPr="00433AE9" w:rsidRDefault="00706467" w:rsidP="00927ABC">
            <w:pPr>
              <w:pStyle w:val="TAC"/>
              <w:rPr>
                <w:ins w:id="459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A96C871" w14:textId="77777777" w:rsidR="00706467" w:rsidRPr="00433AE9" w:rsidRDefault="00706467" w:rsidP="00927ABC">
            <w:pPr>
              <w:pStyle w:val="TAC"/>
              <w:rPr>
                <w:ins w:id="460" w:author="Apple_110 (Manasa)" w:date="2024-02-09T14:25:00Z"/>
                <w:rFonts w:eastAsia="SimSun"/>
              </w:rPr>
            </w:pPr>
            <w:ins w:id="461" w:author="Apple_110 (Manasa)" w:date="2024-02-09T14:25:00Z">
              <w:r w:rsidRPr="00433AE9">
                <w:rPr>
                  <w:rFonts w:eastAsia="SimSun"/>
                </w:rPr>
                <w:t>Type 1</w:t>
              </w:r>
            </w:ins>
          </w:p>
        </w:tc>
      </w:tr>
      <w:tr w:rsidR="00706467" w:rsidRPr="00C25669" w14:paraId="431BBBF3" w14:textId="77777777" w:rsidTr="00927ABC">
        <w:trPr>
          <w:ins w:id="462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788715B" w14:textId="77777777" w:rsidR="00706467" w:rsidRPr="00433AE9" w:rsidRDefault="00706467" w:rsidP="00927ABC">
            <w:pPr>
              <w:pStyle w:val="TAL"/>
              <w:rPr>
                <w:ins w:id="463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871A121" w14:textId="77777777" w:rsidR="00706467" w:rsidRPr="00433AE9" w:rsidRDefault="00706467" w:rsidP="00927ABC">
            <w:pPr>
              <w:pStyle w:val="TAL"/>
              <w:rPr>
                <w:ins w:id="464" w:author="Apple_110 (Manasa)" w:date="2024-02-09T14:25:00Z"/>
                <w:rFonts w:eastAsia="SimSun"/>
              </w:rPr>
            </w:pPr>
            <w:ins w:id="465" w:author="Apple_110 (Manasa)" w:date="2024-02-09T14:25:00Z">
              <w:r w:rsidRPr="00433AE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A3F2623" w14:textId="77777777" w:rsidR="00706467" w:rsidRPr="00433AE9" w:rsidRDefault="00706467" w:rsidP="00927ABC">
            <w:pPr>
              <w:pStyle w:val="TAC"/>
              <w:rPr>
                <w:ins w:id="466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3A6DA91" w14:textId="77777777" w:rsidR="00706467" w:rsidRPr="00433AE9" w:rsidRDefault="00706467" w:rsidP="00927ABC">
            <w:pPr>
              <w:pStyle w:val="TAC"/>
              <w:rPr>
                <w:ins w:id="467" w:author="Apple_110 (Manasa)" w:date="2024-02-09T14:25:00Z"/>
                <w:rFonts w:eastAsia="SimSun"/>
              </w:rPr>
            </w:pPr>
            <w:ins w:id="468" w:author="Apple_110 (Manasa)" w:date="2024-02-09T14:25:00Z">
              <w:r w:rsidRPr="00433AE9">
                <w:rPr>
                  <w:rFonts w:eastAsia="SimSun"/>
                </w:rPr>
                <w:t>1</w:t>
              </w:r>
            </w:ins>
          </w:p>
        </w:tc>
      </w:tr>
      <w:tr w:rsidR="00706467" w:rsidRPr="00C25669" w14:paraId="7543B344" w14:textId="77777777" w:rsidTr="00927ABC">
        <w:trPr>
          <w:ins w:id="469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A0639DD" w14:textId="77777777" w:rsidR="00706467" w:rsidRPr="00433AE9" w:rsidRDefault="00706467" w:rsidP="00927ABC">
            <w:pPr>
              <w:pStyle w:val="TAL"/>
              <w:rPr>
                <w:ins w:id="470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BE68BED" w14:textId="77777777" w:rsidR="00706467" w:rsidRPr="00433AE9" w:rsidRDefault="00706467" w:rsidP="00927ABC">
            <w:pPr>
              <w:pStyle w:val="TAL"/>
              <w:rPr>
                <w:ins w:id="471" w:author="Apple_110 (Manasa)" w:date="2024-02-09T14:25:00Z"/>
                <w:rFonts w:eastAsia="SimSun"/>
              </w:rPr>
            </w:pPr>
            <w:ins w:id="472" w:author="Apple_110 (Manasa)" w:date="2024-02-09T14:25:00Z">
              <w:r w:rsidRPr="00433AE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6930F96" w14:textId="77777777" w:rsidR="00706467" w:rsidRPr="00433AE9" w:rsidRDefault="00706467" w:rsidP="00927ABC">
            <w:pPr>
              <w:pStyle w:val="TAC"/>
              <w:rPr>
                <w:ins w:id="473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2C9DD82" w14:textId="77777777" w:rsidR="00706467" w:rsidRPr="00433AE9" w:rsidRDefault="00706467" w:rsidP="00927ABC">
            <w:pPr>
              <w:pStyle w:val="TAC"/>
              <w:rPr>
                <w:ins w:id="474" w:author="Apple_110 (Manasa)" w:date="2024-02-09T14:25:00Z"/>
                <w:rFonts w:eastAsia="SimSun"/>
                <w:lang w:eastAsia="zh-CN"/>
              </w:rPr>
            </w:pPr>
            <w:ins w:id="475" w:author="Apple_110 (Manasa)" w:date="2024-02-09T14:25:00Z">
              <w:r w:rsidRPr="00433AE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3822FE" w:rsidRPr="006B0B59" w14:paraId="173C6252" w14:textId="77777777" w:rsidTr="009A7AE7">
        <w:trPr>
          <w:ins w:id="476" w:author="Apple_110 (Manasa)" w:date="2024-02-28T16:45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3C0588AD" w14:textId="4E777FBF" w:rsidR="003822FE" w:rsidRPr="00433AE9" w:rsidRDefault="003822FE" w:rsidP="009A7AE7">
            <w:pPr>
              <w:pStyle w:val="TAL"/>
              <w:rPr>
                <w:ins w:id="477" w:author="Apple_110 (Manasa)" w:date="2024-02-28T16:45:00Z"/>
                <w:rFonts w:eastAsia="SimSun"/>
              </w:rPr>
            </w:pPr>
            <w:ins w:id="478" w:author="Apple_110 (Manasa)" w:date="2024-02-28T16:45:00Z">
              <w:r w:rsidRPr="00433AE9">
                <w:rPr>
                  <w:rFonts w:eastAsia="SimSun"/>
                </w:rPr>
                <w:t>TCI State #0</w:t>
              </w:r>
            </w:ins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B592E63" w14:textId="77777777" w:rsidR="003822FE" w:rsidRPr="00433AE9" w:rsidRDefault="003822FE" w:rsidP="009A7AE7">
            <w:pPr>
              <w:pStyle w:val="TAL"/>
              <w:rPr>
                <w:ins w:id="479" w:author="Apple_110 (Manasa)" w:date="2024-02-28T16:45:00Z"/>
                <w:rFonts w:eastAsia="SimSun"/>
              </w:rPr>
            </w:pPr>
            <w:ins w:id="480" w:author="Apple_110 (Manasa)" w:date="2024-02-28T16:45:00Z">
              <w:r w:rsidRPr="00433AE9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67556820" w14:textId="77777777" w:rsidR="003822FE" w:rsidRPr="00433AE9" w:rsidRDefault="003822FE" w:rsidP="009A7AE7">
            <w:pPr>
              <w:pStyle w:val="TAL"/>
              <w:rPr>
                <w:ins w:id="481" w:author="Apple_110 (Manasa)" w:date="2024-02-28T16:45:00Z"/>
                <w:rFonts w:eastAsia="SimSun"/>
              </w:rPr>
            </w:pPr>
            <w:ins w:id="482" w:author="Apple_110 (Manasa)" w:date="2024-02-28T16:45:00Z">
              <w:r w:rsidRPr="00433AE9">
                <w:rPr>
                  <w:rFonts w:eastAsia="SimSun"/>
                </w:rPr>
                <w:t>SSB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2887D7F" w14:textId="77777777" w:rsidR="003822FE" w:rsidRPr="00433AE9" w:rsidRDefault="003822FE" w:rsidP="009A7AE7">
            <w:pPr>
              <w:pStyle w:val="TAC"/>
              <w:rPr>
                <w:ins w:id="483" w:author="Apple_110 (Manasa)" w:date="2024-02-28T16:4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943643A" w14:textId="77777777" w:rsidR="003822FE" w:rsidRPr="00433AE9" w:rsidRDefault="003822FE" w:rsidP="009A7AE7">
            <w:pPr>
              <w:pStyle w:val="TAC"/>
              <w:rPr>
                <w:ins w:id="484" w:author="Apple_110 (Manasa)" w:date="2024-02-28T16:45:00Z"/>
                <w:rFonts w:eastAsia="SimSun"/>
                <w:lang w:eastAsia="zh-CN"/>
              </w:rPr>
            </w:pPr>
            <w:ins w:id="485" w:author="Apple_110 (Manasa)" w:date="2024-02-28T16:45:00Z">
              <w:r w:rsidRPr="00433AE9">
                <w:rPr>
                  <w:rFonts w:eastAsia="SimSun"/>
                  <w:lang w:eastAsia="zh-CN"/>
                </w:rPr>
                <w:t>SSB #0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968DEEA" w14:textId="77777777" w:rsidR="003822FE" w:rsidRPr="00433AE9" w:rsidRDefault="003822FE" w:rsidP="009A7AE7">
            <w:pPr>
              <w:pStyle w:val="TAC"/>
              <w:rPr>
                <w:ins w:id="486" w:author="Apple_110 (Manasa)" w:date="2024-02-28T16:45:00Z"/>
                <w:rFonts w:eastAsia="SimSun"/>
                <w:lang w:eastAsia="zh-CN"/>
              </w:rPr>
            </w:pPr>
            <w:ins w:id="487" w:author="Apple_110 (Manasa)" w:date="2024-02-28T16:45:00Z">
              <w:r w:rsidRPr="00433AE9">
                <w:rPr>
                  <w:rFonts w:eastAsia="SimSun"/>
                </w:rPr>
                <w:t>N/A</w:t>
              </w:r>
            </w:ins>
          </w:p>
        </w:tc>
      </w:tr>
      <w:tr w:rsidR="003822FE" w:rsidRPr="006B0B59" w14:paraId="7F98BB35" w14:textId="77777777" w:rsidTr="009A7AE7">
        <w:trPr>
          <w:ins w:id="488" w:author="Apple_110 (Manasa)" w:date="2024-02-28T16:4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29496D2" w14:textId="77777777" w:rsidR="003822FE" w:rsidRPr="00433AE9" w:rsidRDefault="003822FE" w:rsidP="009A7AE7">
            <w:pPr>
              <w:pStyle w:val="TAL"/>
              <w:rPr>
                <w:ins w:id="489" w:author="Apple_110 (Manasa)" w:date="2024-02-28T16:4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196A9E27" w14:textId="77777777" w:rsidR="003822FE" w:rsidRPr="00433AE9" w:rsidRDefault="003822FE" w:rsidP="009A7AE7">
            <w:pPr>
              <w:pStyle w:val="TAL"/>
              <w:rPr>
                <w:ins w:id="490" w:author="Apple_110 (Manasa)" w:date="2024-02-28T16:4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2A4209ED" w14:textId="77777777" w:rsidR="003822FE" w:rsidRPr="00433AE9" w:rsidRDefault="003822FE" w:rsidP="009A7AE7">
            <w:pPr>
              <w:pStyle w:val="TAL"/>
              <w:rPr>
                <w:ins w:id="491" w:author="Apple_110 (Manasa)" w:date="2024-02-28T16:45:00Z"/>
                <w:rFonts w:eastAsia="SimSun"/>
              </w:rPr>
            </w:pPr>
            <w:ins w:id="492" w:author="Apple_110 (Manasa)" w:date="2024-02-28T16:45:00Z">
              <w:r w:rsidRPr="00433AE9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28385B7" w14:textId="77777777" w:rsidR="003822FE" w:rsidRPr="00433AE9" w:rsidRDefault="003822FE" w:rsidP="009A7AE7">
            <w:pPr>
              <w:pStyle w:val="TAC"/>
              <w:rPr>
                <w:ins w:id="493" w:author="Apple_110 (Manasa)" w:date="2024-02-28T16:4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AAD954C" w14:textId="77777777" w:rsidR="003822FE" w:rsidRPr="00433AE9" w:rsidRDefault="003822FE" w:rsidP="009A7AE7">
            <w:pPr>
              <w:pStyle w:val="TAC"/>
              <w:rPr>
                <w:ins w:id="494" w:author="Apple_110 (Manasa)" w:date="2024-02-28T16:45:00Z"/>
                <w:rFonts w:eastAsia="SimSun"/>
                <w:lang w:eastAsia="zh-CN"/>
              </w:rPr>
            </w:pPr>
            <w:ins w:id="495" w:author="Apple_110 (Manasa)" w:date="2024-02-28T16:45:00Z">
              <w:r w:rsidRPr="00433AE9">
                <w:rPr>
                  <w:rFonts w:eastAsia="SimSun"/>
                  <w:lang w:eastAsia="zh-CN"/>
                </w:rPr>
                <w:t>Type C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04559F5" w14:textId="77777777" w:rsidR="003822FE" w:rsidRPr="00433AE9" w:rsidRDefault="003822FE" w:rsidP="009A7AE7">
            <w:pPr>
              <w:pStyle w:val="TAC"/>
              <w:rPr>
                <w:ins w:id="496" w:author="Apple_110 (Manasa)" w:date="2024-02-28T16:45:00Z"/>
                <w:rFonts w:eastAsia="SimSun"/>
                <w:lang w:eastAsia="zh-CN"/>
              </w:rPr>
            </w:pPr>
            <w:ins w:id="497" w:author="Apple_110 (Manasa)" w:date="2024-02-28T16:4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3822FE" w:rsidRPr="006B0B59" w14:paraId="5300BB1B" w14:textId="77777777" w:rsidTr="009A7AE7">
        <w:trPr>
          <w:ins w:id="498" w:author="Apple_110 (Manasa)" w:date="2024-02-28T16:4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152CABB" w14:textId="77777777" w:rsidR="003822FE" w:rsidRPr="00433AE9" w:rsidRDefault="003822FE" w:rsidP="009A7AE7">
            <w:pPr>
              <w:pStyle w:val="TAL"/>
              <w:rPr>
                <w:ins w:id="499" w:author="Apple_110 (Manasa)" w:date="2024-02-28T16:45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0382DFF" w14:textId="77777777" w:rsidR="003822FE" w:rsidRPr="00433AE9" w:rsidRDefault="003822FE" w:rsidP="009A7AE7">
            <w:pPr>
              <w:pStyle w:val="TAL"/>
              <w:rPr>
                <w:ins w:id="500" w:author="Apple_110 (Manasa)" w:date="2024-02-28T16:45:00Z"/>
                <w:rFonts w:eastAsia="SimSun"/>
              </w:rPr>
            </w:pPr>
            <w:ins w:id="501" w:author="Apple_110 (Manasa)" w:date="2024-02-28T16:45:00Z">
              <w:r w:rsidRPr="00433AE9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06493CBF" w14:textId="77777777" w:rsidR="003822FE" w:rsidRPr="00433AE9" w:rsidRDefault="003822FE" w:rsidP="009A7AE7">
            <w:pPr>
              <w:pStyle w:val="TAL"/>
              <w:rPr>
                <w:ins w:id="502" w:author="Apple_110 (Manasa)" w:date="2024-02-28T16:45:00Z"/>
                <w:rFonts w:eastAsia="SimSun"/>
              </w:rPr>
            </w:pPr>
            <w:ins w:id="503" w:author="Apple_110 (Manasa)" w:date="2024-02-28T16:45:00Z">
              <w:r w:rsidRPr="00433AE9">
                <w:rPr>
                  <w:rFonts w:eastAsia="SimSun"/>
                </w:rPr>
                <w:t>SSB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2AC2C34" w14:textId="77777777" w:rsidR="003822FE" w:rsidRPr="00433AE9" w:rsidRDefault="003822FE" w:rsidP="009A7AE7">
            <w:pPr>
              <w:pStyle w:val="TAC"/>
              <w:rPr>
                <w:ins w:id="504" w:author="Apple_110 (Manasa)" w:date="2024-02-28T16:4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2288D4F" w14:textId="77777777" w:rsidR="003822FE" w:rsidRPr="00433AE9" w:rsidRDefault="003822FE" w:rsidP="009A7AE7">
            <w:pPr>
              <w:pStyle w:val="TAC"/>
              <w:rPr>
                <w:ins w:id="505" w:author="Apple_110 (Manasa)" w:date="2024-02-28T16:45:00Z"/>
                <w:rFonts w:eastAsia="SimSun"/>
                <w:lang w:eastAsia="zh-CN"/>
              </w:rPr>
            </w:pPr>
            <w:ins w:id="506" w:author="Apple_110 (Manasa)" w:date="2024-02-28T16:45:00Z">
              <w:r w:rsidRPr="00433AE9">
                <w:rPr>
                  <w:rFonts w:eastAsia="SimSun"/>
                  <w:lang w:eastAsia="zh-CN"/>
                </w:rPr>
                <w:t>SSB #0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48C1EF28" w14:textId="77777777" w:rsidR="003822FE" w:rsidRPr="00433AE9" w:rsidRDefault="003822FE" w:rsidP="009A7AE7">
            <w:pPr>
              <w:pStyle w:val="TAC"/>
              <w:rPr>
                <w:ins w:id="507" w:author="Apple_110 (Manasa)" w:date="2024-02-28T16:45:00Z"/>
                <w:rFonts w:eastAsia="SimSun"/>
                <w:lang w:eastAsia="zh-CN"/>
              </w:rPr>
            </w:pPr>
            <w:ins w:id="508" w:author="Apple_110 (Manasa)" w:date="2024-02-28T16:45:00Z">
              <w:r w:rsidRPr="00433AE9">
                <w:rPr>
                  <w:rFonts w:eastAsia="SimSun"/>
                </w:rPr>
                <w:t>N/A</w:t>
              </w:r>
            </w:ins>
          </w:p>
        </w:tc>
      </w:tr>
      <w:tr w:rsidR="003822FE" w:rsidRPr="006B0B59" w14:paraId="573C670D" w14:textId="77777777" w:rsidTr="009A7AE7">
        <w:trPr>
          <w:ins w:id="509" w:author="Apple_110 (Manasa)" w:date="2024-02-28T16:4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E16D206" w14:textId="77777777" w:rsidR="003822FE" w:rsidRPr="00433AE9" w:rsidRDefault="003822FE" w:rsidP="009A7AE7">
            <w:pPr>
              <w:pStyle w:val="TAL"/>
              <w:rPr>
                <w:ins w:id="510" w:author="Apple_110 (Manasa)" w:date="2024-02-28T16:4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2C841A81" w14:textId="77777777" w:rsidR="003822FE" w:rsidRPr="00433AE9" w:rsidRDefault="003822FE" w:rsidP="009A7AE7">
            <w:pPr>
              <w:pStyle w:val="TAL"/>
              <w:rPr>
                <w:ins w:id="511" w:author="Apple_110 (Manasa)" w:date="2024-02-28T16:4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2F99709" w14:textId="77777777" w:rsidR="003822FE" w:rsidRPr="00433AE9" w:rsidRDefault="003822FE" w:rsidP="009A7AE7">
            <w:pPr>
              <w:pStyle w:val="TAL"/>
              <w:rPr>
                <w:ins w:id="512" w:author="Apple_110 (Manasa)" w:date="2024-02-28T16:45:00Z"/>
                <w:rFonts w:eastAsia="SimSun"/>
              </w:rPr>
            </w:pPr>
            <w:ins w:id="513" w:author="Apple_110 (Manasa)" w:date="2024-02-28T16:45:00Z">
              <w:r w:rsidRPr="00433AE9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1C241BBF" w14:textId="77777777" w:rsidR="003822FE" w:rsidRPr="00433AE9" w:rsidRDefault="003822FE" w:rsidP="009A7AE7">
            <w:pPr>
              <w:pStyle w:val="TAC"/>
              <w:rPr>
                <w:ins w:id="514" w:author="Apple_110 (Manasa)" w:date="2024-02-28T16:4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049424F" w14:textId="77777777" w:rsidR="003822FE" w:rsidRPr="00433AE9" w:rsidRDefault="003822FE" w:rsidP="009A7AE7">
            <w:pPr>
              <w:pStyle w:val="TAC"/>
              <w:rPr>
                <w:ins w:id="515" w:author="Apple_110 (Manasa)" w:date="2024-02-28T16:45:00Z"/>
                <w:rFonts w:eastAsia="SimSun"/>
                <w:lang w:eastAsia="zh-CN"/>
              </w:rPr>
            </w:pPr>
            <w:ins w:id="516" w:author="Apple_110 (Manasa)" w:date="2024-02-28T16:45:00Z">
              <w:r w:rsidRPr="00433AE9"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58194F6" w14:textId="77777777" w:rsidR="003822FE" w:rsidRPr="00433AE9" w:rsidRDefault="003822FE" w:rsidP="009A7AE7">
            <w:pPr>
              <w:pStyle w:val="TAC"/>
              <w:rPr>
                <w:ins w:id="517" w:author="Apple_110 (Manasa)" w:date="2024-02-28T16:45:00Z"/>
                <w:rFonts w:eastAsia="SimSun"/>
                <w:lang w:eastAsia="zh-CN"/>
              </w:rPr>
            </w:pPr>
            <w:ins w:id="518" w:author="Apple_110 (Manasa)" w:date="2024-02-28T16:4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3822FE" w:rsidRPr="006B0B59" w14:paraId="63F2EF70" w14:textId="77777777" w:rsidTr="009A7AE7">
        <w:trPr>
          <w:ins w:id="519" w:author="Apple_110 (Manasa)" w:date="2024-02-28T16:45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434A34B7" w14:textId="0DD61B1E" w:rsidR="003822FE" w:rsidRPr="00433AE9" w:rsidRDefault="003822FE" w:rsidP="009A7AE7">
            <w:pPr>
              <w:pStyle w:val="TAL"/>
              <w:rPr>
                <w:ins w:id="520" w:author="Apple_110 (Manasa)" w:date="2024-02-28T16:45:00Z"/>
                <w:rFonts w:eastAsia="SimSun"/>
              </w:rPr>
            </w:pPr>
            <w:ins w:id="521" w:author="Apple_110 (Manasa)" w:date="2024-02-28T16:45:00Z">
              <w:r w:rsidRPr="00433AE9">
                <w:rPr>
                  <w:rFonts w:eastAsia="SimSun"/>
                </w:rPr>
                <w:t>TCI State #1</w:t>
              </w:r>
            </w:ins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10D525E7" w14:textId="77777777" w:rsidR="003822FE" w:rsidRPr="00433AE9" w:rsidRDefault="003822FE" w:rsidP="009A7AE7">
            <w:pPr>
              <w:pStyle w:val="TAL"/>
              <w:rPr>
                <w:ins w:id="522" w:author="Apple_110 (Manasa)" w:date="2024-02-28T16:45:00Z"/>
                <w:rFonts w:eastAsia="SimSun"/>
              </w:rPr>
            </w:pPr>
            <w:ins w:id="523" w:author="Apple_110 (Manasa)" w:date="2024-02-28T16:45:00Z">
              <w:r w:rsidRPr="00433AE9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5C1BC517" w14:textId="77777777" w:rsidR="003822FE" w:rsidRPr="00433AE9" w:rsidRDefault="003822FE" w:rsidP="009A7AE7">
            <w:pPr>
              <w:pStyle w:val="TAL"/>
              <w:rPr>
                <w:ins w:id="524" w:author="Apple_110 (Manasa)" w:date="2024-02-28T16:45:00Z"/>
                <w:rFonts w:eastAsia="SimSun"/>
              </w:rPr>
            </w:pPr>
            <w:ins w:id="525" w:author="Apple_110 (Manasa)" w:date="2024-02-28T16:45:00Z">
              <w:r w:rsidRPr="00433AE9">
                <w:rPr>
                  <w:rFonts w:eastAsia="SimSun"/>
                </w:rPr>
                <w:t>SSB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064E9B5" w14:textId="77777777" w:rsidR="003822FE" w:rsidRPr="00433AE9" w:rsidRDefault="003822FE" w:rsidP="009A7AE7">
            <w:pPr>
              <w:pStyle w:val="TAC"/>
              <w:rPr>
                <w:ins w:id="526" w:author="Apple_110 (Manasa)" w:date="2024-02-28T16:4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A66A33D" w14:textId="77777777" w:rsidR="003822FE" w:rsidRPr="00433AE9" w:rsidRDefault="003822FE" w:rsidP="009A7AE7">
            <w:pPr>
              <w:pStyle w:val="TAC"/>
              <w:rPr>
                <w:ins w:id="527" w:author="Apple_110 (Manasa)" w:date="2024-02-28T16:45:00Z"/>
                <w:rFonts w:eastAsia="SimSun"/>
                <w:lang w:eastAsia="zh-CN"/>
              </w:rPr>
            </w:pPr>
            <w:ins w:id="528" w:author="Apple_110 (Manasa)" w:date="2024-02-28T16:45:00Z">
              <w:r w:rsidRPr="00433AE9">
                <w:rPr>
                  <w:rFonts w:eastAsia="SimSu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E9136DF" w14:textId="77777777" w:rsidR="003822FE" w:rsidRPr="00433AE9" w:rsidRDefault="003822FE" w:rsidP="009A7AE7">
            <w:pPr>
              <w:pStyle w:val="TAC"/>
              <w:rPr>
                <w:ins w:id="529" w:author="Apple_110 (Manasa)" w:date="2024-02-28T16:45:00Z"/>
                <w:rFonts w:eastAsia="SimSun"/>
                <w:lang w:eastAsia="zh-CN"/>
              </w:rPr>
            </w:pPr>
            <w:ins w:id="530" w:author="Apple_110 (Manasa)" w:date="2024-02-28T16:45:00Z">
              <w:r w:rsidRPr="00433AE9">
                <w:rPr>
                  <w:rFonts w:eastAsia="SimSun"/>
                  <w:lang w:eastAsia="zh-CN"/>
                </w:rPr>
                <w:t>SSB #1</w:t>
              </w:r>
            </w:ins>
          </w:p>
        </w:tc>
      </w:tr>
      <w:tr w:rsidR="003822FE" w:rsidRPr="006B0B59" w14:paraId="5F395E2C" w14:textId="77777777" w:rsidTr="009A7AE7">
        <w:trPr>
          <w:ins w:id="531" w:author="Apple_110 (Manasa)" w:date="2024-02-28T16:4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9D88123" w14:textId="77777777" w:rsidR="003822FE" w:rsidRPr="00433AE9" w:rsidRDefault="003822FE" w:rsidP="009A7AE7">
            <w:pPr>
              <w:pStyle w:val="TAL"/>
              <w:rPr>
                <w:ins w:id="532" w:author="Apple_110 (Manasa)" w:date="2024-02-28T16:4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01DF19AC" w14:textId="77777777" w:rsidR="003822FE" w:rsidRPr="00433AE9" w:rsidRDefault="003822FE" w:rsidP="009A7AE7">
            <w:pPr>
              <w:pStyle w:val="TAL"/>
              <w:rPr>
                <w:ins w:id="533" w:author="Apple_110 (Manasa)" w:date="2024-02-28T16:4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6E89BFF" w14:textId="77777777" w:rsidR="003822FE" w:rsidRPr="00433AE9" w:rsidRDefault="003822FE" w:rsidP="009A7AE7">
            <w:pPr>
              <w:pStyle w:val="TAL"/>
              <w:rPr>
                <w:ins w:id="534" w:author="Apple_110 (Manasa)" w:date="2024-02-28T16:45:00Z"/>
                <w:rFonts w:eastAsia="SimSun"/>
              </w:rPr>
            </w:pPr>
            <w:ins w:id="535" w:author="Apple_110 (Manasa)" w:date="2024-02-28T16:45:00Z">
              <w:r w:rsidRPr="00433AE9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4B56E8B" w14:textId="77777777" w:rsidR="003822FE" w:rsidRPr="00433AE9" w:rsidRDefault="003822FE" w:rsidP="009A7AE7">
            <w:pPr>
              <w:pStyle w:val="TAC"/>
              <w:rPr>
                <w:ins w:id="536" w:author="Apple_110 (Manasa)" w:date="2024-02-28T16:4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F5E7A00" w14:textId="77777777" w:rsidR="003822FE" w:rsidRPr="00433AE9" w:rsidRDefault="003822FE" w:rsidP="009A7AE7">
            <w:pPr>
              <w:pStyle w:val="TAC"/>
              <w:rPr>
                <w:ins w:id="537" w:author="Apple_110 (Manasa)" w:date="2024-02-28T16:45:00Z"/>
                <w:rFonts w:eastAsia="SimSun"/>
                <w:lang w:eastAsia="zh-CN"/>
              </w:rPr>
            </w:pPr>
            <w:ins w:id="538" w:author="Apple_110 (Manasa)" w:date="2024-02-28T16:4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67B31FC" w14:textId="77777777" w:rsidR="003822FE" w:rsidRPr="00433AE9" w:rsidRDefault="003822FE" w:rsidP="009A7AE7">
            <w:pPr>
              <w:pStyle w:val="TAC"/>
              <w:rPr>
                <w:ins w:id="539" w:author="Apple_110 (Manasa)" w:date="2024-02-28T16:45:00Z"/>
                <w:rFonts w:eastAsia="SimSun"/>
                <w:lang w:eastAsia="zh-CN"/>
              </w:rPr>
            </w:pPr>
            <w:ins w:id="540" w:author="Apple_110 (Manasa)" w:date="2024-02-28T16:45:00Z">
              <w:r w:rsidRPr="00433AE9">
                <w:rPr>
                  <w:rFonts w:eastAsia="SimSun"/>
                  <w:lang w:eastAsia="zh-CN"/>
                </w:rPr>
                <w:t>Type C</w:t>
              </w:r>
            </w:ins>
          </w:p>
        </w:tc>
      </w:tr>
      <w:tr w:rsidR="003822FE" w:rsidRPr="006B0B59" w14:paraId="22FF5A10" w14:textId="77777777" w:rsidTr="009A7AE7">
        <w:trPr>
          <w:ins w:id="541" w:author="Apple_110 (Manasa)" w:date="2024-02-28T16:4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6DE9EB8" w14:textId="77777777" w:rsidR="003822FE" w:rsidRPr="00433AE9" w:rsidRDefault="003822FE" w:rsidP="009A7AE7">
            <w:pPr>
              <w:pStyle w:val="TAL"/>
              <w:rPr>
                <w:ins w:id="542" w:author="Apple_110 (Manasa)" w:date="2024-02-28T16:45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157BBF6E" w14:textId="77777777" w:rsidR="003822FE" w:rsidRPr="00433AE9" w:rsidRDefault="003822FE" w:rsidP="009A7AE7">
            <w:pPr>
              <w:pStyle w:val="TAL"/>
              <w:rPr>
                <w:ins w:id="543" w:author="Apple_110 (Manasa)" w:date="2024-02-28T16:45:00Z"/>
                <w:rFonts w:eastAsia="SimSun"/>
              </w:rPr>
            </w:pPr>
            <w:ins w:id="544" w:author="Apple_110 (Manasa)" w:date="2024-02-28T16:45:00Z">
              <w:r w:rsidRPr="00433AE9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476B967C" w14:textId="77777777" w:rsidR="003822FE" w:rsidRPr="00433AE9" w:rsidRDefault="003822FE" w:rsidP="009A7AE7">
            <w:pPr>
              <w:pStyle w:val="TAL"/>
              <w:rPr>
                <w:ins w:id="545" w:author="Apple_110 (Manasa)" w:date="2024-02-28T16:45:00Z"/>
                <w:rFonts w:eastAsia="SimSun"/>
              </w:rPr>
            </w:pPr>
            <w:ins w:id="546" w:author="Apple_110 (Manasa)" w:date="2024-02-28T16:45:00Z">
              <w:r w:rsidRPr="00433AE9">
                <w:rPr>
                  <w:rFonts w:eastAsia="SimSun"/>
                </w:rPr>
                <w:t>SSB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578DD61" w14:textId="77777777" w:rsidR="003822FE" w:rsidRPr="00433AE9" w:rsidRDefault="003822FE" w:rsidP="009A7AE7">
            <w:pPr>
              <w:pStyle w:val="TAC"/>
              <w:rPr>
                <w:ins w:id="547" w:author="Apple_110 (Manasa)" w:date="2024-02-28T16:4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8D18CE9" w14:textId="77777777" w:rsidR="003822FE" w:rsidRPr="00433AE9" w:rsidRDefault="003822FE" w:rsidP="009A7AE7">
            <w:pPr>
              <w:pStyle w:val="TAC"/>
              <w:rPr>
                <w:ins w:id="548" w:author="Apple_110 (Manasa)" w:date="2024-02-28T16:45:00Z"/>
                <w:rFonts w:eastAsia="SimSun"/>
                <w:lang w:eastAsia="zh-CN"/>
              </w:rPr>
            </w:pPr>
            <w:ins w:id="549" w:author="Apple_110 (Manasa)" w:date="2024-02-28T16:45:00Z">
              <w:r w:rsidRPr="00433AE9">
                <w:rPr>
                  <w:rFonts w:eastAsia="SimSu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6A1782BC" w14:textId="77777777" w:rsidR="003822FE" w:rsidRPr="00433AE9" w:rsidRDefault="003822FE" w:rsidP="009A7AE7">
            <w:pPr>
              <w:pStyle w:val="TAC"/>
              <w:rPr>
                <w:ins w:id="550" w:author="Apple_110 (Manasa)" w:date="2024-02-28T16:45:00Z"/>
                <w:rFonts w:eastAsia="SimSun"/>
                <w:lang w:eastAsia="zh-CN"/>
              </w:rPr>
            </w:pPr>
            <w:ins w:id="551" w:author="Apple_110 (Manasa)" w:date="2024-02-28T16:45:00Z">
              <w:r w:rsidRPr="00433AE9">
                <w:rPr>
                  <w:rFonts w:eastAsia="SimSun"/>
                  <w:lang w:eastAsia="zh-CN"/>
                </w:rPr>
                <w:t>SSB #1</w:t>
              </w:r>
            </w:ins>
          </w:p>
        </w:tc>
      </w:tr>
      <w:tr w:rsidR="003822FE" w:rsidRPr="00C25669" w14:paraId="1D5AF4AC" w14:textId="77777777" w:rsidTr="009A7AE7">
        <w:trPr>
          <w:ins w:id="552" w:author="Apple_110 (Manasa)" w:date="2024-02-28T16:4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92EE3A4" w14:textId="77777777" w:rsidR="003822FE" w:rsidRPr="00433AE9" w:rsidRDefault="003822FE" w:rsidP="009A7AE7">
            <w:pPr>
              <w:pStyle w:val="TAL"/>
              <w:rPr>
                <w:ins w:id="553" w:author="Apple_110 (Manasa)" w:date="2024-02-28T16:4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56DFDD86" w14:textId="77777777" w:rsidR="003822FE" w:rsidRPr="00433AE9" w:rsidRDefault="003822FE" w:rsidP="009A7AE7">
            <w:pPr>
              <w:pStyle w:val="TAL"/>
              <w:rPr>
                <w:ins w:id="554" w:author="Apple_110 (Manasa)" w:date="2024-02-28T16:4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5423A70" w14:textId="77777777" w:rsidR="003822FE" w:rsidRPr="00433AE9" w:rsidRDefault="003822FE" w:rsidP="009A7AE7">
            <w:pPr>
              <w:pStyle w:val="TAL"/>
              <w:rPr>
                <w:ins w:id="555" w:author="Apple_110 (Manasa)" w:date="2024-02-28T16:45:00Z"/>
                <w:rFonts w:eastAsia="SimSun"/>
              </w:rPr>
            </w:pPr>
            <w:ins w:id="556" w:author="Apple_110 (Manasa)" w:date="2024-02-28T16:45:00Z">
              <w:r w:rsidRPr="00433AE9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8C8D5F2" w14:textId="77777777" w:rsidR="003822FE" w:rsidRPr="00433AE9" w:rsidRDefault="003822FE" w:rsidP="009A7AE7">
            <w:pPr>
              <w:pStyle w:val="TAC"/>
              <w:rPr>
                <w:ins w:id="557" w:author="Apple_110 (Manasa)" w:date="2024-02-28T16:4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BC4770A" w14:textId="77777777" w:rsidR="003822FE" w:rsidRPr="00433AE9" w:rsidRDefault="003822FE" w:rsidP="009A7AE7">
            <w:pPr>
              <w:pStyle w:val="TAC"/>
              <w:rPr>
                <w:ins w:id="558" w:author="Apple_110 (Manasa)" w:date="2024-02-28T16:45:00Z"/>
                <w:rFonts w:eastAsia="SimSun"/>
                <w:lang w:eastAsia="zh-CN"/>
              </w:rPr>
            </w:pPr>
            <w:ins w:id="559" w:author="Apple_110 (Manasa)" w:date="2024-02-28T16:4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B17711C" w14:textId="77777777" w:rsidR="003822FE" w:rsidRPr="00433AE9" w:rsidRDefault="003822FE" w:rsidP="009A7AE7">
            <w:pPr>
              <w:pStyle w:val="TAC"/>
              <w:rPr>
                <w:ins w:id="560" w:author="Apple_110 (Manasa)" w:date="2024-02-28T16:45:00Z"/>
                <w:rFonts w:eastAsia="SimSun"/>
                <w:lang w:eastAsia="zh-CN"/>
              </w:rPr>
            </w:pPr>
            <w:ins w:id="561" w:author="Apple_110 (Manasa)" w:date="2024-02-28T16:45:00Z">
              <w:r w:rsidRPr="00433AE9"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706467" w:rsidRPr="00C25669" w14:paraId="5A7DCFF2" w14:textId="77777777" w:rsidTr="00927ABC">
        <w:trPr>
          <w:ins w:id="562" w:author="Apple_110 (Manasa)" w:date="2024-02-09T14:25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41413F40" w14:textId="0F96F0DD" w:rsidR="00706467" w:rsidRPr="00433AE9" w:rsidRDefault="00706467" w:rsidP="00927ABC">
            <w:pPr>
              <w:pStyle w:val="TAL"/>
              <w:rPr>
                <w:ins w:id="563" w:author="Apple_110 (Manasa)" w:date="2024-02-09T14:25:00Z"/>
                <w:rFonts w:eastAsia="SimSun"/>
              </w:rPr>
            </w:pPr>
            <w:ins w:id="564" w:author="Apple_110 (Manasa)" w:date="2024-02-09T14:25:00Z">
              <w:r w:rsidRPr="00433AE9">
                <w:rPr>
                  <w:rFonts w:eastAsia="SimSun"/>
                </w:rPr>
                <w:t>TCI State #</w:t>
              </w:r>
            </w:ins>
            <w:ins w:id="565" w:author="Apple_110 (Manasa)" w:date="2024-02-28T16:46:00Z">
              <w:r w:rsidR="003822FE" w:rsidRPr="00433AE9">
                <w:rPr>
                  <w:rFonts w:eastAsia="SimSun"/>
                </w:rPr>
                <w:t>2</w:t>
              </w:r>
            </w:ins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7F24445A" w14:textId="77777777" w:rsidR="00706467" w:rsidRPr="00433AE9" w:rsidRDefault="00706467" w:rsidP="00927ABC">
            <w:pPr>
              <w:pStyle w:val="TAL"/>
              <w:rPr>
                <w:ins w:id="566" w:author="Apple_110 (Manasa)" w:date="2024-02-09T14:25:00Z"/>
                <w:rFonts w:eastAsia="SimSun"/>
              </w:rPr>
            </w:pPr>
            <w:ins w:id="567" w:author="Apple_110 (Manasa)" w:date="2024-02-09T14:25:00Z">
              <w:r w:rsidRPr="00433AE9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2D5F2330" w14:textId="77777777" w:rsidR="00706467" w:rsidRPr="00433AE9" w:rsidRDefault="00706467" w:rsidP="00927ABC">
            <w:pPr>
              <w:pStyle w:val="TAL"/>
              <w:rPr>
                <w:ins w:id="568" w:author="Apple_110 (Manasa)" w:date="2024-02-09T14:25:00Z"/>
                <w:rFonts w:eastAsia="SimSun"/>
              </w:rPr>
            </w:pPr>
            <w:ins w:id="569" w:author="Apple_110 (Manasa)" w:date="2024-02-09T14:25:00Z">
              <w:r w:rsidRPr="00433AE9"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5D5B0E5" w14:textId="77777777" w:rsidR="00706467" w:rsidRPr="00433AE9" w:rsidRDefault="00706467" w:rsidP="00927ABC">
            <w:pPr>
              <w:pStyle w:val="TAC"/>
              <w:rPr>
                <w:ins w:id="570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1F00D77" w14:textId="77777777" w:rsidR="00706467" w:rsidRPr="00433AE9" w:rsidRDefault="00706467" w:rsidP="00927ABC">
            <w:pPr>
              <w:pStyle w:val="TAC"/>
              <w:rPr>
                <w:ins w:id="571" w:author="Apple_110 (Manasa)" w:date="2024-02-09T14:25:00Z"/>
                <w:rFonts w:eastAsia="SimSun"/>
              </w:rPr>
            </w:pPr>
            <w:ins w:id="572" w:author="Apple_110 (Manasa)" w:date="2024-02-09T14:25:00Z">
              <w:r w:rsidRPr="00433AE9"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1418AFC" w14:textId="77777777" w:rsidR="00706467" w:rsidRPr="00433AE9" w:rsidRDefault="00706467" w:rsidP="00927ABC">
            <w:pPr>
              <w:pStyle w:val="TAC"/>
              <w:rPr>
                <w:ins w:id="573" w:author="Apple_110 (Manasa)" w:date="2024-02-09T14:25:00Z"/>
                <w:rFonts w:eastAsia="SimSun"/>
                <w:lang w:eastAsia="zh-CN"/>
              </w:rPr>
            </w:pPr>
            <w:ins w:id="574" w:author="Apple_110 (Manasa)" w:date="2024-02-09T14:2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706467" w:rsidRPr="00C25669" w14:paraId="6D58B588" w14:textId="77777777" w:rsidTr="00927ABC">
        <w:trPr>
          <w:ins w:id="575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79F4E0F" w14:textId="77777777" w:rsidR="00706467" w:rsidRPr="00433AE9" w:rsidRDefault="00706467" w:rsidP="00927ABC">
            <w:pPr>
              <w:pStyle w:val="TAL"/>
              <w:rPr>
                <w:ins w:id="576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25825271" w14:textId="77777777" w:rsidR="00706467" w:rsidRPr="00433AE9" w:rsidRDefault="00706467" w:rsidP="00927ABC">
            <w:pPr>
              <w:pStyle w:val="TAL"/>
              <w:rPr>
                <w:ins w:id="577" w:author="Apple_110 (Manasa)" w:date="2024-02-09T14:2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3A18D59" w14:textId="77777777" w:rsidR="00706467" w:rsidRPr="00433AE9" w:rsidRDefault="00706467" w:rsidP="00927ABC">
            <w:pPr>
              <w:pStyle w:val="TAL"/>
              <w:rPr>
                <w:ins w:id="578" w:author="Apple_110 (Manasa)" w:date="2024-02-09T14:25:00Z"/>
                <w:rFonts w:eastAsia="SimSun"/>
              </w:rPr>
            </w:pPr>
            <w:ins w:id="579" w:author="Apple_110 (Manasa)" w:date="2024-02-09T14:25:00Z">
              <w:r w:rsidRPr="00433AE9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7B85012" w14:textId="77777777" w:rsidR="00706467" w:rsidRPr="00433AE9" w:rsidRDefault="00706467" w:rsidP="00927ABC">
            <w:pPr>
              <w:pStyle w:val="TAC"/>
              <w:rPr>
                <w:ins w:id="580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4E499FB" w14:textId="77777777" w:rsidR="00706467" w:rsidRPr="00433AE9" w:rsidRDefault="00706467" w:rsidP="00927ABC">
            <w:pPr>
              <w:pStyle w:val="TAC"/>
              <w:rPr>
                <w:ins w:id="581" w:author="Apple_110 (Manasa)" w:date="2024-02-09T14:25:00Z"/>
                <w:rFonts w:eastAsia="SimSun"/>
                <w:lang w:eastAsia="zh-CN"/>
              </w:rPr>
            </w:pPr>
            <w:ins w:id="582" w:author="Apple_110 (Manasa)" w:date="2024-02-09T14:25:00Z">
              <w:r w:rsidRPr="00433AE9"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40F40B0C" w14:textId="77777777" w:rsidR="00706467" w:rsidRPr="00433AE9" w:rsidRDefault="00706467" w:rsidP="00927ABC">
            <w:pPr>
              <w:pStyle w:val="TAC"/>
              <w:rPr>
                <w:ins w:id="583" w:author="Apple_110 (Manasa)" w:date="2024-02-09T14:25:00Z"/>
                <w:rFonts w:eastAsia="SimSun"/>
                <w:lang w:eastAsia="zh-CN"/>
              </w:rPr>
            </w:pPr>
            <w:ins w:id="584" w:author="Apple_110 (Manasa)" w:date="2024-02-09T14:2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706467" w:rsidRPr="00C25669" w14:paraId="63AA9032" w14:textId="77777777" w:rsidTr="00927ABC">
        <w:trPr>
          <w:ins w:id="585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F390B01" w14:textId="77777777" w:rsidR="00706467" w:rsidRPr="00433AE9" w:rsidRDefault="00706467" w:rsidP="00927ABC">
            <w:pPr>
              <w:pStyle w:val="TAL"/>
              <w:rPr>
                <w:ins w:id="586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A681515" w14:textId="77777777" w:rsidR="00706467" w:rsidRPr="00433AE9" w:rsidRDefault="00706467" w:rsidP="00927ABC">
            <w:pPr>
              <w:pStyle w:val="TAL"/>
              <w:rPr>
                <w:ins w:id="587" w:author="Apple_110 (Manasa)" w:date="2024-02-09T14:25:00Z"/>
                <w:rFonts w:eastAsia="SimSun"/>
              </w:rPr>
            </w:pPr>
            <w:ins w:id="588" w:author="Apple_110 (Manasa)" w:date="2024-02-09T14:25:00Z">
              <w:r w:rsidRPr="00433AE9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15FD99E1" w14:textId="77777777" w:rsidR="00706467" w:rsidRPr="00433AE9" w:rsidRDefault="00706467" w:rsidP="00927ABC">
            <w:pPr>
              <w:pStyle w:val="TAL"/>
              <w:rPr>
                <w:ins w:id="589" w:author="Apple_110 (Manasa)" w:date="2024-02-09T14:25:00Z"/>
                <w:rFonts w:eastAsia="SimSun"/>
              </w:rPr>
            </w:pPr>
            <w:ins w:id="590" w:author="Apple_110 (Manasa)" w:date="2024-02-09T14:25:00Z">
              <w:r w:rsidRPr="00433AE9"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D04F8A6" w14:textId="77777777" w:rsidR="00706467" w:rsidRPr="00433AE9" w:rsidRDefault="00706467" w:rsidP="00927ABC">
            <w:pPr>
              <w:pStyle w:val="TAC"/>
              <w:rPr>
                <w:ins w:id="591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2C3BCB8" w14:textId="77777777" w:rsidR="00706467" w:rsidRPr="00433AE9" w:rsidRDefault="00706467" w:rsidP="00927ABC">
            <w:pPr>
              <w:pStyle w:val="TAC"/>
              <w:rPr>
                <w:ins w:id="592" w:author="Apple_110 (Manasa)" w:date="2024-02-09T14:25:00Z"/>
                <w:rFonts w:eastAsia="SimSun"/>
                <w:lang w:eastAsia="zh-CN"/>
              </w:rPr>
            </w:pPr>
            <w:ins w:id="593" w:author="Apple_110 (Manasa)" w:date="2024-02-09T14:25:00Z">
              <w:r w:rsidRPr="00433AE9"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A2B8C1A" w14:textId="77777777" w:rsidR="00706467" w:rsidRPr="00433AE9" w:rsidRDefault="00706467" w:rsidP="00927ABC">
            <w:pPr>
              <w:pStyle w:val="TAC"/>
              <w:rPr>
                <w:ins w:id="594" w:author="Apple_110 (Manasa)" w:date="2024-02-09T14:25:00Z"/>
                <w:rFonts w:eastAsia="SimSun"/>
                <w:lang w:eastAsia="zh-CN"/>
              </w:rPr>
            </w:pPr>
            <w:ins w:id="595" w:author="Apple_110 (Manasa)" w:date="2024-02-09T14:2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706467" w:rsidRPr="00C25669" w14:paraId="372CE832" w14:textId="77777777" w:rsidTr="00927ABC">
        <w:trPr>
          <w:ins w:id="596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16ABB56" w14:textId="77777777" w:rsidR="00706467" w:rsidRPr="00433AE9" w:rsidRDefault="00706467" w:rsidP="00927ABC">
            <w:pPr>
              <w:pStyle w:val="TAL"/>
              <w:rPr>
                <w:ins w:id="597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16A19EAC" w14:textId="77777777" w:rsidR="00706467" w:rsidRPr="00433AE9" w:rsidRDefault="00706467" w:rsidP="00927ABC">
            <w:pPr>
              <w:pStyle w:val="TAL"/>
              <w:rPr>
                <w:ins w:id="598" w:author="Apple_110 (Manasa)" w:date="2024-02-09T14:2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5150EA73" w14:textId="77777777" w:rsidR="00706467" w:rsidRPr="00433AE9" w:rsidRDefault="00706467" w:rsidP="00927ABC">
            <w:pPr>
              <w:pStyle w:val="TAL"/>
              <w:rPr>
                <w:ins w:id="599" w:author="Apple_110 (Manasa)" w:date="2024-02-09T14:25:00Z"/>
                <w:rFonts w:eastAsia="SimSun"/>
              </w:rPr>
            </w:pPr>
            <w:ins w:id="600" w:author="Apple_110 (Manasa)" w:date="2024-02-09T14:25:00Z">
              <w:r w:rsidRPr="00433AE9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83F1FEF" w14:textId="77777777" w:rsidR="00706467" w:rsidRPr="00433AE9" w:rsidRDefault="00706467" w:rsidP="00927ABC">
            <w:pPr>
              <w:pStyle w:val="TAC"/>
              <w:rPr>
                <w:ins w:id="601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8B8EBB8" w14:textId="77777777" w:rsidR="00706467" w:rsidRPr="00433AE9" w:rsidRDefault="00706467" w:rsidP="00927ABC">
            <w:pPr>
              <w:pStyle w:val="TAC"/>
              <w:rPr>
                <w:ins w:id="602" w:author="Apple_110 (Manasa)" w:date="2024-02-09T14:25:00Z"/>
                <w:rFonts w:eastAsia="SimSun"/>
                <w:lang w:eastAsia="zh-CN"/>
              </w:rPr>
            </w:pPr>
            <w:ins w:id="603" w:author="Apple_110 (Manasa)" w:date="2024-02-09T14:25:00Z">
              <w:r w:rsidRPr="00433AE9"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937A7CC" w14:textId="77777777" w:rsidR="00706467" w:rsidRPr="00433AE9" w:rsidRDefault="00706467" w:rsidP="00927ABC">
            <w:pPr>
              <w:pStyle w:val="TAC"/>
              <w:rPr>
                <w:ins w:id="604" w:author="Apple_110 (Manasa)" w:date="2024-02-09T14:25:00Z"/>
                <w:rFonts w:eastAsia="SimSun"/>
                <w:lang w:eastAsia="zh-CN"/>
              </w:rPr>
            </w:pPr>
            <w:ins w:id="605" w:author="Apple_110 (Manasa)" w:date="2024-02-09T14:2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706467" w:rsidRPr="00C25669" w14:paraId="39028C53" w14:textId="77777777" w:rsidTr="00927ABC">
        <w:trPr>
          <w:ins w:id="606" w:author="Apple_110 (Manasa)" w:date="2024-02-09T14:25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50D48AA6" w14:textId="7ABB7345" w:rsidR="00706467" w:rsidRPr="00433AE9" w:rsidRDefault="00706467" w:rsidP="00927ABC">
            <w:pPr>
              <w:pStyle w:val="TAL"/>
              <w:rPr>
                <w:ins w:id="607" w:author="Apple_110 (Manasa)" w:date="2024-02-09T14:25:00Z"/>
                <w:rFonts w:eastAsia="SimSun"/>
              </w:rPr>
            </w:pPr>
            <w:ins w:id="608" w:author="Apple_110 (Manasa)" w:date="2024-02-09T14:25:00Z">
              <w:r w:rsidRPr="00433AE9">
                <w:rPr>
                  <w:rFonts w:eastAsia="SimSun"/>
                </w:rPr>
                <w:t>TCI State #</w:t>
              </w:r>
            </w:ins>
            <w:ins w:id="609" w:author="Apple_110 (Manasa)" w:date="2024-02-28T16:46:00Z">
              <w:r w:rsidR="003822FE" w:rsidRPr="00433AE9">
                <w:rPr>
                  <w:rFonts w:eastAsia="SimSun"/>
                </w:rPr>
                <w:t>3</w:t>
              </w:r>
            </w:ins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4D7DCE6" w14:textId="77777777" w:rsidR="00706467" w:rsidRPr="00433AE9" w:rsidRDefault="00706467" w:rsidP="00927ABC">
            <w:pPr>
              <w:pStyle w:val="TAL"/>
              <w:rPr>
                <w:ins w:id="610" w:author="Apple_110 (Manasa)" w:date="2024-02-09T14:25:00Z"/>
                <w:rFonts w:eastAsia="SimSun"/>
              </w:rPr>
            </w:pPr>
            <w:ins w:id="611" w:author="Apple_110 (Manasa)" w:date="2024-02-09T14:25:00Z">
              <w:r w:rsidRPr="00433AE9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684207D1" w14:textId="77777777" w:rsidR="00706467" w:rsidRPr="00433AE9" w:rsidRDefault="00706467" w:rsidP="00927ABC">
            <w:pPr>
              <w:pStyle w:val="TAL"/>
              <w:rPr>
                <w:ins w:id="612" w:author="Apple_110 (Manasa)" w:date="2024-02-09T14:25:00Z"/>
                <w:rFonts w:eastAsia="SimSun"/>
              </w:rPr>
            </w:pPr>
            <w:ins w:id="613" w:author="Apple_110 (Manasa)" w:date="2024-02-09T14:25:00Z">
              <w:r w:rsidRPr="00433AE9"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832D9D5" w14:textId="77777777" w:rsidR="00706467" w:rsidRPr="00433AE9" w:rsidRDefault="00706467" w:rsidP="00927ABC">
            <w:pPr>
              <w:pStyle w:val="TAC"/>
              <w:rPr>
                <w:ins w:id="614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1DB9259" w14:textId="77777777" w:rsidR="00706467" w:rsidRPr="00433AE9" w:rsidRDefault="00706467" w:rsidP="00927ABC">
            <w:pPr>
              <w:pStyle w:val="TAC"/>
              <w:rPr>
                <w:ins w:id="615" w:author="Apple_110 (Manasa)" w:date="2024-02-09T14:25:00Z"/>
                <w:rFonts w:eastAsia="SimSun"/>
                <w:lang w:eastAsia="zh-CN"/>
              </w:rPr>
            </w:pPr>
            <w:ins w:id="616" w:author="Apple_110 (Manasa)" w:date="2024-02-09T14:2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F8A5598" w14:textId="77777777" w:rsidR="00706467" w:rsidRPr="00433AE9" w:rsidRDefault="00706467" w:rsidP="00927ABC">
            <w:pPr>
              <w:pStyle w:val="TAC"/>
              <w:rPr>
                <w:ins w:id="617" w:author="Apple_110 (Manasa)" w:date="2024-02-09T14:25:00Z"/>
                <w:rFonts w:eastAsia="SimSun"/>
                <w:lang w:eastAsia="zh-CN"/>
              </w:rPr>
            </w:pPr>
            <w:ins w:id="618" w:author="Apple_110 (Manasa)" w:date="2024-02-09T14:25:00Z">
              <w:r w:rsidRPr="00433AE9"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706467" w:rsidRPr="00C25669" w14:paraId="672DE40C" w14:textId="77777777" w:rsidTr="00927ABC">
        <w:trPr>
          <w:ins w:id="619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1CE1968" w14:textId="77777777" w:rsidR="00706467" w:rsidRPr="00433AE9" w:rsidRDefault="00706467" w:rsidP="00927ABC">
            <w:pPr>
              <w:pStyle w:val="TAL"/>
              <w:rPr>
                <w:ins w:id="620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4AB168AC" w14:textId="77777777" w:rsidR="00706467" w:rsidRPr="00433AE9" w:rsidRDefault="00706467" w:rsidP="00927ABC">
            <w:pPr>
              <w:pStyle w:val="TAL"/>
              <w:rPr>
                <w:ins w:id="621" w:author="Apple_110 (Manasa)" w:date="2024-02-09T14:2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30969AD" w14:textId="77777777" w:rsidR="00706467" w:rsidRPr="00433AE9" w:rsidRDefault="00706467" w:rsidP="00927ABC">
            <w:pPr>
              <w:pStyle w:val="TAL"/>
              <w:rPr>
                <w:ins w:id="622" w:author="Apple_110 (Manasa)" w:date="2024-02-09T14:25:00Z"/>
                <w:rFonts w:eastAsia="SimSun"/>
              </w:rPr>
            </w:pPr>
            <w:ins w:id="623" w:author="Apple_110 (Manasa)" w:date="2024-02-09T14:25:00Z">
              <w:r w:rsidRPr="00433AE9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B27C77E" w14:textId="77777777" w:rsidR="00706467" w:rsidRPr="00433AE9" w:rsidRDefault="00706467" w:rsidP="00927ABC">
            <w:pPr>
              <w:pStyle w:val="TAC"/>
              <w:rPr>
                <w:ins w:id="624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01D2F12" w14:textId="77777777" w:rsidR="00706467" w:rsidRPr="00433AE9" w:rsidRDefault="00706467" w:rsidP="00927ABC">
            <w:pPr>
              <w:pStyle w:val="TAC"/>
              <w:rPr>
                <w:ins w:id="625" w:author="Apple_110 (Manasa)" w:date="2024-02-09T14:25:00Z"/>
                <w:rFonts w:eastAsia="SimSun"/>
                <w:lang w:eastAsia="zh-CN"/>
              </w:rPr>
            </w:pPr>
            <w:ins w:id="626" w:author="Apple_110 (Manasa)" w:date="2024-02-09T14:2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AA3C0F3" w14:textId="77777777" w:rsidR="00706467" w:rsidRPr="00433AE9" w:rsidRDefault="00706467" w:rsidP="00927ABC">
            <w:pPr>
              <w:pStyle w:val="TAC"/>
              <w:rPr>
                <w:ins w:id="627" w:author="Apple_110 (Manasa)" w:date="2024-02-09T14:25:00Z"/>
                <w:rFonts w:eastAsia="SimSun"/>
                <w:lang w:eastAsia="zh-CN"/>
              </w:rPr>
            </w:pPr>
            <w:ins w:id="628" w:author="Apple_110 (Manasa)" w:date="2024-02-09T14:25:00Z">
              <w:r w:rsidRPr="00433AE9">
                <w:rPr>
                  <w:rFonts w:eastAsia="SimSun"/>
                  <w:lang w:eastAsia="zh-CN"/>
                </w:rPr>
                <w:t>Type A</w:t>
              </w:r>
            </w:ins>
          </w:p>
        </w:tc>
      </w:tr>
      <w:tr w:rsidR="00706467" w:rsidRPr="00C25669" w14:paraId="62C6AAC7" w14:textId="77777777" w:rsidTr="00927ABC">
        <w:trPr>
          <w:ins w:id="629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66927BEB" w14:textId="77777777" w:rsidR="00706467" w:rsidRPr="00433AE9" w:rsidRDefault="00706467" w:rsidP="00927ABC">
            <w:pPr>
              <w:pStyle w:val="TAL"/>
              <w:rPr>
                <w:ins w:id="630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1CA8E53A" w14:textId="77777777" w:rsidR="00706467" w:rsidRPr="00433AE9" w:rsidRDefault="00706467" w:rsidP="00927ABC">
            <w:pPr>
              <w:pStyle w:val="TAL"/>
              <w:rPr>
                <w:ins w:id="631" w:author="Apple_110 (Manasa)" w:date="2024-02-09T14:25:00Z"/>
                <w:rFonts w:eastAsia="SimSun"/>
              </w:rPr>
            </w:pPr>
            <w:ins w:id="632" w:author="Apple_110 (Manasa)" w:date="2024-02-09T14:25:00Z">
              <w:r w:rsidRPr="00433AE9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166EA968" w14:textId="77777777" w:rsidR="00706467" w:rsidRPr="00433AE9" w:rsidRDefault="00706467" w:rsidP="00927ABC">
            <w:pPr>
              <w:pStyle w:val="TAL"/>
              <w:rPr>
                <w:ins w:id="633" w:author="Apple_110 (Manasa)" w:date="2024-02-09T14:25:00Z"/>
                <w:rFonts w:eastAsia="SimSun"/>
              </w:rPr>
            </w:pPr>
            <w:ins w:id="634" w:author="Apple_110 (Manasa)" w:date="2024-02-09T14:25:00Z">
              <w:r w:rsidRPr="00433AE9"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E65AB43" w14:textId="77777777" w:rsidR="00706467" w:rsidRPr="00433AE9" w:rsidRDefault="00706467" w:rsidP="00927ABC">
            <w:pPr>
              <w:pStyle w:val="TAC"/>
              <w:rPr>
                <w:ins w:id="635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D67F0D3" w14:textId="77777777" w:rsidR="00706467" w:rsidRPr="00433AE9" w:rsidRDefault="00706467" w:rsidP="00927ABC">
            <w:pPr>
              <w:pStyle w:val="TAC"/>
              <w:rPr>
                <w:ins w:id="636" w:author="Apple_110 (Manasa)" w:date="2024-02-09T14:25:00Z"/>
                <w:rFonts w:eastAsia="SimSun"/>
                <w:lang w:eastAsia="zh-CN"/>
              </w:rPr>
            </w:pPr>
            <w:ins w:id="637" w:author="Apple_110 (Manasa)" w:date="2024-02-09T14:2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678E8D11" w14:textId="77777777" w:rsidR="00706467" w:rsidRPr="00433AE9" w:rsidRDefault="00706467" w:rsidP="00927ABC">
            <w:pPr>
              <w:pStyle w:val="TAC"/>
              <w:rPr>
                <w:ins w:id="638" w:author="Apple_110 (Manasa)" w:date="2024-02-09T14:25:00Z"/>
                <w:rFonts w:eastAsia="SimSun"/>
                <w:lang w:eastAsia="zh-CN"/>
              </w:rPr>
            </w:pPr>
            <w:ins w:id="639" w:author="Apple_110 (Manasa)" w:date="2024-02-09T14:25:00Z">
              <w:r w:rsidRPr="00433AE9"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706467" w:rsidRPr="00C25669" w14:paraId="6DEA8D29" w14:textId="77777777" w:rsidTr="00927ABC">
        <w:trPr>
          <w:ins w:id="640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A9279D1" w14:textId="77777777" w:rsidR="00706467" w:rsidRPr="00433AE9" w:rsidRDefault="00706467" w:rsidP="00927ABC">
            <w:pPr>
              <w:pStyle w:val="TAL"/>
              <w:rPr>
                <w:ins w:id="641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0584BD9" w14:textId="77777777" w:rsidR="00706467" w:rsidRPr="00433AE9" w:rsidRDefault="00706467" w:rsidP="00927ABC">
            <w:pPr>
              <w:pStyle w:val="TAL"/>
              <w:rPr>
                <w:ins w:id="642" w:author="Apple_110 (Manasa)" w:date="2024-02-09T14:2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3662A683" w14:textId="77777777" w:rsidR="00706467" w:rsidRPr="00433AE9" w:rsidRDefault="00706467" w:rsidP="00927ABC">
            <w:pPr>
              <w:pStyle w:val="TAL"/>
              <w:rPr>
                <w:ins w:id="643" w:author="Apple_110 (Manasa)" w:date="2024-02-09T14:25:00Z"/>
                <w:rFonts w:eastAsia="SimSun"/>
              </w:rPr>
            </w:pPr>
            <w:ins w:id="644" w:author="Apple_110 (Manasa)" w:date="2024-02-09T14:25:00Z">
              <w:r w:rsidRPr="00433AE9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19AD1E6" w14:textId="77777777" w:rsidR="00706467" w:rsidRPr="00433AE9" w:rsidRDefault="00706467" w:rsidP="00927ABC">
            <w:pPr>
              <w:pStyle w:val="TAC"/>
              <w:rPr>
                <w:ins w:id="645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B732405" w14:textId="77777777" w:rsidR="00706467" w:rsidRPr="00433AE9" w:rsidRDefault="00706467" w:rsidP="00927ABC">
            <w:pPr>
              <w:pStyle w:val="TAC"/>
              <w:rPr>
                <w:ins w:id="646" w:author="Apple_110 (Manasa)" w:date="2024-02-09T14:25:00Z"/>
                <w:rFonts w:eastAsia="SimSun"/>
                <w:lang w:eastAsia="zh-CN"/>
              </w:rPr>
            </w:pPr>
            <w:ins w:id="647" w:author="Apple_110 (Manasa)" w:date="2024-02-09T14:25:00Z">
              <w:r w:rsidRPr="00433AE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7B39A7E2" w14:textId="77777777" w:rsidR="00706467" w:rsidRPr="00433AE9" w:rsidRDefault="00706467" w:rsidP="00927ABC">
            <w:pPr>
              <w:pStyle w:val="TAC"/>
              <w:rPr>
                <w:ins w:id="648" w:author="Apple_110 (Manasa)" w:date="2024-02-09T14:25:00Z"/>
                <w:rFonts w:eastAsia="SimSun"/>
                <w:lang w:eastAsia="zh-CN"/>
              </w:rPr>
            </w:pPr>
            <w:ins w:id="649" w:author="Apple_110 (Manasa)" w:date="2024-02-09T14:25:00Z">
              <w:r w:rsidRPr="00433AE9"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706467" w:rsidRPr="00C25669" w14:paraId="5CC85EAB" w14:textId="77777777" w:rsidTr="00927ABC">
        <w:trPr>
          <w:ins w:id="650" w:author="Apple_110 (Manasa)" w:date="2024-02-09T14:25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5A36504F" w14:textId="77777777" w:rsidR="00706467" w:rsidRPr="00433AE9" w:rsidRDefault="00706467" w:rsidP="00927ABC">
            <w:pPr>
              <w:pStyle w:val="TAL"/>
              <w:rPr>
                <w:ins w:id="651" w:author="Apple_110 (Manasa)" w:date="2024-02-09T14:25:00Z"/>
                <w:rFonts w:eastAsia="SimSun"/>
              </w:rPr>
            </w:pPr>
            <w:ins w:id="652" w:author="Apple_110 (Manasa)" w:date="2024-02-09T14:25:00Z">
              <w:r w:rsidRPr="00433AE9"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0B3CE9F" w14:textId="77777777" w:rsidR="00706467" w:rsidRPr="00433AE9" w:rsidRDefault="00706467" w:rsidP="00927ABC">
            <w:pPr>
              <w:pStyle w:val="TAC"/>
              <w:rPr>
                <w:ins w:id="653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D0AA77E" w14:textId="77777777" w:rsidR="00706467" w:rsidRPr="00433AE9" w:rsidRDefault="00706467" w:rsidP="00927ABC">
            <w:pPr>
              <w:pStyle w:val="TAC"/>
              <w:rPr>
                <w:ins w:id="654" w:author="Apple_110 (Manasa)" w:date="2024-02-09T14:25:00Z"/>
                <w:rFonts w:eastAsia="SimSun"/>
                <w:lang w:eastAsia="zh-CN"/>
              </w:rPr>
            </w:pPr>
            <w:proofErr w:type="gramStart"/>
            <w:ins w:id="655" w:author="Apple_110 (Manasa)" w:date="2024-02-09T14:25:00Z">
              <w:r w:rsidRPr="00433AE9">
                <w:rPr>
                  <w:rFonts w:eastAsia="SimSun"/>
                  <w:lang w:eastAsia="zh-CN"/>
                </w:rPr>
                <w:t>Fully-overlapping</w:t>
              </w:r>
              <w:proofErr w:type="gramEnd"/>
            </w:ins>
          </w:p>
        </w:tc>
      </w:tr>
      <w:tr w:rsidR="00706467" w:rsidRPr="00C25669" w14:paraId="1CC012C3" w14:textId="77777777" w:rsidTr="00927ABC">
        <w:trPr>
          <w:ins w:id="656" w:author="Apple_110 (Manasa)" w:date="2024-02-09T14:25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B46B" w14:textId="77777777" w:rsidR="00706467" w:rsidRPr="00433AE9" w:rsidRDefault="00706467" w:rsidP="00927ABC">
            <w:pPr>
              <w:pStyle w:val="TAL"/>
              <w:rPr>
                <w:ins w:id="657" w:author="Apple_110 (Manasa)" w:date="2024-02-09T14:25:00Z"/>
                <w:rFonts w:eastAsia="SimSun"/>
                <w:lang w:val="en-US"/>
              </w:rPr>
            </w:pPr>
            <w:ins w:id="658" w:author="Apple_110 (Manasa)" w:date="2024-02-09T14:25:00Z">
              <w:r w:rsidRPr="00433AE9"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  <w:r w:rsidRPr="00433AE9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2EBC" w14:textId="77777777" w:rsidR="00706467" w:rsidRPr="00433AE9" w:rsidRDefault="00706467" w:rsidP="00927ABC">
            <w:pPr>
              <w:pStyle w:val="TAC"/>
              <w:rPr>
                <w:ins w:id="659" w:author="Apple_110 (Manasa)" w:date="2024-02-09T14:25:00Z"/>
                <w:rFonts w:eastAsia="SimSun"/>
              </w:rPr>
            </w:pPr>
            <w:ins w:id="660" w:author="Apple_110 (Manasa)" w:date="2024-02-09T14:25:00Z">
              <w:r w:rsidRPr="00433AE9"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AF2C" w14:textId="77777777" w:rsidR="00706467" w:rsidRPr="00433AE9" w:rsidRDefault="00706467" w:rsidP="00927ABC">
            <w:pPr>
              <w:pStyle w:val="TAC"/>
              <w:rPr>
                <w:ins w:id="661" w:author="Apple_110 (Manasa)" w:date="2024-02-09T14:25:00Z"/>
                <w:rFonts w:eastAsia="SimSun"/>
              </w:rPr>
            </w:pPr>
            <w:ins w:id="662" w:author="Apple_110 (Manasa)" w:date="2024-02-09T14:25:00Z">
              <w:r w:rsidRPr="00433AE9">
                <w:rPr>
                  <w:rFonts w:eastAsia="SimSun"/>
                </w:rPr>
                <w:t>-0.0625</w:t>
              </w:r>
            </w:ins>
          </w:p>
        </w:tc>
      </w:tr>
      <w:tr w:rsidR="00706467" w:rsidRPr="00C25669" w14:paraId="77C59E97" w14:textId="77777777" w:rsidTr="00927ABC">
        <w:trPr>
          <w:ins w:id="663" w:author="Apple_110 (Manasa)" w:date="2024-02-09T14:25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8C46" w14:textId="77777777" w:rsidR="00706467" w:rsidRPr="00433AE9" w:rsidRDefault="00706467" w:rsidP="00927ABC">
            <w:pPr>
              <w:pStyle w:val="TAL"/>
              <w:rPr>
                <w:ins w:id="664" w:author="Apple_110 (Manasa)" w:date="2024-02-09T14:25:00Z"/>
                <w:rFonts w:eastAsia="SimSun"/>
                <w:lang w:val="en-US"/>
              </w:rPr>
            </w:pPr>
            <w:ins w:id="665" w:author="Apple_110 (Manasa)" w:date="2024-02-09T14:25:00Z">
              <w:r w:rsidRPr="00433AE9">
                <w:rPr>
                  <w:rFonts w:eastAsia="SimSun"/>
                  <w:lang w:val="en-US"/>
                </w:rPr>
                <w:t xml:space="preserve">Frequency offset of the second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  <w:r w:rsidRPr="00433AE9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0D36" w14:textId="77777777" w:rsidR="00706467" w:rsidRPr="00433AE9" w:rsidRDefault="00706467" w:rsidP="00927ABC">
            <w:pPr>
              <w:pStyle w:val="TAC"/>
              <w:rPr>
                <w:ins w:id="666" w:author="Apple_110 (Manasa)" w:date="2024-02-09T14:25:00Z"/>
                <w:rFonts w:eastAsia="SimSun"/>
              </w:rPr>
            </w:pPr>
            <w:ins w:id="667" w:author="Apple_110 (Manasa)" w:date="2024-02-09T14:25:00Z">
              <w:r w:rsidRPr="00433AE9">
                <w:rPr>
                  <w:rFonts w:eastAsia="SimSun"/>
                </w:rPr>
                <w:t>Hz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7170" w14:textId="77777777" w:rsidR="00706467" w:rsidRPr="00433AE9" w:rsidRDefault="00706467" w:rsidP="00927ABC">
            <w:pPr>
              <w:pStyle w:val="TAC"/>
              <w:rPr>
                <w:ins w:id="668" w:author="Apple_110 (Manasa)" w:date="2024-02-09T14:25:00Z"/>
                <w:rFonts w:eastAsia="SimSun"/>
              </w:rPr>
            </w:pPr>
            <w:ins w:id="669" w:author="Apple_110 (Manasa)" w:date="2024-02-09T14:25:00Z">
              <w:r w:rsidRPr="00433AE9">
                <w:rPr>
                  <w:rFonts w:eastAsia="SimSun"/>
                </w:rPr>
                <w:t>600</w:t>
              </w:r>
            </w:ins>
          </w:p>
        </w:tc>
      </w:tr>
      <w:tr w:rsidR="00706467" w:rsidRPr="00C25669" w14:paraId="74BCAB63" w14:textId="77777777" w:rsidTr="00927ABC">
        <w:trPr>
          <w:ins w:id="670" w:author="Apple_110 (Manasa)" w:date="2024-02-09T14:25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FCF1" w14:textId="77777777" w:rsidR="00706467" w:rsidRPr="00433AE9" w:rsidRDefault="00706467" w:rsidP="00927ABC">
            <w:pPr>
              <w:pStyle w:val="TAL"/>
              <w:rPr>
                <w:ins w:id="671" w:author="Apple_110 (Manasa)" w:date="2024-02-09T14:25:00Z"/>
                <w:rFonts w:eastAsia="SimSun"/>
                <w:lang w:val="en-US"/>
              </w:rPr>
            </w:pPr>
            <w:ins w:id="672" w:author="Apple_110 (Manasa)" w:date="2024-02-09T14:25:00Z">
              <w:r w:rsidRPr="00433AE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8D95" w14:textId="77777777" w:rsidR="00706467" w:rsidRPr="00433AE9" w:rsidRDefault="00706467" w:rsidP="00927ABC">
            <w:pPr>
              <w:pStyle w:val="TAC"/>
              <w:rPr>
                <w:ins w:id="673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537D" w14:textId="77777777" w:rsidR="00706467" w:rsidRPr="00433AE9" w:rsidRDefault="00706467" w:rsidP="00927ABC">
            <w:pPr>
              <w:pStyle w:val="TAC"/>
              <w:rPr>
                <w:ins w:id="674" w:author="Apple_110 (Manasa)" w:date="2024-02-09T14:25:00Z"/>
                <w:rFonts w:eastAsia="SimSun"/>
                <w:lang w:eastAsia="zh-CN"/>
              </w:rPr>
            </w:pPr>
            <w:ins w:id="675" w:author="Apple_110 (Manasa)" w:date="2024-02-09T14:25:00Z">
              <w:r w:rsidRPr="00433AE9">
                <w:rPr>
                  <w:rFonts w:eastAsia="SimSun"/>
                </w:rPr>
                <w:t xml:space="preserve">8 </w:t>
              </w:r>
            </w:ins>
          </w:p>
        </w:tc>
      </w:tr>
      <w:tr w:rsidR="00706467" w:rsidRPr="00C25669" w14:paraId="2110DED1" w14:textId="77777777" w:rsidTr="00927ABC">
        <w:trPr>
          <w:ins w:id="676" w:author="Apple_110 (Manasa)" w:date="2024-02-09T14:25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F206" w14:textId="77777777" w:rsidR="00706467" w:rsidRPr="00433AE9" w:rsidRDefault="00706467" w:rsidP="00927ABC">
            <w:pPr>
              <w:pStyle w:val="TAL"/>
              <w:rPr>
                <w:ins w:id="677" w:author="Apple_110 (Manasa)" w:date="2024-02-09T14:25:00Z"/>
                <w:rFonts w:eastAsia="SimSun"/>
                <w:lang w:val="en-US"/>
              </w:rPr>
            </w:pPr>
            <w:ins w:id="678" w:author="Apple_110 (Manasa)" w:date="2024-02-09T14:25:00Z">
              <w:r w:rsidRPr="00433AE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89CD" w14:textId="77777777" w:rsidR="00706467" w:rsidRPr="00433AE9" w:rsidRDefault="00706467" w:rsidP="00927ABC">
            <w:pPr>
              <w:pStyle w:val="TAC"/>
              <w:rPr>
                <w:ins w:id="679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4B19" w14:textId="77777777" w:rsidR="00706467" w:rsidRPr="00433AE9" w:rsidRDefault="00706467" w:rsidP="00927ABC">
            <w:pPr>
              <w:pStyle w:val="TAC"/>
              <w:rPr>
                <w:ins w:id="680" w:author="Apple_110 (Manasa)" w:date="2024-02-09T14:25:00Z"/>
                <w:rFonts w:eastAsia="SimSun"/>
                <w:lang w:eastAsia="zh-CN"/>
              </w:rPr>
            </w:pPr>
            <w:ins w:id="681" w:author="Apple_110 (Manasa)" w:date="2024-02-09T14:25:00Z">
              <w:r w:rsidRPr="00433AE9">
                <w:rPr>
                  <w:rFonts w:eastAsia="SimSun"/>
                </w:rPr>
                <w:t xml:space="preserve">Specific to each </w:t>
              </w:r>
              <w:r w:rsidRPr="00433AE9">
                <w:rPr>
                  <w:rFonts w:eastAsia="SimSun" w:hint="eastAsia"/>
                  <w:lang w:eastAsia="zh-CN"/>
                </w:rPr>
                <w:t>TDD</w:t>
              </w:r>
              <w:r w:rsidRPr="00433AE9">
                <w:rPr>
                  <w:rFonts w:eastAsia="SimSun"/>
                </w:rPr>
                <w:t xml:space="preserve"> UL-DL pattern</w:t>
              </w:r>
              <w:r w:rsidRPr="00433AE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706467" w:rsidRPr="00C25669" w14:paraId="5B41F051" w14:textId="77777777" w:rsidTr="00927ABC">
        <w:trPr>
          <w:ins w:id="682" w:author="Apple_110 (Manasa)" w:date="2024-02-09T14:25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E83" w14:textId="77777777" w:rsidR="00706467" w:rsidRPr="00433AE9" w:rsidRDefault="00706467" w:rsidP="00927ABC">
            <w:pPr>
              <w:pStyle w:val="TAL"/>
              <w:rPr>
                <w:ins w:id="683" w:author="Apple_110 (Manasa)" w:date="2024-02-09T14:25:00Z"/>
                <w:rFonts w:eastAsia="SimSun"/>
              </w:rPr>
            </w:pPr>
            <w:ins w:id="684" w:author="Apple_110 (Manasa)" w:date="2024-02-09T14:25:00Z">
              <w:r w:rsidRPr="00433AE9">
                <w:rPr>
                  <w:rFonts w:eastAsia="SimSun"/>
                </w:rPr>
                <w:t>Precoding configuration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5F1D" w14:textId="77777777" w:rsidR="00706467" w:rsidRPr="00433AE9" w:rsidRDefault="00706467" w:rsidP="00927ABC">
            <w:pPr>
              <w:pStyle w:val="TAC"/>
              <w:rPr>
                <w:ins w:id="685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A5DD" w14:textId="77777777" w:rsidR="00706467" w:rsidRPr="00433AE9" w:rsidRDefault="00706467" w:rsidP="00927ABC">
            <w:pPr>
              <w:pStyle w:val="TAC"/>
              <w:rPr>
                <w:ins w:id="686" w:author="Apple_110 (Manasa)" w:date="2024-02-09T14:25:00Z"/>
                <w:rFonts w:eastAsia="SimSun"/>
              </w:rPr>
            </w:pPr>
            <w:ins w:id="687" w:author="Apple_110 (Manasa)" w:date="2024-02-09T14:25:00Z">
              <w:r w:rsidRPr="00433AE9">
                <w:rPr>
                  <w:rFonts w:eastAsia="SimSun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>, random per slot with PRB bundling granularity</w:t>
              </w:r>
            </w:ins>
          </w:p>
        </w:tc>
      </w:tr>
      <w:tr w:rsidR="00706467" w:rsidRPr="00C25669" w14:paraId="0EF8EC81" w14:textId="77777777" w:rsidTr="00927ABC">
        <w:trPr>
          <w:ins w:id="688" w:author="Apple_110 (Manasa)" w:date="2024-02-09T14:25:00Z"/>
        </w:trPr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35E3" w14:textId="77777777" w:rsidR="00706467" w:rsidRPr="00433AE9" w:rsidRDefault="00706467" w:rsidP="00927ABC">
            <w:pPr>
              <w:pStyle w:val="TAN"/>
              <w:rPr>
                <w:ins w:id="689" w:author="Apple_110 (Manasa)" w:date="2024-02-09T14:25:00Z"/>
                <w:rFonts w:eastAsia="SimSun"/>
                <w:lang w:eastAsia="zh-CN"/>
              </w:rPr>
            </w:pPr>
            <w:ins w:id="690" w:author="Apple_110 (Manasa)" w:date="2024-02-09T14:25:00Z">
              <w:r w:rsidRPr="00433AE9">
                <w:rPr>
                  <w:rFonts w:eastAsia="SimSun"/>
                  <w:lang w:eastAsia="zh-CN"/>
                </w:rPr>
                <w:t>Note 1:</w:t>
              </w:r>
              <w:r w:rsidRPr="00433AE9">
                <w:tab/>
              </w:r>
              <w:r w:rsidRPr="00433AE9"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. Transmission from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#1 uses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0 and transmission from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#2 uses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</w:tr>
    </w:tbl>
    <w:p w14:paraId="7E95DCB0" w14:textId="77777777" w:rsidR="00706467" w:rsidRPr="009E5C47" w:rsidRDefault="00706467" w:rsidP="00706467">
      <w:pPr>
        <w:rPr>
          <w:ins w:id="691" w:author="Apple_110 (Manasa)" w:date="2024-02-09T14:25:00Z"/>
          <w:noProof/>
        </w:rPr>
      </w:pPr>
    </w:p>
    <w:p w14:paraId="5640453F" w14:textId="77777777" w:rsidR="00706467" w:rsidRPr="00C25669" w:rsidRDefault="00706467" w:rsidP="00706467">
      <w:pPr>
        <w:pStyle w:val="TH"/>
        <w:rPr>
          <w:ins w:id="692" w:author="Apple_110 (Manasa)" w:date="2024-02-09T14:25:00Z"/>
        </w:rPr>
      </w:pPr>
      <w:ins w:id="693" w:author="Apple_110 (Manasa)" w:date="2024-02-09T14:25:00Z">
        <w:r>
          <w:lastRenderedPageBreak/>
          <w:t>Table 7.2.2.2.X2</w:t>
        </w:r>
        <w:r w:rsidRPr="00C25669">
          <w:t>-3</w:t>
        </w:r>
        <w:r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5"/>
        <w:gridCol w:w="1079"/>
        <w:gridCol w:w="1081"/>
        <w:gridCol w:w="931"/>
        <w:gridCol w:w="825"/>
        <w:gridCol w:w="825"/>
        <w:gridCol w:w="1101"/>
        <w:gridCol w:w="1144"/>
        <w:gridCol w:w="922"/>
        <w:gridCol w:w="817"/>
      </w:tblGrid>
      <w:tr w:rsidR="00706467" w:rsidRPr="00C25669" w14:paraId="7AB99595" w14:textId="77777777" w:rsidTr="00927ABC">
        <w:trPr>
          <w:trHeight w:val="374"/>
          <w:jc w:val="center"/>
          <w:ins w:id="694" w:author="Apple_110 (Manasa)" w:date="2024-02-09T14:25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AAD5EB8" w14:textId="77777777" w:rsidR="00706467" w:rsidRPr="00C25669" w:rsidRDefault="00706467" w:rsidP="00927ABC">
            <w:pPr>
              <w:pStyle w:val="TAH"/>
              <w:rPr>
                <w:ins w:id="695" w:author="Apple_110 (Manasa)" w:date="2024-02-09T14:25:00Z"/>
              </w:rPr>
            </w:pPr>
            <w:ins w:id="696" w:author="Apple_110 (Manasa)" w:date="2024-02-09T14:25:00Z">
              <w:r w:rsidRPr="00C25669">
                <w:t>Test num</w:t>
              </w:r>
              <w:r>
                <w:t>.</w:t>
              </w:r>
            </w:ins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6817BB11" w14:textId="77777777" w:rsidR="00706467" w:rsidRPr="00C25669" w:rsidRDefault="00706467" w:rsidP="00927ABC">
            <w:pPr>
              <w:pStyle w:val="TAH"/>
              <w:rPr>
                <w:ins w:id="697" w:author="Apple_110 (Manasa)" w:date="2024-02-09T14:25:00Z"/>
              </w:rPr>
            </w:pPr>
            <w:ins w:id="698" w:author="Apple_110 (Manasa)" w:date="2024-02-09T14:25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71706F89" w14:textId="77777777" w:rsidR="00706467" w:rsidRPr="00C25669" w:rsidRDefault="00706467" w:rsidP="00927ABC">
            <w:pPr>
              <w:pStyle w:val="TAH"/>
              <w:rPr>
                <w:ins w:id="699" w:author="Apple_110 (Manasa)" w:date="2024-02-09T14:25:00Z"/>
              </w:rPr>
            </w:pPr>
            <w:ins w:id="700" w:author="Apple_110 (Manasa)" w:date="2024-02-09T14:25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0173DE59" w14:textId="77777777" w:rsidR="00706467" w:rsidRPr="00C25669" w:rsidRDefault="00706467" w:rsidP="00927ABC">
            <w:pPr>
              <w:pStyle w:val="TAH"/>
              <w:rPr>
                <w:ins w:id="701" w:author="Apple_110 (Manasa)" w:date="2024-02-09T14:25:00Z"/>
                <w:lang w:eastAsia="zh-CN"/>
              </w:rPr>
            </w:pPr>
            <w:ins w:id="702" w:author="Apple_110 (Manasa)" w:date="2024-02-09T14:2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5525AE4F" w14:textId="77777777" w:rsidR="00706467" w:rsidRPr="00C25669" w:rsidRDefault="00706467" w:rsidP="00927ABC">
            <w:pPr>
              <w:pStyle w:val="TAH"/>
              <w:rPr>
                <w:ins w:id="703" w:author="Apple_110 (Manasa)" w:date="2024-02-09T14:25:00Z"/>
              </w:rPr>
            </w:pPr>
            <w:ins w:id="704" w:author="Apple_110 (Manasa)" w:date="2024-02-09T14:25:00Z">
              <w:r w:rsidRPr="00C25669">
                <w:t>TDD UL-DL pattern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219CEC76" w14:textId="77777777" w:rsidR="00706467" w:rsidRPr="00C25669" w:rsidRDefault="00706467" w:rsidP="00927ABC">
            <w:pPr>
              <w:pStyle w:val="TAH"/>
              <w:rPr>
                <w:ins w:id="705" w:author="Apple_110 (Manasa)" w:date="2024-02-09T14:25:00Z"/>
              </w:rPr>
            </w:pPr>
            <w:ins w:id="706" w:author="Apple_110 (Manasa)" w:date="2024-02-09T14:25:00Z">
              <w:r w:rsidRPr="00C25669">
                <w:t xml:space="preserve">Propagation </w:t>
              </w:r>
              <w:proofErr w:type="gramStart"/>
              <w:r w:rsidRPr="00C25669">
                <w:t>condition</w:t>
              </w:r>
              <w:r>
                <w:t>(</w:t>
              </w:r>
              <w:proofErr w:type="gramEnd"/>
              <w:r>
                <w:t>Note 1)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C282F0E" w14:textId="77777777" w:rsidR="00706467" w:rsidRPr="00C25669" w:rsidRDefault="00706467" w:rsidP="00927ABC">
            <w:pPr>
              <w:pStyle w:val="TAH"/>
              <w:rPr>
                <w:ins w:id="707" w:author="Apple_110 (Manasa)" w:date="2024-02-09T14:25:00Z"/>
              </w:rPr>
            </w:pPr>
            <w:ins w:id="708" w:author="Apple_110 (Manasa)" w:date="2024-02-09T14:25:00Z">
              <w:r w:rsidRPr="00C25669">
                <w:t xml:space="preserve">Correlation matrix and antenna </w:t>
              </w:r>
              <w:proofErr w:type="gramStart"/>
              <w:r w:rsidRPr="00C25669">
                <w:t>configuration</w:t>
              </w:r>
              <w:r>
                <w:t>(</w:t>
              </w:r>
              <w:proofErr w:type="gramEnd"/>
              <w:r>
                <w:t>Note 2)</w:t>
              </w:r>
            </w:ins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4CA1EACD" w14:textId="77777777" w:rsidR="00706467" w:rsidRPr="00C25669" w:rsidRDefault="00706467" w:rsidP="00927ABC">
            <w:pPr>
              <w:pStyle w:val="TAH"/>
              <w:rPr>
                <w:ins w:id="709" w:author="Apple_110 (Manasa)" w:date="2024-02-09T14:25:00Z"/>
              </w:rPr>
            </w:pPr>
            <w:ins w:id="710" w:author="Apple_110 (Manasa)" w:date="2024-02-09T14:25:00Z">
              <w:r w:rsidRPr="00C25669">
                <w:t>Reference value</w:t>
              </w:r>
            </w:ins>
          </w:p>
        </w:tc>
      </w:tr>
      <w:tr w:rsidR="00706467" w:rsidRPr="00C25669" w14:paraId="037B8B5A" w14:textId="77777777" w:rsidTr="00927ABC">
        <w:trPr>
          <w:trHeight w:val="374"/>
          <w:jc w:val="center"/>
          <w:ins w:id="711" w:author="Apple_110 (Manasa)" w:date="2024-02-09T14:25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3CAC7089" w14:textId="77777777" w:rsidR="00706467" w:rsidRPr="00C25669" w:rsidRDefault="00706467" w:rsidP="00927ABC">
            <w:pPr>
              <w:pStyle w:val="TAH"/>
              <w:rPr>
                <w:ins w:id="712" w:author="Apple_110 (Manasa)" w:date="2024-02-09T14:25:00Z"/>
              </w:rPr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3E6617E7" w14:textId="77777777" w:rsidR="00706467" w:rsidRPr="00C25669" w:rsidRDefault="00706467" w:rsidP="00927ABC">
            <w:pPr>
              <w:pStyle w:val="TAH"/>
              <w:rPr>
                <w:ins w:id="713" w:author="Apple_110 (Manasa)" w:date="2024-02-09T14:25:00Z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6DAFD47A" w14:textId="77777777" w:rsidR="00706467" w:rsidRPr="00C25669" w:rsidRDefault="00706467" w:rsidP="00927ABC">
            <w:pPr>
              <w:pStyle w:val="TAH"/>
              <w:rPr>
                <w:ins w:id="714" w:author="Apple_110 (Manasa)" w:date="2024-02-09T14:25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0D774B2D" w14:textId="77777777" w:rsidR="00706467" w:rsidRPr="00C25669" w:rsidRDefault="00706467" w:rsidP="00927ABC">
            <w:pPr>
              <w:pStyle w:val="TAH"/>
              <w:rPr>
                <w:ins w:id="715" w:author="Apple_110 (Manasa)" w:date="2024-02-09T14:25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348BC4C1" w14:textId="77777777" w:rsidR="00706467" w:rsidRPr="00C25669" w:rsidRDefault="00706467" w:rsidP="00927ABC">
            <w:pPr>
              <w:pStyle w:val="TAH"/>
              <w:rPr>
                <w:ins w:id="716" w:author="Apple_110 (Manasa)" w:date="2024-02-09T14:25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7107FDEC" w14:textId="77777777" w:rsidR="00706467" w:rsidRPr="00C25669" w:rsidRDefault="00706467" w:rsidP="00927ABC">
            <w:pPr>
              <w:pStyle w:val="TAH"/>
              <w:rPr>
                <w:ins w:id="717" w:author="Apple_110 (Manasa)" w:date="2024-02-09T14:25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5AA53075" w14:textId="77777777" w:rsidR="00706467" w:rsidRPr="00C25669" w:rsidRDefault="00706467" w:rsidP="00927ABC">
            <w:pPr>
              <w:pStyle w:val="TAH"/>
              <w:rPr>
                <w:ins w:id="718" w:author="Apple_110 (Manasa)" w:date="2024-02-09T14:25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E40DDBC" w14:textId="77777777" w:rsidR="00706467" w:rsidRPr="00C25669" w:rsidRDefault="00706467" w:rsidP="00927ABC">
            <w:pPr>
              <w:pStyle w:val="TAH"/>
              <w:rPr>
                <w:ins w:id="719" w:author="Apple_110 (Manasa)" w:date="2024-02-09T14:25:00Z"/>
              </w:rPr>
            </w:pPr>
            <w:ins w:id="720" w:author="Apple_110 (Manasa)" w:date="2024-02-09T14:25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37" w:type="pct"/>
            <w:shd w:val="clear" w:color="auto" w:fill="FFFFFF"/>
            <w:vAlign w:val="center"/>
          </w:tcPr>
          <w:p w14:paraId="698737FB" w14:textId="77777777" w:rsidR="00706467" w:rsidRPr="00C25669" w:rsidRDefault="00706467" w:rsidP="00927ABC">
            <w:pPr>
              <w:pStyle w:val="TAH"/>
              <w:rPr>
                <w:ins w:id="721" w:author="Apple_110 (Manasa)" w:date="2024-02-09T14:25:00Z"/>
              </w:rPr>
            </w:pPr>
            <w:ins w:id="722" w:author="Apple_110 (Manasa)" w:date="2024-02-09T14:25:00Z">
              <w:r w:rsidRPr="00C25669">
                <w:rPr>
                  <w:rFonts w:eastAsia="SimSun"/>
                </w:rPr>
                <w:t>SNR (dB</w:t>
              </w:r>
              <w:proofErr w:type="gramStart"/>
              <w:r w:rsidRPr="00C25669">
                <w:rPr>
                  <w:rFonts w:eastAsia="SimSun"/>
                </w:rPr>
                <w:t>)</w:t>
              </w:r>
              <w:r>
                <w:rPr>
                  <w:rFonts w:eastAsia="SimSun"/>
                </w:rPr>
                <w:t>(</w:t>
              </w:r>
              <w:proofErr w:type="gramEnd"/>
              <w:r>
                <w:rPr>
                  <w:rFonts w:eastAsia="SimSun"/>
                </w:rPr>
                <w:t>Note 3)</w:t>
              </w:r>
            </w:ins>
          </w:p>
        </w:tc>
      </w:tr>
      <w:tr w:rsidR="00677DB8" w:rsidRPr="00433AE9" w14:paraId="2993E84C" w14:textId="77777777" w:rsidTr="00677DB8">
        <w:trPr>
          <w:trHeight w:val="182"/>
          <w:jc w:val="center"/>
          <w:ins w:id="723" w:author="Apple_110 (Manasa)" w:date="2024-02-09T14:25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4782036" w14:textId="77777777" w:rsidR="00677DB8" w:rsidRPr="00433AE9" w:rsidRDefault="00677DB8" w:rsidP="00677DB8">
            <w:pPr>
              <w:pStyle w:val="TAC"/>
              <w:rPr>
                <w:ins w:id="724" w:author="Apple_110 (Manasa)" w:date="2024-02-09T14:25:00Z"/>
                <w:lang w:eastAsia="zh-CN"/>
              </w:rPr>
            </w:pPr>
            <w:ins w:id="725" w:author="Apple_110 (Manasa)" w:date="2024-02-09T14:25:00Z">
              <w:r w:rsidRPr="00433AE9">
                <w:t>1-</w:t>
              </w:r>
              <w:r w:rsidRPr="00433AE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3F78AFF4" w14:textId="6FC01F2A" w:rsidR="00677DB8" w:rsidRPr="00433AE9" w:rsidRDefault="00677DB8" w:rsidP="00677DB8">
            <w:pPr>
              <w:pStyle w:val="TAC"/>
              <w:rPr>
                <w:ins w:id="726" w:author="Apple_110 (Manasa)" w:date="2024-02-09T14:25:00Z"/>
              </w:rPr>
            </w:pPr>
            <w:proofErr w:type="spellStart"/>
            <w:ins w:id="727" w:author="Apple_110 (Manasa)" w:date="2024-02-29T23:25:00Z">
              <w:r w:rsidRPr="00433AE9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>
                <w:rPr>
                  <w:rFonts w:eastAsia="SimSun"/>
                  <w:szCs w:val="24"/>
                  <w:lang w:eastAsia="zh-CN"/>
                </w:rPr>
                <w:t>RxP</w:t>
              </w:r>
              <w:proofErr w:type="spellEnd"/>
              <w:r w:rsidRPr="00433AE9">
                <w:rPr>
                  <w:rFonts w:eastAsia="SimSun"/>
                  <w:szCs w:val="24"/>
                  <w:lang w:eastAsia="zh-CN"/>
                </w:rPr>
                <w:t xml:space="preserve"> #1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1402F28B" w14:textId="5BB3063C" w:rsidR="00677DB8" w:rsidRPr="00433AE9" w:rsidRDefault="00677DB8" w:rsidP="00677DB8">
            <w:pPr>
              <w:pStyle w:val="TAC"/>
              <w:rPr>
                <w:ins w:id="728" w:author="Apple_110 (Manasa)" w:date="2024-02-09T14:25:00Z"/>
              </w:rPr>
            </w:pPr>
            <w:proofErr w:type="spellStart"/>
            <w:ins w:id="729" w:author="Apple_110 (Manasa)" w:date="2024-02-29T23:26:00Z">
              <w:r w:rsidRPr="00433AE9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>
                <w:rPr>
                  <w:rFonts w:eastAsia="SimSun"/>
                  <w:szCs w:val="24"/>
                  <w:lang w:eastAsia="zh-CN"/>
                </w:rPr>
                <w:t>RxP</w:t>
              </w:r>
              <w:proofErr w:type="spellEnd"/>
              <w:r w:rsidRPr="00433AE9">
                <w:rPr>
                  <w:rFonts w:eastAsia="SimSun"/>
                  <w:szCs w:val="24"/>
                  <w:lang w:eastAsia="zh-CN"/>
                </w:rPr>
                <w:t xml:space="preserve"> #2</w:t>
              </w:r>
            </w:ins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501F7C3D" w14:textId="77777777" w:rsidR="00677DB8" w:rsidRPr="00433AE9" w:rsidRDefault="00677DB8" w:rsidP="00677DB8">
            <w:pPr>
              <w:pStyle w:val="TAC"/>
              <w:rPr>
                <w:ins w:id="730" w:author="Apple_110 (Manasa)" w:date="2024-02-09T14:25:00Z"/>
              </w:rPr>
            </w:pPr>
            <w:ins w:id="731" w:author="Apple_110 (Manasa)" w:date="2024-02-09T14:25:00Z">
              <w:r w:rsidRPr="00433AE9">
                <w:rPr>
                  <w:rFonts w:eastAsia="SimSun"/>
                </w:rPr>
                <w:t>100 / 120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62EDFD69" w14:textId="77777777" w:rsidR="00677DB8" w:rsidRPr="00433AE9" w:rsidRDefault="00677DB8" w:rsidP="00677DB8">
            <w:pPr>
              <w:pStyle w:val="TAC"/>
              <w:rPr>
                <w:ins w:id="732" w:author="Apple_110 (Manasa)" w:date="2024-02-09T14:25:00Z"/>
              </w:rPr>
            </w:pPr>
            <w:ins w:id="733" w:author="Apple_110 (Manasa)" w:date="2024-02-09T14:25:00Z">
              <w:r w:rsidRPr="00433AE9">
                <w:t>64QAM, 0.43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5F1F8966" w14:textId="77777777" w:rsidR="00677DB8" w:rsidRPr="00433AE9" w:rsidRDefault="00677DB8" w:rsidP="00677DB8">
            <w:pPr>
              <w:pStyle w:val="TAC"/>
              <w:rPr>
                <w:ins w:id="734" w:author="Apple_110 (Manasa)" w:date="2024-02-09T14:25:00Z"/>
              </w:rPr>
            </w:pPr>
            <w:ins w:id="735" w:author="Apple_110 (Manasa)" w:date="2024-02-09T14:25:00Z">
              <w:r w:rsidRPr="00433AE9">
                <w:t>FR2.120-1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57E6E93E" w14:textId="77777777" w:rsidR="00677DB8" w:rsidRPr="00433AE9" w:rsidRDefault="00677DB8" w:rsidP="00677DB8">
            <w:pPr>
              <w:pStyle w:val="TAC"/>
              <w:rPr>
                <w:ins w:id="736" w:author="Apple_110 (Manasa)" w:date="2024-02-09T14:25:00Z"/>
              </w:rPr>
            </w:pPr>
            <w:ins w:id="737" w:author="Apple_110 (Manasa)" w:date="2024-02-09T14:25:00Z">
              <w:r w:rsidRPr="00433AE9">
                <w:t>TDLA30-75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508ECB89" w14:textId="1F6641B7" w:rsidR="00677DB8" w:rsidRPr="00433AE9" w:rsidRDefault="00677DB8" w:rsidP="00677DB8">
            <w:pPr>
              <w:pStyle w:val="TAC"/>
              <w:rPr>
                <w:ins w:id="738" w:author="Apple_110 (Manasa)" w:date="2024-02-09T14:25:00Z"/>
              </w:rPr>
            </w:pPr>
            <w:ins w:id="739" w:author="Apple_110 (Manasa)" w:date="2024-02-28T11:54:00Z">
              <w:r w:rsidRPr="00433AE9">
                <w:t>4</w:t>
              </w:r>
            </w:ins>
            <w:ins w:id="740" w:author="Apple_110 (Manasa)" w:date="2024-02-09T14:26:00Z">
              <w:r w:rsidRPr="00433AE9">
                <w:t>x4</w:t>
              </w:r>
            </w:ins>
            <w:ins w:id="741" w:author="Apple_110 (Manasa)" w:date="2024-02-09T14:27:00Z">
              <w:r w:rsidRPr="00433AE9">
                <w:t xml:space="preserve"> </w:t>
              </w:r>
            </w:ins>
            <w:ins w:id="742" w:author="Apple_110 (Manasa)" w:date="2024-02-28T12:27:00Z">
              <w:r w:rsidRPr="00433AE9">
                <w:t>FR2-</w:t>
              </w:r>
            </w:ins>
            <w:ins w:id="743" w:author="Apple_110 (Manasa)" w:date="2024-02-28T12:09:00Z">
              <w:r w:rsidRPr="00433AE9">
                <w:t xml:space="preserve"> </w:t>
              </w:r>
              <w:proofErr w:type="spellStart"/>
              <w:r w:rsidRPr="00433AE9">
                <w:t>mTR</w:t>
              </w:r>
            </w:ins>
            <w:ins w:id="744" w:author="Apple_110 (Manasa)" w:date="2024-02-28T12:15:00Z">
              <w:r w:rsidRPr="00433AE9">
                <w:t>x</w:t>
              </w:r>
            </w:ins>
            <w:ins w:id="745" w:author="Apple_110 (Manasa)" w:date="2024-02-28T12:09:00Z">
              <w:r w:rsidRPr="00433AE9">
                <w:t>P</w:t>
              </w:r>
            </w:ins>
            <w:ins w:id="746" w:author="Apple_110 (Manasa)" w:date="2024-02-28T12:28:00Z">
              <w:r w:rsidRPr="00433AE9">
                <w:t>-</w:t>
              </w:r>
            </w:ins>
            <w:ins w:id="747" w:author="Apple_110 (Manasa)" w:date="2024-02-28T12:09:00Z">
              <w:r w:rsidRPr="00433AE9">
                <w:t>mRX</w:t>
              </w:r>
            </w:ins>
            <w:proofErr w:type="spellEnd"/>
            <w:ins w:id="748" w:author="Apple_110 (Manasa)" w:date="2024-02-09T14:25:00Z">
              <w:r w:rsidRPr="00433AE9">
                <w:br/>
              </w:r>
              <w:r w:rsidRPr="00433AE9">
                <w:rPr>
                  <w:rFonts w:ascii="Symbol" w:hAnsi="Symbol"/>
                </w:rPr>
                <w:t>r</w:t>
              </w:r>
              <w:r w:rsidRPr="00433AE9">
                <w:t>=-12dB</w:t>
              </w:r>
            </w:ins>
          </w:p>
        </w:tc>
        <w:tc>
          <w:tcPr>
            <w:tcW w:w="493" w:type="pct"/>
            <w:vMerge w:val="restart"/>
            <w:shd w:val="clear" w:color="auto" w:fill="FFFFFF"/>
            <w:vAlign w:val="center"/>
          </w:tcPr>
          <w:p w14:paraId="112322B6" w14:textId="77777777" w:rsidR="00677DB8" w:rsidRPr="00433AE9" w:rsidRDefault="00677DB8" w:rsidP="00677DB8">
            <w:pPr>
              <w:pStyle w:val="TAC"/>
              <w:rPr>
                <w:ins w:id="749" w:author="Apple_110 (Manasa)" w:date="2024-02-09T14:25:00Z"/>
              </w:rPr>
            </w:pPr>
            <w:ins w:id="750" w:author="Apple_110 (Manasa)" w:date="2024-02-09T14:25:00Z">
              <w:r w:rsidRPr="00433AE9">
                <w:rPr>
                  <w:rFonts w:eastAsia="SimSun"/>
                </w:rPr>
                <w:t>70</w:t>
              </w:r>
            </w:ins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14:paraId="0BF74EBA" w14:textId="5FA741AC" w:rsidR="00677DB8" w:rsidRPr="00433AE9" w:rsidRDefault="00677DB8" w:rsidP="00677DB8">
            <w:pPr>
              <w:pStyle w:val="TAC"/>
              <w:rPr>
                <w:ins w:id="751" w:author="Apple_110 (Manasa)" w:date="2024-02-09T14:25:00Z"/>
              </w:rPr>
            </w:pPr>
            <w:ins w:id="752" w:author="Apple_110 (Manasa)" w:date="2024-02-28T16:50:00Z">
              <w:r w:rsidRPr="00433AE9">
                <w:rPr>
                  <w:rFonts w:eastAsia="SimSun"/>
                </w:rPr>
                <w:t>[14.3]</w:t>
              </w:r>
            </w:ins>
          </w:p>
        </w:tc>
      </w:tr>
      <w:tr w:rsidR="00677DB8" w:rsidRPr="00433AE9" w14:paraId="3DFC731A" w14:textId="77777777" w:rsidTr="00927ABC">
        <w:trPr>
          <w:trHeight w:val="182"/>
          <w:jc w:val="center"/>
          <w:ins w:id="753" w:author="Apple_110 (Manasa)" w:date="2024-02-09T14:25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2F19216C" w14:textId="77777777" w:rsidR="00677DB8" w:rsidRPr="00433AE9" w:rsidRDefault="00677DB8" w:rsidP="00677DB8">
            <w:pPr>
              <w:pStyle w:val="TAC"/>
              <w:rPr>
                <w:ins w:id="754" w:author="Apple_110 (Manasa)" w:date="2024-02-09T14:25:00Z"/>
              </w:rPr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7223EA33" w14:textId="6697012A" w:rsidR="00677DB8" w:rsidRPr="00433AE9" w:rsidRDefault="00677DB8" w:rsidP="00677DB8">
            <w:pPr>
              <w:pStyle w:val="TAC"/>
              <w:rPr>
                <w:ins w:id="755" w:author="Apple_110 (Manasa)" w:date="2024-02-09T14:25:00Z"/>
                <w:rFonts w:eastAsia="SimSun"/>
                <w:szCs w:val="24"/>
                <w:lang w:eastAsia="zh-CN"/>
              </w:rPr>
            </w:pPr>
            <w:proofErr w:type="gramStart"/>
            <w:ins w:id="756" w:author="Apple_110 (Manasa)" w:date="2024-02-29T23:25:00Z">
              <w:r w:rsidRPr="00433AE9"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 w:rsidRPr="00433AE9">
                <w:rPr>
                  <w:rFonts w:eastAsia="SimSun"/>
                  <w:szCs w:val="24"/>
                  <w:lang w:eastAsia="zh-CN"/>
                </w:rPr>
                <w:t>.5-3.3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66DC88AE" w14:textId="2CC6D343" w:rsidR="00677DB8" w:rsidRPr="00433AE9" w:rsidRDefault="00677DB8" w:rsidP="00677DB8">
            <w:pPr>
              <w:pStyle w:val="TAC"/>
              <w:rPr>
                <w:ins w:id="757" w:author="Apple_110 (Manasa)" w:date="2024-02-09T14:25:00Z"/>
                <w:rFonts w:eastAsia="SimSun"/>
                <w:szCs w:val="24"/>
                <w:lang w:eastAsia="zh-CN"/>
              </w:rPr>
            </w:pPr>
            <w:proofErr w:type="gramStart"/>
            <w:ins w:id="758" w:author="Apple_110 (Manasa)" w:date="2024-02-29T23:26:00Z">
              <w:r w:rsidRPr="00433AE9"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 w:rsidRPr="00433AE9">
                <w:rPr>
                  <w:rFonts w:eastAsia="SimSun"/>
                  <w:szCs w:val="24"/>
                  <w:lang w:eastAsia="zh-CN"/>
                </w:rPr>
                <w:t>.5-3.3 TDD</w:t>
              </w:r>
            </w:ins>
          </w:p>
        </w:tc>
        <w:tc>
          <w:tcPr>
            <w:tcW w:w="498" w:type="pct"/>
            <w:vMerge/>
            <w:shd w:val="clear" w:color="auto" w:fill="FFFFFF"/>
            <w:vAlign w:val="center"/>
          </w:tcPr>
          <w:p w14:paraId="35747977" w14:textId="77777777" w:rsidR="00677DB8" w:rsidRPr="00433AE9" w:rsidRDefault="00677DB8" w:rsidP="00677DB8">
            <w:pPr>
              <w:pStyle w:val="TAC"/>
              <w:rPr>
                <w:ins w:id="759" w:author="Apple_110 (Manasa)" w:date="2024-02-09T14:25:00Z"/>
                <w:rFonts w:eastAsia="SimSun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5064A68B" w14:textId="77777777" w:rsidR="00677DB8" w:rsidRPr="00433AE9" w:rsidRDefault="00677DB8" w:rsidP="00677DB8">
            <w:pPr>
              <w:pStyle w:val="TAC"/>
              <w:rPr>
                <w:ins w:id="760" w:author="Apple_110 (Manasa)" w:date="2024-02-09T14:25:00Z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4055F3F2" w14:textId="77777777" w:rsidR="00677DB8" w:rsidRPr="00433AE9" w:rsidRDefault="00677DB8" w:rsidP="00677DB8">
            <w:pPr>
              <w:pStyle w:val="TAC"/>
              <w:rPr>
                <w:ins w:id="761" w:author="Apple_110 (Manasa)" w:date="2024-02-09T14:25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3C7C4F66" w14:textId="77777777" w:rsidR="00677DB8" w:rsidRPr="00433AE9" w:rsidRDefault="00677DB8" w:rsidP="00677DB8">
            <w:pPr>
              <w:pStyle w:val="TAC"/>
              <w:rPr>
                <w:ins w:id="762" w:author="Apple_110 (Manasa)" w:date="2024-02-09T14:25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07FED6A6" w14:textId="77777777" w:rsidR="00677DB8" w:rsidRPr="00433AE9" w:rsidRDefault="00677DB8" w:rsidP="00677DB8">
            <w:pPr>
              <w:pStyle w:val="TAC"/>
              <w:rPr>
                <w:ins w:id="763" w:author="Apple_110 (Manasa)" w:date="2024-02-28T11:54:00Z"/>
              </w:rPr>
            </w:pPr>
          </w:p>
        </w:tc>
        <w:tc>
          <w:tcPr>
            <w:tcW w:w="493" w:type="pct"/>
            <w:vMerge/>
            <w:shd w:val="clear" w:color="auto" w:fill="FFFFFF"/>
            <w:vAlign w:val="center"/>
          </w:tcPr>
          <w:p w14:paraId="567D4292" w14:textId="77777777" w:rsidR="00677DB8" w:rsidRPr="00433AE9" w:rsidRDefault="00677DB8" w:rsidP="00677DB8">
            <w:pPr>
              <w:pStyle w:val="TAC"/>
              <w:rPr>
                <w:ins w:id="764" w:author="Apple_110 (Manasa)" w:date="2024-02-09T14:25:00Z"/>
                <w:rFonts w:eastAsia="SimSun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14:paraId="1E6FB195" w14:textId="77777777" w:rsidR="00677DB8" w:rsidRPr="00433AE9" w:rsidRDefault="00677DB8" w:rsidP="00677DB8">
            <w:pPr>
              <w:pStyle w:val="TAC"/>
              <w:rPr>
                <w:ins w:id="765" w:author="Apple_110 (Manasa)" w:date="2024-02-28T16:50:00Z"/>
                <w:rFonts w:eastAsia="SimSun"/>
              </w:rPr>
            </w:pPr>
          </w:p>
        </w:tc>
      </w:tr>
      <w:tr w:rsidR="00677DB8" w:rsidRPr="00C25669" w14:paraId="1A10FBCF" w14:textId="77777777" w:rsidTr="00927ABC">
        <w:trPr>
          <w:trHeight w:val="189"/>
          <w:jc w:val="center"/>
          <w:ins w:id="766" w:author="Apple_110 (Manasa)" w:date="2024-02-09T14:25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A438453" w14:textId="77777777" w:rsidR="00677DB8" w:rsidRPr="00433AE9" w:rsidRDefault="00677DB8" w:rsidP="00677DB8">
            <w:pPr>
              <w:pStyle w:val="TAN"/>
              <w:rPr>
                <w:ins w:id="767" w:author="Apple_110 (Manasa)" w:date="2024-02-09T14:25:00Z"/>
                <w:rFonts w:eastAsia="SimSun"/>
              </w:rPr>
            </w:pPr>
            <w:ins w:id="768" w:author="Apple_110 (Manasa)" w:date="2024-02-09T14:25:00Z">
              <w:r w:rsidRPr="00433AE9">
                <w:rPr>
                  <w:rFonts w:eastAsia="SimSun"/>
                </w:rPr>
                <w:t>Note 1:</w:t>
              </w:r>
              <w:r w:rsidRPr="00433AE9">
                <w:tab/>
              </w:r>
              <w:r w:rsidRPr="00433AE9">
                <w:rPr>
                  <w:rFonts w:eastAsia="SimSun"/>
                </w:rPr>
                <w:t xml:space="preserve">The propagation conditions apply to each of </w:t>
              </w:r>
              <w:proofErr w:type="spellStart"/>
              <w:r w:rsidRPr="00433AE9">
                <w:rPr>
                  <w:rFonts w:eastAsia="SimSun"/>
                </w:rPr>
                <w:t>TRxP</w:t>
              </w:r>
              <w:proofErr w:type="spellEnd"/>
              <w:r w:rsidRPr="00433AE9">
                <w:rPr>
                  <w:rFonts w:eastAsia="SimSun"/>
                </w:rPr>
                <w:t xml:space="preserve"> #1 and </w:t>
              </w:r>
              <w:proofErr w:type="spellStart"/>
              <w:r w:rsidRPr="00433AE9">
                <w:rPr>
                  <w:rFonts w:eastAsia="SimSun"/>
                </w:rPr>
                <w:t>TRxP</w:t>
              </w:r>
              <w:proofErr w:type="spellEnd"/>
              <w:r w:rsidRPr="00433AE9">
                <w:rPr>
                  <w:rFonts w:eastAsia="SimSun"/>
                </w:rPr>
                <w:t xml:space="preserve"> #2 and are statistically </w:t>
              </w:r>
              <w:proofErr w:type="gramStart"/>
              <w:r w:rsidRPr="00433AE9">
                <w:rPr>
                  <w:rFonts w:eastAsia="SimSun"/>
                </w:rPr>
                <w:t>independent</w:t>
              </w:r>
              <w:proofErr w:type="gramEnd"/>
            </w:ins>
          </w:p>
          <w:p w14:paraId="7B384063" w14:textId="3399D896" w:rsidR="00677DB8" w:rsidRPr="00433AE9" w:rsidRDefault="00677DB8" w:rsidP="00677DB8">
            <w:pPr>
              <w:pStyle w:val="TAN"/>
              <w:rPr>
                <w:ins w:id="769" w:author="Apple_110 (Manasa)" w:date="2024-02-09T14:25:00Z"/>
                <w:rFonts w:eastAsia="SimSun"/>
              </w:rPr>
            </w:pPr>
            <w:ins w:id="770" w:author="Apple_110 (Manasa)" w:date="2024-02-09T14:25:00Z">
              <w:r w:rsidRPr="00433AE9">
                <w:rPr>
                  <w:rFonts w:eastAsia="SimSun"/>
                </w:rPr>
                <w:t>Note 2:</w:t>
              </w:r>
              <w:r w:rsidRPr="00433AE9">
                <w:tab/>
              </w:r>
              <w:r w:rsidRPr="00433AE9">
                <w:rPr>
                  <w:rFonts w:eastAsia="SimSun"/>
                </w:rPr>
                <w:t xml:space="preserve">Correlation matrix </w:t>
              </w:r>
            </w:ins>
            <w:ins w:id="771" w:author="Apple_110 (Manasa)" w:date="2024-02-28T11:55:00Z">
              <w:r w:rsidRPr="00433AE9">
                <w:rPr>
                  <w:rFonts w:eastAsia="SimSun"/>
                </w:rPr>
                <w:t xml:space="preserve">according to the </w:t>
              </w:r>
            </w:ins>
            <w:ins w:id="772" w:author="Apple_110 (Manasa)" w:date="2024-02-28T12:28:00Z">
              <w:r w:rsidRPr="00433AE9">
                <w:rPr>
                  <w:rFonts w:eastAsia="SimSun"/>
                </w:rPr>
                <w:t>FR2-</w:t>
              </w:r>
            </w:ins>
            <w:ins w:id="773" w:author="Apple_110 (Manasa)" w:date="2024-02-28T12:03:00Z">
              <w:r w:rsidRPr="00433AE9">
                <w:rPr>
                  <w:rFonts w:eastAsia="SimSun"/>
                </w:rPr>
                <w:t>mTxRP</w:t>
              </w:r>
            </w:ins>
            <w:ins w:id="774" w:author="Apple_110 (Manasa)" w:date="2024-02-28T12:29:00Z">
              <w:r w:rsidRPr="00433AE9">
                <w:rPr>
                  <w:rFonts w:eastAsia="SimSun"/>
                </w:rPr>
                <w:t>-</w:t>
              </w:r>
            </w:ins>
            <w:ins w:id="775" w:author="Apple_110 (Manasa)" w:date="2024-02-28T12:14:00Z">
              <w:r w:rsidRPr="00433AE9">
                <w:rPr>
                  <w:rFonts w:eastAsia="SimSun"/>
                </w:rPr>
                <w:t>m</w:t>
              </w:r>
            </w:ins>
            <w:ins w:id="776" w:author="Apple_110 (Manasa)" w:date="2024-02-28T12:03:00Z">
              <w:r w:rsidRPr="00433AE9">
                <w:rPr>
                  <w:rFonts w:eastAsia="SimSun"/>
                </w:rPr>
                <w:t>RX</w:t>
              </w:r>
            </w:ins>
            <w:ins w:id="777" w:author="Apple_110 (Manasa)" w:date="2024-02-28T11:55:00Z">
              <w:r w:rsidRPr="00433AE9">
                <w:rPr>
                  <w:rFonts w:eastAsia="SimSun"/>
                </w:rPr>
                <w:t xml:space="preserve"> in B.</w:t>
              </w:r>
            </w:ins>
            <w:ins w:id="778" w:author="Apple_110 (Manasa)" w:date="2024-02-29T23:37:00Z">
              <w:r w:rsidR="00433AE9">
                <w:rPr>
                  <w:rFonts w:eastAsia="SimSun"/>
                </w:rPr>
                <w:t>2</w:t>
              </w:r>
            </w:ins>
            <w:ins w:id="779" w:author="Apple_110 (Manasa)" w:date="2024-02-28T11:55:00Z">
              <w:r w:rsidRPr="00433AE9">
                <w:rPr>
                  <w:rFonts w:eastAsia="SimSun"/>
                </w:rPr>
                <w:t>.</w:t>
              </w:r>
            </w:ins>
            <w:ins w:id="780" w:author="Apple_110 (Manasa)" w:date="2024-02-29T23:37:00Z">
              <w:r w:rsidR="00433AE9">
                <w:rPr>
                  <w:rFonts w:eastAsia="SimSun"/>
                </w:rPr>
                <w:t>3</w:t>
              </w:r>
            </w:ins>
            <w:ins w:id="781" w:author="Apple_110 (Manasa)" w:date="2024-02-28T11:55:00Z">
              <w:r w:rsidRPr="00433AE9">
                <w:rPr>
                  <w:rFonts w:eastAsia="SimSun"/>
                </w:rPr>
                <w:t>.</w:t>
              </w:r>
            </w:ins>
            <w:ins w:id="782" w:author="Apple_110 (Manasa)" w:date="2024-02-29T23:37:00Z">
              <w:r w:rsidR="00433AE9">
                <w:rPr>
                  <w:rFonts w:eastAsia="SimSun"/>
                </w:rPr>
                <w:t>3</w:t>
              </w:r>
            </w:ins>
            <w:ins w:id="783" w:author="Apple_110 (Manasa)" w:date="2024-02-28T12:03:00Z">
              <w:r w:rsidRPr="00433AE9">
                <w:rPr>
                  <w:rFonts w:eastAsia="SimSun"/>
                </w:rPr>
                <w:t>.</w:t>
              </w:r>
            </w:ins>
            <w:ins w:id="784" w:author="Apple_110 (Manasa)" w:date="2024-02-28T11:55:00Z">
              <w:r w:rsidRPr="00433AE9">
                <w:rPr>
                  <w:rFonts w:eastAsia="SimSun"/>
                </w:rPr>
                <w:t xml:space="preserve"> </w:t>
              </w:r>
            </w:ins>
            <w:ins w:id="785" w:author="Apple_110 (Manasa)" w:date="2024-02-28T12:04:00Z">
              <w:r w:rsidRPr="00433AE9">
                <w:rPr>
                  <w:rFonts w:eastAsia="SimSun"/>
                </w:rPr>
                <w:t xml:space="preserve">TRxP#1 uses TX antenna </w:t>
              </w:r>
            </w:ins>
            <w:ins w:id="786" w:author="Apple_110 (Manasa)" w:date="2024-02-28T12:06:00Z">
              <w:r w:rsidRPr="00433AE9">
                <w:rPr>
                  <w:rFonts w:eastAsia="SimSun"/>
                </w:rPr>
                <w:t>indices (</w:t>
              </w:r>
            </w:ins>
            <w:ins w:id="787" w:author="Apple_110 (Manasa)" w:date="2024-02-28T12:04:00Z">
              <w:r w:rsidRPr="00433AE9">
                <w:rPr>
                  <w:rFonts w:eastAsia="SimSun"/>
                </w:rPr>
                <w:t>1,2</w:t>
              </w:r>
            </w:ins>
            <w:ins w:id="788" w:author="Apple_110 (Manasa)" w:date="2024-02-28T12:06:00Z">
              <w:r w:rsidRPr="00433AE9">
                <w:rPr>
                  <w:rFonts w:eastAsia="SimSun"/>
                </w:rPr>
                <w:t>)</w:t>
              </w:r>
            </w:ins>
            <w:ins w:id="789" w:author="Apple_110 (Manasa)" w:date="2024-02-28T12:04:00Z">
              <w:r w:rsidRPr="00433AE9">
                <w:rPr>
                  <w:rFonts w:eastAsia="SimSun"/>
                </w:rPr>
                <w:t xml:space="preserve"> and TRxP#2 uses TX antenna </w:t>
              </w:r>
            </w:ins>
            <w:ins w:id="790" w:author="Apple_110 (Manasa)" w:date="2024-02-28T12:07:00Z">
              <w:r w:rsidRPr="00433AE9">
                <w:rPr>
                  <w:rFonts w:eastAsia="SimSun"/>
                </w:rPr>
                <w:t>in</w:t>
              </w:r>
            </w:ins>
            <w:ins w:id="791" w:author="Apple_110 (Manasa)" w:date="2024-02-28T12:08:00Z">
              <w:r w:rsidRPr="00433AE9">
                <w:rPr>
                  <w:rFonts w:eastAsia="SimSun"/>
                </w:rPr>
                <w:t>dices (</w:t>
              </w:r>
            </w:ins>
            <w:ins w:id="792" w:author="Apple_110 (Manasa)" w:date="2024-02-28T12:06:00Z">
              <w:r w:rsidRPr="00433AE9">
                <w:rPr>
                  <w:rFonts w:eastAsia="SimSun"/>
                </w:rPr>
                <w:t>3</w:t>
              </w:r>
            </w:ins>
            <w:ins w:id="793" w:author="Apple_110 (Manasa)" w:date="2024-02-28T12:04:00Z">
              <w:r w:rsidRPr="00433AE9">
                <w:rPr>
                  <w:rFonts w:eastAsia="SimSun"/>
                </w:rPr>
                <w:t>,</w:t>
              </w:r>
            </w:ins>
            <w:ins w:id="794" w:author="Apple_110 (Manasa)" w:date="2024-02-28T12:06:00Z">
              <w:r w:rsidRPr="00433AE9">
                <w:rPr>
                  <w:rFonts w:eastAsia="SimSun"/>
                </w:rPr>
                <w:t>4</w:t>
              </w:r>
            </w:ins>
            <w:ins w:id="795" w:author="Apple_110 (Manasa)" w:date="2024-02-28T12:08:00Z">
              <w:r w:rsidRPr="00433AE9">
                <w:rPr>
                  <w:rFonts w:eastAsia="SimSun"/>
                </w:rPr>
                <w:t>)</w:t>
              </w:r>
            </w:ins>
            <w:ins w:id="796" w:author="Apple_110 (Manasa)" w:date="2024-02-28T12:04:00Z">
              <w:r w:rsidRPr="00433AE9">
                <w:rPr>
                  <w:rFonts w:eastAsia="SimSun"/>
                </w:rPr>
                <w:t xml:space="preserve"> </w:t>
              </w:r>
            </w:ins>
            <w:ins w:id="797" w:author="Apple_110 (Manasa)" w:date="2024-02-28T12:13:00Z">
              <w:r w:rsidRPr="00433AE9">
                <w:rPr>
                  <w:rFonts w:eastAsia="SimSun"/>
                </w:rPr>
                <w:t>corresponding to</w:t>
              </w:r>
            </w:ins>
            <w:ins w:id="798" w:author="Apple_110 (Manasa)" w:date="2024-02-28T12:06:00Z">
              <w:r w:rsidRPr="00433AE9">
                <w:rPr>
                  <w:rFonts w:eastAsia="SimSun"/>
                </w:rPr>
                <w:t xml:space="preserve"> the </w:t>
              </w:r>
            </w:ins>
            <w:ins w:id="799" w:author="Apple_110 (Manasa)" w:date="2024-02-28T12:14:00Z">
              <w:r w:rsidRPr="00433AE9">
                <w:rPr>
                  <w:rFonts w:eastAsia="SimSun"/>
                </w:rPr>
                <w:t xml:space="preserve">respective </w:t>
              </w:r>
            </w:ins>
            <w:ins w:id="800" w:author="Apple_110 (Manasa)" w:date="2024-02-28T12:06:00Z">
              <w:r w:rsidRPr="00433AE9">
                <w:rPr>
                  <w:rFonts w:eastAsia="SimSun"/>
                </w:rPr>
                <w:t>antenna configuration matrix</w:t>
              </w:r>
            </w:ins>
            <w:ins w:id="801" w:author="Apple_110 (Manasa)" w:date="2024-02-28T12:13:00Z">
              <w:r w:rsidRPr="00433AE9">
                <w:rPr>
                  <w:rFonts w:eastAsia="SimSun"/>
                </w:rPr>
                <w:t xml:space="preserve"> rows</w:t>
              </w:r>
            </w:ins>
            <w:ins w:id="802" w:author="Apple_110 (Manasa)" w:date="2024-02-28T12:06:00Z">
              <w:r w:rsidRPr="00433AE9">
                <w:rPr>
                  <w:rFonts w:eastAsia="SimSun"/>
                </w:rPr>
                <w:t xml:space="preserve">. </w:t>
              </w:r>
            </w:ins>
          </w:p>
          <w:p w14:paraId="380B06CF" w14:textId="77777777" w:rsidR="00677DB8" w:rsidRDefault="00677DB8" w:rsidP="00677DB8">
            <w:pPr>
              <w:pStyle w:val="TAN"/>
              <w:rPr>
                <w:ins w:id="803" w:author="Apple_110 (Manasa)" w:date="2024-02-09T14:25:00Z"/>
                <w:rFonts w:eastAsia="SimSun"/>
              </w:rPr>
            </w:pPr>
            <w:ins w:id="804" w:author="Apple_110 (Manasa)" w:date="2024-02-09T14:25:00Z">
              <w:r w:rsidRPr="00433AE9">
                <w:rPr>
                  <w:rFonts w:eastAsia="SimSun"/>
                </w:rPr>
                <w:t>Note 3:</w:t>
              </w:r>
              <w:r w:rsidRPr="00433AE9">
                <w:tab/>
              </w:r>
              <w:r w:rsidRPr="00433AE9">
                <w:rPr>
                  <w:rFonts w:eastAsia="SimSun"/>
                </w:rPr>
                <w:t xml:space="preserve">SNR corresponds to SNR of </w:t>
              </w:r>
              <w:proofErr w:type="spellStart"/>
              <w:r w:rsidRPr="00433AE9">
                <w:rPr>
                  <w:rFonts w:eastAsia="SimSun"/>
                </w:rPr>
                <w:t>TRxP</w:t>
              </w:r>
              <w:proofErr w:type="spellEnd"/>
              <w:r w:rsidRPr="00433AE9">
                <w:rPr>
                  <w:rFonts w:eastAsia="SimSun"/>
                </w:rPr>
                <w:t xml:space="preserve"> #1 and </w:t>
              </w:r>
              <w:proofErr w:type="spellStart"/>
              <w:r w:rsidRPr="00433AE9">
                <w:rPr>
                  <w:rFonts w:eastAsia="SimSun"/>
                </w:rPr>
                <w:t>TRxP</w:t>
              </w:r>
              <w:proofErr w:type="spellEnd"/>
              <w:r w:rsidRPr="00433AE9">
                <w:rPr>
                  <w:rFonts w:eastAsia="SimSun"/>
                </w:rPr>
                <w:t xml:space="preserve"> #2 as defined in 4.4.2</w:t>
              </w:r>
            </w:ins>
          </w:p>
        </w:tc>
      </w:tr>
    </w:tbl>
    <w:p w14:paraId="1898E80D" w14:textId="77777777" w:rsidR="00706467" w:rsidRDefault="00706467" w:rsidP="00706467"/>
    <w:p w14:paraId="3D0B08E0" w14:textId="77777777" w:rsidR="00706467" w:rsidRDefault="00706467" w:rsidP="00706467"/>
    <w:p w14:paraId="6B603E28" w14:textId="77777777" w:rsidR="00706467" w:rsidRPr="00C05D91" w:rsidRDefault="00706467" w:rsidP="00706467">
      <w:pPr>
        <w:jc w:val="center"/>
        <w:rPr>
          <w:color w:val="FF0000"/>
          <w:sz w:val="32"/>
          <w:szCs w:val="32"/>
        </w:rPr>
      </w:pPr>
      <w:r w:rsidRPr="00AF0F02">
        <w:rPr>
          <w:color w:val="FF0000"/>
          <w:sz w:val="32"/>
          <w:szCs w:val="32"/>
          <w:highlight w:val="yellow"/>
        </w:rPr>
        <w:t>Change #2</w:t>
      </w:r>
    </w:p>
    <w:p w14:paraId="663D7AFE" w14:textId="77777777" w:rsidR="00706467" w:rsidRPr="00C05D91" w:rsidRDefault="00706467" w:rsidP="00706467">
      <w:pPr>
        <w:keepNext/>
        <w:keepLines/>
        <w:spacing w:before="60"/>
        <w:jc w:val="center"/>
        <w:rPr>
          <w:rFonts w:ascii="Arial" w:hAnsi="Arial"/>
          <w:b/>
        </w:rPr>
      </w:pPr>
      <w:r w:rsidRPr="00C05D91">
        <w:rPr>
          <w:rFonts w:ascii="Arial" w:hAnsi="Arial"/>
          <w:b/>
        </w:rPr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7"/>
        <w:gridCol w:w="693"/>
        <w:gridCol w:w="1237"/>
        <w:gridCol w:w="1237"/>
        <w:gridCol w:w="1237"/>
        <w:gridCol w:w="867"/>
        <w:gridCol w:w="882"/>
      </w:tblGrid>
      <w:tr w:rsidR="00706467" w:rsidRPr="00C05D91" w14:paraId="1414426B" w14:textId="77777777" w:rsidTr="00927ABC">
        <w:trPr>
          <w:jc w:val="center"/>
        </w:trPr>
        <w:tc>
          <w:tcPr>
            <w:tcW w:w="1710" w:type="pct"/>
            <w:shd w:val="clear" w:color="auto" w:fill="auto"/>
            <w:vAlign w:val="center"/>
          </w:tcPr>
          <w:p w14:paraId="5FA442D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3BA5AA9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19" w:type="pct"/>
            <w:gridSpan w:val="5"/>
            <w:shd w:val="clear" w:color="auto" w:fill="auto"/>
            <w:vAlign w:val="center"/>
          </w:tcPr>
          <w:p w14:paraId="5D8D62C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06467" w:rsidRPr="00C05D91" w14:paraId="2D415AFD" w14:textId="77777777" w:rsidTr="00927ABC">
        <w:trPr>
          <w:jc w:val="center"/>
        </w:trPr>
        <w:tc>
          <w:tcPr>
            <w:tcW w:w="1710" w:type="pct"/>
            <w:vAlign w:val="center"/>
          </w:tcPr>
          <w:p w14:paraId="6844C495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71" w:type="pct"/>
            <w:vAlign w:val="center"/>
          </w:tcPr>
          <w:p w14:paraId="31366D6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01104F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61" w:type="pct"/>
            <w:vAlign w:val="center"/>
          </w:tcPr>
          <w:p w14:paraId="77F8D9D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.5-3.2 TDD</w:t>
            </w:r>
          </w:p>
        </w:tc>
        <w:tc>
          <w:tcPr>
            <w:tcW w:w="661" w:type="pct"/>
            <w:vAlign w:val="center"/>
          </w:tcPr>
          <w:p w14:paraId="20CAD47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805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.5-3.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64" w:type="pct"/>
            <w:vAlign w:val="center"/>
          </w:tcPr>
          <w:p w14:paraId="2045C9B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3057A42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06467" w:rsidRPr="00C05D91" w14:paraId="3179B2F2" w14:textId="77777777" w:rsidTr="00927ABC">
        <w:trPr>
          <w:jc w:val="center"/>
        </w:trPr>
        <w:tc>
          <w:tcPr>
            <w:tcW w:w="1710" w:type="pct"/>
          </w:tcPr>
          <w:p w14:paraId="3F4C6830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1" w:type="pct"/>
            <w:vAlign w:val="center"/>
          </w:tcPr>
          <w:p w14:paraId="7145CFD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1E42E26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06F4D3A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79686AA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6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464" w:type="pct"/>
            <w:vAlign w:val="center"/>
          </w:tcPr>
          <w:p w14:paraId="35D0A9B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210AAC1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4353078" w14:textId="77777777" w:rsidTr="00927ABC">
        <w:trPr>
          <w:jc w:val="center"/>
        </w:trPr>
        <w:tc>
          <w:tcPr>
            <w:tcW w:w="1710" w:type="pct"/>
          </w:tcPr>
          <w:p w14:paraId="24D2C2A9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71" w:type="pct"/>
            <w:vAlign w:val="center"/>
          </w:tcPr>
          <w:p w14:paraId="4482919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6017BFD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0A279C9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2CAED52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7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64" w:type="pct"/>
            <w:vAlign w:val="center"/>
          </w:tcPr>
          <w:p w14:paraId="4A34D90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8774F9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859E7E4" w14:textId="77777777" w:rsidTr="00927ABC">
        <w:trPr>
          <w:jc w:val="center"/>
        </w:trPr>
        <w:tc>
          <w:tcPr>
            <w:tcW w:w="1710" w:type="pct"/>
          </w:tcPr>
          <w:p w14:paraId="4791328D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71" w:type="pct"/>
            <w:vAlign w:val="center"/>
          </w:tcPr>
          <w:p w14:paraId="284D259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32A7C79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69A05BA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47E9A65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8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64" w:type="pct"/>
            <w:vAlign w:val="center"/>
          </w:tcPr>
          <w:p w14:paraId="699EE45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FAAD92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13290547" w14:textId="77777777" w:rsidTr="00927ABC">
        <w:trPr>
          <w:jc w:val="center"/>
        </w:trPr>
        <w:tc>
          <w:tcPr>
            <w:tcW w:w="1710" w:type="pct"/>
          </w:tcPr>
          <w:p w14:paraId="1C21E22F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71" w:type="pct"/>
            <w:vAlign w:val="center"/>
          </w:tcPr>
          <w:p w14:paraId="5AEEDC1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87D84D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25D1D7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93F57E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3E1B5F2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3B1E442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7FD960E" w14:textId="77777777" w:rsidTr="00927ABC">
        <w:trPr>
          <w:jc w:val="center"/>
        </w:trPr>
        <w:tc>
          <w:tcPr>
            <w:tcW w:w="1710" w:type="pct"/>
          </w:tcPr>
          <w:p w14:paraId="27BC335C" w14:textId="77777777" w:rsidR="00706467" w:rsidRPr="00C05D91" w:rsidRDefault="00706467" w:rsidP="00927ABC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7A0B1D9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77B53D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714D4B0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3D44548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9" w:author="Apple_110 (Manasa)" w:date="2024-02-09T14:43:00Z">
              <w:r w:rsidRPr="00C05D91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C05D9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016B00E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10F6E0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3125D732" w14:textId="77777777" w:rsidTr="00927ABC">
        <w:trPr>
          <w:jc w:val="center"/>
        </w:trPr>
        <w:tc>
          <w:tcPr>
            <w:tcW w:w="1710" w:type="pct"/>
          </w:tcPr>
          <w:p w14:paraId="6672784D" w14:textId="77777777" w:rsidR="00706467" w:rsidRPr="00C05D91" w:rsidRDefault="00706467" w:rsidP="00927ABC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507E121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F87E5D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6B88ACB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556B2E2" w14:textId="0773CA33" w:rsidR="00706467" w:rsidRPr="00C05D91" w:rsidRDefault="00CF3545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0" w:author="Apple_110 (Manasa)" w:date="2024-02-28T16:59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1A19702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CF153B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53141553" w14:textId="77777777" w:rsidTr="00927ABC">
        <w:trPr>
          <w:jc w:val="center"/>
        </w:trPr>
        <w:tc>
          <w:tcPr>
            <w:tcW w:w="1710" w:type="pct"/>
          </w:tcPr>
          <w:p w14:paraId="13BD5DBA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62C163C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01D1CB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67E3490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1575ACB9" w14:textId="2A50BAA3" w:rsidR="00706467" w:rsidRPr="00C05D91" w:rsidRDefault="00CF3545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1" w:author="Apple_110 (Manasa)" w:date="2024-02-28T17:02:00Z">
              <w:r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464" w:type="pct"/>
            <w:vAlign w:val="center"/>
          </w:tcPr>
          <w:p w14:paraId="5E6FEF8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743E77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0931528C" w14:textId="77777777" w:rsidTr="00927ABC">
        <w:trPr>
          <w:jc w:val="center"/>
        </w:trPr>
        <w:tc>
          <w:tcPr>
            <w:tcW w:w="1710" w:type="pct"/>
          </w:tcPr>
          <w:p w14:paraId="44830178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1" w:type="pct"/>
            <w:vAlign w:val="center"/>
          </w:tcPr>
          <w:p w14:paraId="70DC3D2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C22AB8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691A3F7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2F019CA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2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813" w:author="Apple_110 (Manasa)" w:date="2024-02-09T14:44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64" w:type="pct"/>
            <w:vAlign w:val="center"/>
          </w:tcPr>
          <w:p w14:paraId="6BE2DBF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91DD99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6B4E4680" w14:textId="77777777" w:rsidTr="00927ABC">
        <w:trPr>
          <w:jc w:val="center"/>
        </w:trPr>
        <w:tc>
          <w:tcPr>
            <w:tcW w:w="1710" w:type="pct"/>
          </w:tcPr>
          <w:p w14:paraId="44386C7F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71" w:type="pct"/>
            <w:vAlign w:val="center"/>
          </w:tcPr>
          <w:p w14:paraId="43A7215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DB72BA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vAlign w:val="center"/>
          </w:tcPr>
          <w:p w14:paraId="7713453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125</w:t>
            </w:r>
          </w:p>
        </w:tc>
        <w:tc>
          <w:tcPr>
            <w:tcW w:w="661" w:type="pct"/>
            <w:vAlign w:val="center"/>
          </w:tcPr>
          <w:p w14:paraId="39543A9C" w14:textId="0538556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4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  <w:ins w:id="815" w:author="Apple_110 (Manasa)" w:date="2024-02-28T16:53:00Z">
              <w:r w:rsidR="003822FE"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464" w:type="pct"/>
          </w:tcPr>
          <w:p w14:paraId="6F59397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</w:tcPr>
          <w:p w14:paraId="4CFEF01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7D060635" w14:textId="77777777" w:rsidTr="00927ABC">
        <w:trPr>
          <w:jc w:val="center"/>
        </w:trPr>
        <w:tc>
          <w:tcPr>
            <w:tcW w:w="1710" w:type="pct"/>
          </w:tcPr>
          <w:p w14:paraId="34F37EA8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71" w:type="pct"/>
            <w:vAlign w:val="center"/>
          </w:tcPr>
          <w:p w14:paraId="7C4ECAE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5CB9C0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1F2E49C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4DD24EC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6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18244A0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33901C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6CF79DA4" w14:textId="77777777" w:rsidTr="00927ABC">
        <w:trPr>
          <w:jc w:val="center"/>
        </w:trPr>
        <w:tc>
          <w:tcPr>
            <w:tcW w:w="1710" w:type="pct"/>
          </w:tcPr>
          <w:p w14:paraId="6B291411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71" w:type="pct"/>
            <w:vAlign w:val="center"/>
          </w:tcPr>
          <w:p w14:paraId="21F3B0E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1CD6A14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 w14:paraId="70F6EBD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661" w:type="pct"/>
            <w:vAlign w:val="center"/>
          </w:tcPr>
          <w:p w14:paraId="4BC1EA3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7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464" w:type="pct"/>
            <w:vAlign w:val="center"/>
          </w:tcPr>
          <w:p w14:paraId="69436E3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AE70D5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619AF7CA" w14:textId="77777777" w:rsidTr="00927ABC">
        <w:trPr>
          <w:jc w:val="center"/>
        </w:trPr>
        <w:tc>
          <w:tcPr>
            <w:tcW w:w="1710" w:type="pct"/>
          </w:tcPr>
          <w:p w14:paraId="72679104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71" w:type="pct"/>
            <w:vAlign w:val="center"/>
          </w:tcPr>
          <w:p w14:paraId="0A332AA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7F75D2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17BD3B8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51A21AF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8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52F0420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622D6E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05AE8A1" w14:textId="77777777" w:rsidTr="00927ABC">
        <w:trPr>
          <w:jc w:val="center"/>
        </w:trPr>
        <w:tc>
          <w:tcPr>
            <w:tcW w:w="1710" w:type="pct"/>
          </w:tcPr>
          <w:p w14:paraId="1120F01B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71" w:type="pct"/>
            <w:vAlign w:val="center"/>
          </w:tcPr>
          <w:p w14:paraId="37A7E89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F93C0B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61" w:type="pct"/>
            <w:vAlign w:val="center"/>
          </w:tcPr>
          <w:p w14:paraId="225481E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661" w:type="pct"/>
            <w:vAlign w:val="center"/>
          </w:tcPr>
          <w:p w14:paraId="1F090DF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9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464" w:type="pct"/>
            <w:vAlign w:val="center"/>
          </w:tcPr>
          <w:p w14:paraId="396A287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389ED4E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0B1491C1" w14:textId="77777777" w:rsidTr="00927ABC">
        <w:trPr>
          <w:jc w:val="center"/>
        </w:trPr>
        <w:tc>
          <w:tcPr>
            <w:tcW w:w="1710" w:type="pct"/>
            <w:vAlign w:val="center"/>
          </w:tcPr>
          <w:p w14:paraId="7A9B373C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71" w:type="pct"/>
            <w:vAlign w:val="center"/>
          </w:tcPr>
          <w:p w14:paraId="2FA2F55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9AA6D0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3A24C93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3048BEA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0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4" w:type="pct"/>
            <w:vAlign w:val="center"/>
          </w:tcPr>
          <w:p w14:paraId="71C75E9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885AB9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E1B56AC" w14:textId="77777777" w:rsidTr="00927ABC">
        <w:trPr>
          <w:jc w:val="center"/>
        </w:trPr>
        <w:tc>
          <w:tcPr>
            <w:tcW w:w="1710" w:type="pct"/>
            <w:vAlign w:val="center"/>
          </w:tcPr>
          <w:p w14:paraId="2F28610C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71" w:type="pct"/>
            <w:vAlign w:val="center"/>
          </w:tcPr>
          <w:p w14:paraId="3B1FCB3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DC4169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6A339E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EF142B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38991A4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4911D3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3433AFD3" w14:textId="77777777" w:rsidTr="00927ABC">
        <w:trPr>
          <w:jc w:val="center"/>
        </w:trPr>
        <w:tc>
          <w:tcPr>
            <w:tcW w:w="1710" w:type="pct"/>
            <w:vAlign w:val="center"/>
          </w:tcPr>
          <w:p w14:paraId="69D8D016" w14:textId="77777777" w:rsidR="00706467" w:rsidRPr="00C05D91" w:rsidRDefault="00706467" w:rsidP="00927ABC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3DB3C06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3E8CBD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04DFE4B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1C555D5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1" w:author="Apple_110 (Manasa)" w:date="2024-02-09T14:43:00Z">
              <w:r w:rsidRPr="00C05D91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C05D9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11EB13A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25C910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E5B4C6A" w14:textId="77777777" w:rsidTr="00927ABC">
        <w:trPr>
          <w:jc w:val="center"/>
        </w:trPr>
        <w:tc>
          <w:tcPr>
            <w:tcW w:w="1710" w:type="pct"/>
          </w:tcPr>
          <w:p w14:paraId="3DED110A" w14:textId="77777777" w:rsidR="00706467" w:rsidRPr="00C05D91" w:rsidRDefault="00706467" w:rsidP="00927ABC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4AB37FE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33DAD0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023108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C3CD21E" w14:textId="3A9B3DEF" w:rsidR="00706467" w:rsidRPr="00C05D91" w:rsidRDefault="00DF5350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2" w:author="Apple_110 (Manasa)" w:date="2024-02-29T18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7455BE0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8674F5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11B291BD" w14:textId="77777777" w:rsidTr="00927ABC">
        <w:trPr>
          <w:jc w:val="center"/>
        </w:trPr>
        <w:tc>
          <w:tcPr>
            <w:tcW w:w="1710" w:type="pct"/>
          </w:tcPr>
          <w:p w14:paraId="1F8F64DD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5B1D2A6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8F0B37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1522CF3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7373BCFA" w14:textId="5FB6F486" w:rsidR="00706467" w:rsidRPr="00C05D91" w:rsidRDefault="00DF5350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3" w:author="Apple_110 (Manasa)" w:date="2024-02-29T18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3A25C0C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56152C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364A0FD4" w14:textId="77777777" w:rsidTr="00927ABC">
        <w:trPr>
          <w:jc w:val="center"/>
        </w:trPr>
        <w:tc>
          <w:tcPr>
            <w:tcW w:w="1710" w:type="pct"/>
          </w:tcPr>
          <w:p w14:paraId="0A8DBE87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1" w:type="pct"/>
            <w:vAlign w:val="center"/>
          </w:tcPr>
          <w:p w14:paraId="7AD303B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C42E9B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7E0DB22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6E79633A" w14:textId="659BDA5C" w:rsidR="00706467" w:rsidRPr="00C05D91" w:rsidRDefault="00DF5350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4" w:author="Apple_110 (Manasa)" w:date="2024-02-29T18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41E0A41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2035E6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5B315AE" w14:textId="77777777" w:rsidTr="00927ABC">
        <w:trPr>
          <w:jc w:val="center"/>
        </w:trPr>
        <w:tc>
          <w:tcPr>
            <w:tcW w:w="1710" w:type="pct"/>
            <w:vAlign w:val="center"/>
          </w:tcPr>
          <w:p w14:paraId="524E1381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71" w:type="pct"/>
            <w:vAlign w:val="center"/>
          </w:tcPr>
          <w:p w14:paraId="184F0D6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BC15A6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33B6915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7DF2819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5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64" w:type="pct"/>
            <w:vAlign w:val="center"/>
          </w:tcPr>
          <w:p w14:paraId="5B6310B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2843A0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D05F44C" w14:textId="77777777" w:rsidTr="00927ABC">
        <w:trPr>
          <w:jc w:val="center"/>
        </w:trPr>
        <w:tc>
          <w:tcPr>
            <w:tcW w:w="1710" w:type="pct"/>
          </w:tcPr>
          <w:p w14:paraId="625386B5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71" w:type="pct"/>
            <w:vAlign w:val="center"/>
          </w:tcPr>
          <w:p w14:paraId="3963BE1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427F9D1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34BA726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6FC43E6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569AAC7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6D824B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8D86C89" w14:textId="77777777" w:rsidTr="00927ABC">
        <w:trPr>
          <w:jc w:val="center"/>
        </w:trPr>
        <w:tc>
          <w:tcPr>
            <w:tcW w:w="1710" w:type="pct"/>
          </w:tcPr>
          <w:p w14:paraId="5879E3B2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5721069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2905DFE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616AE0E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5C43DFA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6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32E7F7A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815011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E110607" w14:textId="77777777" w:rsidTr="00927ABC">
        <w:trPr>
          <w:jc w:val="center"/>
        </w:trPr>
        <w:tc>
          <w:tcPr>
            <w:tcW w:w="1710" w:type="pct"/>
          </w:tcPr>
          <w:p w14:paraId="11C883B0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5470A81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0ED5A3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vAlign w:val="center"/>
          </w:tcPr>
          <w:p w14:paraId="2CA9C97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8A3A964" w14:textId="22173350" w:rsidR="00467600" w:rsidRPr="00C05D91" w:rsidRDefault="00CF3545" w:rsidP="00DF53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7" w:author="Apple_110 (Manasa)" w:date="2024-02-28T16:56:00Z">
              <w:r>
                <w:rPr>
                  <w:rFonts w:ascii="Arial" w:eastAsia="SimSun" w:hAnsi="Arial" w:cs="Arial"/>
                  <w:sz w:val="18"/>
                  <w:szCs w:val="18"/>
                </w:rPr>
                <w:t>19465</w:t>
              </w:r>
            </w:ins>
          </w:p>
        </w:tc>
        <w:tc>
          <w:tcPr>
            <w:tcW w:w="464" w:type="pct"/>
            <w:vAlign w:val="center"/>
          </w:tcPr>
          <w:p w14:paraId="09A60C4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232B33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18153D99" w14:textId="77777777" w:rsidTr="00927ABC">
        <w:trPr>
          <w:jc w:val="center"/>
        </w:trPr>
        <w:tc>
          <w:tcPr>
            <w:tcW w:w="1710" w:type="pct"/>
          </w:tcPr>
          <w:p w14:paraId="5E2104A5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33BC206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3350AC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4EB66E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15112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5D8B537" w14:textId="2B8BD49F" w:rsidR="00467600" w:rsidRPr="00C05D91" w:rsidRDefault="00DF5350" w:rsidP="00DF53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8" w:author="Apple_110 (Manasa)" w:date="2024-02-29T18:32:00Z">
              <w:r>
                <w:rPr>
                  <w:rFonts w:ascii="Arial" w:eastAsia="SimSun" w:hAnsi="Arial" w:cs="Arial"/>
                  <w:sz w:val="18"/>
                  <w:szCs w:val="18"/>
                </w:rPr>
                <w:t>11272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25ACE96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7582056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073DAB9D" w14:textId="77777777" w:rsidTr="00927ABC">
        <w:trPr>
          <w:jc w:val="center"/>
        </w:trPr>
        <w:tc>
          <w:tcPr>
            <w:tcW w:w="1710" w:type="pct"/>
          </w:tcPr>
          <w:p w14:paraId="01E8C484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1" w:type="pct"/>
            <w:vAlign w:val="center"/>
          </w:tcPr>
          <w:p w14:paraId="59C7BCB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E9EA9B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7E2CDE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23568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30184F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9" w:author="Apple_110 (Manasa)" w:date="2024-02-09T20:08:00Z">
              <w:r>
                <w:rPr>
                  <w:rFonts w:ascii="Arial" w:eastAsia="SimSun" w:hAnsi="Arial" w:cs="Arial"/>
                  <w:sz w:val="18"/>
                  <w:szCs w:val="18"/>
                </w:rPr>
                <w:t>19465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0C55AE4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4E0A968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9515E1E" w14:textId="77777777" w:rsidTr="00927ABC">
        <w:trPr>
          <w:jc w:val="center"/>
        </w:trPr>
        <w:tc>
          <w:tcPr>
            <w:tcW w:w="1710" w:type="pct"/>
          </w:tcPr>
          <w:p w14:paraId="63ED4F18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71" w:type="pct"/>
            <w:vAlign w:val="center"/>
          </w:tcPr>
          <w:p w14:paraId="22003A3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7DC70CE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5847C6F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54A9276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4" w:type="pct"/>
            <w:vAlign w:val="center"/>
          </w:tcPr>
          <w:p w14:paraId="785A932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1" w:type="pct"/>
            <w:vAlign w:val="center"/>
          </w:tcPr>
          <w:p w14:paraId="45CC4A7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706467" w:rsidRPr="00C05D91" w14:paraId="433DD5AF" w14:textId="77777777" w:rsidTr="00927ABC">
        <w:trPr>
          <w:jc w:val="center"/>
        </w:trPr>
        <w:tc>
          <w:tcPr>
            <w:tcW w:w="1710" w:type="pct"/>
          </w:tcPr>
          <w:p w14:paraId="51948927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4A5E785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253C171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0D4DE97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0102C24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0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61E469F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2C24E2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78FC88B8" w14:textId="77777777" w:rsidTr="00927ABC">
        <w:trPr>
          <w:jc w:val="center"/>
        </w:trPr>
        <w:tc>
          <w:tcPr>
            <w:tcW w:w="1710" w:type="pct"/>
          </w:tcPr>
          <w:p w14:paraId="363B8366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242CBE5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38DF03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5745FA3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29D410A" w14:textId="3102C24C" w:rsidR="00706467" w:rsidRPr="00C05D91" w:rsidRDefault="00B463B8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1" w:author="Apple_110 (Manasa)" w:date="2024-02-28T17:31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55D4D86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17FA57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16F9229" w14:textId="77777777" w:rsidTr="00927ABC">
        <w:trPr>
          <w:jc w:val="center"/>
        </w:trPr>
        <w:tc>
          <w:tcPr>
            <w:tcW w:w="1710" w:type="pct"/>
          </w:tcPr>
          <w:p w14:paraId="0B15F2A8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640ADB9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F97116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3183D60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29B62E5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2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4D1DC0F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9807E0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BC8B0D2" w14:textId="77777777" w:rsidTr="00927ABC">
        <w:trPr>
          <w:jc w:val="center"/>
        </w:trPr>
        <w:tc>
          <w:tcPr>
            <w:tcW w:w="1710" w:type="pct"/>
          </w:tcPr>
          <w:p w14:paraId="5046EA89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1" w:type="pct"/>
            <w:vAlign w:val="center"/>
          </w:tcPr>
          <w:p w14:paraId="4BA07A1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678828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3835058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65230A7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3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0C55C7C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1DD245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75FC5AF2" w14:textId="77777777" w:rsidTr="00927ABC">
        <w:trPr>
          <w:jc w:val="center"/>
        </w:trPr>
        <w:tc>
          <w:tcPr>
            <w:tcW w:w="1710" w:type="pct"/>
          </w:tcPr>
          <w:p w14:paraId="4D342222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71" w:type="pct"/>
            <w:vAlign w:val="center"/>
          </w:tcPr>
          <w:p w14:paraId="640E54E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14DB367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38C587A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0CF2581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4829D08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730CB8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D4211F0" w14:textId="77777777" w:rsidTr="00927ABC">
        <w:trPr>
          <w:jc w:val="center"/>
        </w:trPr>
        <w:tc>
          <w:tcPr>
            <w:tcW w:w="1710" w:type="pct"/>
          </w:tcPr>
          <w:p w14:paraId="6D39E781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617327C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19CA47D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032428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232EAC2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4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508E303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9DCF8C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FB7D322" w14:textId="77777777" w:rsidTr="00927ABC">
        <w:trPr>
          <w:jc w:val="center"/>
        </w:trPr>
        <w:tc>
          <w:tcPr>
            <w:tcW w:w="1710" w:type="pct"/>
          </w:tcPr>
          <w:p w14:paraId="5AB6FDE0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3936647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6B9579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3F62095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2F0CD4AD" w14:textId="0A15BC66" w:rsidR="00706467" w:rsidRPr="00C05D91" w:rsidRDefault="00CF3545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5" w:author="Apple_110 (Manasa)" w:date="2024-02-28T16:56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464" w:type="pct"/>
            <w:vAlign w:val="center"/>
          </w:tcPr>
          <w:p w14:paraId="1A47BFA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D91069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5DC4CB03" w14:textId="77777777" w:rsidTr="00927ABC">
        <w:trPr>
          <w:jc w:val="center"/>
        </w:trPr>
        <w:tc>
          <w:tcPr>
            <w:tcW w:w="1710" w:type="pct"/>
          </w:tcPr>
          <w:p w14:paraId="5A2BA33B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5721ED2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4B936EB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61" w:type="pct"/>
            <w:vAlign w:val="center"/>
          </w:tcPr>
          <w:p w14:paraId="720A7CB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TBA</w:t>
            </w:r>
          </w:p>
        </w:tc>
        <w:tc>
          <w:tcPr>
            <w:tcW w:w="661" w:type="pct"/>
            <w:vAlign w:val="center"/>
          </w:tcPr>
          <w:p w14:paraId="175FD22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6" w:author="Apple_110 (Manasa)" w:date="2024-02-09T20:1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64" w:type="pct"/>
            <w:vAlign w:val="center"/>
          </w:tcPr>
          <w:p w14:paraId="520DC8E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5E1429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360A1C64" w14:textId="77777777" w:rsidTr="00927ABC">
        <w:trPr>
          <w:jc w:val="center"/>
        </w:trPr>
        <w:tc>
          <w:tcPr>
            <w:tcW w:w="1710" w:type="pct"/>
          </w:tcPr>
          <w:p w14:paraId="61AD0D6D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1" w:type="pct"/>
            <w:vAlign w:val="center"/>
          </w:tcPr>
          <w:p w14:paraId="46E8F88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293E68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2F00AB4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TBA</w:t>
            </w:r>
          </w:p>
        </w:tc>
        <w:tc>
          <w:tcPr>
            <w:tcW w:w="661" w:type="pct"/>
            <w:vAlign w:val="center"/>
          </w:tcPr>
          <w:p w14:paraId="47B8A16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7" w:author="Apple_110 (Manasa)" w:date="2024-02-09T20:17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464" w:type="pct"/>
            <w:vAlign w:val="center"/>
          </w:tcPr>
          <w:p w14:paraId="1114027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7AF959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5C6DC4EF" w14:textId="77777777" w:rsidTr="00927ABC">
        <w:trPr>
          <w:jc w:val="center"/>
        </w:trPr>
        <w:tc>
          <w:tcPr>
            <w:tcW w:w="1710" w:type="pct"/>
          </w:tcPr>
          <w:p w14:paraId="3CF00910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71" w:type="pct"/>
            <w:vAlign w:val="center"/>
          </w:tcPr>
          <w:p w14:paraId="5F98716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76430D9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056CB11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35D2C6C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721F963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0D23CA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1E76D72F" w14:textId="77777777" w:rsidTr="00927ABC">
        <w:trPr>
          <w:jc w:val="center"/>
        </w:trPr>
        <w:tc>
          <w:tcPr>
            <w:tcW w:w="1710" w:type="pct"/>
          </w:tcPr>
          <w:p w14:paraId="7A28DEBC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0CF5D14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4D6B4C5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285B94F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5C6FBEB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8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45F5837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6C27E5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579B1037" w14:textId="77777777" w:rsidTr="00927ABC">
        <w:trPr>
          <w:jc w:val="center"/>
        </w:trPr>
        <w:tc>
          <w:tcPr>
            <w:tcW w:w="1710" w:type="pct"/>
          </w:tcPr>
          <w:p w14:paraId="5029E34A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7201771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D423B5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61" w:type="pct"/>
            <w:vAlign w:val="center"/>
          </w:tcPr>
          <w:p w14:paraId="30EC5DC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6D6E3A6" w14:textId="55353077" w:rsidR="00706467" w:rsidRPr="00C05D91" w:rsidRDefault="00DF5350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9" w:author="Apple_110 (Manasa)" w:date="2024-02-29T18:34:00Z">
              <w:r>
                <w:rPr>
                  <w:rFonts w:ascii="Arial" w:eastAsia="SimSun" w:hAnsi="Arial" w:cs="Arial"/>
                  <w:sz w:val="18"/>
                  <w:szCs w:val="18"/>
                </w:rPr>
                <w:t>43164</w:t>
              </w:r>
            </w:ins>
          </w:p>
        </w:tc>
        <w:tc>
          <w:tcPr>
            <w:tcW w:w="464" w:type="pct"/>
            <w:vAlign w:val="center"/>
          </w:tcPr>
          <w:p w14:paraId="2CE84C4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6C2BB5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61F53AB6" w14:textId="77777777" w:rsidTr="00927ABC">
        <w:trPr>
          <w:jc w:val="center"/>
        </w:trPr>
        <w:tc>
          <w:tcPr>
            <w:tcW w:w="1710" w:type="pct"/>
          </w:tcPr>
          <w:p w14:paraId="72C9EC9D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47872CA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7CA13C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61" w:type="pct"/>
            <w:vAlign w:val="center"/>
          </w:tcPr>
          <w:p w14:paraId="0E64DFA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35640</w:t>
            </w:r>
          </w:p>
        </w:tc>
        <w:tc>
          <w:tcPr>
            <w:tcW w:w="661" w:type="pct"/>
            <w:vAlign w:val="center"/>
          </w:tcPr>
          <w:p w14:paraId="4EE5E6C2" w14:textId="4FCE1736" w:rsidR="00B463B8" w:rsidRPr="00C05D91" w:rsidRDefault="00DF5350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0" w:author="Apple_110 (Manasa)" w:date="2024-02-29T18:35:00Z">
              <w:r>
                <w:rPr>
                  <w:rFonts w:ascii="Arial" w:eastAsia="SimSun" w:hAnsi="Arial" w:cs="Arial"/>
                  <w:sz w:val="18"/>
                  <w:szCs w:val="18"/>
                </w:rPr>
                <w:t>27324</w:t>
              </w:r>
            </w:ins>
          </w:p>
        </w:tc>
        <w:tc>
          <w:tcPr>
            <w:tcW w:w="464" w:type="pct"/>
            <w:vAlign w:val="center"/>
          </w:tcPr>
          <w:p w14:paraId="64D2846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B2F55A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343E48E4" w14:textId="77777777" w:rsidTr="00927ABC">
        <w:trPr>
          <w:jc w:val="center"/>
        </w:trPr>
        <w:tc>
          <w:tcPr>
            <w:tcW w:w="1710" w:type="pct"/>
          </w:tcPr>
          <w:p w14:paraId="17DA328F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371" w:type="pct"/>
            <w:vAlign w:val="center"/>
          </w:tcPr>
          <w:p w14:paraId="28D254A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805F65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61" w:type="pct"/>
            <w:vAlign w:val="center"/>
          </w:tcPr>
          <w:p w14:paraId="07C91F0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54648</w:t>
            </w:r>
          </w:p>
        </w:tc>
        <w:tc>
          <w:tcPr>
            <w:tcW w:w="661" w:type="pct"/>
            <w:vAlign w:val="center"/>
          </w:tcPr>
          <w:p w14:paraId="49B765AB" w14:textId="034C1FC4" w:rsidR="00B463B8" w:rsidRPr="00C05D91" w:rsidRDefault="00DF5350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1" w:author="Apple_110 (Manasa)" w:date="2024-02-29T18:35:00Z">
              <w:r>
                <w:rPr>
                  <w:rFonts w:ascii="Arial" w:eastAsia="SimSun" w:hAnsi="Arial" w:cs="Arial"/>
                  <w:sz w:val="18"/>
                  <w:szCs w:val="18"/>
                </w:rPr>
                <w:t>45540</w:t>
              </w:r>
            </w:ins>
          </w:p>
        </w:tc>
        <w:tc>
          <w:tcPr>
            <w:tcW w:w="464" w:type="pct"/>
            <w:vAlign w:val="center"/>
          </w:tcPr>
          <w:p w14:paraId="1BC4381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1A7FA6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1D0A43D0" w14:textId="77777777" w:rsidTr="00927ABC">
        <w:trPr>
          <w:trHeight w:val="70"/>
          <w:jc w:val="center"/>
        </w:trPr>
        <w:tc>
          <w:tcPr>
            <w:tcW w:w="1710" w:type="pct"/>
          </w:tcPr>
          <w:p w14:paraId="547F15E3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71" w:type="pct"/>
            <w:vAlign w:val="center"/>
          </w:tcPr>
          <w:p w14:paraId="2A77951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</w:tcPr>
          <w:p w14:paraId="48A01F6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61" w:type="pct"/>
            <w:vAlign w:val="center"/>
          </w:tcPr>
          <w:p w14:paraId="41E0754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136.1272</w:t>
            </w:r>
          </w:p>
        </w:tc>
        <w:tc>
          <w:tcPr>
            <w:tcW w:w="661" w:type="pct"/>
            <w:vAlign w:val="center"/>
          </w:tcPr>
          <w:p w14:paraId="5B00D321" w14:textId="54581762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2" w:author="Apple_110 (Manasa)" w:date="2024-02-09T20:29:00Z">
              <w:r w:rsidRPr="007B0F66">
                <w:rPr>
                  <w:rFonts w:ascii="Arial" w:eastAsia="SimSun" w:hAnsi="Arial" w:cs="Arial"/>
                  <w:sz w:val="18"/>
                  <w:szCs w:val="18"/>
                </w:rPr>
                <w:t>11</w:t>
              </w:r>
            </w:ins>
            <w:ins w:id="843" w:author="Apple_110 (Manasa)" w:date="2024-02-28T17:43:00Z">
              <w:r w:rsidR="00B14DBF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  <w:ins w:id="844" w:author="Apple_110 (Manasa)" w:date="2024-02-09T20:29:00Z">
              <w:r w:rsidRPr="007B0F66">
                <w:rPr>
                  <w:rFonts w:ascii="Arial" w:eastAsia="SimSun" w:hAnsi="Arial" w:cs="Arial"/>
                  <w:sz w:val="18"/>
                  <w:szCs w:val="18"/>
                </w:rPr>
                <w:t>.6</w:t>
              </w:r>
            </w:ins>
            <w:ins w:id="845" w:author="Apple_110 (Manasa)" w:date="2024-02-28T17:43:00Z">
              <w:r w:rsidR="00B14DBF">
                <w:rPr>
                  <w:rFonts w:ascii="Arial" w:eastAsia="SimSun" w:hAnsi="Arial" w:cs="Arial"/>
                  <w:sz w:val="18"/>
                  <w:szCs w:val="18"/>
                </w:rPr>
                <w:t>38</w:t>
              </w:r>
            </w:ins>
          </w:p>
        </w:tc>
        <w:tc>
          <w:tcPr>
            <w:tcW w:w="464" w:type="pct"/>
            <w:vAlign w:val="center"/>
          </w:tcPr>
          <w:p w14:paraId="49B06FC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0BC25F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71C13C1A" w14:textId="77777777" w:rsidTr="00927ABC">
        <w:trPr>
          <w:trHeight w:val="70"/>
          <w:jc w:val="center"/>
        </w:trPr>
        <w:tc>
          <w:tcPr>
            <w:tcW w:w="5000" w:type="pct"/>
            <w:gridSpan w:val="7"/>
          </w:tcPr>
          <w:p w14:paraId="2DD8416E" w14:textId="77777777" w:rsidR="00706467" w:rsidRPr="00C05D91" w:rsidRDefault="00706467" w:rsidP="00927AB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5C52DBA5" w14:textId="77777777" w:rsidR="00706467" w:rsidRPr="00C05D91" w:rsidRDefault="00706467" w:rsidP="00927AB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D2BB89E" w14:textId="77777777" w:rsidR="00706467" w:rsidRPr="007D6F76" w:rsidRDefault="00706467" w:rsidP="00706467"/>
    <w:p w14:paraId="315652F3" w14:textId="77777777" w:rsidR="00706467" w:rsidRDefault="00706467" w:rsidP="00706467"/>
    <w:p w14:paraId="51D42EB4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 (Manasa)">
    <w15:presenceInfo w15:providerId="None" w15:userId="Apple_110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B3B"/>
    <w:rsid w:val="00154B3B"/>
    <w:rsid w:val="0020561F"/>
    <w:rsid w:val="00327DF6"/>
    <w:rsid w:val="003822FE"/>
    <w:rsid w:val="00433AE9"/>
    <w:rsid w:val="00467600"/>
    <w:rsid w:val="00554C84"/>
    <w:rsid w:val="006752F9"/>
    <w:rsid w:val="00677DB8"/>
    <w:rsid w:val="006B0B59"/>
    <w:rsid w:val="006D6F15"/>
    <w:rsid w:val="00706467"/>
    <w:rsid w:val="0071195A"/>
    <w:rsid w:val="007C666A"/>
    <w:rsid w:val="008A2D28"/>
    <w:rsid w:val="00924CB2"/>
    <w:rsid w:val="00A026E2"/>
    <w:rsid w:val="00A41CA6"/>
    <w:rsid w:val="00A6319C"/>
    <w:rsid w:val="00B14DBF"/>
    <w:rsid w:val="00B463B8"/>
    <w:rsid w:val="00BE0FDA"/>
    <w:rsid w:val="00CF3545"/>
    <w:rsid w:val="00DF5350"/>
    <w:rsid w:val="00ED2035"/>
    <w:rsid w:val="00FE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546746"/>
  <w15:chartTrackingRefBased/>
  <w15:docId w15:val="{887E548A-878A-9542-A6D3-F69A4766E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B3B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4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706467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Observation">
    <w:name w:val="Tdoc-Observation"/>
    <w:basedOn w:val="Normal"/>
    <w:qFormat/>
    <w:rsid w:val="008A2D2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8A2D28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A41CA6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41CA6"/>
    <w:rPr>
      <w:rFonts w:ascii="Times New Roman" w:eastAsia="SimSun" w:hAnsi="Times New Roman" w:cs="SimSun"/>
      <w:sz w:val="20"/>
      <w:lang w:eastAsia="zh-CN"/>
    </w:rPr>
  </w:style>
  <w:style w:type="paragraph" w:customStyle="1" w:styleId="CRCoverPage">
    <w:name w:val="CR Cover Page"/>
    <w:rsid w:val="00154B3B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54B3B"/>
    <w:rPr>
      <w:color w:val="0000FF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706467"/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TAL">
    <w:name w:val="TAL"/>
    <w:basedOn w:val="Normal"/>
    <w:link w:val="TALCar"/>
    <w:qFormat/>
    <w:rsid w:val="0070646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06467"/>
    <w:rPr>
      <w:b/>
    </w:rPr>
  </w:style>
  <w:style w:type="paragraph" w:customStyle="1" w:styleId="TAC">
    <w:name w:val="TAC"/>
    <w:basedOn w:val="TAL"/>
    <w:link w:val="TACChar"/>
    <w:qFormat/>
    <w:rsid w:val="00706467"/>
    <w:pPr>
      <w:jc w:val="center"/>
    </w:pPr>
  </w:style>
  <w:style w:type="paragraph" w:customStyle="1" w:styleId="TH">
    <w:name w:val="TH"/>
    <w:basedOn w:val="Normal"/>
    <w:link w:val="THChar"/>
    <w:qFormat/>
    <w:rsid w:val="007064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706467"/>
    <w:pPr>
      <w:ind w:left="851" w:hanging="851"/>
    </w:pPr>
  </w:style>
  <w:style w:type="character" w:customStyle="1" w:styleId="TALCar">
    <w:name w:val="TAL Car"/>
    <w:link w:val="TAL"/>
    <w:qFormat/>
    <w:rsid w:val="0070646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70646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0646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0646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70646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46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554C8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Apple_110 (Manasa)</dc:creator>
  <cp:keywords/>
  <dc:description/>
  <cp:lastModifiedBy>Apple_110 (Manasa)</cp:lastModifiedBy>
  <cp:revision>3</cp:revision>
  <dcterms:created xsi:type="dcterms:W3CDTF">2024-02-29T21:36:00Z</dcterms:created>
  <dcterms:modified xsi:type="dcterms:W3CDTF">2024-02-29T21:46:00Z</dcterms:modified>
</cp:coreProperties>
</file>