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ACF19A" w14:textId="77777777" w:rsidR="002512E5" w:rsidRDefault="00000000">
      <w:pPr>
        <w:pStyle w:val="Header"/>
        <w:tabs>
          <w:tab w:val="right" w:pos="9781"/>
          <w:tab w:val="right" w:pos="13323"/>
        </w:tabs>
        <w:spacing w:before="60" w:after="60"/>
        <w:outlineLvl w:val="0"/>
        <w:rPr>
          <w:rFonts w:eastAsia="SimSun" w:cs="Arial"/>
          <w:sz w:val="24"/>
          <w:szCs w:val="24"/>
          <w:lang w:val="en-US" w:eastAsia="zh-CN"/>
        </w:rPr>
      </w:pPr>
      <w:bookmarkStart w:id="0" w:name="Title"/>
      <w:bookmarkStart w:id="1" w:name="DocumentFor"/>
      <w:bookmarkEnd w:id="0"/>
      <w:bookmarkEnd w:id="1"/>
      <w:r>
        <w:rPr>
          <w:rFonts w:eastAsia="SimSun" w:cs="Arial"/>
          <w:sz w:val="24"/>
          <w:szCs w:val="24"/>
          <w:lang w:eastAsia="zh-CN"/>
        </w:rPr>
        <w:t>3GPP TSG-RAN WG4 Meeting #110</w:t>
      </w:r>
      <w:r>
        <w:rPr>
          <w:rFonts w:eastAsia="SimSun" w:cs="Arial" w:hint="eastAsia"/>
          <w:sz w:val="24"/>
          <w:szCs w:val="24"/>
          <w:lang w:val="en-US" w:eastAsia="zh-CN"/>
        </w:rPr>
        <w:t xml:space="preserve">                                                              R4-2402957</w:t>
      </w:r>
    </w:p>
    <w:p w14:paraId="7CBD9D06" w14:textId="77777777" w:rsidR="002512E5" w:rsidRDefault="00000000">
      <w:pPr>
        <w:pStyle w:val="Header"/>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Athens, GR, 26 Feb – 01 Mar, 2024</w:t>
      </w:r>
    </w:p>
    <w:p w14:paraId="113DE798" w14:textId="77777777" w:rsidR="002512E5" w:rsidRDefault="002512E5">
      <w:pPr>
        <w:pStyle w:val="CRCoverPage"/>
        <w:tabs>
          <w:tab w:val="right" w:pos="9639"/>
        </w:tabs>
        <w:spacing w:after="0"/>
        <w:rPr>
          <w:rFonts w:eastAsia="MS Mincho" w:cs="Arial"/>
          <w:b/>
          <w:sz w:val="24"/>
          <w:szCs w:val="24"/>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2512E5" w14:paraId="50B6B60F" w14:textId="77777777">
        <w:tc>
          <w:tcPr>
            <w:tcW w:w="9641" w:type="dxa"/>
            <w:gridSpan w:val="9"/>
            <w:tcBorders>
              <w:top w:val="single" w:sz="4" w:space="0" w:color="auto"/>
              <w:left w:val="single" w:sz="4" w:space="0" w:color="auto"/>
              <w:right w:val="single" w:sz="4" w:space="0" w:color="auto"/>
            </w:tcBorders>
          </w:tcPr>
          <w:p w14:paraId="0EEA61CD" w14:textId="77777777" w:rsidR="002512E5" w:rsidRDefault="00000000">
            <w:pPr>
              <w:spacing w:after="0"/>
              <w:jc w:val="right"/>
              <w:rPr>
                <w:rFonts w:ascii="Arial" w:eastAsia="SimSun" w:hAnsi="Arial"/>
                <w:i/>
              </w:rPr>
            </w:pPr>
            <w:bookmarkStart w:id="2" w:name="_Hlk101797639"/>
            <w:r>
              <w:rPr>
                <w:rFonts w:ascii="Arial" w:eastAsia="SimSun" w:hAnsi="Arial"/>
                <w:i/>
                <w:sz w:val="14"/>
              </w:rPr>
              <w:t>CR-Form-v12.2</w:t>
            </w:r>
          </w:p>
        </w:tc>
      </w:tr>
      <w:tr w:rsidR="002512E5" w14:paraId="3E69FD89" w14:textId="77777777">
        <w:tc>
          <w:tcPr>
            <w:tcW w:w="9641" w:type="dxa"/>
            <w:gridSpan w:val="9"/>
            <w:tcBorders>
              <w:left w:val="single" w:sz="4" w:space="0" w:color="auto"/>
              <w:right w:val="single" w:sz="4" w:space="0" w:color="auto"/>
            </w:tcBorders>
          </w:tcPr>
          <w:p w14:paraId="0C734D52" w14:textId="77777777" w:rsidR="002512E5" w:rsidRDefault="00000000">
            <w:pPr>
              <w:spacing w:after="0"/>
              <w:jc w:val="center"/>
              <w:rPr>
                <w:rFonts w:ascii="Arial" w:eastAsia="SimSun" w:hAnsi="Arial"/>
              </w:rPr>
            </w:pPr>
            <w:bookmarkStart w:id="3" w:name="_Hlk101796995"/>
            <w:r>
              <w:rPr>
                <w:rFonts w:ascii="Arial" w:eastAsia="SimSun" w:hAnsi="Arial"/>
                <w:b/>
                <w:sz w:val="32"/>
              </w:rPr>
              <w:t>CHANGE REQUEST</w:t>
            </w:r>
          </w:p>
        </w:tc>
      </w:tr>
      <w:tr w:rsidR="002512E5" w14:paraId="6B413BA8" w14:textId="77777777">
        <w:tc>
          <w:tcPr>
            <w:tcW w:w="9641" w:type="dxa"/>
            <w:gridSpan w:val="9"/>
            <w:tcBorders>
              <w:left w:val="single" w:sz="4" w:space="0" w:color="auto"/>
              <w:right w:val="single" w:sz="4" w:space="0" w:color="auto"/>
            </w:tcBorders>
          </w:tcPr>
          <w:p w14:paraId="033033D6" w14:textId="77777777" w:rsidR="002512E5" w:rsidRDefault="002512E5">
            <w:pPr>
              <w:spacing w:after="0"/>
              <w:rPr>
                <w:rFonts w:ascii="Arial" w:eastAsia="SimSun" w:hAnsi="Arial"/>
                <w:sz w:val="8"/>
                <w:szCs w:val="8"/>
              </w:rPr>
            </w:pPr>
          </w:p>
        </w:tc>
      </w:tr>
      <w:tr w:rsidR="002512E5" w14:paraId="7F187361" w14:textId="77777777">
        <w:tc>
          <w:tcPr>
            <w:tcW w:w="142" w:type="dxa"/>
            <w:tcBorders>
              <w:left w:val="single" w:sz="4" w:space="0" w:color="auto"/>
            </w:tcBorders>
          </w:tcPr>
          <w:p w14:paraId="409A8E99" w14:textId="77777777" w:rsidR="002512E5" w:rsidRDefault="002512E5">
            <w:pPr>
              <w:spacing w:after="0"/>
              <w:jc w:val="right"/>
              <w:rPr>
                <w:rFonts w:ascii="Arial" w:eastAsia="SimSun" w:hAnsi="Arial"/>
              </w:rPr>
            </w:pPr>
          </w:p>
        </w:tc>
        <w:tc>
          <w:tcPr>
            <w:tcW w:w="1559" w:type="dxa"/>
            <w:shd w:val="pct30" w:color="FFFF00" w:fill="auto"/>
          </w:tcPr>
          <w:p w14:paraId="045D6A03" w14:textId="77777777" w:rsidR="002512E5" w:rsidRDefault="00000000">
            <w:pPr>
              <w:spacing w:after="0"/>
              <w:jc w:val="right"/>
              <w:rPr>
                <w:rFonts w:ascii="Arial" w:hAnsi="Arial"/>
                <w:b/>
                <w:sz w:val="28"/>
                <w:lang w:eastAsia="zh-CN"/>
              </w:rPr>
            </w:pPr>
            <w:r>
              <w:rPr>
                <w:rFonts w:ascii="Arial" w:hAnsi="Arial"/>
                <w:b/>
                <w:bCs/>
                <w:sz w:val="28"/>
                <w:szCs w:val="28"/>
              </w:rPr>
              <w:t>38.10</w:t>
            </w:r>
            <w:r>
              <w:rPr>
                <w:rFonts w:ascii="Arial" w:hAnsi="Arial" w:hint="eastAsia"/>
                <w:b/>
                <w:bCs/>
                <w:sz w:val="28"/>
                <w:szCs w:val="28"/>
                <w:lang w:val="en-US" w:eastAsia="zh-CN"/>
              </w:rPr>
              <w:t>6</w:t>
            </w:r>
          </w:p>
        </w:tc>
        <w:tc>
          <w:tcPr>
            <w:tcW w:w="709" w:type="dxa"/>
          </w:tcPr>
          <w:p w14:paraId="0EB8B42F" w14:textId="77777777" w:rsidR="002512E5" w:rsidRDefault="00000000">
            <w:pPr>
              <w:spacing w:after="0"/>
              <w:jc w:val="center"/>
              <w:rPr>
                <w:rFonts w:ascii="Arial" w:eastAsia="SimSun" w:hAnsi="Arial"/>
              </w:rPr>
            </w:pPr>
            <w:r>
              <w:rPr>
                <w:rFonts w:ascii="Arial" w:eastAsia="SimSun" w:hAnsi="Arial"/>
                <w:b/>
                <w:sz w:val="28"/>
              </w:rPr>
              <w:t>CR</w:t>
            </w:r>
          </w:p>
        </w:tc>
        <w:tc>
          <w:tcPr>
            <w:tcW w:w="1276" w:type="dxa"/>
            <w:shd w:val="pct30" w:color="FFFF00" w:fill="auto"/>
          </w:tcPr>
          <w:p w14:paraId="5EE5204D" w14:textId="77777777" w:rsidR="002512E5" w:rsidRDefault="00000000">
            <w:pPr>
              <w:spacing w:after="0"/>
              <w:rPr>
                <w:rFonts w:ascii="Arial" w:eastAsia="SimSun" w:hAnsi="Arial"/>
                <w:b/>
                <w:bCs/>
                <w:lang w:val="en-US" w:eastAsia="zh-CN"/>
              </w:rPr>
            </w:pPr>
            <w:r>
              <w:rPr>
                <w:rFonts w:ascii="Arial" w:hAnsi="Arial" w:hint="eastAsia"/>
                <w:b/>
                <w:bCs/>
                <w:sz w:val="28"/>
                <w:szCs w:val="28"/>
                <w:lang w:val="en-US" w:eastAsia="zh-CN"/>
              </w:rPr>
              <w:t>0057</w:t>
            </w:r>
          </w:p>
        </w:tc>
        <w:tc>
          <w:tcPr>
            <w:tcW w:w="709" w:type="dxa"/>
          </w:tcPr>
          <w:p w14:paraId="171510C7" w14:textId="77777777" w:rsidR="002512E5" w:rsidRDefault="00000000">
            <w:pPr>
              <w:tabs>
                <w:tab w:val="right" w:pos="625"/>
              </w:tabs>
              <w:spacing w:after="0"/>
              <w:jc w:val="center"/>
              <w:rPr>
                <w:rFonts w:ascii="Arial" w:eastAsia="SimSun" w:hAnsi="Arial"/>
              </w:rPr>
            </w:pPr>
            <w:r>
              <w:rPr>
                <w:rFonts w:ascii="Arial" w:eastAsia="SimSun" w:hAnsi="Arial"/>
                <w:b/>
                <w:bCs/>
                <w:sz w:val="28"/>
              </w:rPr>
              <w:t>rev</w:t>
            </w:r>
          </w:p>
        </w:tc>
        <w:tc>
          <w:tcPr>
            <w:tcW w:w="992" w:type="dxa"/>
            <w:shd w:val="pct30" w:color="FFFF00" w:fill="auto"/>
          </w:tcPr>
          <w:p w14:paraId="1E315DDD" w14:textId="5C78F69B" w:rsidR="002512E5" w:rsidRDefault="00040FD7">
            <w:pPr>
              <w:spacing w:after="0"/>
              <w:jc w:val="center"/>
              <w:rPr>
                <w:rFonts w:ascii="Arial" w:eastAsia="SimSun" w:hAnsi="Arial"/>
                <w:b/>
                <w:bCs/>
                <w:lang w:val="en-US" w:eastAsia="zh-CN"/>
              </w:rPr>
            </w:pPr>
            <w:r>
              <w:rPr>
                <w:rFonts w:ascii="Arial" w:eastAsia="SimSun" w:hAnsi="Arial"/>
                <w:b/>
                <w:bCs/>
                <w:lang w:val="en-US" w:eastAsia="zh-CN"/>
              </w:rPr>
              <w:t>1</w:t>
            </w:r>
          </w:p>
        </w:tc>
        <w:tc>
          <w:tcPr>
            <w:tcW w:w="2410" w:type="dxa"/>
          </w:tcPr>
          <w:p w14:paraId="66EAAA45" w14:textId="77777777" w:rsidR="002512E5" w:rsidRDefault="00000000">
            <w:pPr>
              <w:tabs>
                <w:tab w:val="right" w:pos="1825"/>
              </w:tabs>
              <w:spacing w:after="0"/>
              <w:jc w:val="center"/>
              <w:rPr>
                <w:rFonts w:ascii="Arial" w:eastAsia="SimSun" w:hAnsi="Arial"/>
              </w:rPr>
            </w:pPr>
            <w:r>
              <w:rPr>
                <w:rFonts w:ascii="Arial" w:eastAsia="SimSun" w:hAnsi="Arial"/>
                <w:b/>
                <w:sz w:val="28"/>
                <w:szCs w:val="28"/>
              </w:rPr>
              <w:t>Current version:</w:t>
            </w:r>
          </w:p>
        </w:tc>
        <w:tc>
          <w:tcPr>
            <w:tcW w:w="1701" w:type="dxa"/>
            <w:shd w:val="pct30" w:color="FFFF00" w:fill="auto"/>
          </w:tcPr>
          <w:p w14:paraId="539301BE" w14:textId="77777777" w:rsidR="002512E5" w:rsidRDefault="00000000">
            <w:pPr>
              <w:spacing w:after="0"/>
              <w:jc w:val="center"/>
              <w:rPr>
                <w:rFonts w:ascii="Arial" w:eastAsia="SimSun" w:hAnsi="Arial"/>
                <w:b/>
                <w:bCs/>
                <w:sz w:val="28"/>
              </w:rPr>
            </w:pPr>
            <w:r>
              <w:rPr>
                <w:rFonts w:ascii="Arial" w:hAnsi="Arial"/>
                <w:b/>
                <w:bCs/>
                <w:sz w:val="28"/>
                <w:szCs w:val="28"/>
              </w:rPr>
              <w:t>18.</w:t>
            </w:r>
            <w:r>
              <w:rPr>
                <w:rFonts w:ascii="Arial" w:hAnsi="Arial" w:hint="eastAsia"/>
                <w:b/>
                <w:bCs/>
                <w:sz w:val="28"/>
                <w:szCs w:val="28"/>
                <w:lang w:val="en-US" w:eastAsia="zh-CN"/>
              </w:rPr>
              <w:t>3</w:t>
            </w:r>
            <w:r>
              <w:rPr>
                <w:rFonts w:ascii="Arial" w:hAnsi="Arial"/>
                <w:b/>
                <w:bCs/>
                <w:sz w:val="28"/>
                <w:szCs w:val="28"/>
              </w:rPr>
              <w:t>.0</w:t>
            </w:r>
          </w:p>
        </w:tc>
        <w:tc>
          <w:tcPr>
            <w:tcW w:w="143" w:type="dxa"/>
            <w:tcBorders>
              <w:right w:val="single" w:sz="4" w:space="0" w:color="auto"/>
            </w:tcBorders>
          </w:tcPr>
          <w:p w14:paraId="49B6A659" w14:textId="77777777" w:rsidR="002512E5" w:rsidRDefault="002512E5">
            <w:pPr>
              <w:spacing w:after="0"/>
              <w:rPr>
                <w:rFonts w:ascii="Arial" w:eastAsia="SimSun" w:hAnsi="Arial"/>
              </w:rPr>
            </w:pPr>
          </w:p>
        </w:tc>
      </w:tr>
      <w:tr w:rsidR="002512E5" w14:paraId="2C6E8951" w14:textId="77777777">
        <w:tc>
          <w:tcPr>
            <w:tcW w:w="9641" w:type="dxa"/>
            <w:gridSpan w:val="9"/>
            <w:tcBorders>
              <w:left w:val="single" w:sz="4" w:space="0" w:color="auto"/>
              <w:right w:val="single" w:sz="4" w:space="0" w:color="auto"/>
            </w:tcBorders>
          </w:tcPr>
          <w:p w14:paraId="680F4247" w14:textId="77777777" w:rsidR="002512E5" w:rsidRDefault="002512E5">
            <w:pPr>
              <w:spacing w:after="0"/>
              <w:rPr>
                <w:rFonts w:ascii="Arial" w:eastAsia="SimSun" w:hAnsi="Arial"/>
              </w:rPr>
            </w:pPr>
          </w:p>
        </w:tc>
      </w:tr>
      <w:bookmarkEnd w:id="2"/>
      <w:tr w:rsidR="002512E5" w14:paraId="5BAAB344" w14:textId="77777777">
        <w:tc>
          <w:tcPr>
            <w:tcW w:w="9641" w:type="dxa"/>
            <w:gridSpan w:val="9"/>
            <w:tcBorders>
              <w:top w:val="single" w:sz="4" w:space="0" w:color="auto"/>
            </w:tcBorders>
          </w:tcPr>
          <w:p w14:paraId="2796B501" w14:textId="77777777" w:rsidR="002512E5" w:rsidRDefault="00000000">
            <w:pPr>
              <w:spacing w:after="0"/>
              <w:jc w:val="center"/>
              <w:rPr>
                <w:rFonts w:ascii="Arial" w:eastAsia="SimSun" w:hAnsi="Arial" w:cs="Arial"/>
                <w:i/>
              </w:rPr>
            </w:pPr>
            <w:r>
              <w:rPr>
                <w:rFonts w:ascii="Arial" w:eastAsia="SimSun" w:hAnsi="Arial" w:cs="Arial"/>
                <w:i/>
              </w:rPr>
              <w:t xml:space="preserve">For </w:t>
            </w:r>
            <w:hyperlink r:id="rId9" w:anchor="_blank" w:history="1">
              <w:r>
                <w:rPr>
                  <w:rFonts w:ascii="Arial" w:eastAsia="SimSun" w:hAnsi="Arial" w:cs="Arial"/>
                  <w:b/>
                  <w:i/>
                  <w:color w:val="FF0000"/>
                  <w:u w:val="single"/>
                </w:rPr>
                <w:t>HELP</w:t>
              </w:r>
            </w:hyperlink>
            <w:r>
              <w:rPr>
                <w:rFonts w:ascii="Arial" w:eastAsia="SimSun" w:hAnsi="Arial" w:cs="Arial"/>
                <w:b/>
                <w:i/>
                <w:color w:val="FF0000"/>
              </w:rPr>
              <w:t xml:space="preserve"> </w:t>
            </w:r>
            <w:r>
              <w:rPr>
                <w:rFonts w:ascii="Arial" w:eastAsia="SimSun" w:hAnsi="Arial" w:cs="Arial"/>
                <w:i/>
              </w:rPr>
              <w:t xml:space="preserve">on using this form: comprehensive instructions can be found at </w:t>
            </w:r>
            <w:r>
              <w:rPr>
                <w:rFonts w:ascii="Arial" w:eastAsia="SimSun" w:hAnsi="Arial" w:cs="Arial"/>
                <w:i/>
              </w:rPr>
              <w:br/>
            </w:r>
            <w:hyperlink r:id="rId10" w:history="1">
              <w:r>
                <w:rPr>
                  <w:rFonts w:ascii="Arial" w:eastAsia="SimSun" w:hAnsi="Arial" w:cs="Arial"/>
                  <w:i/>
                  <w:color w:val="0000FF"/>
                  <w:u w:val="single"/>
                </w:rPr>
                <w:t>http://www.3gpp.org/Change-Requests</w:t>
              </w:r>
            </w:hyperlink>
            <w:r>
              <w:rPr>
                <w:rFonts w:ascii="Arial" w:eastAsia="SimSun" w:hAnsi="Arial" w:cs="Arial"/>
                <w:i/>
              </w:rPr>
              <w:t>.</w:t>
            </w:r>
          </w:p>
        </w:tc>
      </w:tr>
      <w:tr w:rsidR="002512E5" w14:paraId="6A2CB309" w14:textId="77777777">
        <w:tc>
          <w:tcPr>
            <w:tcW w:w="9641" w:type="dxa"/>
            <w:gridSpan w:val="9"/>
          </w:tcPr>
          <w:p w14:paraId="3EAC119E" w14:textId="77777777" w:rsidR="002512E5" w:rsidRDefault="002512E5">
            <w:pPr>
              <w:spacing w:after="0"/>
              <w:rPr>
                <w:rFonts w:ascii="Arial" w:eastAsia="SimSun" w:hAnsi="Arial"/>
                <w:sz w:val="8"/>
                <w:szCs w:val="8"/>
              </w:rPr>
            </w:pPr>
          </w:p>
        </w:tc>
      </w:tr>
    </w:tbl>
    <w:p w14:paraId="4FDD5BE7" w14:textId="77777777" w:rsidR="002512E5" w:rsidRDefault="002512E5">
      <w:pPr>
        <w:rPr>
          <w:rFonts w:eastAsia="SimSun"/>
          <w:sz w:val="8"/>
          <w:szCs w:val="8"/>
        </w:rPr>
      </w:pPr>
      <w:bookmarkStart w:id="4" w:name="_Hlk101796628"/>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2512E5" w14:paraId="3A8BA9AA" w14:textId="77777777">
        <w:tc>
          <w:tcPr>
            <w:tcW w:w="2835" w:type="dxa"/>
          </w:tcPr>
          <w:p w14:paraId="7A1B7B84" w14:textId="77777777" w:rsidR="002512E5" w:rsidRDefault="00000000">
            <w:pPr>
              <w:tabs>
                <w:tab w:val="right" w:pos="2751"/>
              </w:tabs>
              <w:spacing w:after="0"/>
              <w:rPr>
                <w:rFonts w:ascii="Arial" w:eastAsia="SimSun" w:hAnsi="Arial"/>
                <w:b/>
                <w:i/>
              </w:rPr>
            </w:pPr>
            <w:r>
              <w:rPr>
                <w:rFonts w:ascii="Arial" w:eastAsia="SimSun" w:hAnsi="Arial"/>
                <w:b/>
                <w:i/>
              </w:rPr>
              <w:t>Proposed change affects:</w:t>
            </w:r>
          </w:p>
        </w:tc>
        <w:tc>
          <w:tcPr>
            <w:tcW w:w="1418" w:type="dxa"/>
          </w:tcPr>
          <w:p w14:paraId="0B5E658D" w14:textId="77777777" w:rsidR="002512E5" w:rsidRDefault="00000000">
            <w:pPr>
              <w:spacing w:after="0"/>
              <w:jc w:val="right"/>
              <w:rPr>
                <w:rFonts w:ascii="Arial" w:eastAsia="SimSun" w:hAnsi="Arial"/>
              </w:rPr>
            </w:pPr>
            <w:r>
              <w:rPr>
                <w:rFonts w:ascii="Arial" w:eastAsia="SimSun" w:hAnsi="Arial"/>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F6A8998" w14:textId="77777777" w:rsidR="002512E5" w:rsidRDefault="002512E5">
            <w:pPr>
              <w:spacing w:after="0"/>
              <w:jc w:val="center"/>
              <w:rPr>
                <w:rFonts w:ascii="Arial" w:eastAsia="SimSun" w:hAnsi="Arial"/>
                <w:b/>
                <w:caps/>
              </w:rPr>
            </w:pPr>
          </w:p>
        </w:tc>
        <w:tc>
          <w:tcPr>
            <w:tcW w:w="709" w:type="dxa"/>
            <w:tcBorders>
              <w:left w:val="single" w:sz="4" w:space="0" w:color="auto"/>
            </w:tcBorders>
          </w:tcPr>
          <w:p w14:paraId="752D6EF9" w14:textId="77777777" w:rsidR="002512E5" w:rsidRDefault="00000000">
            <w:pPr>
              <w:spacing w:after="0"/>
              <w:jc w:val="right"/>
              <w:rPr>
                <w:rFonts w:ascii="Arial" w:eastAsia="SimSun" w:hAnsi="Arial"/>
                <w:u w:val="single"/>
              </w:rPr>
            </w:pPr>
            <w:r>
              <w:rPr>
                <w:rFonts w:ascii="Arial" w:eastAsia="SimSun" w:hAnsi="Arial"/>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072FBB" w14:textId="77777777" w:rsidR="002512E5" w:rsidRDefault="002512E5">
            <w:pPr>
              <w:spacing w:after="0"/>
              <w:jc w:val="center"/>
              <w:rPr>
                <w:rFonts w:ascii="Arial" w:eastAsia="SimSun" w:hAnsi="Arial"/>
                <w:b/>
                <w:caps/>
                <w:lang w:eastAsia="zh-CN"/>
              </w:rPr>
            </w:pPr>
          </w:p>
        </w:tc>
        <w:tc>
          <w:tcPr>
            <w:tcW w:w="2126" w:type="dxa"/>
          </w:tcPr>
          <w:p w14:paraId="0DBEFAB8" w14:textId="77777777" w:rsidR="002512E5" w:rsidRDefault="00000000">
            <w:pPr>
              <w:spacing w:after="0"/>
              <w:jc w:val="right"/>
              <w:rPr>
                <w:rFonts w:ascii="Arial" w:eastAsia="SimSun" w:hAnsi="Arial"/>
                <w:u w:val="single"/>
              </w:rPr>
            </w:pPr>
            <w:r>
              <w:rPr>
                <w:rFonts w:ascii="Arial" w:eastAsia="SimSun" w:hAnsi="Arial"/>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A519F7" w14:textId="77777777" w:rsidR="002512E5" w:rsidRDefault="00000000">
            <w:pPr>
              <w:spacing w:after="0"/>
              <w:jc w:val="center"/>
              <w:rPr>
                <w:rFonts w:ascii="Arial" w:eastAsia="SimSun" w:hAnsi="Arial"/>
                <w:b/>
                <w:caps/>
                <w:lang w:val="en-US" w:eastAsia="zh-CN"/>
              </w:rPr>
            </w:pPr>
            <w:r>
              <w:rPr>
                <w:rFonts w:ascii="Arial" w:eastAsia="SimSun" w:hAnsi="Arial" w:hint="eastAsia"/>
                <w:b/>
                <w:caps/>
                <w:lang w:val="en-US" w:eastAsia="zh-CN"/>
              </w:rPr>
              <w:t>x</w:t>
            </w:r>
          </w:p>
        </w:tc>
        <w:tc>
          <w:tcPr>
            <w:tcW w:w="1418" w:type="dxa"/>
            <w:tcBorders>
              <w:left w:val="nil"/>
            </w:tcBorders>
          </w:tcPr>
          <w:p w14:paraId="42E2109E" w14:textId="77777777" w:rsidR="002512E5" w:rsidRDefault="00000000">
            <w:pPr>
              <w:spacing w:after="0"/>
              <w:jc w:val="right"/>
              <w:rPr>
                <w:rFonts w:ascii="Arial" w:eastAsia="SimSun" w:hAnsi="Arial"/>
              </w:rPr>
            </w:pPr>
            <w:r>
              <w:rPr>
                <w:rFonts w:ascii="Arial" w:eastAsia="SimSun" w:hAnsi="Arial"/>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A448D9" w14:textId="77777777" w:rsidR="002512E5" w:rsidRDefault="002512E5">
            <w:pPr>
              <w:spacing w:after="0"/>
              <w:jc w:val="center"/>
              <w:rPr>
                <w:rFonts w:ascii="Arial" w:eastAsia="SimSun" w:hAnsi="Arial"/>
                <w:b/>
                <w:bCs/>
                <w:caps/>
              </w:rPr>
            </w:pPr>
          </w:p>
        </w:tc>
      </w:tr>
    </w:tbl>
    <w:p w14:paraId="1AF8A9EA" w14:textId="77777777" w:rsidR="002512E5" w:rsidRDefault="002512E5">
      <w:pPr>
        <w:rPr>
          <w:rFonts w:eastAsia="SimSun"/>
          <w:sz w:val="8"/>
          <w:szCs w:val="8"/>
        </w:rPr>
      </w:pPr>
    </w:p>
    <w:tbl>
      <w:tblPr>
        <w:tblW w:w="9640" w:type="dxa"/>
        <w:tblInd w:w="42" w:type="dxa"/>
        <w:tblBorders>
          <w:top w:val="single" w:sz="4" w:space="0" w:color="auto"/>
          <w:left w:val="single" w:sz="4" w:space="0" w:color="auto"/>
          <w:bottom w:val="single" w:sz="4" w:space="0" w:color="auto"/>
          <w:right w:val="single" w:sz="4" w:space="0" w:color="auto"/>
        </w:tblBorders>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2512E5" w14:paraId="6CA45F6E" w14:textId="77777777">
        <w:tc>
          <w:tcPr>
            <w:tcW w:w="9640" w:type="dxa"/>
            <w:gridSpan w:val="11"/>
          </w:tcPr>
          <w:p w14:paraId="509B309A" w14:textId="77777777" w:rsidR="002512E5" w:rsidRDefault="002512E5">
            <w:pPr>
              <w:spacing w:after="0"/>
              <w:rPr>
                <w:rFonts w:ascii="Arial" w:eastAsia="SimSun" w:hAnsi="Arial"/>
                <w:sz w:val="8"/>
                <w:szCs w:val="8"/>
              </w:rPr>
            </w:pPr>
          </w:p>
        </w:tc>
      </w:tr>
      <w:tr w:rsidR="002512E5" w14:paraId="5FE1FD0F" w14:textId="77777777">
        <w:tc>
          <w:tcPr>
            <w:tcW w:w="1843" w:type="dxa"/>
          </w:tcPr>
          <w:p w14:paraId="78EDF6D8" w14:textId="77777777" w:rsidR="002512E5" w:rsidRDefault="00000000">
            <w:pPr>
              <w:tabs>
                <w:tab w:val="right" w:pos="1759"/>
              </w:tabs>
              <w:spacing w:after="0"/>
              <w:rPr>
                <w:rFonts w:ascii="Arial" w:eastAsia="SimSun" w:hAnsi="Arial"/>
                <w:b/>
                <w:i/>
              </w:rPr>
            </w:pPr>
            <w:r>
              <w:rPr>
                <w:rFonts w:ascii="Arial" w:eastAsia="SimSun" w:hAnsi="Arial"/>
                <w:b/>
                <w:i/>
              </w:rPr>
              <w:t>Title:</w:t>
            </w:r>
            <w:r>
              <w:rPr>
                <w:rFonts w:ascii="Arial" w:eastAsia="SimSun" w:hAnsi="Arial"/>
                <w:b/>
                <w:i/>
              </w:rPr>
              <w:tab/>
            </w:r>
          </w:p>
        </w:tc>
        <w:tc>
          <w:tcPr>
            <w:tcW w:w="7797" w:type="dxa"/>
            <w:gridSpan w:val="10"/>
            <w:shd w:val="pct30" w:color="FFFF00" w:fill="auto"/>
          </w:tcPr>
          <w:p w14:paraId="5C23AE49" w14:textId="718CADCA" w:rsidR="002512E5" w:rsidRDefault="00000000">
            <w:pPr>
              <w:spacing w:after="0"/>
              <w:rPr>
                <w:rFonts w:ascii="Arial" w:eastAsia="SimSun" w:hAnsi="Arial"/>
              </w:rPr>
            </w:pPr>
            <w:bookmarkStart w:id="5" w:name="OLE_LINK8"/>
            <w:bookmarkStart w:id="6" w:name="OLE_LINK21"/>
            <w:r>
              <w:rPr>
                <w:rFonts w:ascii="Arial" w:eastAsia="SimSun" w:hAnsi="Arial" w:hint="eastAsia"/>
              </w:rPr>
              <w:t>CR for TS 38.106 updating reference measurement channels</w:t>
            </w:r>
            <w:bookmarkEnd w:id="5"/>
            <w:bookmarkEnd w:id="6"/>
          </w:p>
        </w:tc>
      </w:tr>
      <w:tr w:rsidR="002512E5" w14:paraId="5095548D" w14:textId="77777777">
        <w:tc>
          <w:tcPr>
            <w:tcW w:w="1843" w:type="dxa"/>
          </w:tcPr>
          <w:p w14:paraId="7BB620C8" w14:textId="77777777" w:rsidR="002512E5" w:rsidRDefault="002512E5">
            <w:pPr>
              <w:spacing w:after="0"/>
              <w:rPr>
                <w:rFonts w:ascii="Arial" w:eastAsia="SimSun" w:hAnsi="Arial"/>
                <w:b/>
                <w:i/>
                <w:sz w:val="8"/>
                <w:szCs w:val="8"/>
              </w:rPr>
            </w:pPr>
          </w:p>
        </w:tc>
        <w:tc>
          <w:tcPr>
            <w:tcW w:w="7797" w:type="dxa"/>
            <w:gridSpan w:val="10"/>
          </w:tcPr>
          <w:p w14:paraId="15148DEC" w14:textId="77777777" w:rsidR="002512E5" w:rsidRDefault="002512E5">
            <w:pPr>
              <w:spacing w:after="0"/>
              <w:rPr>
                <w:rFonts w:ascii="Arial" w:eastAsia="SimSun" w:hAnsi="Arial"/>
                <w:sz w:val="8"/>
                <w:szCs w:val="8"/>
              </w:rPr>
            </w:pPr>
          </w:p>
        </w:tc>
      </w:tr>
      <w:tr w:rsidR="002512E5" w14:paraId="04B71AA4" w14:textId="77777777">
        <w:tc>
          <w:tcPr>
            <w:tcW w:w="1843" w:type="dxa"/>
          </w:tcPr>
          <w:p w14:paraId="0BD97972" w14:textId="77777777" w:rsidR="002512E5" w:rsidRDefault="00000000">
            <w:pPr>
              <w:tabs>
                <w:tab w:val="right" w:pos="1759"/>
              </w:tabs>
              <w:spacing w:after="0"/>
              <w:rPr>
                <w:rFonts w:ascii="Arial" w:eastAsia="SimSun" w:hAnsi="Arial"/>
                <w:b/>
                <w:i/>
              </w:rPr>
            </w:pPr>
            <w:r>
              <w:rPr>
                <w:rFonts w:ascii="Arial" w:eastAsia="SimSun" w:hAnsi="Arial"/>
                <w:b/>
                <w:i/>
              </w:rPr>
              <w:t>Source to WG:</w:t>
            </w:r>
          </w:p>
        </w:tc>
        <w:tc>
          <w:tcPr>
            <w:tcW w:w="7797" w:type="dxa"/>
            <w:gridSpan w:val="10"/>
            <w:shd w:val="pct30" w:color="FFFF00" w:fill="auto"/>
          </w:tcPr>
          <w:p w14:paraId="3114C42F" w14:textId="77777777" w:rsidR="002512E5" w:rsidRDefault="00000000">
            <w:pPr>
              <w:rPr>
                <w:rFonts w:ascii="Arial" w:eastAsia="SimSun" w:hAnsi="Arial"/>
                <w:lang w:val="en-US" w:eastAsia="zh-CN"/>
              </w:rPr>
            </w:pPr>
            <w:r>
              <w:rPr>
                <w:rFonts w:ascii="Arial" w:eastAsia="SimSun" w:hAnsi="Arial" w:hint="eastAsia"/>
                <w:lang w:val="en-US" w:eastAsia="zh-CN"/>
              </w:rPr>
              <w:t>CMCC</w:t>
            </w:r>
          </w:p>
        </w:tc>
      </w:tr>
      <w:tr w:rsidR="002512E5" w14:paraId="45F0BCD6" w14:textId="77777777">
        <w:tc>
          <w:tcPr>
            <w:tcW w:w="1843" w:type="dxa"/>
          </w:tcPr>
          <w:p w14:paraId="7F85B7B4" w14:textId="77777777" w:rsidR="002512E5" w:rsidRDefault="00000000">
            <w:pPr>
              <w:tabs>
                <w:tab w:val="right" w:pos="1759"/>
              </w:tabs>
              <w:spacing w:after="0"/>
              <w:rPr>
                <w:rFonts w:ascii="Arial" w:eastAsia="SimSun" w:hAnsi="Arial"/>
                <w:b/>
                <w:i/>
              </w:rPr>
            </w:pPr>
            <w:r>
              <w:rPr>
                <w:rFonts w:ascii="Arial" w:eastAsia="SimSun" w:hAnsi="Arial"/>
                <w:b/>
                <w:i/>
              </w:rPr>
              <w:t>Source to TSG:</w:t>
            </w:r>
          </w:p>
        </w:tc>
        <w:tc>
          <w:tcPr>
            <w:tcW w:w="7797" w:type="dxa"/>
            <w:gridSpan w:val="10"/>
            <w:shd w:val="pct30" w:color="FFFF00" w:fill="auto"/>
          </w:tcPr>
          <w:p w14:paraId="47E56216" w14:textId="77777777" w:rsidR="002512E5" w:rsidRDefault="00000000">
            <w:pPr>
              <w:spacing w:after="0"/>
              <w:ind w:left="100"/>
              <w:rPr>
                <w:rFonts w:ascii="Arial" w:eastAsia="SimSun" w:hAnsi="Arial"/>
              </w:rPr>
            </w:pPr>
            <w:r>
              <w:rPr>
                <w:rFonts w:ascii="Arial" w:eastAsia="SimSun" w:hAnsi="Arial"/>
              </w:rPr>
              <w:t>R4</w:t>
            </w:r>
          </w:p>
        </w:tc>
      </w:tr>
      <w:tr w:rsidR="002512E5" w14:paraId="5E61DAA6" w14:textId="77777777">
        <w:tc>
          <w:tcPr>
            <w:tcW w:w="1843" w:type="dxa"/>
          </w:tcPr>
          <w:p w14:paraId="3F892539" w14:textId="77777777" w:rsidR="002512E5" w:rsidRDefault="002512E5">
            <w:pPr>
              <w:spacing w:after="0"/>
              <w:rPr>
                <w:rFonts w:ascii="Arial" w:eastAsia="SimSun" w:hAnsi="Arial"/>
                <w:b/>
                <w:i/>
                <w:sz w:val="8"/>
                <w:szCs w:val="8"/>
              </w:rPr>
            </w:pPr>
          </w:p>
        </w:tc>
        <w:tc>
          <w:tcPr>
            <w:tcW w:w="7797" w:type="dxa"/>
            <w:gridSpan w:val="10"/>
          </w:tcPr>
          <w:p w14:paraId="0B65E07D" w14:textId="77777777" w:rsidR="002512E5" w:rsidRDefault="002512E5">
            <w:pPr>
              <w:spacing w:after="0"/>
              <w:rPr>
                <w:rFonts w:ascii="Arial" w:eastAsia="SimSun" w:hAnsi="Arial"/>
                <w:sz w:val="8"/>
                <w:szCs w:val="8"/>
              </w:rPr>
            </w:pPr>
          </w:p>
        </w:tc>
      </w:tr>
      <w:tr w:rsidR="002512E5" w14:paraId="3DBA2512" w14:textId="77777777">
        <w:tc>
          <w:tcPr>
            <w:tcW w:w="1843" w:type="dxa"/>
          </w:tcPr>
          <w:p w14:paraId="6B0DF7D5" w14:textId="77777777" w:rsidR="002512E5" w:rsidRDefault="00000000">
            <w:pPr>
              <w:tabs>
                <w:tab w:val="right" w:pos="1759"/>
              </w:tabs>
              <w:spacing w:after="0"/>
              <w:rPr>
                <w:rFonts w:ascii="Arial" w:eastAsia="SimSun" w:hAnsi="Arial"/>
                <w:b/>
                <w:i/>
              </w:rPr>
            </w:pPr>
            <w:r>
              <w:rPr>
                <w:rFonts w:ascii="Arial" w:eastAsia="SimSun" w:hAnsi="Arial"/>
                <w:b/>
                <w:i/>
              </w:rPr>
              <w:t>Work item code:</w:t>
            </w:r>
          </w:p>
        </w:tc>
        <w:tc>
          <w:tcPr>
            <w:tcW w:w="3686" w:type="dxa"/>
            <w:gridSpan w:val="5"/>
            <w:shd w:val="pct30" w:color="FFFF00" w:fill="auto"/>
          </w:tcPr>
          <w:p w14:paraId="11E984F1" w14:textId="77777777" w:rsidR="002512E5" w:rsidRDefault="00000000">
            <w:pPr>
              <w:spacing w:after="0"/>
              <w:ind w:left="100"/>
              <w:rPr>
                <w:rFonts w:ascii="Arial" w:eastAsia="SimSun" w:hAnsi="Arial"/>
                <w:lang w:val="en-US" w:eastAsia="zh-CN"/>
              </w:rPr>
            </w:pPr>
            <w:r>
              <w:rPr>
                <w:rFonts w:ascii="Arial" w:eastAsia="SimSun" w:hAnsi="Arial"/>
                <w:lang w:val="en-US" w:eastAsia="zh-CN"/>
              </w:rPr>
              <w:t>NR_netcon_repeater-Core</w:t>
            </w:r>
          </w:p>
        </w:tc>
        <w:tc>
          <w:tcPr>
            <w:tcW w:w="567" w:type="dxa"/>
          </w:tcPr>
          <w:p w14:paraId="469DCE05" w14:textId="77777777" w:rsidR="002512E5" w:rsidRDefault="002512E5">
            <w:pPr>
              <w:spacing w:after="0"/>
              <w:ind w:right="100"/>
              <w:rPr>
                <w:rFonts w:ascii="Arial" w:eastAsia="SimSun" w:hAnsi="Arial"/>
              </w:rPr>
            </w:pPr>
          </w:p>
        </w:tc>
        <w:tc>
          <w:tcPr>
            <w:tcW w:w="1417" w:type="dxa"/>
            <w:gridSpan w:val="3"/>
          </w:tcPr>
          <w:p w14:paraId="2EF55FB2" w14:textId="77777777" w:rsidR="002512E5" w:rsidRDefault="00000000">
            <w:pPr>
              <w:spacing w:after="0"/>
              <w:jc w:val="right"/>
              <w:rPr>
                <w:rFonts w:ascii="Arial" w:eastAsia="SimSun" w:hAnsi="Arial"/>
              </w:rPr>
            </w:pPr>
            <w:r>
              <w:rPr>
                <w:rFonts w:ascii="Arial" w:eastAsia="SimSun" w:hAnsi="Arial"/>
                <w:b/>
                <w:i/>
              </w:rPr>
              <w:t>Date:</w:t>
            </w:r>
          </w:p>
        </w:tc>
        <w:tc>
          <w:tcPr>
            <w:tcW w:w="2127" w:type="dxa"/>
            <w:shd w:val="pct30" w:color="FFFF00" w:fill="auto"/>
          </w:tcPr>
          <w:p w14:paraId="16650D41" w14:textId="77777777" w:rsidR="002512E5" w:rsidRDefault="00000000">
            <w:pPr>
              <w:spacing w:after="0"/>
              <w:ind w:left="100"/>
              <w:rPr>
                <w:rFonts w:ascii="Arial" w:eastAsia="SimSun" w:hAnsi="Arial"/>
                <w:lang w:val="en-US" w:eastAsia="zh-CN"/>
              </w:rPr>
            </w:pPr>
            <w:r>
              <w:rPr>
                <w:rFonts w:ascii="Arial" w:eastAsia="SimSun" w:hAnsi="Arial"/>
              </w:rPr>
              <w:t>202</w:t>
            </w:r>
            <w:r>
              <w:rPr>
                <w:rFonts w:ascii="Arial" w:eastAsia="SimSun" w:hAnsi="Arial" w:hint="eastAsia"/>
                <w:lang w:val="en-US" w:eastAsia="zh-CN"/>
              </w:rPr>
              <w:t>4</w:t>
            </w:r>
            <w:r>
              <w:rPr>
                <w:rFonts w:ascii="Arial" w:eastAsia="SimSun" w:hAnsi="Arial"/>
              </w:rPr>
              <w:t>-</w:t>
            </w:r>
            <w:r>
              <w:rPr>
                <w:rFonts w:ascii="Arial" w:eastAsia="SimSun" w:hAnsi="Arial" w:hint="eastAsia"/>
                <w:lang w:val="en-US" w:eastAsia="zh-CN"/>
              </w:rPr>
              <w:t>2-18</w:t>
            </w:r>
          </w:p>
        </w:tc>
      </w:tr>
      <w:tr w:rsidR="002512E5" w14:paraId="70B88A24" w14:textId="77777777">
        <w:tc>
          <w:tcPr>
            <w:tcW w:w="1843" w:type="dxa"/>
          </w:tcPr>
          <w:p w14:paraId="292CEEB2" w14:textId="77777777" w:rsidR="002512E5" w:rsidRDefault="002512E5">
            <w:pPr>
              <w:spacing w:after="0"/>
              <w:rPr>
                <w:rFonts w:ascii="Arial" w:eastAsia="SimSun" w:hAnsi="Arial"/>
                <w:b/>
                <w:i/>
                <w:sz w:val="8"/>
                <w:szCs w:val="8"/>
              </w:rPr>
            </w:pPr>
          </w:p>
        </w:tc>
        <w:tc>
          <w:tcPr>
            <w:tcW w:w="1986" w:type="dxa"/>
            <w:gridSpan w:val="4"/>
          </w:tcPr>
          <w:p w14:paraId="3BCDDD42" w14:textId="77777777" w:rsidR="002512E5" w:rsidRDefault="002512E5">
            <w:pPr>
              <w:spacing w:after="0"/>
              <w:rPr>
                <w:rFonts w:ascii="Arial" w:eastAsia="SimSun" w:hAnsi="Arial"/>
                <w:sz w:val="8"/>
                <w:szCs w:val="8"/>
              </w:rPr>
            </w:pPr>
          </w:p>
        </w:tc>
        <w:tc>
          <w:tcPr>
            <w:tcW w:w="2267" w:type="dxa"/>
            <w:gridSpan w:val="2"/>
          </w:tcPr>
          <w:p w14:paraId="63AE0876" w14:textId="77777777" w:rsidR="002512E5" w:rsidRDefault="002512E5">
            <w:pPr>
              <w:spacing w:after="0"/>
              <w:rPr>
                <w:rFonts w:ascii="Arial" w:eastAsia="SimSun" w:hAnsi="Arial"/>
                <w:sz w:val="8"/>
                <w:szCs w:val="8"/>
              </w:rPr>
            </w:pPr>
          </w:p>
        </w:tc>
        <w:tc>
          <w:tcPr>
            <w:tcW w:w="1417" w:type="dxa"/>
            <w:gridSpan w:val="3"/>
          </w:tcPr>
          <w:p w14:paraId="26878EC1" w14:textId="77777777" w:rsidR="002512E5" w:rsidRDefault="002512E5">
            <w:pPr>
              <w:spacing w:after="0"/>
              <w:rPr>
                <w:rFonts w:ascii="Arial" w:eastAsia="SimSun" w:hAnsi="Arial"/>
                <w:sz w:val="8"/>
                <w:szCs w:val="8"/>
              </w:rPr>
            </w:pPr>
          </w:p>
        </w:tc>
        <w:tc>
          <w:tcPr>
            <w:tcW w:w="2127" w:type="dxa"/>
          </w:tcPr>
          <w:p w14:paraId="397C4D91" w14:textId="77777777" w:rsidR="002512E5" w:rsidRDefault="002512E5">
            <w:pPr>
              <w:spacing w:after="0"/>
              <w:rPr>
                <w:rFonts w:ascii="Arial" w:eastAsia="SimSun" w:hAnsi="Arial"/>
                <w:sz w:val="8"/>
                <w:szCs w:val="8"/>
              </w:rPr>
            </w:pPr>
          </w:p>
        </w:tc>
      </w:tr>
      <w:tr w:rsidR="002512E5" w14:paraId="3DAF7AD5" w14:textId="77777777">
        <w:trPr>
          <w:cantSplit/>
        </w:trPr>
        <w:tc>
          <w:tcPr>
            <w:tcW w:w="1843" w:type="dxa"/>
          </w:tcPr>
          <w:p w14:paraId="72987871" w14:textId="77777777" w:rsidR="002512E5" w:rsidRDefault="00000000">
            <w:pPr>
              <w:tabs>
                <w:tab w:val="right" w:pos="1759"/>
              </w:tabs>
              <w:spacing w:after="0"/>
              <w:rPr>
                <w:rFonts w:ascii="Arial" w:eastAsia="SimSun" w:hAnsi="Arial"/>
                <w:b/>
                <w:i/>
              </w:rPr>
            </w:pPr>
            <w:r>
              <w:rPr>
                <w:rFonts w:ascii="Arial" w:eastAsia="SimSun" w:hAnsi="Arial"/>
                <w:b/>
                <w:i/>
              </w:rPr>
              <w:t>Category:</w:t>
            </w:r>
          </w:p>
        </w:tc>
        <w:tc>
          <w:tcPr>
            <w:tcW w:w="851" w:type="dxa"/>
            <w:shd w:val="pct30" w:color="FFFF00" w:fill="auto"/>
          </w:tcPr>
          <w:p w14:paraId="5E518082" w14:textId="77777777" w:rsidR="002512E5" w:rsidRDefault="00000000">
            <w:pPr>
              <w:spacing w:after="0"/>
              <w:ind w:left="100" w:right="-609"/>
              <w:rPr>
                <w:rFonts w:ascii="Arial" w:eastAsia="SimSun" w:hAnsi="Arial"/>
                <w:b/>
                <w:lang w:eastAsia="zh-CN"/>
              </w:rPr>
            </w:pPr>
            <w:r>
              <w:rPr>
                <w:rFonts w:ascii="Arial" w:eastAsia="SimSun" w:hAnsi="Arial" w:hint="eastAsia"/>
                <w:lang w:val="en-US" w:eastAsia="zh-CN"/>
              </w:rPr>
              <w:t>F</w:t>
            </w:r>
          </w:p>
        </w:tc>
        <w:tc>
          <w:tcPr>
            <w:tcW w:w="3402" w:type="dxa"/>
            <w:gridSpan w:val="5"/>
          </w:tcPr>
          <w:p w14:paraId="77BBE5FF" w14:textId="77777777" w:rsidR="002512E5" w:rsidRDefault="002512E5">
            <w:pPr>
              <w:spacing w:after="0"/>
              <w:rPr>
                <w:rFonts w:ascii="Arial" w:eastAsia="SimSun" w:hAnsi="Arial"/>
              </w:rPr>
            </w:pPr>
          </w:p>
        </w:tc>
        <w:tc>
          <w:tcPr>
            <w:tcW w:w="1417" w:type="dxa"/>
            <w:gridSpan w:val="3"/>
          </w:tcPr>
          <w:p w14:paraId="7E73619E" w14:textId="77777777" w:rsidR="002512E5" w:rsidRDefault="00000000">
            <w:pPr>
              <w:spacing w:after="0"/>
              <w:jc w:val="right"/>
              <w:rPr>
                <w:rFonts w:ascii="Arial" w:eastAsia="SimSun" w:hAnsi="Arial"/>
                <w:b/>
                <w:i/>
              </w:rPr>
            </w:pPr>
            <w:r>
              <w:rPr>
                <w:rFonts w:ascii="Arial" w:eastAsia="SimSun" w:hAnsi="Arial"/>
                <w:b/>
                <w:i/>
              </w:rPr>
              <w:t>Release:</w:t>
            </w:r>
          </w:p>
        </w:tc>
        <w:tc>
          <w:tcPr>
            <w:tcW w:w="2127" w:type="dxa"/>
            <w:shd w:val="pct30" w:color="FFFF00" w:fill="auto"/>
          </w:tcPr>
          <w:p w14:paraId="2B74DF83" w14:textId="77777777" w:rsidR="002512E5" w:rsidRDefault="00000000">
            <w:pPr>
              <w:spacing w:after="0"/>
              <w:ind w:left="100"/>
              <w:rPr>
                <w:rFonts w:ascii="Arial" w:eastAsia="SimSun" w:hAnsi="Arial"/>
              </w:rPr>
            </w:pPr>
            <w:r>
              <w:rPr>
                <w:rFonts w:ascii="Arial" w:eastAsia="SimSun" w:hAnsi="Arial"/>
              </w:rPr>
              <w:t>Rel-18</w:t>
            </w:r>
          </w:p>
        </w:tc>
      </w:tr>
      <w:tr w:rsidR="002512E5" w14:paraId="23443D55" w14:textId="77777777">
        <w:tc>
          <w:tcPr>
            <w:tcW w:w="1843" w:type="dxa"/>
          </w:tcPr>
          <w:p w14:paraId="100819D8" w14:textId="77777777" w:rsidR="002512E5" w:rsidRDefault="002512E5">
            <w:pPr>
              <w:spacing w:after="0"/>
              <w:rPr>
                <w:rFonts w:ascii="Arial" w:eastAsia="SimSun" w:hAnsi="Arial"/>
                <w:b/>
                <w:i/>
              </w:rPr>
            </w:pPr>
          </w:p>
        </w:tc>
        <w:tc>
          <w:tcPr>
            <w:tcW w:w="4677" w:type="dxa"/>
            <w:gridSpan w:val="8"/>
          </w:tcPr>
          <w:p w14:paraId="21D42C7E" w14:textId="77777777" w:rsidR="002512E5" w:rsidRDefault="00000000">
            <w:pPr>
              <w:spacing w:after="0"/>
              <w:ind w:left="383" w:hanging="383"/>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categories:</w:t>
            </w:r>
            <w:r>
              <w:rPr>
                <w:rFonts w:ascii="Arial" w:eastAsia="SimSun" w:hAnsi="Arial"/>
                <w:b/>
                <w:i/>
                <w:sz w:val="18"/>
              </w:rPr>
              <w:br/>
              <w:t>F</w:t>
            </w:r>
            <w:r>
              <w:rPr>
                <w:rFonts w:ascii="Arial" w:eastAsia="SimSun" w:hAnsi="Arial"/>
                <w:i/>
                <w:sz w:val="18"/>
              </w:rPr>
              <w:t xml:space="preserve">  (correction)</w:t>
            </w:r>
            <w:r>
              <w:rPr>
                <w:rFonts w:ascii="Arial" w:eastAsia="SimSun" w:hAnsi="Arial"/>
                <w:i/>
                <w:sz w:val="18"/>
              </w:rPr>
              <w:br/>
            </w:r>
            <w:r>
              <w:rPr>
                <w:rFonts w:ascii="Arial" w:eastAsia="SimSun" w:hAnsi="Arial"/>
                <w:b/>
                <w:i/>
                <w:sz w:val="18"/>
              </w:rPr>
              <w:t>A</w:t>
            </w:r>
            <w:r>
              <w:rPr>
                <w:rFonts w:ascii="Arial" w:eastAsia="SimSun" w:hAnsi="Arial"/>
                <w:i/>
                <w:sz w:val="18"/>
              </w:rPr>
              <w:t xml:space="preserve">  (mirror corresponding to a change in an earlier </w:t>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r>
            <w:r>
              <w:rPr>
                <w:rFonts w:ascii="Arial" w:eastAsia="SimSun" w:hAnsi="Arial"/>
                <w:i/>
                <w:sz w:val="18"/>
              </w:rPr>
              <w:tab/>
              <w:t>release)</w:t>
            </w:r>
            <w:r>
              <w:rPr>
                <w:rFonts w:ascii="Arial" w:eastAsia="SimSun" w:hAnsi="Arial"/>
                <w:i/>
                <w:sz w:val="18"/>
              </w:rPr>
              <w:br/>
            </w:r>
            <w:r>
              <w:rPr>
                <w:rFonts w:ascii="Arial" w:eastAsia="SimSun" w:hAnsi="Arial"/>
                <w:b/>
                <w:i/>
                <w:sz w:val="18"/>
              </w:rPr>
              <w:t>B</w:t>
            </w:r>
            <w:r>
              <w:rPr>
                <w:rFonts w:ascii="Arial" w:eastAsia="SimSun" w:hAnsi="Arial"/>
                <w:i/>
                <w:sz w:val="18"/>
              </w:rPr>
              <w:t xml:space="preserve">  (addition of feature), </w:t>
            </w:r>
            <w:r>
              <w:rPr>
                <w:rFonts w:ascii="Arial" w:eastAsia="SimSun" w:hAnsi="Arial"/>
                <w:i/>
                <w:sz w:val="18"/>
              </w:rPr>
              <w:br/>
            </w:r>
            <w:r>
              <w:rPr>
                <w:rFonts w:ascii="Arial" w:eastAsia="SimSun" w:hAnsi="Arial"/>
                <w:b/>
                <w:i/>
                <w:sz w:val="18"/>
              </w:rPr>
              <w:t>C</w:t>
            </w:r>
            <w:r>
              <w:rPr>
                <w:rFonts w:ascii="Arial" w:eastAsia="SimSun" w:hAnsi="Arial"/>
                <w:i/>
                <w:sz w:val="18"/>
              </w:rPr>
              <w:t xml:space="preserve">  (functional modification of feature)</w:t>
            </w:r>
            <w:r>
              <w:rPr>
                <w:rFonts w:ascii="Arial" w:eastAsia="SimSun" w:hAnsi="Arial"/>
                <w:i/>
                <w:sz w:val="18"/>
              </w:rPr>
              <w:br/>
            </w:r>
            <w:r>
              <w:rPr>
                <w:rFonts w:ascii="Arial" w:eastAsia="SimSun" w:hAnsi="Arial"/>
                <w:b/>
                <w:i/>
                <w:sz w:val="18"/>
              </w:rPr>
              <w:t>D</w:t>
            </w:r>
            <w:r>
              <w:rPr>
                <w:rFonts w:ascii="Arial" w:eastAsia="SimSun" w:hAnsi="Arial"/>
                <w:i/>
                <w:sz w:val="18"/>
              </w:rPr>
              <w:t xml:space="preserve">  (editorial modification)</w:t>
            </w:r>
          </w:p>
          <w:p w14:paraId="63BB9A04" w14:textId="77777777" w:rsidR="002512E5" w:rsidRDefault="00000000">
            <w:pPr>
              <w:spacing w:after="120"/>
              <w:rPr>
                <w:rFonts w:ascii="Arial" w:eastAsia="SimSun" w:hAnsi="Arial"/>
              </w:rPr>
            </w:pPr>
            <w:r>
              <w:rPr>
                <w:rFonts w:ascii="Arial" w:eastAsia="SimSun" w:hAnsi="Arial"/>
                <w:sz w:val="18"/>
              </w:rPr>
              <w:t>Detailed explanations of the above categories can</w:t>
            </w:r>
            <w:r>
              <w:rPr>
                <w:rFonts w:ascii="Arial" w:eastAsia="SimSun" w:hAnsi="Arial"/>
                <w:sz w:val="18"/>
              </w:rPr>
              <w:br/>
              <w:t xml:space="preserve">be found in 3GPP </w:t>
            </w:r>
            <w:hyperlink r:id="rId11" w:history="1">
              <w:r>
                <w:rPr>
                  <w:rFonts w:ascii="Arial" w:eastAsia="SimSun" w:hAnsi="Arial"/>
                  <w:color w:val="0000FF"/>
                  <w:sz w:val="18"/>
                  <w:u w:val="single"/>
                </w:rPr>
                <w:t>TR 21.900</w:t>
              </w:r>
            </w:hyperlink>
            <w:r>
              <w:rPr>
                <w:rFonts w:ascii="Arial" w:eastAsia="SimSun" w:hAnsi="Arial"/>
                <w:sz w:val="18"/>
              </w:rPr>
              <w:t>.</w:t>
            </w:r>
          </w:p>
        </w:tc>
        <w:tc>
          <w:tcPr>
            <w:tcW w:w="3120" w:type="dxa"/>
            <w:gridSpan w:val="2"/>
          </w:tcPr>
          <w:p w14:paraId="2F1066CB" w14:textId="77777777" w:rsidR="002512E5" w:rsidRDefault="00000000">
            <w:pPr>
              <w:tabs>
                <w:tab w:val="left" w:pos="950"/>
              </w:tabs>
              <w:spacing w:after="0"/>
              <w:ind w:left="241" w:hanging="241"/>
              <w:rPr>
                <w:rFonts w:ascii="Arial" w:eastAsia="SimSun" w:hAnsi="Arial"/>
                <w:i/>
                <w:sz w:val="18"/>
              </w:rPr>
            </w:pPr>
            <w:r>
              <w:rPr>
                <w:rFonts w:ascii="Arial" w:eastAsia="SimSun" w:hAnsi="Arial"/>
                <w:i/>
                <w:sz w:val="18"/>
              </w:rPr>
              <w:t xml:space="preserve">Use </w:t>
            </w:r>
            <w:r>
              <w:rPr>
                <w:rFonts w:ascii="Arial" w:eastAsia="SimSun" w:hAnsi="Arial"/>
                <w:i/>
                <w:sz w:val="18"/>
                <w:u w:val="single"/>
              </w:rPr>
              <w:t>one</w:t>
            </w:r>
            <w:r>
              <w:rPr>
                <w:rFonts w:ascii="Arial" w:eastAsia="SimSun" w:hAnsi="Arial"/>
                <w:i/>
                <w:sz w:val="18"/>
              </w:rPr>
              <w:t xml:space="preserve"> of the following releases:</w:t>
            </w:r>
            <w:r>
              <w:rPr>
                <w:rFonts w:ascii="Arial" w:eastAsia="SimSun" w:hAnsi="Arial"/>
                <w:i/>
                <w:sz w:val="18"/>
              </w:rPr>
              <w:br/>
              <w:t>Rel-8</w:t>
            </w:r>
            <w:r>
              <w:rPr>
                <w:rFonts w:ascii="Arial" w:eastAsia="SimSun" w:hAnsi="Arial"/>
                <w:i/>
                <w:sz w:val="18"/>
              </w:rPr>
              <w:tab/>
              <w:t>(Release 8)</w:t>
            </w:r>
            <w:r>
              <w:rPr>
                <w:rFonts w:ascii="Arial" w:eastAsia="SimSun" w:hAnsi="Arial"/>
                <w:i/>
                <w:sz w:val="18"/>
              </w:rPr>
              <w:br/>
              <w:t>Rel-9</w:t>
            </w:r>
            <w:r>
              <w:rPr>
                <w:rFonts w:ascii="Arial" w:eastAsia="SimSun" w:hAnsi="Arial"/>
                <w:i/>
                <w:sz w:val="18"/>
              </w:rPr>
              <w:tab/>
              <w:t>(Release 9)</w:t>
            </w:r>
            <w:r>
              <w:rPr>
                <w:rFonts w:ascii="Arial" w:eastAsia="SimSun" w:hAnsi="Arial"/>
                <w:i/>
                <w:sz w:val="18"/>
              </w:rPr>
              <w:br/>
              <w:t>Rel-10</w:t>
            </w:r>
            <w:r>
              <w:rPr>
                <w:rFonts w:ascii="Arial" w:eastAsia="SimSun" w:hAnsi="Arial"/>
                <w:i/>
                <w:sz w:val="18"/>
              </w:rPr>
              <w:tab/>
              <w:t>(Release 10)</w:t>
            </w:r>
            <w:r>
              <w:rPr>
                <w:rFonts w:ascii="Arial" w:eastAsia="SimSun" w:hAnsi="Arial"/>
                <w:i/>
                <w:sz w:val="18"/>
              </w:rPr>
              <w:br/>
              <w:t>Rel-11</w:t>
            </w:r>
            <w:r>
              <w:rPr>
                <w:rFonts w:ascii="Arial" w:eastAsia="SimSun" w:hAnsi="Arial"/>
                <w:i/>
                <w:sz w:val="18"/>
              </w:rPr>
              <w:tab/>
              <w:t>(Release 11)</w:t>
            </w:r>
            <w:r>
              <w:rPr>
                <w:rFonts w:ascii="Arial" w:eastAsia="SimSun" w:hAnsi="Arial"/>
                <w:i/>
                <w:sz w:val="18"/>
              </w:rPr>
              <w:br/>
              <w:t>…</w:t>
            </w:r>
            <w:r>
              <w:rPr>
                <w:rFonts w:ascii="Arial" w:eastAsia="SimSun" w:hAnsi="Arial"/>
                <w:i/>
                <w:sz w:val="18"/>
              </w:rPr>
              <w:br/>
              <w:t>Rel-16</w:t>
            </w:r>
            <w:r>
              <w:rPr>
                <w:rFonts w:ascii="Arial" w:eastAsia="SimSun" w:hAnsi="Arial"/>
                <w:i/>
                <w:sz w:val="18"/>
              </w:rPr>
              <w:tab/>
              <w:t>(Release 16)</w:t>
            </w:r>
            <w:r>
              <w:rPr>
                <w:rFonts w:ascii="Arial" w:eastAsia="SimSun" w:hAnsi="Arial"/>
                <w:i/>
                <w:sz w:val="18"/>
              </w:rPr>
              <w:br/>
              <w:t>Rel-17</w:t>
            </w:r>
            <w:r>
              <w:rPr>
                <w:rFonts w:ascii="Arial" w:eastAsia="SimSun" w:hAnsi="Arial"/>
                <w:i/>
                <w:sz w:val="18"/>
              </w:rPr>
              <w:tab/>
              <w:t>(Release 17)</w:t>
            </w:r>
            <w:r>
              <w:rPr>
                <w:rFonts w:ascii="Arial" w:eastAsia="SimSun" w:hAnsi="Arial"/>
                <w:i/>
                <w:sz w:val="18"/>
              </w:rPr>
              <w:br/>
              <w:t>Rel-18</w:t>
            </w:r>
            <w:r>
              <w:rPr>
                <w:rFonts w:ascii="Arial" w:eastAsia="SimSun" w:hAnsi="Arial"/>
                <w:i/>
                <w:sz w:val="18"/>
              </w:rPr>
              <w:tab/>
              <w:t>(Release 18)</w:t>
            </w:r>
            <w:r>
              <w:rPr>
                <w:rFonts w:ascii="Arial" w:eastAsia="SimSun" w:hAnsi="Arial"/>
                <w:i/>
                <w:sz w:val="18"/>
              </w:rPr>
              <w:br/>
              <w:t>Rel-19</w:t>
            </w:r>
            <w:r>
              <w:rPr>
                <w:rFonts w:ascii="Arial" w:eastAsia="SimSun" w:hAnsi="Arial"/>
                <w:i/>
                <w:sz w:val="18"/>
              </w:rPr>
              <w:tab/>
              <w:t>(Release 19)</w:t>
            </w:r>
          </w:p>
        </w:tc>
      </w:tr>
      <w:tr w:rsidR="002512E5" w14:paraId="00E90150" w14:textId="77777777">
        <w:trPr>
          <w:trHeight w:val="90"/>
        </w:trPr>
        <w:tc>
          <w:tcPr>
            <w:tcW w:w="1843" w:type="dxa"/>
          </w:tcPr>
          <w:p w14:paraId="0BF1B994" w14:textId="77777777" w:rsidR="002512E5" w:rsidRDefault="002512E5">
            <w:pPr>
              <w:spacing w:after="0"/>
              <w:rPr>
                <w:rFonts w:ascii="Arial" w:eastAsia="SimSun" w:hAnsi="Arial"/>
                <w:b/>
                <w:i/>
                <w:sz w:val="8"/>
                <w:szCs w:val="8"/>
              </w:rPr>
            </w:pPr>
          </w:p>
        </w:tc>
        <w:tc>
          <w:tcPr>
            <w:tcW w:w="7797" w:type="dxa"/>
            <w:gridSpan w:val="10"/>
          </w:tcPr>
          <w:p w14:paraId="5369121F" w14:textId="77777777" w:rsidR="002512E5" w:rsidRDefault="002512E5">
            <w:pPr>
              <w:spacing w:after="0"/>
              <w:rPr>
                <w:rFonts w:ascii="Arial" w:eastAsia="SimSun" w:hAnsi="Arial"/>
                <w:sz w:val="8"/>
                <w:szCs w:val="8"/>
              </w:rPr>
            </w:pPr>
          </w:p>
        </w:tc>
      </w:tr>
      <w:tr w:rsidR="002512E5" w14:paraId="2A4BD229" w14:textId="77777777">
        <w:trPr>
          <w:trHeight w:val="90"/>
        </w:trPr>
        <w:tc>
          <w:tcPr>
            <w:tcW w:w="2694" w:type="dxa"/>
            <w:gridSpan w:val="2"/>
          </w:tcPr>
          <w:p w14:paraId="05E40992" w14:textId="77777777" w:rsidR="002512E5" w:rsidRDefault="00000000">
            <w:pPr>
              <w:tabs>
                <w:tab w:val="right" w:pos="2184"/>
              </w:tabs>
              <w:spacing w:after="0"/>
              <w:rPr>
                <w:rFonts w:ascii="Arial" w:eastAsia="SimSun" w:hAnsi="Arial"/>
                <w:b/>
                <w:i/>
              </w:rPr>
            </w:pPr>
            <w:r>
              <w:rPr>
                <w:rFonts w:ascii="Arial" w:eastAsia="SimSun" w:hAnsi="Arial"/>
                <w:b/>
                <w:i/>
              </w:rPr>
              <w:t>Reason for change:</w:t>
            </w:r>
          </w:p>
        </w:tc>
        <w:tc>
          <w:tcPr>
            <w:tcW w:w="6946" w:type="dxa"/>
            <w:gridSpan w:val="9"/>
            <w:shd w:val="pct30" w:color="FFFF00" w:fill="auto"/>
          </w:tcPr>
          <w:p w14:paraId="184FDFAA" w14:textId="77777777" w:rsidR="002512E5" w:rsidRDefault="00000000">
            <w:pPr>
              <w:spacing w:after="0"/>
              <w:ind w:left="100"/>
              <w:rPr>
                <w:rFonts w:ascii="Arial" w:eastAsia="SimSun" w:hAnsi="Arial"/>
                <w:lang w:val="en-US" w:eastAsia="zh-CN"/>
              </w:rPr>
            </w:pPr>
            <w:r>
              <w:rPr>
                <w:rFonts w:ascii="Arial" w:eastAsia="SimSun" w:hAnsi="Arial" w:hint="eastAsia"/>
                <w:lang w:val="en-US" w:eastAsia="zh-CN"/>
              </w:rPr>
              <w:t>For FR1, in #108 meeting, the agreement of FRC for FR1 NCR-MT is listed as below:</w:t>
            </w:r>
          </w:p>
          <w:p w14:paraId="4B442F84" w14:textId="77777777" w:rsidR="002512E5" w:rsidRDefault="00000000">
            <w:pPr>
              <w:pStyle w:val="ListParagraph"/>
              <w:numPr>
                <w:ilvl w:val="0"/>
                <w:numId w:val="12"/>
              </w:numPr>
              <w:spacing w:line="259" w:lineRule="auto"/>
              <w:ind w:left="720"/>
            </w:pPr>
            <w:r>
              <w:t>Agreement:</w:t>
            </w:r>
          </w:p>
          <w:p w14:paraId="11DFC2B7" w14:textId="77777777" w:rsidR="002512E5" w:rsidRDefault="00000000">
            <w:pPr>
              <w:pStyle w:val="ListParagraph"/>
              <w:numPr>
                <w:ilvl w:val="1"/>
                <w:numId w:val="12"/>
              </w:numPr>
              <w:spacing w:line="259" w:lineRule="auto"/>
            </w:pPr>
            <w:r>
              <w:t>For LA NCR-MT: reusing legacy UE assumption on NF</w:t>
            </w:r>
          </w:p>
          <w:p w14:paraId="503D916A" w14:textId="77777777" w:rsidR="002512E5" w:rsidRDefault="00000000">
            <w:pPr>
              <w:pStyle w:val="ListParagraph"/>
              <w:numPr>
                <w:ilvl w:val="1"/>
                <w:numId w:val="12"/>
              </w:numPr>
              <w:spacing w:line="259" w:lineRule="auto"/>
            </w:pPr>
            <w:r>
              <w:t>Use</w:t>
            </w:r>
            <w:r>
              <w:rPr>
                <w:rFonts w:hint="eastAsia"/>
              </w:rPr>
              <w:t xml:space="preserve"> the revised Table 2-1 for FRC parameters below for FR1 NCR-MT </w:t>
            </w:r>
          </w:p>
          <w:p w14:paraId="65006C6B" w14:textId="77777777" w:rsidR="002512E5" w:rsidRDefault="00000000">
            <w:pPr>
              <w:pStyle w:val="ListParagraph"/>
              <w:spacing w:line="259" w:lineRule="auto"/>
              <w:ind w:left="1352"/>
            </w:pPr>
            <w:r>
              <w:t xml:space="preserve">Table </w:t>
            </w:r>
            <w:r>
              <w:rPr>
                <w:rFonts w:hint="eastAsia"/>
              </w:rPr>
              <w:t>2</w:t>
            </w:r>
            <w:r>
              <w:t xml:space="preserve">-1: FRC parameters for FR1 reference sensitivity level for </w:t>
            </w:r>
            <w:r>
              <w:rPr>
                <w:rFonts w:hint="eastAsia"/>
              </w:rPr>
              <w:t>NCR</w:t>
            </w:r>
            <w:r>
              <w:t>-MT.</w:t>
            </w:r>
          </w:p>
          <w:p w14:paraId="5C4C27B3" w14:textId="77777777" w:rsidR="002512E5" w:rsidRDefault="00000000">
            <w:pPr>
              <w:spacing w:after="0"/>
              <w:ind w:left="100"/>
              <w:rPr>
                <w:rFonts w:ascii="Arial" w:eastAsia="SimSun" w:hAnsi="Arial"/>
                <w:lang w:val="en-US" w:eastAsia="zh-CN"/>
              </w:rPr>
            </w:pPr>
            <w:r>
              <w:rPr>
                <w:rFonts w:ascii="Arial" w:eastAsia="SimSun" w:hAnsi="Arial"/>
                <w:noProof/>
                <w:lang w:val="en-US" w:eastAsia="zh-CN"/>
              </w:rPr>
              <w:drawing>
                <wp:inline distT="0" distB="0" distL="114300" distR="114300" wp14:anchorId="2BE98A40" wp14:editId="39697C3D">
                  <wp:extent cx="4357370" cy="1210945"/>
                  <wp:effectExtent l="0" t="0" r="11430" b="8255"/>
                  <wp:docPr id="1" name="图片 1" descr="170822634463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1708226344639"/>
                          <pic:cNvPicPr>
                            <a:picLocks noChangeAspect="1"/>
                          </pic:cNvPicPr>
                        </pic:nvPicPr>
                        <pic:blipFill>
                          <a:blip r:embed="rId12"/>
                          <a:stretch>
                            <a:fillRect/>
                          </a:stretch>
                        </pic:blipFill>
                        <pic:spPr>
                          <a:xfrm>
                            <a:off x="0" y="0"/>
                            <a:ext cx="4357370" cy="1210945"/>
                          </a:xfrm>
                          <a:prstGeom prst="rect">
                            <a:avLst/>
                          </a:prstGeom>
                        </pic:spPr>
                      </pic:pic>
                    </a:graphicData>
                  </a:graphic>
                </wp:inline>
              </w:drawing>
            </w:r>
          </w:p>
          <w:p w14:paraId="709BEE44" w14:textId="77777777" w:rsidR="002512E5" w:rsidRDefault="00000000">
            <w:pPr>
              <w:spacing w:after="0"/>
              <w:ind w:left="100"/>
              <w:rPr>
                <w:rFonts w:ascii="Arial" w:eastAsia="SimSun" w:hAnsi="Arial"/>
                <w:lang w:val="en-US" w:eastAsia="zh-CN"/>
              </w:rPr>
            </w:pPr>
            <w:r>
              <w:rPr>
                <w:rFonts w:ascii="Arial" w:eastAsia="SimSun" w:hAnsi="Arial" w:hint="eastAsia"/>
                <w:lang w:val="en-US" w:eastAsia="zh-CN"/>
              </w:rPr>
              <w:t xml:space="preserve">In above agreements, there is no clear statement of whether the FRC is  applicable only for FR1 WA NCR-MT or only for LA NCR-MT or both for WA and LA NCR-MT. From operators point of view, both WA and LA NCR-MT should support all operation bands including FDD and TDD. For FDD bands, 15kHz SCS is the common choice for operators. Therefore, 15kHz SCS is also necessary for both WA and LA NCR-MT FRC. </w:t>
            </w:r>
          </w:p>
          <w:p w14:paraId="2910AAA7" w14:textId="77777777" w:rsidR="002512E5" w:rsidRDefault="002512E5">
            <w:pPr>
              <w:spacing w:after="0"/>
              <w:ind w:left="100"/>
              <w:rPr>
                <w:rFonts w:ascii="Arial" w:eastAsia="SimSun" w:hAnsi="Arial"/>
                <w:lang w:val="en-US" w:eastAsia="zh-CN"/>
              </w:rPr>
            </w:pPr>
          </w:p>
          <w:p w14:paraId="7F6F9D8F" w14:textId="77777777" w:rsidR="002512E5" w:rsidRDefault="00000000">
            <w:pPr>
              <w:spacing w:after="0"/>
              <w:ind w:left="100"/>
              <w:rPr>
                <w:rFonts w:ascii="Arial" w:eastAsia="SimSun" w:hAnsi="Arial"/>
                <w:lang w:val="en-US" w:eastAsia="zh-CN"/>
              </w:rPr>
            </w:pPr>
            <w:r>
              <w:rPr>
                <w:rFonts w:ascii="Arial" w:eastAsia="SimSun" w:hAnsi="Arial" w:hint="eastAsia"/>
                <w:lang w:val="en-US" w:eastAsia="zh-CN"/>
              </w:rPr>
              <w:t>However, current WA NCR-MT reuse the same FRC as IAB-MT which doesn</w:t>
            </w:r>
            <w:r>
              <w:rPr>
                <w:rFonts w:ascii="Arial" w:eastAsia="SimSun" w:hAnsi="Arial"/>
                <w:lang w:val="en-US" w:eastAsia="zh-CN"/>
              </w:rPr>
              <w:t>’</w:t>
            </w:r>
            <w:r>
              <w:rPr>
                <w:rFonts w:ascii="Arial" w:eastAsia="SimSun" w:hAnsi="Arial" w:hint="eastAsia"/>
                <w:lang w:val="en-US" w:eastAsia="zh-CN"/>
              </w:rPr>
              <w:t>t consider the 15kHz SCS case. Therefore, the FRC for FR1 WA NCR-MT should be updated. Accordingly, 15kHz SCS conducted REFSENSE should also be added.</w:t>
            </w:r>
          </w:p>
          <w:p w14:paraId="77FC6F6E" w14:textId="77777777" w:rsidR="002512E5" w:rsidRDefault="002512E5">
            <w:pPr>
              <w:spacing w:after="0"/>
              <w:rPr>
                <w:rFonts w:ascii="Arial" w:eastAsia="SimSun" w:hAnsi="Arial"/>
                <w:lang w:val="en-US" w:eastAsia="zh-CN"/>
              </w:rPr>
            </w:pPr>
          </w:p>
        </w:tc>
      </w:tr>
      <w:tr w:rsidR="002512E5" w14:paraId="0D52096D" w14:textId="77777777">
        <w:tc>
          <w:tcPr>
            <w:tcW w:w="2694" w:type="dxa"/>
            <w:gridSpan w:val="2"/>
          </w:tcPr>
          <w:p w14:paraId="39CA4AD5" w14:textId="77777777" w:rsidR="002512E5" w:rsidRDefault="002512E5">
            <w:pPr>
              <w:spacing w:after="0"/>
              <w:rPr>
                <w:rFonts w:ascii="Arial" w:eastAsia="SimSun" w:hAnsi="Arial"/>
                <w:b/>
                <w:i/>
                <w:sz w:val="8"/>
                <w:szCs w:val="8"/>
              </w:rPr>
            </w:pPr>
          </w:p>
        </w:tc>
        <w:tc>
          <w:tcPr>
            <w:tcW w:w="6946" w:type="dxa"/>
            <w:gridSpan w:val="9"/>
          </w:tcPr>
          <w:p w14:paraId="20A5A25A" w14:textId="77777777" w:rsidR="002512E5" w:rsidRDefault="002512E5">
            <w:pPr>
              <w:spacing w:after="0"/>
              <w:rPr>
                <w:rFonts w:ascii="Arial" w:eastAsia="SimSun" w:hAnsi="Arial"/>
                <w:sz w:val="8"/>
                <w:szCs w:val="8"/>
              </w:rPr>
            </w:pPr>
          </w:p>
        </w:tc>
      </w:tr>
      <w:tr w:rsidR="002512E5" w14:paraId="3B9DE6EE" w14:textId="77777777">
        <w:tc>
          <w:tcPr>
            <w:tcW w:w="2694" w:type="dxa"/>
            <w:gridSpan w:val="2"/>
          </w:tcPr>
          <w:p w14:paraId="1F404CF4" w14:textId="77777777" w:rsidR="002512E5" w:rsidRDefault="00000000">
            <w:pPr>
              <w:tabs>
                <w:tab w:val="right" w:pos="2184"/>
              </w:tabs>
              <w:spacing w:after="0"/>
              <w:rPr>
                <w:rFonts w:ascii="Arial" w:eastAsia="SimSun" w:hAnsi="Arial"/>
                <w:b/>
                <w:i/>
              </w:rPr>
            </w:pPr>
            <w:r>
              <w:rPr>
                <w:rFonts w:ascii="Arial" w:eastAsia="SimSun" w:hAnsi="Arial"/>
                <w:b/>
                <w:i/>
              </w:rPr>
              <w:t>Summary of change:</w:t>
            </w:r>
          </w:p>
        </w:tc>
        <w:tc>
          <w:tcPr>
            <w:tcW w:w="6946" w:type="dxa"/>
            <w:gridSpan w:val="9"/>
            <w:shd w:val="pct30" w:color="FFFF00" w:fill="auto"/>
          </w:tcPr>
          <w:p w14:paraId="00D4E285" w14:textId="77777777" w:rsidR="002512E5" w:rsidRDefault="00000000">
            <w:pPr>
              <w:spacing w:after="0"/>
              <w:rPr>
                <w:rFonts w:ascii="Arial" w:eastAsia="SimSun" w:hAnsi="Arial"/>
                <w:lang w:val="en-US" w:eastAsia="zh-CN"/>
              </w:rPr>
            </w:pPr>
            <w:r>
              <w:rPr>
                <w:rFonts w:ascii="Arial" w:eastAsia="SimSun" w:hAnsi="Arial" w:hint="eastAsia"/>
                <w:lang w:val="en-US" w:eastAsia="zh-CN"/>
              </w:rPr>
              <w:t>Add the FRC for conducted REFSENSE, ACS, in-band blocking, out-of-band blocking and receiver intermodulation requirements for FR1 WA NCR-MT, i.e. new annex C.1.</w:t>
            </w:r>
          </w:p>
          <w:p w14:paraId="0202AC70" w14:textId="77777777" w:rsidR="002512E5" w:rsidRDefault="00000000">
            <w:pPr>
              <w:spacing w:after="0"/>
              <w:rPr>
                <w:rFonts w:ascii="Arial" w:eastAsia="SimSun" w:hAnsi="Arial"/>
                <w:lang w:val="en-US" w:eastAsia="zh-CN"/>
              </w:rPr>
            </w:pPr>
            <w:r>
              <w:rPr>
                <w:rFonts w:ascii="Arial" w:eastAsia="SimSun" w:hAnsi="Arial" w:hint="eastAsia"/>
                <w:lang w:val="en-US" w:eastAsia="zh-CN"/>
              </w:rPr>
              <w:t>Add the conducted REFSENSE with 15kHz SCS for FR1 WA NCR-MT. i.e. 6.16.</w:t>
            </w:r>
          </w:p>
        </w:tc>
      </w:tr>
      <w:tr w:rsidR="002512E5" w14:paraId="11F94BA4" w14:textId="77777777">
        <w:trPr>
          <w:trHeight w:val="90"/>
        </w:trPr>
        <w:tc>
          <w:tcPr>
            <w:tcW w:w="2694" w:type="dxa"/>
            <w:gridSpan w:val="2"/>
          </w:tcPr>
          <w:p w14:paraId="33B11E2D" w14:textId="77777777" w:rsidR="002512E5" w:rsidRDefault="002512E5">
            <w:pPr>
              <w:spacing w:after="0"/>
              <w:rPr>
                <w:rFonts w:ascii="Arial" w:eastAsia="SimSun" w:hAnsi="Arial"/>
                <w:b/>
                <w:i/>
                <w:sz w:val="8"/>
                <w:szCs w:val="8"/>
              </w:rPr>
            </w:pPr>
          </w:p>
        </w:tc>
        <w:tc>
          <w:tcPr>
            <w:tcW w:w="6946" w:type="dxa"/>
            <w:gridSpan w:val="9"/>
          </w:tcPr>
          <w:p w14:paraId="2CDF6A2F" w14:textId="77777777" w:rsidR="002512E5" w:rsidRDefault="002512E5">
            <w:pPr>
              <w:spacing w:after="0"/>
              <w:rPr>
                <w:rFonts w:ascii="Arial" w:eastAsia="SimSun" w:hAnsi="Arial"/>
                <w:sz w:val="8"/>
                <w:szCs w:val="8"/>
              </w:rPr>
            </w:pPr>
          </w:p>
        </w:tc>
      </w:tr>
      <w:tr w:rsidR="002512E5" w14:paraId="7AE73F6B" w14:textId="77777777">
        <w:tc>
          <w:tcPr>
            <w:tcW w:w="2694" w:type="dxa"/>
            <w:gridSpan w:val="2"/>
          </w:tcPr>
          <w:p w14:paraId="23D79FC2" w14:textId="77777777" w:rsidR="002512E5" w:rsidRDefault="00000000">
            <w:pPr>
              <w:tabs>
                <w:tab w:val="right" w:pos="2184"/>
              </w:tabs>
              <w:spacing w:after="0"/>
              <w:rPr>
                <w:rFonts w:ascii="Arial" w:eastAsia="SimSun" w:hAnsi="Arial"/>
                <w:b/>
                <w:i/>
              </w:rPr>
            </w:pPr>
            <w:r>
              <w:rPr>
                <w:rFonts w:ascii="Arial" w:eastAsia="SimSun" w:hAnsi="Arial"/>
                <w:b/>
                <w:i/>
              </w:rPr>
              <w:t>Consequences if not approved:</w:t>
            </w:r>
          </w:p>
        </w:tc>
        <w:tc>
          <w:tcPr>
            <w:tcW w:w="6946" w:type="dxa"/>
            <w:gridSpan w:val="9"/>
            <w:shd w:val="pct30" w:color="FFFF00" w:fill="auto"/>
          </w:tcPr>
          <w:p w14:paraId="22188C67" w14:textId="77777777" w:rsidR="002512E5" w:rsidRDefault="00000000">
            <w:pPr>
              <w:spacing w:after="0"/>
              <w:rPr>
                <w:rFonts w:ascii="Arial" w:eastAsia="SimSun" w:hAnsi="Arial"/>
                <w:lang w:val="en-US" w:eastAsia="zh-CN"/>
              </w:rPr>
            </w:pPr>
            <w:r>
              <w:rPr>
                <w:rFonts w:ascii="Arial" w:eastAsia="SimSun" w:hAnsi="Arial" w:hint="eastAsia"/>
                <w:lang w:val="en-US" w:eastAsia="zh-CN"/>
              </w:rPr>
              <w:t xml:space="preserve">Fixed reference channels of 15kHz SCS for WA NCR-MT are missing. </w:t>
            </w:r>
          </w:p>
          <w:p w14:paraId="22CF045E" w14:textId="77777777" w:rsidR="002512E5" w:rsidRDefault="00000000">
            <w:pPr>
              <w:spacing w:after="0"/>
              <w:rPr>
                <w:rFonts w:ascii="Arial" w:eastAsia="SimSun" w:hAnsi="Arial"/>
                <w:lang w:val="en-US" w:eastAsia="zh-CN"/>
              </w:rPr>
            </w:pPr>
            <w:r>
              <w:rPr>
                <w:rFonts w:ascii="Arial" w:eastAsia="SimSun" w:hAnsi="Arial" w:hint="eastAsia"/>
                <w:lang w:val="en-US" w:eastAsia="zh-CN"/>
              </w:rPr>
              <w:t>Conducted REFSENSE of 15kHz SCS for WA NCR-MT is missing.</w:t>
            </w:r>
          </w:p>
        </w:tc>
      </w:tr>
      <w:tr w:rsidR="002512E5" w14:paraId="7EE3B454" w14:textId="77777777">
        <w:tc>
          <w:tcPr>
            <w:tcW w:w="2694" w:type="dxa"/>
            <w:gridSpan w:val="2"/>
          </w:tcPr>
          <w:p w14:paraId="1478F1B2" w14:textId="77777777" w:rsidR="002512E5" w:rsidRDefault="002512E5">
            <w:pPr>
              <w:spacing w:after="0"/>
              <w:rPr>
                <w:rFonts w:ascii="Arial" w:eastAsia="SimSun" w:hAnsi="Arial"/>
                <w:b/>
                <w:i/>
                <w:sz w:val="8"/>
                <w:szCs w:val="8"/>
              </w:rPr>
            </w:pPr>
          </w:p>
        </w:tc>
        <w:tc>
          <w:tcPr>
            <w:tcW w:w="6946" w:type="dxa"/>
            <w:gridSpan w:val="9"/>
          </w:tcPr>
          <w:p w14:paraId="7EDCFD05" w14:textId="77777777" w:rsidR="002512E5" w:rsidRDefault="002512E5">
            <w:pPr>
              <w:spacing w:after="0"/>
              <w:rPr>
                <w:rFonts w:ascii="Arial" w:eastAsia="SimSun" w:hAnsi="Arial"/>
                <w:sz w:val="8"/>
                <w:szCs w:val="8"/>
              </w:rPr>
            </w:pPr>
          </w:p>
        </w:tc>
      </w:tr>
      <w:tr w:rsidR="002512E5" w14:paraId="065D72F9" w14:textId="77777777">
        <w:tc>
          <w:tcPr>
            <w:tcW w:w="2694" w:type="dxa"/>
            <w:gridSpan w:val="2"/>
          </w:tcPr>
          <w:p w14:paraId="008A031D" w14:textId="77777777" w:rsidR="002512E5" w:rsidRDefault="00000000">
            <w:pPr>
              <w:tabs>
                <w:tab w:val="right" w:pos="2184"/>
              </w:tabs>
              <w:spacing w:after="0"/>
              <w:rPr>
                <w:rFonts w:ascii="Arial" w:eastAsia="SimSun" w:hAnsi="Arial"/>
                <w:b/>
                <w:i/>
              </w:rPr>
            </w:pPr>
            <w:r>
              <w:rPr>
                <w:rFonts w:ascii="Arial" w:eastAsia="SimSun" w:hAnsi="Arial"/>
                <w:b/>
                <w:i/>
              </w:rPr>
              <w:t>Clauses affected:</w:t>
            </w:r>
          </w:p>
        </w:tc>
        <w:tc>
          <w:tcPr>
            <w:tcW w:w="6946" w:type="dxa"/>
            <w:gridSpan w:val="9"/>
            <w:shd w:val="pct30" w:color="FFFF00" w:fill="auto"/>
          </w:tcPr>
          <w:p w14:paraId="49A6281B" w14:textId="77777777" w:rsidR="002512E5" w:rsidRDefault="00000000">
            <w:pPr>
              <w:spacing w:after="0"/>
              <w:ind w:left="100"/>
              <w:rPr>
                <w:rFonts w:ascii="Arial" w:eastAsia="SimSun" w:hAnsi="Arial"/>
                <w:lang w:val="en-US" w:eastAsia="zh-CN"/>
              </w:rPr>
            </w:pPr>
            <w:r>
              <w:rPr>
                <w:rFonts w:ascii="Arial" w:eastAsia="SimSun" w:hAnsi="Arial" w:hint="eastAsia"/>
                <w:lang w:val="en-US" w:eastAsia="zh-CN"/>
              </w:rPr>
              <w:t>6.16, 6.18, 6.19, 6.21, and C.1</w:t>
            </w:r>
          </w:p>
        </w:tc>
      </w:tr>
      <w:tr w:rsidR="002512E5" w14:paraId="6DBB9782" w14:textId="77777777">
        <w:tc>
          <w:tcPr>
            <w:tcW w:w="2694" w:type="dxa"/>
            <w:gridSpan w:val="2"/>
          </w:tcPr>
          <w:p w14:paraId="4A106D42" w14:textId="77777777" w:rsidR="002512E5" w:rsidRDefault="002512E5">
            <w:pPr>
              <w:spacing w:after="0"/>
              <w:rPr>
                <w:rFonts w:ascii="Arial" w:eastAsia="SimSun" w:hAnsi="Arial"/>
                <w:b/>
                <w:i/>
                <w:sz w:val="8"/>
                <w:szCs w:val="8"/>
              </w:rPr>
            </w:pPr>
          </w:p>
        </w:tc>
        <w:tc>
          <w:tcPr>
            <w:tcW w:w="6946" w:type="dxa"/>
            <w:gridSpan w:val="9"/>
          </w:tcPr>
          <w:p w14:paraId="733C5CA8" w14:textId="77777777" w:rsidR="002512E5" w:rsidRDefault="002512E5">
            <w:pPr>
              <w:spacing w:after="0"/>
              <w:rPr>
                <w:rFonts w:ascii="Arial" w:eastAsia="SimSun" w:hAnsi="Arial"/>
                <w:sz w:val="8"/>
                <w:szCs w:val="8"/>
              </w:rPr>
            </w:pPr>
          </w:p>
        </w:tc>
      </w:tr>
      <w:tr w:rsidR="002512E5" w14:paraId="339552EC" w14:textId="77777777">
        <w:tc>
          <w:tcPr>
            <w:tcW w:w="2694" w:type="dxa"/>
            <w:gridSpan w:val="2"/>
          </w:tcPr>
          <w:p w14:paraId="50B04771" w14:textId="77777777" w:rsidR="002512E5" w:rsidRDefault="002512E5">
            <w:pPr>
              <w:tabs>
                <w:tab w:val="right" w:pos="2184"/>
              </w:tabs>
              <w:spacing w:after="0"/>
              <w:rPr>
                <w:rFonts w:ascii="Arial" w:eastAsia="SimSun" w:hAnsi="Arial"/>
                <w:b/>
                <w:i/>
              </w:rPr>
            </w:pPr>
          </w:p>
        </w:tc>
        <w:tc>
          <w:tcPr>
            <w:tcW w:w="284" w:type="dxa"/>
          </w:tcPr>
          <w:p w14:paraId="15B1A593" w14:textId="77777777" w:rsidR="002512E5" w:rsidRDefault="00000000">
            <w:pPr>
              <w:spacing w:after="0"/>
              <w:jc w:val="center"/>
              <w:rPr>
                <w:rFonts w:ascii="Arial" w:eastAsia="SimSun" w:hAnsi="Arial"/>
                <w:b/>
                <w:caps/>
              </w:rPr>
            </w:pPr>
            <w:r>
              <w:rPr>
                <w:rFonts w:ascii="Arial" w:eastAsia="SimSun" w:hAnsi="Arial"/>
                <w:b/>
                <w:caps/>
              </w:rPr>
              <w:t>Y</w:t>
            </w:r>
          </w:p>
        </w:tc>
        <w:tc>
          <w:tcPr>
            <w:tcW w:w="284" w:type="dxa"/>
            <w:shd w:val="clear" w:color="FFFF00" w:fill="auto"/>
          </w:tcPr>
          <w:p w14:paraId="5B29C4FA" w14:textId="77777777" w:rsidR="002512E5" w:rsidRDefault="00000000">
            <w:pPr>
              <w:spacing w:after="0"/>
              <w:jc w:val="center"/>
              <w:rPr>
                <w:rFonts w:ascii="Arial" w:eastAsia="SimSun" w:hAnsi="Arial"/>
                <w:b/>
                <w:caps/>
              </w:rPr>
            </w:pPr>
            <w:r>
              <w:rPr>
                <w:rFonts w:ascii="Arial" w:eastAsia="SimSun" w:hAnsi="Arial"/>
                <w:b/>
                <w:caps/>
              </w:rPr>
              <w:t>N</w:t>
            </w:r>
          </w:p>
        </w:tc>
        <w:tc>
          <w:tcPr>
            <w:tcW w:w="2977" w:type="dxa"/>
            <w:gridSpan w:val="4"/>
          </w:tcPr>
          <w:p w14:paraId="6C769D15" w14:textId="77777777" w:rsidR="002512E5" w:rsidRDefault="002512E5">
            <w:pPr>
              <w:tabs>
                <w:tab w:val="right" w:pos="2893"/>
              </w:tabs>
              <w:spacing w:after="0"/>
              <w:rPr>
                <w:rFonts w:ascii="Arial" w:eastAsia="SimSun" w:hAnsi="Arial"/>
              </w:rPr>
            </w:pPr>
          </w:p>
        </w:tc>
        <w:tc>
          <w:tcPr>
            <w:tcW w:w="3401" w:type="dxa"/>
            <w:gridSpan w:val="3"/>
            <w:shd w:val="clear" w:color="FFFF00" w:fill="auto"/>
          </w:tcPr>
          <w:p w14:paraId="1D752EE9" w14:textId="77777777" w:rsidR="002512E5" w:rsidRDefault="002512E5">
            <w:pPr>
              <w:spacing w:after="0"/>
              <w:ind w:left="99"/>
              <w:rPr>
                <w:rFonts w:ascii="Arial" w:eastAsia="SimSun" w:hAnsi="Arial"/>
              </w:rPr>
            </w:pPr>
          </w:p>
        </w:tc>
      </w:tr>
      <w:tr w:rsidR="002512E5" w14:paraId="7F01693B" w14:textId="77777777">
        <w:tc>
          <w:tcPr>
            <w:tcW w:w="2694" w:type="dxa"/>
            <w:gridSpan w:val="2"/>
          </w:tcPr>
          <w:p w14:paraId="029AFD02" w14:textId="77777777" w:rsidR="002512E5" w:rsidRDefault="00000000">
            <w:pPr>
              <w:tabs>
                <w:tab w:val="right" w:pos="2184"/>
              </w:tabs>
              <w:spacing w:after="0"/>
              <w:rPr>
                <w:rFonts w:ascii="Arial" w:eastAsia="SimSun" w:hAnsi="Arial"/>
                <w:b/>
                <w:i/>
              </w:rPr>
            </w:pPr>
            <w:r>
              <w:rPr>
                <w:rFonts w:ascii="Arial" w:eastAsia="SimSun" w:hAnsi="Arial"/>
                <w:b/>
                <w:i/>
              </w:rPr>
              <w:t>Other specs</w:t>
            </w:r>
          </w:p>
        </w:tc>
        <w:tc>
          <w:tcPr>
            <w:tcW w:w="284" w:type="dxa"/>
            <w:shd w:val="pct25" w:color="FFFF00" w:fill="auto"/>
          </w:tcPr>
          <w:p w14:paraId="0EE8DDF7" w14:textId="77777777" w:rsidR="002512E5" w:rsidRDefault="002512E5">
            <w:pPr>
              <w:spacing w:after="0"/>
              <w:jc w:val="center"/>
              <w:rPr>
                <w:rFonts w:ascii="Arial" w:eastAsia="SimSun" w:hAnsi="Arial"/>
                <w:b/>
                <w:caps/>
                <w:lang w:eastAsia="zh-CN"/>
              </w:rPr>
            </w:pPr>
          </w:p>
        </w:tc>
        <w:tc>
          <w:tcPr>
            <w:tcW w:w="284" w:type="dxa"/>
            <w:shd w:val="pct30" w:color="FFFF00" w:fill="auto"/>
          </w:tcPr>
          <w:p w14:paraId="169814F7" w14:textId="77777777" w:rsidR="002512E5" w:rsidRDefault="00000000">
            <w:pPr>
              <w:spacing w:after="0"/>
              <w:jc w:val="center"/>
              <w:rPr>
                <w:rFonts w:ascii="Arial" w:eastAsia="SimSun" w:hAnsi="Arial"/>
                <w:b/>
                <w:caps/>
                <w:lang w:eastAsia="zh-CN"/>
              </w:rPr>
            </w:pPr>
            <w:r>
              <w:rPr>
                <w:rFonts w:ascii="Arial" w:eastAsia="SimSun" w:hAnsi="Arial" w:hint="eastAsia"/>
                <w:b/>
                <w:caps/>
                <w:lang w:eastAsia="zh-CN"/>
              </w:rPr>
              <w:t>X</w:t>
            </w:r>
          </w:p>
        </w:tc>
        <w:tc>
          <w:tcPr>
            <w:tcW w:w="2977" w:type="dxa"/>
            <w:gridSpan w:val="4"/>
          </w:tcPr>
          <w:p w14:paraId="6369161B" w14:textId="77777777" w:rsidR="002512E5" w:rsidRDefault="00000000">
            <w:pPr>
              <w:tabs>
                <w:tab w:val="right" w:pos="2893"/>
              </w:tabs>
              <w:spacing w:after="0"/>
              <w:rPr>
                <w:rFonts w:ascii="Arial" w:eastAsia="SimSun" w:hAnsi="Arial"/>
              </w:rPr>
            </w:pPr>
            <w:r>
              <w:rPr>
                <w:rFonts w:ascii="Arial" w:eastAsia="SimSun" w:hAnsi="Arial"/>
              </w:rPr>
              <w:t xml:space="preserve"> Other core specifications</w:t>
            </w:r>
            <w:r>
              <w:rPr>
                <w:rFonts w:ascii="Arial" w:eastAsia="SimSun" w:hAnsi="Arial"/>
              </w:rPr>
              <w:tab/>
            </w:r>
          </w:p>
        </w:tc>
        <w:tc>
          <w:tcPr>
            <w:tcW w:w="3401" w:type="dxa"/>
            <w:gridSpan w:val="3"/>
            <w:shd w:val="pct30" w:color="FFFF00" w:fill="auto"/>
          </w:tcPr>
          <w:p w14:paraId="5181E37F" w14:textId="77777777" w:rsidR="002512E5" w:rsidRDefault="00000000">
            <w:pPr>
              <w:spacing w:after="0"/>
              <w:ind w:left="99"/>
              <w:rPr>
                <w:rFonts w:ascii="Arial" w:eastAsia="SimSun" w:hAnsi="Arial"/>
              </w:rPr>
            </w:pPr>
            <w:bookmarkStart w:id="7" w:name="OLE_LINK1"/>
            <w:r>
              <w:rPr>
                <w:rFonts w:ascii="Arial" w:eastAsia="SimSun" w:hAnsi="Arial"/>
              </w:rPr>
              <w:t xml:space="preserve">TS/TR ... CR ... </w:t>
            </w:r>
            <w:bookmarkEnd w:id="7"/>
          </w:p>
        </w:tc>
      </w:tr>
      <w:tr w:rsidR="002512E5" w14:paraId="7BA5E1D2" w14:textId="77777777">
        <w:tc>
          <w:tcPr>
            <w:tcW w:w="2694" w:type="dxa"/>
            <w:gridSpan w:val="2"/>
          </w:tcPr>
          <w:p w14:paraId="742F046D" w14:textId="77777777" w:rsidR="002512E5" w:rsidRDefault="00000000">
            <w:pPr>
              <w:spacing w:after="0"/>
              <w:rPr>
                <w:rFonts w:ascii="Arial" w:eastAsia="SimSun" w:hAnsi="Arial"/>
                <w:b/>
                <w:i/>
              </w:rPr>
            </w:pPr>
            <w:r>
              <w:rPr>
                <w:rFonts w:ascii="Arial" w:eastAsia="SimSun" w:hAnsi="Arial"/>
                <w:b/>
                <w:i/>
              </w:rPr>
              <w:t>affected:</w:t>
            </w:r>
          </w:p>
        </w:tc>
        <w:tc>
          <w:tcPr>
            <w:tcW w:w="284" w:type="dxa"/>
            <w:shd w:val="pct25" w:color="FFFF00" w:fill="auto"/>
          </w:tcPr>
          <w:p w14:paraId="4AC9BD83" w14:textId="77777777" w:rsidR="002512E5" w:rsidRDefault="00000000">
            <w:pPr>
              <w:spacing w:after="0"/>
              <w:jc w:val="center"/>
              <w:rPr>
                <w:rFonts w:ascii="Arial" w:eastAsia="SimSun" w:hAnsi="Arial"/>
                <w:b/>
                <w:caps/>
                <w:lang w:eastAsia="zh-CN"/>
              </w:rPr>
            </w:pPr>
            <w:r>
              <w:rPr>
                <w:rFonts w:ascii="Arial" w:eastAsia="SimSun" w:hAnsi="Arial" w:hint="eastAsia"/>
                <w:b/>
                <w:caps/>
                <w:lang w:val="en-US" w:eastAsia="zh-CN"/>
              </w:rPr>
              <w:t>x</w:t>
            </w:r>
          </w:p>
        </w:tc>
        <w:tc>
          <w:tcPr>
            <w:tcW w:w="284" w:type="dxa"/>
            <w:shd w:val="pct30" w:color="FFFF00" w:fill="auto"/>
          </w:tcPr>
          <w:p w14:paraId="3878246E" w14:textId="77777777" w:rsidR="002512E5" w:rsidRDefault="002512E5">
            <w:pPr>
              <w:spacing w:after="0"/>
              <w:jc w:val="center"/>
              <w:rPr>
                <w:rFonts w:ascii="Arial" w:eastAsia="SimSun" w:hAnsi="Arial"/>
                <w:b/>
                <w:caps/>
                <w:lang w:val="en-US" w:eastAsia="zh-CN"/>
              </w:rPr>
            </w:pPr>
          </w:p>
        </w:tc>
        <w:tc>
          <w:tcPr>
            <w:tcW w:w="2977" w:type="dxa"/>
            <w:gridSpan w:val="4"/>
          </w:tcPr>
          <w:p w14:paraId="741A61A1" w14:textId="77777777" w:rsidR="002512E5" w:rsidRDefault="00000000">
            <w:pPr>
              <w:spacing w:after="0"/>
              <w:rPr>
                <w:rFonts w:ascii="Arial" w:eastAsia="SimSun" w:hAnsi="Arial"/>
              </w:rPr>
            </w:pPr>
            <w:r>
              <w:rPr>
                <w:rFonts w:ascii="Arial" w:eastAsia="SimSun" w:hAnsi="Arial"/>
              </w:rPr>
              <w:t xml:space="preserve"> Test specifications</w:t>
            </w:r>
          </w:p>
        </w:tc>
        <w:tc>
          <w:tcPr>
            <w:tcW w:w="3401" w:type="dxa"/>
            <w:gridSpan w:val="3"/>
            <w:shd w:val="pct30" w:color="FFFF00" w:fill="auto"/>
          </w:tcPr>
          <w:p w14:paraId="33205D3E" w14:textId="77777777" w:rsidR="002512E5" w:rsidRDefault="00000000">
            <w:pPr>
              <w:spacing w:after="0"/>
              <w:ind w:left="99"/>
              <w:rPr>
                <w:rFonts w:ascii="Arial" w:eastAsia="SimSun" w:hAnsi="Arial"/>
                <w:lang w:val="en-US" w:eastAsia="zh-CN"/>
              </w:rPr>
            </w:pPr>
            <w:r>
              <w:rPr>
                <w:rFonts w:ascii="Arial" w:eastAsia="SimSun" w:hAnsi="Arial"/>
              </w:rPr>
              <w:t xml:space="preserve">TS/TR ... CR ... </w:t>
            </w:r>
            <w:r>
              <w:rPr>
                <w:rFonts w:ascii="Arial" w:eastAsia="SimSun" w:hAnsi="Arial" w:hint="eastAsia"/>
                <w:lang w:val="en-US" w:eastAsia="zh-CN"/>
              </w:rPr>
              <w:t>TS 38.115-1/2</w:t>
            </w:r>
          </w:p>
        </w:tc>
      </w:tr>
      <w:tr w:rsidR="002512E5" w14:paraId="4F450252" w14:textId="77777777">
        <w:tc>
          <w:tcPr>
            <w:tcW w:w="2694" w:type="dxa"/>
            <w:gridSpan w:val="2"/>
          </w:tcPr>
          <w:p w14:paraId="25D52E60" w14:textId="77777777" w:rsidR="002512E5" w:rsidRDefault="00000000">
            <w:pPr>
              <w:spacing w:after="0"/>
              <w:rPr>
                <w:rFonts w:ascii="Arial" w:eastAsia="SimSun" w:hAnsi="Arial"/>
                <w:b/>
                <w:i/>
              </w:rPr>
            </w:pPr>
            <w:r>
              <w:rPr>
                <w:rFonts w:ascii="Arial" w:eastAsia="SimSun" w:hAnsi="Arial"/>
                <w:b/>
                <w:i/>
              </w:rPr>
              <w:t>(show related CRs)</w:t>
            </w:r>
          </w:p>
        </w:tc>
        <w:tc>
          <w:tcPr>
            <w:tcW w:w="284" w:type="dxa"/>
            <w:shd w:val="pct25" w:color="FFFF00" w:fill="auto"/>
          </w:tcPr>
          <w:p w14:paraId="7E60E0BA" w14:textId="77777777" w:rsidR="002512E5" w:rsidRDefault="002512E5">
            <w:pPr>
              <w:spacing w:after="0"/>
              <w:jc w:val="center"/>
              <w:rPr>
                <w:rFonts w:ascii="Arial" w:eastAsia="SimSun" w:hAnsi="Arial"/>
                <w:b/>
                <w:caps/>
              </w:rPr>
            </w:pPr>
          </w:p>
        </w:tc>
        <w:tc>
          <w:tcPr>
            <w:tcW w:w="284" w:type="dxa"/>
            <w:shd w:val="pct30" w:color="FFFF00" w:fill="auto"/>
          </w:tcPr>
          <w:p w14:paraId="659A4730" w14:textId="77777777" w:rsidR="002512E5" w:rsidRDefault="00000000">
            <w:pPr>
              <w:spacing w:after="0"/>
              <w:jc w:val="center"/>
              <w:rPr>
                <w:rFonts w:ascii="Arial" w:eastAsia="SimSun" w:hAnsi="Arial"/>
                <w:b/>
                <w:caps/>
                <w:lang w:eastAsia="zh-CN"/>
              </w:rPr>
            </w:pPr>
            <w:r>
              <w:rPr>
                <w:rFonts w:ascii="Arial" w:eastAsia="SimSun" w:hAnsi="Arial" w:hint="eastAsia"/>
                <w:b/>
                <w:caps/>
                <w:lang w:eastAsia="zh-CN"/>
              </w:rPr>
              <w:t>x</w:t>
            </w:r>
          </w:p>
        </w:tc>
        <w:tc>
          <w:tcPr>
            <w:tcW w:w="2977" w:type="dxa"/>
            <w:gridSpan w:val="4"/>
          </w:tcPr>
          <w:p w14:paraId="6AA9F3F2" w14:textId="77777777" w:rsidR="002512E5" w:rsidRDefault="00000000">
            <w:pPr>
              <w:spacing w:after="0"/>
              <w:rPr>
                <w:rFonts w:ascii="Arial" w:eastAsia="SimSun" w:hAnsi="Arial"/>
              </w:rPr>
            </w:pPr>
            <w:r>
              <w:rPr>
                <w:rFonts w:ascii="Arial" w:eastAsia="SimSun" w:hAnsi="Arial"/>
              </w:rPr>
              <w:t xml:space="preserve"> O&amp;M Specifications</w:t>
            </w:r>
          </w:p>
        </w:tc>
        <w:tc>
          <w:tcPr>
            <w:tcW w:w="3401" w:type="dxa"/>
            <w:gridSpan w:val="3"/>
            <w:shd w:val="pct30" w:color="FFFF00" w:fill="auto"/>
          </w:tcPr>
          <w:p w14:paraId="15008041" w14:textId="77777777" w:rsidR="002512E5" w:rsidRDefault="00000000">
            <w:pPr>
              <w:spacing w:after="0"/>
              <w:ind w:left="99"/>
              <w:rPr>
                <w:rFonts w:ascii="Arial" w:eastAsia="SimSun" w:hAnsi="Arial"/>
              </w:rPr>
            </w:pPr>
            <w:r>
              <w:rPr>
                <w:rFonts w:ascii="Arial" w:eastAsia="SimSun" w:hAnsi="Arial"/>
              </w:rPr>
              <w:t xml:space="preserve">TS/TR ... CR ... </w:t>
            </w:r>
          </w:p>
        </w:tc>
      </w:tr>
      <w:tr w:rsidR="002512E5" w14:paraId="7F64F7AF" w14:textId="77777777">
        <w:tc>
          <w:tcPr>
            <w:tcW w:w="2694" w:type="dxa"/>
            <w:gridSpan w:val="2"/>
          </w:tcPr>
          <w:p w14:paraId="2576F349" w14:textId="77777777" w:rsidR="002512E5" w:rsidRDefault="002512E5">
            <w:pPr>
              <w:spacing w:after="0"/>
              <w:rPr>
                <w:rFonts w:ascii="Arial" w:eastAsia="SimSun" w:hAnsi="Arial"/>
                <w:b/>
                <w:i/>
              </w:rPr>
            </w:pPr>
          </w:p>
        </w:tc>
        <w:tc>
          <w:tcPr>
            <w:tcW w:w="6946" w:type="dxa"/>
            <w:gridSpan w:val="9"/>
          </w:tcPr>
          <w:p w14:paraId="5F5FF5C9" w14:textId="77777777" w:rsidR="002512E5" w:rsidRDefault="002512E5">
            <w:pPr>
              <w:spacing w:after="0"/>
              <w:rPr>
                <w:rFonts w:ascii="Arial" w:eastAsia="SimSun" w:hAnsi="Arial"/>
              </w:rPr>
            </w:pPr>
          </w:p>
        </w:tc>
      </w:tr>
      <w:tr w:rsidR="002512E5" w14:paraId="170BC6E4" w14:textId="77777777">
        <w:tc>
          <w:tcPr>
            <w:tcW w:w="2694" w:type="dxa"/>
            <w:gridSpan w:val="2"/>
          </w:tcPr>
          <w:p w14:paraId="5F7EE258" w14:textId="77777777" w:rsidR="002512E5" w:rsidRDefault="00000000">
            <w:pPr>
              <w:tabs>
                <w:tab w:val="right" w:pos="2184"/>
              </w:tabs>
              <w:spacing w:after="0"/>
              <w:rPr>
                <w:rFonts w:ascii="Arial" w:eastAsia="SimSun" w:hAnsi="Arial"/>
                <w:b/>
                <w:i/>
              </w:rPr>
            </w:pPr>
            <w:r>
              <w:rPr>
                <w:rFonts w:ascii="Arial" w:eastAsia="SimSun" w:hAnsi="Arial"/>
                <w:b/>
                <w:i/>
              </w:rPr>
              <w:t>Other comments:</w:t>
            </w:r>
          </w:p>
        </w:tc>
        <w:tc>
          <w:tcPr>
            <w:tcW w:w="6946" w:type="dxa"/>
            <w:gridSpan w:val="9"/>
            <w:shd w:val="pct30" w:color="FFFF00" w:fill="auto"/>
          </w:tcPr>
          <w:p w14:paraId="21BE27DB" w14:textId="77777777" w:rsidR="002512E5" w:rsidRDefault="002512E5">
            <w:pPr>
              <w:spacing w:after="0"/>
              <w:ind w:left="100"/>
              <w:rPr>
                <w:rFonts w:ascii="Arial" w:eastAsia="SimSun" w:hAnsi="Arial"/>
              </w:rPr>
            </w:pPr>
          </w:p>
        </w:tc>
      </w:tr>
      <w:tr w:rsidR="002512E5" w14:paraId="5C45419E" w14:textId="77777777">
        <w:tc>
          <w:tcPr>
            <w:tcW w:w="2694" w:type="dxa"/>
            <w:gridSpan w:val="2"/>
          </w:tcPr>
          <w:p w14:paraId="39D9D37F" w14:textId="77777777" w:rsidR="002512E5" w:rsidRDefault="002512E5">
            <w:pPr>
              <w:tabs>
                <w:tab w:val="right" w:pos="2184"/>
              </w:tabs>
              <w:spacing w:after="0"/>
              <w:rPr>
                <w:rFonts w:ascii="Arial" w:eastAsia="SimSun" w:hAnsi="Arial"/>
                <w:b/>
                <w:i/>
                <w:sz w:val="8"/>
                <w:szCs w:val="8"/>
              </w:rPr>
            </w:pPr>
          </w:p>
        </w:tc>
        <w:tc>
          <w:tcPr>
            <w:tcW w:w="6946" w:type="dxa"/>
            <w:gridSpan w:val="9"/>
            <w:shd w:val="solid" w:color="FFFFFF" w:fill="auto"/>
          </w:tcPr>
          <w:p w14:paraId="74939197" w14:textId="77777777" w:rsidR="002512E5" w:rsidRDefault="002512E5">
            <w:pPr>
              <w:spacing w:after="0"/>
              <w:ind w:left="100"/>
              <w:rPr>
                <w:rFonts w:ascii="Arial" w:eastAsia="SimSun" w:hAnsi="Arial"/>
                <w:sz w:val="8"/>
                <w:szCs w:val="8"/>
              </w:rPr>
            </w:pPr>
          </w:p>
        </w:tc>
      </w:tr>
      <w:tr w:rsidR="002512E5" w14:paraId="1DAAE221" w14:textId="77777777">
        <w:tc>
          <w:tcPr>
            <w:tcW w:w="2694" w:type="dxa"/>
            <w:gridSpan w:val="2"/>
          </w:tcPr>
          <w:p w14:paraId="67F33CA9" w14:textId="77777777" w:rsidR="002512E5" w:rsidRDefault="00000000">
            <w:pPr>
              <w:tabs>
                <w:tab w:val="right" w:pos="2184"/>
              </w:tabs>
              <w:spacing w:after="0"/>
              <w:rPr>
                <w:rFonts w:ascii="Arial" w:eastAsia="SimSun" w:hAnsi="Arial"/>
                <w:b/>
                <w:i/>
              </w:rPr>
            </w:pPr>
            <w:r>
              <w:rPr>
                <w:rFonts w:ascii="Arial" w:eastAsia="SimSun" w:hAnsi="Arial"/>
                <w:b/>
                <w:i/>
              </w:rPr>
              <w:t>This CR's revision history:</w:t>
            </w:r>
          </w:p>
        </w:tc>
        <w:tc>
          <w:tcPr>
            <w:tcW w:w="6946" w:type="dxa"/>
            <w:gridSpan w:val="9"/>
            <w:shd w:val="pct30" w:color="FFFF00" w:fill="auto"/>
          </w:tcPr>
          <w:p w14:paraId="796B1FAB" w14:textId="77777777" w:rsidR="002512E5" w:rsidRDefault="00000000">
            <w:pPr>
              <w:spacing w:after="0"/>
              <w:ind w:left="100"/>
              <w:rPr>
                <w:rFonts w:ascii="Arial" w:hAnsi="Arial"/>
                <w:lang w:val="en-US" w:eastAsia="zh-CN"/>
              </w:rPr>
            </w:pPr>
            <w:r>
              <w:t>G-FR1-A1-21</w:t>
            </w:r>
            <w:r>
              <w:rPr>
                <w:rFonts w:hint="eastAsia"/>
                <w:lang w:val="en-US" w:eastAsia="zh-CN"/>
              </w:rPr>
              <w:t xml:space="preserve"> is already updated as </w:t>
            </w:r>
            <w:r>
              <w:t>G-FR1-A1-2</w:t>
            </w:r>
            <w:r>
              <w:rPr>
                <w:rFonts w:hint="eastAsia"/>
                <w:lang w:val="en-US" w:eastAsia="zh-CN"/>
              </w:rPr>
              <w:t>7 compared with legacy R4-2400823.</w:t>
            </w:r>
          </w:p>
        </w:tc>
      </w:tr>
      <w:bookmarkEnd w:id="3"/>
      <w:bookmarkEnd w:id="4"/>
    </w:tbl>
    <w:p w14:paraId="3FB1BAF8" w14:textId="77777777" w:rsidR="002512E5" w:rsidRDefault="002512E5">
      <w:pPr>
        <w:spacing w:after="120"/>
        <w:outlineLvl w:val="0"/>
        <w:rPr>
          <w:rFonts w:ascii="Arial" w:hAnsi="Arial"/>
          <w:b/>
          <w:sz w:val="24"/>
        </w:rPr>
      </w:pPr>
    </w:p>
    <w:p w14:paraId="205E91AA" w14:textId="77777777" w:rsidR="002512E5" w:rsidRDefault="00000000">
      <w:pPr>
        <w:spacing w:after="0"/>
        <w:rPr>
          <w:rFonts w:eastAsia="Yu Mincho"/>
        </w:rPr>
      </w:pPr>
      <w:r>
        <w:rPr>
          <w:rFonts w:eastAsia="Yu Mincho"/>
        </w:rPr>
        <w:br w:type="page"/>
      </w:r>
    </w:p>
    <w:p w14:paraId="6706EADE" w14:textId="77777777" w:rsidR="002512E5" w:rsidRDefault="00000000">
      <w:pPr>
        <w:pStyle w:val="Heading2"/>
        <w:rPr>
          <w:rFonts w:eastAsia="??"/>
          <w:color w:val="FF0000"/>
          <w:szCs w:val="32"/>
        </w:rPr>
      </w:pPr>
      <w:bookmarkStart w:id="8" w:name="_Toc124157010"/>
      <w:bookmarkStart w:id="9" w:name="_Toc123051864"/>
      <w:bookmarkStart w:id="10" w:name="_Toc124266414"/>
      <w:bookmarkStart w:id="11" w:name="_Toc107311647"/>
      <w:bookmarkStart w:id="12" w:name="_Toc107474858"/>
      <w:bookmarkStart w:id="13" w:name="_Toc123054333"/>
      <w:bookmarkStart w:id="14" w:name="_Toc106782756"/>
      <w:bookmarkStart w:id="15" w:name="_Toc115186131"/>
      <w:bookmarkStart w:id="16" w:name="_Toc123048945"/>
      <w:bookmarkStart w:id="17" w:name="_Toc107419231"/>
      <w:bookmarkStart w:id="18" w:name="_Toc114255451"/>
      <w:bookmarkStart w:id="19" w:name="_Toc123717434"/>
      <w:r>
        <w:rPr>
          <w:rFonts w:eastAsia="??"/>
          <w:color w:val="FF0000"/>
          <w:szCs w:val="32"/>
        </w:rPr>
        <w:lastRenderedPageBreak/>
        <w:t>&lt;&lt; Start of change &gt;&gt;</w:t>
      </w:r>
    </w:p>
    <w:p w14:paraId="0F6D24C3" w14:textId="77777777" w:rsidR="002512E5" w:rsidRDefault="00000000">
      <w:pPr>
        <w:pStyle w:val="Heading3"/>
      </w:pPr>
      <w:bookmarkStart w:id="20" w:name="_Toc155781169"/>
      <w:bookmarkStart w:id="21" w:name="_Toc155428151"/>
      <w:bookmarkStart w:id="22" w:name="_Hlk494631454"/>
      <w:bookmarkEnd w:id="8"/>
      <w:bookmarkEnd w:id="9"/>
      <w:bookmarkEnd w:id="10"/>
      <w:bookmarkEnd w:id="11"/>
      <w:bookmarkEnd w:id="12"/>
      <w:bookmarkEnd w:id="13"/>
      <w:bookmarkEnd w:id="14"/>
      <w:bookmarkEnd w:id="15"/>
      <w:bookmarkEnd w:id="16"/>
      <w:bookmarkEnd w:id="17"/>
      <w:bookmarkEnd w:id="18"/>
      <w:bookmarkEnd w:id="19"/>
      <w:r>
        <w:rPr>
          <w:rFonts w:eastAsia="SimSun" w:hint="eastAsia"/>
          <w:lang w:val="en-US" w:eastAsia="zh-CN"/>
        </w:rPr>
        <w:t>6</w:t>
      </w:r>
      <w:r>
        <w:t>.</w:t>
      </w:r>
      <w:r>
        <w:rPr>
          <w:rFonts w:eastAsia="SimSun" w:hint="eastAsia"/>
          <w:lang w:val="en-US" w:eastAsia="zh-CN"/>
        </w:rPr>
        <w:t>16</w:t>
      </w:r>
      <w:r>
        <w:t>.1</w:t>
      </w:r>
      <w:r>
        <w:tab/>
        <w:t>NCR-MT reference sensitivity level</w:t>
      </w:r>
      <w:bookmarkEnd w:id="20"/>
      <w:bookmarkEnd w:id="21"/>
    </w:p>
    <w:p w14:paraId="692805B5" w14:textId="77777777" w:rsidR="002512E5" w:rsidRDefault="00000000">
      <w:pPr>
        <w:pStyle w:val="Heading4"/>
      </w:pPr>
      <w:bookmarkStart w:id="23" w:name="_Toc66386356"/>
      <w:bookmarkStart w:id="24" w:name="_Toc57820242"/>
      <w:bookmarkStart w:id="25" w:name="_Toc61184231"/>
      <w:bookmarkStart w:id="26" w:name="_Toc29811737"/>
      <w:bookmarkStart w:id="27" w:name="_Toc53185766"/>
      <w:bookmarkStart w:id="28" w:name="_Toc98763009"/>
      <w:bookmarkStart w:id="29" w:name="_Toc98755418"/>
      <w:bookmarkStart w:id="30" w:name="_Toc21127528"/>
      <w:bookmarkStart w:id="31" w:name="_Toc137554511"/>
      <w:bookmarkStart w:id="32" w:name="_Toc155781170"/>
      <w:bookmarkStart w:id="33" w:name="_Toc61183445"/>
      <w:bookmarkStart w:id="34" w:name="_Toc61183839"/>
      <w:bookmarkStart w:id="35" w:name="_Toc138946254"/>
      <w:bookmarkStart w:id="36" w:name="_Toc61184623"/>
      <w:bookmarkStart w:id="37" w:name="_Toc106183938"/>
      <w:bookmarkStart w:id="38" w:name="_Toc61185013"/>
      <w:bookmarkStart w:id="39" w:name="_Toc130401960"/>
      <w:bookmarkStart w:id="40" w:name="_Toc57821169"/>
      <w:bookmarkStart w:id="41" w:name="_Toc74583197"/>
      <w:bookmarkStart w:id="42" w:name="_Toc53185390"/>
      <w:bookmarkStart w:id="43" w:name="_Toc76542010"/>
      <w:bookmarkStart w:id="44" w:name="_Toc138853573"/>
      <w:bookmarkStart w:id="45" w:name="_Toc82449992"/>
      <w:bookmarkStart w:id="46" w:name="_Toc155428152"/>
      <w:bookmarkStart w:id="47" w:name="_Toc82450640"/>
      <w:bookmarkStart w:id="48" w:name="_Toc89949029"/>
      <w:r>
        <w:rPr>
          <w:rFonts w:eastAsia="SimSun" w:hint="eastAsia"/>
          <w:lang w:val="en-US" w:eastAsia="zh-CN"/>
        </w:rPr>
        <w:t>6</w:t>
      </w:r>
      <w:r>
        <w:t>.</w:t>
      </w:r>
      <w:r>
        <w:rPr>
          <w:rFonts w:eastAsia="SimSun" w:hint="eastAsia"/>
          <w:lang w:val="en-US" w:eastAsia="zh-CN"/>
        </w:rPr>
        <w:t>16</w:t>
      </w:r>
      <w:r>
        <w:t>.1.1</w:t>
      </w:r>
      <w:r>
        <w:tab/>
        <w:t>General</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p>
    <w:p w14:paraId="3F6FEBC9" w14:textId="77777777" w:rsidR="002512E5" w:rsidRDefault="00000000">
      <w:pPr>
        <w:keepLines/>
        <w:rPr>
          <w:rFonts w:eastAsia="MS PGothic" w:cs="v4.2.0"/>
        </w:rPr>
      </w:pPr>
      <w:r>
        <w:t>The reference sensitivity power level P</w:t>
      </w:r>
      <w:r>
        <w:rPr>
          <w:vertAlign w:val="subscript"/>
        </w:rPr>
        <w:t>REFSENS</w:t>
      </w:r>
      <w:r>
        <w:t xml:space="preserve"> is the minimum mean power received at the antenna connector for </w:t>
      </w:r>
      <w:r>
        <w:rPr>
          <w:i/>
          <w:iCs/>
        </w:rPr>
        <w:t>NCR-MT type 1-C</w:t>
      </w:r>
      <w:r>
        <w:t xml:space="preserve"> or </w:t>
      </w:r>
      <w:bookmarkStart w:id="49" w:name="_Hlk508114944"/>
      <w:r>
        <w:rPr>
          <w:i/>
        </w:rPr>
        <w:t>TAB connector</w:t>
      </w:r>
      <w:r>
        <w:rPr>
          <w:i/>
          <w:lang w:val="en-US" w:eastAsia="zh-CN"/>
        </w:rPr>
        <w:t xml:space="preserve"> </w:t>
      </w:r>
      <w:r>
        <w:rPr>
          <w:rFonts w:eastAsia="??"/>
        </w:rPr>
        <w:t xml:space="preserve">for </w:t>
      </w:r>
      <w:r>
        <w:rPr>
          <w:rFonts w:eastAsia="??"/>
          <w:i/>
        </w:rPr>
        <w:t>NCR-MT type 1-</w:t>
      </w:r>
      <w:r>
        <w:rPr>
          <w:rFonts w:eastAsia="SimSun"/>
          <w:i/>
          <w:lang w:val="en-US" w:eastAsia="zh-CN"/>
        </w:rPr>
        <w:t>H</w:t>
      </w:r>
      <w:bookmarkEnd w:id="49"/>
      <w:r>
        <w:rPr>
          <w:rFonts w:eastAsia="SimSun"/>
          <w:i/>
          <w:lang w:val="en-US" w:eastAsia="zh-CN"/>
        </w:rPr>
        <w:t xml:space="preserve"> </w:t>
      </w:r>
      <w:r>
        <w:t>at which a throughput requirement shall be met for a specified reference measurement channel.</w:t>
      </w:r>
    </w:p>
    <w:p w14:paraId="43B56199" w14:textId="77777777" w:rsidR="002512E5" w:rsidRDefault="00000000">
      <w:pPr>
        <w:pStyle w:val="Heading4"/>
      </w:pPr>
      <w:bookmarkStart w:id="50" w:name="_Toc155428153"/>
      <w:bookmarkStart w:id="51" w:name="_Toc61183446"/>
      <w:bookmarkStart w:id="52" w:name="_Toc137554512"/>
      <w:bookmarkStart w:id="53" w:name="_Toc53185767"/>
      <w:bookmarkStart w:id="54" w:name="_Toc61183840"/>
      <w:bookmarkStart w:id="55" w:name="_Toc138853574"/>
      <w:bookmarkStart w:id="56" w:name="_Toc74583198"/>
      <w:bookmarkStart w:id="57" w:name="_Toc21127529"/>
      <w:bookmarkStart w:id="58" w:name="_Toc66386357"/>
      <w:bookmarkStart w:id="59" w:name="_Toc82450641"/>
      <w:bookmarkStart w:id="60" w:name="_Toc138946255"/>
      <w:bookmarkStart w:id="61" w:name="_Toc98763010"/>
      <w:bookmarkStart w:id="62" w:name="_Toc57820243"/>
      <w:bookmarkStart w:id="63" w:name="_Toc57821170"/>
      <w:bookmarkStart w:id="64" w:name="_Toc61184232"/>
      <w:bookmarkStart w:id="65" w:name="_Toc82449993"/>
      <w:bookmarkStart w:id="66" w:name="_Toc89949030"/>
      <w:bookmarkStart w:id="67" w:name="_Toc155781171"/>
      <w:bookmarkStart w:id="68" w:name="_Toc130401961"/>
      <w:bookmarkStart w:id="69" w:name="_Toc61184624"/>
      <w:bookmarkStart w:id="70" w:name="_Toc98755419"/>
      <w:bookmarkStart w:id="71" w:name="_Toc61185014"/>
      <w:bookmarkStart w:id="72" w:name="_Toc53185391"/>
      <w:bookmarkStart w:id="73" w:name="_Toc29811738"/>
      <w:bookmarkStart w:id="74" w:name="_Toc106183939"/>
      <w:bookmarkStart w:id="75" w:name="_Toc76542011"/>
      <w:r>
        <w:rPr>
          <w:rFonts w:eastAsia="SimSun" w:hint="eastAsia"/>
          <w:lang w:val="en-US" w:eastAsia="zh-CN"/>
        </w:rPr>
        <w:t>6</w:t>
      </w:r>
      <w:r>
        <w:t>.</w:t>
      </w:r>
      <w:r>
        <w:rPr>
          <w:rFonts w:eastAsia="SimSun" w:hint="eastAsia"/>
          <w:lang w:val="en-US" w:eastAsia="zh-CN"/>
        </w:rPr>
        <w:t>16</w:t>
      </w:r>
      <w:r>
        <w:t>.1.2</w:t>
      </w:r>
      <w:r>
        <w:tab/>
        <w:t xml:space="preserve">Minimum requirements for </w:t>
      </w:r>
      <w:r>
        <w:rPr>
          <w:i/>
        </w:rPr>
        <w:t xml:space="preserve">NCR-MT type </w:t>
      </w:r>
      <w:r>
        <w:rPr>
          <w:rFonts w:eastAsia="SimSun" w:hint="eastAsia"/>
          <w:i/>
          <w:lang w:val="en-US" w:eastAsia="zh-CN"/>
        </w:rPr>
        <w:t xml:space="preserve">1-C and </w:t>
      </w:r>
      <w:r>
        <w:rPr>
          <w:i/>
        </w:rPr>
        <w:t>1-H</w:t>
      </w:r>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p>
    <w:p w14:paraId="206E13C9" w14:textId="77777777" w:rsidR="002512E5" w:rsidRDefault="00000000">
      <w:del w:id="76" w:author="cmcc-chunxia Guo" w:date="2024-02-18T15:33:00Z">
        <w:r>
          <w:delText xml:space="preserve">The Wide Area NCR-MT reference sensitivity level is specified the same as the Wide Area </w:delText>
        </w:r>
        <w:r>
          <w:rPr>
            <w:rFonts w:eastAsia="SimSun" w:hint="eastAsia"/>
            <w:lang w:val="en-US" w:eastAsia="zh-CN"/>
          </w:rPr>
          <w:delText>IAB-MT</w:delText>
        </w:r>
        <w:r>
          <w:delText xml:space="preserve"> reference sensitivity level requirement for </w:delText>
        </w:r>
        <w:r>
          <w:rPr>
            <w:rFonts w:eastAsia="SimSun" w:hint="eastAsia"/>
            <w:i/>
            <w:iCs/>
            <w:lang w:val="en-US" w:eastAsia="zh-CN"/>
          </w:rPr>
          <w:delText>IAB-MT</w:delText>
        </w:r>
        <w:r>
          <w:rPr>
            <w:i/>
          </w:rPr>
          <w:delText xml:space="preserve"> type 1-H</w:delText>
        </w:r>
        <w:r>
          <w:delText xml:space="preserve"> in TS 38.1</w:delText>
        </w:r>
        <w:r>
          <w:rPr>
            <w:rFonts w:eastAsia="SimSun" w:hint="eastAsia"/>
            <w:lang w:val="en-US" w:eastAsia="zh-CN"/>
          </w:rPr>
          <w:delText>74</w:delText>
        </w:r>
        <w:r>
          <w:delText xml:space="preserve"> [</w:delText>
        </w:r>
        <w:r>
          <w:rPr>
            <w:rFonts w:eastAsia="SimSun" w:hint="eastAsia"/>
            <w:lang w:val="en-US" w:eastAsia="zh-CN"/>
          </w:rPr>
          <w:delText>22</w:delText>
        </w:r>
        <w:r>
          <w:delText xml:space="preserve">], clause </w:delText>
        </w:r>
        <w:r>
          <w:rPr>
            <w:rFonts w:eastAsia="SimSun"/>
            <w:lang w:val="en-US" w:eastAsia="zh-CN"/>
          </w:rPr>
          <w:delText>7</w:delText>
        </w:r>
        <w:r>
          <w:delText>.</w:delText>
        </w:r>
        <w:r>
          <w:rPr>
            <w:rFonts w:eastAsia="SimSun"/>
            <w:lang w:val="en-US" w:eastAsia="zh-CN"/>
          </w:rPr>
          <w:delText>2</w:delText>
        </w:r>
        <w:r>
          <w:delText>.</w:delText>
        </w:r>
        <w:r>
          <w:rPr>
            <w:rFonts w:eastAsia="SimSun"/>
            <w:lang w:val="en-US" w:eastAsia="zh-CN"/>
          </w:rPr>
          <w:delText>2</w:delText>
        </w:r>
        <w:r>
          <w:delText xml:space="preserve">, where references to </w:delText>
        </w:r>
        <w:r>
          <w:rPr>
            <w:i/>
            <w:iCs/>
          </w:rPr>
          <w:delText>nominal channel bandwidth</w:delText>
        </w:r>
        <w:r>
          <w:delText xml:space="preserve"> apply to NCR-MT </w:delText>
        </w:r>
        <w:r>
          <w:rPr>
            <w:i/>
            <w:iCs/>
          </w:rPr>
          <w:delText>passband</w:delText>
        </w:r>
        <w:r>
          <w:delText>.</w:delText>
        </w:r>
      </w:del>
    </w:p>
    <w:p w14:paraId="39F9BA65" w14:textId="77777777" w:rsidR="002512E5" w:rsidRDefault="00000000">
      <w:pPr>
        <w:rPr>
          <w:ins w:id="77" w:author="cmcc-chunxia Guo" w:date="2024-02-18T15:09:00Z"/>
          <w:lang w:val="en-US" w:eastAsia="zh-CN"/>
        </w:rPr>
      </w:pPr>
      <w:ins w:id="78" w:author="cmcc-chunxia Guo" w:date="2024-02-18T14:59:00Z">
        <w:r>
          <w:t>T</w:t>
        </w:r>
        <w:r>
          <w:rPr>
            <w:rFonts w:hint="eastAsia"/>
          </w:rPr>
          <w:t xml:space="preserve">he throughput shall be </w:t>
        </w:r>
        <w:r>
          <w:rPr>
            <w:rFonts w:hint="eastAsia"/>
          </w:rPr>
          <w:t>≥</w:t>
        </w:r>
        <w:r>
          <w:rPr>
            <w:rFonts w:hint="eastAsia"/>
          </w:rPr>
          <w:t xml:space="preserve"> 95% of the maximum throughput of the reference measurement channel as specified in </w:t>
        </w:r>
        <w:r>
          <w:t xml:space="preserve">annex </w:t>
        </w:r>
        <w:r>
          <w:rPr>
            <w:rFonts w:hint="eastAsia"/>
            <w:lang w:val="en-US" w:eastAsia="zh-CN"/>
          </w:rPr>
          <w:t>C</w:t>
        </w:r>
        <w:r>
          <w:t>.1</w:t>
        </w:r>
      </w:ins>
      <w:ins w:id="79" w:author="cmcc-chunxia Guo" w:date="2024-02-18T15:09:00Z">
        <w:r>
          <w:rPr>
            <w:rFonts w:hint="eastAsia"/>
            <w:lang w:val="en-US" w:eastAsia="zh-CN"/>
          </w:rPr>
          <w:t>.</w:t>
        </w:r>
      </w:ins>
    </w:p>
    <w:p w14:paraId="3C708D42" w14:textId="77777777" w:rsidR="002512E5" w:rsidRDefault="00000000">
      <w:pPr>
        <w:rPr>
          <w:ins w:id="80" w:author="cmcc-chunxia Guo" w:date="2024-02-18T15:14:00Z"/>
          <w:lang w:val="en-US" w:eastAsia="zh-CN"/>
        </w:rPr>
      </w:pPr>
      <w:ins w:id="81" w:author="cmcc-chunxia Guo" w:date="2024-02-18T15:13:00Z">
        <w:r>
          <w:t>The Wide Area NCR-MT reference sensitivity level is specified</w:t>
        </w:r>
        <w:r>
          <w:rPr>
            <w:rFonts w:hint="eastAsia"/>
            <w:lang w:val="en-US" w:eastAsia="zh-CN"/>
          </w:rPr>
          <w:t xml:space="preserve"> is table 6.16.1.2-1.</w:t>
        </w:r>
      </w:ins>
    </w:p>
    <w:p w14:paraId="44E7EB47" w14:textId="77777777" w:rsidR="002512E5" w:rsidRDefault="00000000">
      <w:pPr>
        <w:pStyle w:val="TH"/>
        <w:rPr>
          <w:ins w:id="82" w:author="cmcc-chunxia Guo" w:date="2024-02-18T15:14:00Z"/>
        </w:rPr>
      </w:pPr>
      <w:ins w:id="83" w:author="cmcc-chunxia Guo" w:date="2024-02-18T15:14:00Z">
        <w:r>
          <w:t xml:space="preserve">Table </w:t>
        </w:r>
        <w:r>
          <w:rPr>
            <w:rFonts w:hint="eastAsia"/>
            <w:lang w:val="en-US" w:eastAsia="zh-CN"/>
          </w:rPr>
          <w:t>6.16.1.2</w:t>
        </w:r>
        <w:r>
          <w:t xml:space="preserve">-1: </w:t>
        </w:r>
        <w:r>
          <w:rPr>
            <w:lang w:eastAsia="zh-CN"/>
          </w:rPr>
          <w:t xml:space="preserve">Wide Area </w:t>
        </w:r>
        <w:r>
          <w:rPr>
            <w:rFonts w:hint="eastAsia"/>
            <w:lang w:val="en-US" w:eastAsia="zh-CN"/>
          </w:rPr>
          <w:t>NCR</w:t>
        </w:r>
        <w:r>
          <w:t>-MT reference sensitivity levels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88"/>
        <w:gridCol w:w="1802"/>
        <w:gridCol w:w="3046"/>
        <w:gridCol w:w="2593"/>
      </w:tblGrid>
      <w:tr w:rsidR="002512E5" w14:paraId="1B1D5ADF" w14:textId="77777777">
        <w:trPr>
          <w:jc w:val="center"/>
          <w:ins w:id="84" w:author="cmcc-chunxia Guo" w:date="2024-02-18T15:14:00Z"/>
        </w:trPr>
        <w:tc>
          <w:tcPr>
            <w:tcW w:w="2188" w:type="dxa"/>
            <w:shd w:val="clear" w:color="auto" w:fill="auto"/>
          </w:tcPr>
          <w:p w14:paraId="1039D584" w14:textId="77777777" w:rsidR="002512E5" w:rsidRDefault="00000000">
            <w:pPr>
              <w:pStyle w:val="TAH"/>
              <w:rPr>
                <w:ins w:id="85" w:author="cmcc-chunxia Guo" w:date="2024-02-18T15:14:00Z"/>
              </w:rPr>
            </w:pPr>
            <w:ins w:id="86" w:author="cmcc-chunxia Guo" w:date="2024-02-18T15:14:00Z">
              <w:r>
                <w:rPr>
                  <w:rFonts w:hint="eastAsia"/>
                  <w:lang w:val="en-US" w:eastAsia="zh-CN"/>
                </w:rPr>
                <w:t>NCR</w:t>
              </w:r>
              <w:r>
                <w:t>-MT channel bandwidth (MHz)</w:t>
              </w:r>
            </w:ins>
          </w:p>
        </w:tc>
        <w:tc>
          <w:tcPr>
            <w:tcW w:w="1802" w:type="dxa"/>
          </w:tcPr>
          <w:p w14:paraId="15C0F0D0" w14:textId="77777777" w:rsidR="002512E5" w:rsidRDefault="00000000">
            <w:pPr>
              <w:pStyle w:val="TAH"/>
              <w:rPr>
                <w:ins w:id="87" w:author="cmcc-chunxia Guo" w:date="2024-02-18T15:14:00Z"/>
              </w:rPr>
            </w:pPr>
            <w:ins w:id="88" w:author="cmcc-chunxia Guo" w:date="2024-02-18T15:14:00Z">
              <w:r>
                <w:t>Sub-carrier spacing (kHz)</w:t>
              </w:r>
            </w:ins>
          </w:p>
        </w:tc>
        <w:tc>
          <w:tcPr>
            <w:tcW w:w="3046" w:type="dxa"/>
          </w:tcPr>
          <w:p w14:paraId="25E31675" w14:textId="77777777" w:rsidR="002512E5" w:rsidRDefault="00000000">
            <w:pPr>
              <w:pStyle w:val="TAH"/>
              <w:rPr>
                <w:ins w:id="89" w:author="cmcc-chunxia Guo" w:date="2024-02-18T15:14:00Z"/>
              </w:rPr>
            </w:pPr>
            <w:ins w:id="90" w:author="cmcc-chunxia Guo" w:date="2024-02-18T15:14:00Z">
              <w:r>
                <w:t>Reference measurement channel</w:t>
              </w:r>
            </w:ins>
          </w:p>
        </w:tc>
        <w:tc>
          <w:tcPr>
            <w:tcW w:w="2593" w:type="dxa"/>
          </w:tcPr>
          <w:p w14:paraId="13E15781" w14:textId="77777777" w:rsidR="002512E5" w:rsidRDefault="00000000">
            <w:pPr>
              <w:pStyle w:val="TAH"/>
              <w:rPr>
                <w:ins w:id="91" w:author="cmcc-chunxia Guo" w:date="2024-02-18T15:14:00Z"/>
              </w:rPr>
            </w:pPr>
            <w:ins w:id="92" w:author="cmcc-chunxia Guo" w:date="2024-02-18T15:14:00Z">
              <w:r>
                <w:t>Reference sensitivity power level, P</w:t>
              </w:r>
              <w:r>
                <w:rPr>
                  <w:vertAlign w:val="subscript"/>
                </w:rPr>
                <w:t>REFSENS</w:t>
              </w:r>
            </w:ins>
          </w:p>
          <w:p w14:paraId="46E6B0E7" w14:textId="77777777" w:rsidR="002512E5" w:rsidRDefault="00000000">
            <w:pPr>
              <w:pStyle w:val="TAH"/>
              <w:rPr>
                <w:ins w:id="93" w:author="cmcc-chunxia Guo" w:date="2024-02-18T15:14:00Z"/>
              </w:rPr>
            </w:pPr>
            <w:ins w:id="94" w:author="cmcc-chunxia Guo" w:date="2024-02-18T15:14:00Z">
              <w:r>
                <w:t>(dBm)</w:t>
              </w:r>
            </w:ins>
          </w:p>
        </w:tc>
      </w:tr>
      <w:tr w:rsidR="002512E5" w14:paraId="32EE87B3" w14:textId="77777777">
        <w:trPr>
          <w:trHeight w:val="96"/>
          <w:jc w:val="center"/>
          <w:ins w:id="95" w:author="cmcc-chunxia Guo" w:date="2024-02-18T15:15:00Z"/>
        </w:trPr>
        <w:tc>
          <w:tcPr>
            <w:tcW w:w="2188" w:type="dxa"/>
            <w:shd w:val="clear" w:color="auto" w:fill="auto"/>
          </w:tcPr>
          <w:p w14:paraId="5033E564" w14:textId="77777777" w:rsidR="002512E5" w:rsidRPr="002512E5" w:rsidRDefault="00000000">
            <w:pPr>
              <w:pStyle w:val="TAH"/>
              <w:rPr>
                <w:ins w:id="96" w:author="cmcc-chunxia Guo" w:date="2024-02-18T15:15:00Z"/>
                <w:b w:val="0"/>
                <w:bCs/>
                <w:lang w:val="en-US" w:eastAsia="zh-CN"/>
                <w:rPrChange w:id="97" w:author="cmcc-chunxia Guo" w:date="2024-02-18T15:16:00Z">
                  <w:rPr>
                    <w:ins w:id="98" w:author="cmcc-chunxia Guo" w:date="2024-02-18T15:15:00Z"/>
                    <w:lang w:val="en-US" w:eastAsia="zh-CN"/>
                  </w:rPr>
                </w:rPrChange>
              </w:rPr>
            </w:pPr>
            <w:ins w:id="99" w:author="cmcc-chunxia Guo" w:date="2024-02-18T15:22:00Z">
              <w:r>
                <w:rPr>
                  <w:rFonts w:hint="eastAsia"/>
                  <w:b w:val="0"/>
                  <w:bCs/>
                  <w:lang w:val="en-US" w:eastAsia="zh-CN"/>
                </w:rPr>
                <w:t>5,10,15</w:t>
              </w:r>
            </w:ins>
          </w:p>
        </w:tc>
        <w:tc>
          <w:tcPr>
            <w:tcW w:w="1802" w:type="dxa"/>
          </w:tcPr>
          <w:p w14:paraId="71F418FF" w14:textId="77777777" w:rsidR="002512E5" w:rsidRPr="002512E5" w:rsidRDefault="00000000">
            <w:pPr>
              <w:pStyle w:val="TAH"/>
              <w:rPr>
                <w:ins w:id="100" w:author="cmcc-chunxia Guo" w:date="2024-02-18T15:15:00Z"/>
                <w:b w:val="0"/>
                <w:bCs/>
                <w:lang w:val="en-US" w:eastAsia="zh-CN"/>
                <w:rPrChange w:id="101" w:author="cmcc-chunxia Guo" w:date="2024-02-18T15:16:00Z">
                  <w:rPr>
                    <w:ins w:id="102" w:author="cmcc-chunxia Guo" w:date="2024-02-18T15:15:00Z"/>
                    <w:lang w:val="en-US" w:eastAsia="zh-CN"/>
                  </w:rPr>
                </w:rPrChange>
              </w:rPr>
            </w:pPr>
            <w:ins w:id="103" w:author="cmcc-chunxia Guo" w:date="2024-02-18T15:16:00Z">
              <w:r>
                <w:rPr>
                  <w:b w:val="0"/>
                  <w:bCs/>
                  <w:lang w:val="en-US" w:eastAsia="zh-CN"/>
                  <w:rPrChange w:id="104" w:author="cmcc-chunxia Guo" w:date="2024-02-18T15:16:00Z">
                    <w:rPr>
                      <w:lang w:val="en-US" w:eastAsia="zh-CN"/>
                    </w:rPr>
                  </w:rPrChange>
                </w:rPr>
                <w:t>15</w:t>
              </w:r>
            </w:ins>
          </w:p>
        </w:tc>
        <w:tc>
          <w:tcPr>
            <w:tcW w:w="3046" w:type="dxa"/>
          </w:tcPr>
          <w:p w14:paraId="3C6FEF84" w14:textId="77777777" w:rsidR="002512E5" w:rsidRPr="002512E5" w:rsidRDefault="00000000">
            <w:pPr>
              <w:pStyle w:val="TAH"/>
              <w:rPr>
                <w:ins w:id="105" w:author="cmcc-chunxia Guo" w:date="2024-02-18T15:15:00Z"/>
                <w:b w:val="0"/>
                <w:bCs/>
                <w:rPrChange w:id="106" w:author="cmcc-chunxia Guo" w:date="2024-02-18T15:16:00Z">
                  <w:rPr>
                    <w:ins w:id="107" w:author="cmcc-chunxia Guo" w:date="2024-02-18T15:15:00Z"/>
                  </w:rPr>
                </w:rPrChange>
              </w:rPr>
            </w:pPr>
            <w:ins w:id="108" w:author="cmcc-chunxia Guo" w:date="2024-02-18T15:16:00Z">
              <w:r>
                <w:rPr>
                  <w:rFonts w:hint="eastAsia"/>
                  <w:b w:val="0"/>
                  <w:bCs/>
                </w:rPr>
                <w:t>G-FR1-A1-2</w:t>
              </w:r>
            </w:ins>
            <w:ins w:id="109" w:author="cmcc-chunxia Guo" w:date="2024-02-26T17:59:00Z">
              <w:r>
                <w:rPr>
                  <w:rFonts w:hint="eastAsia"/>
                  <w:b w:val="0"/>
                  <w:bCs/>
                  <w:lang w:val="en-US" w:eastAsia="zh-CN"/>
                </w:rPr>
                <w:t>7</w:t>
              </w:r>
            </w:ins>
            <w:ins w:id="110" w:author="cmcc-chunxia Guo" w:date="2024-02-18T15:16:00Z">
              <w:r>
                <w:rPr>
                  <w:rFonts w:hint="eastAsia"/>
                  <w:b w:val="0"/>
                  <w:bCs/>
                </w:rPr>
                <w:t xml:space="preserve"> (Note 1)</w:t>
              </w:r>
            </w:ins>
          </w:p>
        </w:tc>
        <w:tc>
          <w:tcPr>
            <w:tcW w:w="2593" w:type="dxa"/>
          </w:tcPr>
          <w:p w14:paraId="2D445E9D" w14:textId="77777777" w:rsidR="002512E5" w:rsidRPr="002512E5" w:rsidRDefault="00000000">
            <w:pPr>
              <w:pStyle w:val="TAH"/>
              <w:rPr>
                <w:ins w:id="111" w:author="cmcc-chunxia Guo" w:date="2024-02-18T15:15:00Z"/>
                <w:b w:val="0"/>
                <w:bCs/>
                <w:lang w:val="en-US" w:eastAsia="zh-CN"/>
                <w:rPrChange w:id="112" w:author="cmcc-chunxia Guo" w:date="2024-02-18T15:16:00Z">
                  <w:rPr>
                    <w:ins w:id="113" w:author="cmcc-chunxia Guo" w:date="2024-02-18T15:15:00Z"/>
                  </w:rPr>
                </w:rPrChange>
              </w:rPr>
            </w:pPr>
            <w:ins w:id="114" w:author="cmcc-chunxia Guo" w:date="2024-02-18T15:32:00Z">
              <w:r>
                <w:rPr>
                  <w:rFonts w:hint="eastAsia"/>
                  <w:b w:val="0"/>
                  <w:bCs/>
                  <w:lang w:val="en-US" w:eastAsia="zh-CN"/>
                </w:rPr>
                <w:t>-101.5</w:t>
              </w:r>
            </w:ins>
          </w:p>
        </w:tc>
      </w:tr>
      <w:tr w:rsidR="002512E5" w14:paraId="57E03280" w14:textId="77777777">
        <w:trPr>
          <w:trHeight w:val="279"/>
          <w:jc w:val="center"/>
          <w:ins w:id="115" w:author="cmcc-chunxia Guo" w:date="2024-02-18T15:14:00Z"/>
        </w:trPr>
        <w:tc>
          <w:tcPr>
            <w:tcW w:w="2188" w:type="dxa"/>
            <w:vAlign w:val="center"/>
          </w:tcPr>
          <w:p w14:paraId="03D8AFA1" w14:textId="77777777" w:rsidR="002512E5" w:rsidRDefault="00000000">
            <w:pPr>
              <w:pStyle w:val="TAC"/>
              <w:rPr>
                <w:ins w:id="116" w:author="cmcc-chunxia Guo" w:date="2024-02-18T15:14:00Z"/>
              </w:rPr>
            </w:pPr>
            <w:ins w:id="117" w:author="cmcc-chunxia Guo" w:date="2024-02-18T15:14:00Z">
              <w:r>
                <w:t>10, 15</w:t>
              </w:r>
            </w:ins>
          </w:p>
        </w:tc>
        <w:tc>
          <w:tcPr>
            <w:tcW w:w="1802" w:type="dxa"/>
            <w:vAlign w:val="center"/>
          </w:tcPr>
          <w:p w14:paraId="2AD65F8C" w14:textId="77777777" w:rsidR="002512E5" w:rsidRDefault="00000000">
            <w:pPr>
              <w:pStyle w:val="TAC"/>
              <w:rPr>
                <w:ins w:id="118" w:author="cmcc-chunxia Guo" w:date="2024-02-18T15:14:00Z"/>
                <w:lang w:eastAsia="zh-CN"/>
              </w:rPr>
            </w:pPr>
            <w:ins w:id="119" w:author="cmcc-chunxia Guo" w:date="2024-02-18T15:14:00Z">
              <w:r>
                <w:rPr>
                  <w:lang w:eastAsia="zh-CN"/>
                </w:rPr>
                <w:t>30</w:t>
              </w:r>
            </w:ins>
          </w:p>
        </w:tc>
        <w:tc>
          <w:tcPr>
            <w:tcW w:w="3046" w:type="dxa"/>
            <w:vAlign w:val="center"/>
          </w:tcPr>
          <w:p w14:paraId="7D1C5034" w14:textId="77777777" w:rsidR="002512E5" w:rsidRDefault="00000000">
            <w:pPr>
              <w:pStyle w:val="TAC"/>
              <w:rPr>
                <w:ins w:id="120" w:author="cmcc-chunxia Guo" w:date="2024-02-18T15:14:00Z"/>
                <w:lang w:eastAsia="zh-CN"/>
              </w:rPr>
            </w:pPr>
            <w:ins w:id="121" w:author="cmcc-chunxia Guo" w:date="2024-02-18T15:14:00Z">
              <w:r>
                <w:rPr>
                  <w:lang w:eastAsia="zh-CN"/>
                </w:rPr>
                <w:t>G-FR1-A1-22 (Note 1)</w:t>
              </w:r>
            </w:ins>
          </w:p>
        </w:tc>
        <w:tc>
          <w:tcPr>
            <w:tcW w:w="2593" w:type="dxa"/>
            <w:vAlign w:val="center"/>
          </w:tcPr>
          <w:p w14:paraId="423DCCA2" w14:textId="77777777" w:rsidR="002512E5" w:rsidRDefault="00000000">
            <w:pPr>
              <w:pStyle w:val="TAC"/>
              <w:rPr>
                <w:ins w:id="122" w:author="cmcc-chunxia Guo" w:date="2024-02-18T15:14:00Z"/>
                <w:lang w:eastAsia="zh-CN"/>
              </w:rPr>
            </w:pPr>
            <w:ins w:id="123" w:author="cmcc-chunxia Guo" w:date="2024-02-18T15:14:00Z">
              <w:r>
                <w:rPr>
                  <w:lang w:eastAsia="zh-CN"/>
                </w:rPr>
                <w:t>-102.0</w:t>
              </w:r>
            </w:ins>
          </w:p>
        </w:tc>
      </w:tr>
      <w:tr w:rsidR="002512E5" w14:paraId="1F809598" w14:textId="77777777">
        <w:trPr>
          <w:trHeight w:val="279"/>
          <w:jc w:val="center"/>
          <w:ins w:id="124" w:author="cmcc-chunxia Guo" w:date="2024-02-18T15:14:00Z"/>
        </w:trPr>
        <w:tc>
          <w:tcPr>
            <w:tcW w:w="2188" w:type="dxa"/>
            <w:vAlign w:val="center"/>
          </w:tcPr>
          <w:p w14:paraId="4EFE358F" w14:textId="77777777" w:rsidR="002512E5" w:rsidRDefault="00000000">
            <w:pPr>
              <w:pStyle w:val="TAC"/>
              <w:rPr>
                <w:ins w:id="125" w:author="cmcc-chunxia Guo" w:date="2024-02-18T15:14:00Z"/>
              </w:rPr>
            </w:pPr>
            <w:ins w:id="126" w:author="cmcc-chunxia Guo" w:date="2024-02-18T15:14:00Z">
              <w:r>
                <w:t>10, 15</w:t>
              </w:r>
            </w:ins>
          </w:p>
        </w:tc>
        <w:tc>
          <w:tcPr>
            <w:tcW w:w="1802" w:type="dxa"/>
            <w:vAlign w:val="center"/>
          </w:tcPr>
          <w:p w14:paraId="09599FB8" w14:textId="77777777" w:rsidR="002512E5" w:rsidRDefault="00000000">
            <w:pPr>
              <w:pStyle w:val="TAC"/>
              <w:rPr>
                <w:ins w:id="127" w:author="cmcc-chunxia Guo" w:date="2024-02-18T15:14:00Z"/>
                <w:lang w:eastAsia="zh-CN"/>
              </w:rPr>
            </w:pPr>
            <w:ins w:id="128" w:author="cmcc-chunxia Guo" w:date="2024-02-18T15:14:00Z">
              <w:r>
                <w:rPr>
                  <w:lang w:eastAsia="zh-CN"/>
                </w:rPr>
                <w:t>60</w:t>
              </w:r>
            </w:ins>
          </w:p>
        </w:tc>
        <w:tc>
          <w:tcPr>
            <w:tcW w:w="3046" w:type="dxa"/>
            <w:vAlign w:val="center"/>
          </w:tcPr>
          <w:p w14:paraId="4E51177B" w14:textId="77777777" w:rsidR="002512E5" w:rsidRDefault="00000000">
            <w:pPr>
              <w:pStyle w:val="TAC"/>
              <w:rPr>
                <w:ins w:id="129" w:author="cmcc-chunxia Guo" w:date="2024-02-18T15:14:00Z"/>
                <w:lang w:eastAsia="zh-CN"/>
              </w:rPr>
            </w:pPr>
            <w:ins w:id="130" w:author="cmcc-chunxia Guo" w:date="2024-02-18T15:14:00Z">
              <w:r>
                <w:rPr>
                  <w:lang w:eastAsia="zh-CN"/>
                </w:rPr>
                <w:t>G-FR1-A1-2</w:t>
              </w:r>
              <w:r>
                <w:rPr>
                  <w:rFonts w:eastAsia="DengXian" w:hint="eastAsia"/>
                  <w:lang w:eastAsia="zh-CN"/>
                </w:rPr>
                <w:t>3</w:t>
              </w:r>
              <w:r>
                <w:rPr>
                  <w:rFonts w:eastAsia="DengXian"/>
                  <w:lang w:eastAsia="zh-CN"/>
                </w:rPr>
                <w:t xml:space="preserve"> </w:t>
              </w:r>
              <w:r>
                <w:rPr>
                  <w:lang w:eastAsia="zh-CN"/>
                </w:rPr>
                <w:t>(Note 1)</w:t>
              </w:r>
            </w:ins>
          </w:p>
        </w:tc>
        <w:tc>
          <w:tcPr>
            <w:tcW w:w="2593" w:type="dxa"/>
            <w:vAlign w:val="center"/>
          </w:tcPr>
          <w:p w14:paraId="17FEA805" w14:textId="77777777" w:rsidR="002512E5" w:rsidRDefault="00000000">
            <w:pPr>
              <w:pStyle w:val="TAC"/>
              <w:rPr>
                <w:ins w:id="131" w:author="cmcc-chunxia Guo" w:date="2024-02-18T15:14:00Z"/>
                <w:lang w:eastAsia="zh-CN"/>
              </w:rPr>
            </w:pPr>
            <w:ins w:id="132" w:author="cmcc-chunxia Guo" w:date="2024-02-18T15:14:00Z">
              <w:r>
                <w:rPr>
                  <w:lang w:eastAsia="zh-CN"/>
                </w:rPr>
                <w:t>-99.0</w:t>
              </w:r>
            </w:ins>
          </w:p>
        </w:tc>
      </w:tr>
      <w:tr w:rsidR="002512E5" w14:paraId="7E08E9BF" w14:textId="77777777">
        <w:trPr>
          <w:trHeight w:val="279"/>
          <w:jc w:val="center"/>
          <w:ins w:id="133" w:author="cmcc-chunxia Guo" w:date="2024-02-18T15:16:00Z"/>
        </w:trPr>
        <w:tc>
          <w:tcPr>
            <w:tcW w:w="2188" w:type="dxa"/>
            <w:vAlign w:val="center"/>
          </w:tcPr>
          <w:p w14:paraId="22F7B087" w14:textId="77777777" w:rsidR="002512E5" w:rsidRDefault="00000000">
            <w:pPr>
              <w:pStyle w:val="TAC"/>
              <w:rPr>
                <w:ins w:id="134" w:author="cmcc-chunxia Guo" w:date="2024-02-18T15:16:00Z"/>
              </w:rPr>
            </w:pPr>
            <w:ins w:id="135" w:author="cmcc-chunxia Guo" w:date="2024-02-18T15:25:00Z">
              <w:r>
                <w:rPr>
                  <w:rFonts w:cs="Arial"/>
                </w:rPr>
                <w:t>20, 25, 30, 35, 40, 45, 50</w:t>
              </w:r>
            </w:ins>
          </w:p>
        </w:tc>
        <w:tc>
          <w:tcPr>
            <w:tcW w:w="1802" w:type="dxa"/>
            <w:vAlign w:val="center"/>
          </w:tcPr>
          <w:p w14:paraId="133BE963" w14:textId="77777777" w:rsidR="002512E5" w:rsidRDefault="00000000">
            <w:pPr>
              <w:pStyle w:val="TAC"/>
              <w:rPr>
                <w:ins w:id="136" w:author="cmcc-chunxia Guo" w:date="2024-02-18T15:16:00Z"/>
                <w:lang w:val="en-US" w:eastAsia="zh-CN"/>
              </w:rPr>
            </w:pPr>
            <w:ins w:id="137" w:author="cmcc-chunxia Guo" w:date="2024-02-18T15:16:00Z">
              <w:r>
                <w:rPr>
                  <w:rFonts w:hint="eastAsia"/>
                  <w:lang w:val="en-US" w:eastAsia="zh-CN"/>
                </w:rPr>
                <w:t>15</w:t>
              </w:r>
            </w:ins>
          </w:p>
        </w:tc>
        <w:tc>
          <w:tcPr>
            <w:tcW w:w="3046" w:type="dxa"/>
            <w:vAlign w:val="center"/>
          </w:tcPr>
          <w:p w14:paraId="7C75333C" w14:textId="77777777" w:rsidR="002512E5" w:rsidRDefault="00000000">
            <w:pPr>
              <w:pStyle w:val="TAC"/>
              <w:rPr>
                <w:ins w:id="138" w:author="cmcc-chunxia Guo" w:date="2024-02-18T15:16:00Z"/>
                <w:lang w:eastAsia="zh-CN"/>
              </w:rPr>
            </w:pPr>
            <w:ins w:id="139" w:author="cmcc-chunxia Guo" w:date="2024-02-18T15:17:00Z">
              <w:r>
                <w:rPr>
                  <w:lang w:eastAsia="zh-CN"/>
                </w:rPr>
                <w:t>G-FR1-A1-2</w:t>
              </w:r>
              <w:r>
                <w:rPr>
                  <w:rFonts w:eastAsia="DengXian" w:hint="eastAsia"/>
                  <w:lang w:val="en-US" w:eastAsia="zh-CN"/>
                </w:rPr>
                <w:t>4</w:t>
              </w:r>
              <w:r>
                <w:rPr>
                  <w:rFonts w:eastAsia="DengXian"/>
                  <w:lang w:eastAsia="zh-CN"/>
                </w:rPr>
                <w:t xml:space="preserve"> </w:t>
              </w:r>
              <w:r>
                <w:rPr>
                  <w:lang w:eastAsia="zh-CN"/>
                </w:rPr>
                <w:t>(Note 1)</w:t>
              </w:r>
            </w:ins>
          </w:p>
        </w:tc>
        <w:tc>
          <w:tcPr>
            <w:tcW w:w="2593" w:type="dxa"/>
            <w:vAlign w:val="center"/>
          </w:tcPr>
          <w:p w14:paraId="373B6E72" w14:textId="77777777" w:rsidR="002512E5" w:rsidRDefault="00000000">
            <w:pPr>
              <w:pStyle w:val="TAC"/>
              <w:rPr>
                <w:ins w:id="140" w:author="cmcc-chunxia Guo" w:date="2024-02-18T15:16:00Z"/>
                <w:lang w:val="en-US" w:eastAsia="zh-CN"/>
              </w:rPr>
            </w:pPr>
            <w:ins w:id="141" w:author="cmcc-chunxia Guo" w:date="2024-02-18T15:33:00Z">
              <w:r>
                <w:rPr>
                  <w:rFonts w:hint="eastAsia"/>
                  <w:lang w:val="en-US" w:eastAsia="zh-CN"/>
                </w:rPr>
                <w:t>-95.2</w:t>
              </w:r>
            </w:ins>
          </w:p>
        </w:tc>
      </w:tr>
      <w:tr w:rsidR="002512E5" w14:paraId="65B23CF8" w14:textId="77777777">
        <w:trPr>
          <w:trHeight w:val="279"/>
          <w:jc w:val="center"/>
          <w:ins w:id="142" w:author="cmcc-chunxia Guo" w:date="2024-02-18T15:14:00Z"/>
        </w:trPr>
        <w:tc>
          <w:tcPr>
            <w:tcW w:w="2188" w:type="dxa"/>
            <w:vAlign w:val="center"/>
          </w:tcPr>
          <w:p w14:paraId="36FC3887" w14:textId="77777777" w:rsidR="002512E5" w:rsidRDefault="00000000">
            <w:pPr>
              <w:pStyle w:val="TAC"/>
              <w:rPr>
                <w:ins w:id="143" w:author="cmcc-chunxia Guo" w:date="2024-02-18T15:14:00Z"/>
              </w:rPr>
            </w:pPr>
            <w:ins w:id="144" w:author="cmcc-chunxia Guo" w:date="2024-02-18T15:14:00Z">
              <w:r>
                <w:t>20, 25, 30, 40, 50, 60, 70, 80, 90, 100</w:t>
              </w:r>
            </w:ins>
          </w:p>
        </w:tc>
        <w:tc>
          <w:tcPr>
            <w:tcW w:w="1802" w:type="dxa"/>
            <w:vAlign w:val="center"/>
          </w:tcPr>
          <w:p w14:paraId="05115B81" w14:textId="77777777" w:rsidR="002512E5" w:rsidRDefault="00000000">
            <w:pPr>
              <w:pStyle w:val="TAC"/>
              <w:rPr>
                <w:ins w:id="145" w:author="cmcc-chunxia Guo" w:date="2024-02-18T15:14:00Z"/>
                <w:lang w:eastAsia="zh-CN"/>
              </w:rPr>
            </w:pPr>
            <w:ins w:id="146" w:author="cmcc-chunxia Guo" w:date="2024-02-18T15:14:00Z">
              <w:r>
                <w:rPr>
                  <w:lang w:eastAsia="zh-CN"/>
                </w:rPr>
                <w:t>30</w:t>
              </w:r>
            </w:ins>
          </w:p>
        </w:tc>
        <w:tc>
          <w:tcPr>
            <w:tcW w:w="3046" w:type="dxa"/>
            <w:vAlign w:val="center"/>
          </w:tcPr>
          <w:p w14:paraId="05F009C8" w14:textId="77777777" w:rsidR="002512E5" w:rsidRDefault="00000000">
            <w:pPr>
              <w:pStyle w:val="TAC"/>
              <w:rPr>
                <w:ins w:id="147" w:author="cmcc-chunxia Guo" w:date="2024-02-18T15:14:00Z"/>
                <w:lang w:eastAsia="zh-CN"/>
              </w:rPr>
            </w:pPr>
            <w:ins w:id="148" w:author="cmcc-chunxia Guo" w:date="2024-02-18T15:14:00Z">
              <w:r>
                <w:rPr>
                  <w:lang w:eastAsia="zh-CN"/>
                </w:rPr>
                <w:t>G-FR1-A1-2</w:t>
              </w:r>
              <w:r>
                <w:rPr>
                  <w:rFonts w:eastAsia="DengXian" w:hint="eastAsia"/>
                  <w:lang w:eastAsia="zh-CN"/>
                </w:rPr>
                <w:t>5</w:t>
              </w:r>
              <w:r>
                <w:rPr>
                  <w:rFonts w:eastAsia="DengXian"/>
                  <w:lang w:eastAsia="zh-CN"/>
                </w:rPr>
                <w:t xml:space="preserve"> </w:t>
              </w:r>
              <w:r>
                <w:rPr>
                  <w:lang w:eastAsia="zh-CN"/>
                </w:rPr>
                <w:t>(Note 1)</w:t>
              </w:r>
            </w:ins>
          </w:p>
        </w:tc>
        <w:tc>
          <w:tcPr>
            <w:tcW w:w="2593" w:type="dxa"/>
            <w:vAlign w:val="center"/>
          </w:tcPr>
          <w:p w14:paraId="64B3EDAF" w14:textId="77777777" w:rsidR="002512E5" w:rsidRDefault="00000000">
            <w:pPr>
              <w:pStyle w:val="TAC"/>
              <w:rPr>
                <w:ins w:id="149" w:author="cmcc-chunxia Guo" w:date="2024-02-18T15:14:00Z"/>
                <w:lang w:eastAsia="zh-CN"/>
              </w:rPr>
            </w:pPr>
            <w:ins w:id="150" w:author="cmcc-chunxia Guo" w:date="2024-02-18T15:14:00Z">
              <w:r>
                <w:rPr>
                  <w:lang w:eastAsia="zh-CN"/>
                </w:rPr>
                <w:t>-95.4</w:t>
              </w:r>
            </w:ins>
          </w:p>
        </w:tc>
      </w:tr>
      <w:tr w:rsidR="002512E5" w14:paraId="79B325D4" w14:textId="77777777">
        <w:trPr>
          <w:trHeight w:val="279"/>
          <w:jc w:val="center"/>
          <w:ins w:id="151" w:author="cmcc-chunxia Guo" w:date="2024-02-18T15:14:00Z"/>
        </w:trPr>
        <w:tc>
          <w:tcPr>
            <w:tcW w:w="2188" w:type="dxa"/>
            <w:vAlign w:val="center"/>
          </w:tcPr>
          <w:p w14:paraId="01D9F39A" w14:textId="77777777" w:rsidR="002512E5" w:rsidRDefault="00000000">
            <w:pPr>
              <w:pStyle w:val="TAC"/>
              <w:rPr>
                <w:ins w:id="152" w:author="cmcc-chunxia Guo" w:date="2024-02-18T15:14:00Z"/>
              </w:rPr>
            </w:pPr>
            <w:ins w:id="153" w:author="cmcc-chunxia Guo" w:date="2024-02-18T15:14:00Z">
              <w:r>
                <w:t>20, 25, 30, 40, 50, 60, 70, 80, 90, 100</w:t>
              </w:r>
            </w:ins>
          </w:p>
        </w:tc>
        <w:tc>
          <w:tcPr>
            <w:tcW w:w="1802" w:type="dxa"/>
            <w:vAlign w:val="center"/>
          </w:tcPr>
          <w:p w14:paraId="216317F0" w14:textId="77777777" w:rsidR="002512E5" w:rsidRDefault="00000000">
            <w:pPr>
              <w:pStyle w:val="TAC"/>
              <w:rPr>
                <w:ins w:id="154" w:author="cmcc-chunxia Guo" w:date="2024-02-18T15:14:00Z"/>
                <w:lang w:eastAsia="zh-CN"/>
              </w:rPr>
            </w:pPr>
            <w:ins w:id="155" w:author="cmcc-chunxia Guo" w:date="2024-02-18T15:14:00Z">
              <w:r>
                <w:rPr>
                  <w:lang w:eastAsia="zh-CN"/>
                </w:rPr>
                <w:t>60</w:t>
              </w:r>
            </w:ins>
          </w:p>
        </w:tc>
        <w:tc>
          <w:tcPr>
            <w:tcW w:w="3046" w:type="dxa"/>
            <w:vAlign w:val="center"/>
          </w:tcPr>
          <w:p w14:paraId="719A267B" w14:textId="77777777" w:rsidR="002512E5" w:rsidRDefault="00000000">
            <w:pPr>
              <w:pStyle w:val="TAC"/>
              <w:rPr>
                <w:ins w:id="156" w:author="cmcc-chunxia Guo" w:date="2024-02-18T15:14:00Z"/>
                <w:lang w:eastAsia="zh-CN"/>
              </w:rPr>
            </w:pPr>
            <w:ins w:id="157" w:author="cmcc-chunxia Guo" w:date="2024-02-18T15:14:00Z">
              <w:r>
                <w:rPr>
                  <w:lang w:eastAsia="zh-CN"/>
                </w:rPr>
                <w:t>G-FR1-A1-2</w:t>
              </w:r>
              <w:r>
                <w:rPr>
                  <w:rFonts w:eastAsia="DengXian" w:hint="eastAsia"/>
                  <w:lang w:eastAsia="zh-CN"/>
                </w:rPr>
                <w:t>6</w:t>
              </w:r>
              <w:r>
                <w:rPr>
                  <w:rFonts w:eastAsia="DengXian"/>
                  <w:lang w:eastAsia="zh-CN"/>
                </w:rPr>
                <w:t xml:space="preserve"> </w:t>
              </w:r>
              <w:r>
                <w:rPr>
                  <w:lang w:eastAsia="zh-CN"/>
                </w:rPr>
                <w:t>(Note 1)</w:t>
              </w:r>
            </w:ins>
          </w:p>
        </w:tc>
        <w:tc>
          <w:tcPr>
            <w:tcW w:w="2593" w:type="dxa"/>
            <w:vAlign w:val="center"/>
          </w:tcPr>
          <w:p w14:paraId="41C33ACA" w14:textId="77777777" w:rsidR="002512E5" w:rsidRDefault="00000000">
            <w:pPr>
              <w:pStyle w:val="TAC"/>
              <w:rPr>
                <w:ins w:id="158" w:author="cmcc-chunxia Guo" w:date="2024-02-18T15:14:00Z"/>
                <w:lang w:eastAsia="zh-CN"/>
              </w:rPr>
            </w:pPr>
            <w:ins w:id="159" w:author="cmcc-chunxia Guo" w:date="2024-02-18T15:14:00Z">
              <w:r>
                <w:rPr>
                  <w:lang w:eastAsia="zh-CN"/>
                </w:rPr>
                <w:t>-95.6</w:t>
              </w:r>
            </w:ins>
          </w:p>
        </w:tc>
      </w:tr>
      <w:tr w:rsidR="002512E5" w14:paraId="0B956866" w14:textId="77777777">
        <w:trPr>
          <w:trHeight w:val="279"/>
          <w:jc w:val="center"/>
          <w:ins w:id="160" w:author="cmcc-chunxia Guo" w:date="2024-02-18T15:14:00Z"/>
        </w:trPr>
        <w:tc>
          <w:tcPr>
            <w:tcW w:w="9629" w:type="dxa"/>
            <w:gridSpan w:val="4"/>
            <w:vAlign w:val="center"/>
          </w:tcPr>
          <w:p w14:paraId="68BF3D09" w14:textId="77777777" w:rsidR="002512E5" w:rsidRDefault="00000000">
            <w:pPr>
              <w:pStyle w:val="TAN"/>
              <w:rPr>
                <w:ins w:id="161" w:author="cmcc-chunxia Guo" w:date="2024-02-18T15:14:00Z"/>
                <w:lang w:eastAsia="zh-CN"/>
              </w:rPr>
            </w:pPr>
            <w:ins w:id="162" w:author="cmcc-chunxia Guo" w:date="2024-02-18T15:14:00Z">
              <w:r>
                <w:t>NOTE 1:</w:t>
              </w:r>
              <w:r>
                <w:tab/>
                <w:t>P</w:t>
              </w:r>
              <w:r>
                <w:rPr>
                  <w:vertAlign w:val="subscript"/>
                </w:rPr>
                <w:t>REFSENS</w:t>
              </w:r>
              <w:r>
                <w:t xml:space="preserve"> is the power level of a single instance of the reference measurement channel. This requirement shall be met for each consecutive application of a single instance of the reference measurement channel mapped to disjoint frequency ranges with a width corresponding to the number of resource blocks of the reference measurement channel each, except for one instance that might overlap one other instance to cover the full </w:t>
              </w:r>
              <w:r>
                <w:rPr>
                  <w:rFonts w:hint="eastAsia"/>
                  <w:i/>
                  <w:lang w:val="en-US" w:eastAsia="zh-CN"/>
                </w:rPr>
                <w:t>NCR</w:t>
              </w:r>
              <w:r>
                <w:rPr>
                  <w:i/>
                </w:rPr>
                <w:t>-MT channel bandwidth</w:t>
              </w:r>
              <w:r>
                <w:t>.</w:t>
              </w:r>
            </w:ins>
          </w:p>
        </w:tc>
      </w:tr>
    </w:tbl>
    <w:p w14:paraId="7DD2DAA1" w14:textId="77777777" w:rsidR="002512E5" w:rsidRDefault="002512E5">
      <w:pPr>
        <w:rPr>
          <w:lang w:val="en-US" w:eastAsia="zh-CN"/>
        </w:rPr>
      </w:pPr>
    </w:p>
    <w:p w14:paraId="1D1A60EE" w14:textId="77777777" w:rsidR="002512E5" w:rsidRDefault="00000000">
      <w:r>
        <w:t>The Local Area NCR-MT reference sensitivity level is specified the same as specified in TS 38.101-1 [</w:t>
      </w:r>
      <w:r>
        <w:rPr>
          <w:rFonts w:eastAsia="SimSun" w:hint="eastAsia"/>
          <w:lang w:val="en-US" w:eastAsia="zh-CN"/>
        </w:rPr>
        <w:t>13</w:t>
      </w:r>
      <w:r>
        <w:t>] clause 7.3.</w:t>
      </w:r>
    </w:p>
    <w:p w14:paraId="1805497A" w14:textId="77777777" w:rsidR="002512E5" w:rsidRDefault="00000000">
      <w:r>
        <w:t>Referenced requirements applying to NB IoT are not applicable to the NCR-MT.</w:t>
      </w:r>
    </w:p>
    <w:p w14:paraId="1DE09DF2" w14:textId="77777777" w:rsidR="002512E5"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4D181179" w14:textId="77777777" w:rsidR="002512E5" w:rsidRDefault="002512E5"/>
    <w:p w14:paraId="2F633084" w14:textId="77777777" w:rsidR="002512E5" w:rsidRDefault="00000000">
      <w:pPr>
        <w:pStyle w:val="Heading3"/>
      </w:pPr>
      <w:bookmarkStart w:id="163" w:name="_Toc82450651"/>
      <w:bookmarkStart w:id="164" w:name="_Toc137554522"/>
      <w:bookmarkStart w:id="165" w:name="_Toc57820252"/>
      <w:bookmarkStart w:id="166" w:name="_Toc57821179"/>
      <w:bookmarkStart w:id="167" w:name="_Toc21127534"/>
      <w:bookmarkStart w:id="168" w:name="_Toc82450003"/>
      <w:bookmarkStart w:id="169" w:name="_Toc61184633"/>
      <w:bookmarkStart w:id="170" w:name="_Toc138853584"/>
      <w:bookmarkStart w:id="171" w:name="_Toc53185398"/>
      <w:bookmarkStart w:id="172" w:name="_Toc106183949"/>
      <w:bookmarkStart w:id="173" w:name="_Toc76542021"/>
      <w:bookmarkStart w:id="174" w:name="_Toc61184241"/>
      <w:bookmarkStart w:id="175" w:name="_Toc61183849"/>
      <w:bookmarkStart w:id="176" w:name="_Toc61185023"/>
      <w:bookmarkStart w:id="177" w:name="_Toc138946265"/>
      <w:bookmarkStart w:id="178" w:name="_Toc29811743"/>
      <w:bookmarkStart w:id="179" w:name="_Toc53185774"/>
      <w:bookmarkStart w:id="180" w:name="_Toc74583208"/>
      <w:bookmarkStart w:id="181" w:name="_Toc155781174"/>
      <w:bookmarkStart w:id="182" w:name="_Toc89949040"/>
      <w:bookmarkStart w:id="183" w:name="_Toc61183455"/>
      <w:bookmarkStart w:id="184" w:name="_Toc66386367"/>
      <w:bookmarkStart w:id="185" w:name="_Toc155428156"/>
      <w:bookmarkStart w:id="186" w:name="_Toc98755429"/>
      <w:bookmarkStart w:id="187" w:name="_Toc130401971"/>
      <w:bookmarkStart w:id="188" w:name="_Toc98763020"/>
      <w:r>
        <w:rPr>
          <w:rFonts w:eastAsia="SimSun" w:hint="eastAsia"/>
          <w:lang w:val="en-US" w:eastAsia="zh-CN"/>
        </w:rPr>
        <w:t>6</w:t>
      </w:r>
      <w:r>
        <w:t>.</w:t>
      </w:r>
      <w:r>
        <w:rPr>
          <w:rFonts w:eastAsia="SimSun" w:hint="eastAsia"/>
          <w:lang w:val="en-US" w:eastAsia="zh-CN"/>
        </w:rPr>
        <w:t>18</w:t>
      </w:r>
      <w:r>
        <w:t>.1</w:t>
      </w:r>
      <w:r>
        <w:tab/>
        <w:t>Adjacent Channel Selectivity (ACS)</w:t>
      </w:r>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p>
    <w:p w14:paraId="0B48FE77" w14:textId="77777777" w:rsidR="002512E5" w:rsidRDefault="00000000">
      <w:pPr>
        <w:pStyle w:val="Heading4"/>
      </w:pPr>
      <w:bookmarkStart w:id="189" w:name="_Toc155781175"/>
      <w:bookmarkStart w:id="190" w:name="_Toc66386368"/>
      <w:bookmarkStart w:id="191" w:name="_Toc98755430"/>
      <w:bookmarkStart w:id="192" w:name="_Toc61184634"/>
      <w:bookmarkStart w:id="193" w:name="_Toc53185399"/>
      <w:bookmarkStart w:id="194" w:name="_Toc130401972"/>
      <w:bookmarkStart w:id="195" w:name="_Toc74583209"/>
      <w:bookmarkStart w:id="196" w:name="_Toc61185024"/>
      <w:bookmarkStart w:id="197" w:name="_Toc21127535"/>
      <w:bookmarkStart w:id="198" w:name="_Toc138853585"/>
      <w:bookmarkStart w:id="199" w:name="_Toc61183456"/>
      <w:bookmarkStart w:id="200" w:name="_Toc53185775"/>
      <w:bookmarkStart w:id="201" w:name="_Toc76542022"/>
      <w:bookmarkStart w:id="202" w:name="_Toc57820253"/>
      <w:bookmarkStart w:id="203" w:name="_Toc29811744"/>
      <w:bookmarkStart w:id="204" w:name="_Toc106183950"/>
      <w:bookmarkStart w:id="205" w:name="_Toc137554523"/>
      <w:bookmarkStart w:id="206" w:name="_Toc57821180"/>
      <w:bookmarkStart w:id="207" w:name="_Toc82450004"/>
      <w:bookmarkStart w:id="208" w:name="_Toc89949041"/>
      <w:bookmarkStart w:id="209" w:name="_Toc155428157"/>
      <w:bookmarkStart w:id="210" w:name="_Toc61184242"/>
      <w:bookmarkStart w:id="211" w:name="_Toc61183850"/>
      <w:bookmarkStart w:id="212" w:name="_Toc82450652"/>
      <w:bookmarkStart w:id="213" w:name="_Toc138946266"/>
      <w:bookmarkStart w:id="214" w:name="_Toc98763021"/>
      <w:r>
        <w:rPr>
          <w:rFonts w:eastAsia="SimSun" w:hint="eastAsia"/>
          <w:lang w:val="en-US" w:eastAsia="zh-CN"/>
        </w:rPr>
        <w:t>6</w:t>
      </w:r>
      <w:r>
        <w:t>.</w:t>
      </w:r>
      <w:r>
        <w:rPr>
          <w:rFonts w:eastAsia="SimSun" w:hint="eastAsia"/>
          <w:lang w:val="en-US" w:eastAsia="zh-CN"/>
        </w:rPr>
        <w:t>18</w:t>
      </w:r>
      <w:r>
        <w:t>.1.1</w:t>
      </w:r>
      <w:r>
        <w:tab/>
        <w:t>General</w:t>
      </w:r>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p>
    <w:p w14:paraId="0A56CBCA" w14:textId="77777777" w:rsidR="002512E5" w:rsidRDefault="00000000">
      <w:pPr>
        <w:rPr>
          <w:ins w:id="215" w:author="cmcc-chunxia Guo" w:date="2024-02-18T15:51:00Z"/>
        </w:rPr>
      </w:pPr>
      <w:r>
        <w:t xml:space="preserve">Adjacent channel selectivity (ACS) is a measure of the receiver's ability to receive a wanted signal at its assigned channel frequency at the </w:t>
      </w:r>
      <w:r>
        <w:rPr>
          <w:rFonts w:eastAsia="SimSun" w:hint="eastAsia"/>
          <w:lang w:val="en-US" w:eastAsia="zh-CN"/>
        </w:rPr>
        <w:t xml:space="preserve">antenna connector </w:t>
      </w:r>
      <w:r>
        <w:rPr>
          <w:rFonts w:eastAsia="??"/>
        </w:rPr>
        <w:t xml:space="preserve">for </w:t>
      </w:r>
      <w:r>
        <w:rPr>
          <w:rFonts w:eastAsia="??"/>
          <w:i/>
          <w:iCs/>
        </w:rPr>
        <w:t>NCR-MT</w:t>
      </w:r>
      <w:r>
        <w:rPr>
          <w:rFonts w:eastAsia="??"/>
          <w:i/>
        </w:rPr>
        <w:t xml:space="preserve"> type 1-C or </w:t>
      </w:r>
      <w:r>
        <w:rPr>
          <w:rFonts w:eastAsia="SimSun" w:hint="eastAsia"/>
          <w:i/>
          <w:lang w:val="en-US" w:eastAsia="zh-CN"/>
        </w:rPr>
        <w:t xml:space="preserve">TAB connector for </w:t>
      </w:r>
      <w:r>
        <w:rPr>
          <w:rFonts w:eastAsia="??"/>
          <w:i/>
        </w:rPr>
        <w:t>NCR-MT type 1-</w:t>
      </w:r>
      <w:r>
        <w:rPr>
          <w:i/>
          <w:lang w:val="en-US" w:eastAsia="zh-CN"/>
        </w:rPr>
        <w:t>H</w:t>
      </w:r>
      <w:r>
        <w:t xml:space="preserve"> in the presence of an adjacent channel signal with a specified centre frequency offset of the interfering signal to the band edge of a victim system.</w:t>
      </w:r>
    </w:p>
    <w:p w14:paraId="3ED4AC78" w14:textId="77777777" w:rsidR="002512E5" w:rsidRDefault="00000000">
      <w:pPr>
        <w:pStyle w:val="Heading4"/>
        <w:rPr>
          <w:rFonts w:eastAsia="SimSun"/>
          <w:lang w:val="en-US" w:eastAsia="zh-CN"/>
        </w:rPr>
      </w:pPr>
      <w:bookmarkStart w:id="216" w:name="_Toc137554524"/>
      <w:bookmarkStart w:id="217" w:name="_Toc138853586"/>
      <w:bookmarkStart w:id="218" w:name="_Toc82450005"/>
      <w:bookmarkStart w:id="219" w:name="_Toc57820254"/>
      <w:bookmarkStart w:id="220" w:name="_Toc57821181"/>
      <w:bookmarkStart w:id="221" w:name="_Toc82450653"/>
      <w:bookmarkStart w:id="222" w:name="_Toc53185776"/>
      <w:bookmarkStart w:id="223" w:name="_Toc61184243"/>
      <w:bookmarkStart w:id="224" w:name="_Toc53185400"/>
      <w:bookmarkStart w:id="225" w:name="_Toc106183951"/>
      <w:bookmarkStart w:id="226" w:name="_Toc76542023"/>
      <w:bookmarkStart w:id="227" w:name="_Toc29811745"/>
      <w:bookmarkStart w:id="228" w:name="_Toc130401973"/>
      <w:bookmarkStart w:id="229" w:name="_Toc21127536"/>
      <w:bookmarkStart w:id="230" w:name="_Toc61183851"/>
      <w:bookmarkStart w:id="231" w:name="_Toc61184635"/>
      <w:bookmarkStart w:id="232" w:name="_Toc138946267"/>
      <w:bookmarkStart w:id="233" w:name="_Toc98755431"/>
      <w:bookmarkStart w:id="234" w:name="_Toc61183457"/>
      <w:bookmarkStart w:id="235" w:name="_Toc74583210"/>
      <w:bookmarkStart w:id="236" w:name="_Toc61185025"/>
      <w:bookmarkStart w:id="237" w:name="_Toc89949042"/>
      <w:bookmarkStart w:id="238" w:name="_Toc66386369"/>
      <w:bookmarkStart w:id="239" w:name="_Toc98763022"/>
      <w:bookmarkStart w:id="240" w:name="_Toc155428158"/>
      <w:bookmarkStart w:id="241" w:name="_Toc155781176"/>
      <w:r>
        <w:rPr>
          <w:rFonts w:eastAsia="SimSun" w:hint="eastAsia"/>
          <w:lang w:val="en-US" w:eastAsia="zh-CN"/>
        </w:rPr>
        <w:lastRenderedPageBreak/>
        <w:t>6</w:t>
      </w:r>
      <w:r>
        <w:t>.</w:t>
      </w:r>
      <w:r>
        <w:rPr>
          <w:rFonts w:eastAsia="SimSun" w:hint="eastAsia"/>
          <w:lang w:val="en-US" w:eastAsia="zh-CN"/>
        </w:rPr>
        <w:t>18</w:t>
      </w:r>
      <w:r>
        <w:t>.1.2</w:t>
      </w:r>
      <w:r>
        <w:tab/>
        <w:t xml:space="preserve">Minimum requirement for </w:t>
      </w:r>
      <w:r>
        <w:rPr>
          <w:i/>
        </w:rPr>
        <w:t>NCR-MT type 1-</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r>
        <w:rPr>
          <w:i/>
        </w:rPr>
        <w:t>C</w:t>
      </w:r>
      <w:bookmarkEnd w:id="240"/>
      <w:bookmarkEnd w:id="241"/>
      <w:r>
        <w:rPr>
          <w:i/>
        </w:rPr>
        <w:t xml:space="preserve"> </w:t>
      </w:r>
    </w:p>
    <w:p w14:paraId="7FE9583F" w14:textId="77777777" w:rsidR="002512E5" w:rsidRDefault="00000000">
      <w:pPr>
        <w:rPr>
          <w:rFonts w:eastAsia="Yu Mincho"/>
        </w:rPr>
      </w:pPr>
      <w:ins w:id="242" w:author="cmcc-chunxia Guo" w:date="2024-02-18T15:51:00Z">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C.1.</w:t>
        </w:r>
      </w:ins>
      <w:r>
        <w:rPr>
          <w:rFonts w:hint="eastAsia"/>
          <w:lang w:val="en-US" w:eastAsia="zh-CN"/>
        </w:rPr>
        <w:t xml:space="preserve"> </w:t>
      </w: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Yu Mincho"/>
        </w:rPr>
        <w:t>minimum requirement is the same as specified for BS type 1-C in TS 38.1</w:t>
      </w:r>
      <w:r>
        <w:rPr>
          <w:rFonts w:eastAsia="SimSun" w:hint="eastAsia"/>
          <w:lang w:val="en-US" w:eastAsia="zh-CN"/>
        </w:rPr>
        <w:t>04</w:t>
      </w:r>
      <w:r>
        <w:rPr>
          <w:rFonts w:eastAsia="Yu Mincho"/>
        </w:rPr>
        <w:t xml:space="preserve"> [</w:t>
      </w:r>
      <w:r>
        <w:rPr>
          <w:rFonts w:eastAsia="SimSun" w:hint="eastAsia"/>
          <w:lang w:val="en-US" w:eastAsia="zh-CN"/>
        </w:rPr>
        <w:t>2</w:t>
      </w:r>
      <w:r>
        <w:rPr>
          <w:rFonts w:eastAsia="Yu Mincho"/>
        </w:rPr>
        <w:t>], clause 7.4.1.2.</w:t>
      </w:r>
    </w:p>
    <w:p w14:paraId="35EB753A" w14:textId="77777777" w:rsidR="002512E5" w:rsidRDefault="00000000">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xml:space="preserve">, </w:t>
      </w:r>
      <w:r>
        <w:rPr>
          <w:rFonts w:eastAsia="Yu Mincho"/>
        </w:rPr>
        <w:t>minimum requirement is the same as specified in TS 38.10</w:t>
      </w:r>
      <w:r>
        <w:rPr>
          <w:rFonts w:eastAsia="SimSun" w:hint="eastAsia"/>
          <w:lang w:val="en-US" w:eastAsia="zh-CN"/>
        </w:rPr>
        <w:t>1-</w:t>
      </w:r>
      <w:r>
        <w:rPr>
          <w:rFonts w:eastAsia="SimSun"/>
          <w:lang w:val="en-US" w:eastAsia="zh-CN"/>
        </w:rPr>
        <w:t xml:space="preserve">1 </w:t>
      </w:r>
      <w:r>
        <w:rPr>
          <w:rFonts w:eastAsia="Yu Mincho"/>
        </w:rPr>
        <w:t>[</w:t>
      </w:r>
      <w:r>
        <w:rPr>
          <w:rFonts w:eastAsia="SimSun" w:hint="eastAsia"/>
          <w:lang w:val="en-US" w:eastAsia="zh-CN"/>
        </w:rPr>
        <w:t>13</w:t>
      </w:r>
      <w:r>
        <w:rPr>
          <w:rFonts w:eastAsia="Yu Mincho"/>
        </w:rPr>
        <w:t xml:space="preserve">], clause </w:t>
      </w:r>
      <w:r>
        <w:rPr>
          <w:rFonts w:eastAsia="SimSun"/>
          <w:lang w:val="en-US" w:eastAsia="zh-CN"/>
        </w:rPr>
        <w:t>7.3.2.</w:t>
      </w:r>
    </w:p>
    <w:p w14:paraId="24FD1427" w14:textId="77777777" w:rsidR="002512E5" w:rsidRDefault="00000000">
      <w:pPr>
        <w:pStyle w:val="Heading4"/>
        <w:rPr>
          <w:rFonts w:eastAsia="SimSun"/>
          <w:lang w:val="en-US" w:eastAsia="zh-CN"/>
        </w:rPr>
      </w:pPr>
      <w:bookmarkStart w:id="243" w:name="_Toc155781177"/>
      <w:bookmarkStart w:id="244" w:name="_Toc155428159"/>
      <w:r>
        <w:rPr>
          <w:rFonts w:eastAsia="SimSun" w:hint="eastAsia"/>
          <w:lang w:val="en-US" w:eastAsia="zh-CN"/>
        </w:rPr>
        <w:t>6</w:t>
      </w:r>
      <w:r>
        <w:t>.</w:t>
      </w:r>
      <w:r>
        <w:rPr>
          <w:rFonts w:eastAsia="SimSun" w:hint="eastAsia"/>
          <w:lang w:val="en-US" w:eastAsia="zh-CN"/>
        </w:rPr>
        <w:t>18</w:t>
      </w:r>
      <w:r>
        <w:t>.1.</w:t>
      </w:r>
      <w:r>
        <w:rPr>
          <w:rFonts w:eastAsia="SimSun" w:hint="eastAsia"/>
          <w:lang w:val="en-US" w:eastAsia="zh-CN"/>
        </w:rPr>
        <w:t>3</w:t>
      </w:r>
      <w:r>
        <w:tab/>
        <w:t xml:space="preserve">Minimum requirement for </w:t>
      </w:r>
      <w:r>
        <w:rPr>
          <w:i/>
        </w:rPr>
        <w:t>NCR-MT type 1-H</w:t>
      </w:r>
      <w:bookmarkEnd w:id="243"/>
      <w:bookmarkEnd w:id="244"/>
    </w:p>
    <w:p w14:paraId="1BFAED18" w14:textId="77777777" w:rsidR="002512E5" w:rsidRDefault="00000000">
      <w:pPr>
        <w:keepNext/>
        <w:keepLines/>
        <w:spacing w:before="120"/>
        <w:rPr>
          <w:rFonts w:eastAsia="SimSun"/>
          <w:lang w:val="en-US" w:eastAsia="zh-CN"/>
        </w:rPr>
      </w:pPr>
      <w:r>
        <w:rPr>
          <w:rFonts w:eastAsia="SimSun" w:hint="eastAsia"/>
          <w:lang w:val="en-US" w:eastAsia="zh-CN"/>
        </w:rPr>
        <w:t xml:space="preserve">For Wide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Yu Mincho"/>
        </w:rPr>
        <w:t xml:space="preserve">minimum requirement is the same as specified for </w:t>
      </w:r>
      <w:r>
        <w:rPr>
          <w:rFonts w:eastAsia="SimSun"/>
          <w:i/>
          <w:iCs/>
          <w:lang w:val="en-US" w:eastAsia="zh-CN"/>
        </w:rPr>
        <w:t xml:space="preserve">IAB-MT </w:t>
      </w:r>
      <w:r>
        <w:rPr>
          <w:rFonts w:eastAsia="Yu Mincho"/>
          <w:i/>
          <w:iCs/>
        </w:rPr>
        <w:t>type 1-</w:t>
      </w:r>
      <w:r>
        <w:rPr>
          <w:rFonts w:eastAsia="SimSun"/>
          <w:i/>
          <w:iCs/>
          <w:lang w:val="en-US" w:eastAsia="zh-CN"/>
        </w:rPr>
        <w:t>H</w:t>
      </w:r>
      <w:r>
        <w:rPr>
          <w:rFonts w:eastAsia="Yu Mincho"/>
        </w:rPr>
        <w:t xml:space="preserve"> in TS 38.1</w:t>
      </w:r>
      <w:r>
        <w:rPr>
          <w:rFonts w:eastAsia="SimSun" w:hint="eastAsia"/>
          <w:lang w:val="en-US" w:eastAsia="zh-CN"/>
        </w:rPr>
        <w:t>7</w:t>
      </w:r>
      <w:r>
        <w:rPr>
          <w:rFonts w:eastAsia="Yu Mincho"/>
        </w:rPr>
        <w:t>4 [</w:t>
      </w:r>
      <w:r>
        <w:rPr>
          <w:rFonts w:eastAsia="SimSun" w:hint="eastAsia"/>
          <w:lang w:val="en-US" w:eastAsia="zh-CN"/>
        </w:rPr>
        <w:t>22</w:t>
      </w:r>
      <w:r>
        <w:rPr>
          <w:rFonts w:eastAsia="Yu Mincho"/>
        </w:rPr>
        <w:t xml:space="preserve">], clause </w:t>
      </w:r>
      <w:r>
        <w:rPr>
          <w:rFonts w:eastAsia="SimSun"/>
          <w:lang w:val="en-US" w:eastAsia="zh-CN"/>
        </w:rPr>
        <w:t>7.4.1.3.</w:t>
      </w:r>
    </w:p>
    <w:p w14:paraId="04666BCB" w14:textId="77777777" w:rsidR="002512E5" w:rsidRDefault="00000000">
      <w:pPr>
        <w:keepNext/>
        <w:keepLines/>
        <w:spacing w:before="120"/>
        <w:rPr>
          <w:rFonts w:eastAsia="SimSun"/>
          <w:lang w:val="en-US" w:eastAsia="zh-CN"/>
        </w:rPr>
      </w:pPr>
      <w:r>
        <w:rPr>
          <w:rFonts w:eastAsia="SimSun" w:hint="eastAsia"/>
          <w:lang w:val="en-US" w:eastAsia="zh-CN"/>
        </w:rPr>
        <w:t xml:space="preserve">For Local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w:t>
      </w:r>
      <w:r>
        <w:rPr>
          <w:rFonts w:eastAsia="SimSun" w:hint="eastAsia"/>
          <w:i/>
          <w:iCs/>
          <w:lang w:val="en-US" w:eastAsia="zh-CN"/>
        </w:rPr>
        <w:t>H</w:t>
      </w:r>
      <w:r>
        <w:rPr>
          <w:rFonts w:eastAsia="SimSun" w:hint="eastAsia"/>
          <w:lang w:val="en-US" w:eastAsia="zh-CN"/>
        </w:rPr>
        <w:t xml:space="preserve">, </w:t>
      </w:r>
      <w:r>
        <w:rPr>
          <w:rFonts w:eastAsia="Yu Mincho"/>
        </w:rPr>
        <w:t>minimum requirement is the same as specified in TS 38.10</w:t>
      </w:r>
      <w:r>
        <w:rPr>
          <w:rFonts w:eastAsia="SimSun" w:hint="eastAsia"/>
          <w:lang w:val="en-US" w:eastAsia="zh-CN"/>
        </w:rPr>
        <w:t>1-</w:t>
      </w:r>
      <w:r>
        <w:rPr>
          <w:rFonts w:eastAsia="SimSun"/>
          <w:lang w:val="en-US" w:eastAsia="zh-CN"/>
        </w:rPr>
        <w:t xml:space="preserve">1 </w:t>
      </w:r>
      <w:r>
        <w:rPr>
          <w:rFonts w:eastAsia="Yu Mincho"/>
        </w:rPr>
        <w:t>[</w:t>
      </w:r>
      <w:r>
        <w:rPr>
          <w:rFonts w:eastAsia="SimSun" w:hint="eastAsia"/>
          <w:lang w:val="en-US" w:eastAsia="zh-CN"/>
        </w:rPr>
        <w:t>13</w:t>
      </w:r>
      <w:r>
        <w:rPr>
          <w:rFonts w:eastAsia="Yu Mincho"/>
        </w:rPr>
        <w:t xml:space="preserve">], clause </w:t>
      </w:r>
      <w:r>
        <w:rPr>
          <w:rFonts w:eastAsia="SimSun"/>
          <w:lang w:val="en-US" w:eastAsia="zh-CN"/>
        </w:rPr>
        <w:t>7.3.2.</w:t>
      </w:r>
    </w:p>
    <w:p w14:paraId="6841F574" w14:textId="77777777" w:rsidR="002512E5" w:rsidRDefault="002512E5">
      <w:pPr>
        <w:rPr>
          <w:lang w:eastAsia="zh-CN"/>
        </w:rPr>
      </w:pPr>
    </w:p>
    <w:p w14:paraId="45725183" w14:textId="77777777" w:rsidR="002512E5" w:rsidRDefault="002512E5">
      <w:pPr>
        <w:pStyle w:val="EW"/>
        <w:rPr>
          <w:lang w:val="en-US" w:eastAsia="zh-CN"/>
        </w:rPr>
      </w:pPr>
    </w:p>
    <w:bookmarkEnd w:id="22"/>
    <w:p w14:paraId="4DADD76B" w14:textId="77777777" w:rsidR="002512E5"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212E12FE" w14:textId="77777777" w:rsidR="002512E5" w:rsidRDefault="00000000">
      <w:pPr>
        <w:pStyle w:val="Heading2"/>
      </w:pPr>
      <w:bookmarkStart w:id="245" w:name="_Toc155428160"/>
      <w:bookmarkStart w:id="246" w:name="_Toc29799584"/>
      <w:bookmarkStart w:id="247" w:name="_Toc29770085"/>
      <w:bookmarkStart w:id="248" w:name="_Toc155781178"/>
      <w:bookmarkStart w:id="249" w:name="_Toc37254808"/>
      <w:bookmarkStart w:id="250" w:name="_Toc21343119"/>
      <w:bookmarkStart w:id="251" w:name="_Toc22860"/>
      <w:bookmarkStart w:id="252" w:name="_Toc37255451"/>
      <w:r>
        <w:rPr>
          <w:rFonts w:eastAsia="SimSun" w:hint="eastAsia"/>
          <w:lang w:val="en-US" w:eastAsia="zh-CN"/>
        </w:rPr>
        <w:t>6</w:t>
      </w:r>
      <w:r>
        <w:t>.</w:t>
      </w:r>
      <w:r>
        <w:rPr>
          <w:rFonts w:eastAsia="SimSun" w:hint="eastAsia"/>
          <w:lang w:val="en-US" w:eastAsia="zh-CN"/>
        </w:rPr>
        <w:t>19</w:t>
      </w:r>
      <w:r>
        <w:tab/>
      </w:r>
      <w:r>
        <w:rPr>
          <w:rFonts w:eastAsia="SimSun" w:hint="eastAsia"/>
          <w:lang w:val="en-US" w:eastAsia="zh-CN"/>
        </w:rPr>
        <w:t>Conducted b</w:t>
      </w:r>
      <w:r>
        <w:t>locking characteristics</w:t>
      </w:r>
      <w:bookmarkEnd w:id="245"/>
      <w:bookmarkEnd w:id="246"/>
      <w:bookmarkEnd w:id="247"/>
      <w:bookmarkEnd w:id="248"/>
      <w:bookmarkEnd w:id="249"/>
      <w:bookmarkEnd w:id="250"/>
      <w:bookmarkEnd w:id="251"/>
      <w:bookmarkEnd w:id="252"/>
    </w:p>
    <w:p w14:paraId="7F9B5C0F" w14:textId="77777777" w:rsidR="002512E5" w:rsidRDefault="00000000">
      <w:pPr>
        <w:pStyle w:val="Heading3"/>
      </w:pPr>
      <w:bookmarkStart w:id="253" w:name="_Toc155781179"/>
      <w:bookmarkStart w:id="254" w:name="_Toc155428161"/>
      <w:r>
        <w:rPr>
          <w:rFonts w:eastAsia="SimSun" w:hint="eastAsia"/>
          <w:lang w:val="en-US" w:eastAsia="zh-CN"/>
        </w:rPr>
        <w:t>6</w:t>
      </w:r>
      <w:r>
        <w:t>.</w:t>
      </w:r>
      <w:r>
        <w:rPr>
          <w:rFonts w:eastAsia="SimSun" w:hint="eastAsia"/>
          <w:lang w:val="en-US" w:eastAsia="zh-CN"/>
        </w:rPr>
        <w:t>19</w:t>
      </w:r>
      <w:r>
        <w:t>.1</w:t>
      </w:r>
      <w:r>
        <w:tab/>
        <w:t>General</w:t>
      </w:r>
      <w:bookmarkEnd w:id="253"/>
      <w:bookmarkEnd w:id="254"/>
    </w:p>
    <w:p w14:paraId="062797B9" w14:textId="77777777" w:rsidR="002512E5" w:rsidRDefault="00000000">
      <w:pPr>
        <w:rPr>
          <w:ins w:id="255" w:author="cmcc-chunxia Guo" w:date="2024-02-18T15:52:00Z"/>
          <w:rFonts w:eastAsia="DengXian"/>
        </w:rPr>
      </w:pPr>
      <w:r>
        <w:rPr>
          <w:rFonts w:eastAsia="DengXian"/>
        </w:rPr>
        <w:t>The in-band blocking characteristics is a measure of the receiver's ability to receive a wanted signal at its assigned channel at the</w:t>
      </w:r>
      <w:r>
        <w:rPr>
          <w:rFonts w:eastAsia="DengXian"/>
          <w:lang w:val="en-US" w:eastAsia="zh-CN"/>
        </w:rPr>
        <w:t xml:space="preserve"> </w:t>
      </w:r>
      <w:r>
        <w:rPr>
          <w:rFonts w:eastAsia="DengXian"/>
          <w:i/>
        </w:rPr>
        <w:t>TAB connector</w:t>
      </w:r>
      <w:r>
        <w:rPr>
          <w:rFonts w:eastAsia="DengXian"/>
          <w:i/>
          <w:lang w:val="en-US" w:eastAsia="zh-CN"/>
        </w:rPr>
        <w:t xml:space="preserve"> </w:t>
      </w:r>
      <w:r>
        <w:rPr>
          <w:rFonts w:eastAsia="??"/>
        </w:rPr>
        <w:t>for</w:t>
      </w:r>
      <w:r>
        <w:rPr>
          <w:rFonts w:eastAsia="??"/>
          <w:i/>
        </w:rPr>
        <w:t xml:space="preserve"> NCR-MT type 1-</w:t>
      </w:r>
      <w:r>
        <w:rPr>
          <w:i/>
          <w:lang w:val="en-US" w:eastAsia="zh-CN"/>
        </w:rPr>
        <w:t>C</w:t>
      </w:r>
      <w:r>
        <w:rPr>
          <w:rFonts w:eastAsia="DengXian"/>
        </w:rPr>
        <w:t xml:space="preserve"> and </w:t>
      </w:r>
      <w:r>
        <w:rPr>
          <w:rFonts w:eastAsia="??"/>
          <w:i/>
        </w:rPr>
        <w:t>NCR-MT type 1-</w:t>
      </w:r>
      <w:r>
        <w:rPr>
          <w:i/>
          <w:lang w:val="en-US" w:eastAsia="zh-CN"/>
        </w:rPr>
        <w:t>H</w:t>
      </w:r>
      <w:r>
        <w:rPr>
          <w:rFonts w:eastAsia="DengXian"/>
        </w:rPr>
        <w:t xml:space="preserve"> in the presence of an unwanted interferer, which is an NR signal for general blocking or an NR signal with one resource block for narrowband blocking.</w:t>
      </w:r>
    </w:p>
    <w:p w14:paraId="37F459D1" w14:textId="77777777" w:rsidR="002512E5" w:rsidRDefault="002512E5">
      <w:pPr>
        <w:rPr>
          <w:rFonts w:eastAsia="DengXian"/>
        </w:rPr>
      </w:pPr>
    </w:p>
    <w:p w14:paraId="342676F3" w14:textId="77777777" w:rsidR="002512E5" w:rsidRDefault="00000000">
      <w:pPr>
        <w:pStyle w:val="Heading3"/>
      </w:pPr>
      <w:bookmarkStart w:id="256" w:name="_Toc61183461"/>
      <w:bookmarkStart w:id="257" w:name="_Toc82450657"/>
      <w:bookmarkStart w:id="258" w:name="_Toc98763026"/>
      <w:bookmarkStart w:id="259" w:name="_Toc61184639"/>
      <w:bookmarkStart w:id="260" w:name="_Toc66386373"/>
      <w:bookmarkStart w:id="261" w:name="_Toc138946271"/>
      <w:bookmarkStart w:id="262" w:name="_Toc76542027"/>
      <w:bookmarkStart w:id="263" w:name="_Toc130401977"/>
      <w:bookmarkStart w:id="264" w:name="_Toc98755435"/>
      <w:bookmarkStart w:id="265" w:name="_Toc137554528"/>
      <w:bookmarkStart w:id="266" w:name="_Toc82450009"/>
      <w:bookmarkStart w:id="267" w:name="_Toc89949046"/>
      <w:bookmarkStart w:id="268" w:name="_Toc61183855"/>
      <w:bookmarkStart w:id="269" w:name="_Toc53185780"/>
      <w:bookmarkStart w:id="270" w:name="_Toc74583214"/>
      <w:bookmarkStart w:id="271" w:name="_Toc53185404"/>
      <w:bookmarkStart w:id="272" w:name="_Toc61184247"/>
      <w:bookmarkStart w:id="273" w:name="_Toc61185029"/>
      <w:bookmarkStart w:id="274" w:name="_Toc57820258"/>
      <w:bookmarkStart w:id="275" w:name="_Toc106183955"/>
      <w:bookmarkStart w:id="276" w:name="_Toc138853590"/>
      <w:bookmarkStart w:id="277" w:name="_Toc57821185"/>
      <w:bookmarkStart w:id="278" w:name="_Toc155781180"/>
      <w:bookmarkStart w:id="279" w:name="_Toc155428162"/>
      <w:r>
        <w:rPr>
          <w:rFonts w:eastAsia="SimSun" w:hint="eastAsia"/>
          <w:lang w:val="en-US" w:eastAsia="zh-CN"/>
        </w:rPr>
        <w:t>6</w:t>
      </w:r>
      <w:r>
        <w:t>.</w:t>
      </w:r>
      <w:r>
        <w:rPr>
          <w:rFonts w:eastAsia="SimSun" w:hint="eastAsia"/>
          <w:lang w:val="en-US" w:eastAsia="zh-CN"/>
        </w:rPr>
        <w:t>19</w:t>
      </w:r>
      <w:r>
        <w:t>.2</w:t>
      </w:r>
      <w:r>
        <w:tab/>
        <w:t>Minimum requirement for NCR-MT type 1-</w:t>
      </w:r>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r>
        <w:t>C</w:t>
      </w:r>
      <w:bookmarkEnd w:id="278"/>
      <w:bookmarkEnd w:id="279"/>
    </w:p>
    <w:p w14:paraId="42AE21D1" w14:textId="77777777" w:rsidR="002512E5" w:rsidRDefault="00000000">
      <w:pPr>
        <w:rPr>
          <w:rFonts w:eastAsia="Yu Mincho"/>
        </w:rPr>
      </w:pPr>
      <w:ins w:id="280" w:author="cmcc-chunxia Guo" w:date="2024-02-18T15:52:00Z">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C.1.</w:t>
        </w:r>
      </w:ins>
      <w:r>
        <w:rPr>
          <w:rFonts w:hint="eastAsia"/>
          <w:lang w:val="en-US" w:eastAsia="zh-CN"/>
        </w:rPr>
        <w:t xml:space="preserve"> </w:t>
      </w: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r>
        <w:rPr>
          <w:rFonts w:eastAsia="Yu Mincho"/>
        </w:rPr>
        <w:t>inimum requirement is the same as specified for BS type 1-C in TS 38.104 [</w:t>
      </w:r>
      <w:r>
        <w:rPr>
          <w:rFonts w:eastAsia="SimSun" w:hint="eastAsia"/>
          <w:lang w:val="en-US" w:eastAsia="zh-CN"/>
        </w:rPr>
        <w:t>2</w:t>
      </w:r>
      <w:r>
        <w:rPr>
          <w:rFonts w:eastAsia="Yu Mincho"/>
        </w:rPr>
        <w:t>], clause 7.4.2.2.</w:t>
      </w:r>
    </w:p>
    <w:p w14:paraId="2D542B17" w14:textId="77777777" w:rsidR="002512E5" w:rsidRDefault="00000000">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i/>
          <w:iCs/>
          <w:lang w:val="en-US" w:eastAsia="zh-CN"/>
        </w:rPr>
        <w:t>NCR-MT type 1-C</w:t>
      </w:r>
      <w:r>
        <w:rPr>
          <w:rFonts w:eastAsia="SimSun" w:hint="eastAsia"/>
          <w:lang w:val="en-US" w:eastAsia="zh-CN"/>
        </w:rPr>
        <w:t>, m</w:t>
      </w:r>
      <w:r>
        <w:rPr>
          <w:rFonts w:eastAsia="Yu Mincho"/>
        </w:rPr>
        <w:t xml:space="preserve">inimum requirement 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1105D4DE" w14:textId="77777777" w:rsidR="002512E5" w:rsidRDefault="00000000">
      <w:pPr>
        <w:pStyle w:val="Heading3"/>
      </w:pPr>
      <w:bookmarkStart w:id="281" w:name="_Toc82450658"/>
      <w:bookmarkStart w:id="282" w:name="_Toc74583215"/>
      <w:bookmarkStart w:id="283" w:name="_Toc76542028"/>
      <w:bookmarkStart w:id="284" w:name="_Toc61184640"/>
      <w:bookmarkStart w:id="285" w:name="_Toc61184248"/>
      <w:bookmarkStart w:id="286" w:name="_Toc61183856"/>
      <w:bookmarkStart w:id="287" w:name="_Toc155781181"/>
      <w:bookmarkStart w:id="288" w:name="_Toc82450010"/>
      <w:bookmarkStart w:id="289" w:name="_Toc98755436"/>
      <w:bookmarkStart w:id="290" w:name="_Toc106183956"/>
      <w:bookmarkStart w:id="291" w:name="_Toc66386374"/>
      <w:bookmarkStart w:id="292" w:name="_Toc53185405"/>
      <w:bookmarkStart w:id="293" w:name="_Toc98763027"/>
      <w:bookmarkStart w:id="294" w:name="_Toc57821186"/>
      <w:bookmarkStart w:id="295" w:name="_Toc130401978"/>
      <w:bookmarkStart w:id="296" w:name="_Toc138946272"/>
      <w:bookmarkStart w:id="297" w:name="_Toc89949047"/>
      <w:bookmarkStart w:id="298" w:name="_Toc137554529"/>
      <w:bookmarkStart w:id="299" w:name="_Toc61185030"/>
      <w:bookmarkStart w:id="300" w:name="_Toc57820259"/>
      <w:bookmarkStart w:id="301" w:name="_Toc155428163"/>
      <w:bookmarkStart w:id="302" w:name="_Toc61183462"/>
      <w:bookmarkStart w:id="303" w:name="_Toc53185781"/>
      <w:bookmarkStart w:id="304" w:name="_Toc138853591"/>
      <w:r>
        <w:rPr>
          <w:rFonts w:eastAsia="SimSun" w:hint="eastAsia"/>
          <w:lang w:val="en-US" w:eastAsia="zh-CN"/>
        </w:rPr>
        <w:t>6</w:t>
      </w:r>
      <w:r>
        <w:t>.</w:t>
      </w:r>
      <w:r>
        <w:rPr>
          <w:rFonts w:eastAsia="SimSun" w:hint="eastAsia"/>
          <w:lang w:val="en-US" w:eastAsia="zh-CN"/>
        </w:rPr>
        <w:t>19</w:t>
      </w:r>
      <w:r>
        <w:t>.3</w:t>
      </w:r>
      <w:r>
        <w:tab/>
        <w:t>Minimum requirement for NCR-MT type 1-H</w:t>
      </w:r>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p>
    <w:p w14:paraId="27C41560" w14:textId="77777777" w:rsidR="002512E5" w:rsidRDefault="00000000">
      <w:pPr>
        <w:rPr>
          <w:rFonts w:eastAsia="Yu Mincho"/>
        </w:rPr>
      </w:pPr>
      <w:ins w:id="305" w:author="cmcc-chunxia Guo" w:date="2024-02-18T15:52:00Z">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C.1.</w:t>
        </w:r>
      </w:ins>
      <w:r>
        <w:rPr>
          <w:rFonts w:hint="eastAsia"/>
          <w:lang w:val="en-US" w:eastAsia="zh-CN"/>
        </w:rPr>
        <w:t xml:space="preserve"> </w:t>
      </w:r>
      <w:r>
        <w:rPr>
          <w:rFonts w:eastAsia="SimSun" w:hint="eastAsia"/>
          <w:lang w:val="en-US" w:eastAsia="zh-CN"/>
        </w:rPr>
        <w:t xml:space="preserve">For </w:t>
      </w:r>
      <w:r>
        <w:rPr>
          <w:rFonts w:eastAsia="SimSun"/>
          <w:lang w:val="en-US" w:eastAsia="zh-CN"/>
        </w:rPr>
        <w:t>W</w:t>
      </w:r>
      <w:r>
        <w:rPr>
          <w:rFonts w:eastAsia="SimSun" w:hint="eastAsia"/>
          <w:lang w:val="en-US" w:eastAsia="zh-CN"/>
        </w:rPr>
        <w:t xml:space="preserve">ide </w:t>
      </w:r>
      <w:r>
        <w:rPr>
          <w:rFonts w:eastAsia="SimSun"/>
          <w:lang w:val="en-US" w:eastAsia="zh-CN"/>
        </w:rPr>
        <w:t>A</w:t>
      </w:r>
      <w:r>
        <w:rPr>
          <w:rFonts w:eastAsia="SimSun" w:hint="eastAsia"/>
          <w:lang w:val="en-US" w:eastAsia="zh-CN"/>
        </w:rPr>
        <w:t xml:space="preserve">rea </w:t>
      </w:r>
      <w:r>
        <w:rPr>
          <w:rFonts w:eastAsia="SimSun"/>
          <w:i/>
          <w:iCs/>
          <w:lang w:val="en-US" w:eastAsia="zh-CN"/>
        </w:rPr>
        <w:t>NCR-MT type 1-H</w:t>
      </w:r>
      <w:r>
        <w:rPr>
          <w:rFonts w:eastAsia="SimSun" w:hint="eastAsia"/>
          <w:lang w:val="en-US" w:eastAsia="zh-CN"/>
        </w:rPr>
        <w:t>, m</w:t>
      </w:r>
      <w:r>
        <w:rPr>
          <w:rFonts w:eastAsia="Yu Mincho"/>
        </w:rPr>
        <w:t xml:space="preserve">inimum requirement </w:t>
      </w:r>
      <w:r>
        <w:rPr>
          <w:rFonts w:eastAsia="SimSun" w:hint="eastAsia"/>
          <w:lang w:val="en-US" w:eastAsia="zh-CN"/>
        </w:rPr>
        <w:t xml:space="preserve">at TAB connector </w:t>
      </w:r>
      <w:r>
        <w:rPr>
          <w:rFonts w:eastAsia="Yu Mincho"/>
        </w:rPr>
        <w:t>is the same as specified for</w:t>
      </w:r>
      <w:r>
        <w:rPr>
          <w:rFonts w:eastAsia="SimSun" w:hint="eastAsia"/>
          <w:lang w:val="en-US" w:eastAsia="zh-CN"/>
        </w:rPr>
        <w:t xml:space="preserve"> IAB-MT</w:t>
      </w:r>
      <w:r>
        <w:rPr>
          <w:rFonts w:eastAsia="Yu Mincho"/>
        </w:rPr>
        <w:t xml:space="preserve"> in TS 38.1</w:t>
      </w:r>
      <w:r>
        <w:rPr>
          <w:rFonts w:eastAsia="SimSun" w:hint="eastAsia"/>
          <w:lang w:val="en-US" w:eastAsia="zh-CN"/>
        </w:rPr>
        <w:t>7</w:t>
      </w:r>
      <w:r>
        <w:rPr>
          <w:rFonts w:eastAsia="Yu Mincho"/>
        </w:rPr>
        <w:t>4 [</w:t>
      </w:r>
      <w:r>
        <w:rPr>
          <w:rFonts w:eastAsia="SimSun" w:hint="eastAsia"/>
          <w:lang w:val="en-US" w:eastAsia="zh-CN"/>
        </w:rPr>
        <w:t>22</w:t>
      </w:r>
      <w:r>
        <w:rPr>
          <w:rFonts w:eastAsia="Yu Mincho"/>
        </w:rPr>
        <w:t>], clause 7.4.2.3.</w:t>
      </w:r>
    </w:p>
    <w:p w14:paraId="2874DDB7" w14:textId="77777777" w:rsidR="002512E5" w:rsidRDefault="00000000">
      <w:pPr>
        <w:rPr>
          <w:rFonts w:eastAsia="SimSun"/>
          <w:lang w:val="en-US" w:eastAsia="zh-CN"/>
        </w:rPr>
      </w:pPr>
      <w:r>
        <w:rPr>
          <w:rFonts w:eastAsia="SimSun" w:hint="eastAsia"/>
          <w:lang w:val="en-US" w:eastAsia="zh-CN"/>
        </w:rPr>
        <w:t xml:space="preserve">For </w:t>
      </w:r>
      <w:r>
        <w:rPr>
          <w:rFonts w:eastAsia="SimSun"/>
          <w:lang w:val="en-US" w:eastAsia="zh-CN"/>
        </w:rPr>
        <w:t>L</w:t>
      </w:r>
      <w:r>
        <w:rPr>
          <w:rFonts w:eastAsia="SimSun" w:hint="eastAsia"/>
          <w:lang w:val="en-US" w:eastAsia="zh-CN"/>
        </w:rPr>
        <w:t xml:space="preserve">ocal </w:t>
      </w:r>
      <w:r>
        <w:rPr>
          <w:rFonts w:eastAsia="SimSun"/>
          <w:lang w:val="en-US" w:eastAsia="zh-CN"/>
        </w:rPr>
        <w:t>A</w:t>
      </w:r>
      <w:r>
        <w:rPr>
          <w:rFonts w:eastAsia="SimSun" w:hint="eastAsia"/>
          <w:lang w:val="en-US" w:eastAsia="zh-CN"/>
        </w:rPr>
        <w:t xml:space="preserve">rea </w:t>
      </w:r>
      <w:r>
        <w:rPr>
          <w:rFonts w:eastAsia="SimSun" w:hint="eastAsia"/>
          <w:i/>
          <w:iCs/>
          <w:lang w:val="en-US" w:eastAsia="zh-CN"/>
        </w:rPr>
        <w:t>NCR-MT</w:t>
      </w:r>
      <w:r>
        <w:rPr>
          <w:rFonts w:eastAsia="SimSun"/>
          <w:i/>
          <w:iCs/>
          <w:lang w:val="en-US" w:eastAsia="zh-CN"/>
        </w:rPr>
        <w:t xml:space="preserve"> type 1-H</w:t>
      </w:r>
      <w:r>
        <w:rPr>
          <w:rFonts w:eastAsia="SimSun" w:hint="eastAsia"/>
          <w:lang w:val="en-US" w:eastAsia="zh-CN"/>
        </w:rPr>
        <w:t>, m</w:t>
      </w:r>
      <w:r>
        <w:rPr>
          <w:rFonts w:eastAsia="Yu Mincho"/>
        </w:rPr>
        <w:t>inimum requirement</w:t>
      </w:r>
      <w:r>
        <w:rPr>
          <w:rFonts w:eastAsia="SimSun" w:hint="eastAsia"/>
          <w:lang w:val="en-US" w:eastAsia="zh-CN"/>
        </w:rPr>
        <w:t xml:space="preserve"> at TAB connector </w:t>
      </w:r>
      <w:r>
        <w:rPr>
          <w:rFonts w:eastAsia="Yu Mincho"/>
        </w:rPr>
        <w:t xml:space="preserve">is the same as specified </w:t>
      </w:r>
      <w:r>
        <w:rPr>
          <w:rFonts w:eastAsia="SimSun" w:hint="eastAsia"/>
          <w:lang w:val="en-US" w:eastAsia="zh-CN"/>
        </w:rPr>
        <w:t xml:space="preserve">in TS 38.101-1 </w:t>
      </w:r>
      <w:r>
        <w:rPr>
          <w:rFonts w:eastAsia="SimSun"/>
          <w:lang w:val="en-US" w:eastAsia="zh-CN"/>
        </w:rPr>
        <w:t>[</w:t>
      </w:r>
      <w:r>
        <w:rPr>
          <w:rFonts w:eastAsia="SimSun" w:hint="eastAsia"/>
          <w:lang w:val="en-US" w:eastAsia="zh-CN"/>
        </w:rPr>
        <w:t>13</w:t>
      </w:r>
      <w:r>
        <w:rPr>
          <w:rFonts w:eastAsia="SimSun"/>
          <w:lang w:val="en-US" w:eastAsia="zh-CN"/>
        </w:rPr>
        <w:t xml:space="preserve">], </w:t>
      </w:r>
      <w:r>
        <w:rPr>
          <w:rFonts w:eastAsia="SimSun" w:hint="eastAsia"/>
          <w:lang w:val="en-US" w:eastAsia="zh-CN"/>
        </w:rPr>
        <w:t xml:space="preserve">clause </w:t>
      </w:r>
      <w:r>
        <w:rPr>
          <w:rFonts w:eastAsia="SimSun"/>
          <w:lang w:val="en-US" w:eastAsia="zh-CN"/>
        </w:rPr>
        <w:t>7.6.2</w:t>
      </w:r>
      <w:r>
        <w:rPr>
          <w:rFonts w:eastAsia="SimSun" w:hint="eastAsia"/>
          <w:lang w:val="en-US" w:eastAsia="zh-CN"/>
        </w:rPr>
        <w:t>.</w:t>
      </w:r>
    </w:p>
    <w:p w14:paraId="266A8727" w14:textId="77777777" w:rsidR="002512E5"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5FCFBC8E" w14:textId="77777777" w:rsidR="002512E5" w:rsidRDefault="00000000">
      <w:pPr>
        <w:pStyle w:val="Heading2"/>
      </w:pPr>
      <w:bookmarkStart w:id="306" w:name="_Toc11319"/>
      <w:bookmarkStart w:id="307" w:name="_Toc29770116"/>
      <w:bookmarkStart w:id="308" w:name="_Toc21343150"/>
      <w:bookmarkStart w:id="309" w:name="_Toc37254839"/>
      <w:bookmarkStart w:id="310" w:name="_Toc155781185"/>
      <w:bookmarkStart w:id="311" w:name="_Toc155428167"/>
      <w:bookmarkStart w:id="312" w:name="_Toc29799615"/>
      <w:bookmarkStart w:id="313" w:name="_Toc37255482"/>
      <w:r>
        <w:rPr>
          <w:rFonts w:eastAsia="SimSun" w:hint="eastAsia"/>
          <w:lang w:val="en-US" w:eastAsia="zh-CN"/>
        </w:rPr>
        <w:t>6</w:t>
      </w:r>
      <w:r>
        <w:t>.</w:t>
      </w:r>
      <w:r>
        <w:rPr>
          <w:rFonts w:eastAsia="SimSun" w:hint="eastAsia"/>
          <w:lang w:val="en-US" w:eastAsia="zh-CN"/>
        </w:rPr>
        <w:t>21</w:t>
      </w:r>
      <w:r>
        <w:tab/>
      </w:r>
      <w:r>
        <w:rPr>
          <w:rFonts w:eastAsia="SimSun" w:hint="eastAsia"/>
          <w:lang w:val="en-US" w:eastAsia="zh-CN"/>
        </w:rPr>
        <w:t>Conducted i</w:t>
      </w:r>
      <w:r>
        <w:t>ntermodulation characteristics</w:t>
      </w:r>
      <w:bookmarkEnd w:id="306"/>
      <w:bookmarkEnd w:id="307"/>
      <w:bookmarkEnd w:id="308"/>
      <w:bookmarkEnd w:id="309"/>
      <w:bookmarkEnd w:id="310"/>
      <w:bookmarkEnd w:id="311"/>
      <w:bookmarkEnd w:id="312"/>
      <w:bookmarkEnd w:id="313"/>
    </w:p>
    <w:p w14:paraId="3F81882D" w14:textId="77777777" w:rsidR="002512E5" w:rsidRDefault="00000000">
      <w:pPr>
        <w:pStyle w:val="Heading3"/>
      </w:pPr>
      <w:bookmarkStart w:id="314" w:name="_Toc155428168"/>
      <w:bookmarkStart w:id="315" w:name="_Toc155781186"/>
      <w:r>
        <w:rPr>
          <w:rFonts w:eastAsia="SimSun" w:hint="eastAsia"/>
          <w:lang w:val="en-US" w:eastAsia="zh-CN"/>
        </w:rPr>
        <w:t>6</w:t>
      </w:r>
      <w:r>
        <w:t>.</w:t>
      </w:r>
      <w:r>
        <w:rPr>
          <w:rFonts w:eastAsia="SimSun" w:hint="eastAsia"/>
          <w:lang w:val="en-US" w:eastAsia="zh-CN"/>
        </w:rPr>
        <w:t>21</w:t>
      </w:r>
      <w:r>
        <w:t>.1</w:t>
      </w:r>
      <w:r>
        <w:tab/>
        <w:t>General</w:t>
      </w:r>
      <w:bookmarkEnd w:id="314"/>
      <w:bookmarkEnd w:id="315"/>
    </w:p>
    <w:p w14:paraId="6751F219" w14:textId="77777777" w:rsidR="002512E5" w:rsidRDefault="00000000">
      <w:pPr>
        <w:rPr>
          <w:ins w:id="316" w:author="cmcc-chunxia Guo" w:date="2024-02-18T15:53:00Z"/>
        </w:rPr>
      </w:pPr>
      <w:r>
        <w:t xml:space="preserve">Third and higher order mixing of the two interfering RF signals can produce an interfering signal in the band of the desired channel. Intermodulation response rejection is a measure of the capability of the receiver to receive a wanted signal on its assigned channel frequency at the antenna connector for </w:t>
      </w:r>
      <w:r>
        <w:rPr>
          <w:i/>
          <w:iCs/>
        </w:rPr>
        <w:t>NCR-MT type 1-C</w:t>
      </w:r>
      <w:r>
        <w:t xml:space="preserve"> or TAB connector for </w:t>
      </w:r>
      <w:r>
        <w:rPr>
          <w:i/>
          <w:iCs/>
        </w:rPr>
        <w:t>NCR-MT type 1-H</w:t>
      </w:r>
      <w:r>
        <w:t xml:space="preserve"> in the presence of two interfering signals which have a specific frequency relationship to the wanted signal.</w:t>
      </w:r>
    </w:p>
    <w:p w14:paraId="4DC19B6C" w14:textId="77777777" w:rsidR="002512E5" w:rsidRDefault="00000000">
      <w:pPr>
        <w:pStyle w:val="Heading3"/>
      </w:pPr>
      <w:bookmarkStart w:id="317" w:name="_Toc155781187"/>
      <w:bookmarkStart w:id="318" w:name="_Toc29811765"/>
      <w:bookmarkStart w:id="319" w:name="_Toc67916702"/>
      <w:bookmarkStart w:id="320" w:name="_Toc106782882"/>
      <w:bookmarkStart w:id="321" w:name="_Toc37260234"/>
      <w:bookmarkStart w:id="322" w:name="_Toc114255577"/>
      <w:bookmarkStart w:id="323" w:name="_Toc53178259"/>
      <w:bookmarkStart w:id="324" w:name="_Toc123049071"/>
      <w:bookmarkStart w:id="325" w:name="_Toc107311773"/>
      <w:bookmarkStart w:id="326" w:name="_Toc61178936"/>
      <w:bookmarkStart w:id="327" w:name="_Toc124156903"/>
      <w:bookmarkStart w:id="328" w:name="_Toc37267622"/>
      <w:bookmarkStart w:id="329" w:name="_Toc155428169"/>
      <w:bookmarkStart w:id="330" w:name="_Toc61179406"/>
      <w:bookmarkStart w:id="331" w:name="_Toc107419357"/>
      <w:bookmarkStart w:id="332" w:name="_Toc21127556"/>
      <w:bookmarkStart w:id="333" w:name="_Toc53178710"/>
      <w:bookmarkStart w:id="334" w:name="_Toc124265275"/>
      <w:bookmarkStart w:id="335" w:name="_Toc107474984"/>
      <w:bookmarkStart w:id="336" w:name="_Toc45893537"/>
      <w:bookmarkStart w:id="337" w:name="_Toc123051990"/>
      <w:bookmarkStart w:id="338" w:name="_Toc115186257"/>
      <w:bookmarkStart w:id="339" w:name="_Toc90422687"/>
      <w:bookmarkStart w:id="340" w:name="_Toc44712224"/>
      <w:bookmarkStart w:id="341" w:name="_Toc123716995"/>
      <w:bookmarkStart w:id="342" w:name="_Toc131687407"/>
      <w:bookmarkStart w:id="343" w:name="_Toc36817317"/>
      <w:bookmarkStart w:id="344" w:name="_Toc82621840"/>
      <w:bookmarkStart w:id="345" w:name="_Toc74663300"/>
      <w:r>
        <w:rPr>
          <w:rFonts w:eastAsia="SimSun" w:hint="eastAsia"/>
          <w:lang w:val="en-US" w:eastAsia="zh-CN"/>
        </w:rPr>
        <w:lastRenderedPageBreak/>
        <w:t>6</w:t>
      </w:r>
      <w:r>
        <w:t>.</w:t>
      </w:r>
      <w:r>
        <w:rPr>
          <w:rFonts w:eastAsia="SimSun" w:hint="eastAsia"/>
          <w:lang w:val="en-US" w:eastAsia="zh-CN"/>
        </w:rPr>
        <w:t>21</w:t>
      </w:r>
      <w:r>
        <w:t>.2</w:t>
      </w:r>
      <w:r>
        <w:tab/>
        <w:t>Minimum requirement for NCR</w:t>
      </w:r>
      <w:ins w:id="346" w:author="cmcc-chunxia Guo" w:date="2024-02-18T15:53:00Z">
        <w:r>
          <w:rPr>
            <w:rFonts w:hint="eastAsia"/>
            <w:lang w:val="en-US" w:eastAsia="zh-CN"/>
          </w:rPr>
          <w:t>-MT</w:t>
        </w:r>
      </w:ins>
      <w:r>
        <w:t xml:space="preserve"> type 1-C</w:t>
      </w:r>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p>
    <w:p w14:paraId="17745F1F" w14:textId="77777777" w:rsidR="002512E5" w:rsidRDefault="00000000">
      <w:ins w:id="347" w:author="cmcc-chunxia Guo" w:date="2024-02-18T15:53:00Z">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C.1.</w:t>
        </w:r>
      </w:ins>
      <w:r>
        <w:rPr>
          <w:rFonts w:hint="eastAsia"/>
          <w:lang w:val="en-US" w:eastAsia="zh-CN"/>
        </w:rPr>
        <w:t xml:space="preserve"> </w:t>
      </w:r>
      <w:r>
        <w:t xml:space="preserve">For </w:t>
      </w:r>
      <w:r>
        <w:rPr>
          <w:rFonts w:eastAsia="SimSun" w:hint="eastAsia"/>
          <w:lang w:val="en-US" w:eastAsia="zh-CN"/>
        </w:rPr>
        <w:t xml:space="preserve">Wide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antenna</w:t>
      </w:r>
      <w:r>
        <w:t xml:space="preserve"> connector is the same as specified for </w:t>
      </w:r>
      <w:r>
        <w:rPr>
          <w:i/>
          <w:iCs/>
        </w:rPr>
        <w:t>BS type 1-C</w:t>
      </w:r>
      <w:r>
        <w:t xml:space="preserve"> in TS 38.104 [</w:t>
      </w:r>
      <w:r>
        <w:rPr>
          <w:rFonts w:eastAsia="SimSun" w:hint="eastAsia"/>
          <w:lang w:val="en-US" w:eastAsia="zh-CN"/>
        </w:rPr>
        <w:t>2</w:t>
      </w:r>
      <w:r>
        <w:t>], clause 7.7.2.</w:t>
      </w:r>
    </w:p>
    <w:p w14:paraId="6671D66A" w14:textId="77777777" w:rsidR="002512E5" w:rsidRDefault="00000000">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1-C</w:t>
      </w:r>
      <w:r>
        <w:t xml:space="preserve">, minimum requirement at </w:t>
      </w:r>
      <w:r>
        <w:rPr>
          <w:rFonts w:eastAsia="SimSun" w:hint="eastAsia"/>
          <w:lang w:val="en-US" w:eastAsia="zh-CN"/>
        </w:rPr>
        <w:t xml:space="preserve">antenna </w:t>
      </w:r>
      <w:r>
        <w:t>connector is the same as specified in TS 38.10</w:t>
      </w:r>
      <w:r>
        <w:rPr>
          <w:rFonts w:eastAsia="SimSun" w:hint="eastAsia"/>
          <w:lang w:val="en-US" w:eastAsia="zh-CN"/>
        </w:rPr>
        <w:t>1-1</w:t>
      </w:r>
      <w:r>
        <w:rPr>
          <w:rFonts w:eastAsia="SimSun"/>
          <w:lang w:val="en-US" w:eastAsia="zh-CN"/>
        </w:rPr>
        <w:t xml:space="preserve"> </w:t>
      </w:r>
      <w:r>
        <w:t>[</w:t>
      </w:r>
      <w:r>
        <w:rPr>
          <w:rFonts w:eastAsia="SimSun" w:hint="eastAsia"/>
          <w:lang w:val="en-US" w:eastAsia="zh-CN"/>
        </w:rPr>
        <w:t>13</w:t>
      </w:r>
      <w:r>
        <w:t xml:space="preserve">], clause </w:t>
      </w:r>
      <w:r>
        <w:rPr>
          <w:rFonts w:eastAsia="SimSun"/>
          <w:lang w:eastAsia="zh-CN"/>
        </w:rPr>
        <w:t>7.8.2</w:t>
      </w:r>
      <w:r>
        <w:t>.</w:t>
      </w:r>
    </w:p>
    <w:p w14:paraId="383B9C84" w14:textId="77777777" w:rsidR="002512E5" w:rsidRDefault="00000000">
      <w:pPr>
        <w:pStyle w:val="Heading3"/>
      </w:pPr>
      <w:bookmarkStart w:id="348" w:name="_Toc155428170"/>
      <w:bookmarkStart w:id="349" w:name="_Toc155781188"/>
      <w:r>
        <w:rPr>
          <w:rFonts w:eastAsia="SimSun" w:hint="eastAsia"/>
          <w:lang w:val="en-US" w:eastAsia="zh-CN"/>
        </w:rPr>
        <w:t>6</w:t>
      </w:r>
      <w:r>
        <w:t>.</w:t>
      </w:r>
      <w:r>
        <w:rPr>
          <w:rFonts w:eastAsia="SimSun" w:hint="eastAsia"/>
          <w:lang w:val="en-US" w:eastAsia="zh-CN"/>
        </w:rPr>
        <w:t>21</w:t>
      </w:r>
      <w:r>
        <w:t>.</w:t>
      </w:r>
      <w:r>
        <w:rPr>
          <w:rFonts w:eastAsia="SimSun" w:hint="eastAsia"/>
          <w:lang w:val="en-US" w:eastAsia="zh-CN"/>
        </w:rPr>
        <w:t>3</w:t>
      </w:r>
      <w:r>
        <w:tab/>
        <w:t>Minimum requirement for NCR</w:t>
      </w:r>
      <w:ins w:id="350" w:author="cmcc-chunxia Guo" w:date="2024-02-18T15:53:00Z">
        <w:r>
          <w:rPr>
            <w:rFonts w:hint="eastAsia"/>
            <w:lang w:val="en-US" w:eastAsia="zh-CN"/>
          </w:rPr>
          <w:t>-MT</w:t>
        </w:r>
      </w:ins>
      <w:r>
        <w:rPr>
          <w:rFonts w:eastAsia="SimSun" w:hint="eastAsia"/>
          <w:lang w:val="en-US" w:eastAsia="zh-CN"/>
        </w:rPr>
        <w:t xml:space="preserve"> </w:t>
      </w:r>
      <w:r>
        <w:t>type 1-H</w:t>
      </w:r>
      <w:bookmarkEnd w:id="348"/>
      <w:bookmarkEnd w:id="349"/>
    </w:p>
    <w:p w14:paraId="61F03F08" w14:textId="77777777" w:rsidR="002512E5" w:rsidRDefault="00000000">
      <w:pPr>
        <w:rPr>
          <w:rFonts w:eastAsia="SimSun"/>
          <w:lang w:val="en-US" w:eastAsia="zh-CN"/>
        </w:rPr>
      </w:pPr>
      <w:ins w:id="351" w:author="cmcc-chunxia Guo" w:date="2024-02-18T15:53:00Z">
        <w:r>
          <w:t xml:space="preserve">The throughput shall be </w:t>
        </w:r>
        <w:r>
          <w:rPr>
            <w:rFonts w:hint="eastAsia"/>
          </w:rPr>
          <w:t>≥</w:t>
        </w:r>
        <w:r>
          <w:t xml:space="preserve"> 95% of the maximum throughput of the reference measurement channel</w:t>
        </w:r>
        <w:r>
          <w:rPr>
            <w:rFonts w:hint="eastAsia"/>
            <w:lang w:val="en-US" w:eastAsia="zh-CN"/>
          </w:rPr>
          <w:t xml:space="preserve"> as specified in annex C.1.</w:t>
        </w:r>
      </w:ins>
      <w:r>
        <w:rPr>
          <w:rFonts w:hint="eastAsia"/>
          <w:lang w:val="en-US" w:eastAsia="zh-CN"/>
        </w:rPr>
        <w:t xml:space="preserve"> </w:t>
      </w:r>
      <w:r>
        <w:t xml:space="preserve">For </w:t>
      </w:r>
      <w:r>
        <w:rPr>
          <w:rFonts w:eastAsia="SimSun" w:hint="eastAsia"/>
          <w:lang w:val="en-US" w:eastAsia="zh-CN"/>
        </w:rPr>
        <w:t xml:space="preserve">Wide </w:t>
      </w:r>
      <w:r>
        <w:rPr>
          <w:rFonts w:eastAsia="SimSun"/>
          <w:lang w:val="en-US" w:eastAsia="zh-CN"/>
        </w:rPr>
        <w:t>Ar</w:t>
      </w:r>
      <w:r>
        <w:rPr>
          <w:rFonts w:eastAsia="SimSun" w:hint="eastAsia"/>
          <w:lang w:val="en-US" w:eastAsia="zh-CN"/>
        </w:rPr>
        <w:t xml:space="preserve">ea </w:t>
      </w:r>
      <w:r>
        <w:rPr>
          <w:i/>
          <w:iCs/>
        </w:rPr>
        <w:t>NCR-MT type 1-H</w:t>
      </w:r>
      <w:r>
        <w:t xml:space="preserve">, minimum requirement at TAB connector is the same as specified for </w:t>
      </w:r>
      <w:r>
        <w:rPr>
          <w:rFonts w:eastAsia="SimSun" w:hint="eastAsia"/>
          <w:i/>
          <w:iCs/>
          <w:lang w:val="en-US" w:eastAsia="zh-CN"/>
        </w:rPr>
        <w:t>IAB-MT type 1-H</w:t>
      </w:r>
      <w:r>
        <w:t xml:space="preserve"> in TS 38.1</w:t>
      </w:r>
      <w:r>
        <w:rPr>
          <w:rFonts w:eastAsia="SimSun" w:hint="eastAsia"/>
          <w:lang w:val="en-US" w:eastAsia="zh-CN"/>
        </w:rPr>
        <w:t>7</w:t>
      </w:r>
      <w:r>
        <w:t>4 [</w:t>
      </w:r>
      <w:r>
        <w:rPr>
          <w:rFonts w:eastAsia="SimSun" w:hint="eastAsia"/>
          <w:lang w:val="en-US" w:eastAsia="zh-CN"/>
        </w:rPr>
        <w:t>22</w:t>
      </w:r>
      <w:r>
        <w:t>], clause</w:t>
      </w:r>
      <w:r>
        <w:rPr>
          <w:rFonts w:eastAsia="SimSun" w:hint="eastAsia"/>
          <w:lang w:val="en-US" w:eastAsia="zh-CN"/>
        </w:rPr>
        <w:t xml:space="preserve"> </w:t>
      </w:r>
      <w:r>
        <w:rPr>
          <w:rFonts w:eastAsia="SimSun"/>
          <w:lang w:val="en-US" w:eastAsia="zh-CN"/>
        </w:rPr>
        <w:t>7.7.3</w:t>
      </w:r>
      <w:r>
        <w:rPr>
          <w:rFonts w:eastAsia="SimSun" w:hint="eastAsia"/>
          <w:lang w:val="en-US" w:eastAsia="zh-CN"/>
        </w:rPr>
        <w:t>.</w:t>
      </w:r>
    </w:p>
    <w:p w14:paraId="58AEEFE5" w14:textId="77777777" w:rsidR="002512E5" w:rsidRDefault="00000000">
      <w:pPr>
        <w:rPr>
          <w:rFonts w:eastAsia="SimSun"/>
          <w:lang w:val="en-US" w:eastAsia="zh-CN"/>
        </w:rPr>
      </w:pPr>
      <w:r>
        <w:t xml:space="preserve">For </w:t>
      </w:r>
      <w:r>
        <w:rPr>
          <w:rFonts w:eastAsia="SimSun" w:hint="eastAsia"/>
          <w:lang w:val="en-US" w:eastAsia="zh-CN"/>
        </w:rPr>
        <w:t xml:space="preserve">Local </w:t>
      </w:r>
      <w:r>
        <w:rPr>
          <w:rFonts w:eastAsia="SimSun"/>
          <w:lang w:val="en-US" w:eastAsia="zh-CN"/>
        </w:rPr>
        <w:t>A</w:t>
      </w:r>
      <w:r>
        <w:rPr>
          <w:rFonts w:eastAsia="SimSun" w:hint="eastAsia"/>
          <w:lang w:val="en-US" w:eastAsia="zh-CN"/>
        </w:rPr>
        <w:t xml:space="preserve">rea </w:t>
      </w:r>
      <w:r>
        <w:rPr>
          <w:i/>
          <w:iCs/>
        </w:rPr>
        <w:t>NCR-MT type 1-H</w:t>
      </w:r>
      <w:r>
        <w:t>, minimum requirement at TAB connector is the same as specified in TS 38.10</w:t>
      </w:r>
      <w:r>
        <w:rPr>
          <w:rFonts w:eastAsia="SimSun" w:hint="eastAsia"/>
          <w:lang w:val="en-US" w:eastAsia="zh-CN"/>
        </w:rPr>
        <w:t>1-1</w:t>
      </w:r>
      <w:r>
        <w:t xml:space="preserve"> [</w:t>
      </w:r>
      <w:r>
        <w:rPr>
          <w:rFonts w:eastAsia="SimSun" w:hint="eastAsia"/>
          <w:lang w:val="en-US" w:eastAsia="zh-CN"/>
        </w:rPr>
        <w:t>13</w:t>
      </w:r>
      <w:r>
        <w:t xml:space="preserve">], clause </w:t>
      </w:r>
      <w:r>
        <w:rPr>
          <w:rFonts w:eastAsia="SimSun"/>
          <w:lang w:eastAsia="zh-CN"/>
        </w:rPr>
        <w:t>7.8.2</w:t>
      </w:r>
      <w:r>
        <w:rPr>
          <w:rFonts w:eastAsia="SimSun" w:hint="eastAsia"/>
          <w:lang w:val="en-US" w:eastAsia="zh-CN"/>
        </w:rPr>
        <w:t>.</w:t>
      </w:r>
    </w:p>
    <w:p w14:paraId="4A3603CD" w14:textId="77777777" w:rsidR="002512E5" w:rsidRDefault="002512E5">
      <w:pPr>
        <w:rPr>
          <w:rFonts w:eastAsia="??"/>
          <w:color w:val="FF0000"/>
          <w:szCs w:val="32"/>
        </w:rPr>
      </w:pPr>
    </w:p>
    <w:p w14:paraId="153CA09F" w14:textId="77777777" w:rsidR="002512E5" w:rsidRDefault="00000000">
      <w:pPr>
        <w:pStyle w:val="Heading2"/>
        <w:rPr>
          <w:rFonts w:eastAsia="??"/>
          <w:color w:val="FF0000"/>
          <w:szCs w:val="32"/>
        </w:rPr>
      </w:pPr>
      <w:r>
        <w:rPr>
          <w:rFonts w:eastAsia="??"/>
          <w:color w:val="FF0000"/>
          <w:szCs w:val="32"/>
        </w:rPr>
        <w:t xml:space="preserve">&lt;&lt; </w:t>
      </w:r>
      <w:r>
        <w:rPr>
          <w:rFonts w:eastAsia="SimSun" w:hint="eastAsia"/>
          <w:color w:val="FF0000"/>
          <w:szCs w:val="32"/>
          <w:lang w:val="en-US" w:eastAsia="zh-CN"/>
        </w:rPr>
        <w:t>Next</w:t>
      </w:r>
      <w:r>
        <w:rPr>
          <w:rFonts w:eastAsia="??"/>
          <w:color w:val="FF0000"/>
          <w:szCs w:val="32"/>
        </w:rPr>
        <w:t xml:space="preserve"> of change &gt;&gt;</w:t>
      </w:r>
    </w:p>
    <w:p w14:paraId="51EAC2BC" w14:textId="77777777" w:rsidR="002512E5" w:rsidRDefault="002512E5">
      <w:pPr>
        <w:rPr>
          <w:rFonts w:eastAsia="??"/>
          <w:color w:val="FF0000"/>
          <w:szCs w:val="32"/>
        </w:rPr>
      </w:pPr>
    </w:p>
    <w:p w14:paraId="363D915F" w14:textId="77777777" w:rsidR="002512E5" w:rsidRDefault="002512E5">
      <w:pPr>
        <w:rPr>
          <w:lang w:val="en-US" w:eastAsia="zh-CN"/>
        </w:rPr>
      </w:pPr>
      <w:bookmarkStart w:id="352" w:name="OLE_LINK2"/>
    </w:p>
    <w:p w14:paraId="72FEB2A4" w14:textId="77777777" w:rsidR="002512E5" w:rsidRDefault="00000000">
      <w:pPr>
        <w:pStyle w:val="Heading2"/>
        <w:rPr>
          <w:ins w:id="353" w:author="cmcc-chunxia Guo" w:date="2024-02-18T15:33:00Z"/>
        </w:rPr>
      </w:pPr>
      <w:bookmarkStart w:id="354" w:name="_Toc36817566"/>
      <w:bookmarkStart w:id="355" w:name="_Toc61184487"/>
      <w:bookmarkStart w:id="356" w:name="_Toc98755793"/>
      <w:bookmarkStart w:id="357" w:name="_Toc29812014"/>
      <w:bookmarkStart w:id="358" w:name="_Toc89949404"/>
      <w:bookmarkStart w:id="359" w:name="_Toc61183701"/>
      <w:bookmarkStart w:id="360" w:name="_Toc61184879"/>
      <w:bookmarkStart w:id="361" w:name="_Toc130402336"/>
      <w:bookmarkStart w:id="362" w:name="_Toc21127805"/>
      <w:bookmarkStart w:id="363" w:name="_Toc57820498"/>
      <w:bookmarkStart w:id="364" w:name="_Toc61184095"/>
      <w:bookmarkStart w:id="365" w:name="_Toc98763385"/>
      <w:bookmarkStart w:id="366" w:name="_Toc37267877"/>
      <w:bookmarkStart w:id="367" w:name="_Toc76542385"/>
      <w:bookmarkStart w:id="368" w:name="_Toc53185636"/>
      <w:bookmarkStart w:id="369" w:name="_Toc61185269"/>
      <w:bookmarkStart w:id="370" w:name="_Toc82451015"/>
      <w:bookmarkStart w:id="371" w:name="_Toc82450367"/>
      <w:bookmarkStart w:id="372" w:name="_Toc66386614"/>
      <w:bookmarkStart w:id="373" w:name="_Toc57821425"/>
      <w:bookmarkStart w:id="374" w:name="_Toc53186012"/>
      <w:bookmarkStart w:id="375" w:name="_Toc74583572"/>
      <w:bookmarkStart w:id="376" w:name="_Toc37260489"/>
      <w:bookmarkStart w:id="377" w:name="_Toc106184314"/>
      <w:ins w:id="378" w:author="cmcc-chunxia Guo" w:date="2024-02-18T15:34:00Z">
        <w:r>
          <w:rPr>
            <w:rFonts w:hint="eastAsia"/>
            <w:lang w:val="en-US" w:eastAsia="zh-CN"/>
          </w:rPr>
          <w:t>C</w:t>
        </w:r>
      </w:ins>
      <w:ins w:id="379" w:author="cmcc-chunxia Guo" w:date="2024-02-18T15:33:00Z">
        <w:r>
          <w:t>.1</w:t>
        </w:r>
        <w:r>
          <w:tab/>
          <w:t>Fixed Reference Channels for reference sensitivity level, ACS, in-band blocking, out-of-band blocking and receiver intermodulation (QPSK, R=1/3)</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ins>
    </w:p>
    <w:p w14:paraId="30182235" w14:textId="77777777" w:rsidR="002512E5" w:rsidRDefault="00000000">
      <w:pPr>
        <w:rPr>
          <w:ins w:id="380" w:author="cmcc-chunxia Guo" w:date="2024-02-18T15:33:00Z"/>
        </w:rPr>
      </w:pPr>
      <w:ins w:id="381" w:author="cmcc-chunxia Guo" w:date="2024-02-18T15:33:00Z">
        <w:r>
          <w:t>The parameters for the</w:t>
        </w:r>
      </w:ins>
      <w:r>
        <w:rPr>
          <w:rFonts w:hint="eastAsia"/>
          <w:lang w:val="en-US" w:eastAsia="zh-CN"/>
        </w:rPr>
        <w:t xml:space="preserve"> </w:t>
      </w:r>
      <w:ins w:id="382" w:author="cmcc-chunxia Guo" w:date="2024-02-18T16:53:00Z">
        <w:r>
          <w:rPr>
            <w:rFonts w:hint="eastAsia"/>
            <w:lang w:val="en-US" w:eastAsia="zh-CN"/>
          </w:rPr>
          <w:t xml:space="preserve">FR1 </w:t>
        </w:r>
      </w:ins>
      <w:ins w:id="383" w:author="cmcc-chunxia Guo" w:date="2024-02-18T16:54:00Z">
        <w:r>
          <w:rPr>
            <w:rFonts w:hint="eastAsia"/>
            <w:lang w:val="en-US" w:eastAsia="zh-CN"/>
          </w:rPr>
          <w:t>WA NCR-MT</w:t>
        </w:r>
      </w:ins>
      <w:ins w:id="384" w:author="cmcc-chunxia Guo" w:date="2024-02-18T15:33:00Z">
        <w:r>
          <w:t xml:space="preserve"> reference measurement channels are specified in tables </w:t>
        </w:r>
      </w:ins>
      <w:ins w:id="385" w:author="cmcc-chunxia Guo" w:date="2024-02-18T15:34:00Z">
        <w:r>
          <w:rPr>
            <w:rFonts w:hint="eastAsia"/>
            <w:lang w:val="en-US" w:eastAsia="zh-CN"/>
          </w:rPr>
          <w:t>C</w:t>
        </w:r>
      </w:ins>
      <w:ins w:id="386" w:author="cmcc-chunxia Guo" w:date="2024-02-18T15:35:00Z">
        <w:r>
          <w:rPr>
            <w:rFonts w:hint="eastAsia"/>
            <w:lang w:val="en-US" w:eastAsia="zh-CN"/>
          </w:rPr>
          <w:t>.</w:t>
        </w:r>
      </w:ins>
      <w:ins w:id="387" w:author="cmcc-chunxia Guo" w:date="2024-02-18T15:33:00Z">
        <w:r>
          <w:t>1-1 for FR1 reference sensitivity level, ACS, in-band blocking, out-of-band blocking, receiver intermodulation.</w:t>
        </w:r>
      </w:ins>
    </w:p>
    <w:p w14:paraId="28E522FF" w14:textId="77777777" w:rsidR="002512E5" w:rsidRDefault="00000000">
      <w:pPr>
        <w:pStyle w:val="TH"/>
        <w:rPr>
          <w:ins w:id="388" w:author="cmcc-chunxia Guo" w:date="2024-02-18T15:33:00Z"/>
        </w:rPr>
      </w:pPr>
      <w:bookmarkStart w:id="389" w:name="_Ref43894658"/>
      <w:ins w:id="390" w:author="cmcc-chunxia Guo" w:date="2024-02-18T15:33:00Z">
        <w:r>
          <w:t xml:space="preserve">Table </w:t>
        </w:r>
      </w:ins>
      <w:bookmarkEnd w:id="389"/>
      <w:ins w:id="391" w:author="cmcc-chunxia Guo" w:date="2024-02-18T15:35:00Z">
        <w:r>
          <w:rPr>
            <w:rFonts w:hint="eastAsia"/>
            <w:lang w:val="en-US" w:eastAsia="zh-CN"/>
          </w:rPr>
          <w:t>C.</w:t>
        </w:r>
      </w:ins>
      <w:ins w:id="392" w:author="cmcc-chunxia Guo" w:date="2024-02-18T15:33:00Z">
        <w:r>
          <w:t xml:space="preserve">1-1: FRC parameters for FR1 reference sensitivity level for </w:t>
        </w:r>
      </w:ins>
      <w:ins w:id="393" w:author="cmcc-chunxia Guo" w:date="2024-02-19T17:59:00Z">
        <w:r>
          <w:rPr>
            <w:rFonts w:hint="eastAsia"/>
            <w:lang w:val="en-US" w:eastAsia="zh-CN"/>
          </w:rPr>
          <w:t xml:space="preserve">FR1 WA </w:t>
        </w:r>
      </w:ins>
      <w:ins w:id="394" w:author="cmcc-chunxia Guo" w:date="2024-02-18T15:36:00Z">
        <w:r>
          <w:rPr>
            <w:rFonts w:hint="eastAsia"/>
            <w:lang w:val="en-US" w:eastAsia="zh-CN"/>
          </w:rPr>
          <w:t>NCR</w:t>
        </w:r>
      </w:ins>
      <w:ins w:id="395" w:author="cmcc-chunxia Guo" w:date="2024-02-18T15:33:00Z">
        <w:r>
          <w:t>-MT.</w:t>
        </w:r>
      </w:ins>
    </w:p>
    <w:tbl>
      <w:tblPr>
        <w:tblW w:w="8847"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716"/>
        <w:gridCol w:w="1008"/>
        <w:gridCol w:w="1109"/>
        <w:gridCol w:w="1008"/>
        <w:gridCol w:w="1002"/>
        <w:gridCol w:w="1002"/>
        <w:gridCol w:w="1002"/>
      </w:tblGrid>
      <w:tr w:rsidR="002512E5" w14:paraId="69087915" w14:textId="77777777">
        <w:trPr>
          <w:jc w:val="center"/>
          <w:ins w:id="396" w:author="cmcc-chunxia Guo" w:date="2024-02-18T15:33:00Z"/>
        </w:trPr>
        <w:tc>
          <w:tcPr>
            <w:tcW w:w="2716" w:type="dxa"/>
            <w:tcMar>
              <w:top w:w="0" w:type="dxa"/>
              <w:left w:w="108" w:type="dxa"/>
              <w:bottom w:w="0" w:type="dxa"/>
              <w:right w:w="108" w:type="dxa"/>
            </w:tcMar>
          </w:tcPr>
          <w:p w14:paraId="797C5F02" w14:textId="77777777" w:rsidR="002512E5" w:rsidRDefault="00000000">
            <w:pPr>
              <w:pStyle w:val="TAH"/>
              <w:rPr>
                <w:ins w:id="397" w:author="cmcc-chunxia Guo" w:date="2024-02-18T15:33:00Z"/>
              </w:rPr>
            </w:pPr>
            <w:bookmarkStart w:id="398" w:name="OLE_LINK13"/>
            <w:bookmarkStart w:id="399" w:name="OLE_LINK11"/>
            <w:bookmarkStart w:id="400" w:name="OLE_LINK12"/>
            <w:ins w:id="401" w:author="cmcc-chunxia Guo" w:date="2024-02-18T15:33:00Z">
              <w:r>
                <w:t>Reference channel</w:t>
              </w:r>
            </w:ins>
          </w:p>
        </w:tc>
        <w:tc>
          <w:tcPr>
            <w:tcW w:w="1008" w:type="dxa"/>
            <w:tcMar>
              <w:top w:w="0" w:type="dxa"/>
              <w:left w:w="108" w:type="dxa"/>
              <w:bottom w:w="0" w:type="dxa"/>
              <w:right w:w="108" w:type="dxa"/>
            </w:tcMar>
          </w:tcPr>
          <w:p w14:paraId="3355CFC8" w14:textId="77777777" w:rsidR="002512E5" w:rsidRDefault="00000000">
            <w:pPr>
              <w:pStyle w:val="TAH"/>
              <w:rPr>
                <w:ins w:id="402" w:author="cmcc-chunxia Guo" w:date="2024-02-18T15:33:00Z"/>
              </w:rPr>
            </w:pPr>
            <w:ins w:id="403" w:author="cmcc-chunxia Guo" w:date="2024-02-18T15:33:00Z">
              <w:r>
                <w:rPr>
                  <w:lang w:eastAsia="zh-CN"/>
                </w:rPr>
                <w:t>G-FR1-A1-22</w:t>
              </w:r>
            </w:ins>
          </w:p>
        </w:tc>
        <w:tc>
          <w:tcPr>
            <w:tcW w:w="1109" w:type="dxa"/>
            <w:tcMar>
              <w:top w:w="0" w:type="dxa"/>
              <w:left w:w="108" w:type="dxa"/>
              <w:bottom w:w="0" w:type="dxa"/>
              <w:right w:w="108" w:type="dxa"/>
            </w:tcMar>
          </w:tcPr>
          <w:p w14:paraId="7E10EF77" w14:textId="77777777" w:rsidR="002512E5" w:rsidRDefault="00000000">
            <w:pPr>
              <w:pStyle w:val="TAH"/>
              <w:rPr>
                <w:ins w:id="404" w:author="cmcc-chunxia Guo" w:date="2024-02-18T15:33:00Z"/>
              </w:rPr>
            </w:pPr>
            <w:ins w:id="405" w:author="cmcc-chunxia Guo" w:date="2024-02-18T15:33:00Z">
              <w:r>
                <w:rPr>
                  <w:lang w:eastAsia="zh-CN"/>
                </w:rPr>
                <w:t>G-FR1-A1-23</w:t>
              </w:r>
            </w:ins>
          </w:p>
        </w:tc>
        <w:tc>
          <w:tcPr>
            <w:tcW w:w="1008" w:type="dxa"/>
            <w:tcMar>
              <w:top w:w="0" w:type="dxa"/>
              <w:left w:w="108" w:type="dxa"/>
              <w:bottom w:w="0" w:type="dxa"/>
              <w:right w:w="108" w:type="dxa"/>
            </w:tcMar>
          </w:tcPr>
          <w:p w14:paraId="6ABF90D4" w14:textId="77777777" w:rsidR="002512E5" w:rsidRDefault="00000000">
            <w:pPr>
              <w:pStyle w:val="TAH"/>
              <w:rPr>
                <w:ins w:id="406" w:author="cmcc-chunxia Guo" w:date="2024-02-18T15:33:00Z"/>
                <w:lang w:val="en-US"/>
              </w:rPr>
            </w:pPr>
            <w:ins w:id="407" w:author="cmcc-chunxia Guo" w:date="2024-02-18T15:33:00Z">
              <w:r>
                <w:rPr>
                  <w:lang w:eastAsia="zh-CN"/>
                </w:rPr>
                <w:t>G-FR1-A1-2</w:t>
              </w:r>
            </w:ins>
            <w:ins w:id="408" w:author="cmcc-chunxia Guo" w:date="2024-02-18T15:38:00Z">
              <w:r>
                <w:rPr>
                  <w:rFonts w:hint="eastAsia"/>
                  <w:lang w:val="en-US" w:eastAsia="zh-CN"/>
                </w:rPr>
                <w:t>4</w:t>
              </w:r>
            </w:ins>
          </w:p>
        </w:tc>
        <w:tc>
          <w:tcPr>
            <w:tcW w:w="1002" w:type="dxa"/>
            <w:tcMar>
              <w:top w:w="0" w:type="dxa"/>
              <w:left w:w="108" w:type="dxa"/>
              <w:bottom w:w="0" w:type="dxa"/>
              <w:right w:w="108" w:type="dxa"/>
            </w:tcMar>
          </w:tcPr>
          <w:p w14:paraId="522404BC" w14:textId="77777777" w:rsidR="002512E5" w:rsidRDefault="00000000">
            <w:pPr>
              <w:pStyle w:val="TAH"/>
              <w:rPr>
                <w:ins w:id="409" w:author="cmcc-chunxia Guo" w:date="2024-02-18T15:33:00Z"/>
                <w:lang w:eastAsia="zh-CN"/>
              </w:rPr>
            </w:pPr>
            <w:ins w:id="410" w:author="cmcc-chunxia Guo" w:date="2024-02-18T15:38:00Z">
              <w:r>
                <w:rPr>
                  <w:lang w:eastAsia="zh-CN"/>
                </w:rPr>
                <w:t>G-FR1-A1-25</w:t>
              </w:r>
            </w:ins>
          </w:p>
        </w:tc>
        <w:tc>
          <w:tcPr>
            <w:tcW w:w="1002" w:type="dxa"/>
            <w:tcMar>
              <w:top w:w="0" w:type="dxa"/>
              <w:left w:w="108" w:type="dxa"/>
              <w:bottom w:w="0" w:type="dxa"/>
              <w:right w:w="108" w:type="dxa"/>
            </w:tcMar>
          </w:tcPr>
          <w:p w14:paraId="4AD67378" w14:textId="77777777" w:rsidR="002512E5" w:rsidRDefault="00000000">
            <w:pPr>
              <w:pStyle w:val="TAH"/>
              <w:rPr>
                <w:ins w:id="411" w:author="cmcc-chunxia Guo" w:date="2024-02-18T15:33:00Z"/>
              </w:rPr>
            </w:pPr>
            <w:ins w:id="412" w:author="cmcc-chunxia Guo" w:date="2024-02-18T15:33:00Z">
              <w:r>
                <w:rPr>
                  <w:lang w:eastAsia="zh-CN"/>
                </w:rPr>
                <w:t>G-FR1-A1-26</w:t>
              </w:r>
            </w:ins>
          </w:p>
        </w:tc>
        <w:tc>
          <w:tcPr>
            <w:tcW w:w="1002" w:type="dxa"/>
            <w:tcMar>
              <w:top w:w="0" w:type="dxa"/>
              <w:left w:w="108" w:type="dxa"/>
              <w:bottom w:w="0" w:type="dxa"/>
              <w:right w:w="108" w:type="dxa"/>
            </w:tcMar>
          </w:tcPr>
          <w:p w14:paraId="20188DE6" w14:textId="77777777" w:rsidR="002512E5" w:rsidRDefault="00000000">
            <w:pPr>
              <w:pStyle w:val="TAH"/>
              <w:rPr>
                <w:ins w:id="413" w:author="cmcc-chunxia Guo" w:date="2024-02-18T15:33:00Z"/>
                <w:lang w:eastAsia="zh-CN"/>
              </w:rPr>
            </w:pPr>
            <w:ins w:id="414" w:author="cmcc-chunxia Guo" w:date="2024-02-28T10:25:00Z">
              <w:r>
                <w:rPr>
                  <w:lang w:eastAsia="zh-CN"/>
                </w:rPr>
                <w:t>G-FR1-A1-2</w:t>
              </w:r>
              <w:r>
                <w:rPr>
                  <w:rFonts w:hint="eastAsia"/>
                  <w:lang w:val="en-US" w:eastAsia="zh-CN"/>
                </w:rPr>
                <w:t>7</w:t>
              </w:r>
            </w:ins>
          </w:p>
        </w:tc>
      </w:tr>
      <w:tr w:rsidR="002512E5" w14:paraId="0D78AAA6" w14:textId="77777777">
        <w:trPr>
          <w:jc w:val="center"/>
          <w:ins w:id="415" w:author="cmcc-chunxia Guo" w:date="2024-02-18T15:33:00Z"/>
        </w:trPr>
        <w:tc>
          <w:tcPr>
            <w:tcW w:w="2716" w:type="dxa"/>
            <w:tcMar>
              <w:top w:w="0" w:type="dxa"/>
              <w:left w:w="108" w:type="dxa"/>
              <w:bottom w:w="0" w:type="dxa"/>
              <w:right w:w="108" w:type="dxa"/>
            </w:tcMar>
          </w:tcPr>
          <w:p w14:paraId="051A143E" w14:textId="77777777" w:rsidR="002512E5" w:rsidRDefault="00000000">
            <w:pPr>
              <w:pStyle w:val="TAL"/>
              <w:rPr>
                <w:ins w:id="416" w:author="cmcc-chunxia Guo" w:date="2024-02-18T15:33:00Z"/>
                <w:lang w:eastAsia="zh-CN"/>
              </w:rPr>
            </w:pPr>
            <w:ins w:id="417" w:author="cmcc-chunxia Guo" w:date="2024-02-18T15:33:00Z">
              <w:r>
                <w:rPr>
                  <w:lang w:eastAsia="zh-CN"/>
                </w:rPr>
                <w:t>Subcarrier spacing (kHz)</w:t>
              </w:r>
            </w:ins>
          </w:p>
        </w:tc>
        <w:tc>
          <w:tcPr>
            <w:tcW w:w="1008" w:type="dxa"/>
            <w:tcMar>
              <w:top w:w="0" w:type="dxa"/>
              <w:left w:w="108" w:type="dxa"/>
              <w:bottom w:w="0" w:type="dxa"/>
              <w:right w:w="108" w:type="dxa"/>
            </w:tcMar>
          </w:tcPr>
          <w:p w14:paraId="54873A6E" w14:textId="77777777" w:rsidR="002512E5" w:rsidRDefault="00000000">
            <w:pPr>
              <w:pStyle w:val="TAC"/>
              <w:rPr>
                <w:ins w:id="418" w:author="cmcc-chunxia Guo" w:date="2024-02-18T15:33:00Z"/>
              </w:rPr>
            </w:pPr>
            <w:ins w:id="419" w:author="cmcc-chunxia Guo" w:date="2024-02-18T15:33:00Z">
              <w:r>
                <w:t>30</w:t>
              </w:r>
            </w:ins>
          </w:p>
        </w:tc>
        <w:tc>
          <w:tcPr>
            <w:tcW w:w="1109" w:type="dxa"/>
            <w:tcMar>
              <w:top w:w="0" w:type="dxa"/>
              <w:left w:w="108" w:type="dxa"/>
              <w:bottom w:w="0" w:type="dxa"/>
              <w:right w:w="108" w:type="dxa"/>
            </w:tcMar>
          </w:tcPr>
          <w:p w14:paraId="62D978BB" w14:textId="77777777" w:rsidR="002512E5" w:rsidRDefault="00000000">
            <w:pPr>
              <w:pStyle w:val="TAC"/>
              <w:rPr>
                <w:ins w:id="420" w:author="cmcc-chunxia Guo" w:date="2024-02-18T15:33:00Z"/>
              </w:rPr>
            </w:pPr>
            <w:ins w:id="421" w:author="cmcc-chunxia Guo" w:date="2024-02-18T15:33:00Z">
              <w:r>
                <w:t>60</w:t>
              </w:r>
            </w:ins>
          </w:p>
        </w:tc>
        <w:tc>
          <w:tcPr>
            <w:tcW w:w="1008" w:type="dxa"/>
            <w:tcMar>
              <w:top w:w="0" w:type="dxa"/>
              <w:left w:w="108" w:type="dxa"/>
              <w:bottom w:w="0" w:type="dxa"/>
              <w:right w:w="108" w:type="dxa"/>
            </w:tcMar>
          </w:tcPr>
          <w:p w14:paraId="4BF997EB" w14:textId="77777777" w:rsidR="002512E5" w:rsidRDefault="00000000">
            <w:pPr>
              <w:pStyle w:val="TAC"/>
              <w:rPr>
                <w:ins w:id="422" w:author="cmcc-chunxia Guo" w:date="2024-02-18T15:33:00Z"/>
                <w:lang w:val="en-US" w:eastAsia="zh-CN"/>
              </w:rPr>
            </w:pPr>
            <w:ins w:id="423" w:author="cmcc-chunxia Guo" w:date="2024-02-18T15:38:00Z">
              <w:r>
                <w:rPr>
                  <w:rFonts w:hint="eastAsia"/>
                  <w:lang w:val="en-US" w:eastAsia="zh-CN"/>
                </w:rPr>
                <w:t>15</w:t>
              </w:r>
            </w:ins>
          </w:p>
        </w:tc>
        <w:tc>
          <w:tcPr>
            <w:tcW w:w="1002" w:type="dxa"/>
            <w:tcMar>
              <w:top w:w="0" w:type="dxa"/>
              <w:left w:w="108" w:type="dxa"/>
              <w:bottom w:w="0" w:type="dxa"/>
              <w:right w:w="108" w:type="dxa"/>
            </w:tcMar>
          </w:tcPr>
          <w:p w14:paraId="4145E11F" w14:textId="77777777" w:rsidR="002512E5" w:rsidRDefault="00000000">
            <w:pPr>
              <w:pStyle w:val="TAC"/>
              <w:rPr>
                <w:ins w:id="424" w:author="cmcc-chunxia Guo" w:date="2024-02-18T15:33:00Z"/>
                <w:lang w:val="en-US" w:eastAsia="zh-CN"/>
              </w:rPr>
            </w:pPr>
            <w:ins w:id="425" w:author="cmcc-chunxia Guo" w:date="2024-02-18T15:38:00Z">
              <w:r>
                <w:rPr>
                  <w:rFonts w:hint="eastAsia"/>
                  <w:lang w:val="en-US" w:eastAsia="zh-CN"/>
                </w:rPr>
                <w:t>30</w:t>
              </w:r>
            </w:ins>
          </w:p>
        </w:tc>
        <w:tc>
          <w:tcPr>
            <w:tcW w:w="1002" w:type="dxa"/>
            <w:tcMar>
              <w:top w:w="0" w:type="dxa"/>
              <w:left w:w="108" w:type="dxa"/>
              <w:bottom w:w="0" w:type="dxa"/>
              <w:right w:w="108" w:type="dxa"/>
            </w:tcMar>
          </w:tcPr>
          <w:p w14:paraId="30DA386E" w14:textId="77777777" w:rsidR="002512E5" w:rsidRDefault="00000000">
            <w:pPr>
              <w:pStyle w:val="TAC"/>
              <w:rPr>
                <w:ins w:id="426" w:author="cmcc-chunxia Guo" w:date="2024-02-18T15:33:00Z"/>
              </w:rPr>
            </w:pPr>
            <w:ins w:id="427" w:author="cmcc-chunxia Guo" w:date="2024-02-18T15:33:00Z">
              <w:r>
                <w:t>60</w:t>
              </w:r>
            </w:ins>
          </w:p>
        </w:tc>
        <w:tc>
          <w:tcPr>
            <w:tcW w:w="1002" w:type="dxa"/>
            <w:tcMar>
              <w:top w:w="0" w:type="dxa"/>
              <w:left w:w="108" w:type="dxa"/>
              <w:bottom w:w="0" w:type="dxa"/>
              <w:right w:w="108" w:type="dxa"/>
            </w:tcMar>
          </w:tcPr>
          <w:p w14:paraId="3EB3A974" w14:textId="77777777" w:rsidR="002512E5" w:rsidRDefault="00000000">
            <w:pPr>
              <w:pStyle w:val="TAC"/>
              <w:rPr>
                <w:ins w:id="428" w:author="cmcc-chunxia Guo" w:date="2024-02-18T15:33:00Z"/>
                <w:lang w:val="en-US" w:eastAsia="zh-CN"/>
              </w:rPr>
            </w:pPr>
            <w:ins w:id="429" w:author="cmcc-chunxia Guo" w:date="2024-02-28T10:25:00Z">
              <w:r>
                <w:rPr>
                  <w:rFonts w:hint="eastAsia"/>
                  <w:lang w:val="en-US" w:eastAsia="zh-CN"/>
                </w:rPr>
                <w:t>15</w:t>
              </w:r>
            </w:ins>
          </w:p>
        </w:tc>
      </w:tr>
      <w:tr w:rsidR="002512E5" w14:paraId="51CE9633" w14:textId="77777777">
        <w:trPr>
          <w:jc w:val="center"/>
          <w:ins w:id="430" w:author="cmcc-chunxia Guo" w:date="2024-02-18T15:33:00Z"/>
        </w:trPr>
        <w:tc>
          <w:tcPr>
            <w:tcW w:w="2716" w:type="dxa"/>
            <w:tcMar>
              <w:top w:w="0" w:type="dxa"/>
              <w:left w:w="108" w:type="dxa"/>
              <w:bottom w:w="0" w:type="dxa"/>
              <w:right w:w="108" w:type="dxa"/>
            </w:tcMar>
          </w:tcPr>
          <w:p w14:paraId="69375E2C" w14:textId="77777777" w:rsidR="002512E5" w:rsidRDefault="00000000">
            <w:pPr>
              <w:pStyle w:val="TAL"/>
              <w:rPr>
                <w:ins w:id="431" w:author="cmcc-chunxia Guo" w:date="2024-02-18T15:33:00Z"/>
              </w:rPr>
            </w:pPr>
            <w:ins w:id="432" w:author="cmcc-chunxia Guo" w:date="2024-02-18T15:33:00Z">
              <w:r>
                <w:t>Allocated resource blocks</w:t>
              </w:r>
            </w:ins>
          </w:p>
        </w:tc>
        <w:tc>
          <w:tcPr>
            <w:tcW w:w="1008" w:type="dxa"/>
            <w:tcMar>
              <w:top w:w="0" w:type="dxa"/>
              <w:left w:w="108" w:type="dxa"/>
              <w:bottom w:w="0" w:type="dxa"/>
              <w:right w:w="108" w:type="dxa"/>
            </w:tcMar>
          </w:tcPr>
          <w:p w14:paraId="0C249CD9" w14:textId="77777777" w:rsidR="002512E5" w:rsidRDefault="00000000">
            <w:pPr>
              <w:pStyle w:val="TAC"/>
              <w:rPr>
                <w:ins w:id="433" w:author="cmcc-chunxia Guo" w:date="2024-02-18T15:33:00Z"/>
              </w:rPr>
            </w:pPr>
            <w:ins w:id="434" w:author="cmcc-chunxia Guo" w:date="2024-02-18T15:33:00Z">
              <w:r>
                <w:t>11</w:t>
              </w:r>
            </w:ins>
          </w:p>
        </w:tc>
        <w:tc>
          <w:tcPr>
            <w:tcW w:w="1109" w:type="dxa"/>
            <w:tcMar>
              <w:top w:w="0" w:type="dxa"/>
              <w:left w:w="108" w:type="dxa"/>
              <w:bottom w:w="0" w:type="dxa"/>
              <w:right w:w="108" w:type="dxa"/>
            </w:tcMar>
          </w:tcPr>
          <w:p w14:paraId="73A1E2A8" w14:textId="77777777" w:rsidR="002512E5" w:rsidRDefault="00000000">
            <w:pPr>
              <w:pStyle w:val="TAC"/>
              <w:rPr>
                <w:ins w:id="435" w:author="cmcc-chunxia Guo" w:date="2024-02-18T15:33:00Z"/>
              </w:rPr>
            </w:pPr>
            <w:ins w:id="436" w:author="cmcc-chunxia Guo" w:date="2024-02-18T15:33:00Z">
              <w:r>
                <w:t>11</w:t>
              </w:r>
            </w:ins>
          </w:p>
        </w:tc>
        <w:tc>
          <w:tcPr>
            <w:tcW w:w="1008" w:type="dxa"/>
            <w:tcMar>
              <w:top w:w="0" w:type="dxa"/>
              <w:left w:w="108" w:type="dxa"/>
              <w:bottom w:w="0" w:type="dxa"/>
              <w:right w:w="108" w:type="dxa"/>
            </w:tcMar>
          </w:tcPr>
          <w:p w14:paraId="24813F38" w14:textId="77777777" w:rsidR="002512E5" w:rsidRDefault="00000000">
            <w:pPr>
              <w:pStyle w:val="TAC"/>
              <w:rPr>
                <w:ins w:id="437" w:author="cmcc-chunxia Guo" w:date="2024-02-18T15:33:00Z"/>
                <w:lang w:val="en-US" w:eastAsia="zh-CN"/>
              </w:rPr>
            </w:pPr>
            <w:ins w:id="438" w:author="cmcc-chunxia Guo" w:date="2024-02-18T15:38:00Z">
              <w:r>
                <w:rPr>
                  <w:rFonts w:hint="eastAsia"/>
                  <w:lang w:val="en-US" w:eastAsia="zh-CN"/>
                </w:rPr>
                <w:t>106</w:t>
              </w:r>
            </w:ins>
          </w:p>
        </w:tc>
        <w:tc>
          <w:tcPr>
            <w:tcW w:w="1002" w:type="dxa"/>
            <w:tcMar>
              <w:top w:w="0" w:type="dxa"/>
              <w:left w:w="108" w:type="dxa"/>
              <w:bottom w:w="0" w:type="dxa"/>
              <w:right w:w="108" w:type="dxa"/>
            </w:tcMar>
          </w:tcPr>
          <w:p w14:paraId="0D63084F" w14:textId="77777777" w:rsidR="002512E5" w:rsidRDefault="00000000">
            <w:pPr>
              <w:pStyle w:val="TAC"/>
              <w:rPr>
                <w:ins w:id="439" w:author="cmcc-chunxia Guo" w:date="2024-02-18T15:33:00Z"/>
                <w:lang w:val="en-US" w:eastAsia="zh-CN"/>
              </w:rPr>
            </w:pPr>
            <w:ins w:id="440" w:author="cmcc-chunxia Guo" w:date="2024-02-18T15:38:00Z">
              <w:r>
                <w:rPr>
                  <w:rFonts w:hint="eastAsia"/>
                  <w:lang w:val="en-US" w:eastAsia="zh-CN"/>
                </w:rPr>
                <w:t>51</w:t>
              </w:r>
            </w:ins>
          </w:p>
        </w:tc>
        <w:tc>
          <w:tcPr>
            <w:tcW w:w="1002" w:type="dxa"/>
            <w:tcMar>
              <w:top w:w="0" w:type="dxa"/>
              <w:left w:w="108" w:type="dxa"/>
              <w:bottom w:w="0" w:type="dxa"/>
              <w:right w:w="108" w:type="dxa"/>
            </w:tcMar>
          </w:tcPr>
          <w:p w14:paraId="2B4284AF" w14:textId="77777777" w:rsidR="002512E5" w:rsidRDefault="00000000">
            <w:pPr>
              <w:pStyle w:val="TAC"/>
              <w:rPr>
                <w:ins w:id="441" w:author="cmcc-chunxia Guo" w:date="2024-02-18T15:33:00Z"/>
              </w:rPr>
            </w:pPr>
            <w:ins w:id="442" w:author="cmcc-chunxia Guo" w:date="2024-02-18T15:33:00Z">
              <w:r>
                <w:t>24</w:t>
              </w:r>
            </w:ins>
          </w:p>
        </w:tc>
        <w:tc>
          <w:tcPr>
            <w:tcW w:w="1002" w:type="dxa"/>
            <w:tcMar>
              <w:top w:w="0" w:type="dxa"/>
              <w:left w:w="108" w:type="dxa"/>
              <w:bottom w:w="0" w:type="dxa"/>
              <w:right w:w="108" w:type="dxa"/>
            </w:tcMar>
          </w:tcPr>
          <w:p w14:paraId="31E8FA14" w14:textId="77777777" w:rsidR="002512E5" w:rsidRDefault="00000000">
            <w:pPr>
              <w:pStyle w:val="TAC"/>
              <w:rPr>
                <w:ins w:id="443" w:author="cmcc-chunxia Guo" w:date="2024-02-18T15:33:00Z"/>
                <w:lang w:val="en-US" w:eastAsia="zh-CN"/>
              </w:rPr>
            </w:pPr>
            <w:ins w:id="444" w:author="cmcc-chunxia Guo" w:date="2024-02-28T10:25:00Z">
              <w:r>
                <w:rPr>
                  <w:rFonts w:hint="eastAsia"/>
                  <w:lang w:val="en-US" w:eastAsia="zh-CN"/>
                </w:rPr>
                <w:t>25</w:t>
              </w:r>
            </w:ins>
          </w:p>
        </w:tc>
      </w:tr>
      <w:tr w:rsidR="002512E5" w14:paraId="06543CA1" w14:textId="77777777">
        <w:trPr>
          <w:jc w:val="center"/>
          <w:ins w:id="445" w:author="cmcc-chunxia Guo" w:date="2024-02-18T15:33:00Z"/>
        </w:trPr>
        <w:tc>
          <w:tcPr>
            <w:tcW w:w="2716" w:type="dxa"/>
            <w:tcMar>
              <w:top w:w="0" w:type="dxa"/>
              <w:left w:w="108" w:type="dxa"/>
              <w:bottom w:w="0" w:type="dxa"/>
              <w:right w:w="108" w:type="dxa"/>
            </w:tcMar>
          </w:tcPr>
          <w:p w14:paraId="7D65008F" w14:textId="77777777" w:rsidR="002512E5" w:rsidRDefault="00000000">
            <w:pPr>
              <w:pStyle w:val="TAL"/>
              <w:rPr>
                <w:ins w:id="446" w:author="cmcc-chunxia Guo" w:date="2024-02-18T15:33:00Z"/>
              </w:rPr>
            </w:pPr>
            <w:ins w:id="447" w:author="cmcc-chunxia Guo" w:date="2024-02-18T15:33:00Z">
              <w:r>
                <w:rPr>
                  <w:lang w:eastAsia="zh-CN"/>
                </w:rPr>
                <w:t>CP</w:t>
              </w:r>
              <w:r>
                <w:t xml:space="preserve">-OFDM Symbols per </w:t>
              </w:r>
              <w:r>
                <w:rPr>
                  <w:lang w:eastAsia="zh-CN"/>
                </w:rPr>
                <w:t>slot (Note 1)</w:t>
              </w:r>
            </w:ins>
          </w:p>
        </w:tc>
        <w:tc>
          <w:tcPr>
            <w:tcW w:w="1008" w:type="dxa"/>
            <w:tcMar>
              <w:top w:w="0" w:type="dxa"/>
              <w:left w:w="108" w:type="dxa"/>
              <w:bottom w:w="0" w:type="dxa"/>
              <w:right w:w="108" w:type="dxa"/>
            </w:tcMar>
          </w:tcPr>
          <w:p w14:paraId="26D36C94" w14:textId="77777777" w:rsidR="002512E5" w:rsidRDefault="00000000">
            <w:pPr>
              <w:pStyle w:val="TAC"/>
              <w:rPr>
                <w:ins w:id="448" w:author="cmcc-chunxia Guo" w:date="2024-02-18T15:33:00Z"/>
              </w:rPr>
            </w:pPr>
            <w:ins w:id="449" w:author="cmcc-chunxia Guo" w:date="2024-02-18T15:33:00Z">
              <w:r>
                <w:t>9</w:t>
              </w:r>
            </w:ins>
          </w:p>
        </w:tc>
        <w:tc>
          <w:tcPr>
            <w:tcW w:w="1109" w:type="dxa"/>
            <w:tcMar>
              <w:top w:w="0" w:type="dxa"/>
              <w:left w:w="108" w:type="dxa"/>
              <w:bottom w:w="0" w:type="dxa"/>
              <w:right w:w="108" w:type="dxa"/>
            </w:tcMar>
          </w:tcPr>
          <w:p w14:paraId="17F942B5" w14:textId="77777777" w:rsidR="002512E5" w:rsidRDefault="00000000">
            <w:pPr>
              <w:pStyle w:val="TAC"/>
              <w:rPr>
                <w:ins w:id="450" w:author="cmcc-chunxia Guo" w:date="2024-02-18T15:33:00Z"/>
              </w:rPr>
            </w:pPr>
            <w:ins w:id="451" w:author="cmcc-chunxia Guo" w:date="2024-02-18T15:33:00Z">
              <w:r>
                <w:t>9</w:t>
              </w:r>
            </w:ins>
          </w:p>
        </w:tc>
        <w:tc>
          <w:tcPr>
            <w:tcW w:w="1008" w:type="dxa"/>
            <w:tcMar>
              <w:top w:w="0" w:type="dxa"/>
              <w:left w:w="108" w:type="dxa"/>
              <w:bottom w:w="0" w:type="dxa"/>
              <w:right w:w="108" w:type="dxa"/>
            </w:tcMar>
          </w:tcPr>
          <w:p w14:paraId="5080E488" w14:textId="77777777" w:rsidR="002512E5" w:rsidRDefault="00000000">
            <w:pPr>
              <w:pStyle w:val="TAC"/>
              <w:rPr>
                <w:ins w:id="452" w:author="cmcc-chunxia Guo" w:date="2024-02-18T15:33:00Z"/>
              </w:rPr>
            </w:pPr>
            <w:ins w:id="453" w:author="cmcc-chunxia Guo" w:date="2024-02-18T15:33:00Z">
              <w:r>
                <w:t>9</w:t>
              </w:r>
            </w:ins>
          </w:p>
        </w:tc>
        <w:tc>
          <w:tcPr>
            <w:tcW w:w="1002" w:type="dxa"/>
            <w:tcMar>
              <w:top w:w="0" w:type="dxa"/>
              <w:left w:w="108" w:type="dxa"/>
              <w:bottom w:w="0" w:type="dxa"/>
              <w:right w:w="108" w:type="dxa"/>
            </w:tcMar>
          </w:tcPr>
          <w:p w14:paraId="7BCC19E2" w14:textId="77777777" w:rsidR="002512E5" w:rsidRDefault="00000000">
            <w:pPr>
              <w:pStyle w:val="TAC"/>
              <w:rPr>
                <w:ins w:id="454" w:author="cmcc-chunxia Guo" w:date="2024-02-18T15:33:00Z"/>
                <w:lang w:val="en-US" w:eastAsia="zh-CN"/>
              </w:rPr>
            </w:pPr>
            <w:ins w:id="455" w:author="cmcc-chunxia Guo" w:date="2024-02-18T15:38:00Z">
              <w:r>
                <w:rPr>
                  <w:rFonts w:hint="eastAsia"/>
                  <w:lang w:val="en-US" w:eastAsia="zh-CN"/>
                </w:rPr>
                <w:t>9</w:t>
              </w:r>
            </w:ins>
          </w:p>
        </w:tc>
        <w:tc>
          <w:tcPr>
            <w:tcW w:w="1002" w:type="dxa"/>
            <w:tcMar>
              <w:top w:w="0" w:type="dxa"/>
              <w:left w:w="108" w:type="dxa"/>
              <w:bottom w:w="0" w:type="dxa"/>
              <w:right w:w="108" w:type="dxa"/>
            </w:tcMar>
          </w:tcPr>
          <w:p w14:paraId="6009E331" w14:textId="77777777" w:rsidR="002512E5" w:rsidRDefault="00000000">
            <w:pPr>
              <w:pStyle w:val="TAC"/>
              <w:rPr>
                <w:ins w:id="456" w:author="cmcc-chunxia Guo" w:date="2024-02-18T15:33:00Z"/>
              </w:rPr>
            </w:pPr>
            <w:ins w:id="457" w:author="cmcc-chunxia Guo" w:date="2024-02-18T15:33:00Z">
              <w:r>
                <w:t>9</w:t>
              </w:r>
            </w:ins>
          </w:p>
        </w:tc>
        <w:tc>
          <w:tcPr>
            <w:tcW w:w="1002" w:type="dxa"/>
            <w:tcMar>
              <w:top w:w="0" w:type="dxa"/>
              <w:left w:w="108" w:type="dxa"/>
              <w:bottom w:w="0" w:type="dxa"/>
              <w:right w:w="108" w:type="dxa"/>
            </w:tcMar>
          </w:tcPr>
          <w:p w14:paraId="765DC4CF" w14:textId="77777777" w:rsidR="002512E5" w:rsidRDefault="00000000">
            <w:pPr>
              <w:pStyle w:val="TAC"/>
              <w:rPr>
                <w:ins w:id="458" w:author="cmcc-chunxia Guo" w:date="2024-02-18T15:33:00Z"/>
                <w:lang w:val="en-US" w:eastAsia="zh-CN"/>
              </w:rPr>
            </w:pPr>
            <w:ins w:id="459" w:author="cmcc-chunxia Guo" w:date="2024-02-28T10:25:00Z">
              <w:r>
                <w:rPr>
                  <w:rFonts w:hint="eastAsia"/>
                  <w:lang w:val="en-US" w:eastAsia="zh-CN"/>
                </w:rPr>
                <w:t>9</w:t>
              </w:r>
            </w:ins>
          </w:p>
        </w:tc>
      </w:tr>
      <w:tr w:rsidR="002512E5" w14:paraId="15007919" w14:textId="77777777">
        <w:trPr>
          <w:jc w:val="center"/>
          <w:ins w:id="460" w:author="cmcc-chunxia Guo" w:date="2024-02-18T15:33:00Z"/>
        </w:trPr>
        <w:tc>
          <w:tcPr>
            <w:tcW w:w="2716" w:type="dxa"/>
            <w:tcMar>
              <w:top w:w="0" w:type="dxa"/>
              <w:left w:w="108" w:type="dxa"/>
              <w:bottom w:w="0" w:type="dxa"/>
              <w:right w:w="108" w:type="dxa"/>
            </w:tcMar>
          </w:tcPr>
          <w:p w14:paraId="68A690AD" w14:textId="77777777" w:rsidR="002512E5" w:rsidRDefault="00000000">
            <w:pPr>
              <w:pStyle w:val="TAL"/>
              <w:rPr>
                <w:ins w:id="461" w:author="cmcc-chunxia Guo" w:date="2024-02-18T15:33:00Z"/>
              </w:rPr>
            </w:pPr>
            <w:ins w:id="462" w:author="cmcc-chunxia Guo" w:date="2024-02-18T15:33:00Z">
              <w:r>
                <w:t>Modulation</w:t>
              </w:r>
            </w:ins>
          </w:p>
        </w:tc>
        <w:tc>
          <w:tcPr>
            <w:tcW w:w="1008" w:type="dxa"/>
            <w:tcMar>
              <w:top w:w="0" w:type="dxa"/>
              <w:left w:w="108" w:type="dxa"/>
              <w:bottom w:w="0" w:type="dxa"/>
              <w:right w:w="108" w:type="dxa"/>
            </w:tcMar>
          </w:tcPr>
          <w:p w14:paraId="590932C9" w14:textId="77777777" w:rsidR="002512E5" w:rsidRDefault="00000000">
            <w:pPr>
              <w:pStyle w:val="TAC"/>
              <w:rPr>
                <w:ins w:id="463" w:author="cmcc-chunxia Guo" w:date="2024-02-18T15:33:00Z"/>
              </w:rPr>
            </w:pPr>
            <w:ins w:id="464" w:author="cmcc-chunxia Guo" w:date="2024-02-18T15:33:00Z">
              <w:r>
                <w:t>QPSK</w:t>
              </w:r>
            </w:ins>
          </w:p>
        </w:tc>
        <w:tc>
          <w:tcPr>
            <w:tcW w:w="1109" w:type="dxa"/>
            <w:tcMar>
              <w:top w:w="0" w:type="dxa"/>
              <w:left w:w="108" w:type="dxa"/>
              <w:bottom w:w="0" w:type="dxa"/>
              <w:right w:w="108" w:type="dxa"/>
            </w:tcMar>
          </w:tcPr>
          <w:p w14:paraId="50EE1F1D" w14:textId="77777777" w:rsidR="002512E5" w:rsidRDefault="00000000">
            <w:pPr>
              <w:pStyle w:val="TAC"/>
              <w:rPr>
                <w:ins w:id="465" w:author="cmcc-chunxia Guo" w:date="2024-02-18T15:33:00Z"/>
              </w:rPr>
            </w:pPr>
            <w:ins w:id="466" w:author="cmcc-chunxia Guo" w:date="2024-02-18T15:33:00Z">
              <w:r>
                <w:t>QPSK</w:t>
              </w:r>
            </w:ins>
          </w:p>
        </w:tc>
        <w:tc>
          <w:tcPr>
            <w:tcW w:w="1008" w:type="dxa"/>
            <w:tcMar>
              <w:top w:w="0" w:type="dxa"/>
              <w:left w:w="108" w:type="dxa"/>
              <w:bottom w:w="0" w:type="dxa"/>
              <w:right w:w="108" w:type="dxa"/>
            </w:tcMar>
          </w:tcPr>
          <w:p w14:paraId="5A2C6A0F" w14:textId="77777777" w:rsidR="002512E5" w:rsidRDefault="00000000">
            <w:pPr>
              <w:pStyle w:val="TAC"/>
              <w:rPr>
                <w:ins w:id="467" w:author="cmcc-chunxia Guo" w:date="2024-02-18T15:33:00Z"/>
              </w:rPr>
            </w:pPr>
            <w:ins w:id="468" w:author="cmcc-chunxia Guo" w:date="2024-02-18T15:33:00Z">
              <w:r>
                <w:t>QPSK</w:t>
              </w:r>
            </w:ins>
          </w:p>
        </w:tc>
        <w:tc>
          <w:tcPr>
            <w:tcW w:w="1002" w:type="dxa"/>
            <w:tcMar>
              <w:top w:w="0" w:type="dxa"/>
              <w:left w:w="108" w:type="dxa"/>
              <w:bottom w:w="0" w:type="dxa"/>
              <w:right w:w="108" w:type="dxa"/>
            </w:tcMar>
          </w:tcPr>
          <w:p w14:paraId="74EDA912" w14:textId="77777777" w:rsidR="002512E5" w:rsidRDefault="00000000">
            <w:pPr>
              <w:pStyle w:val="TAC"/>
              <w:rPr>
                <w:ins w:id="469" w:author="cmcc-chunxia Guo" w:date="2024-02-18T15:33:00Z"/>
                <w:lang w:val="en-US" w:eastAsia="zh-CN"/>
              </w:rPr>
            </w:pPr>
            <w:ins w:id="470" w:author="cmcc-chunxia Guo" w:date="2024-02-18T15:38:00Z">
              <w:r>
                <w:rPr>
                  <w:rFonts w:hint="eastAsia"/>
                  <w:lang w:val="en-US" w:eastAsia="zh-CN"/>
                </w:rPr>
                <w:t>QPSK</w:t>
              </w:r>
            </w:ins>
          </w:p>
        </w:tc>
        <w:tc>
          <w:tcPr>
            <w:tcW w:w="1002" w:type="dxa"/>
            <w:tcMar>
              <w:top w:w="0" w:type="dxa"/>
              <w:left w:w="108" w:type="dxa"/>
              <w:bottom w:w="0" w:type="dxa"/>
              <w:right w:w="108" w:type="dxa"/>
            </w:tcMar>
          </w:tcPr>
          <w:p w14:paraId="5C7C1FC2" w14:textId="77777777" w:rsidR="002512E5" w:rsidRDefault="00000000">
            <w:pPr>
              <w:pStyle w:val="TAC"/>
              <w:rPr>
                <w:ins w:id="471" w:author="cmcc-chunxia Guo" w:date="2024-02-18T15:33:00Z"/>
              </w:rPr>
            </w:pPr>
            <w:ins w:id="472" w:author="cmcc-chunxia Guo" w:date="2024-02-18T15:33:00Z">
              <w:r>
                <w:t>QPSK</w:t>
              </w:r>
            </w:ins>
          </w:p>
        </w:tc>
        <w:tc>
          <w:tcPr>
            <w:tcW w:w="1002" w:type="dxa"/>
            <w:tcMar>
              <w:top w:w="0" w:type="dxa"/>
              <w:left w:w="108" w:type="dxa"/>
              <w:bottom w:w="0" w:type="dxa"/>
              <w:right w:w="108" w:type="dxa"/>
            </w:tcMar>
          </w:tcPr>
          <w:p w14:paraId="20DB3802" w14:textId="77777777" w:rsidR="002512E5" w:rsidRDefault="00000000">
            <w:pPr>
              <w:pStyle w:val="TAC"/>
              <w:rPr>
                <w:ins w:id="473" w:author="cmcc-chunxia Guo" w:date="2024-02-18T15:33:00Z"/>
                <w:lang w:val="en-US" w:eastAsia="zh-CN"/>
              </w:rPr>
            </w:pPr>
            <w:ins w:id="474" w:author="cmcc-chunxia Guo" w:date="2024-02-28T10:25:00Z">
              <w:r>
                <w:rPr>
                  <w:rFonts w:hint="eastAsia"/>
                  <w:lang w:val="en-US" w:eastAsia="zh-CN"/>
                </w:rPr>
                <w:t>QPSK</w:t>
              </w:r>
            </w:ins>
          </w:p>
        </w:tc>
      </w:tr>
      <w:tr w:rsidR="002512E5" w14:paraId="1F945CA0" w14:textId="77777777">
        <w:trPr>
          <w:jc w:val="center"/>
          <w:ins w:id="475" w:author="cmcc-chunxia Guo" w:date="2024-02-18T15:33:00Z"/>
        </w:trPr>
        <w:tc>
          <w:tcPr>
            <w:tcW w:w="2716" w:type="dxa"/>
            <w:tcMar>
              <w:top w:w="0" w:type="dxa"/>
              <w:left w:w="108" w:type="dxa"/>
              <w:bottom w:w="0" w:type="dxa"/>
              <w:right w:w="108" w:type="dxa"/>
            </w:tcMar>
          </w:tcPr>
          <w:p w14:paraId="4E327BCA" w14:textId="77777777" w:rsidR="002512E5" w:rsidRDefault="00000000">
            <w:pPr>
              <w:pStyle w:val="TAL"/>
              <w:rPr>
                <w:ins w:id="476" w:author="cmcc-chunxia Guo" w:date="2024-02-18T15:33:00Z"/>
              </w:rPr>
            </w:pPr>
            <w:ins w:id="477" w:author="cmcc-chunxia Guo" w:date="2024-02-18T15:33:00Z">
              <w:r>
                <w:t>Code rate</w:t>
              </w:r>
              <w:r>
                <w:rPr>
                  <w:lang w:eastAsia="zh-CN"/>
                </w:rPr>
                <w:t xml:space="preserve"> (Note 2)</w:t>
              </w:r>
            </w:ins>
          </w:p>
        </w:tc>
        <w:tc>
          <w:tcPr>
            <w:tcW w:w="1008" w:type="dxa"/>
            <w:tcMar>
              <w:top w:w="0" w:type="dxa"/>
              <w:left w:w="108" w:type="dxa"/>
              <w:bottom w:w="0" w:type="dxa"/>
              <w:right w:w="108" w:type="dxa"/>
            </w:tcMar>
          </w:tcPr>
          <w:p w14:paraId="01C3C7B5" w14:textId="77777777" w:rsidR="002512E5" w:rsidRDefault="00000000">
            <w:pPr>
              <w:pStyle w:val="TAC"/>
              <w:rPr>
                <w:ins w:id="478" w:author="cmcc-chunxia Guo" w:date="2024-02-18T15:33:00Z"/>
              </w:rPr>
            </w:pPr>
            <w:ins w:id="479" w:author="cmcc-chunxia Guo" w:date="2024-02-18T15:33:00Z">
              <w:r>
                <w:t>1/3</w:t>
              </w:r>
            </w:ins>
          </w:p>
        </w:tc>
        <w:tc>
          <w:tcPr>
            <w:tcW w:w="1109" w:type="dxa"/>
            <w:tcMar>
              <w:top w:w="0" w:type="dxa"/>
              <w:left w:w="108" w:type="dxa"/>
              <w:bottom w:w="0" w:type="dxa"/>
              <w:right w:w="108" w:type="dxa"/>
            </w:tcMar>
          </w:tcPr>
          <w:p w14:paraId="4ED11DA1" w14:textId="77777777" w:rsidR="002512E5" w:rsidRDefault="00000000">
            <w:pPr>
              <w:pStyle w:val="TAC"/>
              <w:rPr>
                <w:ins w:id="480" w:author="cmcc-chunxia Guo" w:date="2024-02-18T15:33:00Z"/>
                <w:lang w:eastAsia="zh-TW"/>
              </w:rPr>
            </w:pPr>
            <w:ins w:id="481" w:author="cmcc-chunxia Guo" w:date="2024-02-18T15:33:00Z">
              <w:r>
                <w:t>1/3</w:t>
              </w:r>
            </w:ins>
          </w:p>
        </w:tc>
        <w:tc>
          <w:tcPr>
            <w:tcW w:w="1008" w:type="dxa"/>
            <w:tcMar>
              <w:top w:w="0" w:type="dxa"/>
              <w:left w:w="108" w:type="dxa"/>
              <w:bottom w:w="0" w:type="dxa"/>
              <w:right w:w="108" w:type="dxa"/>
            </w:tcMar>
          </w:tcPr>
          <w:p w14:paraId="476A9024" w14:textId="77777777" w:rsidR="002512E5" w:rsidRDefault="00000000">
            <w:pPr>
              <w:pStyle w:val="TAC"/>
              <w:rPr>
                <w:ins w:id="482" w:author="cmcc-chunxia Guo" w:date="2024-02-18T15:33:00Z"/>
              </w:rPr>
            </w:pPr>
            <w:ins w:id="483" w:author="cmcc-chunxia Guo" w:date="2024-02-18T15:33:00Z">
              <w:r>
                <w:t>1/3</w:t>
              </w:r>
            </w:ins>
          </w:p>
        </w:tc>
        <w:tc>
          <w:tcPr>
            <w:tcW w:w="1002" w:type="dxa"/>
            <w:tcMar>
              <w:top w:w="0" w:type="dxa"/>
              <w:left w:w="108" w:type="dxa"/>
              <w:bottom w:w="0" w:type="dxa"/>
              <w:right w:w="108" w:type="dxa"/>
            </w:tcMar>
          </w:tcPr>
          <w:p w14:paraId="5E28A013" w14:textId="77777777" w:rsidR="002512E5" w:rsidRDefault="00000000">
            <w:pPr>
              <w:pStyle w:val="TAC"/>
              <w:rPr>
                <w:ins w:id="484" w:author="cmcc-chunxia Guo" w:date="2024-02-18T15:33:00Z"/>
                <w:lang w:val="en-US" w:eastAsia="zh-CN"/>
              </w:rPr>
            </w:pPr>
            <w:ins w:id="485" w:author="cmcc-chunxia Guo" w:date="2024-02-18T15:38:00Z">
              <w:r>
                <w:rPr>
                  <w:rFonts w:hint="eastAsia"/>
                  <w:lang w:val="en-US" w:eastAsia="zh-CN"/>
                </w:rPr>
                <w:t>1/3</w:t>
              </w:r>
            </w:ins>
          </w:p>
        </w:tc>
        <w:tc>
          <w:tcPr>
            <w:tcW w:w="1002" w:type="dxa"/>
            <w:tcMar>
              <w:top w:w="0" w:type="dxa"/>
              <w:left w:w="108" w:type="dxa"/>
              <w:bottom w:w="0" w:type="dxa"/>
              <w:right w:w="108" w:type="dxa"/>
            </w:tcMar>
          </w:tcPr>
          <w:p w14:paraId="5791E16D" w14:textId="77777777" w:rsidR="002512E5" w:rsidRDefault="00000000">
            <w:pPr>
              <w:pStyle w:val="TAC"/>
              <w:rPr>
                <w:ins w:id="486" w:author="cmcc-chunxia Guo" w:date="2024-02-18T15:33:00Z"/>
              </w:rPr>
            </w:pPr>
            <w:ins w:id="487" w:author="cmcc-chunxia Guo" w:date="2024-02-18T15:33:00Z">
              <w:r>
                <w:t>1/3</w:t>
              </w:r>
            </w:ins>
          </w:p>
        </w:tc>
        <w:tc>
          <w:tcPr>
            <w:tcW w:w="1002" w:type="dxa"/>
            <w:tcMar>
              <w:top w:w="0" w:type="dxa"/>
              <w:left w:w="108" w:type="dxa"/>
              <w:bottom w:w="0" w:type="dxa"/>
              <w:right w:w="108" w:type="dxa"/>
            </w:tcMar>
          </w:tcPr>
          <w:p w14:paraId="1281FB5A" w14:textId="77777777" w:rsidR="002512E5" w:rsidRDefault="00000000">
            <w:pPr>
              <w:pStyle w:val="TAC"/>
              <w:rPr>
                <w:ins w:id="488" w:author="cmcc-chunxia Guo" w:date="2024-02-18T15:33:00Z"/>
                <w:lang w:val="en-US" w:eastAsia="zh-CN"/>
              </w:rPr>
            </w:pPr>
            <w:ins w:id="489" w:author="cmcc-chunxia Guo" w:date="2024-02-28T10:26:00Z">
              <w:r>
                <w:rPr>
                  <w:rFonts w:hint="eastAsia"/>
                  <w:lang w:val="en-US" w:eastAsia="zh-CN"/>
                </w:rPr>
                <w:t>1/3</w:t>
              </w:r>
            </w:ins>
          </w:p>
        </w:tc>
      </w:tr>
      <w:tr w:rsidR="002512E5" w14:paraId="6F8ED090" w14:textId="77777777">
        <w:trPr>
          <w:jc w:val="center"/>
          <w:ins w:id="490" w:author="cmcc-chunxia Guo" w:date="2024-02-28T10:26:00Z"/>
        </w:trPr>
        <w:tc>
          <w:tcPr>
            <w:tcW w:w="8847" w:type="dxa"/>
            <w:gridSpan w:val="7"/>
            <w:tcMar>
              <w:top w:w="0" w:type="dxa"/>
              <w:left w:w="108" w:type="dxa"/>
              <w:bottom w:w="0" w:type="dxa"/>
              <w:right w:w="108" w:type="dxa"/>
            </w:tcMar>
            <w:vAlign w:val="center"/>
          </w:tcPr>
          <w:p w14:paraId="19B2310E" w14:textId="77777777" w:rsidR="002512E5" w:rsidRDefault="00000000">
            <w:pPr>
              <w:keepNext/>
              <w:keepLines/>
              <w:overflowPunct w:val="0"/>
              <w:autoSpaceDE w:val="0"/>
              <w:autoSpaceDN w:val="0"/>
              <w:adjustRightInd w:val="0"/>
              <w:spacing w:after="0"/>
              <w:ind w:left="851" w:hanging="851"/>
              <w:textAlignment w:val="baseline"/>
              <w:rPr>
                <w:ins w:id="491" w:author="cmcc-chunxia Guo" w:date="2024-02-28T10:28:00Z"/>
                <w:rFonts w:ascii="Arial" w:eastAsia="Times New Roman" w:hAnsi="Arial"/>
                <w:sz w:val="18"/>
                <w:lang w:eastAsia="en-GB"/>
              </w:rPr>
            </w:pPr>
            <w:ins w:id="492" w:author="cmcc-chunxia Guo" w:date="2024-02-28T10:28:00Z">
              <w:r>
                <w:rPr>
                  <w:rFonts w:ascii="Arial" w:eastAsia="Times New Roman" w:hAnsi="Arial"/>
                  <w:sz w:val="18"/>
                  <w:lang w:eastAsia="en-GB"/>
                </w:rPr>
                <w:t xml:space="preserve">NOTE 1:   </w:t>
              </w:r>
              <w:r>
                <w:rPr>
                  <w:rFonts w:ascii="Arial" w:eastAsia="Times New Roman" w:hAnsi="Arial"/>
                  <w:i/>
                  <w:iCs/>
                  <w:sz w:val="18"/>
                  <w:lang w:eastAsia="en-GB"/>
                </w:rPr>
                <w:t>DL-DMRS-config-type</w:t>
              </w:r>
              <w:r>
                <w:rPr>
                  <w:rFonts w:ascii="Arial" w:eastAsia="Times New Roman" w:hAnsi="Arial"/>
                  <w:sz w:val="18"/>
                  <w:lang w:eastAsia="en-GB"/>
                </w:rPr>
                <w:t xml:space="preserve"> = 1 with </w:t>
              </w:r>
              <w:r>
                <w:rPr>
                  <w:rFonts w:ascii="Arial" w:eastAsia="Times New Roman" w:hAnsi="Arial"/>
                  <w:i/>
                  <w:iCs/>
                  <w:sz w:val="18"/>
                  <w:lang w:eastAsia="en-GB"/>
                </w:rPr>
                <w:t>DL-DMRS-max-len</w:t>
              </w:r>
              <w:r>
                <w:rPr>
                  <w:rFonts w:ascii="Arial" w:eastAsia="Times New Roman" w:hAnsi="Arial"/>
                  <w:sz w:val="18"/>
                  <w:lang w:eastAsia="en-GB"/>
                </w:rPr>
                <w:t xml:space="preserve"> = 1, </w:t>
              </w:r>
              <w:r>
                <w:rPr>
                  <w:rFonts w:ascii="Arial" w:eastAsia="Times New Roman" w:hAnsi="Arial"/>
                  <w:i/>
                  <w:iCs/>
                  <w:sz w:val="18"/>
                  <w:lang w:eastAsia="en-GB"/>
                </w:rPr>
                <w:t>DL-DMRS-add-pos</w:t>
              </w:r>
              <w:r>
                <w:rPr>
                  <w:rFonts w:ascii="Arial" w:eastAsia="Times New Roman" w:hAnsi="Arial"/>
                  <w:sz w:val="18"/>
                  <w:lang w:eastAsia="en-GB"/>
                </w:rPr>
                <w:t xml:space="preserve"> = pos2 with </w:t>
              </w:r>
            </w:ins>
            <w:ins w:id="493" w:author="cmcc-chunxia Guo" w:date="2024-02-28T10:34:00Z">
              <w:r>
                <w:rPr>
                  <w:i/>
                  <w:iCs/>
                </w:rPr>
                <w:t>l</w:t>
              </w:r>
              <w:r>
                <w:rPr>
                  <w:i/>
                  <w:iCs/>
                  <w:vertAlign w:val="subscript"/>
                </w:rPr>
                <w:t>0</w:t>
              </w:r>
              <w:r>
                <w:rPr>
                  <w:rFonts w:hint="eastAsia"/>
                  <w:i/>
                  <w:iCs/>
                  <w:vertAlign w:val="subscript"/>
                  <w:lang w:val="en-US" w:eastAsia="zh-CN"/>
                </w:rPr>
                <w:t xml:space="preserve"> </w:t>
              </w:r>
            </w:ins>
            <w:ins w:id="494" w:author="cmcc-chunxia Guo" w:date="2024-02-28T10:28:00Z">
              <w:r>
                <w:rPr>
                  <w:rFonts w:ascii="Arial" w:eastAsia="Times New Roman" w:hAnsi="Arial"/>
                  <w:sz w:val="18"/>
                  <w:lang w:eastAsia="en-GB"/>
                </w:rPr>
                <w:t xml:space="preserve">= 2, </w:t>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r>
                <w:rPr>
                  <w:rFonts w:ascii="Arial" w:eastAsia="Times New Roman" w:hAnsi="Arial"/>
                  <w:sz w:val="18"/>
                  <w:lang w:eastAsia="en-GB"/>
                </w:rPr>
                <w:fldChar w:fldCharType="begin"/>
              </w:r>
              <w:r>
                <w:rPr>
                  <w:rFonts w:ascii="Arial" w:eastAsia="Times New Roman" w:hAnsi="Arial"/>
                  <w:sz w:val="18"/>
                  <w:lang w:eastAsia="en-GB"/>
                </w:rPr>
                <w:instrText xml:space="preserve"> INCLUDEPICTURE  \d "cid:image004.png@01D6459A.4A6FCF50" \* MERGEFORMATINET </w:instrText>
              </w:r>
              <w:r>
                <w:rPr>
                  <w:rFonts w:ascii="Arial" w:eastAsia="Times New Roman" w:hAnsi="Arial"/>
                  <w:sz w:val="18"/>
                  <w:lang w:eastAsia="en-GB"/>
                </w:rPr>
                <w:fldChar w:fldCharType="separate"/>
              </w:r>
            </w:ins>
            <w:ins w:id="495" w:author="cmcc-chunxia Guo" w:date="2024-02-28T10:35:00Z">
              <w:r>
                <w:t xml:space="preserve"> </w:t>
              </w:r>
              <w:r>
                <w:rPr>
                  <w:i/>
                  <w:iCs/>
                </w:rPr>
                <w:t>l</w:t>
              </w:r>
              <w:r>
                <w:t xml:space="preserve"> </w:t>
              </w:r>
            </w:ins>
            <w:ins w:id="496" w:author="cmcc-chunxia Guo" w:date="2024-02-28T10:28:00Z">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fldChar w:fldCharType="end"/>
              </w:r>
              <w:r>
                <w:rPr>
                  <w:rFonts w:ascii="Arial" w:eastAsia="Times New Roman" w:hAnsi="Arial"/>
                  <w:sz w:val="18"/>
                  <w:lang w:eastAsia="en-GB"/>
                </w:rPr>
                <w:t>= 6 and 9 as per Table 7.4.1.1.2-3 of TS 38.211 [3].</w:t>
              </w:r>
            </w:ins>
          </w:p>
          <w:p w14:paraId="6410B223" w14:textId="77777777" w:rsidR="002512E5" w:rsidRDefault="00000000">
            <w:pPr>
              <w:pStyle w:val="TAC"/>
              <w:ind w:left="850" w:hanging="850"/>
              <w:jc w:val="both"/>
              <w:rPr>
                <w:ins w:id="497" w:author="cmcc-chunxia Guo" w:date="2024-02-28T10:26:00Z"/>
                <w:lang w:val="en-US" w:eastAsia="zh-CN"/>
              </w:rPr>
            </w:pPr>
            <w:ins w:id="498" w:author="cmcc-chunxia Guo" w:date="2024-02-28T10:28:00Z">
              <w:r>
                <w:rPr>
                  <w:rFonts w:eastAsia="Times New Roman"/>
                  <w:lang w:eastAsia="en-GB"/>
                </w:rPr>
                <w:t>NOTE 2:   MCS index 4 and target coding rate = 308/1024 are adopted to calculate payload size for receiver sensitivity</w:t>
              </w:r>
              <w:r>
                <w:t xml:space="preserve"> </w:t>
              </w:r>
            </w:ins>
          </w:p>
        </w:tc>
      </w:tr>
      <w:bookmarkEnd w:id="398"/>
      <w:bookmarkEnd w:id="399"/>
      <w:bookmarkEnd w:id="400"/>
    </w:tbl>
    <w:p w14:paraId="54E41B13" w14:textId="77777777" w:rsidR="002512E5" w:rsidRDefault="002512E5">
      <w:pPr>
        <w:rPr>
          <w:lang w:val="en-US" w:eastAsia="zh-CN"/>
        </w:rPr>
      </w:pPr>
    </w:p>
    <w:p w14:paraId="4DEF7DFF" w14:textId="77777777" w:rsidR="002512E5" w:rsidRDefault="002512E5">
      <w:pPr>
        <w:pStyle w:val="Heading2"/>
        <w:rPr>
          <w:rFonts w:eastAsia="SimSun"/>
          <w:color w:val="FF0000"/>
          <w:szCs w:val="32"/>
          <w:lang w:val="en-US" w:eastAsia="zh-CN"/>
        </w:rPr>
      </w:pPr>
    </w:p>
    <w:p w14:paraId="77C16E29" w14:textId="77777777" w:rsidR="002512E5" w:rsidRDefault="00000000">
      <w:pPr>
        <w:pStyle w:val="Heading2"/>
        <w:rPr>
          <w:rFonts w:eastAsia="??"/>
          <w:color w:val="FF0000"/>
          <w:szCs w:val="32"/>
        </w:rPr>
      </w:pPr>
      <w:bookmarkStart w:id="499" w:name="OLE_LINK5"/>
      <w:r>
        <w:rPr>
          <w:rFonts w:eastAsia="??"/>
          <w:color w:val="FF0000"/>
          <w:szCs w:val="32"/>
        </w:rPr>
        <w:t>&lt;&lt; End of change &gt;&gt;</w:t>
      </w:r>
    </w:p>
    <w:bookmarkEnd w:id="352"/>
    <w:bookmarkEnd w:id="499"/>
    <w:p w14:paraId="52AC0285" w14:textId="77777777" w:rsidR="002512E5" w:rsidRDefault="002512E5"/>
    <w:sectPr w:rsidR="002512E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7B6795" w14:textId="77777777" w:rsidR="00092316" w:rsidRDefault="00092316">
      <w:pPr>
        <w:spacing w:after="0"/>
      </w:pPr>
      <w:r>
        <w:separator/>
      </w:r>
    </w:p>
  </w:endnote>
  <w:endnote w:type="continuationSeparator" w:id="0">
    <w:p w14:paraId="2FDA82B3" w14:textId="77777777" w:rsidR="00092316" w:rsidRDefault="0009231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charset w:val="00"/>
    <w:family w:val="roman"/>
    <w:pitch w:val="default"/>
    <w:sig w:usb0="00000000"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default"/>
    <w:sig w:usb0="FFFFFFFF" w:usb1="E9FFFFFF" w:usb2="0000003F" w:usb3="00000000" w:csb0="603F01FF" w:csb1="FFFF0000"/>
  </w:font>
  <w:font w:name="Bookman">
    <w:altName w:val="Bookman Old Style"/>
    <w:charset w:val="00"/>
    <w:family w:val="roman"/>
    <w:pitch w:val="default"/>
    <w:sig w:usb0="00000000" w:usb1="00000000" w:usb2="00000000" w:usb3="00000000" w:csb0="00000001" w:csb1="00000000"/>
  </w:font>
  <w:font w:name="Helvetica">
    <w:panose1 w:val="020B0604020202020204"/>
    <w:charset w:val="00"/>
    <w:family w:val="swiss"/>
    <w:pitch w:val="default"/>
    <w:sig w:usb0="00000000" w:usb1="00000000"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
    <w:altName w:val="Yu Gothic"/>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1EECB2" w14:textId="77777777" w:rsidR="00092316" w:rsidRDefault="00092316">
      <w:pPr>
        <w:spacing w:after="0"/>
      </w:pPr>
      <w:r>
        <w:separator/>
      </w:r>
    </w:p>
  </w:footnote>
  <w:footnote w:type="continuationSeparator" w:id="0">
    <w:p w14:paraId="3A87502F" w14:textId="77777777" w:rsidR="00092316" w:rsidRDefault="0009231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4"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5"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352"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8"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1"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624697460">
    <w:abstractNumId w:val="7"/>
  </w:num>
  <w:num w:numId="2" w16cid:durableId="1596863281">
    <w:abstractNumId w:val="11"/>
  </w:num>
  <w:num w:numId="3" w16cid:durableId="514999452">
    <w:abstractNumId w:val="4"/>
  </w:num>
  <w:num w:numId="4" w16cid:durableId="138497477">
    <w:abstractNumId w:val="1"/>
  </w:num>
  <w:num w:numId="5" w16cid:durableId="57554361">
    <w:abstractNumId w:val="9"/>
  </w:num>
  <w:num w:numId="6" w16cid:durableId="1958561688">
    <w:abstractNumId w:val="0"/>
  </w:num>
  <w:num w:numId="7" w16cid:durableId="1764178421">
    <w:abstractNumId w:val="8"/>
  </w:num>
  <w:num w:numId="8" w16cid:durableId="379939610">
    <w:abstractNumId w:val="10"/>
  </w:num>
  <w:num w:numId="9" w16cid:durableId="588657725">
    <w:abstractNumId w:val="3"/>
  </w:num>
  <w:num w:numId="10" w16cid:durableId="568928795">
    <w:abstractNumId w:val="5"/>
  </w:num>
  <w:num w:numId="11" w16cid:durableId="300621213">
    <w:abstractNumId w:val="2"/>
  </w:num>
  <w:num w:numId="12" w16cid:durableId="358894518">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mcc-chunxia Guo">
    <w15:presenceInfo w15:providerId="None" w15:userId="cmcc-chunxia Gu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43BE"/>
    <w:rsid w:val="0001198A"/>
    <w:rsid w:val="00012CC4"/>
    <w:rsid w:val="00020021"/>
    <w:rsid w:val="00020694"/>
    <w:rsid w:val="00022E9F"/>
    <w:rsid w:val="0002302F"/>
    <w:rsid w:val="00032222"/>
    <w:rsid w:val="00033397"/>
    <w:rsid w:val="00034908"/>
    <w:rsid w:val="000356B3"/>
    <w:rsid w:val="00040095"/>
    <w:rsid w:val="000403CF"/>
    <w:rsid w:val="00040FD7"/>
    <w:rsid w:val="000470AF"/>
    <w:rsid w:val="00051834"/>
    <w:rsid w:val="00052EB0"/>
    <w:rsid w:val="00054A22"/>
    <w:rsid w:val="0005548B"/>
    <w:rsid w:val="00062023"/>
    <w:rsid w:val="000655A6"/>
    <w:rsid w:val="00072AA5"/>
    <w:rsid w:val="00080512"/>
    <w:rsid w:val="00084635"/>
    <w:rsid w:val="000847D8"/>
    <w:rsid w:val="00092316"/>
    <w:rsid w:val="00095087"/>
    <w:rsid w:val="000A21AD"/>
    <w:rsid w:val="000A36E5"/>
    <w:rsid w:val="000B5416"/>
    <w:rsid w:val="000C47C3"/>
    <w:rsid w:val="000C7CB4"/>
    <w:rsid w:val="000D0BDB"/>
    <w:rsid w:val="000D0E64"/>
    <w:rsid w:val="000D28EC"/>
    <w:rsid w:val="000D3C69"/>
    <w:rsid w:val="000D4F2D"/>
    <w:rsid w:val="000D58AB"/>
    <w:rsid w:val="000E0E14"/>
    <w:rsid w:val="000E6BE4"/>
    <w:rsid w:val="000F3E08"/>
    <w:rsid w:val="001033D9"/>
    <w:rsid w:val="00107B80"/>
    <w:rsid w:val="00111D25"/>
    <w:rsid w:val="00113F36"/>
    <w:rsid w:val="00121510"/>
    <w:rsid w:val="0012408C"/>
    <w:rsid w:val="00124A39"/>
    <w:rsid w:val="0012747D"/>
    <w:rsid w:val="00127BD9"/>
    <w:rsid w:val="00133279"/>
    <w:rsid w:val="00133525"/>
    <w:rsid w:val="00133FE7"/>
    <w:rsid w:val="00146061"/>
    <w:rsid w:val="00157A33"/>
    <w:rsid w:val="00160812"/>
    <w:rsid w:val="00160D36"/>
    <w:rsid w:val="001754E0"/>
    <w:rsid w:val="0017667B"/>
    <w:rsid w:val="001812D9"/>
    <w:rsid w:val="00181423"/>
    <w:rsid w:val="00181D67"/>
    <w:rsid w:val="001825FB"/>
    <w:rsid w:val="0019426D"/>
    <w:rsid w:val="00195B2F"/>
    <w:rsid w:val="001A1F6F"/>
    <w:rsid w:val="001A205D"/>
    <w:rsid w:val="001A4C42"/>
    <w:rsid w:val="001A7420"/>
    <w:rsid w:val="001A7522"/>
    <w:rsid w:val="001B20C0"/>
    <w:rsid w:val="001B6637"/>
    <w:rsid w:val="001C21C3"/>
    <w:rsid w:val="001C350C"/>
    <w:rsid w:val="001C5AFD"/>
    <w:rsid w:val="001C7AFA"/>
    <w:rsid w:val="001D02C2"/>
    <w:rsid w:val="001E74BE"/>
    <w:rsid w:val="001E7672"/>
    <w:rsid w:val="001F0771"/>
    <w:rsid w:val="001F0C1D"/>
    <w:rsid w:val="001F1132"/>
    <w:rsid w:val="001F168B"/>
    <w:rsid w:val="001F5257"/>
    <w:rsid w:val="001F648D"/>
    <w:rsid w:val="001F7AF9"/>
    <w:rsid w:val="00202879"/>
    <w:rsid w:val="00211077"/>
    <w:rsid w:val="00212031"/>
    <w:rsid w:val="002234F4"/>
    <w:rsid w:val="00223C9D"/>
    <w:rsid w:val="002257C1"/>
    <w:rsid w:val="00227E0C"/>
    <w:rsid w:val="0023410C"/>
    <w:rsid w:val="002347A2"/>
    <w:rsid w:val="0023645B"/>
    <w:rsid w:val="0024556F"/>
    <w:rsid w:val="002512E5"/>
    <w:rsid w:val="002600BD"/>
    <w:rsid w:val="002675F0"/>
    <w:rsid w:val="002815BB"/>
    <w:rsid w:val="002842F9"/>
    <w:rsid w:val="002864CF"/>
    <w:rsid w:val="0029446D"/>
    <w:rsid w:val="002965C2"/>
    <w:rsid w:val="002979DB"/>
    <w:rsid w:val="002B6339"/>
    <w:rsid w:val="002C2726"/>
    <w:rsid w:val="002D0B39"/>
    <w:rsid w:val="002D3EF7"/>
    <w:rsid w:val="002D405E"/>
    <w:rsid w:val="002E00EE"/>
    <w:rsid w:val="002E2381"/>
    <w:rsid w:val="002F497B"/>
    <w:rsid w:val="002F51DE"/>
    <w:rsid w:val="00305A4D"/>
    <w:rsid w:val="00306B88"/>
    <w:rsid w:val="00316671"/>
    <w:rsid w:val="00316DC3"/>
    <w:rsid w:val="003172DC"/>
    <w:rsid w:val="00324E17"/>
    <w:rsid w:val="003279B1"/>
    <w:rsid w:val="003305A0"/>
    <w:rsid w:val="00331598"/>
    <w:rsid w:val="00334275"/>
    <w:rsid w:val="003352F0"/>
    <w:rsid w:val="00337137"/>
    <w:rsid w:val="00344ACA"/>
    <w:rsid w:val="00345A64"/>
    <w:rsid w:val="0035462D"/>
    <w:rsid w:val="00354955"/>
    <w:rsid w:val="00360B28"/>
    <w:rsid w:val="003623B3"/>
    <w:rsid w:val="00367913"/>
    <w:rsid w:val="00367B30"/>
    <w:rsid w:val="00376496"/>
    <w:rsid w:val="003765B8"/>
    <w:rsid w:val="00381425"/>
    <w:rsid w:val="00381615"/>
    <w:rsid w:val="00381A5B"/>
    <w:rsid w:val="00392345"/>
    <w:rsid w:val="00397170"/>
    <w:rsid w:val="003A3129"/>
    <w:rsid w:val="003A31A1"/>
    <w:rsid w:val="003C3971"/>
    <w:rsid w:val="003C5EC0"/>
    <w:rsid w:val="003D3AEE"/>
    <w:rsid w:val="003D4C5A"/>
    <w:rsid w:val="003D6D83"/>
    <w:rsid w:val="003D7D0E"/>
    <w:rsid w:val="003E4AB2"/>
    <w:rsid w:val="003F0CA4"/>
    <w:rsid w:val="003F49FA"/>
    <w:rsid w:val="003F7024"/>
    <w:rsid w:val="0040289A"/>
    <w:rsid w:val="004032A5"/>
    <w:rsid w:val="004111A7"/>
    <w:rsid w:val="00417B92"/>
    <w:rsid w:val="00423334"/>
    <w:rsid w:val="004306F0"/>
    <w:rsid w:val="0043080B"/>
    <w:rsid w:val="004345EC"/>
    <w:rsid w:val="00437844"/>
    <w:rsid w:val="004421EC"/>
    <w:rsid w:val="00445AE2"/>
    <w:rsid w:val="00455880"/>
    <w:rsid w:val="0046217F"/>
    <w:rsid w:val="0046508F"/>
    <w:rsid w:val="00465515"/>
    <w:rsid w:val="00471BEC"/>
    <w:rsid w:val="004735A9"/>
    <w:rsid w:val="00474DE9"/>
    <w:rsid w:val="004817D7"/>
    <w:rsid w:val="00482173"/>
    <w:rsid w:val="00485D97"/>
    <w:rsid w:val="0048677D"/>
    <w:rsid w:val="004B01F4"/>
    <w:rsid w:val="004B5B43"/>
    <w:rsid w:val="004C1825"/>
    <w:rsid w:val="004C3A26"/>
    <w:rsid w:val="004D3578"/>
    <w:rsid w:val="004E12B4"/>
    <w:rsid w:val="004E213A"/>
    <w:rsid w:val="004E64C0"/>
    <w:rsid w:val="004F0048"/>
    <w:rsid w:val="004F0988"/>
    <w:rsid w:val="004F3340"/>
    <w:rsid w:val="004F3907"/>
    <w:rsid w:val="00503BC4"/>
    <w:rsid w:val="00504E1C"/>
    <w:rsid w:val="00505B14"/>
    <w:rsid w:val="005135E2"/>
    <w:rsid w:val="00513958"/>
    <w:rsid w:val="00520ECB"/>
    <w:rsid w:val="0052102B"/>
    <w:rsid w:val="005257D9"/>
    <w:rsid w:val="0053388B"/>
    <w:rsid w:val="00533A30"/>
    <w:rsid w:val="00535773"/>
    <w:rsid w:val="00536BBD"/>
    <w:rsid w:val="00541326"/>
    <w:rsid w:val="00543E6C"/>
    <w:rsid w:val="00565087"/>
    <w:rsid w:val="00567387"/>
    <w:rsid w:val="00570532"/>
    <w:rsid w:val="00575491"/>
    <w:rsid w:val="00576984"/>
    <w:rsid w:val="0058652E"/>
    <w:rsid w:val="00597B11"/>
    <w:rsid w:val="005A0D16"/>
    <w:rsid w:val="005A398C"/>
    <w:rsid w:val="005B443B"/>
    <w:rsid w:val="005B67FF"/>
    <w:rsid w:val="005D2E01"/>
    <w:rsid w:val="005D6ED2"/>
    <w:rsid w:val="005D7526"/>
    <w:rsid w:val="005E1AA5"/>
    <w:rsid w:val="005E2985"/>
    <w:rsid w:val="005E4BB2"/>
    <w:rsid w:val="005F7911"/>
    <w:rsid w:val="00602AEA"/>
    <w:rsid w:val="00607D7F"/>
    <w:rsid w:val="00614FDF"/>
    <w:rsid w:val="00617677"/>
    <w:rsid w:val="00620615"/>
    <w:rsid w:val="00627C64"/>
    <w:rsid w:val="00630368"/>
    <w:rsid w:val="0063543D"/>
    <w:rsid w:val="00641E0C"/>
    <w:rsid w:val="006429D1"/>
    <w:rsid w:val="00645018"/>
    <w:rsid w:val="00647114"/>
    <w:rsid w:val="006529A5"/>
    <w:rsid w:val="00656EB0"/>
    <w:rsid w:val="00664461"/>
    <w:rsid w:val="006A2B96"/>
    <w:rsid w:val="006A323F"/>
    <w:rsid w:val="006B30D0"/>
    <w:rsid w:val="006B51D3"/>
    <w:rsid w:val="006C38B4"/>
    <w:rsid w:val="006C3D95"/>
    <w:rsid w:val="006C6B10"/>
    <w:rsid w:val="006D0A51"/>
    <w:rsid w:val="006D3098"/>
    <w:rsid w:val="006D427F"/>
    <w:rsid w:val="006D5CF9"/>
    <w:rsid w:val="006E39B6"/>
    <w:rsid w:val="006E4454"/>
    <w:rsid w:val="006E51C3"/>
    <w:rsid w:val="006E5C86"/>
    <w:rsid w:val="00701116"/>
    <w:rsid w:val="00704B5C"/>
    <w:rsid w:val="00711485"/>
    <w:rsid w:val="0071245C"/>
    <w:rsid w:val="00712A20"/>
    <w:rsid w:val="00713C44"/>
    <w:rsid w:val="00715C39"/>
    <w:rsid w:val="00723715"/>
    <w:rsid w:val="00724ECA"/>
    <w:rsid w:val="0072598B"/>
    <w:rsid w:val="007337A1"/>
    <w:rsid w:val="00734A5B"/>
    <w:rsid w:val="007365DA"/>
    <w:rsid w:val="007377D6"/>
    <w:rsid w:val="00740195"/>
    <w:rsid w:val="0074026F"/>
    <w:rsid w:val="00741A03"/>
    <w:rsid w:val="007420F6"/>
    <w:rsid w:val="007429F6"/>
    <w:rsid w:val="00743BF4"/>
    <w:rsid w:val="00744E76"/>
    <w:rsid w:val="007569DA"/>
    <w:rsid w:val="00767B00"/>
    <w:rsid w:val="00774DA4"/>
    <w:rsid w:val="0077748A"/>
    <w:rsid w:val="00781F0F"/>
    <w:rsid w:val="007863C5"/>
    <w:rsid w:val="00795501"/>
    <w:rsid w:val="007A2C71"/>
    <w:rsid w:val="007A30DB"/>
    <w:rsid w:val="007A36EC"/>
    <w:rsid w:val="007A6245"/>
    <w:rsid w:val="007B600E"/>
    <w:rsid w:val="007B719F"/>
    <w:rsid w:val="007C0469"/>
    <w:rsid w:val="007C0FA1"/>
    <w:rsid w:val="007C1443"/>
    <w:rsid w:val="007D03F2"/>
    <w:rsid w:val="007D6B98"/>
    <w:rsid w:val="007E5C8B"/>
    <w:rsid w:val="007E689A"/>
    <w:rsid w:val="007F0F4A"/>
    <w:rsid w:val="007F4DF4"/>
    <w:rsid w:val="008028A4"/>
    <w:rsid w:val="00803BEC"/>
    <w:rsid w:val="00803E9E"/>
    <w:rsid w:val="00810872"/>
    <w:rsid w:val="0081568E"/>
    <w:rsid w:val="008267E6"/>
    <w:rsid w:val="00826995"/>
    <w:rsid w:val="00827368"/>
    <w:rsid w:val="00830747"/>
    <w:rsid w:val="008307D3"/>
    <w:rsid w:val="0083542B"/>
    <w:rsid w:val="00837747"/>
    <w:rsid w:val="0083781E"/>
    <w:rsid w:val="00840BCE"/>
    <w:rsid w:val="00841D87"/>
    <w:rsid w:val="00850232"/>
    <w:rsid w:val="00852705"/>
    <w:rsid w:val="00855A88"/>
    <w:rsid w:val="00862532"/>
    <w:rsid w:val="008768CA"/>
    <w:rsid w:val="00876DAD"/>
    <w:rsid w:val="00881F0B"/>
    <w:rsid w:val="008850E0"/>
    <w:rsid w:val="00890519"/>
    <w:rsid w:val="00894843"/>
    <w:rsid w:val="00897606"/>
    <w:rsid w:val="008B3ADE"/>
    <w:rsid w:val="008B7788"/>
    <w:rsid w:val="008C384C"/>
    <w:rsid w:val="008C559B"/>
    <w:rsid w:val="008C7F98"/>
    <w:rsid w:val="008D0B1F"/>
    <w:rsid w:val="008E2108"/>
    <w:rsid w:val="008F12E6"/>
    <w:rsid w:val="0090271F"/>
    <w:rsid w:val="00902E23"/>
    <w:rsid w:val="009114D7"/>
    <w:rsid w:val="0091348E"/>
    <w:rsid w:val="00917CCB"/>
    <w:rsid w:val="0092569A"/>
    <w:rsid w:val="00927BB0"/>
    <w:rsid w:val="00927F14"/>
    <w:rsid w:val="00937167"/>
    <w:rsid w:val="009421F7"/>
    <w:rsid w:val="00942EC2"/>
    <w:rsid w:val="00953E79"/>
    <w:rsid w:val="00954AF2"/>
    <w:rsid w:val="00962CA4"/>
    <w:rsid w:val="009641CB"/>
    <w:rsid w:val="00971CB7"/>
    <w:rsid w:val="009768F0"/>
    <w:rsid w:val="00976B90"/>
    <w:rsid w:val="0098063C"/>
    <w:rsid w:val="00981850"/>
    <w:rsid w:val="00986B4E"/>
    <w:rsid w:val="0098783B"/>
    <w:rsid w:val="009A3F95"/>
    <w:rsid w:val="009B2980"/>
    <w:rsid w:val="009B6CCE"/>
    <w:rsid w:val="009C3D4A"/>
    <w:rsid w:val="009C64C7"/>
    <w:rsid w:val="009C69FD"/>
    <w:rsid w:val="009E5DD6"/>
    <w:rsid w:val="009F37B7"/>
    <w:rsid w:val="00A04025"/>
    <w:rsid w:val="00A10F02"/>
    <w:rsid w:val="00A164B4"/>
    <w:rsid w:val="00A26956"/>
    <w:rsid w:val="00A27486"/>
    <w:rsid w:val="00A33045"/>
    <w:rsid w:val="00A33541"/>
    <w:rsid w:val="00A34D34"/>
    <w:rsid w:val="00A42008"/>
    <w:rsid w:val="00A45A6C"/>
    <w:rsid w:val="00A46AFD"/>
    <w:rsid w:val="00A46B6B"/>
    <w:rsid w:val="00A46EAB"/>
    <w:rsid w:val="00A53724"/>
    <w:rsid w:val="00A53B01"/>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12E1"/>
    <w:rsid w:val="00AA5A4C"/>
    <w:rsid w:val="00AA79F1"/>
    <w:rsid w:val="00AB0A9E"/>
    <w:rsid w:val="00AB4D55"/>
    <w:rsid w:val="00AB7CD6"/>
    <w:rsid w:val="00AC173E"/>
    <w:rsid w:val="00AC2C31"/>
    <w:rsid w:val="00AC32CE"/>
    <w:rsid w:val="00AC5D10"/>
    <w:rsid w:val="00AC6BC6"/>
    <w:rsid w:val="00AC7AC2"/>
    <w:rsid w:val="00AD577A"/>
    <w:rsid w:val="00AE0DCE"/>
    <w:rsid w:val="00AE65E2"/>
    <w:rsid w:val="00AF016A"/>
    <w:rsid w:val="00B02B94"/>
    <w:rsid w:val="00B13841"/>
    <w:rsid w:val="00B1443B"/>
    <w:rsid w:val="00B15449"/>
    <w:rsid w:val="00B31A9F"/>
    <w:rsid w:val="00B34333"/>
    <w:rsid w:val="00B35043"/>
    <w:rsid w:val="00B354AD"/>
    <w:rsid w:val="00B4210A"/>
    <w:rsid w:val="00B540AE"/>
    <w:rsid w:val="00B57E2B"/>
    <w:rsid w:val="00B70681"/>
    <w:rsid w:val="00B83F20"/>
    <w:rsid w:val="00B93086"/>
    <w:rsid w:val="00B972F4"/>
    <w:rsid w:val="00BA19ED"/>
    <w:rsid w:val="00BA4B8D"/>
    <w:rsid w:val="00BA4E4B"/>
    <w:rsid w:val="00BB3CA9"/>
    <w:rsid w:val="00BC0F7D"/>
    <w:rsid w:val="00BC19B0"/>
    <w:rsid w:val="00BC4B64"/>
    <w:rsid w:val="00BC4C84"/>
    <w:rsid w:val="00BD17BE"/>
    <w:rsid w:val="00BD7D31"/>
    <w:rsid w:val="00BE3255"/>
    <w:rsid w:val="00BF128E"/>
    <w:rsid w:val="00BF4D21"/>
    <w:rsid w:val="00BF5A93"/>
    <w:rsid w:val="00C0265D"/>
    <w:rsid w:val="00C02F22"/>
    <w:rsid w:val="00C04A83"/>
    <w:rsid w:val="00C06B7A"/>
    <w:rsid w:val="00C074DD"/>
    <w:rsid w:val="00C10EE4"/>
    <w:rsid w:val="00C14644"/>
    <w:rsid w:val="00C1496A"/>
    <w:rsid w:val="00C1498B"/>
    <w:rsid w:val="00C14D9F"/>
    <w:rsid w:val="00C247B7"/>
    <w:rsid w:val="00C252EB"/>
    <w:rsid w:val="00C33079"/>
    <w:rsid w:val="00C34745"/>
    <w:rsid w:val="00C428DE"/>
    <w:rsid w:val="00C440B7"/>
    <w:rsid w:val="00C45231"/>
    <w:rsid w:val="00C47243"/>
    <w:rsid w:val="00C5317E"/>
    <w:rsid w:val="00C72833"/>
    <w:rsid w:val="00C73741"/>
    <w:rsid w:val="00C80D1C"/>
    <w:rsid w:val="00C80F1D"/>
    <w:rsid w:val="00C8266E"/>
    <w:rsid w:val="00C92C92"/>
    <w:rsid w:val="00C93F40"/>
    <w:rsid w:val="00CA0426"/>
    <w:rsid w:val="00CA32E9"/>
    <w:rsid w:val="00CA35BF"/>
    <w:rsid w:val="00CA3D0C"/>
    <w:rsid w:val="00CA4796"/>
    <w:rsid w:val="00CA7DF0"/>
    <w:rsid w:val="00CB022A"/>
    <w:rsid w:val="00CB0A78"/>
    <w:rsid w:val="00CB446C"/>
    <w:rsid w:val="00CB6A35"/>
    <w:rsid w:val="00CC0E06"/>
    <w:rsid w:val="00CC4355"/>
    <w:rsid w:val="00CD20B7"/>
    <w:rsid w:val="00CD3BE0"/>
    <w:rsid w:val="00CD7261"/>
    <w:rsid w:val="00CE1D4A"/>
    <w:rsid w:val="00CF25E8"/>
    <w:rsid w:val="00D02C35"/>
    <w:rsid w:val="00D03F63"/>
    <w:rsid w:val="00D11F2F"/>
    <w:rsid w:val="00D125C6"/>
    <w:rsid w:val="00D14645"/>
    <w:rsid w:val="00D153F9"/>
    <w:rsid w:val="00D241DE"/>
    <w:rsid w:val="00D322EF"/>
    <w:rsid w:val="00D3459C"/>
    <w:rsid w:val="00D429CB"/>
    <w:rsid w:val="00D4702F"/>
    <w:rsid w:val="00D50289"/>
    <w:rsid w:val="00D54704"/>
    <w:rsid w:val="00D56F76"/>
    <w:rsid w:val="00D57972"/>
    <w:rsid w:val="00D614F7"/>
    <w:rsid w:val="00D65013"/>
    <w:rsid w:val="00D675A9"/>
    <w:rsid w:val="00D67FA8"/>
    <w:rsid w:val="00D738D6"/>
    <w:rsid w:val="00D755EB"/>
    <w:rsid w:val="00D76048"/>
    <w:rsid w:val="00D80B77"/>
    <w:rsid w:val="00D83D79"/>
    <w:rsid w:val="00D87E00"/>
    <w:rsid w:val="00D9134D"/>
    <w:rsid w:val="00D975A7"/>
    <w:rsid w:val="00DA7A03"/>
    <w:rsid w:val="00DB1818"/>
    <w:rsid w:val="00DB2AB7"/>
    <w:rsid w:val="00DB4B19"/>
    <w:rsid w:val="00DB616A"/>
    <w:rsid w:val="00DB7E3F"/>
    <w:rsid w:val="00DC17F4"/>
    <w:rsid w:val="00DC1F11"/>
    <w:rsid w:val="00DC309B"/>
    <w:rsid w:val="00DC4DA2"/>
    <w:rsid w:val="00DD09BD"/>
    <w:rsid w:val="00DD4C17"/>
    <w:rsid w:val="00DD569B"/>
    <w:rsid w:val="00DD605B"/>
    <w:rsid w:val="00DD64CB"/>
    <w:rsid w:val="00DD74A5"/>
    <w:rsid w:val="00DE2A5A"/>
    <w:rsid w:val="00DE45C1"/>
    <w:rsid w:val="00DE6726"/>
    <w:rsid w:val="00DF05F9"/>
    <w:rsid w:val="00DF0CB0"/>
    <w:rsid w:val="00DF2B1F"/>
    <w:rsid w:val="00DF3FD7"/>
    <w:rsid w:val="00DF62CD"/>
    <w:rsid w:val="00E01D6D"/>
    <w:rsid w:val="00E02C8D"/>
    <w:rsid w:val="00E0588A"/>
    <w:rsid w:val="00E11145"/>
    <w:rsid w:val="00E16366"/>
    <w:rsid w:val="00E16481"/>
    <w:rsid w:val="00E16509"/>
    <w:rsid w:val="00E21F38"/>
    <w:rsid w:val="00E278B7"/>
    <w:rsid w:val="00E31F58"/>
    <w:rsid w:val="00E31FC8"/>
    <w:rsid w:val="00E36BA4"/>
    <w:rsid w:val="00E37849"/>
    <w:rsid w:val="00E44582"/>
    <w:rsid w:val="00E50E52"/>
    <w:rsid w:val="00E617A8"/>
    <w:rsid w:val="00E645D4"/>
    <w:rsid w:val="00E73326"/>
    <w:rsid w:val="00E77645"/>
    <w:rsid w:val="00E82F70"/>
    <w:rsid w:val="00E92A2E"/>
    <w:rsid w:val="00E9333E"/>
    <w:rsid w:val="00EA15B0"/>
    <w:rsid w:val="00EA3BA9"/>
    <w:rsid w:val="00EA481B"/>
    <w:rsid w:val="00EA5EA7"/>
    <w:rsid w:val="00EB40E7"/>
    <w:rsid w:val="00EB727C"/>
    <w:rsid w:val="00EB7ED3"/>
    <w:rsid w:val="00EC4A25"/>
    <w:rsid w:val="00ED6D26"/>
    <w:rsid w:val="00EE6C7E"/>
    <w:rsid w:val="00F005B2"/>
    <w:rsid w:val="00F01B5D"/>
    <w:rsid w:val="00F025A2"/>
    <w:rsid w:val="00F04712"/>
    <w:rsid w:val="00F05BF2"/>
    <w:rsid w:val="00F06747"/>
    <w:rsid w:val="00F100B7"/>
    <w:rsid w:val="00F13360"/>
    <w:rsid w:val="00F13E48"/>
    <w:rsid w:val="00F14425"/>
    <w:rsid w:val="00F174C7"/>
    <w:rsid w:val="00F22EC7"/>
    <w:rsid w:val="00F2373F"/>
    <w:rsid w:val="00F271A0"/>
    <w:rsid w:val="00F2799B"/>
    <w:rsid w:val="00F30C7D"/>
    <w:rsid w:val="00F325C8"/>
    <w:rsid w:val="00F37513"/>
    <w:rsid w:val="00F442F9"/>
    <w:rsid w:val="00F468BA"/>
    <w:rsid w:val="00F508AC"/>
    <w:rsid w:val="00F51DA5"/>
    <w:rsid w:val="00F51DE9"/>
    <w:rsid w:val="00F5478A"/>
    <w:rsid w:val="00F653B8"/>
    <w:rsid w:val="00F8131F"/>
    <w:rsid w:val="00F85A14"/>
    <w:rsid w:val="00F9008D"/>
    <w:rsid w:val="00F95B02"/>
    <w:rsid w:val="00FA1266"/>
    <w:rsid w:val="00FC1192"/>
    <w:rsid w:val="00FD3493"/>
    <w:rsid w:val="00FD4C81"/>
    <w:rsid w:val="00FF4BCE"/>
    <w:rsid w:val="03A42787"/>
    <w:rsid w:val="046837CA"/>
    <w:rsid w:val="04B751EC"/>
    <w:rsid w:val="04DF6C8C"/>
    <w:rsid w:val="056972E2"/>
    <w:rsid w:val="05AE3027"/>
    <w:rsid w:val="05B4741B"/>
    <w:rsid w:val="05CD3091"/>
    <w:rsid w:val="06FA7309"/>
    <w:rsid w:val="079600FE"/>
    <w:rsid w:val="07986E84"/>
    <w:rsid w:val="07C71F52"/>
    <w:rsid w:val="07DF75F9"/>
    <w:rsid w:val="081367C4"/>
    <w:rsid w:val="08DB0795"/>
    <w:rsid w:val="08E96FCC"/>
    <w:rsid w:val="09BB2620"/>
    <w:rsid w:val="09EC6054"/>
    <w:rsid w:val="0A087F03"/>
    <w:rsid w:val="0AA876D9"/>
    <w:rsid w:val="0BB56CC5"/>
    <w:rsid w:val="0C157FE3"/>
    <w:rsid w:val="0D010EE5"/>
    <w:rsid w:val="0D6A180E"/>
    <w:rsid w:val="0DB7190D"/>
    <w:rsid w:val="0E010A88"/>
    <w:rsid w:val="0ECC1455"/>
    <w:rsid w:val="0ED2335F"/>
    <w:rsid w:val="0EF176A2"/>
    <w:rsid w:val="0F0D443D"/>
    <w:rsid w:val="0F422294"/>
    <w:rsid w:val="0F7A450C"/>
    <w:rsid w:val="0FD67B02"/>
    <w:rsid w:val="0FDA5C70"/>
    <w:rsid w:val="10780261"/>
    <w:rsid w:val="10E73E19"/>
    <w:rsid w:val="11794537"/>
    <w:rsid w:val="11797DBA"/>
    <w:rsid w:val="11A92B07"/>
    <w:rsid w:val="11F8610A"/>
    <w:rsid w:val="121D5045"/>
    <w:rsid w:val="1230378C"/>
    <w:rsid w:val="129F4319"/>
    <w:rsid w:val="13124658"/>
    <w:rsid w:val="13CE019F"/>
    <w:rsid w:val="1446594F"/>
    <w:rsid w:val="147B4BCC"/>
    <w:rsid w:val="148D3B44"/>
    <w:rsid w:val="14A12D99"/>
    <w:rsid w:val="14D67AC4"/>
    <w:rsid w:val="15C319C3"/>
    <w:rsid w:val="15D67567"/>
    <w:rsid w:val="15F34710"/>
    <w:rsid w:val="16C624EA"/>
    <w:rsid w:val="17530E55"/>
    <w:rsid w:val="17692FF8"/>
    <w:rsid w:val="18457D1A"/>
    <w:rsid w:val="1856197C"/>
    <w:rsid w:val="18AD6D8F"/>
    <w:rsid w:val="18AD7918"/>
    <w:rsid w:val="18B41D16"/>
    <w:rsid w:val="18C3452E"/>
    <w:rsid w:val="18CE28C0"/>
    <w:rsid w:val="18FA248A"/>
    <w:rsid w:val="193163BA"/>
    <w:rsid w:val="199003FF"/>
    <w:rsid w:val="19AD2C28"/>
    <w:rsid w:val="19B760C0"/>
    <w:rsid w:val="19D94077"/>
    <w:rsid w:val="1A00732D"/>
    <w:rsid w:val="1A3E5F99"/>
    <w:rsid w:val="1A692698"/>
    <w:rsid w:val="1AA371DD"/>
    <w:rsid w:val="1AB3013F"/>
    <w:rsid w:val="1ACD0E7F"/>
    <w:rsid w:val="1B5D63F1"/>
    <w:rsid w:val="1C411EE7"/>
    <w:rsid w:val="1CC40D02"/>
    <w:rsid w:val="1D1631C4"/>
    <w:rsid w:val="1D8B6A06"/>
    <w:rsid w:val="1E4011BE"/>
    <w:rsid w:val="1EF75EC1"/>
    <w:rsid w:val="1EF91B5C"/>
    <w:rsid w:val="1F4F455D"/>
    <w:rsid w:val="1F8A106C"/>
    <w:rsid w:val="1FA328F8"/>
    <w:rsid w:val="1FB94A9C"/>
    <w:rsid w:val="212307EB"/>
    <w:rsid w:val="21625D51"/>
    <w:rsid w:val="21824088"/>
    <w:rsid w:val="21EF6C3A"/>
    <w:rsid w:val="22126CED"/>
    <w:rsid w:val="222D4399"/>
    <w:rsid w:val="224E718F"/>
    <w:rsid w:val="227C10E6"/>
    <w:rsid w:val="228965D3"/>
    <w:rsid w:val="22DA593E"/>
    <w:rsid w:val="22F91416"/>
    <w:rsid w:val="23C06292"/>
    <w:rsid w:val="24173738"/>
    <w:rsid w:val="24311B1F"/>
    <w:rsid w:val="254002AB"/>
    <w:rsid w:val="25416DAA"/>
    <w:rsid w:val="254C7941"/>
    <w:rsid w:val="258E03AA"/>
    <w:rsid w:val="26223543"/>
    <w:rsid w:val="26C86041"/>
    <w:rsid w:val="26D00E91"/>
    <w:rsid w:val="273C266F"/>
    <w:rsid w:val="28087269"/>
    <w:rsid w:val="285016FA"/>
    <w:rsid w:val="28575F03"/>
    <w:rsid w:val="28660E58"/>
    <w:rsid w:val="287E2C7B"/>
    <w:rsid w:val="28817483"/>
    <w:rsid w:val="28A563BE"/>
    <w:rsid w:val="28D970A2"/>
    <w:rsid w:val="28F53BBF"/>
    <w:rsid w:val="299A59D2"/>
    <w:rsid w:val="29A470BF"/>
    <w:rsid w:val="2A09185D"/>
    <w:rsid w:val="2AB925A6"/>
    <w:rsid w:val="2B0F1CB0"/>
    <w:rsid w:val="2B163D1C"/>
    <w:rsid w:val="2B2D4AE3"/>
    <w:rsid w:val="2B5753F6"/>
    <w:rsid w:val="2B5A68AC"/>
    <w:rsid w:val="2B664BE1"/>
    <w:rsid w:val="2B806AEC"/>
    <w:rsid w:val="2B8354F2"/>
    <w:rsid w:val="2BB53743"/>
    <w:rsid w:val="2BCA5C66"/>
    <w:rsid w:val="2BF06947"/>
    <w:rsid w:val="2C013BC2"/>
    <w:rsid w:val="2C0B56A9"/>
    <w:rsid w:val="2C370C0C"/>
    <w:rsid w:val="2C4C4F3B"/>
    <w:rsid w:val="2C74067E"/>
    <w:rsid w:val="2D042046"/>
    <w:rsid w:val="2D734D29"/>
    <w:rsid w:val="2D7C30AE"/>
    <w:rsid w:val="2E1113A3"/>
    <w:rsid w:val="2E4D5985"/>
    <w:rsid w:val="2E6433AC"/>
    <w:rsid w:val="2ECC5349"/>
    <w:rsid w:val="2F365903"/>
    <w:rsid w:val="2F3D1C08"/>
    <w:rsid w:val="2FD46A86"/>
    <w:rsid w:val="306A49FB"/>
    <w:rsid w:val="30781792"/>
    <w:rsid w:val="30C232E8"/>
    <w:rsid w:val="31C51434"/>
    <w:rsid w:val="32420310"/>
    <w:rsid w:val="324D5E95"/>
    <w:rsid w:val="32720653"/>
    <w:rsid w:val="327921DC"/>
    <w:rsid w:val="32797FDE"/>
    <w:rsid w:val="32A118FE"/>
    <w:rsid w:val="32B10138"/>
    <w:rsid w:val="32D17C9A"/>
    <w:rsid w:val="32D60378"/>
    <w:rsid w:val="332E6808"/>
    <w:rsid w:val="333B7E7C"/>
    <w:rsid w:val="333F4524"/>
    <w:rsid w:val="35E74254"/>
    <w:rsid w:val="36630AD4"/>
    <w:rsid w:val="36802077"/>
    <w:rsid w:val="36BD0220"/>
    <w:rsid w:val="37DF32B8"/>
    <w:rsid w:val="37EA1649"/>
    <w:rsid w:val="389E6B6E"/>
    <w:rsid w:val="38E65412"/>
    <w:rsid w:val="39176838"/>
    <w:rsid w:val="39453E84"/>
    <w:rsid w:val="398A32F4"/>
    <w:rsid w:val="39F21A1E"/>
    <w:rsid w:val="3A912048"/>
    <w:rsid w:val="3C0D1E03"/>
    <w:rsid w:val="3CBD31B6"/>
    <w:rsid w:val="3CC71547"/>
    <w:rsid w:val="3CDE58E9"/>
    <w:rsid w:val="3D10193C"/>
    <w:rsid w:val="3D5123A5"/>
    <w:rsid w:val="3D7A0FEB"/>
    <w:rsid w:val="3DDA5A18"/>
    <w:rsid w:val="3E494BD0"/>
    <w:rsid w:val="3E6853F0"/>
    <w:rsid w:val="3EA477D4"/>
    <w:rsid w:val="3F3E79D2"/>
    <w:rsid w:val="3F8E51D3"/>
    <w:rsid w:val="3FF077F6"/>
    <w:rsid w:val="40726ACA"/>
    <w:rsid w:val="40A96C24"/>
    <w:rsid w:val="41440EA0"/>
    <w:rsid w:val="41CE5728"/>
    <w:rsid w:val="41DA151C"/>
    <w:rsid w:val="42161379"/>
    <w:rsid w:val="42585666"/>
    <w:rsid w:val="42733C91"/>
    <w:rsid w:val="430B5BEF"/>
    <w:rsid w:val="43374CD4"/>
    <w:rsid w:val="43411707"/>
    <w:rsid w:val="43D55E57"/>
    <w:rsid w:val="43EC5A7C"/>
    <w:rsid w:val="43F27855"/>
    <w:rsid w:val="447D4CBA"/>
    <w:rsid w:val="44972F10"/>
    <w:rsid w:val="44C87BB8"/>
    <w:rsid w:val="4537221B"/>
    <w:rsid w:val="45D668A1"/>
    <w:rsid w:val="46DD1652"/>
    <w:rsid w:val="47ED1C04"/>
    <w:rsid w:val="48A84522"/>
    <w:rsid w:val="48EA2DD3"/>
    <w:rsid w:val="491D1B81"/>
    <w:rsid w:val="4942653E"/>
    <w:rsid w:val="49620FF1"/>
    <w:rsid w:val="4B1A19C7"/>
    <w:rsid w:val="4BBB7823"/>
    <w:rsid w:val="4C8D3628"/>
    <w:rsid w:val="4CC5326A"/>
    <w:rsid w:val="4D023A66"/>
    <w:rsid w:val="4D5537F6"/>
    <w:rsid w:val="4D7F68B2"/>
    <w:rsid w:val="4DE10ED6"/>
    <w:rsid w:val="4E2F05D9"/>
    <w:rsid w:val="4E331BD9"/>
    <w:rsid w:val="4EEA3906"/>
    <w:rsid w:val="4EEC2613"/>
    <w:rsid w:val="4F1F055D"/>
    <w:rsid w:val="4F537AB2"/>
    <w:rsid w:val="4F9D2544"/>
    <w:rsid w:val="4FF64D3D"/>
    <w:rsid w:val="50982348"/>
    <w:rsid w:val="50AB3567"/>
    <w:rsid w:val="51326CC3"/>
    <w:rsid w:val="517B03BC"/>
    <w:rsid w:val="522743F2"/>
    <w:rsid w:val="52597DAA"/>
    <w:rsid w:val="52A87B2A"/>
    <w:rsid w:val="530078CD"/>
    <w:rsid w:val="53A54549"/>
    <w:rsid w:val="54442DCE"/>
    <w:rsid w:val="54971D39"/>
    <w:rsid w:val="54BD7616"/>
    <w:rsid w:val="55B20DA6"/>
    <w:rsid w:val="568A3CC6"/>
    <w:rsid w:val="570219CD"/>
    <w:rsid w:val="577F5D63"/>
    <w:rsid w:val="57BC467E"/>
    <w:rsid w:val="585A5481"/>
    <w:rsid w:val="588D21C8"/>
    <w:rsid w:val="58A545FC"/>
    <w:rsid w:val="58C54B31"/>
    <w:rsid w:val="58FE5F8F"/>
    <w:rsid w:val="59B63CDD"/>
    <w:rsid w:val="59C8345A"/>
    <w:rsid w:val="5AA83DCD"/>
    <w:rsid w:val="5AAD7576"/>
    <w:rsid w:val="5BF27267"/>
    <w:rsid w:val="5D1C68AA"/>
    <w:rsid w:val="5D4C13CB"/>
    <w:rsid w:val="5E1D3074"/>
    <w:rsid w:val="5E870525"/>
    <w:rsid w:val="5F7D55BA"/>
    <w:rsid w:val="5F875EC9"/>
    <w:rsid w:val="5FA93E7F"/>
    <w:rsid w:val="5FEC7DEC"/>
    <w:rsid w:val="60945094"/>
    <w:rsid w:val="60F560A0"/>
    <w:rsid w:val="614D5DA4"/>
    <w:rsid w:val="62D21DAE"/>
    <w:rsid w:val="63450F1F"/>
    <w:rsid w:val="634520EC"/>
    <w:rsid w:val="634642EB"/>
    <w:rsid w:val="638A155C"/>
    <w:rsid w:val="63A05C7E"/>
    <w:rsid w:val="642B3664"/>
    <w:rsid w:val="647372DB"/>
    <w:rsid w:val="647F52EC"/>
    <w:rsid w:val="64AE3C3D"/>
    <w:rsid w:val="64E73A17"/>
    <w:rsid w:val="65A97358"/>
    <w:rsid w:val="66562864"/>
    <w:rsid w:val="67531912"/>
    <w:rsid w:val="676705B3"/>
    <w:rsid w:val="67CE4ADF"/>
    <w:rsid w:val="67E74384"/>
    <w:rsid w:val="67FA33A5"/>
    <w:rsid w:val="68153BCE"/>
    <w:rsid w:val="6A1C126B"/>
    <w:rsid w:val="6A6E23B2"/>
    <w:rsid w:val="6ABF15AE"/>
    <w:rsid w:val="6AC3133E"/>
    <w:rsid w:val="6ACD08C4"/>
    <w:rsid w:val="6AED6BFB"/>
    <w:rsid w:val="6B047527"/>
    <w:rsid w:val="6B49018C"/>
    <w:rsid w:val="6B587DF1"/>
    <w:rsid w:val="6B7D2C66"/>
    <w:rsid w:val="6C491DA8"/>
    <w:rsid w:val="6D102446"/>
    <w:rsid w:val="6E3C5593"/>
    <w:rsid w:val="6EB3350D"/>
    <w:rsid w:val="6EB611AF"/>
    <w:rsid w:val="6F000329"/>
    <w:rsid w:val="6F4B4F26"/>
    <w:rsid w:val="6F92569A"/>
    <w:rsid w:val="6F93311C"/>
    <w:rsid w:val="6F9D63F0"/>
    <w:rsid w:val="701660D8"/>
    <w:rsid w:val="704D7FCB"/>
    <w:rsid w:val="706743F9"/>
    <w:rsid w:val="711B191E"/>
    <w:rsid w:val="72193DBF"/>
    <w:rsid w:val="723D0AFC"/>
    <w:rsid w:val="72442685"/>
    <w:rsid w:val="73946B2F"/>
    <w:rsid w:val="74DE7C57"/>
    <w:rsid w:val="74F457F1"/>
    <w:rsid w:val="752217B8"/>
    <w:rsid w:val="7560128A"/>
    <w:rsid w:val="762635E5"/>
    <w:rsid w:val="76381B18"/>
    <w:rsid w:val="76430996"/>
    <w:rsid w:val="76F06C22"/>
    <w:rsid w:val="77303A97"/>
    <w:rsid w:val="77D92749"/>
    <w:rsid w:val="77EA7C41"/>
    <w:rsid w:val="7A1328D6"/>
    <w:rsid w:val="7A2F6982"/>
    <w:rsid w:val="7A4A6746"/>
    <w:rsid w:val="7A526D6D"/>
    <w:rsid w:val="7A6E1CEA"/>
    <w:rsid w:val="7B9E7E5E"/>
    <w:rsid w:val="7BFF11BA"/>
    <w:rsid w:val="7C69082B"/>
    <w:rsid w:val="7C7800C9"/>
    <w:rsid w:val="7DBD5D35"/>
    <w:rsid w:val="7DC2164D"/>
    <w:rsid w:val="7E2B048C"/>
    <w:rsid w:val="7E5073C7"/>
    <w:rsid w:val="7EBB44F8"/>
    <w:rsid w:val="7ED83E28"/>
    <w:rsid w:val="7F22771F"/>
    <w:rsid w:val="7F700B24"/>
    <w:rsid w:val="7F9607A3"/>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F4004C"/>
  <w15:docId w15:val="{91B84FD5-4A25-4F21-B213-BE2E882211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uiPriority="99"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basedOn w:val="Normal"/>
    <w:link w:val="BodyTextChar"/>
    <w:uiPriority w:val="99"/>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eastAsiaTheme="minorEastAsia" w:hAnsi="Arial"/>
      <w:b/>
      <w:sz w:val="18"/>
      <w:lang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Theme="minorEastAsia"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Heading2Char">
    <w:name w:val="Heading 2 Char"/>
    <w:link w:val="Heading2"/>
    <w:qFormat/>
    <w:rPr>
      <w:rFonts w:ascii="Arial" w:hAnsi="Arial"/>
      <w:sz w:val="32"/>
      <w:lang w:eastAsia="en-US"/>
    </w:rPr>
  </w:style>
  <w:style w:type="character" w:customStyle="1" w:styleId="Heading3Char">
    <w:name w:val="Heading 3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FootnoteTextChar">
    <w:name w:val="Footnote Text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eastAsia="en-US"/>
    </w:rPr>
  </w:style>
  <w:style w:type="paragraph" w:customStyle="1" w:styleId="tdoc-header">
    <w:name w:val="tdoc-header"/>
    <w:qFormat/>
    <w:rPr>
      <w:rFonts w:ascii="Arial" w:eastAsia="Malgun Gothic" w:hAnsi="Arial"/>
      <w:sz w:val="24"/>
      <w:lang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0">
    <w:name w:val="Unresolved Mention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eastAsia="en-US"/>
    </w:rPr>
  </w:style>
  <w:style w:type="paragraph" w:customStyle="1" w:styleId="Default">
    <w:name w:val="Default"/>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link w:val="Footer"/>
    <w:qFormat/>
    <w:rPr>
      <w:rFonts w:ascii="Arial" w:hAnsi="Arial"/>
      <w:b/>
      <w:i/>
      <w:sz w:val="18"/>
      <w:lang w:eastAsia="ja-JP"/>
    </w:rPr>
  </w:style>
  <w:style w:type="character" w:customStyle="1" w:styleId="Heading5Char">
    <w:name w:val="Heading 5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pPr>
    <w:rPr>
      <w:rFonts w:eastAsia="MS Mincho"/>
    </w:rPr>
  </w:style>
  <w:style w:type="paragraph" w:customStyle="1" w:styleId="ZchnZchn">
    <w:name w:val="Zchn Zchn"/>
    <w:semiHidden/>
    <w:qFormat/>
    <w:pPr>
      <w:keepNext/>
      <w:numPr>
        <w:numId w:val="2"/>
      </w:numPr>
      <w:autoSpaceDE w:val="0"/>
      <w:autoSpaceDN w:val="0"/>
      <w:adjustRightInd w:val="0"/>
      <w:spacing w:before="60" w:after="60"/>
      <w:jc w:val="both"/>
    </w:pPr>
    <w:rPr>
      <w:rFonts w:ascii="Arial"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autoSpaceDE w:val="0"/>
      <w:autoSpaceDN w:val="0"/>
      <w:snapToGrid w:val="0"/>
      <w:spacing w:after="60"/>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eastAsia="en-US"/>
    </w:rPr>
  </w:style>
  <w:style w:type="paragraph" w:customStyle="1" w:styleId="ZC">
    <w:name w:val="ZC"/>
    <w:qFormat/>
    <w:pPr>
      <w:spacing w:line="360" w:lineRule="atLeast"/>
      <w:jc w:val="center"/>
    </w:pPr>
    <w:rPr>
      <w:rFonts w:eastAsia="MS Mincho"/>
      <w:lang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eastAsia="en-US"/>
    </w:rPr>
  </w:style>
  <w:style w:type="paragraph" w:customStyle="1" w:styleId="10">
    <w:name w:val="修订1"/>
    <w:hidden/>
    <w:semiHidden/>
    <w:qFormat/>
    <w:rPr>
      <w:rFonts w:eastAsia="Batang"/>
      <w:lang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qFormat/>
    <w:rPr>
      <w:rFonts w:ascii="Arial" w:hAnsi="Arial"/>
      <w:sz w:val="36"/>
      <w:lang w:val="en-GB" w:eastAsia="en-US"/>
    </w:rPr>
  </w:style>
  <w:style w:type="character" w:customStyle="1" w:styleId="CaptionChar">
    <w:name w:val="Caption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qFormat/>
    <w:rPr>
      <w:rFonts w:ascii="Arial" w:hAnsi="Arial"/>
      <w:sz w:val="36"/>
      <w:lang w:val="en-GB" w:eastAsia="en-US"/>
    </w:rPr>
  </w:style>
  <w:style w:type="character" w:customStyle="1" w:styleId="BodyTextChar1">
    <w:name w:val="Body Text Char1"/>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tChar">
    <w:name w:val="bt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qFormat/>
    <w:rPr>
      <w:lang w:val="en-GB" w:eastAsia="ja-JP" w:bidi="ar-SA"/>
    </w:rPr>
  </w:style>
  <w:style w:type="character" w:customStyle="1" w:styleId="capCharChar2">
    <w:name w:val="cap Char Char2"/>
    <w:qFormat/>
    <w:rPr>
      <w:b/>
      <w:lang w:val="en-GB" w:eastAsia="en-GB" w:bidi="ar-SA"/>
    </w:rPr>
  </w:style>
  <w:style w:type="character" w:customStyle="1" w:styleId="btChar2">
    <w:name w:val="bt Char2"/>
    <w:qFormat/>
    <w:rPr>
      <w:lang w:val="en-GB" w:eastAsia="ja-JP"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1">
    <w:name w:val="T1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NMPHeading1Char1">
    <w:name w:val="NMP Heading 1 Char1"/>
    <w:qFormat/>
    <w:rPr>
      <w:rFonts w:ascii="Arial" w:hAnsi="Arial"/>
      <w:sz w:val="36"/>
      <w:lang w:val="en-GB" w:eastAsia="en-US" w:bidi="ar-SA"/>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1">
    <w:name w:val="h4 Char1"/>
    <w:qFormat/>
    <w:rPr>
      <w:rFonts w:ascii="Arial" w:eastAsia="MS Mincho" w:hAnsi="Arial"/>
      <w:sz w:val="24"/>
      <w:lang w:val="en-GB" w:eastAsia="en-US" w:bidi="ar-SA"/>
    </w:rPr>
  </w:style>
  <w:style w:type="character" w:customStyle="1" w:styleId="h5Char1">
    <w:name w:val="h5 Char1"/>
    <w:qFormat/>
    <w:rPr>
      <w:rFonts w:ascii="Arial" w:eastAsia="MS Mincho" w:hAnsi="Arial"/>
      <w:sz w:val="22"/>
      <w:lang w:val="en-GB" w:eastAsia="en-US" w:bidi="ar-SA"/>
    </w:rPr>
  </w:style>
  <w:style w:type="character" w:customStyle="1" w:styleId="Underrubrik2Char1">
    <w:name w:val="Underrubrik2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qFormat/>
    <w:rPr>
      <w:rFonts w:ascii="Arial" w:hAnsi="Arial"/>
      <w:sz w:val="24"/>
      <w:lang w:val="en-GB"/>
    </w:rPr>
  </w:style>
  <w:style w:type="paragraph" w:customStyle="1" w:styleId="AutoCorrect">
    <w:name w:val="AutoCorrect"/>
    <w:qFormat/>
    <w:rPr>
      <w:rFonts w:eastAsia="Malgun Gothic"/>
      <w:sz w:val="24"/>
      <w:szCs w:val="24"/>
      <w:lang w:eastAsia="ko-KR"/>
    </w:rPr>
  </w:style>
  <w:style w:type="paragraph" w:customStyle="1" w:styleId="-PAGE-">
    <w:name w:val="- PAGE -"/>
    <w:qFormat/>
    <w:rPr>
      <w:rFonts w:eastAsia="Malgun Gothic"/>
      <w:sz w:val="24"/>
      <w:szCs w:val="24"/>
      <w:lang w:eastAsia="ko-KR"/>
    </w:rPr>
  </w:style>
  <w:style w:type="paragraph" w:customStyle="1" w:styleId="PageXofY">
    <w:name w:val="Page X of Y"/>
    <w:qFormat/>
    <w:rPr>
      <w:rFonts w:eastAsia="Malgun Gothic"/>
      <w:sz w:val="24"/>
      <w:szCs w:val="24"/>
      <w:lang w:eastAsia="ko-KR"/>
    </w:rPr>
  </w:style>
  <w:style w:type="paragraph" w:customStyle="1" w:styleId="Createdby">
    <w:name w:val="Created by"/>
    <w:qFormat/>
    <w:rPr>
      <w:rFonts w:eastAsia="Malgun Gothic"/>
      <w:sz w:val="24"/>
      <w:szCs w:val="24"/>
      <w:lang w:eastAsia="ko-KR"/>
    </w:rPr>
  </w:style>
  <w:style w:type="paragraph" w:customStyle="1" w:styleId="Createdon">
    <w:name w:val="Created on"/>
    <w:qFormat/>
    <w:rPr>
      <w:rFonts w:eastAsia="Malgun Gothic"/>
      <w:sz w:val="24"/>
      <w:szCs w:val="24"/>
      <w:lang w:eastAsia="ko-KR"/>
    </w:rPr>
  </w:style>
  <w:style w:type="paragraph" w:customStyle="1" w:styleId="Lastprinted">
    <w:name w:val="Last printed"/>
    <w:qFormat/>
    <w:rPr>
      <w:rFonts w:eastAsia="Malgun Gothic"/>
      <w:sz w:val="24"/>
      <w:szCs w:val="24"/>
      <w:lang w:eastAsia="ko-KR"/>
    </w:rPr>
  </w:style>
  <w:style w:type="paragraph" w:customStyle="1" w:styleId="Lastsavedby">
    <w:name w:val="Last saved by"/>
    <w:qFormat/>
    <w:rPr>
      <w:rFonts w:eastAsia="Malgun Gothic"/>
      <w:sz w:val="24"/>
      <w:szCs w:val="24"/>
      <w:lang w:eastAsia="ko-KR"/>
    </w:rPr>
  </w:style>
  <w:style w:type="paragraph" w:customStyle="1" w:styleId="Filename">
    <w:name w:val="Filename"/>
    <w:qFormat/>
    <w:rPr>
      <w:rFonts w:eastAsia="Malgun Gothic"/>
      <w:sz w:val="24"/>
      <w:szCs w:val="24"/>
      <w:lang w:eastAsia="ko-KR"/>
    </w:rPr>
  </w:style>
  <w:style w:type="paragraph" w:customStyle="1" w:styleId="Filenameandpath">
    <w:name w:val="Filename and path"/>
    <w:qFormat/>
    <w:rPr>
      <w:rFonts w:eastAsia="Malgun Gothic"/>
      <w:sz w:val="24"/>
      <w:szCs w:val="24"/>
      <w:lang w:eastAsia="ko-KR"/>
    </w:rPr>
  </w:style>
  <w:style w:type="paragraph" w:customStyle="1" w:styleId="AuthorPageDate">
    <w:name w:val="Author  Page #  Date"/>
    <w:qFormat/>
    <w:rPr>
      <w:rFonts w:eastAsia="Malgun Gothic"/>
      <w:sz w:val="24"/>
      <w:szCs w:val="24"/>
      <w:lang w:eastAsia="ko-KR"/>
    </w:rPr>
  </w:style>
  <w:style w:type="paragraph" w:customStyle="1" w:styleId="ConfidentialPageDate">
    <w:name w:val="Confidential  Page #  Date"/>
    <w:qFormat/>
    <w:rPr>
      <w:rFonts w:eastAsia="Malgun Gothic"/>
      <w:sz w:val="24"/>
      <w:szCs w:val="24"/>
      <w:lang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lang w:eastAsia="ja-JP"/>
    </w:rPr>
  </w:style>
  <w:style w:type="paragraph" w:customStyle="1" w:styleId="TaOC">
    <w:name w:val="TaOC"/>
    <w:basedOn w:val="TAC"/>
    <w:qFormat/>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Underrubrik2Char2">
    <w:name w:val="Underrubrik2 Char2"/>
    <w:qFormat/>
    <w:rPr>
      <w:rFonts w:ascii="Arial" w:hAnsi="Arial"/>
      <w:sz w:val="28"/>
      <w:lang w:val="en-GB" w:eastAsia="en-US" w:bidi="ar-SA"/>
    </w:rPr>
  </w:style>
  <w:style w:type="character" w:customStyle="1" w:styleId="T1Char3">
    <w:name w:val="T1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qFormat/>
    <w:pPr>
      <w:spacing w:before="100" w:beforeAutospacing="1" w:after="100" w:afterAutospacing="1"/>
    </w:pPr>
    <w:rPr>
      <w:rFonts w:eastAsia="Arial Unicode MS"/>
      <w:sz w:val="24"/>
      <w:szCs w:val="24"/>
      <w:lang w:eastAsia="ko-KR"/>
    </w:rPr>
  </w:style>
  <w:style w:type="character" w:customStyle="1" w:styleId="FootnoteTextChar1">
    <w:name w:val="Footnote Text Char1"/>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qFormat/>
    <w:pPr>
      <w:numPr>
        <w:numId w:val="9"/>
      </w:numPr>
      <w:spacing w:beforeLines="50" w:afterLines="50"/>
      <w:jc w:val="center"/>
    </w:pPr>
    <w:rPr>
      <w:rFonts w:eastAsia="Yu Mincho"/>
      <w:b/>
      <w:lang w:eastAsia="zh-CN"/>
    </w:rPr>
  </w:style>
  <w:style w:type="paragraph" w:customStyle="1" w:styleId="a0">
    <w:name w:val="插图题注"/>
    <w:next w:val="Normal"/>
    <w:qFormat/>
    <w:pPr>
      <w:numPr>
        <w:numId w:val="10"/>
      </w:numPr>
      <w:jc w:val="center"/>
    </w:pPr>
    <w:rPr>
      <w:rFonts w:eastAsia="Yu Mincho"/>
      <w:b/>
      <w:lang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qFormat/>
    <w:rPr>
      <w:rFonts w:ascii="Arial" w:hAnsi="Arial"/>
      <w:sz w:val="18"/>
      <w:lang w:eastAsia="ja-JP"/>
    </w:rPr>
  </w:style>
  <w:style w:type="paragraph" w:customStyle="1" w:styleId="1">
    <w:name w:val="样式1"/>
    <w:basedOn w:val="TAN"/>
    <w:link w:val="1Char0"/>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lang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
    <w:name w:val="16"/>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qFormat/>
    <w:rPr>
      <w:rFonts w:ascii="Yu Gothic Light" w:eastAsia="Yu Gothic Light" w:hAnsi="Yu Gothic Light" w:cs="Times New Roman"/>
      <w:sz w:val="24"/>
      <w:szCs w:val="24"/>
      <w:lang w:val="en-GB" w:eastAsia="en-US"/>
    </w:rPr>
  </w:style>
  <w:style w:type="character" w:customStyle="1" w:styleId="21">
    <w:name w:val="見出し 2 (文字)1"/>
    <w:semiHidden/>
    <w:qFormat/>
    <w:rPr>
      <w:rFonts w:ascii="Yu Gothic Light" w:eastAsia="Yu Gothic Light" w:hAnsi="Yu Gothic Light" w:cs="Times New Roman"/>
      <w:lang w:val="en-GB" w:eastAsia="en-US"/>
    </w:rPr>
  </w:style>
  <w:style w:type="character" w:customStyle="1" w:styleId="310">
    <w:name w:val="見出し 3 (文字)1"/>
    <w:semiHidden/>
    <w:qFormat/>
    <w:rPr>
      <w:rFonts w:ascii="Yu Gothic Light" w:eastAsia="Yu Gothic Light" w:hAnsi="Yu Gothic Light" w:cs="Times New Roman"/>
      <w:lang w:val="en-GB" w:eastAsia="en-US"/>
    </w:rPr>
  </w:style>
  <w:style w:type="character" w:customStyle="1" w:styleId="41">
    <w:name w:val="見出し 4 (文字)1"/>
    <w:semiHidden/>
    <w:qFormat/>
    <w:rPr>
      <w:rFonts w:ascii="Times New Roman" w:eastAsia="Yu Mincho" w:hAnsi="Times New Roman"/>
      <w:b/>
      <w:bCs/>
      <w:lang w:val="en-GB" w:eastAsia="en-US"/>
    </w:rPr>
  </w:style>
  <w:style w:type="character" w:customStyle="1" w:styleId="51">
    <w:name w:val="見出し 5 (文字)1"/>
    <w:semiHidden/>
    <w:qFormat/>
    <w:rPr>
      <w:rFonts w:ascii="Yu Gothic Light" w:eastAsia="Yu Gothic Light" w:hAnsi="Yu Gothic Light" w:cs="Times New Roman"/>
      <w:lang w:val="en-GB" w:eastAsia="en-US"/>
    </w:rPr>
  </w:style>
  <w:style w:type="character" w:customStyle="1" w:styleId="13">
    <w:name w:val="脚注文字列 (文字)1"/>
    <w:semiHidden/>
    <w:qFormat/>
    <w:rPr>
      <w:rFonts w:ascii="Times New Roman" w:eastAsia="Yu Mincho" w:hAnsi="Times New Roman"/>
      <w:lang w:val="en-GB" w:eastAsia="en-US"/>
    </w:rPr>
  </w:style>
  <w:style w:type="character" w:customStyle="1" w:styleId="14">
    <w:name w:val="ヘッダー (文字)1"/>
    <w:semiHidden/>
    <w:qFormat/>
    <w:rPr>
      <w:rFonts w:ascii="Times New Roman" w:eastAsia="Yu Mincho" w:hAnsi="Times New Roman"/>
      <w:lang w:val="en-GB" w:eastAsia="en-US"/>
    </w:rPr>
  </w:style>
  <w:style w:type="character" w:customStyle="1" w:styleId="15">
    <w:name w:val="本文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eastAsia="en-US"/>
    </w:rPr>
  </w:style>
  <w:style w:type="table" w:customStyle="1" w:styleId="TableGrid41">
    <w:name w:val="Table Grid41"/>
    <w:basedOn w:val="TableNormal"/>
    <w:qFormat/>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eastAsia="en-US"/>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1a">
    <w:name w:val="网格型1"/>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customStyle="1" w:styleId="HeaderChar1">
    <w:name w:val="Header Char1"/>
    <w:basedOn w:val="DefaultParagraphFont"/>
    <w:semiHidden/>
    <w:qFormat/>
    <w:rPr>
      <w:rFonts w:eastAsia="DengXian"/>
      <w:sz w:val="18"/>
      <w:szCs w:val="18"/>
      <w:lang w:eastAsia="en-US"/>
    </w:rPr>
  </w:style>
  <w:style w:type="table" w:customStyle="1" w:styleId="TableClassic22">
    <w:name w:val="Table Classic 22"/>
    <w:basedOn w:val="TableNormal"/>
    <w:semiHidden/>
    <w:unhideWhenUsed/>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
    <w:name w:val="Table Grid8"/>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qFormat/>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1">
    <w:name w:val="Table Grid2111"/>
    <w:basedOn w:val="TableNormal"/>
    <w:qFormat/>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型11"/>
    <w:basedOn w:val="TableNormal"/>
    <w:uiPriority w:val="39"/>
    <w:qFormat/>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png"/><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F3D995-4471-4FA4-9AC9-BCA9ACEB04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2300</Words>
  <Characters>13115</Characters>
  <Application>Microsoft Office Word</Application>
  <DocSecurity>0</DocSecurity>
  <Lines>109</Lines>
  <Paragraphs>30</Paragraphs>
  <ScaleCrop>false</ScaleCrop>
  <Company/>
  <LinksUpToDate>false</LinksUpToDate>
  <CharactersWithSpaces>15385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MCC</cp:lastModifiedBy>
  <cp:revision>4</cp:revision>
  <cp:lastPrinted>2019-02-25T13:05:00Z</cp:lastPrinted>
  <dcterms:created xsi:type="dcterms:W3CDTF">2022-04-18T13:32:00Z</dcterms:created>
  <dcterms:modified xsi:type="dcterms:W3CDTF">2024-03-08T11:46:00Z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2052-11.8.2.12085</vt:lpwstr>
  </property>
  <property fmtid="{D5CDD505-2E9C-101B-9397-08002B2CF9AE}" pid="11" name="ICV">
    <vt:lpwstr>4B3082E817F042E89D295A3309A14448</vt:lpwstr>
  </property>
</Properties>
</file>