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55399D64"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w:t>
      </w:r>
      <w:r w:rsidR="00DB7349">
        <w:rPr>
          <w:rFonts w:ascii="Arial" w:hAnsi="Arial" w:hint="eastAsia"/>
          <w:b/>
          <w:i/>
          <w:noProof/>
          <w:sz w:val="28"/>
          <w:lang w:eastAsia="zh-CN"/>
        </w:rPr>
        <w:t>24</w:t>
      </w:r>
      <w:r w:rsidR="00DB7349">
        <w:rPr>
          <w:rFonts w:ascii="Arial" w:hAnsi="Arial"/>
          <w:b/>
          <w:i/>
          <w:noProof/>
          <w:sz w:val="28"/>
          <w:lang w:eastAsia="zh-CN"/>
        </w:rPr>
        <w:t>0</w:t>
      </w:r>
      <w:r w:rsidR="00DB7349">
        <w:rPr>
          <w:rFonts w:ascii="Arial" w:hAnsi="Arial"/>
          <w:b/>
          <w:i/>
          <w:noProof/>
          <w:sz w:val="28"/>
          <w:lang w:eastAsia="zh-CN"/>
        </w:rPr>
        <w:t>2940</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1B0D1CD" w:rsidR="00A378C6" w:rsidRPr="007C3CA9" w:rsidRDefault="007C3CA9" w:rsidP="007C3CA9">
            <w:pPr>
              <w:spacing w:after="0"/>
              <w:jc w:val="right"/>
              <w:rPr>
                <w:rFonts w:ascii="Arial" w:hAnsi="Arial"/>
                <w:b/>
                <w:noProof/>
                <w:sz w:val="28"/>
              </w:rPr>
            </w:pPr>
            <w:r w:rsidRPr="007C3CA9">
              <w:rPr>
                <w:rFonts w:ascii="Arial" w:hAnsi="Arial"/>
                <w:b/>
                <w:noProof/>
                <w:sz w:val="28"/>
              </w:rPr>
              <w:t>1125</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14E734CB" w:rsidR="00A378C6" w:rsidRPr="00A378C6" w:rsidRDefault="009B01EE" w:rsidP="00A378C6">
            <w:pPr>
              <w:spacing w:after="0"/>
              <w:jc w:val="center"/>
              <w:rPr>
                <w:rFonts w:ascii="Arial" w:hAnsi="Arial"/>
                <w:b/>
                <w:noProof/>
              </w:rPr>
            </w:pPr>
            <w:r>
              <w:rPr>
                <w:rFonts w:ascii="Arial" w:hAnsi="Arial"/>
              </w:rPr>
              <w:t>1</w:t>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457142D5" w:rsidR="00A378C6" w:rsidRPr="00BC4301" w:rsidRDefault="00F651B4" w:rsidP="00BC4301">
            <w:pPr>
              <w:spacing w:after="0"/>
              <w:jc w:val="right"/>
              <w:rPr>
                <w:rFonts w:ascii="Arial" w:hAnsi="Arial"/>
                <w:b/>
                <w:noProof/>
                <w:sz w:val="28"/>
              </w:rPr>
            </w:pPr>
            <w:r>
              <w:rPr>
                <w:rFonts w:ascii="Arial" w:hAnsi="Arial"/>
                <w:b/>
                <w:noProof/>
                <w:sz w:val="28"/>
              </w:rPr>
              <w:t>16</w:t>
            </w:r>
            <w:r w:rsidR="002757C0" w:rsidRPr="00BC4301">
              <w:rPr>
                <w:rFonts w:ascii="Arial" w:hAnsi="Arial"/>
                <w:b/>
                <w:noProof/>
                <w:sz w:val="28"/>
              </w:rPr>
              <w:t>.1</w:t>
            </w:r>
            <w:r>
              <w:rPr>
                <w:rFonts w:ascii="Arial" w:hAnsi="Arial"/>
                <w:b/>
                <w:noProof/>
                <w:sz w:val="28"/>
              </w:rPr>
              <w:t>8</w:t>
            </w:r>
            <w:r w:rsidR="002757C0" w:rsidRPr="00BC4301">
              <w:rPr>
                <w:rFonts w:ascii="Arial" w:hAnsi="Arial"/>
                <w:b/>
                <w:noProof/>
                <w:sz w:val="28"/>
              </w:rPr>
              <w:t>.0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1794CD01" w:rsidR="00A378C6" w:rsidRPr="00286CDA" w:rsidRDefault="009B01EE" w:rsidP="00A378C6">
            <w:pPr>
              <w:spacing w:after="0"/>
              <w:ind w:left="100"/>
              <w:rPr>
                <w:rFonts w:ascii="Arial" w:hAnsi="Arial"/>
                <w:noProof/>
                <w:lang w:val="en-US" w:eastAsia="zh-CN"/>
              </w:rPr>
            </w:pPr>
            <w:r>
              <w:rPr>
                <w:rFonts w:ascii="Arial" w:hAnsi="Arial"/>
                <w:noProof/>
                <w:lang w:val="en-US" w:eastAsia="zh-CN"/>
              </w:rPr>
              <w:t xml:space="preserve">[TEI16] </w:t>
            </w:r>
            <w:r w:rsidR="00996A20" w:rsidRPr="00996A20">
              <w:rPr>
                <w:rFonts w:ascii="Arial" w:hAnsi="Arial"/>
                <w:noProof/>
                <w:lang w:val="en-US" w:eastAsia="zh-CN"/>
              </w:rPr>
              <w:t>Clarification on RF requirement for intra-band non-collocated EN-DC</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2008F38B" w:rsidR="00A378C6" w:rsidRPr="007C3CA9" w:rsidRDefault="009B2419" w:rsidP="009B2419">
            <w:pPr>
              <w:spacing w:after="0"/>
              <w:rPr>
                <w:rFonts w:ascii="Arial" w:hAnsi="Arial"/>
              </w:rPr>
            </w:pPr>
            <w:r>
              <w:t xml:space="preserve"> TEI16</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1BD39AB2" w:rsidR="00A378C6" w:rsidRPr="00A378C6" w:rsidRDefault="002757C0" w:rsidP="00A378C6">
            <w:pPr>
              <w:spacing w:after="0"/>
              <w:ind w:left="100"/>
              <w:rPr>
                <w:rFonts w:ascii="Arial" w:hAnsi="Arial"/>
                <w:noProof/>
              </w:rPr>
            </w:pPr>
            <w:r>
              <w:rPr>
                <w:rFonts w:ascii="Arial" w:hAnsi="Arial"/>
                <w:noProof/>
              </w:rPr>
              <w:t>Rel-1</w:t>
            </w:r>
            <w:r w:rsidR="00F651B4">
              <w:rPr>
                <w:rFonts w:ascii="Arial" w:hAnsi="Arial"/>
              </w:rPr>
              <w:t>6</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1EA18E68" w:rsidR="00A378C6" w:rsidRDefault="00286CDA" w:rsidP="00A378C6">
            <w:pPr>
              <w:spacing w:after="0"/>
              <w:ind w:left="100"/>
              <w:rPr>
                <w:rFonts w:ascii="Arial" w:hAnsi="Arial"/>
                <w:noProof/>
                <w:lang w:eastAsia="zh-CN"/>
              </w:rPr>
            </w:pPr>
            <w:r>
              <w:rPr>
                <w:rFonts w:ascii="Arial" w:hAnsi="Arial"/>
                <w:noProof/>
                <w:lang w:eastAsia="zh-CN"/>
              </w:rPr>
              <w:t xml:space="preserve">The requirement for </w:t>
            </w:r>
            <w:r w:rsidR="002D19C7">
              <w:rPr>
                <w:rFonts w:ascii="Arial" w:hAnsi="Arial"/>
                <w:noProof/>
                <w:lang w:eastAsia="zh-CN"/>
              </w:rPr>
              <w:t>UE supporting</w:t>
            </w:r>
            <w:r>
              <w:rPr>
                <w:rFonts w:ascii="Arial" w:hAnsi="Arial"/>
                <w:noProof/>
                <w:lang w:eastAsia="zh-CN"/>
              </w:rPr>
              <w:t xml:space="preserve"> intra-band non-collcoated EN-DC is not clear.</w:t>
            </w:r>
          </w:p>
          <w:p w14:paraId="7E0F9F91" w14:textId="005B1CC6" w:rsidR="00286CDA" w:rsidRPr="00A378C6" w:rsidRDefault="00286CDA" w:rsidP="00A378C6">
            <w:pPr>
              <w:spacing w:after="0"/>
              <w:ind w:left="10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1B03C32D" w14:textId="65EAD9CD" w:rsidR="00760CDF" w:rsidRDefault="00760CDF" w:rsidP="005645A7">
            <w:pPr>
              <w:pStyle w:val="ListParagraph"/>
              <w:numPr>
                <w:ilvl w:val="0"/>
                <w:numId w:val="29"/>
              </w:numPr>
              <w:spacing w:after="0"/>
              <w:rPr>
                <w:rFonts w:ascii="Arial" w:hAnsi="Arial"/>
                <w:noProof/>
                <w:lang w:eastAsia="zh-CN"/>
              </w:rPr>
            </w:pPr>
            <w:r>
              <w:rPr>
                <w:rFonts w:ascii="Arial" w:hAnsi="Arial" w:hint="eastAsia"/>
                <w:noProof/>
                <w:lang w:eastAsia="zh-CN"/>
              </w:rPr>
              <w:t xml:space="preserve">Adding Note 13 to </w:t>
            </w:r>
            <w:r>
              <w:rPr>
                <w:lang w:eastAsia="fi-FI"/>
              </w:rPr>
              <w:t>DC_42A_n77A</w:t>
            </w:r>
            <w:r>
              <w:rPr>
                <w:rFonts w:hint="eastAsia"/>
                <w:lang w:eastAsia="zh-CN"/>
              </w:rPr>
              <w:t xml:space="preserve"> </w:t>
            </w:r>
            <w:r>
              <w:rPr>
                <w:rFonts w:ascii="Microsoft YaHei" w:eastAsia="Microsoft YaHei" w:hAnsi="Microsoft YaHei" w:cs="Microsoft YaHei" w:hint="eastAsia"/>
                <w:lang w:eastAsia="zh-CN"/>
              </w:rPr>
              <w:t>an</w:t>
            </w:r>
            <w:r>
              <w:rPr>
                <w:rFonts w:ascii="Microsoft YaHei" w:eastAsia="Microsoft YaHei" w:hAnsi="Microsoft YaHei" w:cs="Microsoft YaHei"/>
                <w:lang w:val="en-US" w:eastAsia="zh-CN"/>
              </w:rPr>
              <w:t xml:space="preserve">d </w:t>
            </w:r>
            <w:r>
              <w:rPr>
                <w:lang w:eastAsia="fi-FI"/>
              </w:rPr>
              <w:t>DC_42A_n78A</w:t>
            </w:r>
          </w:p>
          <w:p w14:paraId="7472FE80" w14:textId="38C28F64" w:rsidR="003B633A" w:rsidRDefault="003B633A" w:rsidP="005645A7">
            <w:pPr>
              <w:pStyle w:val="ListParagraph"/>
              <w:numPr>
                <w:ilvl w:val="0"/>
                <w:numId w:val="29"/>
              </w:numPr>
              <w:spacing w:after="0"/>
              <w:rPr>
                <w:rFonts w:ascii="Arial" w:hAnsi="Arial"/>
                <w:noProof/>
              </w:rPr>
            </w:pPr>
            <w:r>
              <w:rPr>
                <w:rFonts w:ascii="Arial" w:hAnsi="Arial"/>
                <w:noProof/>
              </w:rPr>
              <w:t>Editorial changes to algine the description with R18</w:t>
            </w:r>
          </w:p>
          <w:p w14:paraId="49D5645F" w14:textId="1F601D2B" w:rsidR="00760CDF" w:rsidRPr="006B4653" w:rsidRDefault="00760CDF" w:rsidP="005645A7">
            <w:pPr>
              <w:pStyle w:val="ListParagraph"/>
              <w:numPr>
                <w:ilvl w:val="0"/>
                <w:numId w:val="29"/>
              </w:numPr>
              <w:spacing w:after="0"/>
              <w:rPr>
                <w:rFonts w:ascii="Arial" w:hAnsi="Arial"/>
                <w:noProof/>
              </w:rPr>
            </w:pPr>
            <w:r>
              <w:rPr>
                <w:rFonts w:ascii="Arial" w:hAnsi="Arial"/>
                <w:noProof/>
              </w:rPr>
              <w:t xml:space="preserve">Adding Note 1 in </w:t>
            </w:r>
            <w:r>
              <w:t>Table 7.10B.3-2.</w:t>
            </w:r>
          </w:p>
          <w:p w14:paraId="675A39B7" w14:textId="7B7F6F3F" w:rsidR="002D19C7" w:rsidRPr="00A378C6" w:rsidRDefault="002D19C7" w:rsidP="005645A7">
            <w:pPr>
              <w:spacing w:after="0"/>
              <w:ind w:left="10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42D007B6" w:rsidR="00A378C6" w:rsidRDefault="002D19C7" w:rsidP="00A378C6">
            <w:pPr>
              <w:spacing w:after="0"/>
              <w:ind w:left="100"/>
              <w:rPr>
                <w:rFonts w:ascii="Arial" w:hAnsi="Arial"/>
                <w:noProof/>
              </w:rPr>
            </w:pPr>
            <w:r>
              <w:rPr>
                <w:rFonts w:ascii="Arial" w:hAnsi="Arial"/>
                <w:noProof/>
              </w:rPr>
              <w:t>The requirement for intra-band non-collcoated EN-DC remains unclear.</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746A2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6A2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25C4326D" w14:textId="77777777" w:rsidR="001164AB" w:rsidRPr="00986A6F" w:rsidRDefault="001164AB" w:rsidP="001164AB">
      <w:pPr>
        <w:pStyle w:val="Heading3"/>
        <w:rPr>
          <w:lang w:val="de-DE"/>
          <w:rPrChange w:id="1" w:author="Huanren Fu (傅煥仁)" w:date="2024-02-29T17:00:00Z">
            <w:rPr/>
          </w:rPrChange>
        </w:rPr>
      </w:pPr>
      <w:bookmarkStart w:id="2" w:name="_Toc83742995"/>
      <w:bookmarkStart w:id="3" w:name="_Toc83909516"/>
      <w:bookmarkStart w:id="4" w:name="_Toc91071483"/>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986A6F">
        <w:rPr>
          <w:lang w:val="de-DE"/>
          <w:rPrChange w:id="28" w:author="Huanren Fu (傅煥仁)" w:date="2024-02-29T17:00:00Z">
            <w:rPr/>
          </w:rPrChange>
        </w:rPr>
        <w:lastRenderedPageBreak/>
        <w:t>5.5B.4</w:t>
      </w:r>
      <w:r w:rsidRPr="00986A6F">
        <w:rPr>
          <w:lang w:val="de-DE"/>
          <w:rPrChange w:id="29" w:author="Huanren Fu (傅煥仁)" w:date="2024-02-29T17:00:00Z">
            <w:rPr/>
          </w:rPrChange>
        </w:rPr>
        <w:tab/>
        <w:t xml:space="preserve">Inter-band EN-DC </w:t>
      </w:r>
      <w:proofErr w:type="spellStart"/>
      <w:r w:rsidRPr="00986A6F">
        <w:rPr>
          <w:lang w:val="de-DE"/>
          <w:rPrChange w:id="30" w:author="Huanren Fu (傅煥仁)" w:date="2024-02-29T17:00:00Z">
            <w:rPr/>
          </w:rPrChange>
        </w:rPr>
        <w:t>within</w:t>
      </w:r>
      <w:proofErr w:type="spellEnd"/>
      <w:r w:rsidRPr="00986A6F">
        <w:rPr>
          <w:lang w:val="de-DE"/>
          <w:rPrChange w:id="31" w:author="Huanren Fu (傅煥仁)" w:date="2024-02-29T17:00:00Z">
            <w:rPr/>
          </w:rPrChange>
        </w:rPr>
        <w:t xml:space="preserve"> FR1</w:t>
      </w:r>
    </w:p>
    <w:p w14:paraId="72CF553D" w14:textId="77777777" w:rsidR="001164AB" w:rsidRPr="00E062F1" w:rsidRDefault="001164AB" w:rsidP="001164AB">
      <w:pPr>
        <w:pStyle w:val="Heading4"/>
      </w:pPr>
      <w:bookmarkStart w:id="32" w:name="_Toc61375944"/>
      <w:bookmarkStart w:id="33" w:name="_Toc61376356"/>
      <w:bookmarkStart w:id="34" w:name="_Toc67938629"/>
      <w:bookmarkStart w:id="35" w:name="_Toc76454231"/>
      <w:bookmarkStart w:id="36" w:name="_Toc76719651"/>
      <w:bookmarkStart w:id="37" w:name="_Toc76720171"/>
      <w:bookmarkStart w:id="38" w:name="_Toc83742868"/>
      <w:bookmarkStart w:id="39" w:name="_Toc83887243"/>
      <w:bookmarkStart w:id="40" w:name="_Toc83888044"/>
      <w:bookmarkStart w:id="41" w:name="_Toc90588698"/>
      <w:r w:rsidRPr="00E062F1">
        <w:t>5.5B.4.1</w:t>
      </w:r>
      <w:r w:rsidRPr="00E062F1">
        <w:tab/>
        <w:t>Inter-band EN-DC configurations within FR1 (two bands)</w:t>
      </w:r>
      <w:bookmarkEnd w:id="32"/>
      <w:bookmarkEnd w:id="33"/>
      <w:bookmarkEnd w:id="34"/>
      <w:bookmarkEnd w:id="35"/>
      <w:bookmarkEnd w:id="36"/>
      <w:bookmarkEnd w:id="37"/>
      <w:bookmarkEnd w:id="38"/>
      <w:bookmarkEnd w:id="39"/>
      <w:bookmarkEnd w:id="40"/>
      <w:bookmarkEnd w:id="41"/>
    </w:p>
    <w:p w14:paraId="1705F69B" w14:textId="77777777" w:rsidR="001164AB" w:rsidRPr="00E062F1" w:rsidRDefault="001164AB" w:rsidP="001164AB">
      <w:pPr>
        <w:pStyle w:val="TH"/>
      </w:pPr>
      <w:bookmarkStart w:id="42" w:name="OLE_LINK1"/>
      <w:r w:rsidRPr="00E062F1">
        <w:t>Table 5.5B.4.1-1</w:t>
      </w:r>
      <w:bookmarkEnd w:id="42"/>
      <w:r w:rsidRPr="00E062F1">
        <w:t>: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1164AB" w14:paraId="5CDBB14D" w14:textId="77777777" w:rsidTr="00504B14">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AD24BEF" w14:textId="77777777" w:rsidR="001164AB" w:rsidRDefault="001164AB" w:rsidP="00504B14">
            <w:pPr>
              <w:pStyle w:val="TAH"/>
              <w:rPr>
                <w:lang w:eastAsia="fi-FI"/>
              </w:rPr>
            </w:pPr>
            <w:bookmarkStart w:id="43" w:name="_Hlk516090533"/>
            <w:r>
              <w:rPr>
                <w:lang w:eastAsia="fi-FI"/>
              </w:rPr>
              <w:lastRenderedPageBreak/>
              <w:t>EN-DC</w:t>
            </w:r>
          </w:p>
          <w:p w14:paraId="50B7EF6F" w14:textId="77777777" w:rsidR="001164AB" w:rsidRDefault="001164AB" w:rsidP="00504B1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3B694679" w14:textId="77777777" w:rsidR="001164AB" w:rsidRDefault="001164AB" w:rsidP="00504B14">
            <w:pPr>
              <w:pStyle w:val="TAH"/>
              <w:rPr>
                <w:lang w:val="fr-FR" w:eastAsia="fi-FI"/>
              </w:rPr>
            </w:pPr>
            <w:r>
              <w:rPr>
                <w:lang w:val="fr-FR" w:eastAsia="fi-FI"/>
              </w:rPr>
              <w:t>Uplink EN-DC</w:t>
            </w:r>
          </w:p>
          <w:p w14:paraId="50C15EEE" w14:textId="77777777" w:rsidR="001164AB" w:rsidRDefault="001164AB" w:rsidP="00504B14">
            <w:pPr>
              <w:pStyle w:val="TAH"/>
              <w:rPr>
                <w:lang w:val="fr-FR" w:eastAsia="fi-FI"/>
              </w:rPr>
            </w:pPr>
            <w:proofErr w:type="gramStart"/>
            <w:r>
              <w:rPr>
                <w:lang w:val="fr-FR" w:eastAsia="fi-FI"/>
              </w:rPr>
              <w:t>configuration</w:t>
            </w:r>
            <w:proofErr w:type="gramEnd"/>
          </w:p>
          <w:p w14:paraId="2563BB89" w14:textId="77777777" w:rsidR="001164AB" w:rsidRDefault="001164AB" w:rsidP="00504B14">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E1E3FE5" w14:textId="77777777" w:rsidR="001164AB" w:rsidRDefault="001164AB" w:rsidP="00504B14">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69863F2E" w14:textId="77777777" w:rsidR="001164AB" w:rsidRDefault="001164AB" w:rsidP="00504B14">
            <w:pPr>
              <w:pStyle w:val="TAH"/>
              <w:rPr>
                <w:lang w:eastAsia="fi-FI"/>
              </w:rPr>
            </w:pPr>
            <w:r>
              <w:rPr>
                <w:lang w:eastAsia="fi-FI"/>
              </w:rPr>
              <w:t xml:space="preserve">DL interruption </w:t>
            </w:r>
            <w:proofErr w:type="gramStart"/>
            <w:r>
              <w:rPr>
                <w:lang w:eastAsia="fi-FI"/>
              </w:rPr>
              <w:t>allowed</w:t>
            </w:r>
            <w:proofErr w:type="gramEnd"/>
          </w:p>
          <w:p w14:paraId="5E32C5D0" w14:textId="77777777" w:rsidR="001164AB" w:rsidRDefault="001164AB" w:rsidP="00504B14">
            <w:pPr>
              <w:pStyle w:val="TAH"/>
              <w:rPr>
                <w:lang w:eastAsia="fi-FI"/>
              </w:rPr>
            </w:pPr>
            <w:r>
              <w:rPr>
                <w:lang w:eastAsia="fi-FI"/>
              </w:rPr>
              <w:t xml:space="preserve">(Note </w:t>
            </w:r>
            <w:r>
              <w:rPr>
                <w:lang w:eastAsia="zh-CN"/>
              </w:rPr>
              <w:t>14</w:t>
            </w:r>
            <w:r>
              <w:rPr>
                <w:lang w:eastAsia="fi-FI"/>
              </w:rPr>
              <w:t>)</w:t>
            </w:r>
          </w:p>
        </w:tc>
        <w:bookmarkEnd w:id="43"/>
      </w:tr>
      <w:tr w:rsidR="001164AB" w14:paraId="30D8CC4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32DB0A9" w14:textId="77777777" w:rsidR="001164AB" w:rsidRDefault="001164AB" w:rsidP="00504B14">
            <w:pPr>
              <w:pStyle w:val="TAC"/>
              <w:rPr>
                <w:lang w:eastAsia="fi-FI"/>
              </w:rPr>
            </w:pPr>
            <w:r>
              <w:rPr>
                <w:lang w:eastAsia="fi-FI"/>
              </w:rPr>
              <w:t>DC_</w:t>
            </w:r>
            <w:r>
              <w:rPr>
                <w:lang w:eastAsia="zh-CN"/>
              </w:rPr>
              <w:t>1A_n3A</w:t>
            </w:r>
          </w:p>
          <w:p w14:paraId="3ADF2D7E" w14:textId="77777777" w:rsidR="001164AB" w:rsidRDefault="001164AB" w:rsidP="00504B14">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1EE11C68" w14:textId="77777777" w:rsidR="001164AB" w:rsidRDefault="001164AB" w:rsidP="00504B14">
            <w:pPr>
              <w:pStyle w:val="TAC"/>
              <w:rPr>
                <w:lang w:eastAsia="fi-FI"/>
              </w:rPr>
            </w:pPr>
            <w:r>
              <w:rPr>
                <w:lang w:eastAsia="fi-FI"/>
              </w:rPr>
              <w:t>DC_</w:t>
            </w:r>
            <w:r>
              <w:rPr>
                <w:lang w:eastAsia="zh-CN"/>
              </w:rPr>
              <w:t>1A_n3A</w:t>
            </w:r>
          </w:p>
          <w:p w14:paraId="3D0B8F42" w14:textId="77777777" w:rsidR="001164AB" w:rsidRDefault="001164AB" w:rsidP="00504B14">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7F83A9C5" w14:textId="77777777" w:rsidR="001164AB" w:rsidRDefault="001164AB" w:rsidP="00504B14">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7914DFC0" w14:textId="77777777" w:rsidR="001164AB" w:rsidRDefault="001164AB" w:rsidP="00504B14">
            <w:pPr>
              <w:pStyle w:val="TAC"/>
              <w:rPr>
                <w:lang w:eastAsia="fi-FI"/>
              </w:rPr>
            </w:pPr>
          </w:p>
        </w:tc>
      </w:tr>
      <w:tr w:rsidR="001164AB" w14:paraId="4BAD862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82084B3" w14:textId="77777777" w:rsidR="001164AB" w:rsidRDefault="001164AB" w:rsidP="00504B14">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28F8B83" w14:textId="77777777" w:rsidR="001164AB" w:rsidRDefault="001164AB" w:rsidP="00504B14">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37E7FB2E"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9BDE57" w14:textId="77777777" w:rsidR="001164AB" w:rsidRDefault="001164AB" w:rsidP="00504B14">
            <w:pPr>
              <w:pStyle w:val="TAC"/>
              <w:rPr>
                <w:lang w:eastAsia="fi-FI"/>
              </w:rPr>
            </w:pPr>
          </w:p>
        </w:tc>
      </w:tr>
      <w:tr w:rsidR="001164AB" w14:paraId="281DED7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0031C6"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1826E32"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3CA31E7"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EE95E8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DC6BBC" w14:textId="77777777" w:rsidR="001164AB" w:rsidRDefault="001164AB" w:rsidP="00504B14">
            <w:pPr>
              <w:pStyle w:val="TAC"/>
              <w:rPr>
                <w:lang w:eastAsia="fi-FI"/>
              </w:rPr>
            </w:pPr>
          </w:p>
        </w:tc>
      </w:tr>
      <w:tr w:rsidR="001164AB" w14:paraId="2E1929C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F2B5309" w14:textId="77777777" w:rsidR="001164AB" w:rsidRDefault="001164AB" w:rsidP="00504B14">
            <w:pPr>
              <w:pStyle w:val="TAC"/>
              <w:rPr>
                <w:lang w:eastAsia="fi-FI"/>
              </w:rPr>
            </w:pPr>
            <w:r>
              <w:rPr>
                <w:lang w:eastAsia="fi-FI"/>
              </w:rPr>
              <w:t>DC_1A-1A_n7A</w:t>
            </w:r>
          </w:p>
          <w:p w14:paraId="5C1D3637" w14:textId="77777777" w:rsidR="001164AB" w:rsidRDefault="001164AB" w:rsidP="00504B14">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67B5D3CA"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58AD73B"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A6FCD05" w14:textId="77777777" w:rsidR="001164AB" w:rsidRDefault="001164AB" w:rsidP="00504B14">
            <w:pPr>
              <w:pStyle w:val="TAC"/>
              <w:rPr>
                <w:rFonts w:eastAsia="MS Mincho"/>
              </w:rPr>
            </w:pPr>
          </w:p>
        </w:tc>
      </w:tr>
      <w:tr w:rsidR="001164AB" w14:paraId="2DE45CA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65C0BF"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8A00AFE"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D2A78A"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7216E0" w14:textId="77777777" w:rsidR="001164AB" w:rsidRDefault="001164AB" w:rsidP="00504B14">
            <w:pPr>
              <w:pStyle w:val="TAC"/>
              <w:rPr>
                <w:rFonts w:eastAsia="MS Mincho"/>
              </w:rPr>
            </w:pPr>
          </w:p>
        </w:tc>
      </w:tr>
      <w:tr w:rsidR="001164AB" w14:paraId="0E5BD8A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CC24A61" w14:textId="77777777" w:rsidR="001164AB" w:rsidRDefault="001164AB" w:rsidP="00504B14">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34AC466D" w14:textId="77777777" w:rsidR="001164AB" w:rsidRDefault="001164AB" w:rsidP="00504B14">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50169F9C" w14:textId="77777777" w:rsidR="001164AB" w:rsidRDefault="001164AB" w:rsidP="00504B14">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F5FF9D" w14:textId="77777777" w:rsidR="001164AB" w:rsidRDefault="001164AB" w:rsidP="00504B14">
            <w:pPr>
              <w:pStyle w:val="TAC"/>
              <w:rPr>
                <w:rFonts w:eastAsia="MS Mincho"/>
              </w:rPr>
            </w:pPr>
          </w:p>
        </w:tc>
      </w:tr>
      <w:tr w:rsidR="001164AB" w14:paraId="0F273E5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92E4AA" w14:textId="77777777" w:rsidR="001164AB" w:rsidRDefault="001164AB" w:rsidP="00504B14">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425B4CD6" w14:textId="77777777" w:rsidR="001164AB" w:rsidRDefault="001164AB" w:rsidP="00504B14">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439F89F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7D2CA9" w14:textId="77777777" w:rsidR="001164AB" w:rsidRDefault="001164AB" w:rsidP="00504B14">
            <w:pPr>
              <w:pStyle w:val="TAC"/>
              <w:rPr>
                <w:lang w:eastAsia="fi-FI"/>
              </w:rPr>
            </w:pPr>
          </w:p>
        </w:tc>
      </w:tr>
      <w:tr w:rsidR="001164AB" w14:paraId="4C7ACAF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F904FFF" w14:textId="77777777" w:rsidR="001164AB" w:rsidRDefault="001164AB" w:rsidP="00504B14">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E59DE27" w14:textId="77777777" w:rsidR="001164AB" w:rsidRDefault="001164AB" w:rsidP="00504B14">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8AC4307" w14:textId="77777777" w:rsidR="001164AB" w:rsidRDefault="001164AB" w:rsidP="00504B14">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73943A9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994F10" w14:textId="77777777" w:rsidR="001164AB" w:rsidRDefault="001164AB" w:rsidP="00504B14">
            <w:pPr>
              <w:pStyle w:val="TAC"/>
              <w:rPr>
                <w:lang w:eastAsia="fi-FI"/>
              </w:rPr>
            </w:pPr>
          </w:p>
        </w:tc>
      </w:tr>
      <w:tr w:rsidR="001164AB" w14:paraId="662CB93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846E3" w14:textId="77777777" w:rsidR="001164AB" w:rsidRDefault="001164AB" w:rsidP="00504B14">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275422F2" w14:textId="77777777" w:rsidR="001164AB" w:rsidRDefault="001164AB" w:rsidP="00504B14">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1CD6565"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FB7B879" w14:textId="77777777" w:rsidR="001164AB" w:rsidRDefault="001164AB" w:rsidP="00504B14">
            <w:pPr>
              <w:pStyle w:val="TAC"/>
              <w:rPr>
                <w:rFonts w:eastAsia="Yu Mincho"/>
                <w:lang w:eastAsia="ja-JP"/>
              </w:rPr>
            </w:pPr>
          </w:p>
        </w:tc>
      </w:tr>
      <w:tr w:rsidR="001164AB" w14:paraId="3B3F111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998B1" w14:textId="77777777" w:rsidR="001164AB" w:rsidRDefault="001164AB" w:rsidP="00504B14">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F39CDC" w14:textId="77777777" w:rsidR="001164AB" w:rsidRDefault="001164AB" w:rsidP="00504B14">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68D5869A" w14:textId="77777777" w:rsidR="001164AB" w:rsidRDefault="001164AB" w:rsidP="00504B14">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299A440" w14:textId="77777777" w:rsidR="001164AB" w:rsidRDefault="001164AB" w:rsidP="00504B14">
            <w:pPr>
              <w:pStyle w:val="TAC"/>
              <w:rPr>
                <w:rFonts w:eastAsia="Yu Mincho"/>
                <w:lang w:eastAsia="ja-JP"/>
              </w:rPr>
            </w:pPr>
          </w:p>
        </w:tc>
      </w:tr>
      <w:tr w:rsidR="001164AB" w14:paraId="7942CA3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7F0055" w14:textId="77777777" w:rsidR="001164AB" w:rsidRDefault="001164AB" w:rsidP="00504B14">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C3CB571" w14:textId="77777777" w:rsidR="001164AB" w:rsidRDefault="001164AB" w:rsidP="00504B14">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0096D92" w14:textId="77777777" w:rsidR="001164AB" w:rsidRDefault="001164AB" w:rsidP="00504B14">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BD3262" w14:textId="77777777" w:rsidR="001164AB" w:rsidRDefault="001164AB" w:rsidP="00504B14">
            <w:pPr>
              <w:pStyle w:val="TAC"/>
              <w:rPr>
                <w:lang w:eastAsia="zh-TW"/>
              </w:rPr>
            </w:pPr>
          </w:p>
        </w:tc>
      </w:tr>
      <w:tr w:rsidR="001164AB" w14:paraId="3D20844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4A069" w14:textId="77777777" w:rsidR="001164AB" w:rsidRDefault="001164AB" w:rsidP="00504B14">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539A9C5B" w14:textId="77777777" w:rsidR="001164AB" w:rsidRDefault="001164AB" w:rsidP="00504B14">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6D6D4272"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9B0521" w14:textId="77777777" w:rsidR="001164AB" w:rsidRDefault="001164AB" w:rsidP="00504B14">
            <w:pPr>
              <w:pStyle w:val="TAC"/>
              <w:rPr>
                <w:rFonts w:eastAsia="Yu Mincho"/>
                <w:lang w:eastAsia="ja-JP"/>
              </w:rPr>
            </w:pPr>
          </w:p>
        </w:tc>
      </w:tr>
      <w:tr w:rsidR="001164AB" w14:paraId="5AFF462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E6D1C" w14:textId="77777777" w:rsidR="001164AB" w:rsidRDefault="001164AB" w:rsidP="00504B14">
            <w:pPr>
              <w:pStyle w:val="TAC"/>
              <w:rPr>
                <w:lang w:eastAsia="fi-FI"/>
              </w:rPr>
            </w:pPr>
            <w:r>
              <w:rPr>
                <w:lang w:eastAsia="fi-FI"/>
              </w:rPr>
              <w:t>DC_1A_n71A</w:t>
            </w:r>
          </w:p>
          <w:p w14:paraId="442C8731" w14:textId="77777777" w:rsidR="001164AB" w:rsidRDefault="001164AB" w:rsidP="00504B14">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7B4B293B" w14:textId="77777777" w:rsidR="001164AB" w:rsidRDefault="001164AB" w:rsidP="00504B14">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0D79B2C0" w14:textId="77777777" w:rsidR="001164AB" w:rsidRDefault="001164AB" w:rsidP="00504B14">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0CB1C09" w14:textId="77777777" w:rsidR="001164AB" w:rsidRDefault="001164AB" w:rsidP="00504B14">
            <w:pPr>
              <w:pStyle w:val="TAC"/>
              <w:rPr>
                <w:lang w:eastAsia="zh-CN"/>
              </w:rPr>
            </w:pPr>
          </w:p>
        </w:tc>
      </w:tr>
      <w:tr w:rsidR="001164AB" w14:paraId="2B981E8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351EA" w14:textId="77777777" w:rsidR="001164AB" w:rsidRDefault="001164AB" w:rsidP="00504B14">
            <w:pPr>
              <w:pStyle w:val="TAC"/>
              <w:rPr>
                <w:lang w:eastAsia="fi-FI"/>
              </w:rPr>
            </w:pPr>
            <w:r>
              <w:rPr>
                <w:lang w:eastAsia="fi-FI"/>
              </w:rPr>
              <w:t>DC_1A_n77A</w:t>
            </w:r>
            <w:r>
              <w:rPr>
                <w:vertAlign w:val="superscript"/>
                <w:lang w:eastAsia="fi-FI"/>
              </w:rPr>
              <w:t>7</w:t>
            </w:r>
          </w:p>
          <w:p w14:paraId="61DA2844" w14:textId="77777777" w:rsidR="001164AB" w:rsidRDefault="001164AB" w:rsidP="00504B14">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47A3A1" w14:textId="77777777" w:rsidR="001164AB" w:rsidRDefault="001164AB" w:rsidP="00504B14">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1C5D12AF" w14:textId="77777777" w:rsidR="001164AB" w:rsidRDefault="001164AB" w:rsidP="00504B14">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9A28A15" w14:textId="77777777" w:rsidR="001164AB" w:rsidRDefault="001164AB" w:rsidP="00504B14">
            <w:pPr>
              <w:pStyle w:val="TAC"/>
              <w:rPr>
                <w:lang w:eastAsia="fi-FI"/>
              </w:rPr>
            </w:pPr>
            <w:r>
              <w:rPr>
                <w:lang w:eastAsia="zh-CN"/>
              </w:rPr>
              <w:t>No</w:t>
            </w:r>
          </w:p>
        </w:tc>
      </w:tr>
      <w:tr w:rsidR="001164AB" w14:paraId="21C2DFC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8AF50"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CA4A5B"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936B09" w14:textId="77777777" w:rsidR="001164AB" w:rsidRDefault="001164AB" w:rsidP="00504B14">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57E1A47" w14:textId="77777777" w:rsidR="001164AB" w:rsidRDefault="001164AB" w:rsidP="00504B14">
            <w:pPr>
              <w:pStyle w:val="TAC"/>
              <w:rPr>
                <w:lang w:eastAsia="fi-FI"/>
              </w:rPr>
            </w:pPr>
            <w:r>
              <w:rPr>
                <w:lang w:eastAsia="zh-CN"/>
              </w:rPr>
              <w:t>No</w:t>
            </w:r>
          </w:p>
        </w:tc>
      </w:tr>
      <w:tr w:rsidR="001164AB" w14:paraId="048AEE5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0E86F1" w14:textId="77777777" w:rsidR="001164AB" w:rsidRDefault="001164AB" w:rsidP="00504B14">
            <w:pPr>
              <w:pStyle w:val="TAC"/>
              <w:rPr>
                <w:lang w:eastAsia="fi-FI"/>
              </w:rPr>
            </w:pPr>
            <w:r>
              <w:rPr>
                <w:lang w:eastAsia="fi-FI"/>
              </w:rPr>
              <w:t>DC_1A_n78A</w:t>
            </w:r>
            <w:r>
              <w:rPr>
                <w:vertAlign w:val="superscript"/>
                <w:lang w:eastAsia="fi-FI"/>
              </w:rPr>
              <w:t>7</w:t>
            </w:r>
          </w:p>
          <w:p w14:paraId="645B9C3F" w14:textId="77777777" w:rsidR="001164AB" w:rsidRDefault="001164AB" w:rsidP="00504B14">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860EC8" w14:textId="77777777" w:rsidR="001164AB" w:rsidRDefault="001164AB" w:rsidP="00504B14">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6F1C5B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43B5DD1" w14:textId="77777777" w:rsidR="001164AB" w:rsidRDefault="001164AB" w:rsidP="00504B14">
            <w:pPr>
              <w:pStyle w:val="TAC"/>
              <w:rPr>
                <w:lang w:eastAsia="fi-FI"/>
              </w:rPr>
            </w:pPr>
            <w:r>
              <w:rPr>
                <w:lang w:eastAsia="zh-CN"/>
              </w:rPr>
              <w:t>No</w:t>
            </w:r>
          </w:p>
        </w:tc>
      </w:tr>
      <w:tr w:rsidR="001164AB" w14:paraId="6C9E048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E59FFF" w14:textId="77777777" w:rsidR="001164AB" w:rsidRDefault="001164AB" w:rsidP="00504B14">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37DC2A" w14:textId="77777777" w:rsidR="001164AB" w:rsidRDefault="001164AB" w:rsidP="00504B14">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E0631F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EB8A4FA" w14:textId="77777777" w:rsidR="001164AB" w:rsidRDefault="001164AB" w:rsidP="00504B14">
            <w:pPr>
              <w:pStyle w:val="TAC"/>
              <w:rPr>
                <w:lang w:eastAsia="fi-FI"/>
              </w:rPr>
            </w:pPr>
            <w:r>
              <w:rPr>
                <w:lang w:eastAsia="zh-CN"/>
              </w:rPr>
              <w:t>No</w:t>
            </w:r>
          </w:p>
        </w:tc>
      </w:tr>
      <w:tr w:rsidR="001164AB" w14:paraId="64E885C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A21B" w14:textId="77777777" w:rsidR="001164AB" w:rsidRDefault="001164AB" w:rsidP="00504B14">
            <w:pPr>
              <w:pStyle w:val="TAC"/>
              <w:rPr>
                <w:lang w:eastAsia="fi-FI"/>
              </w:rPr>
            </w:pPr>
            <w:r>
              <w:rPr>
                <w:lang w:eastAsia="fi-FI"/>
              </w:rPr>
              <w:t>DC_1A_n79A</w:t>
            </w:r>
            <w:r>
              <w:rPr>
                <w:vertAlign w:val="superscript"/>
                <w:lang w:eastAsia="fi-FI"/>
              </w:rPr>
              <w:t>7</w:t>
            </w:r>
          </w:p>
          <w:p w14:paraId="299AA62C" w14:textId="77777777" w:rsidR="001164AB" w:rsidRDefault="001164AB" w:rsidP="00504B14">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E5C0F3" w14:textId="77777777" w:rsidR="001164AB" w:rsidRDefault="001164AB" w:rsidP="00504B14">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0527F163"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6424E6" w14:textId="77777777" w:rsidR="001164AB" w:rsidRDefault="001164AB" w:rsidP="00504B14">
            <w:pPr>
              <w:pStyle w:val="TAC"/>
              <w:rPr>
                <w:lang w:eastAsia="fi-FI"/>
              </w:rPr>
            </w:pPr>
            <w:r>
              <w:rPr>
                <w:lang w:eastAsia="zh-CN"/>
              </w:rPr>
              <w:t>No</w:t>
            </w:r>
          </w:p>
        </w:tc>
      </w:tr>
      <w:tr w:rsidR="001164AB" w14:paraId="2F2EE71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606D7F" w14:textId="77777777" w:rsidR="001164AB" w:rsidRDefault="001164AB" w:rsidP="00504B14">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9556AF1" w14:textId="77777777" w:rsidR="001164AB" w:rsidRDefault="001164AB" w:rsidP="00504B14">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3CF4762B" w14:textId="77777777" w:rsidR="001164AB" w:rsidRDefault="001164AB" w:rsidP="00504B14">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9662891" w14:textId="77777777" w:rsidR="001164AB" w:rsidRDefault="001164AB" w:rsidP="00504B14">
            <w:pPr>
              <w:pStyle w:val="TAC"/>
              <w:rPr>
                <w:rFonts w:eastAsia="Yu Mincho"/>
                <w:lang w:eastAsia="ja-JP"/>
              </w:rPr>
            </w:pPr>
          </w:p>
        </w:tc>
      </w:tr>
      <w:tr w:rsidR="001164AB" w14:paraId="65D1F2E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441D6" w14:textId="77777777" w:rsidR="001164AB" w:rsidRDefault="001164AB" w:rsidP="00504B14">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623E7878" w14:textId="77777777" w:rsidR="001164AB" w:rsidRDefault="001164AB" w:rsidP="00504B14">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11A0899C" w14:textId="77777777" w:rsidR="001164AB" w:rsidRDefault="001164AB" w:rsidP="00504B14">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6CBDC5E" w14:textId="77777777" w:rsidR="001164AB" w:rsidRDefault="001164AB" w:rsidP="00504B14">
            <w:pPr>
              <w:pStyle w:val="TAC"/>
              <w:rPr>
                <w:lang w:eastAsia="zh-CN"/>
              </w:rPr>
            </w:pPr>
          </w:p>
        </w:tc>
      </w:tr>
      <w:tr w:rsidR="001164AB" w14:paraId="0B64639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0E302" w14:textId="77777777" w:rsidR="001164AB" w:rsidRDefault="001164AB" w:rsidP="00504B14">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19F1A210" w14:textId="77777777" w:rsidR="001164AB" w:rsidRDefault="001164AB" w:rsidP="00504B14">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5E30D96" w14:textId="77777777" w:rsidR="001164AB" w:rsidRDefault="001164AB" w:rsidP="00504B14">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8D2229" w14:textId="77777777" w:rsidR="001164AB" w:rsidRDefault="001164AB" w:rsidP="00504B14">
            <w:pPr>
              <w:pStyle w:val="TAC"/>
              <w:rPr>
                <w:lang w:eastAsia="fi-FI"/>
              </w:rPr>
            </w:pPr>
          </w:p>
        </w:tc>
      </w:tr>
      <w:tr w:rsidR="001164AB" w14:paraId="2820107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4DC338" w14:textId="77777777" w:rsidR="001164AB" w:rsidRDefault="001164AB" w:rsidP="00504B14">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3346FEA1" w14:textId="77777777" w:rsidR="001164AB" w:rsidRDefault="001164AB" w:rsidP="00504B14">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5A344A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8E60B0" w14:textId="77777777" w:rsidR="001164AB" w:rsidRDefault="001164AB" w:rsidP="00504B14">
            <w:pPr>
              <w:pStyle w:val="TAC"/>
              <w:rPr>
                <w:lang w:eastAsia="fi-FI"/>
              </w:rPr>
            </w:pPr>
          </w:p>
        </w:tc>
      </w:tr>
      <w:tr w:rsidR="001164AB" w14:paraId="7F01F7B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254900" w14:textId="77777777" w:rsidR="001164AB" w:rsidRDefault="001164AB" w:rsidP="00504B14">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E6E6AAE" w14:textId="77777777" w:rsidR="001164AB" w:rsidRDefault="001164AB" w:rsidP="00504B14">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CFF5B6C"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62F947" w14:textId="77777777" w:rsidR="001164AB" w:rsidRDefault="001164AB" w:rsidP="00504B14">
            <w:pPr>
              <w:pStyle w:val="TAC"/>
              <w:rPr>
                <w:lang w:eastAsia="zh-TW"/>
              </w:rPr>
            </w:pPr>
          </w:p>
        </w:tc>
      </w:tr>
      <w:tr w:rsidR="001164AB" w14:paraId="279E529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8979BC" w14:textId="77777777" w:rsidR="001164AB" w:rsidRDefault="001164AB" w:rsidP="00504B14">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7A0FC8A2" w14:textId="77777777" w:rsidR="001164AB" w:rsidRDefault="001164AB" w:rsidP="00504B14">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4A90D68D" w14:textId="77777777" w:rsidR="001164AB" w:rsidRDefault="001164AB" w:rsidP="00504B14">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183C80C" w14:textId="77777777" w:rsidR="001164AB" w:rsidRDefault="001164AB" w:rsidP="00504B14">
            <w:pPr>
              <w:pStyle w:val="TAC"/>
              <w:rPr>
                <w:rFonts w:eastAsia="MS Mincho"/>
              </w:rPr>
            </w:pPr>
          </w:p>
        </w:tc>
      </w:tr>
      <w:tr w:rsidR="001164AB" w14:paraId="159339B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D46491" w14:textId="77777777" w:rsidR="001164AB" w:rsidRDefault="001164AB" w:rsidP="00504B14">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2230178" w14:textId="77777777" w:rsidR="001164AB" w:rsidRDefault="001164AB" w:rsidP="00504B14">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3FC168F" w14:textId="77777777" w:rsidR="001164AB" w:rsidRDefault="001164AB" w:rsidP="00504B14">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8FA4E1B" w14:textId="77777777" w:rsidR="001164AB" w:rsidRDefault="001164AB" w:rsidP="00504B14">
            <w:pPr>
              <w:pStyle w:val="TAC"/>
              <w:rPr>
                <w:rFonts w:eastAsia="MS Mincho"/>
                <w:szCs w:val="18"/>
              </w:rPr>
            </w:pPr>
          </w:p>
        </w:tc>
      </w:tr>
      <w:tr w:rsidR="001164AB" w14:paraId="173E011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96457" w14:textId="77777777" w:rsidR="001164AB" w:rsidRDefault="001164AB" w:rsidP="00504B14">
            <w:pPr>
              <w:pStyle w:val="TAC"/>
              <w:rPr>
                <w:lang w:eastAsia="zh-TW"/>
              </w:rPr>
            </w:pPr>
            <w:r>
              <w:rPr>
                <w:lang w:eastAsia="fi-FI"/>
              </w:rPr>
              <w:t>DC_2A_n41A</w:t>
            </w:r>
          </w:p>
          <w:p w14:paraId="052B2F0E" w14:textId="77777777" w:rsidR="001164AB" w:rsidRDefault="001164AB" w:rsidP="00504B14">
            <w:pPr>
              <w:pStyle w:val="TAC"/>
              <w:rPr>
                <w:lang w:eastAsia="zh-TW"/>
              </w:rPr>
            </w:pPr>
            <w:r>
              <w:rPr>
                <w:lang w:eastAsia="fi-FI"/>
              </w:rPr>
              <w:t>DC_2A_n41C</w:t>
            </w:r>
          </w:p>
          <w:p w14:paraId="64B8F092" w14:textId="77777777" w:rsidR="001164AB" w:rsidRDefault="001164AB" w:rsidP="00504B14">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25F1EBA1" w14:textId="77777777" w:rsidR="001164AB" w:rsidRDefault="001164AB" w:rsidP="00504B14">
            <w:pPr>
              <w:pStyle w:val="TAC"/>
              <w:rPr>
                <w:lang w:eastAsia="fi-FI"/>
              </w:rPr>
            </w:pPr>
            <w:r>
              <w:rPr>
                <w:lang w:eastAsia="fi-FI"/>
              </w:rPr>
              <w:t>DC_2A_n41A</w:t>
            </w:r>
          </w:p>
          <w:p w14:paraId="4CE94A1E" w14:textId="77777777" w:rsidR="001164AB" w:rsidRDefault="001164AB" w:rsidP="00504B14">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CCD3771" w14:textId="77777777" w:rsidR="001164AB" w:rsidRDefault="001164AB" w:rsidP="00504B14">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D4BC05" w14:textId="77777777" w:rsidR="001164AB" w:rsidRDefault="001164AB" w:rsidP="00504B14">
            <w:pPr>
              <w:pStyle w:val="TAC"/>
              <w:rPr>
                <w:rFonts w:eastAsia="Yu Mincho"/>
                <w:lang w:eastAsia="ja-JP"/>
              </w:rPr>
            </w:pPr>
          </w:p>
        </w:tc>
      </w:tr>
      <w:tr w:rsidR="001164AB" w14:paraId="6369AE2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BC405F" w14:textId="77777777" w:rsidR="001164AB" w:rsidRDefault="001164AB" w:rsidP="00504B14">
            <w:pPr>
              <w:pStyle w:val="TAC"/>
              <w:rPr>
                <w:noProof/>
                <w:lang w:eastAsia="zh-TW"/>
              </w:rPr>
            </w:pPr>
            <w:r>
              <w:rPr>
                <w:noProof/>
              </w:rPr>
              <w:t>DC_2A-2A_n41A</w:t>
            </w:r>
          </w:p>
          <w:p w14:paraId="10FE49C4" w14:textId="77777777" w:rsidR="001164AB" w:rsidRDefault="001164AB" w:rsidP="00504B14">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660A219" w14:textId="77777777" w:rsidR="001164AB" w:rsidRDefault="001164AB" w:rsidP="00504B14">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44374DE8" w14:textId="77777777" w:rsidR="001164AB" w:rsidRDefault="001164AB" w:rsidP="00504B14">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B4994C" w14:textId="77777777" w:rsidR="001164AB" w:rsidRDefault="001164AB" w:rsidP="00504B14">
            <w:pPr>
              <w:pStyle w:val="TAC"/>
              <w:rPr>
                <w:rFonts w:eastAsia="Yu Mincho"/>
                <w:lang w:eastAsia="ja-JP"/>
              </w:rPr>
            </w:pPr>
          </w:p>
        </w:tc>
      </w:tr>
      <w:tr w:rsidR="001164AB" w14:paraId="78B3BEC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4C160A" w14:textId="77777777" w:rsidR="001164AB" w:rsidRDefault="001164AB" w:rsidP="00504B14">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49F67D16" w14:textId="77777777" w:rsidR="001164AB" w:rsidRDefault="001164AB" w:rsidP="00504B14">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10298DB6" w14:textId="77777777" w:rsidR="001164AB" w:rsidRDefault="001164AB" w:rsidP="00504B14">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52E34FE" w14:textId="77777777" w:rsidR="001164AB" w:rsidRDefault="001164AB" w:rsidP="00504B14">
            <w:pPr>
              <w:pStyle w:val="TAC"/>
              <w:rPr>
                <w:lang w:val="en-US" w:eastAsia="zh-CN"/>
              </w:rPr>
            </w:pPr>
          </w:p>
        </w:tc>
      </w:tr>
      <w:tr w:rsidR="001164AB" w14:paraId="34EDB0C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A9BAB9" w14:textId="77777777" w:rsidR="001164AB" w:rsidRDefault="001164AB" w:rsidP="00504B14">
            <w:pPr>
              <w:pStyle w:val="TAC"/>
              <w:rPr>
                <w:lang w:eastAsia="zh-TW"/>
              </w:rPr>
            </w:pPr>
            <w:r>
              <w:rPr>
                <w:lang w:eastAsia="fi-FI"/>
              </w:rPr>
              <w:t>DC_2A_n48A</w:t>
            </w:r>
          </w:p>
          <w:p w14:paraId="646CFF21" w14:textId="77777777" w:rsidR="001164AB" w:rsidRDefault="001164AB" w:rsidP="00504B14">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4849078" w14:textId="77777777" w:rsidR="001164AB" w:rsidRDefault="001164AB" w:rsidP="00504B14">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CA7329F" w14:textId="77777777" w:rsidR="001164AB" w:rsidRDefault="001164AB" w:rsidP="00504B14">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4DCE3D" w14:textId="77777777" w:rsidR="001164AB" w:rsidRDefault="001164AB" w:rsidP="00504B14">
            <w:pPr>
              <w:pStyle w:val="TAC"/>
              <w:rPr>
                <w:lang w:eastAsia="zh-TW"/>
              </w:rPr>
            </w:pPr>
          </w:p>
        </w:tc>
      </w:tr>
      <w:tr w:rsidR="001164AB" w14:paraId="317A62F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3D275" w14:textId="77777777" w:rsidR="001164AB" w:rsidRDefault="001164AB" w:rsidP="00504B14">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30CD9843" w14:textId="77777777" w:rsidR="001164AB" w:rsidRDefault="001164AB" w:rsidP="00504B14">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A57204C" w14:textId="77777777" w:rsidR="001164AB" w:rsidRDefault="001164AB" w:rsidP="00504B14">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5B7EFB45" w14:textId="77777777" w:rsidR="001164AB" w:rsidRDefault="001164AB" w:rsidP="00504B14">
            <w:pPr>
              <w:pStyle w:val="TAC"/>
              <w:rPr>
                <w:rFonts w:eastAsia="Yu Mincho"/>
                <w:lang w:eastAsia="ja-JP"/>
              </w:rPr>
            </w:pPr>
          </w:p>
        </w:tc>
      </w:tr>
      <w:tr w:rsidR="001164AB" w14:paraId="3A25D5F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33F3A7" w14:textId="77777777" w:rsidR="001164AB" w:rsidRDefault="001164AB" w:rsidP="00504B14">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4717178C" w14:textId="77777777" w:rsidR="001164AB" w:rsidRDefault="001164AB" w:rsidP="00504B14">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BEF3372" w14:textId="77777777" w:rsidR="001164AB" w:rsidRDefault="001164AB" w:rsidP="00504B14">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295713D" w14:textId="77777777" w:rsidR="001164AB" w:rsidRDefault="001164AB" w:rsidP="00504B14">
            <w:pPr>
              <w:pStyle w:val="TAC"/>
              <w:rPr>
                <w:rFonts w:eastAsia="Yu Mincho"/>
                <w:lang w:eastAsia="ja-JP"/>
              </w:rPr>
            </w:pPr>
          </w:p>
        </w:tc>
      </w:tr>
      <w:tr w:rsidR="001164AB" w14:paraId="253695F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DAC3C" w14:textId="77777777" w:rsidR="001164AB" w:rsidRDefault="001164AB" w:rsidP="00504B14">
            <w:pPr>
              <w:pStyle w:val="TAC"/>
              <w:rPr>
                <w:lang w:eastAsia="fi-FI"/>
              </w:rPr>
            </w:pPr>
            <w:r>
              <w:rPr>
                <w:lang w:eastAsia="fi-FI"/>
              </w:rPr>
              <w:t>DC_2A_n71A</w:t>
            </w:r>
          </w:p>
          <w:p w14:paraId="4E156C49" w14:textId="77777777" w:rsidR="001164AB" w:rsidRDefault="001164AB" w:rsidP="00504B14">
            <w:pPr>
              <w:pStyle w:val="TAC"/>
              <w:rPr>
                <w:lang w:eastAsia="zh-TW"/>
              </w:rPr>
            </w:pPr>
            <w:r>
              <w:rPr>
                <w:lang w:eastAsia="fi-FI"/>
              </w:rPr>
              <w:t>DC_2A_n71B</w:t>
            </w:r>
          </w:p>
          <w:p w14:paraId="26E81B57" w14:textId="77777777" w:rsidR="001164AB" w:rsidRDefault="001164AB" w:rsidP="00504B14">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316DA4E2" w14:textId="77777777" w:rsidR="001164AB" w:rsidRDefault="001164AB" w:rsidP="00504B14">
            <w:pPr>
              <w:pStyle w:val="TAC"/>
              <w:rPr>
                <w:lang w:eastAsia="zh-TW"/>
              </w:rPr>
            </w:pPr>
            <w:r>
              <w:rPr>
                <w:lang w:eastAsia="fi-FI"/>
              </w:rPr>
              <w:t>DC_2A_n71A</w:t>
            </w:r>
          </w:p>
          <w:p w14:paraId="565B487E" w14:textId="77777777" w:rsidR="001164AB" w:rsidRDefault="001164AB" w:rsidP="00504B14">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6F8F42D" w14:textId="77777777" w:rsidR="001164AB" w:rsidRDefault="001164AB" w:rsidP="00504B14">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BC1321" w14:textId="77777777" w:rsidR="001164AB" w:rsidRDefault="001164AB" w:rsidP="00504B14">
            <w:pPr>
              <w:pStyle w:val="TAC"/>
              <w:rPr>
                <w:lang w:eastAsia="ja-JP"/>
              </w:rPr>
            </w:pPr>
          </w:p>
        </w:tc>
      </w:tr>
      <w:tr w:rsidR="001164AB" w14:paraId="7AA0944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4927B" w14:textId="77777777" w:rsidR="001164AB" w:rsidRDefault="001164AB" w:rsidP="00504B14">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814396C" w14:textId="77777777" w:rsidR="001164AB" w:rsidRDefault="001164AB" w:rsidP="00504B14">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2AEBBBAD" w14:textId="77777777" w:rsidR="001164AB" w:rsidRDefault="001164AB" w:rsidP="00504B14">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8BB4B7" w14:textId="77777777" w:rsidR="001164AB" w:rsidRDefault="001164AB" w:rsidP="00504B14">
            <w:pPr>
              <w:pStyle w:val="TAC"/>
              <w:rPr>
                <w:lang w:eastAsia="ja-JP"/>
              </w:rPr>
            </w:pPr>
          </w:p>
        </w:tc>
      </w:tr>
      <w:tr w:rsidR="001164AB" w14:paraId="3FBF6E5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5C37B" w14:textId="77777777" w:rsidR="001164AB" w:rsidRDefault="001164AB" w:rsidP="00504B14">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44093567" w14:textId="77777777" w:rsidR="001164AB" w:rsidRDefault="001164AB" w:rsidP="00504B14">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05283AA" w14:textId="77777777" w:rsidR="001164AB" w:rsidRDefault="001164AB" w:rsidP="00504B14">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891E307" w14:textId="77777777" w:rsidR="001164AB" w:rsidRDefault="001164AB" w:rsidP="00504B14">
            <w:pPr>
              <w:pStyle w:val="TAC"/>
              <w:rPr>
                <w:lang w:eastAsia="ja-JP"/>
              </w:rPr>
            </w:pPr>
          </w:p>
        </w:tc>
      </w:tr>
      <w:tr w:rsidR="001164AB" w14:paraId="2EFC719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F7ED0C" w14:textId="77777777" w:rsidR="001164AB" w:rsidRDefault="001164AB" w:rsidP="00504B14">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1B4DB41D" w14:textId="77777777" w:rsidR="001164AB" w:rsidRDefault="001164AB" w:rsidP="00504B14">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F036C58" w14:textId="77777777" w:rsidR="001164AB" w:rsidRDefault="001164AB" w:rsidP="00504B14">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1601B1A" w14:textId="77777777" w:rsidR="001164AB" w:rsidRDefault="001164AB" w:rsidP="00504B14">
            <w:pPr>
              <w:pStyle w:val="TAC"/>
              <w:rPr>
                <w:lang w:eastAsia="ja-JP"/>
              </w:rPr>
            </w:pPr>
          </w:p>
        </w:tc>
      </w:tr>
      <w:tr w:rsidR="001164AB" w14:paraId="4349316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9E69BA" w14:textId="77777777" w:rsidR="001164AB" w:rsidRDefault="001164AB" w:rsidP="00504B14">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494ABD11" w14:textId="77777777" w:rsidR="001164AB" w:rsidRDefault="001164AB" w:rsidP="00504B14">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53440D5E" w14:textId="77777777" w:rsidR="001164AB" w:rsidRDefault="001164AB" w:rsidP="00504B14">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4C1A0F8" w14:textId="77777777" w:rsidR="001164AB" w:rsidRDefault="001164AB" w:rsidP="00504B14">
            <w:pPr>
              <w:pStyle w:val="TAC"/>
              <w:rPr>
                <w:lang w:eastAsia="ja-JP"/>
              </w:rPr>
            </w:pPr>
          </w:p>
        </w:tc>
      </w:tr>
      <w:tr w:rsidR="001164AB" w14:paraId="71A1375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9C24A" w14:textId="77777777" w:rsidR="001164AB" w:rsidRDefault="001164AB" w:rsidP="00504B14">
            <w:pPr>
              <w:pStyle w:val="TAC"/>
              <w:rPr>
                <w:lang w:eastAsia="zh-TW"/>
              </w:rPr>
            </w:pPr>
            <w:r>
              <w:t>DC_3A_n1A</w:t>
            </w:r>
          </w:p>
          <w:p w14:paraId="2D9F8AB8" w14:textId="77777777" w:rsidR="001164AB" w:rsidRDefault="001164AB" w:rsidP="00504B14">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5C9975A8" w14:textId="77777777" w:rsidR="001164AB" w:rsidRDefault="001164AB" w:rsidP="00504B14">
            <w:pPr>
              <w:pStyle w:val="TAC"/>
              <w:rPr>
                <w:lang w:eastAsia="zh-TW"/>
              </w:rPr>
            </w:pPr>
            <w:r>
              <w:t>DC_3A_n1A</w:t>
            </w:r>
          </w:p>
          <w:p w14:paraId="06438C72" w14:textId="77777777" w:rsidR="001164AB" w:rsidRDefault="001164AB" w:rsidP="00504B14">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686F9FCB" w14:textId="77777777" w:rsidR="001164AB" w:rsidRDefault="001164AB" w:rsidP="00504B14">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D52194C" w14:textId="77777777" w:rsidR="001164AB" w:rsidRDefault="001164AB" w:rsidP="00504B14">
            <w:pPr>
              <w:pStyle w:val="TAC"/>
              <w:rPr>
                <w:lang w:eastAsia="zh-TW"/>
              </w:rPr>
            </w:pPr>
          </w:p>
        </w:tc>
      </w:tr>
      <w:tr w:rsidR="001164AB" w14:paraId="64D1215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44644" w14:textId="77777777" w:rsidR="001164AB" w:rsidRDefault="001164AB" w:rsidP="00504B14">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7A9873BE" w14:textId="77777777" w:rsidR="001164AB" w:rsidRDefault="001164AB" w:rsidP="00504B14">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459D4672" w14:textId="77777777" w:rsidR="001164AB" w:rsidRDefault="001164AB" w:rsidP="00504B14">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DA45802" w14:textId="77777777" w:rsidR="001164AB" w:rsidRDefault="001164AB" w:rsidP="00504B14">
            <w:pPr>
              <w:pStyle w:val="TAC"/>
              <w:rPr>
                <w:lang w:eastAsia="zh-TW"/>
              </w:rPr>
            </w:pPr>
          </w:p>
        </w:tc>
      </w:tr>
      <w:tr w:rsidR="001164AB" w14:paraId="0596BCA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8CD90" w14:textId="77777777" w:rsidR="001164AB" w:rsidRDefault="001164AB" w:rsidP="00504B14">
            <w:pPr>
              <w:pStyle w:val="TAC"/>
              <w:rPr>
                <w:lang w:eastAsia="fi-FI"/>
              </w:rPr>
            </w:pPr>
            <w:r>
              <w:rPr>
                <w:lang w:eastAsia="fi-FI"/>
              </w:rPr>
              <w:t>DC_</w:t>
            </w:r>
            <w:r>
              <w:rPr>
                <w:lang w:eastAsia="zh-CN"/>
              </w:rPr>
              <w:t>3A_n5A</w:t>
            </w:r>
          </w:p>
          <w:p w14:paraId="74F2E7AC" w14:textId="77777777" w:rsidR="001164AB" w:rsidRDefault="001164AB" w:rsidP="00504B14">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25AEB3F0" w14:textId="77777777" w:rsidR="001164AB" w:rsidRDefault="001164AB" w:rsidP="00504B14">
            <w:pPr>
              <w:pStyle w:val="TAC"/>
              <w:rPr>
                <w:lang w:eastAsia="zh-CN"/>
              </w:rPr>
            </w:pPr>
            <w:r>
              <w:rPr>
                <w:lang w:eastAsia="fi-FI"/>
              </w:rPr>
              <w:t>DC_</w:t>
            </w:r>
            <w:r>
              <w:rPr>
                <w:lang w:eastAsia="zh-CN"/>
              </w:rPr>
              <w:t>3A_n5A</w:t>
            </w:r>
          </w:p>
          <w:p w14:paraId="3A39BACE" w14:textId="77777777" w:rsidR="001164AB" w:rsidRDefault="001164AB" w:rsidP="00504B14">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53C048A7" w14:textId="77777777" w:rsidR="001164AB" w:rsidRDefault="001164AB" w:rsidP="00504B14">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12B00404" w14:textId="77777777" w:rsidR="001164AB" w:rsidRDefault="001164AB" w:rsidP="00504B14">
            <w:pPr>
              <w:pStyle w:val="TAC"/>
            </w:pPr>
          </w:p>
        </w:tc>
      </w:tr>
      <w:tr w:rsidR="001164AB" w14:paraId="4F5DF48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D06382" w14:textId="77777777" w:rsidR="001164AB" w:rsidRDefault="001164AB" w:rsidP="00504B14">
            <w:pPr>
              <w:pStyle w:val="TAC"/>
              <w:rPr>
                <w:lang w:eastAsia="zh-TW"/>
              </w:rPr>
            </w:pPr>
            <w:r>
              <w:rPr>
                <w:lang w:eastAsia="fi-FI"/>
              </w:rPr>
              <w:t>DC_3A_n7A</w:t>
            </w:r>
          </w:p>
          <w:p w14:paraId="0F8629FA" w14:textId="77777777" w:rsidR="001164AB" w:rsidRDefault="001164AB" w:rsidP="00504B14">
            <w:pPr>
              <w:pStyle w:val="TAC"/>
              <w:rPr>
                <w:lang w:eastAsia="zh-TW"/>
              </w:rPr>
            </w:pPr>
            <w:r>
              <w:t>DC_3A_n7B</w:t>
            </w:r>
          </w:p>
          <w:p w14:paraId="290514B2" w14:textId="77777777" w:rsidR="001164AB" w:rsidRDefault="001164AB" w:rsidP="00504B14">
            <w:pPr>
              <w:pStyle w:val="TAC"/>
              <w:rPr>
                <w:lang w:eastAsia="zh-TW"/>
              </w:rPr>
            </w:pPr>
            <w:r>
              <w:rPr>
                <w:lang w:eastAsia="fi-FI"/>
              </w:rPr>
              <w:t>DC_3C_n7A</w:t>
            </w:r>
          </w:p>
          <w:p w14:paraId="42F7B5F9" w14:textId="77777777" w:rsidR="001164AB" w:rsidRDefault="001164AB" w:rsidP="00504B14">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340CEBF9" w14:textId="77777777" w:rsidR="001164AB" w:rsidRDefault="001164AB" w:rsidP="00504B14">
            <w:pPr>
              <w:pStyle w:val="TAC"/>
              <w:rPr>
                <w:lang w:eastAsia="zh-TW"/>
              </w:rPr>
            </w:pPr>
            <w:r>
              <w:rPr>
                <w:lang w:eastAsia="fi-FI"/>
              </w:rPr>
              <w:t>DC_3A_n7A</w:t>
            </w:r>
          </w:p>
          <w:p w14:paraId="6EC5731D" w14:textId="77777777" w:rsidR="001164AB" w:rsidRDefault="001164AB" w:rsidP="00504B14">
            <w:pPr>
              <w:pStyle w:val="TAC"/>
              <w:rPr>
                <w:lang w:eastAsia="zh-TW"/>
              </w:rPr>
            </w:pPr>
            <w:r>
              <w:t>DC_3A_n7B</w:t>
            </w:r>
          </w:p>
          <w:p w14:paraId="27DE2090" w14:textId="77777777" w:rsidR="001164AB" w:rsidRDefault="001164AB" w:rsidP="00504B14">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0F9405EA" w14:textId="77777777" w:rsidR="001164AB" w:rsidRDefault="001164AB" w:rsidP="00504B14">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B38E11" w14:textId="77777777" w:rsidR="001164AB" w:rsidRDefault="001164AB" w:rsidP="00504B14">
            <w:pPr>
              <w:pStyle w:val="TAC"/>
              <w:rPr>
                <w:lang w:eastAsia="fi-FI"/>
              </w:rPr>
            </w:pPr>
          </w:p>
        </w:tc>
      </w:tr>
      <w:tr w:rsidR="001164AB" w14:paraId="52BFB50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7A840E" w14:textId="77777777" w:rsidR="001164AB" w:rsidRDefault="001164AB" w:rsidP="00504B14">
            <w:pPr>
              <w:pStyle w:val="TAC"/>
            </w:pPr>
            <w:r>
              <w:t>DC_3A-3A_n7A</w:t>
            </w:r>
          </w:p>
          <w:p w14:paraId="112902F4" w14:textId="77777777" w:rsidR="001164AB" w:rsidRDefault="001164AB" w:rsidP="00504B14">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D62F366" w14:textId="77777777" w:rsidR="001164AB" w:rsidRDefault="001164AB" w:rsidP="00504B14">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08208911" w14:textId="77777777" w:rsidR="001164AB" w:rsidRDefault="001164AB" w:rsidP="00504B14">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371223" w14:textId="77777777" w:rsidR="001164AB" w:rsidRDefault="001164AB" w:rsidP="00504B14">
            <w:pPr>
              <w:pStyle w:val="TAC"/>
              <w:rPr>
                <w:lang w:eastAsia="fi-FI"/>
              </w:rPr>
            </w:pPr>
          </w:p>
        </w:tc>
      </w:tr>
      <w:tr w:rsidR="001164AB" w14:paraId="1954485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1F351" w14:textId="77777777" w:rsidR="001164AB" w:rsidRDefault="001164AB" w:rsidP="00504B14">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3D302F5C" w14:textId="77777777" w:rsidR="001164AB" w:rsidRDefault="001164AB" w:rsidP="00504B14">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7C95BA74" w14:textId="77777777" w:rsidR="001164AB" w:rsidRDefault="001164AB" w:rsidP="00504B14">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71EF2C6" w14:textId="77777777" w:rsidR="001164AB" w:rsidRDefault="001164AB" w:rsidP="00504B14">
            <w:pPr>
              <w:pStyle w:val="TAC"/>
              <w:rPr>
                <w:lang w:eastAsia="zh-CN"/>
              </w:rPr>
            </w:pPr>
          </w:p>
        </w:tc>
      </w:tr>
      <w:tr w:rsidR="001164AB" w14:paraId="0D64A19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8AE43" w14:textId="77777777" w:rsidR="001164AB" w:rsidRDefault="001164AB" w:rsidP="00504B14">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37F22D10" w14:textId="77777777" w:rsidR="001164AB" w:rsidRDefault="001164AB" w:rsidP="00504B14">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60B787CA" w14:textId="77777777" w:rsidR="001164AB" w:rsidRDefault="001164AB" w:rsidP="00504B14">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E14D6F" w14:textId="77777777" w:rsidR="001164AB" w:rsidRDefault="001164AB" w:rsidP="00504B14">
            <w:pPr>
              <w:pStyle w:val="TAC"/>
              <w:rPr>
                <w:lang w:eastAsia="fi-FI"/>
              </w:rPr>
            </w:pPr>
          </w:p>
        </w:tc>
      </w:tr>
      <w:tr w:rsidR="001164AB" w14:paraId="21A82F2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98313D" w14:textId="77777777" w:rsidR="001164AB" w:rsidRDefault="001164AB" w:rsidP="00504B14">
            <w:pPr>
              <w:pStyle w:val="TAC"/>
              <w:rPr>
                <w:lang w:eastAsia="fi-FI"/>
              </w:rPr>
            </w:pPr>
            <w:r>
              <w:rPr>
                <w:lang w:eastAsia="fi-FI"/>
              </w:rPr>
              <w:lastRenderedPageBreak/>
              <w:t>DC_3A_n28A</w:t>
            </w:r>
          </w:p>
          <w:p w14:paraId="31A5D604" w14:textId="77777777" w:rsidR="001164AB" w:rsidRDefault="001164AB" w:rsidP="00504B14">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2101DA9" w14:textId="77777777" w:rsidR="001164AB" w:rsidRDefault="001164AB" w:rsidP="00504B14">
            <w:pPr>
              <w:pStyle w:val="TAC"/>
              <w:rPr>
                <w:lang w:eastAsia="fi-FI"/>
              </w:rPr>
            </w:pPr>
            <w:r>
              <w:rPr>
                <w:lang w:eastAsia="fi-FI"/>
              </w:rPr>
              <w:t>DC_3A_n28A</w:t>
            </w:r>
          </w:p>
          <w:p w14:paraId="7F4EBDCC" w14:textId="77777777" w:rsidR="001164AB" w:rsidRDefault="001164AB" w:rsidP="00504B14">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0AD4406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B7B505" w14:textId="77777777" w:rsidR="001164AB" w:rsidRDefault="001164AB" w:rsidP="00504B14">
            <w:pPr>
              <w:pStyle w:val="TAC"/>
              <w:rPr>
                <w:lang w:eastAsia="fi-FI"/>
              </w:rPr>
            </w:pPr>
          </w:p>
        </w:tc>
      </w:tr>
      <w:tr w:rsidR="001164AB" w14:paraId="1EE569E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49BD7" w14:textId="77777777" w:rsidR="001164AB" w:rsidRDefault="001164AB" w:rsidP="00504B14">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337B704E" w14:textId="77777777" w:rsidR="001164AB" w:rsidRDefault="001164AB" w:rsidP="00504B14">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21903B1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372078" w14:textId="77777777" w:rsidR="001164AB" w:rsidRDefault="001164AB" w:rsidP="00504B14">
            <w:pPr>
              <w:pStyle w:val="TAC"/>
              <w:rPr>
                <w:lang w:eastAsia="zh-TW"/>
              </w:rPr>
            </w:pPr>
          </w:p>
        </w:tc>
      </w:tr>
      <w:tr w:rsidR="001164AB" w14:paraId="0BD5184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1C48E9" w14:textId="77777777" w:rsidR="001164AB" w:rsidRDefault="001164AB" w:rsidP="00504B14">
            <w:pPr>
              <w:pStyle w:val="TAC"/>
              <w:rPr>
                <w:lang w:eastAsia="fi-FI"/>
              </w:rPr>
            </w:pPr>
            <w:r>
              <w:rPr>
                <w:lang w:eastAsia="fi-FI"/>
              </w:rPr>
              <w:t>DC_3A_n38A</w:t>
            </w:r>
          </w:p>
          <w:p w14:paraId="722600DC" w14:textId="77777777" w:rsidR="001164AB" w:rsidRDefault="001164AB" w:rsidP="00504B14">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6FBFF8B" w14:textId="77777777" w:rsidR="001164AB" w:rsidRDefault="001164AB" w:rsidP="00504B14">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7C87487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F4F12C" w14:textId="77777777" w:rsidR="001164AB" w:rsidRDefault="001164AB" w:rsidP="00504B14">
            <w:pPr>
              <w:pStyle w:val="TAC"/>
              <w:rPr>
                <w:lang w:eastAsia="fi-FI"/>
              </w:rPr>
            </w:pPr>
          </w:p>
        </w:tc>
      </w:tr>
      <w:tr w:rsidR="001164AB" w14:paraId="318A85E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20A6F" w14:textId="77777777" w:rsidR="001164AB" w:rsidRDefault="001164AB" w:rsidP="00504B14">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1426EA3E" w14:textId="77777777" w:rsidR="001164AB" w:rsidRDefault="001164AB" w:rsidP="00504B14">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33F4FC8E"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89979F" w14:textId="77777777" w:rsidR="001164AB" w:rsidRDefault="001164AB" w:rsidP="00504B14">
            <w:pPr>
              <w:pStyle w:val="TAC"/>
              <w:rPr>
                <w:lang w:eastAsia="fi-FI"/>
              </w:rPr>
            </w:pPr>
          </w:p>
        </w:tc>
      </w:tr>
      <w:tr w:rsidR="001164AB" w14:paraId="134096C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3FD246" w14:textId="77777777" w:rsidR="001164AB" w:rsidRDefault="001164AB" w:rsidP="00504B14">
            <w:pPr>
              <w:pStyle w:val="TAC"/>
            </w:pPr>
            <w:r>
              <w:t>DC_3A_n41A</w:t>
            </w:r>
            <w:r>
              <w:rPr>
                <w:vertAlign w:val="superscript"/>
                <w:lang w:eastAsia="fi-FI"/>
              </w:rPr>
              <w:t>7</w:t>
            </w:r>
          </w:p>
          <w:p w14:paraId="6D729BB9" w14:textId="77777777" w:rsidR="001164AB" w:rsidRDefault="001164AB" w:rsidP="00504B14">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60CCEF4F" w14:textId="77777777" w:rsidR="001164AB" w:rsidRDefault="001164AB" w:rsidP="00504B14">
            <w:pPr>
              <w:pStyle w:val="TAC"/>
            </w:pPr>
            <w:r>
              <w:t>DC_3A_n41A</w:t>
            </w:r>
          </w:p>
          <w:p w14:paraId="31058124" w14:textId="77777777" w:rsidR="001164AB" w:rsidRDefault="001164AB" w:rsidP="00504B14">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3B381AF2" w14:textId="77777777" w:rsidR="001164AB" w:rsidRDefault="001164AB" w:rsidP="00504B14">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726E79B9" w14:textId="77777777" w:rsidR="001164AB" w:rsidRDefault="001164AB" w:rsidP="00504B14">
            <w:pPr>
              <w:pStyle w:val="TAC"/>
              <w:rPr>
                <w:lang w:eastAsia="zh-CN"/>
              </w:rPr>
            </w:pPr>
            <w:r>
              <w:rPr>
                <w:lang w:eastAsia="zh-CN"/>
              </w:rPr>
              <w:t>No</w:t>
            </w:r>
          </w:p>
        </w:tc>
      </w:tr>
      <w:tr w:rsidR="001164AB" w14:paraId="4EDC34A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E64C8E" w14:textId="77777777" w:rsidR="001164AB" w:rsidRDefault="001164AB" w:rsidP="00504B14">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113B6C2" w14:textId="77777777" w:rsidR="001164AB" w:rsidRDefault="001164AB" w:rsidP="00504B14">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56FBC7" w14:textId="77777777" w:rsidR="001164AB" w:rsidRDefault="001164AB" w:rsidP="00504B14">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05F031" w14:textId="77777777" w:rsidR="001164AB" w:rsidRDefault="001164AB" w:rsidP="00504B14">
            <w:pPr>
              <w:pStyle w:val="TAC"/>
              <w:rPr>
                <w:lang w:eastAsia="zh-TW"/>
              </w:rPr>
            </w:pPr>
          </w:p>
        </w:tc>
      </w:tr>
      <w:tr w:rsidR="001164AB" w14:paraId="772863D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DDEFD8" w14:textId="77777777" w:rsidR="001164AB" w:rsidRDefault="001164AB" w:rsidP="00504B14">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D471C3F" w14:textId="77777777" w:rsidR="001164AB" w:rsidRDefault="001164AB" w:rsidP="00504B14">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7C134A37"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131C11" w14:textId="77777777" w:rsidR="001164AB" w:rsidRDefault="001164AB" w:rsidP="00504B14">
            <w:pPr>
              <w:pStyle w:val="TAC"/>
              <w:rPr>
                <w:rFonts w:eastAsia="Yu Mincho"/>
                <w:lang w:eastAsia="ja-JP"/>
              </w:rPr>
            </w:pPr>
          </w:p>
        </w:tc>
      </w:tr>
      <w:tr w:rsidR="001164AB" w14:paraId="27950B5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BC4CA" w14:textId="77777777" w:rsidR="001164AB" w:rsidRDefault="001164AB" w:rsidP="00504B14">
            <w:pPr>
              <w:pStyle w:val="TAC"/>
              <w:rPr>
                <w:lang w:eastAsia="fi-FI"/>
              </w:rPr>
            </w:pPr>
            <w:r>
              <w:rPr>
                <w:lang w:eastAsia="fi-FI"/>
              </w:rPr>
              <w:t>DC_3A_n71A</w:t>
            </w:r>
          </w:p>
          <w:p w14:paraId="0409595F" w14:textId="77777777" w:rsidR="001164AB" w:rsidRDefault="001164AB" w:rsidP="00504B14">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75B638C5" w14:textId="77777777" w:rsidR="001164AB" w:rsidRDefault="001164AB" w:rsidP="00504B14">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6AACE4A9" w14:textId="77777777" w:rsidR="001164AB" w:rsidRDefault="001164AB" w:rsidP="00504B14">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5CD146B" w14:textId="77777777" w:rsidR="001164AB" w:rsidRDefault="001164AB" w:rsidP="00504B14">
            <w:pPr>
              <w:pStyle w:val="TAC"/>
              <w:rPr>
                <w:lang w:eastAsia="zh-CN"/>
              </w:rPr>
            </w:pPr>
          </w:p>
        </w:tc>
      </w:tr>
      <w:tr w:rsidR="001164AB" w14:paraId="60CFB7A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1B4FF" w14:textId="77777777" w:rsidR="001164AB" w:rsidRDefault="001164AB" w:rsidP="00504B14">
            <w:pPr>
              <w:pStyle w:val="TAC"/>
              <w:rPr>
                <w:lang w:eastAsia="fi-FI"/>
              </w:rPr>
            </w:pPr>
            <w:r>
              <w:rPr>
                <w:lang w:eastAsia="fi-FI"/>
              </w:rPr>
              <w:t>DC_3A_n77A</w:t>
            </w:r>
            <w:r>
              <w:rPr>
                <w:vertAlign w:val="superscript"/>
                <w:lang w:eastAsia="fi-FI"/>
              </w:rPr>
              <w:t>7</w:t>
            </w:r>
          </w:p>
          <w:p w14:paraId="3CE955AE" w14:textId="77777777" w:rsidR="001164AB" w:rsidRDefault="001164AB" w:rsidP="00504B14">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88D325" w14:textId="77777777" w:rsidR="001164AB" w:rsidRDefault="001164AB" w:rsidP="00504B14">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4219119A" w14:textId="77777777" w:rsidR="001164AB" w:rsidRDefault="001164AB" w:rsidP="00504B14">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6C50EA5" w14:textId="77777777" w:rsidR="001164AB" w:rsidRDefault="001164AB" w:rsidP="00504B14">
            <w:pPr>
              <w:pStyle w:val="TAC"/>
              <w:rPr>
                <w:lang w:eastAsia="fi-FI"/>
              </w:rPr>
            </w:pPr>
            <w:r>
              <w:rPr>
                <w:lang w:eastAsia="zh-CN"/>
              </w:rPr>
              <w:t>No</w:t>
            </w:r>
          </w:p>
        </w:tc>
      </w:tr>
      <w:tr w:rsidR="001164AB" w14:paraId="7E243CB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C4F768" w14:textId="77777777" w:rsidR="001164AB" w:rsidRDefault="001164AB" w:rsidP="00504B14">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5408AD" w14:textId="77777777" w:rsidR="001164AB" w:rsidRDefault="001164AB" w:rsidP="00504B14">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8DDC205" w14:textId="77777777" w:rsidR="001164AB" w:rsidRDefault="001164AB" w:rsidP="00504B14">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E690651" w14:textId="77777777" w:rsidR="001164AB" w:rsidRDefault="001164AB" w:rsidP="00504B14">
            <w:pPr>
              <w:pStyle w:val="TAC"/>
              <w:rPr>
                <w:lang w:eastAsia="fi-FI"/>
              </w:rPr>
            </w:pPr>
            <w:r>
              <w:rPr>
                <w:lang w:eastAsia="zh-CN"/>
              </w:rPr>
              <w:t>No</w:t>
            </w:r>
          </w:p>
        </w:tc>
      </w:tr>
      <w:tr w:rsidR="001164AB" w14:paraId="4935285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3A633E" w14:textId="77777777" w:rsidR="001164AB" w:rsidRDefault="001164AB" w:rsidP="00504B14">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FE19DE" w14:textId="77777777" w:rsidR="001164AB" w:rsidRDefault="001164AB" w:rsidP="00504B14">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33130B" w14:textId="77777777" w:rsidR="001164AB" w:rsidRDefault="001164AB" w:rsidP="00504B14">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A6E6C15" w14:textId="77777777" w:rsidR="001164AB" w:rsidRDefault="001164AB" w:rsidP="00504B14">
            <w:pPr>
              <w:pStyle w:val="TAC"/>
              <w:rPr>
                <w:rFonts w:eastAsia="MS Mincho"/>
              </w:rPr>
            </w:pPr>
            <w:r>
              <w:rPr>
                <w:lang w:eastAsia="zh-CN"/>
              </w:rPr>
              <w:t>No</w:t>
            </w:r>
          </w:p>
        </w:tc>
      </w:tr>
      <w:tr w:rsidR="001164AB" w14:paraId="7B57270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5A3D3F" w14:textId="77777777" w:rsidR="001164AB" w:rsidRDefault="001164AB" w:rsidP="00504B14">
            <w:pPr>
              <w:pStyle w:val="TAC"/>
              <w:rPr>
                <w:lang w:eastAsia="fi-FI"/>
              </w:rPr>
            </w:pPr>
            <w:r>
              <w:rPr>
                <w:lang w:eastAsia="fi-FI"/>
              </w:rPr>
              <w:t>DC_3A_n78A</w:t>
            </w:r>
            <w:r>
              <w:rPr>
                <w:vertAlign w:val="superscript"/>
                <w:lang w:eastAsia="fi-FI"/>
              </w:rPr>
              <w:t>7</w:t>
            </w:r>
          </w:p>
          <w:p w14:paraId="7BEC5BF8" w14:textId="77777777" w:rsidR="001164AB" w:rsidRDefault="001164AB" w:rsidP="00504B14">
            <w:pPr>
              <w:pStyle w:val="TAC"/>
              <w:rPr>
                <w:vertAlign w:val="superscript"/>
                <w:lang w:eastAsia="fi-FI"/>
              </w:rPr>
            </w:pPr>
            <w:r>
              <w:rPr>
                <w:lang w:eastAsia="fi-FI"/>
              </w:rPr>
              <w:t>DC_3A_n78C</w:t>
            </w:r>
            <w:r>
              <w:rPr>
                <w:vertAlign w:val="superscript"/>
                <w:lang w:eastAsia="fi-FI"/>
              </w:rPr>
              <w:t>7</w:t>
            </w:r>
          </w:p>
          <w:p w14:paraId="3591413D" w14:textId="77777777" w:rsidR="001164AB" w:rsidRDefault="001164AB" w:rsidP="00504B14">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809CA6" w14:textId="77777777" w:rsidR="001164AB" w:rsidRDefault="001164AB" w:rsidP="00504B14">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01065DD5" w14:textId="77777777" w:rsidR="001164AB" w:rsidRDefault="001164AB" w:rsidP="00504B14">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C4A5977" w14:textId="77777777" w:rsidR="001164AB" w:rsidRDefault="001164AB" w:rsidP="00504B14">
            <w:pPr>
              <w:pStyle w:val="TAC"/>
              <w:rPr>
                <w:rFonts w:eastAsia="MS Mincho"/>
              </w:rPr>
            </w:pPr>
            <w:r>
              <w:rPr>
                <w:lang w:eastAsia="zh-CN"/>
              </w:rPr>
              <w:t>No</w:t>
            </w:r>
          </w:p>
        </w:tc>
      </w:tr>
      <w:tr w:rsidR="001164AB" w14:paraId="7AFAAD1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2675A" w14:textId="77777777" w:rsidR="001164AB" w:rsidRDefault="001164AB" w:rsidP="00504B14">
            <w:pPr>
              <w:pStyle w:val="TAC"/>
              <w:rPr>
                <w:vertAlign w:val="superscript"/>
                <w:lang w:eastAsia="zh-TW"/>
              </w:rPr>
            </w:pPr>
            <w:r>
              <w:rPr>
                <w:lang w:eastAsia="fi-FI"/>
              </w:rPr>
              <w:t>DC_3A_n78(2A)</w:t>
            </w:r>
            <w:r>
              <w:rPr>
                <w:vertAlign w:val="superscript"/>
                <w:lang w:eastAsia="fi-FI"/>
              </w:rPr>
              <w:t>7</w:t>
            </w:r>
          </w:p>
          <w:p w14:paraId="7AC3E01A" w14:textId="77777777" w:rsidR="001164AB" w:rsidRDefault="001164AB" w:rsidP="00504B14">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7941AD" w14:textId="77777777" w:rsidR="001164AB" w:rsidRDefault="001164AB" w:rsidP="00504B14">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1D969D5" w14:textId="77777777" w:rsidR="001164AB" w:rsidRDefault="001164AB" w:rsidP="00504B14">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CBDDE01" w14:textId="77777777" w:rsidR="001164AB" w:rsidRDefault="001164AB" w:rsidP="00504B14">
            <w:pPr>
              <w:pStyle w:val="TAC"/>
              <w:rPr>
                <w:rFonts w:eastAsia="MS Mincho"/>
              </w:rPr>
            </w:pPr>
            <w:r>
              <w:rPr>
                <w:lang w:eastAsia="zh-CN"/>
              </w:rPr>
              <w:t>No</w:t>
            </w:r>
          </w:p>
        </w:tc>
      </w:tr>
      <w:tr w:rsidR="001164AB" w14:paraId="67D4786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CF5EA9" w14:textId="77777777" w:rsidR="001164AB" w:rsidRDefault="001164AB" w:rsidP="00504B14">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6F7DA5" w14:textId="77777777" w:rsidR="001164AB" w:rsidRDefault="001164AB" w:rsidP="00504B14">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33ED59" w14:textId="77777777" w:rsidR="001164AB" w:rsidRDefault="001164AB" w:rsidP="00504B14">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022530F9" w14:textId="77777777" w:rsidR="001164AB" w:rsidRDefault="001164AB" w:rsidP="00504B14">
            <w:pPr>
              <w:pStyle w:val="TAC"/>
              <w:rPr>
                <w:rFonts w:eastAsia="MS Mincho"/>
              </w:rPr>
            </w:pPr>
            <w:r>
              <w:rPr>
                <w:lang w:eastAsia="zh-CN"/>
              </w:rPr>
              <w:t>No</w:t>
            </w:r>
          </w:p>
        </w:tc>
      </w:tr>
      <w:tr w:rsidR="001164AB" w14:paraId="0B38A10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CE1BD" w14:textId="77777777" w:rsidR="001164AB" w:rsidRDefault="001164AB" w:rsidP="00504B14">
            <w:pPr>
              <w:pStyle w:val="TAC"/>
              <w:rPr>
                <w:lang w:eastAsia="fi-FI"/>
              </w:rPr>
            </w:pPr>
            <w:r>
              <w:rPr>
                <w:lang w:eastAsia="fi-FI"/>
              </w:rPr>
              <w:t>DC_3A_n79A</w:t>
            </w:r>
            <w:r>
              <w:rPr>
                <w:vertAlign w:val="superscript"/>
                <w:lang w:eastAsia="fi-FI"/>
              </w:rPr>
              <w:t>7</w:t>
            </w:r>
          </w:p>
          <w:p w14:paraId="380CEEF8" w14:textId="77777777" w:rsidR="001164AB" w:rsidRDefault="001164AB" w:rsidP="00504B14">
            <w:pPr>
              <w:pStyle w:val="TAC"/>
              <w:rPr>
                <w:vertAlign w:val="superscript"/>
                <w:lang w:eastAsia="fi-FI"/>
              </w:rPr>
            </w:pPr>
            <w:r>
              <w:rPr>
                <w:lang w:eastAsia="fi-FI"/>
              </w:rPr>
              <w:t>DC_3A_n79C</w:t>
            </w:r>
            <w:r>
              <w:rPr>
                <w:vertAlign w:val="superscript"/>
                <w:lang w:eastAsia="fi-FI"/>
              </w:rPr>
              <w:t>7</w:t>
            </w:r>
          </w:p>
          <w:p w14:paraId="63387BBB" w14:textId="77777777" w:rsidR="001164AB" w:rsidRDefault="001164AB" w:rsidP="00504B14">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EF9465" w14:textId="77777777" w:rsidR="001164AB" w:rsidRDefault="001164AB" w:rsidP="00504B14">
            <w:pPr>
              <w:pStyle w:val="TAC"/>
              <w:rPr>
                <w:lang w:eastAsia="fi-FI"/>
              </w:rPr>
            </w:pPr>
            <w:r>
              <w:rPr>
                <w:lang w:eastAsia="fi-FI"/>
              </w:rPr>
              <w:t>DC_3A_n79A</w:t>
            </w:r>
          </w:p>
          <w:p w14:paraId="6A1CA9E6" w14:textId="77777777" w:rsidR="001164AB" w:rsidRDefault="001164AB" w:rsidP="00504B14">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AEDA2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6F334AD" w14:textId="77777777" w:rsidR="001164AB" w:rsidRDefault="001164AB" w:rsidP="00504B14">
            <w:pPr>
              <w:pStyle w:val="TAC"/>
              <w:rPr>
                <w:lang w:eastAsia="fi-FI"/>
              </w:rPr>
            </w:pPr>
            <w:r>
              <w:rPr>
                <w:lang w:eastAsia="zh-CN"/>
              </w:rPr>
              <w:t>No</w:t>
            </w:r>
          </w:p>
        </w:tc>
      </w:tr>
      <w:tr w:rsidR="001164AB" w14:paraId="1643830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86244C" w14:textId="77777777" w:rsidR="001164AB" w:rsidRDefault="001164AB" w:rsidP="00504B14">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332B252B" w14:textId="77777777" w:rsidR="001164AB" w:rsidRDefault="001164AB" w:rsidP="00504B14">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193DA6E2"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37F1C8" w14:textId="77777777" w:rsidR="001164AB" w:rsidRDefault="001164AB" w:rsidP="00504B14">
            <w:pPr>
              <w:pStyle w:val="TAC"/>
              <w:rPr>
                <w:lang w:eastAsia="zh-TW"/>
              </w:rPr>
            </w:pPr>
          </w:p>
        </w:tc>
      </w:tr>
      <w:tr w:rsidR="001164AB" w14:paraId="2F2A3A7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5DF95" w14:textId="77777777" w:rsidR="001164AB" w:rsidRDefault="001164AB" w:rsidP="00504B14">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775F3AA1" w14:textId="77777777" w:rsidR="001164AB" w:rsidRDefault="001164AB" w:rsidP="00504B14">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1B593B16"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3C7390" w14:textId="77777777" w:rsidR="001164AB" w:rsidRDefault="001164AB" w:rsidP="00504B14">
            <w:pPr>
              <w:pStyle w:val="TAC"/>
              <w:rPr>
                <w:rFonts w:eastAsia="MS Mincho"/>
              </w:rPr>
            </w:pPr>
          </w:p>
        </w:tc>
      </w:tr>
      <w:tr w:rsidR="001164AB" w14:paraId="25C878C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1201A9" w14:textId="77777777" w:rsidR="001164AB" w:rsidRDefault="001164AB" w:rsidP="00504B14">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07D671BC" w14:textId="77777777" w:rsidR="001164AB" w:rsidRDefault="001164AB" w:rsidP="00504B14">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48D5FBC3"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42836BB" w14:textId="77777777" w:rsidR="001164AB" w:rsidRDefault="001164AB" w:rsidP="00504B14">
            <w:pPr>
              <w:pStyle w:val="TAC"/>
              <w:rPr>
                <w:rFonts w:eastAsia="MS Mincho"/>
              </w:rPr>
            </w:pPr>
          </w:p>
        </w:tc>
      </w:tr>
      <w:tr w:rsidR="001164AB" w14:paraId="64264A9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CD4F45" w14:textId="77777777" w:rsidR="001164AB" w:rsidRDefault="001164AB" w:rsidP="00504B14">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D66C4A9" w14:textId="77777777" w:rsidR="001164AB" w:rsidRDefault="001164AB" w:rsidP="00504B14">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4A9362E2"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34549A0" w14:textId="77777777" w:rsidR="001164AB" w:rsidRDefault="001164AB" w:rsidP="00504B14">
            <w:pPr>
              <w:pStyle w:val="TAC"/>
              <w:rPr>
                <w:rFonts w:eastAsia="MS Mincho"/>
              </w:rPr>
            </w:pPr>
          </w:p>
        </w:tc>
      </w:tr>
      <w:tr w:rsidR="001164AB" w14:paraId="589D4AB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7E63C" w14:textId="77777777" w:rsidR="001164AB" w:rsidRDefault="001164AB" w:rsidP="00504B14">
            <w:pPr>
              <w:pStyle w:val="TAC"/>
              <w:rPr>
                <w:lang w:eastAsia="zh-TW"/>
              </w:rPr>
            </w:pPr>
            <w:r>
              <w:rPr>
                <w:lang w:eastAsia="fi-FI"/>
              </w:rPr>
              <w:t>DC_</w:t>
            </w:r>
            <w:r>
              <w:rPr>
                <w:lang w:eastAsia="zh-CN"/>
              </w:rPr>
              <w:t>5A_n2A</w:t>
            </w:r>
          </w:p>
          <w:p w14:paraId="461856CD" w14:textId="77777777" w:rsidR="001164AB" w:rsidRDefault="001164AB" w:rsidP="00504B14">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2EC6C97F" w14:textId="77777777" w:rsidR="001164AB" w:rsidRDefault="001164AB" w:rsidP="00504B14">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1B2CCA81"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6187A3" w14:textId="77777777" w:rsidR="001164AB" w:rsidRDefault="001164AB" w:rsidP="00504B14">
            <w:pPr>
              <w:pStyle w:val="TAC"/>
              <w:rPr>
                <w:lang w:eastAsia="fi-FI"/>
              </w:rPr>
            </w:pPr>
          </w:p>
        </w:tc>
      </w:tr>
      <w:tr w:rsidR="001164AB" w14:paraId="0BA197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48016F" w14:textId="77777777" w:rsidR="001164AB" w:rsidRDefault="001164AB" w:rsidP="00504B14">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66BC694" w14:textId="77777777" w:rsidR="001164AB" w:rsidRDefault="001164AB" w:rsidP="00504B14">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7FAE1200"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F57BF7" w14:textId="77777777" w:rsidR="001164AB" w:rsidRDefault="001164AB" w:rsidP="00504B14">
            <w:pPr>
              <w:pStyle w:val="TAC"/>
              <w:rPr>
                <w:lang w:eastAsia="zh-TW"/>
              </w:rPr>
            </w:pPr>
          </w:p>
        </w:tc>
      </w:tr>
      <w:tr w:rsidR="001164AB" w14:paraId="0B1B6CE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32BC59" w14:textId="77777777" w:rsidR="001164AB" w:rsidRDefault="001164AB" w:rsidP="00504B14">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227071FC"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D1873E" w14:textId="77777777" w:rsidR="001164AB" w:rsidRDefault="001164AB" w:rsidP="00504B14">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73E464A" w14:textId="77777777" w:rsidR="001164AB" w:rsidRDefault="001164AB" w:rsidP="00504B14">
            <w:pPr>
              <w:pStyle w:val="TAC"/>
              <w:rPr>
                <w:lang w:eastAsia="fi-FI"/>
              </w:rPr>
            </w:pPr>
          </w:p>
        </w:tc>
      </w:tr>
      <w:tr w:rsidR="001164AB" w14:paraId="0D82C77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CF870" w14:textId="77777777" w:rsidR="001164AB" w:rsidRDefault="001164AB" w:rsidP="00504B14">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643AE76"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D88D38A" w14:textId="77777777" w:rsidR="001164AB" w:rsidRDefault="001164AB" w:rsidP="00504B14">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528138D" w14:textId="77777777" w:rsidR="001164AB" w:rsidRDefault="001164AB" w:rsidP="00504B14">
            <w:pPr>
              <w:pStyle w:val="TAC"/>
              <w:rPr>
                <w:lang w:eastAsia="fi-FI"/>
              </w:rPr>
            </w:pPr>
          </w:p>
        </w:tc>
      </w:tr>
      <w:tr w:rsidR="001164AB" w14:paraId="4E9C360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ADF65" w14:textId="77777777" w:rsidR="001164AB" w:rsidRDefault="001164AB" w:rsidP="00504B14">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20C90441" w14:textId="77777777" w:rsidR="001164AB" w:rsidRDefault="001164AB" w:rsidP="00504B14">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AB4EDEE"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18A5C4" w14:textId="77777777" w:rsidR="001164AB" w:rsidRDefault="001164AB" w:rsidP="00504B14">
            <w:pPr>
              <w:pStyle w:val="TAC"/>
              <w:rPr>
                <w:lang w:eastAsia="zh-TW"/>
              </w:rPr>
            </w:pPr>
          </w:p>
        </w:tc>
      </w:tr>
      <w:tr w:rsidR="001164AB" w14:paraId="7132C63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D1A4F9" w14:textId="77777777" w:rsidR="001164AB" w:rsidRDefault="001164AB" w:rsidP="00504B14">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AB2DD04" w14:textId="77777777" w:rsidR="001164AB" w:rsidRDefault="001164AB" w:rsidP="00504B14">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AD5C643" w14:textId="77777777" w:rsidR="001164AB" w:rsidRDefault="001164AB" w:rsidP="00504B14">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1623A9B8" w14:textId="77777777" w:rsidR="001164AB" w:rsidRDefault="001164AB" w:rsidP="00504B14">
            <w:pPr>
              <w:pStyle w:val="TAC"/>
            </w:pPr>
          </w:p>
        </w:tc>
      </w:tr>
      <w:tr w:rsidR="001164AB" w14:paraId="2D84EB8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B2C08" w14:textId="77777777" w:rsidR="001164AB" w:rsidRDefault="001164AB" w:rsidP="00504B14">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30051915" w14:textId="77777777" w:rsidR="001164AB" w:rsidRDefault="001164AB" w:rsidP="00504B14">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4E9FFCD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B49A00" w14:textId="77777777" w:rsidR="001164AB" w:rsidRDefault="001164AB" w:rsidP="00504B14">
            <w:pPr>
              <w:pStyle w:val="TAC"/>
              <w:rPr>
                <w:lang w:eastAsia="fi-FI"/>
              </w:rPr>
            </w:pPr>
          </w:p>
        </w:tc>
      </w:tr>
      <w:tr w:rsidR="001164AB" w14:paraId="1D66389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CB212" w14:textId="77777777" w:rsidR="001164AB" w:rsidRDefault="001164AB" w:rsidP="00504B14">
            <w:pPr>
              <w:pStyle w:val="TAC"/>
              <w:rPr>
                <w:lang w:eastAsia="zh-TW"/>
              </w:rPr>
            </w:pPr>
            <w:r>
              <w:rPr>
                <w:lang w:eastAsia="fi-FI"/>
              </w:rPr>
              <w:t>DC_5A_n48A</w:t>
            </w:r>
          </w:p>
          <w:p w14:paraId="1C584B6F" w14:textId="77777777" w:rsidR="001164AB" w:rsidRDefault="001164AB" w:rsidP="00504B14">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0252B493" w14:textId="77777777" w:rsidR="001164AB" w:rsidRDefault="001164AB" w:rsidP="00504B14">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39E61750"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191C79" w14:textId="77777777" w:rsidR="001164AB" w:rsidRDefault="001164AB" w:rsidP="00504B14">
            <w:pPr>
              <w:pStyle w:val="TAC"/>
              <w:rPr>
                <w:lang w:eastAsia="zh-TW"/>
              </w:rPr>
            </w:pPr>
          </w:p>
        </w:tc>
      </w:tr>
      <w:tr w:rsidR="001164AB" w14:paraId="7F4DCA0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9571CF" w14:textId="77777777" w:rsidR="001164AB" w:rsidRDefault="001164AB" w:rsidP="00504B14">
            <w:pPr>
              <w:pStyle w:val="TAC"/>
              <w:rPr>
                <w:lang w:eastAsia="zh-TW"/>
              </w:rPr>
            </w:pPr>
            <w:r>
              <w:rPr>
                <w:lang w:eastAsia="fi-FI"/>
              </w:rPr>
              <w:t>DC_5A_n66A</w:t>
            </w:r>
          </w:p>
          <w:p w14:paraId="013C0F8F" w14:textId="77777777" w:rsidR="001164AB" w:rsidRDefault="001164AB" w:rsidP="00504B14">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782D9013" w14:textId="77777777" w:rsidR="001164AB" w:rsidRDefault="001164AB" w:rsidP="00504B14">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06FD32C6" w14:textId="77777777" w:rsidR="001164AB" w:rsidRDefault="001164AB" w:rsidP="00504B14">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3A919D56" w14:textId="77777777" w:rsidR="001164AB" w:rsidRDefault="001164AB" w:rsidP="00504B14">
            <w:pPr>
              <w:pStyle w:val="TAC"/>
              <w:rPr>
                <w:lang w:eastAsia="fi-FI"/>
              </w:rPr>
            </w:pPr>
          </w:p>
        </w:tc>
      </w:tr>
      <w:tr w:rsidR="001164AB" w14:paraId="4D91ECB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D3E72" w14:textId="77777777" w:rsidR="001164AB" w:rsidRDefault="001164AB" w:rsidP="00504B14">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3C6180A5" w14:textId="77777777" w:rsidR="001164AB" w:rsidRDefault="001164AB" w:rsidP="00504B14">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0390FCA2" w14:textId="77777777" w:rsidR="001164AB" w:rsidRDefault="001164AB" w:rsidP="00504B14">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C38794A" w14:textId="77777777" w:rsidR="001164AB" w:rsidRDefault="001164AB" w:rsidP="00504B14">
            <w:pPr>
              <w:pStyle w:val="TAC"/>
              <w:rPr>
                <w:lang w:eastAsia="fi-FI"/>
              </w:rPr>
            </w:pPr>
          </w:p>
        </w:tc>
      </w:tr>
      <w:tr w:rsidR="001164AB" w14:paraId="3C05CB9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320FD9"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596F7F7"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BB36313"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BEC870C" w14:textId="77777777" w:rsidR="001164AB" w:rsidRDefault="001164AB" w:rsidP="00504B14">
            <w:pPr>
              <w:pStyle w:val="TAC"/>
              <w:rPr>
                <w:rFonts w:eastAsia="MS Mincho"/>
              </w:rPr>
            </w:pPr>
          </w:p>
        </w:tc>
      </w:tr>
      <w:tr w:rsidR="001164AB" w14:paraId="13AC2B8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5F95C0" w14:textId="77777777" w:rsidR="001164AB" w:rsidRDefault="001164AB" w:rsidP="00504B14">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00CE4C" w14:textId="77777777" w:rsidR="001164AB" w:rsidRDefault="001164AB" w:rsidP="00504B14">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CF73AD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99F080" w14:textId="77777777" w:rsidR="001164AB" w:rsidRDefault="001164AB" w:rsidP="00504B14">
            <w:pPr>
              <w:pStyle w:val="TAC"/>
              <w:rPr>
                <w:lang w:eastAsia="fi-FI"/>
              </w:rPr>
            </w:pPr>
            <w:r>
              <w:rPr>
                <w:lang w:eastAsia="zh-CN"/>
              </w:rPr>
              <w:t>No</w:t>
            </w:r>
          </w:p>
        </w:tc>
      </w:tr>
      <w:tr w:rsidR="001164AB" w14:paraId="12FF5C0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EA964" w14:textId="77777777" w:rsidR="001164AB" w:rsidRDefault="001164AB" w:rsidP="00504B14">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8548E2" w14:textId="77777777" w:rsidR="001164AB" w:rsidRDefault="001164AB" w:rsidP="00504B14">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1449BAA1"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8972A0" w14:textId="77777777" w:rsidR="001164AB" w:rsidRDefault="001164AB" w:rsidP="00504B14">
            <w:pPr>
              <w:pStyle w:val="TAC"/>
              <w:rPr>
                <w:lang w:eastAsia="fi-FI"/>
              </w:rPr>
            </w:pPr>
            <w:r>
              <w:rPr>
                <w:lang w:eastAsia="zh-CN"/>
              </w:rPr>
              <w:t>No</w:t>
            </w:r>
          </w:p>
        </w:tc>
      </w:tr>
      <w:tr w:rsidR="001164AB" w14:paraId="431D39E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7B1A70" w14:textId="77777777" w:rsidR="001164AB" w:rsidRDefault="001164AB" w:rsidP="00504B14">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32B231F9" w14:textId="77777777" w:rsidR="001164AB" w:rsidRDefault="001164AB" w:rsidP="00504B14">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7933FDE3"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A9FE4E6" w14:textId="77777777" w:rsidR="001164AB" w:rsidRDefault="001164AB" w:rsidP="00504B14">
            <w:pPr>
              <w:pStyle w:val="TAC"/>
              <w:rPr>
                <w:rFonts w:eastAsia="MS Mincho"/>
              </w:rPr>
            </w:pPr>
            <w:r>
              <w:rPr>
                <w:lang w:eastAsia="zh-CN"/>
              </w:rPr>
              <w:t>No</w:t>
            </w:r>
          </w:p>
        </w:tc>
      </w:tr>
      <w:tr w:rsidR="001164AB" w14:paraId="11DEBAB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4401ED" w14:textId="77777777" w:rsidR="001164AB" w:rsidRDefault="001164AB" w:rsidP="00504B14">
            <w:pPr>
              <w:pStyle w:val="TAC"/>
              <w:rPr>
                <w:lang w:eastAsia="zh-TW"/>
              </w:rPr>
            </w:pPr>
            <w:r>
              <w:t>DC_7A_n1A</w:t>
            </w:r>
          </w:p>
          <w:p w14:paraId="730AD037" w14:textId="77777777" w:rsidR="001164AB" w:rsidRDefault="001164AB" w:rsidP="00504B14">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00E2B623" w14:textId="77777777" w:rsidR="001164AB" w:rsidRDefault="001164AB" w:rsidP="00504B14">
            <w:pPr>
              <w:pStyle w:val="TAC"/>
              <w:rPr>
                <w:lang w:eastAsia="zh-TW"/>
              </w:rPr>
            </w:pPr>
            <w:r>
              <w:t>DC_7A_n1A</w:t>
            </w:r>
          </w:p>
          <w:p w14:paraId="1471FC43" w14:textId="77777777" w:rsidR="001164AB" w:rsidRDefault="001164AB" w:rsidP="00504B14">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73E75BDF"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BC74EF" w14:textId="77777777" w:rsidR="001164AB" w:rsidRDefault="001164AB" w:rsidP="00504B14">
            <w:pPr>
              <w:pStyle w:val="TAC"/>
              <w:rPr>
                <w:lang w:eastAsia="zh-TW"/>
              </w:rPr>
            </w:pPr>
          </w:p>
        </w:tc>
      </w:tr>
      <w:tr w:rsidR="001164AB" w14:paraId="6FB09B4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E83D5" w14:textId="77777777" w:rsidR="001164AB" w:rsidRDefault="001164AB" w:rsidP="00504B14">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A044B6F" w14:textId="77777777" w:rsidR="001164AB" w:rsidRDefault="001164AB" w:rsidP="00504B14">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21CEBEFD"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81A556" w14:textId="77777777" w:rsidR="001164AB" w:rsidRDefault="001164AB" w:rsidP="00504B14">
            <w:pPr>
              <w:pStyle w:val="TAC"/>
              <w:rPr>
                <w:lang w:eastAsia="zh-TW"/>
              </w:rPr>
            </w:pPr>
          </w:p>
        </w:tc>
      </w:tr>
      <w:tr w:rsidR="001164AB" w14:paraId="20AEA75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1ADC2" w14:textId="77777777" w:rsidR="001164AB" w:rsidRDefault="001164AB" w:rsidP="00504B14">
            <w:pPr>
              <w:pStyle w:val="TAC"/>
              <w:rPr>
                <w:lang w:eastAsia="zh-TW"/>
              </w:rPr>
            </w:pPr>
            <w:r>
              <w:rPr>
                <w:lang w:eastAsia="fi-FI"/>
              </w:rPr>
              <w:t>DC_</w:t>
            </w:r>
            <w:r>
              <w:rPr>
                <w:lang w:eastAsia="zh-CN"/>
              </w:rPr>
              <w:t>7A_n3A</w:t>
            </w:r>
          </w:p>
          <w:p w14:paraId="23B3E9E2" w14:textId="77777777" w:rsidR="001164AB" w:rsidRDefault="001164AB" w:rsidP="00504B14">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482046FD" w14:textId="77777777" w:rsidR="001164AB" w:rsidRDefault="001164AB" w:rsidP="00504B14">
            <w:pPr>
              <w:pStyle w:val="TAC"/>
              <w:rPr>
                <w:lang w:eastAsia="zh-TW"/>
              </w:rPr>
            </w:pPr>
            <w:r>
              <w:rPr>
                <w:lang w:eastAsia="fi-FI"/>
              </w:rPr>
              <w:t>DC_</w:t>
            </w:r>
            <w:r>
              <w:rPr>
                <w:lang w:eastAsia="zh-CN"/>
              </w:rPr>
              <w:t>7A_n3A</w:t>
            </w:r>
          </w:p>
          <w:p w14:paraId="1950211E" w14:textId="77777777" w:rsidR="001164AB" w:rsidRDefault="001164AB" w:rsidP="00504B14">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32134122" w14:textId="77777777" w:rsidR="001164AB" w:rsidRDefault="001164AB" w:rsidP="00504B14">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27B688E6" w14:textId="77777777" w:rsidR="001164AB" w:rsidRDefault="001164AB" w:rsidP="00504B14">
            <w:pPr>
              <w:pStyle w:val="TAC"/>
            </w:pPr>
          </w:p>
        </w:tc>
      </w:tr>
      <w:tr w:rsidR="001164AB" w14:paraId="2C86138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66887" w14:textId="77777777" w:rsidR="001164AB" w:rsidRDefault="001164AB" w:rsidP="00504B14">
            <w:pPr>
              <w:pStyle w:val="TAC"/>
              <w:rPr>
                <w:lang w:eastAsia="zh-CN"/>
              </w:rPr>
            </w:pPr>
            <w:r>
              <w:rPr>
                <w:lang w:eastAsia="fi-FI"/>
              </w:rPr>
              <w:t>DC_</w:t>
            </w:r>
            <w:r>
              <w:rPr>
                <w:lang w:eastAsia="zh-CN"/>
              </w:rPr>
              <w:t>7A_n5A</w:t>
            </w:r>
          </w:p>
          <w:p w14:paraId="78F4FE86" w14:textId="77777777" w:rsidR="001164AB" w:rsidRDefault="001164AB" w:rsidP="00504B14">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69D541B4" w14:textId="77777777" w:rsidR="001164AB" w:rsidRDefault="001164AB" w:rsidP="00504B14">
            <w:pPr>
              <w:pStyle w:val="TAC"/>
              <w:rPr>
                <w:lang w:eastAsia="zh-CN"/>
              </w:rPr>
            </w:pPr>
            <w:r>
              <w:rPr>
                <w:lang w:eastAsia="fi-FI"/>
              </w:rPr>
              <w:t>DC_</w:t>
            </w:r>
            <w:r>
              <w:rPr>
                <w:lang w:eastAsia="zh-CN"/>
              </w:rPr>
              <w:t>7A_n5A</w:t>
            </w:r>
          </w:p>
          <w:p w14:paraId="35468D4E" w14:textId="77777777" w:rsidR="001164AB" w:rsidRDefault="001164AB" w:rsidP="00504B14">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6EA7A6ED" w14:textId="77777777" w:rsidR="001164AB" w:rsidRDefault="001164AB" w:rsidP="00504B14">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0BBB7C7" w14:textId="77777777" w:rsidR="001164AB" w:rsidRDefault="001164AB" w:rsidP="00504B14">
            <w:pPr>
              <w:pStyle w:val="TAC"/>
            </w:pPr>
          </w:p>
        </w:tc>
      </w:tr>
      <w:tr w:rsidR="001164AB" w14:paraId="3CBEAE1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6F6E8" w14:textId="77777777" w:rsidR="001164AB" w:rsidRDefault="001164AB" w:rsidP="00504B14">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565B0137" w14:textId="77777777" w:rsidR="001164AB" w:rsidRDefault="001164AB" w:rsidP="00504B14">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7C4A7A23" w14:textId="77777777" w:rsidR="001164AB" w:rsidRDefault="001164AB" w:rsidP="00504B14">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03C84C7" w14:textId="77777777" w:rsidR="001164AB" w:rsidRDefault="001164AB" w:rsidP="00504B14">
            <w:pPr>
              <w:pStyle w:val="TAC"/>
            </w:pPr>
          </w:p>
        </w:tc>
      </w:tr>
      <w:tr w:rsidR="001164AB" w14:paraId="191E32F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8B1F7" w14:textId="77777777" w:rsidR="001164AB" w:rsidRDefault="001164AB" w:rsidP="00504B14">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0640513D" w14:textId="77777777" w:rsidR="001164AB" w:rsidRDefault="001164AB" w:rsidP="00504B14">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C79320D"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8212F7" w14:textId="77777777" w:rsidR="001164AB" w:rsidRDefault="001164AB" w:rsidP="00504B14">
            <w:pPr>
              <w:pStyle w:val="TAC"/>
              <w:rPr>
                <w:lang w:eastAsia="fi-FI"/>
              </w:rPr>
            </w:pPr>
          </w:p>
        </w:tc>
      </w:tr>
      <w:tr w:rsidR="001164AB" w14:paraId="52C6E2E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63880" w14:textId="77777777" w:rsidR="001164AB" w:rsidRDefault="001164AB" w:rsidP="00504B14">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0254C3" w14:textId="77777777" w:rsidR="001164AB" w:rsidRDefault="001164AB" w:rsidP="00504B14">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07A9F4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3DF403" w14:textId="77777777" w:rsidR="001164AB" w:rsidRDefault="001164AB" w:rsidP="00504B14">
            <w:pPr>
              <w:pStyle w:val="TAC"/>
              <w:rPr>
                <w:lang w:eastAsia="fi-FI"/>
              </w:rPr>
            </w:pPr>
          </w:p>
        </w:tc>
      </w:tr>
      <w:tr w:rsidR="001164AB" w14:paraId="6588E9D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C2451" w14:textId="77777777" w:rsidR="001164AB" w:rsidRDefault="001164AB" w:rsidP="00504B14">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0A1431" w14:textId="77777777" w:rsidR="001164AB" w:rsidRDefault="001164AB" w:rsidP="00504B14">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3B54A5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F17100" w14:textId="77777777" w:rsidR="001164AB" w:rsidRDefault="001164AB" w:rsidP="00504B14">
            <w:pPr>
              <w:pStyle w:val="TAC"/>
              <w:rPr>
                <w:lang w:eastAsia="fi-FI"/>
              </w:rPr>
            </w:pPr>
          </w:p>
        </w:tc>
      </w:tr>
      <w:tr w:rsidR="001164AB" w14:paraId="33BC024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7F929B" w14:textId="77777777" w:rsidR="001164AB" w:rsidRDefault="001164AB" w:rsidP="00504B14">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4928124F" w14:textId="77777777" w:rsidR="001164AB" w:rsidRDefault="001164AB" w:rsidP="00504B14">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21533DEA"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AEBFD" w14:textId="77777777" w:rsidR="001164AB" w:rsidRDefault="001164AB" w:rsidP="00504B14">
            <w:pPr>
              <w:pStyle w:val="TAC"/>
              <w:rPr>
                <w:lang w:eastAsia="zh-TW"/>
              </w:rPr>
            </w:pPr>
          </w:p>
        </w:tc>
      </w:tr>
      <w:tr w:rsidR="001164AB" w14:paraId="1005C7E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1496B" w14:textId="77777777" w:rsidR="001164AB" w:rsidRDefault="001164AB" w:rsidP="00504B14">
            <w:pPr>
              <w:pStyle w:val="TAC"/>
              <w:rPr>
                <w:lang w:eastAsia="fi-FI"/>
              </w:rPr>
            </w:pPr>
            <w:r>
              <w:rPr>
                <w:lang w:eastAsia="fi-FI"/>
              </w:rPr>
              <w:t>DC_7A_n28A</w:t>
            </w:r>
          </w:p>
          <w:p w14:paraId="025A7AF9" w14:textId="77777777" w:rsidR="001164AB" w:rsidRDefault="001164AB" w:rsidP="00504B14">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642C418D" w14:textId="77777777" w:rsidR="001164AB" w:rsidRDefault="001164AB" w:rsidP="00504B14">
            <w:pPr>
              <w:pStyle w:val="TAC"/>
              <w:rPr>
                <w:lang w:eastAsia="fi-FI"/>
              </w:rPr>
            </w:pPr>
            <w:r>
              <w:rPr>
                <w:lang w:eastAsia="fi-FI"/>
              </w:rPr>
              <w:t>DC_7A_n28A</w:t>
            </w:r>
          </w:p>
          <w:p w14:paraId="10DBA6AE" w14:textId="77777777" w:rsidR="001164AB" w:rsidRDefault="001164AB" w:rsidP="00504B14">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55960D4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87E269" w14:textId="77777777" w:rsidR="001164AB" w:rsidRDefault="001164AB" w:rsidP="00504B14">
            <w:pPr>
              <w:pStyle w:val="TAC"/>
              <w:rPr>
                <w:lang w:eastAsia="fi-FI"/>
              </w:rPr>
            </w:pPr>
          </w:p>
        </w:tc>
      </w:tr>
      <w:tr w:rsidR="001164AB" w14:paraId="3092507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D21EF7" w14:textId="77777777" w:rsidR="001164AB" w:rsidRDefault="001164AB" w:rsidP="00504B14">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FFAB8DB" w14:textId="77777777" w:rsidR="001164AB" w:rsidRDefault="001164AB" w:rsidP="00504B14">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10927C35" w14:textId="77777777" w:rsidR="001164AB" w:rsidRDefault="001164AB" w:rsidP="00504B14">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EB3BE24" w14:textId="77777777" w:rsidR="001164AB" w:rsidRDefault="001164AB" w:rsidP="00504B14">
            <w:pPr>
              <w:pStyle w:val="TAC"/>
              <w:rPr>
                <w:lang w:eastAsia="zh-TW"/>
              </w:rPr>
            </w:pPr>
          </w:p>
        </w:tc>
      </w:tr>
      <w:tr w:rsidR="001164AB" w14:paraId="3DE7000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256920" w14:textId="77777777" w:rsidR="001164AB" w:rsidRDefault="001164AB" w:rsidP="00504B14">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4E3EDB8C" w14:textId="77777777" w:rsidR="001164AB" w:rsidRDefault="001164AB" w:rsidP="00504B14">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C796B7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1D8E40" w14:textId="77777777" w:rsidR="001164AB" w:rsidRDefault="001164AB" w:rsidP="00504B14">
            <w:pPr>
              <w:pStyle w:val="TAC"/>
              <w:rPr>
                <w:lang w:eastAsia="fi-FI"/>
              </w:rPr>
            </w:pPr>
          </w:p>
        </w:tc>
      </w:tr>
      <w:tr w:rsidR="001164AB" w14:paraId="3E79DAF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99B2F" w14:textId="77777777" w:rsidR="001164AB" w:rsidRDefault="001164AB" w:rsidP="00504B14">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3FC33736" w14:textId="77777777" w:rsidR="001164AB" w:rsidRDefault="001164AB" w:rsidP="00504B14">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F29E3FD" w14:textId="77777777" w:rsidR="001164AB" w:rsidRDefault="001164AB" w:rsidP="00504B14">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51C44CA"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887D817" w14:textId="77777777" w:rsidR="001164AB" w:rsidRDefault="001164AB" w:rsidP="00504B14">
            <w:pPr>
              <w:pStyle w:val="TAC"/>
              <w:rPr>
                <w:lang w:eastAsia="ja-JP"/>
              </w:rPr>
            </w:pPr>
          </w:p>
        </w:tc>
      </w:tr>
      <w:tr w:rsidR="001164AB" w14:paraId="2596C2D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D25C85" w14:textId="77777777" w:rsidR="001164AB" w:rsidRDefault="001164AB" w:rsidP="00504B14">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183440E5" w14:textId="77777777" w:rsidR="001164AB" w:rsidRDefault="001164AB" w:rsidP="00504B14">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27AA5E38"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DED59B1" w14:textId="77777777" w:rsidR="001164AB" w:rsidRDefault="001164AB" w:rsidP="00504B14">
            <w:pPr>
              <w:pStyle w:val="TAC"/>
              <w:rPr>
                <w:lang w:eastAsia="ja-JP"/>
              </w:rPr>
            </w:pPr>
          </w:p>
        </w:tc>
      </w:tr>
      <w:tr w:rsidR="001164AB" w14:paraId="5A79EB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E0016" w14:textId="77777777" w:rsidR="001164AB" w:rsidRDefault="001164AB" w:rsidP="00504B14">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B160C21" w14:textId="77777777" w:rsidR="001164AB" w:rsidRDefault="001164AB" w:rsidP="00504B14">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27DC3A69"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6B9A19D" w14:textId="77777777" w:rsidR="001164AB" w:rsidRDefault="001164AB" w:rsidP="00504B14">
            <w:pPr>
              <w:pStyle w:val="TAC"/>
            </w:pPr>
          </w:p>
        </w:tc>
      </w:tr>
      <w:tr w:rsidR="001164AB" w14:paraId="247962C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15508" w14:textId="77777777" w:rsidR="001164AB" w:rsidRDefault="001164AB" w:rsidP="00504B14">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67C249" w14:textId="77777777" w:rsidR="001164AB" w:rsidRDefault="001164AB" w:rsidP="00504B14">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7A955510"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DED5241" w14:textId="77777777" w:rsidR="001164AB" w:rsidRDefault="001164AB" w:rsidP="00504B14">
            <w:pPr>
              <w:pStyle w:val="TAC"/>
              <w:rPr>
                <w:rFonts w:eastAsia="MS Mincho"/>
              </w:rPr>
            </w:pPr>
          </w:p>
        </w:tc>
      </w:tr>
      <w:tr w:rsidR="001164AB" w14:paraId="0D5511B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02E7C" w14:textId="77777777" w:rsidR="001164AB" w:rsidRDefault="001164AB" w:rsidP="00504B14">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9426FC" w14:textId="77777777" w:rsidR="001164AB" w:rsidRDefault="001164AB" w:rsidP="00504B14">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EA86684"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D71AF0A" w14:textId="77777777" w:rsidR="001164AB" w:rsidRDefault="001164AB" w:rsidP="00504B14">
            <w:pPr>
              <w:pStyle w:val="TAC"/>
              <w:rPr>
                <w:rFonts w:eastAsia="MS Mincho"/>
              </w:rPr>
            </w:pPr>
          </w:p>
        </w:tc>
      </w:tr>
      <w:tr w:rsidR="001164AB" w14:paraId="7DCFA11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54F5B" w14:textId="77777777" w:rsidR="001164AB" w:rsidRDefault="001164AB" w:rsidP="00504B14">
            <w:pPr>
              <w:pStyle w:val="TAC"/>
              <w:rPr>
                <w:lang w:eastAsia="fi-FI"/>
              </w:rPr>
            </w:pPr>
            <w:r>
              <w:rPr>
                <w:lang w:eastAsia="fi-FI"/>
              </w:rPr>
              <w:t>DC_7A_n78A</w:t>
            </w:r>
            <w:r>
              <w:rPr>
                <w:vertAlign w:val="superscript"/>
                <w:lang w:eastAsia="fi-FI"/>
              </w:rPr>
              <w:t>7</w:t>
            </w:r>
          </w:p>
          <w:p w14:paraId="62122089" w14:textId="77777777" w:rsidR="001164AB" w:rsidRDefault="001164AB" w:rsidP="00504B14">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7716BC" w14:textId="77777777" w:rsidR="001164AB" w:rsidRDefault="001164AB" w:rsidP="00504B14">
            <w:pPr>
              <w:pStyle w:val="TAC"/>
            </w:pPr>
            <w:r>
              <w:t>DC_7A_n78A</w:t>
            </w:r>
          </w:p>
          <w:p w14:paraId="2FB02AE0" w14:textId="77777777" w:rsidR="001164AB" w:rsidRDefault="001164AB" w:rsidP="00504B14">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1469A187"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667CD4" w14:textId="77777777" w:rsidR="001164AB" w:rsidRDefault="001164AB" w:rsidP="00504B14">
            <w:pPr>
              <w:pStyle w:val="TAC"/>
              <w:rPr>
                <w:lang w:eastAsia="fi-FI"/>
              </w:rPr>
            </w:pPr>
          </w:p>
        </w:tc>
      </w:tr>
      <w:tr w:rsidR="001164AB" w14:paraId="1283604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64B60C" w14:textId="77777777" w:rsidR="001164AB" w:rsidRDefault="001164AB" w:rsidP="00504B14">
            <w:pPr>
              <w:pStyle w:val="TAC"/>
              <w:rPr>
                <w:vertAlign w:val="superscript"/>
                <w:lang w:eastAsia="zh-TW"/>
              </w:rPr>
            </w:pPr>
            <w:r>
              <w:rPr>
                <w:lang w:eastAsia="fi-FI"/>
              </w:rPr>
              <w:t>DC_7A_n78(2A)</w:t>
            </w:r>
            <w:r>
              <w:rPr>
                <w:vertAlign w:val="superscript"/>
                <w:lang w:eastAsia="fi-FI"/>
              </w:rPr>
              <w:t>7</w:t>
            </w:r>
          </w:p>
          <w:p w14:paraId="2FA89C0A" w14:textId="77777777" w:rsidR="001164AB" w:rsidRDefault="001164AB" w:rsidP="00504B14">
            <w:pPr>
              <w:pStyle w:val="TAC"/>
              <w:rPr>
                <w:lang w:eastAsia="fi-FI"/>
              </w:rPr>
            </w:pPr>
            <w:bookmarkStart w:id="44" w:name="OLE_LINK55"/>
            <w:r>
              <w:rPr>
                <w:lang w:eastAsia="fi-FI"/>
              </w:rPr>
              <w:t>DC_7C_n78(2A)</w:t>
            </w:r>
            <w:bookmarkEnd w:id="4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76EF84" w14:textId="77777777" w:rsidR="001164AB" w:rsidRDefault="001164AB" w:rsidP="00504B14">
            <w:pPr>
              <w:pStyle w:val="TAC"/>
              <w:rPr>
                <w:lang w:eastAsia="zh-TW"/>
              </w:rPr>
            </w:pPr>
            <w:r>
              <w:t>DC_7A_n78A</w:t>
            </w:r>
          </w:p>
          <w:p w14:paraId="57CF8A85" w14:textId="77777777" w:rsidR="001164AB" w:rsidRDefault="001164AB" w:rsidP="00504B14">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001FBFD"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72CF36C" w14:textId="77777777" w:rsidR="001164AB" w:rsidRDefault="001164AB" w:rsidP="00504B14">
            <w:pPr>
              <w:pStyle w:val="TAC"/>
              <w:rPr>
                <w:lang w:eastAsia="fi-FI"/>
              </w:rPr>
            </w:pPr>
          </w:p>
        </w:tc>
      </w:tr>
      <w:tr w:rsidR="001164AB" w14:paraId="4C9135A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09EB7" w14:textId="77777777" w:rsidR="001164AB" w:rsidRDefault="001164AB" w:rsidP="00504B14">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79A5AB0B" w14:textId="77777777" w:rsidR="001164AB" w:rsidRDefault="001164AB" w:rsidP="00504B14">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639FB9A8"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1A25B32" w14:textId="77777777" w:rsidR="001164AB" w:rsidRDefault="001164AB" w:rsidP="00504B14">
            <w:pPr>
              <w:pStyle w:val="TAC"/>
            </w:pPr>
          </w:p>
        </w:tc>
      </w:tr>
      <w:tr w:rsidR="001164AB" w14:paraId="52EF2A8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31842" w14:textId="77777777" w:rsidR="001164AB" w:rsidRDefault="001164AB" w:rsidP="00504B14">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4C869F2D" w14:textId="77777777" w:rsidR="001164AB" w:rsidRDefault="001164AB" w:rsidP="00504B14">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3955D48"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4288E7C" w14:textId="77777777" w:rsidR="001164AB" w:rsidRDefault="001164AB" w:rsidP="00504B14">
            <w:pPr>
              <w:pStyle w:val="TAC"/>
            </w:pPr>
          </w:p>
        </w:tc>
      </w:tr>
      <w:tr w:rsidR="001164AB" w14:paraId="20AC399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3E494A" w14:textId="77777777" w:rsidR="001164AB" w:rsidRDefault="001164AB" w:rsidP="00504B14">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3C8E7F17" w14:textId="77777777" w:rsidR="001164AB" w:rsidRDefault="001164AB" w:rsidP="00504B14">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41AE5BB7" w14:textId="77777777" w:rsidR="001164AB" w:rsidRDefault="001164AB" w:rsidP="00504B14">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9014476" w14:textId="77777777" w:rsidR="001164AB" w:rsidRDefault="001164AB" w:rsidP="00504B14">
            <w:pPr>
              <w:pStyle w:val="TAC"/>
              <w:rPr>
                <w:lang w:eastAsia="zh-TW"/>
              </w:rPr>
            </w:pPr>
          </w:p>
        </w:tc>
      </w:tr>
      <w:tr w:rsidR="001164AB" w14:paraId="70A41A7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2902DC" w14:textId="77777777" w:rsidR="001164AB" w:rsidRDefault="001164AB" w:rsidP="00504B14">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25F7894" w14:textId="77777777" w:rsidR="001164AB" w:rsidRDefault="001164AB" w:rsidP="00504B14">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03A1AAA0" w14:textId="77777777" w:rsidR="001164AB" w:rsidRDefault="001164AB" w:rsidP="00504B14">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6C1B5BF8" w14:textId="77777777" w:rsidR="001164AB" w:rsidRDefault="001164AB" w:rsidP="00504B14">
            <w:pPr>
              <w:pStyle w:val="TAC"/>
            </w:pPr>
          </w:p>
        </w:tc>
      </w:tr>
      <w:tr w:rsidR="001164AB" w14:paraId="443FB60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997F6F" w14:textId="77777777" w:rsidR="001164AB" w:rsidRDefault="001164AB" w:rsidP="00504B14">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35BAA48F" w14:textId="77777777" w:rsidR="001164AB" w:rsidRDefault="001164AB" w:rsidP="00504B14">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447D69E"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014EFA" w14:textId="77777777" w:rsidR="001164AB" w:rsidRDefault="001164AB" w:rsidP="00504B14">
            <w:pPr>
              <w:pStyle w:val="TAC"/>
              <w:rPr>
                <w:lang w:eastAsia="zh-TW"/>
              </w:rPr>
            </w:pPr>
          </w:p>
        </w:tc>
      </w:tr>
      <w:tr w:rsidR="001164AB" w14:paraId="746EEF4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36B88E"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D52F826"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06BE78" w14:textId="77777777" w:rsidR="001164AB" w:rsidRDefault="001164AB" w:rsidP="00504B14">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4C5D451" w14:textId="77777777" w:rsidR="001164AB" w:rsidRDefault="001164AB" w:rsidP="00504B14">
            <w:pPr>
              <w:pStyle w:val="TAC"/>
              <w:rPr>
                <w:rFonts w:eastAsia="MS Mincho"/>
              </w:rPr>
            </w:pPr>
          </w:p>
        </w:tc>
      </w:tr>
      <w:tr w:rsidR="001164AB" w14:paraId="6D67577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E7E69" w14:textId="77777777" w:rsidR="001164AB" w:rsidRDefault="001164AB" w:rsidP="00504B14">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A47982" w14:textId="77777777" w:rsidR="001164AB" w:rsidRDefault="001164AB" w:rsidP="00504B14">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78D63143"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2CCAA7" w14:textId="77777777" w:rsidR="001164AB" w:rsidRDefault="001164AB" w:rsidP="00504B14">
            <w:pPr>
              <w:pStyle w:val="TAC"/>
              <w:rPr>
                <w:lang w:eastAsia="fi-FI"/>
              </w:rPr>
            </w:pPr>
          </w:p>
        </w:tc>
      </w:tr>
      <w:tr w:rsidR="001164AB" w14:paraId="052E523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422B0"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3E039055" w14:textId="77777777" w:rsidR="001164AB" w:rsidRDefault="001164AB" w:rsidP="00504B14">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29C4D0EA"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E8F7825"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1012D28" w14:textId="77777777" w:rsidR="001164AB" w:rsidRDefault="001164AB" w:rsidP="00504B14">
            <w:pPr>
              <w:pStyle w:val="TAC"/>
              <w:rPr>
                <w:rFonts w:eastAsia="MS Mincho"/>
              </w:rPr>
            </w:pPr>
            <w:r>
              <w:rPr>
                <w:lang w:eastAsia="zh-CN"/>
              </w:rPr>
              <w:t>No</w:t>
            </w:r>
          </w:p>
        </w:tc>
      </w:tr>
      <w:tr w:rsidR="001164AB" w14:paraId="21E9E6F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3E28A" w14:textId="77777777" w:rsidR="001164AB" w:rsidRDefault="001164AB" w:rsidP="00504B14">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5EE69F93"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084A344" w14:textId="77777777" w:rsidR="001164AB" w:rsidRDefault="001164AB" w:rsidP="00504B14">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7851E1" w14:textId="77777777" w:rsidR="001164AB" w:rsidRDefault="001164AB" w:rsidP="00504B14">
            <w:pPr>
              <w:pStyle w:val="TAC"/>
              <w:rPr>
                <w:rFonts w:eastAsia="MS Mincho"/>
              </w:rPr>
            </w:pPr>
            <w:r>
              <w:rPr>
                <w:lang w:eastAsia="zh-CN"/>
              </w:rPr>
              <w:t>No</w:t>
            </w:r>
          </w:p>
        </w:tc>
      </w:tr>
      <w:tr w:rsidR="001164AB" w14:paraId="20B5007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4ECE2D" w14:textId="77777777" w:rsidR="001164AB" w:rsidRDefault="001164AB" w:rsidP="00504B14">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486784" w14:textId="77777777" w:rsidR="001164AB" w:rsidRDefault="001164AB" w:rsidP="00504B14">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3B824A0"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A61B04B" w14:textId="77777777" w:rsidR="001164AB" w:rsidRDefault="001164AB" w:rsidP="00504B14">
            <w:pPr>
              <w:pStyle w:val="TAC"/>
              <w:rPr>
                <w:lang w:eastAsia="fi-FI"/>
              </w:rPr>
            </w:pPr>
            <w:r>
              <w:rPr>
                <w:lang w:eastAsia="zh-CN"/>
              </w:rPr>
              <w:t>No</w:t>
            </w:r>
          </w:p>
        </w:tc>
      </w:tr>
      <w:tr w:rsidR="001164AB" w14:paraId="19F4AC9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E0B40B" w14:textId="77777777" w:rsidR="001164AB" w:rsidRDefault="001164AB" w:rsidP="00504B14">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7F4C4" w14:textId="77777777" w:rsidR="001164AB" w:rsidRDefault="001164AB" w:rsidP="00504B14">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425FD30"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06EE92F" w14:textId="77777777" w:rsidR="001164AB" w:rsidRDefault="001164AB" w:rsidP="00504B14">
            <w:pPr>
              <w:pStyle w:val="TAC"/>
              <w:rPr>
                <w:lang w:eastAsia="fi-FI"/>
              </w:rPr>
            </w:pPr>
            <w:r>
              <w:rPr>
                <w:lang w:eastAsia="zh-CN"/>
              </w:rPr>
              <w:t>No</w:t>
            </w:r>
          </w:p>
        </w:tc>
      </w:tr>
      <w:tr w:rsidR="001164AB" w14:paraId="12067C5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E8BCD" w14:textId="77777777" w:rsidR="001164AB" w:rsidRDefault="001164AB" w:rsidP="00504B14">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961AFB" w14:textId="77777777" w:rsidR="001164AB" w:rsidRDefault="001164AB" w:rsidP="00504B14">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7E95CB0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B9095" w14:textId="77777777" w:rsidR="001164AB" w:rsidRDefault="001164AB" w:rsidP="00504B14">
            <w:pPr>
              <w:pStyle w:val="TAC"/>
              <w:rPr>
                <w:lang w:eastAsia="fi-FI"/>
              </w:rPr>
            </w:pPr>
            <w:r>
              <w:rPr>
                <w:lang w:eastAsia="zh-CN"/>
              </w:rPr>
              <w:t>No</w:t>
            </w:r>
          </w:p>
        </w:tc>
      </w:tr>
      <w:tr w:rsidR="001164AB" w14:paraId="0445985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DC279D" w14:textId="77777777" w:rsidR="001164AB" w:rsidRDefault="001164AB" w:rsidP="00504B14">
            <w:pPr>
              <w:pStyle w:val="TAC"/>
              <w:rPr>
                <w:vertAlign w:val="superscript"/>
                <w:lang w:eastAsia="fi-FI"/>
              </w:rPr>
            </w:pPr>
            <w:r>
              <w:rPr>
                <w:lang w:eastAsia="fi-FI"/>
              </w:rPr>
              <w:t>DC_8A_n79A</w:t>
            </w:r>
            <w:r>
              <w:rPr>
                <w:vertAlign w:val="superscript"/>
                <w:lang w:eastAsia="fi-FI"/>
              </w:rPr>
              <w:t>7</w:t>
            </w:r>
          </w:p>
          <w:p w14:paraId="21E87300" w14:textId="77777777" w:rsidR="001164AB" w:rsidRDefault="001164AB" w:rsidP="00504B14">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D908CFB" w14:textId="77777777" w:rsidR="001164AB" w:rsidRDefault="001164AB" w:rsidP="00504B14">
            <w:pPr>
              <w:pStyle w:val="TAC"/>
              <w:rPr>
                <w:lang w:eastAsia="fi-FI"/>
              </w:rPr>
            </w:pPr>
            <w:r>
              <w:rPr>
                <w:lang w:eastAsia="fi-FI"/>
              </w:rPr>
              <w:t>DC_8A_n79A</w:t>
            </w:r>
          </w:p>
          <w:p w14:paraId="5D7D6C0C" w14:textId="77777777" w:rsidR="001164AB" w:rsidRDefault="001164AB" w:rsidP="00504B14">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FA6F3BC"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E131F0" w14:textId="77777777" w:rsidR="001164AB" w:rsidRDefault="001164AB" w:rsidP="00504B14">
            <w:pPr>
              <w:pStyle w:val="TAC"/>
              <w:rPr>
                <w:lang w:eastAsia="fi-FI"/>
              </w:rPr>
            </w:pPr>
            <w:r>
              <w:rPr>
                <w:lang w:eastAsia="zh-CN"/>
              </w:rPr>
              <w:t>No</w:t>
            </w:r>
          </w:p>
        </w:tc>
      </w:tr>
      <w:tr w:rsidR="001164AB" w14:paraId="1188F27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1CE0A" w14:textId="77777777" w:rsidR="001164AB" w:rsidRDefault="001164AB" w:rsidP="00504B14">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637A5BAD" w14:textId="77777777" w:rsidR="001164AB" w:rsidRDefault="001164AB" w:rsidP="00504B14">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681BFA66"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62133E" w14:textId="77777777" w:rsidR="001164AB" w:rsidRDefault="001164AB" w:rsidP="00504B14">
            <w:pPr>
              <w:pStyle w:val="TAC"/>
              <w:rPr>
                <w:lang w:eastAsia="fi-FI"/>
              </w:rPr>
            </w:pPr>
          </w:p>
        </w:tc>
      </w:tr>
      <w:tr w:rsidR="001164AB" w14:paraId="2F2B012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B6B65" w14:textId="77777777" w:rsidR="001164AB" w:rsidRDefault="001164AB" w:rsidP="00504B14">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0FE3CE32" w14:textId="77777777" w:rsidR="001164AB" w:rsidRDefault="001164AB" w:rsidP="00504B14">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316A1919"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E51B21E" w14:textId="77777777" w:rsidR="001164AB" w:rsidRDefault="001164AB" w:rsidP="00504B14">
            <w:pPr>
              <w:pStyle w:val="TAC"/>
              <w:rPr>
                <w:lang w:eastAsia="fi-FI"/>
              </w:rPr>
            </w:pPr>
          </w:p>
        </w:tc>
      </w:tr>
      <w:tr w:rsidR="001164AB" w14:paraId="0742CCF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8810D" w14:textId="77777777" w:rsidR="001164AB" w:rsidRDefault="001164AB" w:rsidP="00504B14">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4FDB8C90" w14:textId="77777777" w:rsidR="001164AB" w:rsidRDefault="001164AB" w:rsidP="00504B14">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4AC5D09"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79EB40" w14:textId="77777777" w:rsidR="001164AB" w:rsidRDefault="001164AB" w:rsidP="00504B14">
            <w:pPr>
              <w:pStyle w:val="TAC"/>
              <w:rPr>
                <w:lang w:eastAsia="zh-TW"/>
              </w:rPr>
            </w:pPr>
          </w:p>
        </w:tc>
      </w:tr>
      <w:tr w:rsidR="001164AB" w14:paraId="0CE2843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BD1976" w14:textId="77777777" w:rsidR="001164AB" w:rsidRDefault="001164AB" w:rsidP="00504B14">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79868A85" w14:textId="77777777" w:rsidR="001164AB" w:rsidRDefault="001164AB" w:rsidP="00504B14">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397D1B89"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961CFB" w14:textId="77777777" w:rsidR="001164AB" w:rsidRDefault="001164AB" w:rsidP="00504B14">
            <w:pPr>
              <w:pStyle w:val="TAC"/>
              <w:rPr>
                <w:lang w:eastAsia="zh-TW"/>
              </w:rPr>
            </w:pPr>
          </w:p>
        </w:tc>
      </w:tr>
      <w:tr w:rsidR="001164AB" w14:paraId="52CEBEE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78401" w14:textId="77777777" w:rsidR="001164AB" w:rsidRDefault="001164AB" w:rsidP="00504B14">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8FF985" w14:textId="77777777" w:rsidR="001164AB" w:rsidRDefault="001164AB" w:rsidP="00504B14">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064576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4790C04" w14:textId="77777777" w:rsidR="001164AB" w:rsidRDefault="001164AB" w:rsidP="00504B14">
            <w:pPr>
              <w:pStyle w:val="TAC"/>
              <w:rPr>
                <w:lang w:eastAsia="fi-FI"/>
              </w:rPr>
            </w:pPr>
            <w:r>
              <w:rPr>
                <w:lang w:eastAsia="zh-CN"/>
              </w:rPr>
              <w:t>No</w:t>
            </w:r>
          </w:p>
        </w:tc>
      </w:tr>
      <w:tr w:rsidR="001164AB" w14:paraId="602D3BC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7DCCA0" w14:textId="77777777" w:rsidR="001164AB" w:rsidRDefault="001164AB" w:rsidP="00504B14">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51FFEE0" w14:textId="77777777" w:rsidR="001164AB" w:rsidRDefault="001164AB" w:rsidP="00504B14">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781AEA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516A10C" w14:textId="77777777" w:rsidR="001164AB" w:rsidRDefault="001164AB" w:rsidP="00504B14">
            <w:pPr>
              <w:pStyle w:val="TAC"/>
              <w:rPr>
                <w:lang w:eastAsia="fi-FI"/>
              </w:rPr>
            </w:pPr>
            <w:r>
              <w:rPr>
                <w:lang w:eastAsia="zh-CN"/>
              </w:rPr>
              <w:t>No</w:t>
            </w:r>
          </w:p>
        </w:tc>
      </w:tr>
      <w:tr w:rsidR="001164AB" w14:paraId="2FAEB88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B02C8" w14:textId="77777777" w:rsidR="001164AB" w:rsidRDefault="001164AB" w:rsidP="00504B14">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86830E" w14:textId="77777777" w:rsidR="001164AB" w:rsidRDefault="001164AB" w:rsidP="00504B14">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1B5E861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44B815E" w14:textId="77777777" w:rsidR="001164AB" w:rsidRDefault="001164AB" w:rsidP="00504B14">
            <w:pPr>
              <w:pStyle w:val="TAC"/>
              <w:rPr>
                <w:lang w:eastAsia="fi-FI"/>
              </w:rPr>
            </w:pPr>
            <w:r>
              <w:rPr>
                <w:lang w:eastAsia="zh-CN"/>
              </w:rPr>
              <w:t>No</w:t>
            </w:r>
          </w:p>
        </w:tc>
      </w:tr>
      <w:tr w:rsidR="001164AB" w14:paraId="3CA22DC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EA1AE3" w14:textId="77777777" w:rsidR="001164AB" w:rsidRDefault="001164AB" w:rsidP="00504B14">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C165C5F" w14:textId="77777777" w:rsidR="001164AB" w:rsidRDefault="001164AB" w:rsidP="00504B14">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20E25D30"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1DC884" w14:textId="77777777" w:rsidR="001164AB" w:rsidRDefault="001164AB" w:rsidP="00504B14">
            <w:pPr>
              <w:pStyle w:val="TAC"/>
              <w:rPr>
                <w:lang w:eastAsia="fi-FI"/>
              </w:rPr>
            </w:pPr>
          </w:p>
        </w:tc>
      </w:tr>
      <w:tr w:rsidR="001164AB" w14:paraId="1B5F9AE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2B2C9" w14:textId="77777777" w:rsidR="001164AB" w:rsidRDefault="001164AB" w:rsidP="00504B14">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C51A927" w14:textId="77777777" w:rsidR="001164AB" w:rsidRDefault="001164AB" w:rsidP="00504B14">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53D318B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68966C" w14:textId="77777777" w:rsidR="001164AB" w:rsidRDefault="001164AB" w:rsidP="00504B14">
            <w:pPr>
              <w:pStyle w:val="TAC"/>
              <w:rPr>
                <w:lang w:eastAsia="fi-FI"/>
              </w:rPr>
            </w:pPr>
          </w:p>
        </w:tc>
      </w:tr>
      <w:tr w:rsidR="001164AB" w14:paraId="6FC337C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7734E" w14:textId="77777777" w:rsidR="001164AB" w:rsidRDefault="001164AB" w:rsidP="00504B14">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279F3ED2" w14:textId="77777777" w:rsidR="001164AB" w:rsidRDefault="001164AB" w:rsidP="00504B14">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2339BCB5"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092AFD" w14:textId="77777777" w:rsidR="001164AB" w:rsidRDefault="001164AB" w:rsidP="00504B14">
            <w:pPr>
              <w:pStyle w:val="TAC"/>
              <w:rPr>
                <w:lang w:eastAsia="fi-FI"/>
              </w:rPr>
            </w:pPr>
          </w:p>
        </w:tc>
      </w:tr>
      <w:tr w:rsidR="001164AB" w14:paraId="0077197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40921C" w14:textId="77777777" w:rsidR="001164AB" w:rsidRDefault="001164AB" w:rsidP="00504B14">
            <w:pPr>
              <w:pStyle w:val="TAC"/>
              <w:rPr>
                <w:rFonts w:cs="Arial"/>
                <w:lang w:eastAsia="zh-CN"/>
              </w:rPr>
            </w:pPr>
            <w:r>
              <w:rPr>
                <w:rFonts w:cs="Arial"/>
                <w:lang w:eastAsia="zh-CN"/>
              </w:rPr>
              <w:t>DC_12A_n7A</w:t>
            </w:r>
          </w:p>
          <w:p w14:paraId="5B31FF88" w14:textId="77777777" w:rsidR="001164AB" w:rsidRDefault="001164AB" w:rsidP="00504B14">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2824E990" w14:textId="77777777" w:rsidR="001164AB" w:rsidRDefault="001164AB" w:rsidP="00504B14">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20F508" w14:textId="77777777" w:rsidR="001164AB" w:rsidRDefault="001164AB" w:rsidP="00504B14">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A6504D5" w14:textId="77777777" w:rsidR="001164AB" w:rsidRDefault="001164AB" w:rsidP="00504B14">
            <w:pPr>
              <w:pStyle w:val="TAC"/>
              <w:rPr>
                <w:rFonts w:cs="Arial"/>
                <w:lang w:eastAsia="fi-FI"/>
              </w:rPr>
            </w:pPr>
          </w:p>
        </w:tc>
      </w:tr>
      <w:tr w:rsidR="001164AB" w14:paraId="748786C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821D9" w14:textId="77777777" w:rsidR="001164AB" w:rsidRDefault="001164AB" w:rsidP="00504B14">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5CD77033" w14:textId="77777777" w:rsidR="001164AB" w:rsidRDefault="001164AB" w:rsidP="00504B14">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4FF84F2F" w14:textId="77777777" w:rsidR="001164AB" w:rsidRDefault="001164AB" w:rsidP="00504B14">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02A52E" w14:textId="77777777" w:rsidR="001164AB" w:rsidRDefault="001164AB" w:rsidP="00504B14">
            <w:pPr>
              <w:pStyle w:val="TAC"/>
              <w:rPr>
                <w:rFonts w:cs="Arial"/>
                <w:lang w:eastAsia="zh-TW"/>
              </w:rPr>
            </w:pPr>
          </w:p>
        </w:tc>
      </w:tr>
      <w:tr w:rsidR="001164AB" w14:paraId="296CD97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CC40" w14:textId="77777777" w:rsidR="001164AB" w:rsidRDefault="001164AB" w:rsidP="00504B14">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68A770F" w14:textId="77777777" w:rsidR="001164AB" w:rsidRDefault="001164AB" w:rsidP="00504B14">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906630C" w14:textId="77777777" w:rsidR="001164AB" w:rsidRDefault="001164AB" w:rsidP="00504B14">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12B314" w14:textId="77777777" w:rsidR="001164AB" w:rsidRDefault="001164AB" w:rsidP="00504B14">
            <w:pPr>
              <w:pStyle w:val="TAC"/>
              <w:rPr>
                <w:rFonts w:cs="Arial"/>
                <w:lang w:eastAsia="zh-TW"/>
              </w:rPr>
            </w:pPr>
          </w:p>
        </w:tc>
      </w:tr>
      <w:tr w:rsidR="001164AB" w14:paraId="2D87FF5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DE68FD" w14:textId="77777777" w:rsidR="001164AB" w:rsidRDefault="001164AB" w:rsidP="00504B14">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226EA0CE" w14:textId="77777777" w:rsidR="001164AB" w:rsidRDefault="001164AB" w:rsidP="00504B14">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091BD216" w14:textId="77777777" w:rsidR="001164AB" w:rsidRDefault="001164AB" w:rsidP="00504B14">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741E7" w14:textId="77777777" w:rsidR="001164AB" w:rsidRDefault="001164AB" w:rsidP="00504B14">
            <w:pPr>
              <w:pStyle w:val="TAC"/>
              <w:rPr>
                <w:rFonts w:cs="Arial"/>
                <w:lang w:eastAsia="zh-TW"/>
              </w:rPr>
            </w:pPr>
          </w:p>
        </w:tc>
      </w:tr>
      <w:tr w:rsidR="001164AB" w14:paraId="6F32E55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B0D22" w14:textId="77777777" w:rsidR="001164AB" w:rsidRDefault="001164AB" w:rsidP="00504B14">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2113C677" w14:textId="77777777" w:rsidR="001164AB" w:rsidRDefault="001164AB" w:rsidP="00504B14">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EB19967"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56B38C" w14:textId="77777777" w:rsidR="001164AB" w:rsidRDefault="001164AB" w:rsidP="00504B14">
            <w:pPr>
              <w:pStyle w:val="TAC"/>
              <w:rPr>
                <w:lang w:eastAsia="fi-FI"/>
              </w:rPr>
            </w:pPr>
          </w:p>
        </w:tc>
      </w:tr>
      <w:tr w:rsidR="001164AB" w14:paraId="2E60980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960305" w14:textId="77777777" w:rsidR="001164AB" w:rsidRDefault="001164AB" w:rsidP="00504B14">
            <w:pPr>
              <w:pStyle w:val="TAC"/>
              <w:rPr>
                <w:lang w:eastAsia="zh-CN"/>
              </w:rPr>
            </w:pPr>
            <w:r>
              <w:rPr>
                <w:lang w:eastAsia="zh-CN"/>
              </w:rPr>
              <w:t>DC_12A_n78A</w:t>
            </w:r>
          </w:p>
          <w:p w14:paraId="2BFE8F64" w14:textId="77777777" w:rsidR="001164AB" w:rsidRDefault="001164AB" w:rsidP="00504B14">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FCFA81F" w14:textId="77777777" w:rsidR="001164AB" w:rsidRDefault="001164AB" w:rsidP="00504B14">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C71A154" w14:textId="77777777" w:rsidR="001164AB" w:rsidRDefault="001164AB" w:rsidP="00504B14">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E46D4DA" w14:textId="77777777" w:rsidR="001164AB" w:rsidRDefault="001164AB" w:rsidP="00504B14">
            <w:pPr>
              <w:pStyle w:val="TAC"/>
              <w:rPr>
                <w:lang w:eastAsia="fi-FI"/>
              </w:rPr>
            </w:pPr>
          </w:p>
        </w:tc>
      </w:tr>
      <w:tr w:rsidR="001164AB" w14:paraId="35008AF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B4D627" w14:textId="77777777" w:rsidR="001164AB" w:rsidRDefault="001164AB" w:rsidP="00504B14">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8863F2" w14:textId="77777777" w:rsidR="001164AB" w:rsidRDefault="001164AB" w:rsidP="00504B14">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096F0339" w14:textId="77777777" w:rsidR="001164AB" w:rsidRDefault="001164AB" w:rsidP="00504B14">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DB600D" w14:textId="77777777" w:rsidR="001164AB" w:rsidRDefault="001164AB" w:rsidP="00504B14">
            <w:pPr>
              <w:pStyle w:val="TAC"/>
              <w:rPr>
                <w:rFonts w:cs="Arial"/>
                <w:lang w:eastAsia="zh-TW"/>
              </w:rPr>
            </w:pPr>
          </w:p>
        </w:tc>
      </w:tr>
      <w:tr w:rsidR="001164AB" w14:paraId="09248E7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E11BEC" w14:textId="77777777" w:rsidR="001164AB" w:rsidRDefault="001164AB" w:rsidP="00504B14">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06F921ED" w14:textId="77777777" w:rsidR="001164AB" w:rsidRDefault="001164AB" w:rsidP="00504B14">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1E9737DF" w14:textId="77777777" w:rsidR="001164AB" w:rsidRDefault="001164AB" w:rsidP="00504B14">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A473763" w14:textId="77777777" w:rsidR="001164AB" w:rsidRDefault="001164AB" w:rsidP="00504B14">
            <w:pPr>
              <w:pStyle w:val="TAC"/>
            </w:pPr>
          </w:p>
        </w:tc>
      </w:tr>
      <w:tr w:rsidR="001164AB" w14:paraId="03915BF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7AE364" w14:textId="77777777" w:rsidR="001164AB" w:rsidRDefault="001164AB" w:rsidP="00504B14">
            <w:pPr>
              <w:pStyle w:val="TAC"/>
              <w:rPr>
                <w:rFonts w:cs="Arial"/>
                <w:lang w:eastAsia="zh-CN"/>
              </w:rPr>
            </w:pPr>
            <w:r>
              <w:rPr>
                <w:rFonts w:cs="Arial"/>
                <w:lang w:eastAsia="zh-CN"/>
              </w:rPr>
              <w:t>DC_13A_n7A</w:t>
            </w:r>
          </w:p>
          <w:p w14:paraId="377263F2" w14:textId="77777777" w:rsidR="001164AB" w:rsidRDefault="001164AB" w:rsidP="00504B14">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3A7114FB" w14:textId="77777777" w:rsidR="001164AB" w:rsidRDefault="001164AB" w:rsidP="00504B14">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F3EA166" w14:textId="77777777" w:rsidR="001164AB" w:rsidRDefault="001164AB" w:rsidP="00504B14">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C29315" w14:textId="77777777" w:rsidR="001164AB" w:rsidRDefault="001164AB" w:rsidP="00504B14">
            <w:pPr>
              <w:pStyle w:val="TAC"/>
              <w:rPr>
                <w:rFonts w:cs="Arial"/>
                <w:lang w:eastAsia="fi-FI"/>
              </w:rPr>
            </w:pPr>
          </w:p>
        </w:tc>
      </w:tr>
      <w:tr w:rsidR="001164AB" w14:paraId="26D92E7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6D5E" w14:textId="77777777" w:rsidR="001164AB" w:rsidRDefault="001164AB" w:rsidP="00504B14">
            <w:pPr>
              <w:pStyle w:val="TAC"/>
              <w:rPr>
                <w:lang w:eastAsia="zh-TW"/>
              </w:rPr>
            </w:pPr>
            <w:r>
              <w:rPr>
                <w:lang w:eastAsia="fi-FI"/>
              </w:rPr>
              <w:t>DC_13A_n48A</w:t>
            </w:r>
          </w:p>
          <w:p w14:paraId="78AAB066" w14:textId="77777777" w:rsidR="001164AB" w:rsidRDefault="001164AB" w:rsidP="00504B14">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473E1FA2" w14:textId="77777777" w:rsidR="001164AB" w:rsidRDefault="001164AB" w:rsidP="00504B14">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55056F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24A4F5" w14:textId="77777777" w:rsidR="001164AB" w:rsidRDefault="001164AB" w:rsidP="00504B14">
            <w:pPr>
              <w:pStyle w:val="TAC"/>
              <w:rPr>
                <w:lang w:eastAsia="zh-TW"/>
              </w:rPr>
            </w:pPr>
          </w:p>
        </w:tc>
      </w:tr>
      <w:tr w:rsidR="001164AB" w14:paraId="4FAC6EC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D73395" w14:textId="77777777" w:rsidR="001164AB" w:rsidRDefault="001164AB" w:rsidP="00504B14">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EE2E478" w14:textId="77777777" w:rsidR="001164AB" w:rsidRDefault="001164AB" w:rsidP="00504B14">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163CDD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DCDA38" w14:textId="77777777" w:rsidR="001164AB" w:rsidRDefault="001164AB" w:rsidP="00504B14">
            <w:pPr>
              <w:pStyle w:val="TAC"/>
              <w:rPr>
                <w:lang w:eastAsia="fi-FI"/>
              </w:rPr>
            </w:pPr>
          </w:p>
        </w:tc>
      </w:tr>
      <w:tr w:rsidR="001164AB" w14:paraId="11BD5D4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21EF35" w14:textId="77777777" w:rsidR="001164AB" w:rsidRDefault="001164AB" w:rsidP="00504B14">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1E278DB" w14:textId="77777777" w:rsidR="001164AB" w:rsidRDefault="001164AB" w:rsidP="00504B14">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84330AB"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AED210" w14:textId="77777777" w:rsidR="001164AB" w:rsidRDefault="001164AB" w:rsidP="00504B14">
            <w:pPr>
              <w:pStyle w:val="TAC"/>
              <w:rPr>
                <w:lang w:eastAsia="zh-TW"/>
              </w:rPr>
            </w:pPr>
          </w:p>
        </w:tc>
      </w:tr>
      <w:tr w:rsidR="001164AB" w14:paraId="5EF3CE1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B0E9E7" w14:textId="77777777" w:rsidR="001164AB" w:rsidRDefault="001164AB" w:rsidP="00504B14">
            <w:pPr>
              <w:pStyle w:val="TAC"/>
              <w:rPr>
                <w:rFonts w:cs="Arial"/>
                <w:lang w:eastAsia="zh-CN"/>
              </w:rPr>
            </w:pPr>
            <w:r>
              <w:rPr>
                <w:rFonts w:cs="Arial"/>
                <w:lang w:eastAsia="zh-CN"/>
              </w:rPr>
              <w:t>DC_13A_n78A</w:t>
            </w:r>
          </w:p>
          <w:p w14:paraId="260A0CB9" w14:textId="77777777" w:rsidR="001164AB" w:rsidRDefault="001164AB" w:rsidP="00504B14">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6A96EBD2" w14:textId="77777777" w:rsidR="001164AB" w:rsidRDefault="001164AB" w:rsidP="00504B14">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3AE1D698" w14:textId="77777777" w:rsidR="001164AB" w:rsidRDefault="001164AB" w:rsidP="00504B14">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F25000" w14:textId="77777777" w:rsidR="001164AB" w:rsidRDefault="001164AB" w:rsidP="00504B14">
            <w:pPr>
              <w:pStyle w:val="TAC"/>
              <w:rPr>
                <w:rFonts w:cs="Arial"/>
                <w:lang w:eastAsia="fi-FI"/>
              </w:rPr>
            </w:pPr>
          </w:p>
        </w:tc>
      </w:tr>
      <w:tr w:rsidR="001164AB" w14:paraId="483AA1A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71EA1" w14:textId="77777777" w:rsidR="001164AB" w:rsidRDefault="001164AB" w:rsidP="00504B14">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3F9ED623" w14:textId="77777777" w:rsidR="001164AB" w:rsidRDefault="001164AB" w:rsidP="00504B14">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4B89D9C7" w14:textId="77777777" w:rsidR="001164AB" w:rsidRDefault="001164AB" w:rsidP="00504B14">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7471B3" w14:textId="77777777" w:rsidR="001164AB" w:rsidRDefault="001164AB" w:rsidP="00504B14">
            <w:pPr>
              <w:pStyle w:val="TAC"/>
              <w:rPr>
                <w:rFonts w:cs="Arial"/>
                <w:lang w:eastAsia="zh-TW"/>
              </w:rPr>
            </w:pPr>
          </w:p>
        </w:tc>
      </w:tr>
      <w:tr w:rsidR="001164AB" w14:paraId="2A9AD30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8D519" w14:textId="77777777" w:rsidR="001164AB" w:rsidRDefault="001164AB" w:rsidP="00504B14">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46F3DE7F" w14:textId="77777777" w:rsidR="001164AB" w:rsidRDefault="001164AB" w:rsidP="00504B14">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14AB93BE" w14:textId="77777777" w:rsidR="001164AB" w:rsidRDefault="001164AB" w:rsidP="00504B14">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4F9F31" w14:textId="77777777" w:rsidR="001164AB" w:rsidRDefault="001164AB" w:rsidP="00504B14">
            <w:pPr>
              <w:pStyle w:val="TAC"/>
              <w:rPr>
                <w:rFonts w:cs="Arial"/>
                <w:lang w:eastAsia="zh-TW"/>
              </w:rPr>
            </w:pPr>
          </w:p>
        </w:tc>
      </w:tr>
      <w:tr w:rsidR="001164AB" w14:paraId="0A95934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D6352" w14:textId="77777777" w:rsidR="001164AB" w:rsidRDefault="001164AB" w:rsidP="00504B14">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0F7FCBC" w14:textId="77777777" w:rsidR="001164AB" w:rsidRDefault="001164AB" w:rsidP="00504B14">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44A777C3"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A47E9" w14:textId="77777777" w:rsidR="001164AB" w:rsidRDefault="001164AB" w:rsidP="00504B14">
            <w:pPr>
              <w:pStyle w:val="TAC"/>
              <w:rPr>
                <w:lang w:eastAsia="zh-TW"/>
              </w:rPr>
            </w:pPr>
          </w:p>
        </w:tc>
      </w:tr>
      <w:tr w:rsidR="001164AB" w14:paraId="6DD8460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0F320" w14:textId="77777777" w:rsidR="001164AB" w:rsidRDefault="001164AB" w:rsidP="00504B14">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BBD9A9" w14:textId="77777777" w:rsidR="001164AB" w:rsidRDefault="001164AB" w:rsidP="00504B14">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1E99E35E"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0B43EC2" w14:textId="77777777" w:rsidR="001164AB" w:rsidRDefault="001164AB" w:rsidP="00504B14">
            <w:pPr>
              <w:pStyle w:val="TAC"/>
              <w:rPr>
                <w:lang w:eastAsia="fi-FI"/>
              </w:rPr>
            </w:pPr>
            <w:r>
              <w:rPr>
                <w:lang w:eastAsia="zh-CN"/>
              </w:rPr>
              <w:t>No</w:t>
            </w:r>
          </w:p>
        </w:tc>
      </w:tr>
      <w:tr w:rsidR="001164AB" w14:paraId="25F7209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038B88" w14:textId="77777777" w:rsidR="001164AB" w:rsidRDefault="001164AB" w:rsidP="00504B14">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0CA62B" w14:textId="77777777" w:rsidR="001164AB" w:rsidRDefault="001164AB" w:rsidP="00504B14">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7C4F7737"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9D70A5" w14:textId="77777777" w:rsidR="001164AB" w:rsidRDefault="001164AB" w:rsidP="00504B14">
            <w:pPr>
              <w:pStyle w:val="TAC"/>
              <w:rPr>
                <w:lang w:eastAsia="fi-FI"/>
              </w:rPr>
            </w:pPr>
            <w:r>
              <w:rPr>
                <w:lang w:eastAsia="zh-CN"/>
              </w:rPr>
              <w:t>No</w:t>
            </w:r>
          </w:p>
        </w:tc>
      </w:tr>
      <w:tr w:rsidR="001164AB" w14:paraId="073DBF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A91E1D" w14:textId="77777777" w:rsidR="001164AB" w:rsidRDefault="001164AB" w:rsidP="00504B14">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36F5044B" w14:textId="77777777" w:rsidR="001164AB" w:rsidRDefault="001164AB" w:rsidP="00504B14">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70B28F34"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2CB58E" w14:textId="77777777" w:rsidR="001164AB" w:rsidRDefault="001164AB" w:rsidP="00504B14">
            <w:pPr>
              <w:pStyle w:val="TAC"/>
              <w:rPr>
                <w:lang w:eastAsia="fi-FI"/>
              </w:rPr>
            </w:pPr>
          </w:p>
        </w:tc>
      </w:tr>
      <w:tr w:rsidR="001164AB" w14:paraId="2B45C9E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D3E0D" w14:textId="77777777" w:rsidR="001164AB" w:rsidRDefault="001164AB" w:rsidP="00504B14">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50A264D8" w14:textId="77777777" w:rsidR="001164AB" w:rsidRDefault="001164AB" w:rsidP="00504B14">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0103906F"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0C89D43" w14:textId="77777777" w:rsidR="001164AB" w:rsidRDefault="001164AB" w:rsidP="00504B14">
            <w:pPr>
              <w:pStyle w:val="TAC"/>
              <w:rPr>
                <w:lang w:eastAsia="fi-FI"/>
              </w:rPr>
            </w:pPr>
          </w:p>
        </w:tc>
      </w:tr>
      <w:tr w:rsidR="001164AB" w14:paraId="7B539C8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EF7CC" w14:textId="77777777" w:rsidR="001164AB" w:rsidRDefault="001164AB" w:rsidP="00504B14">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550EA2" w14:textId="77777777" w:rsidR="001164AB" w:rsidRDefault="001164AB" w:rsidP="00504B14">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7F1F43E9"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7D4F2E" w14:textId="77777777" w:rsidR="001164AB" w:rsidRDefault="001164AB" w:rsidP="00504B14">
            <w:pPr>
              <w:pStyle w:val="TAC"/>
              <w:rPr>
                <w:lang w:eastAsia="fi-FI"/>
              </w:rPr>
            </w:pPr>
          </w:p>
        </w:tc>
      </w:tr>
      <w:tr w:rsidR="001164AB" w14:paraId="272FA94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9F5BC" w14:textId="77777777" w:rsidR="001164AB" w:rsidRDefault="001164AB" w:rsidP="00504B14">
            <w:pPr>
              <w:pStyle w:val="TAC"/>
              <w:rPr>
                <w:lang w:eastAsia="fi-FI"/>
              </w:rPr>
            </w:pPr>
            <w:r>
              <w:rPr>
                <w:lang w:eastAsia="fi-FI"/>
              </w:rPr>
              <w:t>DC_19A_n77A</w:t>
            </w:r>
            <w:r>
              <w:rPr>
                <w:vertAlign w:val="superscript"/>
                <w:lang w:eastAsia="fi-FI"/>
              </w:rPr>
              <w:t>7</w:t>
            </w:r>
          </w:p>
          <w:p w14:paraId="00451AC5" w14:textId="77777777" w:rsidR="001164AB" w:rsidRDefault="001164AB" w:rsidP="00504B14">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20B980" w14:textId="77777777" w:rsidR="001164AB" w:rsidRDefault="001164AB" w:rsidP="00504B14">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60795DB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0CDAB9" w14:textId="77777777" w:rsidR="001164AB" w:rsidRDefault="001164AB" w:rsidP="00504B14">
            <w:pPr>
              <w:pStyle w:val="TAC"/>
              <w:rPr>
                <w:lang w:eastAsia="fi-FI"/>
              </w:rPr>
            </w:pPr>
          </w:p>
        </w:tc>
      </w:tr>
      <w:tr w:rsidR="001164AB" w14:paraId="5FC08D1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CBF02" w14:textId="77777777" w:rsidR="001164AB" w:rsidRDefault="001164AB" w:rsidP="00504B14">
            <w:pPr>
              <w:pStyle w:val="TAC"/>
              <w:rPr>
                <w:lang w:eastAsia="fi-FI"/>
              </w:rPr>
            </w:pPr>
            <w:r>
              <w:rPr>
                <w:lang w:eastAsia="fi-FI"/>
              </w:rPr>
              <w:t>DC_19A_n78A</w:t>
            </w:r>
            <w:r>
              <w:rPr>
                <w:vertAlign w:val="superscript"/>
                <w:lang w:eastAsia="fi-FI"/>
              </w:rPr>
              <w:t>7</w:t>
            </w:r>
          </w:p>
          <w:p w14:paraId="4EB8A9DC" w14:textId="77777777" w:rsidR="001164AB" w:rsidRDefault="001164AB" w:rsidP="00504B14">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59399C" w14:textId="77777777" w:rsidR="001164AB" w:rsidRDefault="001164AB" w:rsidP="00504B14">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0303E39A"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73F3AD3" w14:textId="77777777" w:rsidR="001164AB" w:rsidRDefault="001164AB" w:rsidP="00504B14">
            <w:pPr>
              <w:pStyle w:val="TAC"/>
              <w:rPr>
                <w:lang w:eastAsia="fi-FI"/>
              </w:rPr>
            </w:pPr>
            <w:r>
              <w:rPr>
                <w:lang w:eastAsia="zh-CN"/>
              </w:rPr>
              <w:t>No</w:t>
            </w:r>
          </w:p>
        </w:tc>
      </w:tr>
      <w:tr w:rsidR="001164AB" w14:paraId="7B61C08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F287EB" w14:textId="77777777" w:rsidR="001164AB" w:rsidRDefault="001164AB" w:rsidP="00504B14">
            <w:pPr>
              <w:pStyle w:val="TAC"/>
              <w:rPr>
                <w:lang w:eastAsia="fi-FI"/>
              </w:rPr>
            </w:pPr>
            <w:r>
              <w:rPr>
                <w:lang w:eastAsia="fi-FI"/>
              </w:rPr>
              <w:t>DC_19A_n79A</w:t>
            </w:r>
            <w:r>
              <w:rPr>
                <w:vertAlign w:val="superscript"/>
                <w:lang w:eastAsia="fi-FI"/>
              </w:rPr>
              <w:t>7</w:t>
            </w:r>
          </w:p>
          <w:p w14:paraId="0B554247" w14:textId="77777777" w:rsidR="001164AB" w:rsidRDefault="001164AB" w:rsidP="00504B14">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53AA" w14:textId="77777777" w:rsidR="001164AB" w:rsidRDefault="001164AB" w:rsidP="00504B14">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F82919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F18898D" w14:textId="77777777" w:rsidR="001164AB" w:rsidRDefault="001164AB" w:rsidP="00504B14">
            <w:pPr>
              <w:pStyle w:val="TAC"/>
              <w:rPr>
                <w:lang w:eastAsia="fi-FI"/>
              </w:rPr>
            </w:pPr>
            <w:r>
              <w:rPr>
                <w:lang w:eastAsia="zh-CN"/>
              </w:rPr>
              <w:t>No</w:t>
            </w:r>
          </w:p>
        </w:tc>
      </w:tr>
      <w:tr w:rsidR="001164AB" w14:paraId="1B727F2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336B5" w14:textId="77777777" w:rsidR="001164AB" w:rsidRDefault="001164AB" w:rsidP="00504B14">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1F6A4C9" w14:textId="77777777" w:rsidR="001164AB" w:rsidRDefault="001164AB" w:rsidP="00504B14">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E1C5D34"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13077D8" w14:textId="77777777" w:rsidR="001164AB" w:rsidRDefault="001164AB" w:rsidP="00504B14">
            <w:pPr>
              <w:pStyle w:val="TAC"/>
            </w:pPr>
          </w:p>
        </w:tc>
      </w:tr>
      <w:tr w:rsidR="001164AB" w14:paraId="70CE045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849AF1" w14:textId="77777777" w:rsidR="001164AB" w:rsidRDefault="001164AB" w:rsidP="00504B14">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0438C3A1" w14:textId="77777777" w:rsidR="001164AB" w:rsidRDefault="001164AB" w:rsidP="00504B14">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0B5B42F"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5CE277F" w14:textId="77777777" w:rsidR="001164AB" w:rsidRDefault="001164AB" w:rsidP="00504B14">
            <w:pPr>
              <w:pStyle w:val="TAC"/>
            </w:pPr>
          </w:p>
        </w:tc>
      </w:tr>
      <w:tr w:rsidR="001164AB" w14:paraId="66EDD27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A135E" w14:textId="77777777" w:rsidR="001164AB" w:rsidRDefault="001164AB" w:rsidP="00504B14">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0E15BDD1" w14:textId="77777777" w:rsidR="001164AB" w:rsidRDefault="001164AB" w:rsidP="00504B14">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731FA508" w14:textId="77777777" w:rsidR="001164AB" w:rsidRDefault="001164AB" w:rsidP="00504B14">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200B2742" w14:textId="77777777" w:rsidR="001164AB" w:rsidRDefault="001164AB" w:rsidP="00504B14">
            <w:pPr>
              <w:pStyle w:val="TAC"/>
            </w:pPr>
          </w:p>
        </w:tc>
      </w:tr>
      <w:tr w:rsidR="001164AB" w14:paraId="669A185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B0D223" w14:textId="77777777" w:rsidR="001164AB" w:rsidRDefault="001164AB" w:rsidP="00504B14">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367A628E" w14:textId="77777777" w:rsidR="001164AB" w:rsidRDefault="001164AB" w:rsidP="00504B14">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1023B343" w14:textId="77777777" w:rsidR="001164AB" w:rsidRDefault="001164AB" w:rsidP="00504B14">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44A0C45E" w14:textId="77777777" w:rsidR="001164AB" w:rsidRDefault="001164AB" w:rsidP="00504B14">
            <w:pPr>
              <w:pStyle w:val="TAC"/>
              <w:rPr>
                <w:lang w:eastAsia="ja-JP"/>
              </w:rPr>
            </w:pPr>
          </w:p>
        </w:tc>
      </w:tr>
      <w:tr w:rsidR="001164AB" w14:paraId="69888FB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5E6A1" w14:textId="77777777" w:rsidR="001164AB" w:rsidRDefault="001164AB" w:rsidP="00504B14">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78D7A77" w14:textId="77777777" w:rsidR="001164AB" w:rsidRDefault="001164AB" w:rsidP="00504B14">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49A0081D"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64150F" w14:textId="77777777" w:rsidR="001164AB" w:rsidRDefault="001164AB" w:rsidP="00504B14">
            <w:pPr>
              <w:pStyle w:val="TAC"/>
              <w:rPr>
                <w:lang w:eastAsia="ja-JP"/>
              </w:rPr>
            </w:pPr>
          </w:p>
        </w:tc>
      </w:tr>
      <w:tr w:rsidR="001164AB" w14:paraId="3F2650A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EC403" w14:textId="77777777" w:rsidR="001164AB" w:rsidRDefault="001164AB" w:rsidP="00504B14">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66B28114" w14:textId="77777777" w:rsidR="001164AB" w:rsidRDefault="001164AB" w:rsidP="00504B14">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90EBBDF"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4A5185" w14:textId="77777777" w:rsidR="001164AB" w:rsidRDefault="001164AB" w:rsidP="00504B14">
            <w:pPr>
              <w:pStyle w:val="TAC"/>
              <w:rPr>
                <w:lang w:eastAsia="zh-TW"/>
              </w:rPr>
            </w:pPr>
          </w:p>
        </w:tc>
      </w:tr>
      <w:tr w:rsidR="001164AB" w14:paraId="768E75B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101BE" w14:textId="77777777" w:rsidR="001164AB" w:rsidRDefault="001164AB" w:rsidP="00504B14">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27DC9F28" w14:textId="77777777" w:rsidR="001164AB" w:rsidRDefault="001164AB" w:rsidP="00504B14">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5D27FCC" w14:textId="77777777" w:rsidR="001164AB" w:rsidRDefault="001164AB" w:rsidP="00504B14">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077D8CC7" w14:textId="77777777" w:rsidR="001164AB" w:rsidRDefault="001164AB" w:rsidP="00504B14">
            <w:pPr>
              <w:pStyle w:val="TAC"/>
            </w:pPr>
          </w:p>
        </w:tc>
      </w:tr>
      <w:tr w:rsidR="001164AB" w14:paraId="6220A97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631D6" w14:textId="77777777" w:rsidR="001164AB" w:rsidRDefault="001164AB" w:rsidP="00504B14">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9F2C877" w14:textId="77777777" w:rsidR="001164AB" w:rsidRDefault="001164AB" w:rsidP="00504B14">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2016263"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282BAF" w14:textId="77777777" w:rsidR="001164AB" w:rsidRDefault="001164AB" w:rsidP="00504B14">
            <w:pPr>
              <w:pStyle w:val="TAC"/>
              <w:rPr>
                <w:lang w:eastAsia="zh-TW"/>
              </w:rPr>
            </w:pPr>
          </w:p>
        </w:tc>
      </w:tr>
      <w:tr w:rsidR="001164AB" w14:paraId="3F2CBF2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34D92" w14:textId="77777777" w:rsidR="001164AB" w:rsidRDefault="001164AB" w:rsidP="00504B14">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193AB1C" w14:textId="77777777" w:rsidR="001164AB" w:rsidRDefault="001164AB" w:rsidP="00504B14">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49183F8B" w14:textId="77777777" w:rsidR="001164AB" w:rsidRDefault="001164AB" w:rsidP="00504B14">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4A8067" w14:textId="77777777" w:rsidR="001164AB" w:rsidRDefault="001164AB" w:rsidP="00504B14">
            <w:pPr>
              <w:pStyle w:val="TAC"/>
              <w:rPr>
                <w:rFonts w:eastAsia="Yu Mincho"/>
                <w:lang w:eastAsia="ja-JP"/>
              </w:rPr>
            </w:pPr>
          </w:p>
        </w:tc>
      </w:tr>
      <w:tr w:rsidR="001164AB" w14:paraId="1C8D76B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ADAC1C" w14:textId="77777777" w:rsidR="001164AB" w:rsidRDefault="001164AB" w:rsidP="00504B14">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B07474" w14:textId="77777777" w:rsidR="001164AB" w:rsidRDefault="001164AB" w:rsidP="00504B14">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4B706E84"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4C98C4" w14:textId="77777777" w:rsidR="001164AB" w:rsidRDefault="001164AB" w:rsidP="00504B14">
            <w:pPr>
              <w:pStyle w:val="TAC"/>
              <w:rPr>
                <w:rFonts w:eastAsia="Yu Mincho"/>
                <w:lang w:eastAsia="ja-JP"/>
              </w:rPr>
            </w:pPr>
          </w:p>
        </w:tc>
      </w:tr>
      <w:tr w:rsidR="001164AB" w14:paraId="3870D6D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0FAD6" w14:textId="77777777" w:rsidR="001164AB" w:rsidRDefault="001164AB" w:rsidP="00504B14">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73DD33" w14:textId="77777777" w:rsidR="001164AB" w:rsidRDefault="001164AB" w:rsidP="00504B14">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FF9D84E"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EEBD5AA" w14:textId="77777777" w:rsidR="001164AB" w:rsidRDefault="001164AB" w:rsidP="00504B14">
            <w:pPr>
              <w:pStyle w:val="TAC"/>
              <w:rPr>
                <w:rFonts w:eastAsia="Yu Mincho"/>
                <w:lang w:eastAsia="ja-JP"/>
              </w:rPr>
            </w:pPr>
          </w:p>
        </w:tc>
      </w:tr>
      <w:tr w:rsidR="001164AB" w14:paraId="39E1D2C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EEC827" w14:textId="77777777" w:rsidR="001164AB" w:rsidRDefault="001164AB" w:rsidP="00504B14">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815608" w14:textId="77777777" w:rsidR="001164AB" w:rsidRDefault="001164AB" w:rsidP="00504B14">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66CE7740" w14:textId="77777777" w:rsidR="001164AB" w:rsidRDefault="001164AB" w:rsidP="00504B14">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C1C651" w14:textId="77777777" w:rsidR="001164AB" w:rsidRDefault="001164AB" w:rsidP="00504B14">
            <w:pPr>
              <w:pStyle w:val="TAC"/>
              <w:rPr>
                <w:rFonts w:eastAsia="Yu Mincho"/>
                <w:lang w:eastAsia="ja-JP"/>
              </w:rPr>
            </w:pPr>
          </w:p>
        </w:tc>
      </w:tr>
      <w:tr w:rsidR="001164AB" w14:paraId="14DCCF6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F6BAB" w14:textId="77777777" w:rsidR="001164AB" w:rsidRDefault="001164AB" w:rsidP="00504B14">
            <w:pPr>
              <w:pStyle w:val="TAC"/>
              <w:rPr>
                <w:lang w:eastAsia="fi-FI"/>
              </w:rPr>
            </w:pPr>
            <w:r>
              <w:rPr>
                <w:lang w:eastAsia="fi-FI"/>
              </w:rPr>
              <w:t>DC_21A_n77A</w:t>
            </w:r>
            <w:r>
              <w:rPr>
                <w:vertAlign w:val="superscript"/>
                <w:lang w:eastAsia="fi-FI"/>
              </w:rPr>
              <w:t>7</w:t>
            </w:r>
          </w:p>
          <w:p w14:paraId="12B23705" w14:textId="77777777" w:rsidR="001164AB" w:rsidRDefault="001164AB" w:rsidP="00504B14">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F5819F" w14:textId="77777777" w:rsidR="001164AB" w:rsidRDefault="001164AB" w:rsidP="00504B14">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A7AA38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E13C8E" w14:textId="77777777" w:rsidR="001164AB" w:rsidRDefault="001164AB" w:rsidP="00504B14">
            <w:pPr>
              <w:pStyle w:val="TAC"/>
              <w:rPr>
                <w:lang w:eastAsia="fi-FI"/>
              </w:rPr>
            </w:pPr>
          </w:p>
        </w:tc>
      </w:tr>
      <w:tr w:rsidR="001164AB" w14:paraId="206EC9F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9420" w14:textId="77777777" w:rsidR="001164AB" w:rsidRDefault="001164AB" w:rsidP="00504B14">
            <w:pPr>
              <w:pStyle w:val="TAC"/>
              <w:rPr>
                <w:lang w:eastAsia="fi-FI"/>
              </w:rPr>
            </w:pPr>
            <w:r>
              <w:rPr>
                <w:lang w:eastAsia="fi-FI"/>
              </w:rPr>
              <w:t>DC_21A_n78A</w:t>
            </w:r>
            <w:r>
              <w:rPr>
                <w:vertAlign w:val="superscript"/>
                <w:lang w:eastAsia="fi-FI"/>
              </w:rPr>
              <w:t>7</w:t>
            </w:r>
          </w:p>
          <w:p w14:paraId="5B9B924C" w14:textId="77777777" w:rsidR="001164AB" w:rsidRDefault="001164AB" w:rsidP="00504B14">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48656B" w14:textId="77777777" w:rsidR="001164AB" w:rsidRDefault="001164AB" w:rsidP="00504B14">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4667A4B8"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27016F" w14:textId="77777777" w:rsidR="001164AB" w:rsidRDefault="001164AB" w:rsidP="00504B14">
            <w:pPr>
              <w:pStyle w:val="TAC"/>
              <w:rPr>
                <w:lang w:eastAsia="fi-FI"/>
              </w:rPr>
            </w:pPr>
            <w:r>
              <w:rPr>
                <w:lang w:eastAsia="zh-CN"/>
              </w:rPr>
              <w:t>No</w:t>
            </w:r>
          </w:p>
        </w:tc>
      </w:tr>
      <w:tr w:rsidR="001164AB" w14:paraId="1875FDF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466C2F" w14:textId="77777777" w:rsidR="001164AB" w:rsidRDefault="001164AB" w:rsidP="00504B14">
            <w:pPr>
              <w:pStyle w:val="TAC"/>
              <w:rPr>
                <w:lang w:eastAsia="fi-FI"/>
              </w:rPr>
            </w:pPr>
            <w:r>
              <w:rPr>
                <w:lang w:eastAsia="fi-FI"/>
              </w:rPr>
              <w:t>DC_21A_n79A</w:t>
            </w:r>
            <w:r>
              <w:rPr>
                <w:vertAlign w:val="superscript"/>
                <w:lang w:eastAsia="fi-FI"/>
              </w:rPr>
              <w:t>7</w:t>
            </w:r>
          </w:p>
          <w:p w14:paraId="09B1190D" w14:textId="77777777" w:rsidR="001164AB" w:rsidRDefault="001164AB" w:rsidP="00504B14">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1AB042" w14:textId="77777777" w:rsidR="001164AB" w:rsidRDefault="001164AB" w:rsidP="00504B14">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1CE8B81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6EACAE2" w14:textId="77777777" w:rsidR="001164AB" w:rsidRDefault="001164AB" w:rsidP="00504B14">
            <w:pPr>
              <w:pStyle w:val="TAC"/>
              <w:rPr>
                <w:lang w:eastAsia="fi-FI"/>
              </w:rPr>
            </w:pPr>
            <w:r>
              <w:rPr>
                <w:lang w:eastAsia="zh-CN"/>
              </w:rPr>
              <w:t>No</w:t>
            </w:r>
          </w:p>
        </w:tc>
      </w:tr>
      <w:tr w:rsidR="001164AB" w14:paraId="1546B53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DD477" w14:textId="77777777" w:rsidR="001164AB" w:rsidRDefault="001164AB" w:rsidP="00504B14">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1EEC8EE2" w14:textId="77777777" w:rsidR="001164AB" w:rsidRDefault="001164AB" w:rsidP="00504B14">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43229A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75B251" w14:textId="77777777" w:rsidR="001164AB" w:rsidRDefault="001164AB" w:rsidP="00504B14">
            <w:pPr>
              <w:pStyle w:val="TAC"/>
              <w:rPr>
                <w:lang w:eastAsia="fi-FI"/>
              </w:rPr>
            </w:pPr>
          </w:p>
        </w:tc>
      </w:tr>
      <w:tr w:rsidR="001164AB" w14:paraId="011F5B8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A25552" w14:textId="77777777" w:rsidR="001164AB" w:rsidRDefault="001164AB" w:rsidP="00504B14">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2B004ED" w14:textId="77777777" w:rsidR="001164AB" w:rsidRDefault="001164AB" w:rsidP="00504B14">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65B9E5A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ABB3D9" w14:textId="77777777" w:rsidR="001164AB" w:rsidRDefault="001164AB" w:rsidP="00504B14">
            <w:pPr>
              <w:pStyle w:val="TAC"/>
              <w:rPr>
                <w:lang w:eastAsia="zh-TW"/>
              </w:rPr>
            </w:pPr>
          </w:p>
        </w:tc>
      </w:tr>
      <w:tr w:rsidR="001164AB" w14:paraId="2E492B2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83A9E" w14:textId="77777777" w:rsidR="001164AB" w:rsidRDefault="001164AB" w:rsidP="00504B14">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5BD85AE" w14:textId="77777777" w:rsidR="001164AB" w:rsidRDefault="001164AB" w:rsidP="00504B14">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02BE5817"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462D6A" w14:textId="77777777" w:rsidR="001164AB" w:rsidRDefault="001164AB" w:rsidP="00504B14">
            <w:pPr>
              <w:pStyle w:val="TAC"/>
              <w:rPr>
                <w:lang w:eastAsia="zh-TW"/>
              </w:rPr>
            </w:pPr>
          </w:p>
        </w:tc>
      </w:tr>
      <w:tr w:rsidR="001164AB" w14:paraId="3D50687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95A5F" w14:textId="77777777" w:rsidR="001164AB" w:rsidRDefault="001164AB" w:rsidP="00504B14">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29DCDB3C" w14:textId="77777777" w:rsidR="001164AB" w:rsidRDefault="001164AB" w:rsidP="00504B14">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18D355C8"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E89FB" w14:textId="77777777" w:rsidR="001164AB" w:rsidRDefault="001164AB" w:rsidP="00504B14">
            <w:pPr>
              <w:pStyle w:val="TAC"/>
              <w:rPr>
                <w:lang w:eastAsia="fi-FI"/>
              </w:rPr>
            </w:pPr>
          </w:p>
        </w:tc>
      </w:tr>
      <w:tr w:rsidR="001164AB" w14:paraId="13ACEA1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41729" w14:textId="77777777" w:rsidR="001164AB" w:rsidRDefault="001164AB" w:rsidP="00504B14">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B964C0" w14:textId="77777777" w:rsidR="001164AB" w:rsidRDefault="001164AB" w:rsidP="00504B14">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1C5ADFF6"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4E9B69" w14:textId="77777777" w:rsidR="001164AB" w:rsidRDefault="001164AB" w:rsidP="00504B14">
            <w:pPr>
              <w:pStyle w:val="TAC"/>
              <w:rPr>
                <w:lang w:eastAsia="ja-JP"/>
              </w:rPr>
            </w:pPr>
          </w:p>
        </w:tc>
      </w:tr>
      <w:tr w:rsidR="001164AB" w14:paraId="555011B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9CE06C" w14:textId="77777777" w:rsidR="001164AB" w:rsidRDefault="001164AB" w:rsidP="00504B14">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5A834C" w14:textId="77777777" w:rsidR="001164AB" w:rsidRDefault="001164AB" w:rsidP="00504B14">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376BE263"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0D8B978" w14:textId="77777777" w:rsidR="001164AB" w:rsidRDefault="001164AB" w:rsidP="00504B14">
            <w:pPr>
              <w:pStyle w:val="TAC"/>
              <w:rPr>
                <w:lang w:eastAsia="ja-JP"/>
              </w:rPr>
            </w:pPr>
          </w:p>
        </w:tc>
      </w:tr>
      <w:tr w:rsidR="001164AB" w14:paraId="55507BB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C3E973" w14:textId="77777777" w:rsidR="001164AB" w:rsidRDefault="001164AB" w:rsidP="00504B14">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DFD06C" w14:textId="77777777" w:rsidR="001164AB" w:rsidRDefault="001164AB" w:rsidP="00504B14">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164B8B70"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31171C" w14:textId="77777777" w:rsidR="001164AB" w:rsidRDefault="001164AB" w:rsidP="00504B14">
            <w:pPr>
              <w:pStyle w:val="TAC"/>
              <w:rPr>
                <w:lang w:eastAsia="ja-JP"/>
              </w:rPr>
            </w:pPr>
          </w:p>
        </w:tc>
      </w:tr>
      <w:tr w:rsidR="001164AB" w14:paraId="405F603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A60C25" w14:textId="77777777" w:rsidR="001164AB" w:rsidRDefault="001164AB" w:rsidP="00504B14">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C2CAEEB" w14:textId="77777777" w:rsidR="001164AB" w:rsidRDefault="001164AB" w:rsidP="00504B14">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593F7883"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FF1F44" w14:textId="77777777" w:rsidR="001164AB" w:rsidRDefault="001164AB" w:rsidP="00504B14">
            <w:pPr>
              <w:pStyle w:val="TAC"/>
              <w:rPr>
                <w:lang w:eastAsia="zh-TW"/>
              </w:rPr>
            </w:pPr>
          </w:p>
        </w:tc>
      </w:tr>
      <w:tr w:rsidR="001164AB" w14:paraId="5D79E66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FA5EF8" w14:textId="77777777" w:rsidR="001164AB" w:rsidRDefault="001164AB" w:rsidP="00504B1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111A0CCA" w14:textId="77777777" w:rsidR="001164AB" w:rsidRDefault="001164AB" w:rsidP="00504B14">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2F6959CE"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A7050E" w14:textId="77777777" w:rsidR="001164AB" w:rsidRDefault="001164AB" w:rsidP="00504B14">
            <w:pPr>
              <w:pStyle w:val="TAC"/>
              <w:rPr>
                <w:lang w:eastAsia="zh-TW"/>
              </w:rPr>
            </w:pPr>
          </w:p>
        </w:tc>
      </w:tr>
      <w:tr w:rsidR="001164AB" w14:paraId="5F22DBA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8715B" w14:textId="77777777" w:rsidR="001164AB" w:rsidRDefault="001164AB" w:rsidP="00504B14">
            <w:pPr>
              <w:pStyle w:val="TAC"/>
              <w:rPr>
                <w:lang w:eastAsia="zh-TW"/>
              </w:rPr>
            </w:pPr>
            <w:r>
              <w:rPr>
                <w:lang w:eastAsia="zh-TW"/>
              </w:rPr>
              <w:t>DC_28A_n7A</w:t>
            </w:r>
          </w:p>
          <w:p w14:paraId="15718089" w14:textId="77777777" w:rsidR="001164AB" w:rsidRDefault="001164AB" w:rsidP="00504B14">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3E5CBE65" w14:textId="77777777" w:rsidR="001164AB" w:rsidRDefault="001164AB" w:rsidP="00504B14">
            <w:pPr>
              <w:pStyle w:val="TAC"/>
              <w:rPr>
                <w:lang w:eastAsia="fi-FI"/>
              </w:rPr>
            </w:pPr>
            <w:r>
              <w:rPr>
                <w:lang w:eastAsia="fi-FI"/>
              </w:rPr>
              <w:t>DC_28A_n7A</w:t>
            </w:r>
          </w:p>
          <w:p w14:paraId="0700EC21" w14:textId="77777777" w:rsidR="001164AB" w:rsidRDefault="001164AB" w:rsidP="00504B14">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96F73BF"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B84459" w14:textId="77777777" w:rsidR="001164AB" w:rsidRDefault="001164AB" w:rsidP="00504B14">
            <w:pPr>
              <w:pStyle w:val="TAC"/>
              <w:rPr>
                <w:lang w:eastAsia="zh-TW"/>
              </w:rPr>
            </w:pPr>
          </w:p>
        </w:tc>
      </w:tr>
      <w:tr w:rsidR="001164AB" w14:paraId="1497B66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508C66" w14:textId="77777777" w:rsidR="001164AB" w:rsidRDefault="001164AB" w:rsidP="00504B14">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82707E3" w14:textId="77777777" w:rsidR="001164AB" w:rsidRDefault="001164AB" w:rsidP="00504B14">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C665959"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7E628E" w14:textId="77777777" w:rsidR="001164AB" w:rsidRDefault="001164AB" w:rsidP="00504B14">
            <w:pPr>
              <w:pStyle w:val="TAC"/>
              <w:rPr>
                <w:lang w:eastAsia="ja-JP"/>
              </w:rPr>
            </w:pPr>
          </w:p>
        </w:tc>
      </w:tr>
      <w:tr w:rsidR="001164AB" w14:paraId="79CB022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3D7EF0" w14:textId="77777777" w:rsidR="001164AB" w:rsidRDefault="001164AB" w:rsidP="00504B14">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213B77C9" w14:textId="77777777" w:rsidR="001164AB" w:rsidRDefault="001164AB" w:rsidP="00504B14">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16F0F26"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A4CFF7" w14:textId="77777777" w:rsidR="001164AB" w:rsidRDefault="001164AB" w:rsidP="00504B14">
            <w:pPr>
              <w:pStyle w:val="TAC"/>
              <w:rPr>
                <w:lang w:eastAsia="zh-TW"/>
              </w:rPr>
            </w:pPr>
          </w:p>
        </w:tc>
      </w:tr>
      <w:tr w:rsidR="001164AB" w14:paraId="706D0B4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1FA70A" w14:textId="77777777" w:rsidR="001164AB" w:rsidRDefault="001164AB" w:rsidP="00504B14">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65582AAF" w14:textId="77777777" w:rsidR="001164AB" w:rsidRDefault="001164AB" w:rsidP="00504B14">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026A65C0"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CE38FD" w14:textId="77777777" w:rsidR="001164AB" w:rsidRDefault="001164AB" w:rsidP="00504B14">
            <w:pPr>
              <w:pStyle w:val="TAC"/>
              <w:rPr>
                <w:lang w:eastAsia="zh-TW"/>
              </w:rPr>
            </w:pPr>
          </w:p>
        </w:tc>
      </w:tr>
      <w:tr w:rsidR="001164AB" w14:paraId="6D8CBCD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5619E1"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2B8F0C"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E1BB60D"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23B968" w14:textId="77777777" w:rsidR="001164AB" w:rsidRDefault="001164AB" w:rsidP="00504B14">
            <w:pPr>
              <w:pStyle w:val="TAC"/>
              <w:rPr>
                <w:lang w:eastAsia="ja-JP"/>
              </w:rPr>
            </w:pPr>
          </w:p>
        </w:tc>
      </w:tr>
      <w:tr w:rsidR="001164AB" w14:paraId="30D9DB3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34AFA9"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F43CB79"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6E1BC12"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F8D395" w14:textId="77777777" w:rsidR="001164AB" w:rsidRDefault="001164AB" w:rsidP="00504B14">
            <w:pPr>
              <w:pStyle w:val="TAC"/>
              <w:rPr>
                <w:lang w:eastAsia="ja-JP"/>
              </w:rPr>
            </w:pPr>
          </w:p>
        </w:tc>
      </w:tr>
      <w:tr w:rsidR="001164AB" w14:paraId="1C6DDD6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BA9508" w14:textId="77777777" w:rsidR="001164AB" w:rsidRDefault="001164AB" w:rsidP="00504B14">
            <w:pPr>
              <w:pStyle w:val="TAC"/>
              <w:rPr>
                <w:lang w:eastAsia="fi-FI"/>
              </w:rPr>
            </w:pPr>
            <w:r>
              <w:rPr>
                <w:lang w:eastAsia="fi-FI"/>
              </w:rPr>
              <w:t>DC_28A_n77A</w:t>
            </w:r>
            <w:r>
              <w:rPr>
                <w:vertAlign w:val="superscript"/>
                <w:lang w:eastAsia="fi-FI"/>
              </w:rPr>
              <w:t>7</w:t>
            </w:r>
          </w:p>
          <w:p w14:paraId="00F43086" w14:textId="77777777" w:rsidR="001164AB" w:rsidRDefault="001164AB" w:rsidP="00504B14">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F62546" w14:textId="77777777" w:rsidR="001164AB" w:rsidRDefault="001164AB" w:rsidP="00504B14">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800C8C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123FB56" w14:textId="77777777" w:rsidR="001164AB" w:rsidRDefault="001164AB" w:rsidP="00504B14">
            <w:pPr>
              <w:pStyle w:val="TAC"/>
              <w:rPr>
                <w:lang w:eastAsia="fi-FI"/>
              </w:rPr>
            </w:pPr>
            <w:r>
              <w:rPr>
                <w:lang w:eastAsia="zh-CN"/>
              </w:rPr>
              <w:t>No</w:t>
            </w:r>
          </w:p>
        </w:tc>
      </w:tr>
      <w:tr w:rsidR="001164AB" w14:paraId="6CFD43E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4BC9F" w14:textId="77777777" w:rsidR="001164AB" w:rsidRDefault="001164AB" w:rsidP="00504B14">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554FCAD" w14:textId="77777777" w:rsidR="001164AB" w:rsidRDefault="001164AB" w:rsidP="00504B14">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86E3551"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7002E4E" w14:textId="77777777" w:rsidR="001164AB" w:rsidRDefault="001164AB" w:rsidP="00504B14">
            <w:pPr>
              <w:pStyle w:val="TAC"/>
              <w:rPr>
                <w:lang w:eastAsia="fi-FI"/>
              </w:rPr>
            </w:pPr>
            <w:r>
              <w:rPr>
                <w:lang w:eastAsia="zh-CN"/>
              </w:rPr>
              <w:t>No</w:t>
            </w:r>
          </w:p>
        </w:tc>
      </w:tr>
      <w:tr w:rsidR="001164AB" w14:paraId="5224443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23898E" w14:textId="77777777" w:rsidR="001164AB" w:rsidRDefault="001164AB" w:rsidP="00504B14">
            <w:pPr>
              <w:pStyle w:val="TAC"/>
              <w:rPr>
                <w:lang w:eastAsia="fi-FI"/>
              </w:rPr>
            </w:pPr>
            <w:r>
              <w:rPr>
                <w:lang w:eastAsia="fi-FI"/>
              </w:rPr>
              <w:t>DC_28A_n78A</w:t>
            </w:r>
            <w:r>
              <w:rPr>
                <w:vertAlign w:val="superscript"/>
                <w:lang w:eastAsia="fi-FI"/>
              </w:rPr>
              <w:t>7</w:t>
            </w:r>
          </w:p>
          <w:p w14:paraId="2D60D7BE" w14:textId="77777777" w:rsidR="001164AB" w:rsidRDefault="001164AB" w:rsidP="00504B14">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414E9D" w14:textId="77777777" w:rsidR="001164AB" w:rsidRDefault="001164AB" w:rsidP="00504B14">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1F71DEE3"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E807C0F" w14:textId="77777777" w:rsidR="001164AB" w:rsidRDefault="001164AB" w:rsidP="00504B14">
            <w:pPr>
              <w:pStyle w:val="TAC"/>
              <w:rPr>
                <w:lang w:eastAsia="fi-FI"/>
              </w:rPr>
            </w:pPr>
            <w:r>
              <w:rPr>
                <w:lang w:eastAsia="zh-CN"/>
              </w:rPr>
              <w:t>No</w:t>
            </w:r>
          </w:p>
        </w:tc>
      </w:tr>
      <w:tr w:rsidR="001164AB" w14:paraId="637AC2D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5A8424" w14:textId="77777777" w:rsidR="001164AB" w:rsidRDefault="001164AB" w:rsidP="00504B14">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8C4AD2" w14:textId="77777777" w:rsidR="001164AB" w:rsidRDefault="001164AB" w:rsidP="00504B14">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341F29CA"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A92F982" w14:textId="77777777" w:rsidR="001164AB" w:rsidRDefault="001164AB" w:rsidP="00504B14">
            <w:pPr>
              <w:pStyle w:val="TAC"/>
              <w:rPr>
                <w:lang w:eastAsia="fi-FI"/>
              </w:rPr>
            </w:pPr>
            <w:r>
              <w:rPr>
                <w:lang w:eastAsia="zh-CN"/>
              </w:rPr>
              <w:t>No</w:t>
            </w:r>
          </w:p>
        </w:tc>
      </w:tr>
      <w:tr w:rsidR="001164AB" w14:paraId="0957D54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92CC43" w14:textId="77777777" w:rsidR="001164AB" w:rsidRDefault="001164AB" w:rsidP="00504B14">
            <w:pPr>
              <w:pStyle w:val="TAC"/>
              <w:rPr>
                <w:lang w:eastAsia="fi-FI"/>
              </w:rPr>
            </w:pPr>
            <w:r>
              <w:rPr>
                <w:lang w:eastAsia="fi-FI"/>
              </w:rPr>
              <w:t>DC_28A_n79A</w:t>
            </w:r>
            <w:r>
              <w:rPr>
                <w:vertAlign w:val="superscript"/>
                <w:lang w:eastAsia="fi-FI"/>
              </w:rPr>
              <w:t>7</w:t>
            </w:r>
          </w:p>
          <w:p w14:paraId="55B30BB8" w14:textId="77777777" w:rsidR="001164AB" w:rsidRDefault="001164AB" w:rsidP="00504B14">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D5628A" w14:textId="77777777" w:rsidR="001164AB" w:rsidRDefault="001164AB" w:rsidP="00504B14">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25323A07"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E8D59E" w14:textId="77777777" w:rsidR="001164AB" w:rsidRDefault="001164AB" w:rsidP="00504B14">
            <w:pPr>
              <w:pStyle w:val="TAC"/>
              <w:rPr>
                <w:lang w:eastAsia="fi-FI"/>
              </w:rPr>
            </w:pPr>
          </w:p>
        </w:tc>
      </w:tr>
      <w:tr w:rsidR="001164AB" w14:paraId="5BB0A22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9DFE8E" w14:textId="77777777" w:rsidR="001164AB" w:rsidRDefault="001164AB" w:rsidP="00504B14">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0D3B476F" w14:textId="77777777" w:rsidR="001164AB" w:rsidRDefault="001164AB" w:rsidP="00504B14">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3630297E"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B49B24" w14:textId="77777777" w:rsidR="001164AB" w:rsidRDefault="001164AB" w:rsidP="00504B14">
            <w:pPr>
              <w:pStyle w:val="TAC"/>
              <w:rPr>
                <w:lang w:eastAsia="zh-TW"/>
              </w:rPr>
            </w:pPr>
          </w:p>
        </w:tc>
      </w:tr>
      <w:tr w:rsidR="001164AB" w14:paraId="6B40339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95F34" w14:textId="77777777" w:rsidR="001164AB" w:rsidRDefault="001164AB" w:rsidP="00504B14">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73D607BC" w14:textId="77777777" w:rsidR="001164AB" w:rsidRDefault="001164AB" w:rsidP="00504B14">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4F399D3"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0612E76" w14:textId="77777777" w:rsidR="001164AB" w:rsidRDefault="001164AB" w:rsidP="00504B14">
            <w:pPr>
              <w:pStyle w:val="TAC"/>
              <w:rPr>
                <w:rFonts w:eastAsia="Yu Mincho"/>
                <w:lang w:eastAsia="ja-JP"/>
              </w:rPr>
            </w:pPr>
          </w:p>
        </w:tc>
      </w:tr>
      <w:tr w:rsidR="001164AB" w14:paraId="0ECA406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090A92" w14:textId="77777777" w:rsidR="001164AB" w:rsidRDefault="001164AB" w:rsidP="00504B14">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0AE7322C" w14:textId="77777777" w:rsidR="001164AB" w:rsidRDefault="001164AB" w:rsidP="00504B14">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627C7F20"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25D0DB" w14:textId="77777777" w:rsidR="001164AB" w:rsidRDefault="001164AB" w:rsidP="00504B14">
            <w:pPr>
              <w:pStyle w:val="TAC"/>
              <w:rPr>
                <w:rFonts w:eastAsia="Yu Mincho"/>
                <w:lang w:eastAsia="ja-JP"/>
              </w:rPr>
            </w:pPr>
          </w:p>
        </w:tc>
      </w:tr>
      <w:tr w:rsidR="001164AB" w14:paraId="4C59658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62111" w14:textId="77777777" w:rsidR="001164AB" w:rsidRDefault="001164AB" w:rsidP="00504B14">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FF34A2" w14:textId="77777777" w:rsidR="001164AB" w:rsidRDefault="001164AB" w:rsidP="00504B14">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3893122E"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D2D4267" w14:textId="77777777" w:rsidR="001164AB" w:rsidRDefault="001164AB" w:rsidP="00504B14">
            <w:pPr>
              <w:pStyle w:val="TAC"/>
              <w:rPr>
                <w:lang w:eastAsia="fi-FI"/>
              </w:rPr>
            </w:pPr>
          </w:p>
        </w:tc>
      </w:tr>
      <w:tr w:rsidR="001164AB" w14:paraId="50CD384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97B18D" w14:textId="77777777" w:rsidR="001164AB" w:rsidRDefault="001164AB" w:rsidP="00504B14">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2831DBB" w14:textId="77777777" w:rsidR="001164AB" w:rsidRDefault="001164AB" w:rsidP="00504B14">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7B18488D"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A43D36" w14:textId="77777777" w:rsidR="001164AB" w:rsidRDefault="001164AB" w:rsidP="00504B14">
            <w:pPr>
              <w:pStyle w:val="TAC"/>
              <w:rPr>
                <w:lang w:eastAsia="zh-TW"/>
              </w:rPr>
            </w:pPr>
          </w:p>
        </w:tc>
      </w:tr>
      <w:tr w:rsidR="001164AB" w14:paraId="6D0612D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4D8C7" w14:textId="77777777" w:rsidR="001164AB" w:rsidRDefault="001164AB" w:rsidP="00504B14">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2B2D3418" w14:textId="77777777" w:rsidR="001164AB" w:rsidRDefault="001164AB" w:rsidP="00504B14">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034427B" w14:textId="77777777" w:rsidR="001164AB" w:rsidRDefault="001164AB" w:rsidP="00504B14">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6FE72047" w14:textId="77777777" w:rsidR="001164AB" w:rsidRDefault="001164AB" w:rsidP="00504B14">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10CE3B75"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2CBBC5D" w14:textId="77777777" w:rsidR="001164AB" w:rsidRDefault="001164AB" w:rsidP="00504B14">
            <w:pPr>
              <w:pStyle w:val="TAC"/>
              <w:rPr>
                <w:lang w:eastAsia="zh-TW"/>
              </w:rPr>
            </w:pPr>
            <w:r>
              <w:rPr>
                <w:lang w:eastAsia="zh-CN"/>
              </w:rPr>
              <w:t>No</w:t>
            </w:r>
          </w:p>
        </w:tc>
      </w:tr>
      <w:tr w:rsidR="001164AB" w14:paraId="23241EC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0E1196" w14:textId="77777777" w:rsidR="001164AB" w:rsidRDefault="001164AB" w:rsidP="00504B14">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FC5599F" w14:textId="77777777" w:rsidR="001164AB" w:rsidRDefault="001164AB" w:rsidP="00504B14">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10BF01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069F90" w14:textId="77777777" w:rsidR="001164AB" w:rsidRDefault="001164AB" w:rsidP="00504B14">
            <w:pPr>
              <w:pStyle w:val="TAC"/>
              <w:rPr>
                <w:lang w:eastAsia="fi-FI"/>
              </w:rPr>
            </w:pPr>
          </w:p>
        </w:tc>
      </w:tr>
      <w:tr w:rsidR="001164AB" w14:paraId="54B29F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BE3686" w14:textId="77777777" w:rsidR="001164AB" w:rsidRDefault="001164AB" w:rsidP="00504B14">
            <w:pPr>
              <w:pStyle w:val="TAC"/>
              <w:rPr>
                <w:vertAlign w:val="superscript"/>
                <w:lang w:eastAsia="zh-TW"/>
              </w:rPr>
            </w:pPr>
            <w:r>
              <w:rPr>
                <w:lang w:eastAsia="fi-FI"/>
              </w:rPr>
              <w:t>DC_39A_n79A</w:t>
            </w:r>
            <w:r>
              <w:rPr>
                <w:vertAlign w:val="superscript"/>
                <w:lang w:eastAsia="fi-FI"/>
              </w:rPr>
              <w:t>7</w:t>
            </w:r>
          </w:p>
          <w:p w14:paraId="0B3E9849" w14:textId="77777777" w:rsidR="001164AB" w:rsidRDefault="001164AB" w:rsidP="00504B14">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B64E7AE" w14:textId="77777777" w:rsidR="001164AB" w:rsidRDefault="001164AB" w:rsidP="00504B14">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6919032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F9A1207" w14:textId="77777777" w:rsidR="001164AB" w:rsidRDefault="001164AB" w:rsidP="00504B14">
            <w:pPr>
              <w:pStyle w:val="TAC"/>
              <w:rPr>
                <w:lang w:eastAsia="fi-FI"/>
              </w:rPr>
            </w:pPr>
            <w:r>
              <w:rPr>
                <w:lang w:eastAsia="zh-CN"/>
              </w:rPr>
              <w:t>No</w:t>
            </w:r>
          </w:p>
        </w:tc>
      </w:tr>
      <w:tr w:rsidR="001164AB" w14:paraId="575B504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2C071" w14:textId="77777777" w:rsidR="001164AB" w:rsidRDefault="001164AB" w:rsidP="00504B14">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FEDA97D" w14:textId="77777777" w:rsidR="001164AB" w:rsidRDefault="001164AB" w:rsidP="00504B14">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2B8BCC3F"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D274A54" w14:textId="77777777" w:rsidR="001164AB" w:rsidRDefault="001164AB" w:rsidP="00504B14">
            <w:pPr>
              <w:pStyle w:val="TAC"/>
              <w:rPr>
                <w:rFonts w:eastAsia="MS Mincho"/>
              </w:rPr>
            </w:pPr>
          </w:p>
        </w:tc>
      </w:tr>
      <w:tr w:rsidR="001164AB" w14:paraId="3F633AF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22C25A" w14:textId="77777777" w:rsidR="001164AB" w:rsidRDefault="001164AB" w:rsidP="00504B14">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0186D063" w14:textId="77777777" w:rsidR="001164AB" w:rsidRDefault="001164AB" w:rsidP="00504B14">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2BF529B4" w14:textId="77777777" w:rsidR="001164AB" w:rsidRDefault="001164AB" w:rsidP="00504B14">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74D99A8"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0CC15E" w14:textId="77777777" w:rsidR="001164AB" w:rsidRDefault="001164AB" w:rsidP="00504B14">
            <w:pPr>
              <w:pStyle w:val="TAC"/>
              <w:rPr>
                <w:lang w:eastAsia="zh-TW"/>
              </w:rPr>
            </w:pPr>
          </w:p>
        </w:tc>
      </w:tr>
      <w:tr w:rsidR="001164AB" w14:paraId="0674172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B0840" w14:textId="77777777" w:rsidR="001164AB" w:rsidRDefault="001164AB" w:rsidP="00504B14">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59D86141" w14:textId="77777777" w:rsidR="001164AB" w:rsidRDefault="001164AB" w:rsidP="00504B14">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5D17EAEE"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99C9103" w14:textId="77777777" w:rsidR="001164AB" w:rsidRDefault="001164AB" w:rsidP="00504B14">
            <w:pPr>
              <w:pStyle w:val="TAC"/>
              <w:rPr>
                <w:rFonts w:eastAsia="Yu Mincho"/>
                <w:lang w:eastAsia="ja-JP"/>
              </w:rPr>
            </w:pPr>
          </w:p>
        </w:tc>
      </w:tr>
      <w:tr w:rsidR="001164AB" w14:paraId="158A501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8FEC6" w14:textId="77777777" w:rsidR="001164AB" w:rsidRDefault="001164AB" w:rsidP="00504B14">
            <w:pPr>
              <w:pStyle w:val="TAC"/>
              <w:rPr>
                <w:lang w:eastAsia="zh-CN"/>
              </w:rPr>
            </w:pPr>
            <w:r>
              <w:rPr>
                <w:lang w:eastAsia="fi-FI"/>
              </w:rPr>
              <w:t>DC_</w:t>
            </w:r>
            <w:r>
              <w:rPr>
                <w:lang w:eastAsia="zh-CN"/>
              </w:rPr>
              <w:t>40A_n78A</w:t>
            </w:r>
          </w:p>
          <w:p w14:paraId="2442AFF9" w14:textId="77777777" w:rsidR="001164AB" w:rsidRDefault="001164AB" w:rsidP="00504B14">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2D65A638" w14:textId="77777777" w:rsidR="001164AB" w:rsidRDefault="001164AB" w:rsidP="00504B14">
            <w:pPr>
              <w:pStyle w:val="TAC"/>
              <w:rPr>
                <w:lang w:eastAsia="zh-CN"/>
              </w:rPr>
            </w:pPr>
            <w:r>
              <w:rPr>
                <w:lang w:eastAsia="fi-FI"/>
              </w:rPr>
              <w:t>DC_</w:t>
            </w:r>
            <w:r>
              <w:rPr>
                <w:lang w:eastAsia="zh-CN"/>
              </w:rPr>
              <w:t>40A_n78A</w:t>
            </w:r>
          </w:p>
          <w:p w14:paraId="2FA6861D" w14:textId="77777777" w:rsidR="001164AB" w:rsidRDefault="001164AB" w:rsidP="00504B14">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273E339" w14:textId="77777777" w:rsidR="001164AB" w:rsidRDefault="001164AB" w:rsidP="00504B14">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E0CFA2" w14:textId="77777777" w:rsidR="001164AB" w:rsidRDefault="001164AB" w:rsidP="00504B14">
            <w:pPr>
              <w:pStyle w:val="TAC"/>
              <w:rPr>
                <w:lang w:eastAsia="zh-TW"/>
              </w:rPr>
            </w:pPr>
          </w:p>
        </w:tc>
      </w:tr>
      <w:tr w:rsidR="001164AB" w14:paraId="20B24D5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2F852D" w14:textId="77777777" w:rsidR="001164AB" w:rsidRDefault="001164AB" w:rsidP="00504B14">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8151519" w14:textId="77777777" w:rsidR="001164AB" w:rsidRDefault="001164AB" w:rsidP="00504B14">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7BD71C65" w14:textId="77777777" w:rsidR="001164AB" w:rsidRDefault="001164AB" w:rsidP="00504B14">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669575D" w14:textId="77777777" w:rsidR="001164AB" w:rsidRDefault="001164AB" w:rsidP="00504B14">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2494A41" w14:textId="77777777" w:rsidR="001164AB" w:rsidRDefault="001164AB" w:rsidP="00504B14">
            <w:pPr>
              <w:pStyle w:val="TAC"/>
              <w:rPr>
                <w:lang w:eastAsia="zh-TW"/>
              </w:rPr>
            </w:pPr>
            <w:r>
              <w:rPr>
                <w:lang w:eastAsia="zh-CN"/>
              </w:rPr>
              <w:t>No</w:t>
            </w:r>
          </w:p>
        </w:tc>
      </w:tr>
      <w:tr w:rsidR="001164AB" w14:paraId="3A4A646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4D14FC" w14:textId="77777777" w:rsidR="001164AB" w:rsidRDefault="001164AB" w:rsidP="00504B14">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6F2AEB59" w14:textId="77777777" w:rsidR="001164AB" w:rsidRDefault="001164AB" w:rsidP="00504B14">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93B36F" w14:textId="77777777" w:rsidR="001164AB" w:rsidRDefault="001164AB" w:rsidP="00504B14">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29579E24" w14:textId="77777777" w:rsidR="001164AB" w:rsidRDefault="001164AB" w:rsidP="00504B14">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5A8560"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BB737E" w14:textId="77777777" w:rsidR="001164AB" w:rsidRDefault="001164AB" w:rsidP="00504B14">
            <w:pPr>
              <w:pStyle w:val="TAC"/>
              <w:rPr>
                <w:lang w:eastAsia="zh-TW"/>
              </w:rPr>
            </w:pPr>
          </w:p>
        </w:tc>
      </w:tr>
      <w:tr w:rsidR="001164AB" w14:paraId="6DA0979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FB26D3" w14:textId="77777777" w:rsidR="001164AB" w:rsidRDefault="001164AB" w:rsidP="00504B14">
            <w:pPr>
              <w:pStyle w:val="TAC"/>
              <w:rPr>
                <w:lang w:eastAsia="zh-TW"/>
              </w:rPr>
            </w:pPr>
            <w:r>
              <w:rPr>
                <w:lang w:eastAsia="fi-FI"/>
              </w:rPr>
              <w:t>DC_41A_n28A</w:t>
            </w:r>
            <w:r>
              <w:rPr>
                <w:vertAlign w:val="superscript"/>
                <w:lang w:eastAsia="fi-FI"/>
              </w:rPr>
              <w:t>7</w:t>
            </w:r>
          </w:p>
          <w:p w14:paraId="080D5136" w14:textId="77777777" w:rsidR="001164AB" w:rsidRDefault="001164AB" w:rsidP="00504B14">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F12EF5" w14:textId="77777777" w:rsidR="001164AB" w:rsidRDefault="001164AB" w:rsidP="00504B14">
            <w:pPr>
              <w:pStyle w:val="TAC"/>
              <w:rPr>
                <w:lang w:eastAsia="zh-CN"/>
              </w:rPr>
            </w:pPr>
            <w:r>
              <w:rPr>
                <w:lang w:eastAsia="fi-FI"/>
              </w:rPr>
              <w:t>DC_41A_n28A</w:t>
            </w:r>
          </w:p>
          <w:p w14:paraId="1CA3122C" w14:textId="77777777" w:rsidR="001164AB" w:rsidRDefault="001164AB" w:rsidP="00504B14">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36FCD90F"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1FF256" w14:textId="77777777" w:rsidR="001164AB" w:rsidRDefault="001164AB" w:rsidP="00504B14">
            <w:pPr>
              <w:pStyle w:val="TAC"/>
              <w:rPr>
                <w:lang w:eastAsia="zh-TW"/>
              </w:rPr>
            </w:pPr>
          </w:p>
        </w:tc>
      </w:tr>
      <w:tr w:rsidR="001164AB" w14:paraId="69E6CCF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39D12" w14:textId="77777777" w:rsidR="001164AB" w:rsidRDefault="001164AB" w:rsidP="00504B14">
            <w:pPr>
              <w:pStyle w:val="TAC"/>
              <w:rPr>
                <w:lang w:eastAsia="fi-FI"/>
              </w:rPr>
            </w:pPr>
            <w:r>
              <w:rPr>
                <w:lang w:eastAsia="fi-FI"/>
              </w:rPr>
              <w:t>DC_41A_n77A</w:t>
            </w:r>
          </w:p>
          <w:p w14:paraId="6B0D9E11" w14:textId="77777777" w:rsidR="001164AB" w:rsidRDefault="001164AB" w:rsidP="00504B14">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0475ECEA" w14:textId="77777777" w:rsidR="001164AB" w:rsidRDefault="001164AB" w:rsidP="00504B14">
            <w:pPr>
              <w:pStyle w:val="TAC"/>
              <w:rPr>
                <w:lang w:eastAsia="fi-FI"/>
              </w:rPr>
            </w:pPr>
            <w:r>
              <w:rPr>
                <w:lang w:eastAsia="fi-FI"/>
              </w:rPr>
              <w:t>DC_41A_n77A</w:t>
            </w:r>
          </w:p>
          <w:p w14:paraId="3B0E6E5A" w14:textId="77777777" w:rsidR="001164AB" w:rsidRDefault="001164AB" w:rsidP="00504B14">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33AC4604"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06E0B1" w14:textId="77777777" w:rsidR="001164AB" w:rsidRDefault="001164AB" w:rsidP="00504B14">
            <w:pPr>
              <w:pStyle w:val="TAC"/>
              <w:rPr>
                <w:lang w:eastAsia="fi-FI"/>
              </w:rPr>
            </w:pPr>
          </w:p>
        </w:tc>
      </w:tr>
      <w:tr w:rsidR="001164AB" w14:paraId="38A18E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180A2" w14:textId="77777777" w:rsidR="001164AB" w:rsidRDefault="001164AB" w:rsidP="00504B14">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0FC0B872" w14:textId="77777777" w:rsidR="001164AB" w:rsidRDefault="001164AB" w:rsidP="00504B14">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F70AEF9" w14:textId="77777777" w:rsidR="001164AB" w:rsidRDefault="001164AB" w:rsidP="00504B14">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50F58430" w14:textId="77777777" w:rsidR="001164AB" w:rsidRDefault="001164AB" w:rsidP="00504B14">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5DCF755"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909662D" w14:textId="77777777" w:rsidR="001164AB" w:rsidRDefault="001164AB" w:rsidP="00504B14">
            <w:pPr>
              <w:pStyle w:val="TAC"/>
              <w:rPr>
                <w:lang w:eastAsia="ja-JP"/>
              </w:rPr>
            </w:pPr>
          </w:p>
        </w:tc>
      </w:tr>
      <w:tr w:rsidR="001164AB" w14:paraId="127D894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D97A7F" w14:textId="77777777" w:rsidR="001164AB" w:rsidRDefault="001164AB" w:rsidP="00504B14">
            <w:pPr>
              <w:pStyle w:val="TAC"/>
              <w:rPr>
                <w:lang w:eastAsia="fi-FI"/>
              </w:rPr>
            </w:pPr>
            <w:r>
              <w:rPr>
                <w:lang w:eastAsia="fi-FI"/>
              </w:rPr>
              <w:t>DC_41A_n78A</w:t>
            </w:r>
          </w:p>
          <w:p w14:paraId="3A3D1B8D" w14:textId="77777777" w:rsidR="001164AB" w:rsidRDefault="001164AB" w:rsidP="00504B14">
            <w:pPr>
              <w:pStyle w:val="TAC"/>
              <w:rPr>
                <w:lang w:eastAsia="zh-TW"/>
              </w:rPr>
            </w:pPr>
            <w:r>
              <w:t>DC_41C_n78A</w:t>
            </w:r>
          </w:p>
          <w:p w14:paraId="5556B9A7" w14:textId="77777777" w:rsidR="001164AB" w:rsidRDefault="001164AB" w:rsidP="00504B14">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B1D15CE" w14:textId="77777777" w:rsidR="001164AB" w:rsidRDefault="001164AB" w:rsidP="00504B14">
            <w:pPr>
              <w:pStyle w:val="TAC"/>
              <w:rPr>
                <w:lang w:eastAsia="fi-FI"/>
              </w:rPr>
            </w:pPr>
            <w:r>
              <w:rPr>
                <w:lang w:eastAsia="fi-FI"/>
              </w:rPr>
              <w:t>DC_41A_n78A</w:t>
            </w:r>
          </w:p>
          <w:p w14:paraId="25DA6D62" w14:textId="77777777" w:rsidR="001164AB" w:rsidRDefault="001164AB" w:rsidP="00504B14">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47A3118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E377F3" w14:textId="77777777" w:rsidR="001164AB" w:rsidRDefault="001164AB" w:rsidP="00504B14">
            <w:pPr>
              <w:pStyle w:val="TAC"/>
              <w:rPr>
                <w:lang w:eastAsia="fi-FI"/>
              </w:rPr>
            </w:pPr>
          </w:p>
        </w:tc>
      </w:tr>
      <w:tr w:rsidR="001164AB" w14:paraId="5C6D71A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0961FB" w14:textId="77777777" w:rsidR="001164AB" w:rsidRDefault="001164AB" w:rsidP="00504B14">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0400C290" w14:textId="77777777" w:rsidR="001164AB" w:rsidRDefault="001164AB" w:rsidP="00504B14">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C34C2D7" w14:textId="77777777" w:rsidR="001164AB" w:rsidRDefault="001164AB" w:rsidP="00504B14">
            <w:pPr>
              <w:pStyle w:val="TAC"/>
              <w:rPr>
                <w:lang w:eastAsia="fi-FI"/>
              </w:rPr>
            </w:pPr>
            <w:r>
              <w:rPr>
                <w:lang w:eastAsia="fi-FI"/>
              </w:rPr>
              <w:t>DC_4</w:t>
            </w:r>
            <w:r>
              <w:rPr>
                <w:lang w:eastAsia="zh-CN"/>
              </w:rPr>
              <w:t>1</w:t>
            </w:r>
            <w:r>
              <w:rPr>
                <w:lang w:eastAsia="fi-FI"/>
              </w:rPr>
              <w:t>A_n78A</w:t>
            </w:r>
          </w:p>
          <w:p w14:paraId="7F23723E" w14:textId="77777777" w:rsidR="001164AB" w:rsidRDefault="001164AB" w:rsidP="00504B14">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0DE2A0F3"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453775" w14:textId="77777777" w:rsidR="001164AB" w:rsidRDefault="001164AB" w:rsidP="00504B14">
            <w:pPr>
              <w:pStyle w:val="TAC"/>
              <w:rPr>
                <w:lang w:eastAsia="zh-TW"/>
              </w:rPr>
            </w:pPr>
          </w:p>
        </w:tc>
      </w:tr>
      <w:tr w:rsidR="001164AB" w14:paraId="3B83FC0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ADC797" w14:textId="77777777" w:rsidR="001164AB" w:rsidRDefault="001164AB" w:rsidP="00504B14">
            <w:pPr>
              <w:pStyle w:val="TAC"/>
              <w:rPr>
                <w:vertAlign w:val="superscript"/>
                <w:lang w:eastAsia="zh-TW"/>
              </w:rPr>
            </w:pPr>
            <w:r>
              <w:rPr>
                <w:lang w:eastAsia="fi-FI"/>
              </w:rPr>
              <w:t>DC_41A_n79A</w:t>
            </w:r>
            <w:r>
              <w:rPr>
                <w:vertAlign w:val="superscript"/>
                <w:lang w:eastAsia="fi-FI"/>
              </w:rPr>
              <w:t>6,7</w:t>
            </w:r>
          </w:p>
          <w:p w14:paraId="3ECEE756" w14:textId="77777777" w:rsidR="001164AB" w:rsidRDefault="001164AB" w:rsidP="00504B14">
            <w:pPr>
              <w:pStyle w:val="TAC"/>
              <w:rPr>
                <w:lang w:eastAsia="zh-TW"/>
              </w:rPr>
            </w:pPr>
            <w:r>
              <w:t>DC_41A_n79C</w:t>
            </w:r>
            <w:r>
              <w:rPr>
                <w:vertAlign w:val="superscript"/>
                <w:lang w:eastAsia="fi-FI"/>
              </w:rPr>
              <w:t>6,7</w:t>
            </w:r>
          </w:p>
          <w:p w14:paraId="228DB545" w14:textId="77777777" w:rsidR="001164AB" w:rsidRDefault="001164AB" w:rsidP="00504B14">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316FE88A" w14:textId="77777777" w:rsidR="001164AB" w:rsidRDefault="001164AB" w:rsidP="00504B14">
            <w:pPr>
              <w:pStyle w:val="TAC"/>
              <w:rPr>
                <w:lang w:eastAsia="fi-FI"/>
              </w:rPr>
            </w:pPr>
            <w:r>
              <w:rPr>
                <w:lang w:eastAsia="fi-FI"/>
              </w:rPr>
              <w:t>DC_41A_n79A</w:t>
            </w:r>
          </w:p>
          <w:p w14:paraId="2D38D31F" w14:textId="77777777" w:rsidR="001164AB" w:rsidRDefault="001164AB" w:rsidP="00504B14">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78080FB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4F0BC9" w14:textId="77777777" w:rsidR="001164AB" w:rsidRDefault="001164AB" w:rsidP="00504B14">
            <w:pPr>
              <w:pStyle w:val="TAC"/>
              <w:rPr>
                <w:lang w:eastAsia="fi-FI"/>
              </w:rPr>
            </w:pPr>
            <w:r>
              <w:rPr>
                <w:lang w:eastAsia="zh-CN"/>
              </w:rPr>
              <w:t>No</w:t>
            </w:r>
          </w:p>
        </w:tc>
      </w:tr>
      <w:tr w:rsidR="001164AB" w14:paraId="78F4A40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97D5A" w14:textId="77777777" w:rsidR="001164AB" w:rsidRDefault="001164AB" w:rsidP="00504B14">
            <w:pPr>
              <w:pStyle w:val="TAC"/>
              <w:rPr>
                <w:lang w:eastAsia="zh-TW"/>
              </w:rPr>
            </w:pPr>
            <w:r>
              <w:rPr>
                <w:lang w:eastAsia="fi-FI"/>
              </w:rPr>
              <w:t>DC_42</w:t>
            </w:r>
            <w:r>
              <w:rPr>
                <w:lang w:eastAsia="zh-CN"/>
              </w:rPr>
              <w:t>A_n28A</w:t>
            </w:r>
            <w:r>
              <w:rPr>
                <w:vertAlign w:val="superscript"/>
                <w:lang w:eastAsia="fi-FI"/>
              </w:rPr>
              <w:t>7</w:t>
            </w:r>
          </w:p>
          <w:p w14:paraId="56FABE7C" w14:textId="77777777" w:rsidR="001164AB" w:rsidRDefault="001164AB" w:rsidP="00504B14">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6A7E40" w14:textId="77777777" w:rsidR="001164AB" w:rsidRDefault="001164AB" w:rsidP="00504B14">
            <w:pPr>
              <w:pStyle w:val="TAC"/>
              <w:rPr>
                <w:lang w:eastAsia="zh-TW"/>
              </w:rPr>
            </w:pPr>
            <w:r>
              <w:rPr>
                <w:lang w:eastAsia="fi-FI"/>
              </w:rPr>
              <w:t>DC_42</w:t>
            </w:r>
            <w:r>
              <w:rPr>
                <w:lang w:eastAsia="zh-CN"/>
              </w:rPr>
              <w:t>A_n28A</w:t>
            </w:r>
          </w:p>
          <w:p w14:paraId="4C7A49F8" w14:textId="77777777" w:rsidR="001164AB" w:rsidRDefault="001164AB" w:rsidP="00504B14">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0A749E8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F1E540" w14:textId="77777777" w:rsidR="001164AB" w:rsidRDefault="001164AB" w:rsidP="00504B14">
            <w:pPr>
              <w:pStyle w:val="TAC"/>
              <w:rPr>
                <w:lang w:eastAsia="zh-TW"/>
              </w:rPr>
            </w:pPr>
          </w:p>
        </w:tc>
      </w:tr>
      <w:tr w:rsidR="001164AB" w14:paraId="5BE3B3D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45DAAA" w14:textId="77777777" w:rsidR="001164AB" w:rsidRDefault="001164AB" w:rsidP="00504B14">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7EE28D16" w14:textId="77777777" w:rsidR="001164AB" w:rsidRDefault="001164AB" w:rsidP="00504B14">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544B8352"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F9C411" w14:textId="77777777" w:rsidR="001164AB" w:rsidRDefault="001164AB" w:rsidP="00504B14">
            <w:pPr>
              <w:pStyle w:val="TAC"/>
              <w:rPr>
                <w:lang w:eastAsia="fi-FI"/>
              </w:rPr>
            </w:pPr>
          </w:p>
        </w:tc>
      </w:tr>
      <w:tr w:rsidR="001164AB" w14:paraId="52DBC49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781082" w14:textId="483A2B61" w:rsidR="001164AB" w:rsidRDefault="001164AB" w:rsidP="00504B14">
            <w:pPr>
              <w:pStyle w:val="TAC"/>
              <w:rPr>
                <w:lang w:eastAsia="fi-FI"/>
              </w:rPr>
            </w:pPr>
            <w:r>
              <w:rPr>
                <w:lang w:eastAsia="fi-FI"/>
              </w:rPr>
              <w:t>DC_42A_n77A</w:t>
            </w:r>
            <w:r>
              <w:rPr>
                <w:vertAlign w:val="superscript"/>
                <w:lang w:eastAsia="fi-FI"/>
              </w:rPr>
              <w:t>3,4,9,11</w:t>
            </w:r>
            <w:ins w:id="45" w:author="Apple" w:date="2024-01-24T16:10:00Z">
              <w:r>
                <w:rPr>
                  <w:vertAlign w:val="superscript"/>
                  <w:lang w:eastAsia="fi-FI"/>
                </w:rPr>
                <w:t>,13</w:t>
              </w:r>
            </w:ins>
          </w:p>
          <w:p w14:paraId="1E1E224C" w14:textId="48326CC0" w:rsidR="001164AB" w:rsidRDefault="001164AB" w:rsidP="00504B14">
            <w:pPr>
              <w:pStyle w:val="TAC"/>
              <w:rPr>
                <w:vertAlign w:val="superscript"/>
                <w:lang w:eastAsia="fi-FI"/>
              </w:rPr>
            </w:pPr>
            <w:r>
              <w:rPr>
                <w:lang w:eastAsia="fi-FI"/>
              </w:rPr>
              <w:t>DC_42A_n77C</w:t>
            </w:r>
            <w:r>
              <w:rPr>
                <w:vertAlign w:val="superscript"/>
                <w:lang w:eastAsia="fi-FI"/>
              </w:rPr>
              <w:t>3,4,9,11</w:t>
            </w:r>
          </w:p>
          <w:p w14:paraId="051673A3" w14:textId="0F199862" w:rsidR="001164AB" w:rsidRDefault="001164AB" w:rsidP="00504B14">
            <w:pPr>
              <w:pStyle w:val="TAC"/>
              <w:rPr>
                <w:vertAlign w:val="superscript"/>
                <w:lang w:eastAsia="fi-FI"/>
              </w:rPr>
            </w:pPr>
            <w:r>
              <w:t>DC_42C_n77A</w:t>
            </w:r>
            <w:r>
              <w:rPr>
                <w:vertAlign w:val="superscript"/>
                <w:lang w:eastAsia="fi-FI"/>
              </w:rPr>
              <w:t>3,4,9,11</w:t>
            </w:r>
          </w:p>
          <w:p w14:paraId="495EE644" w14:textId="1FAFA8DB" w:rsidR="001164AB" w:rsidRDefault="001164AB" w:rsidP="00504B14">
            <w:pPr>
              <w:pStyle w:val="TAC"/>
              <w:rPr>
                <w:vertAlign w:val="superscript"/>
                <w:lang w:eastAsia="fi-FI"/>
              </w:rPr>
            </w:pPr>
            <w:r>
              <w:rPr>
                <w:noProof/>
                <w:lang w:eastAsia="zh-CN"/>
              </w:rPr>
              <w:t>DC_42C_n77C</w:t>
            </w:r>
            <w:r>
              <w:rPr>
                <w:vertAlign w:val="superscript"/>
                <w:lang w:eastAsia="fi-FI"/>
              </w:rPr>
              <w:t>3,4,9,11</w:t>
            </w:r>
          </w:p>
          <w:p w14:paraId="58B4A56E" w14:textId="7BEED8A6" w:rsidR="001164AB" w:rsidRDefault="001164AB" w:rsidP="00504B14">
            <w:pPr>
              <w:pStyle w:val="TAC"/>
              <w:rPr>
                <w:vertAlign w:val="superscript"/>
                <w:lang w:eastAsia="fi-FI"/>
              </w:rPr>
            </w:pPr>
            <w:r>
              <w:rPr>
                <w:lang w:eastAsia="fi-FI"/>
              </w:rPr>
              <w:t>DC_42D_n77A</w:t>
            </w:r>
            <w:r>
              <w:rPr>
                <w:vertAlign w:val="superscript"/>
                <w:lang w:eastAsia="fi-FI"/>
              </w:rPr>
              <w:t>3,4,9,11</w:t>
            </w:r>
          </w:p>
          <w:p w14:paraId="253B47ED" w14:textId="688E147B" w:rsidR="001164AB" w:rsidRDefault="001164AB" w:rsidP="00504B14">
            <w:pPr>
              <w:pStyle w:val="TAC"/>
              <w:rPr>
                <w:vertAlign w:val="superscript"/>
                <w:lang w:eastAsia="fi-FI"/>
              </w:rPr>
            </w:pPr>
            <w:r>
              <w:rPr>
                <w:lang w:eastAsia="fi-FI"/>
              </w:rPr>
              <w:t>DC_42D_n77C</w:t>
            </w:r>
            <w:r>
              <w:rPr>
                <w:vertAlign w:val="superscript"/>
                <w:lang w:eastAsia="fi-FI"/>
              </w:rPr>
              <w:t>3,4,9,11</w:t>
            </w:r>
          </w:p>
          <w:p w14:paraId="6E431634" w14:textId="0C403F00" w:rsidR="001164AB" w:rsidRPr="00A064AD" w:rsidRDefault="001164AB" w:rsidP="00504B14">
            <w:pPr>
              <w:pStyle w:val="TAC"/>
              <w:rPr>
                <w:vertAlign w:val="superscript"/>
                <w:lang w:eastAsia="fi-FI"/>
              </w:rPr>
            </w:pPr>
            <w:r w:rsidRPr="00A064AD">
              <w:rPr>
                <w:rFonts w:cs="Arial"/>
                <w:lang w:eastAsia="ja-JP"/>
              </w:rPr>
              <w:t>DC</w:t>
            </w:r>
            <w:r w:rsidRPr="00A064AD">
              <w:rPr>
                <w:rFonts w:cs="Arial"/>
              </w:rPr>
              <w:t>_</w:t>
            </w:r>
            <w:r w:rsidRPr="00A064AD">
              <w:rPr>
                <w:rFonts w:cs="Arial"/>
                <w:lang w:eastAsia="ja-JP"/>
              </w:rPr>
              <w:t>42E_n77A</w:t>
            </w:r>
            <w:r w:rsidRPr="00A064AD">
              <w:rPr>
                <w:vertAlign w:val="superscript"/>
                <w:lang w:eastAsia="fi-FI"/>
              </w:rPr>
              <w:t>3,4,9,11</w:t>
            </w:r>
          </w:p>
          <w:p w14:paraId="1EB7B131" w14:textId="5DCC0A8F" w:rsidR="001164AB" w:rsidRPr="00A064AD" w:rsidRDefault="001164AB" w:rsidP="00504B14">
            <w:pPr>
              <w:pStyle w:val="TAC"/>
              <w:rPr>
                <w:lang w:eastAsia="fi-FI"/>
              </w:rPr>
            </w:pPr>
            <w:r w:rsidRPr="00A064AD">
              <w:rPr>
                <w:lang w:eastAsia="fi-FI"/>
              </w:rPr>
              <w:t>DC_42E_n77C</w:t>
            </w:r>
            <w:r w:rsidRPr="00A064AD">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81578A6"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AC23599"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78EF863" w14:textId="77777777" w:rsidR="001164AB" w:rsidRDefault="001164AB" w:rsidP="00504B14">
            <w:pPr>
              <w:pStyle w:val="TAC"/>
              <w:rPr>
                <w:lang w:eastAsia="fi-FI"/>
              </w:rPr>
            </w:pPr>
          </w:p>
        </w:tc>
      </w:tr>
      <w:tr w:rsidR="001164AB" w14:paraId="1F2AA4B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116111" w14:textId="77777777" w:rsidR="001164AB" w:rsidRDefault="001164AB" w:rsidP="00504B14">
            <w:pPr>
              <w:pStyle w:val="TAC"/>
              <w:rPr>
                <w:lang w:eastAsia="fi-FI"/>
              </w:rPr>
            </w:pPr>
            <w:r>
              <w:rPr>
                <w:lang w:eastAsia="fi-FI"/>
              </w:rPr>
              <w:t>DC_42A_n77(2A)</w:t>
            </w:r>
            <w:r>
              <w:rPr>
                <w:vertAlign w:val="superscript"/>
                <w:lang w:eastAsia="fi-FI"/>
              </w:rPr>
              <w:t>3,4,9,11</w:t>
            </w:r>
          </w:p>
          <w:p w14:paraId="39C5BA51" w14:textId="5096BEDB" w:rsidR="001164AB" w:rsidRDefault="001164AB" w:rsidP="00504B14">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718999E7"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6E22303"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C65F9BC" w14:textId="77777777" w:rsidR="001164AB" w:rsidRDefault="001164AB" w:rsidP="00504B14">
            <w:pPr>
              <w:pStyle w:val="TAC"/>
              <w:rPr>
                <w:lang w:eastAsia="fi-FI"/>
              </w:rPr>
            </w:pPr>
          </w:p>
        </w:tc>
      </w:tr>
      <w:tr w:rsidR="001164AB" w14:paraId="41A5D44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E179C" w14:textId="41D40EB3" w:rsidR="001164AB" w:rsidRDefault="001164AB" w:rsidP="00504B14">
            <w:pPr>
              <w:pStyle w:val="TAC"/>
              <w:rPr>
                <w:lang w:eastAsia="fi-FI"/>
              </w:rPr>
            </w:pPr>
            <w:r>
              <w:rPr>
                <w:lang w:eastAsia="fi-FI"/>
              </w:rPr>
              <w:t>DC_42A_n78A</w:t>
            </w:r>
            <w:r>
              <w:rPr>
                <w:vertAlign w:val="superscript"/>
                <w:lang w:eastAsia="fi-FI"/>
              </w:rPr>
              <w:t>3,4,9,11</w:t>
            </w:r>
            <w:ins w:id="46" w:author="Apple" w:date="2024-01-24T16:11:00Z">
              <w:r>
                <w:rPr>
                  <w:vertAlign w:val="superscript"/>
                  <w:lang w:eastAsia="fi-FI"/>
                </w:rPr>
                <w:t>,13</w:t>
              </w:r>
            </w:ins>
          </w:p>
          <w:p w14:paraId="4BDCA3AC" w14:textId="2EE9BDE0" w:rsidR="001164AB" w:rsidRDefault="001164AB" w:rsidP="00504B14">
            <w:pPr>
              <w:pStyle w:val="TAC"/>
              <w:rPr>
                <w:vertAlign w:val="superscript"/>
                <w:lang w:eastAsia="fi-FI"/>
              </w:rPr>
            </w:pPr>
            <w:r>
              <w:rPr>
                <w:lang w:eastAsia="fi-FI"/>
              </w:rPr>
              <w:t>DC_42A_n78C</w:t>
            </w:r>
            <w:r>
              <w:rPr>
                <w:vertAlign w:val="superscript"/>
                <w:lang w:eastAsia="fi-FI"/>
              </w:rPr>
              <w:t>3,4,9,11</w:t>
            </w:r>
          </w:p>
          <w:p w14:paraId="6A7FDBD1" w14:textId="288CF878" w:rsidR="001164AB" w:rsidRDefault="001164AB" w:rsidP="00504B14">
            <w:pPr>
              <w:pStyle w:val="TAC"/>
              <w:rPr>
                <w:vertAlign w:val="superscript"/>
                <w:lang w:eastAsia="fi-FI"/>
              </w:rPr>
            </w:pPr>
            <w:r>
              <w:t>DC_42C_n78A</w:t>
            </w:r>
            <w:r>
              <w:rPr>
                <w:vertAlign w:val="superscript"/>
                <w:lang w:eastAsia="fi-FI"/>
              </w:rPr>
              <w:t>3,4,9,11</w:t>
            </w:r>
          </w:p>
          <w:p w14:paraId="4620D511" w14:textId="1AAA2031" w:rsidR="001164AB" w:rsidRDefault="001164AB" w:rsidP="00504B14">
            <w:pPr>
              <w:pStyle w:val="TAC"/>
              <w:rPr>
                <w:vertAlign w:val="superscript"/>
                <w:lang w:eastAsia="fi-FI"/>
              </w:rPr>
            </w:pPr>
            <w:r>
              <w:rPr>
                <w:noProof/>
                <w:lang w:eastAsia="zh-CN"/>
              </w:rPr>
              <w:t>DC_42C_n78C</w:t>
            </w:r>
            <w:r>
              <w:rPr>
                <w:vertAlign w:val="superscript"/>
                <w:lang w:eastAsia="fi-FI"/>
              </w:rPr>
              <w:t>3,4,9,11</w:t>
            </w:r>
          </w:p>
          <w:p w14:paraId="749AB57B" w14:textId="62692526" w:rsidR="001164AB" w:rsidRDefault="001164AB" w:rsidP="00504B14">
            <w:pPr>
              <w:pStyle w:val="TAC"/>
              <w:rPr>
                <w:vertAlign w:val="superscript"/>
                <w:lang w:eastAsia="fi-FI"/>
              </w:rPr>
            </w:pPr>
            <w:r>
              <w:rPr>
                <w:lang w:eastAsia="fi-FI"/>
              </w:rPr>
              <w:t>DC_42D_n78A</w:t>
            </w:r>
            <w:r>
              <w:rPr>
                <w:vertAlign w:val="superscript"/>
                <w:lang w:eastAsia="fi-FI"/>
              </w:rPr>
              <w:t>3,4,9,11</w:t>
            </w:r>
          </w:p>
          <w:p w14:paraId="6E311462" w14:textId="0FF1FB16" w:rsidR="001164AB" w:rsidRDefault="001164AB" w:rsidP="00504B14">
            <w:pPr>
              <w:pStyle w:val="TAC"/>
              <w:rPr>
                <w:vertAlign w:val="superscript"/>
                <w:lang w:eastAsia="fi-FI"/>
              </w:rPr>
            </w:pPr>
            <w:r>
              <w:rPr>
                <w:lang w:eastAsia="fi-FI"/>
              </w:rPr>
              <w:t>DC_42D_n78C</w:t>
            </w:r>
            <w:r>
              <w:rPr>
                <w:vertAlign w:val="superscript"/>
                <w:lang w:eastAsia="fi-FI"/>
              </w:rPr>
              <w:t>3,4,9,11</w:t>
            </w:r>
          </w:p>
          <w:p w14:paraId="6BE7F899" w14:textId="29D8DDDC" w:rsidR="001164AB" w:rsidRPr="00A064AD" w:rsidRDefault="001164AB" w:rsidP="00504B14">
            <w:pPr>
              <w:pStyle w:val="TAC"/>
              <w:rPr>
                <w:vertAlign w:val="superscript"/>
                <w:lang w:eastAsia="fi-FI"/>
              </w:rPr>
            </w:pPr>
            <w:r w:rsidRPr="00A064AD">
              <w:rPr>
                <w:rFonts w:cs="Arial"/>
                <w:lang w:eastAsia="ja-JP"/>
              </w:rPr>
              <w:t>DC</w:t>
            </w:r>
            <w:r w:rsidRPr="00A064AD">
              <w:rPr>
                <w:rFonts w:cs="Arial"/>
              </w:rPr>
              <w:t>_</w:t>
            </w:r>
            <w:r w:rsidRPr="00A064AD">
              <w:rPr>
                <w:rFonts w:cs="Arial"/>
                <w:lang w:eastAsia="ja-JP"/>
              </w:rPr>
              <w:t>42E_n78A</w:t>
            </w:r>
            <w:r w:rsidRPr="00A064AD">
              <w:rPr>
                <w:vertAlign w:val="superscript"/>
                <w:lang w:eastAsia="fi-FI"/>
              </w:rPr>
              <w:t>3,4,9,11</w:t>
            </w:r>
          </w:p>
          <w:p w14:paraId="3D38EF4E" w14:textId="77777777" w:rsidR="001164AB" w:rsidRPr="00A064AD" w:rsidRDefault="001164AB" w:rsidP="00504B14">
            <w:pPr>
              <w:pStyle w:val="TAC"/>
              <w:rPr>
                <w:lang w:eastAsia="fi-FI"/>
              </w:rPr>
            </w:pPr>
            <w:r w:rsidRPr="00A064AD">
              <w:rPr>
                <w:lang w:eastAsia="fi-FI"/>
              </w:rPr>
              <w:t>DC_42E_n78C</w:t>
            </w:r>
            <w:r w:rsidRPr="00A064AD">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4C416890"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455455E"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652CD96" w14:textId="77777777" w:rsidR="001164AB" w:rsidRDefault="001164AB" w:rsidP="00504B14">
            <w:pPr>
              <w:pStyle w:val="TAC"/>
              <w:rPr>
                <w:lang w:eastAsia="fi-FI"/>
              </w:rPr>
            </w:pPr>
          </w:p>
        </w:tc>
      </w:tr>
      <w:tr w:rsidR="001164AB" w14:paraId="182353F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CE5B87" w14:textId="77777777" w:rsidR="001164AB" w:rsidRDefault="001164AB" w:rsidP="00504B14">
            <w:pPr>
              <w:pStyle w:val="TAC"/>
              <w:rPr>
                <w:lang w:eastAsia="fi-FI"/>
              </w:rPr>
            </w:pPr>
            <w:r>
              <w:rPr>
                <w:lang w:eastAsia="fi-FI"/>
              </w:rPr>
              <w:t>DC_42A_n79A</w:t>
            </w:r>
            <w:r>
              <w:rPr>
                <w:vertAlign w:val="superscript"/>
                <w:lang w:eastAsia="fi-FI"/>
              </w:rPr>
              <w:t>9,15</w:t>
            </w:r>
          </w:p>
          <w:p w14:paraId="3499FD72" w14:textId="77777777" w:rsidR="001164AB" w:rsidRDefault="001164AB" w:rsidP="00504B14">
            <w:pPr>
              <w:pStyle w:val="TAC"/>
              <w:rPr>
                <w:lang w:eastAsia="fi-FI"/>
              </w:rPr>
            </w:pPr>
            <w:r>
              <w:rPr>
                <w:lang w:eastAsia="fi-FI"/>
              </w:rPr>
              <w:t>DC_42A_n79C</w:t>
            </w:r>
            <w:r>
              <w:rPr>
                <w:vertAlign w:val="superscript"/>
                <w:lang w:eastAsia="fi-FI"/>
              </w:rPr>
              <w:t>9,15</w:t>
            </w:r>
          </w:p>
          <w:p w14:paraId="129CC91F" w14:textId="77777777" w:rsidR="001164AB" w:rsidRDefault="001164AB" w:rsidP="00504B14">
            <w:pPr>
              <w:pStyle w:val="TAC"/>
            </w:pPr>
            <w:r>
              <w:t>DC_42C_n79A</w:t>
            </w:r>
            <w:r>
              <w:rPr>
                <w:vertAlign w:val="superscript"/>
                <w:lang w:eastAsia="fi-FI"/>
              </w:rPr>
              <w:t>9,15</w:t>
            </w:r>
          </w:p>
          <w:p w14:paraId="23DC6169" w14:textId="77777777" w:rsidR="001164AB" w:rsidRDefault="001164AB" w:rsidP="00504B14">
            <w:pPr>
              <w:pStyle w:val="TAC"/>
              <w:rPr>
                <w:noProof/>
                <w:lang w:eastAsia="zh-CN"/>
              </w:rPr>
            </w:pPr>
            <w:r>
              <w:rPr>
                <w:noProof/>
                <w:lang w:eastAsia="zh-CN"/>
              </w:rPr>
              <w:t>DC_42C_n79C</w:t>
            </w:r>
            <w:r>
              <w:rPr>
                <w:vertAlign w:val="superscript"/>
                <w:lang w:eastAsia="fi-FI"/>
              </w:rPr>
              <w:t>9,15</w:t>
            </w:r>
          </w:p>
          <w:p w14:paraId="5891C6FE" w14:textId="77777777" w:rsidR="001164AB" w:rsidRDefault="001164AB" w:rsidP="00504B14">
            <w:pPr>
              <w:pStyle w:val="TAC"/>
              <w:rPr>
                <w:vertAlign w:val="superscript"/>
                <w:lang w:eastAsia="fi-FI"/>
              </w:rPr>
            </w:pPr>
            <w:r>
              <w:rPr>
                <w:lang w:eastAsia="fi-FI"/>
              </w:rPr>
              <w:t>DC_42D_n79A</w:t>
            </w:r>
            <w:r>
              <w:rPr>
                <w:vertAlign w:val="superscript"/>
                <w:lang w:eastAsia="fi-FI"/>
              </w:rPr>
              <w:t>9,15</w:t>
            </w:r>
          </w:p>
          <w:p w14:paraId="6B8BF3E9" w14:textId="77777777" w:rsidR="001164AB" w:rsidRDefault="001164AB" w:rsidP="00504B14">
            <w:pPr>
              <w:pStyle w:val="TAC"/>
              <w:rPr>
                <w:lang w:eastAsia="fi-FI"/>
              </w:rPr>
            </w:pPr>
            <w:r>
              <w:rPr>
                <w:lang w:eastAsia="fi-FI"/>
              </w:rPr>
              <w:t>DC_42D_n79C</w:t>
            </w:r>
            <w:r>
              <w:rPr>
                <w:vertAlign w:val="superscript"/>
                <w:lang w:eastAsia="fi-FI"/>
              </w:rPr>
              <w:t>9,15</w:t>
            </w:r>
          </w:p>
          <w:p w14:paraId="73191239" w14:textId="77777777" w:rsidR="001164AB" w:rsidRPr="00986A6F" w:rsidRDefault="001164AB" w:rsidP="00504B14">
            <w:pPr>
              <w:pStyle w:val="TAC"/>
              <w:rPr>
                <w:vertAlign w:val="superscript"/>
                <w:lang w:val="de-DE" w:eastAsia="fi-FI"/>
                <w:rPrChange w:id="47" w:author="Huanren Fu (傅煥仁)" w:date="2024-02-29T17:00:00Z">
                  <w:rPr>
                    <w:vertAlign w:val="superscript"/>
                    <w:lang w:eastAsia="fi-FI"/>
                  </w:rPr>
                </w:rPrChange>
              </w:rPr>
            </w:pPr>
            <w:r w:rsidRPr="00986A6F">
              <w:rPr>
                <w:rFonts w:cs="Arial"/>
                <w:lang w:val="de-DE" w:eastAsia="ja-JP"/>
                <w:rPrChange w:id="48" w:author="Huanren Fu (傅煥仁)" w:date="2024-02-29T17:00:00Z">
                  <w:rPr>
                    <w:rFonts w:cs="Arial"/>
                    <w:lang w:eastAsia="ja-JP"/>
                  </w:rPr>
                </w:rPrChange>
              </w:rPr>
              <w:t>DC</w:t>
            </w:r>
            <w:r w:rsidRPr="00986A6F">
              <w:rPr>
                <w:rFonts w:cs="Arial"/>
                <w:lang w:val="de-DE"/>
                <w:rPrChange w:id="49" w:author="Huanren Fu (傅煥仁)" w:date="2024-02-29T17:00:00Z">
                  <w:rPr>
                    <w:rFonts w:cs="Arial"/>
                  </w:rPr>
                </w:rPrChange>
              </w:rPr>
              <w:t>_</w:t>
            </w:r>
            <w:r w:rsidRPr="00986A6F">
              <w:rPr>
                <w:rFonts w:cs="Arial"/>
                <w:lang w:val="de-DE" w:eastAsia="ja-JP"/>
                <w:rPrChange w:id="50" w:author="Huanren Fu (傅煥仁)" w:date="2024-02-29T17:00:00Z">
                  <w:rPr>
                    <w:rFonts w:cs="Arial"/>
                    <w:lang w:eastAsia="ja-JP"/>
                  </w:rPr>
                </w:rPrChange>
              </w:rPr>
              <w:t>42E_n79A</w:t>
            </w:r>
            <w:r w:rsidRPr="00986A6F">
              <w:rPr>
                <w:vertAlign w:val="superscript"/>
                <w:lang w:val="de-DE" w:eastAsia="fi-FI"/>
                <w:rPrChange w:id="51" w:author="Huanren Fu (傅煥仁)" w:date="2024-02-29T17:00:00Z">
                  <w:rPr>
                    <w:vertAlign w:val="superscript"/>
                    <w:lang w:eastAsia="fi-FI"/>
                  </w:rPr>
                </w:rPrChange>
              </w:rPr>
              <w:t>9,15</w:t>
            </w:r>
          </w:p>
          <w:p w14:paraId="23DD1A28" w14:textId="77777777" w:rsidR="001164AB" w:rsidRPr="00986A6F" w:rsidRDefault="001164AB" w:rsidP="00504B14">
            <w:pPr>
              <w:pStyle w:val="TAC"/>
              <w:rPr>
                <w:lang w:val="de-DE" w:eastAsia="fi-FI"/>
                <w:rPrChange w:id="52" w:author="Huanren Fu (傅煥仁)" w:date="2024-02-29T17:00:00Z">
                  <w:rPr>
                    <w:lang w:eastAsia="fi-FI"/>
                  </w:rPr>
                </w:rPrChange>
              </w:rPr>
            </w:pPr>
            <w:r w:rsidRPr="00986A6F">
              <w:rPr>
                <w:lang w:val="de-DE" w:eastAsia="fi-FI"/>
                <w:rPrChange w:id="53" w:author="Huanren Fu (傅煥仁)" w:date="2024-02-29T17:00:00Z">
                  <w:rPr>
                    <w:lang w:eastAsia="fi-FI"/>
                  </w:rPr>
                </w:rPrChange>
              </w:rPr>
              <w:t>DC_42E_n79C</w:t>
            </w:r>
            <w:r w:rsidRPr="00986A6F">
              <w:rPr>
                <w:vertAlign w:val="superscript"/>
                <w:lang w:val="de-DE" w:eastAsia="fi-FI"/>
                <w:rPrChange w:id="54" w:author="Huanren Fu (傅煥仁)" w:date="2024-02-29T17:00:00Z">
                  <w:rPr>
                    <w:vertAlign w:val="superscript"/>
                    <w:lang w:eastAsia="fi-FI"/>
                  </w:rPr>
                </w:rPrChange>
              </w:rPr>
              <w:t>9,15</w:t>
            </w:r>
          </w:p>
        </w:tc>
        <w:tc>
          <w:tcPr>
            <w:tcW w:w="2280" w:type="dxa"/>
            <w:tcBorders>
              <w:top w:val="single" w:sz="4" w:space="0" w:color="auto"/>
              <w:left w:val="single" w:sz="4" w:space="0" w:color="auto"/>
              <w:bottom w:val="single" w:sz="4" w:space="0" w:color="auto"/>
              <w:right w:val="single" w:sz="4" w:space="0" w:color="auto"/>
            </w:tcBorders>
            <w:hideMark/>
          </w:tcPr>
          <w:p w14:paraId="74413756"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4F4D109"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F04043C" w14:textId="77777777" w:rsidR="001164AB" w:rsidRDefault="001164AB" w:rsidP="00504B14">
            <w:pPr>
              <w:pStyle w:val="TAC"/>
              <w:rPr>
                <w:lang w:eastAsia="fi-FI"/>
              </w:rPr>
            </w:pPr>
          </w:p>
        </w:tc>
      </w:tr>
      <w:tr w:rsidR="001164AB" w14:paraId="6B47EB6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88F89" w14:textId="77777777" w:rsidR="001164AB" w:rsidRDefault="001164AB" w:rsidP="00504B14">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468730B8" w14:textId="77777777" w:rsidR="001164AB" w:rsidRDefault="001164AB" w:rsidP="00504B14">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4B64D44A" w14:textId="77777777" w:rsidR="001164AB" w:rsidRDefault="001164AB" w:rsidP="00504B14">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763105BA" w14:textId="77777777" w:rsidR="001164AB" w:rsidRDefault="001164AB" w:rsidP="00504B14">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1B5B185" w14:textId="77777777" w:rsidR="001164AB" w:rsidRDefault="001164AB" w:rsidP="00504B14">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2682C62" w14:textId="77777777" w:rsidR="001164AB" w:rsidRDefault="001164AB" w:rsidP="00504B14">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317B891D" w14:textId="77777777" w:rsidR="001164AB" w:rsidRDefault="001164AB" w:rsidP="00504B14">
            <w:pPr>
              <w:pStyle w:val="TAC"/>
              <w:rPr>
                <w:lang w:eastAsia="zh-CN"/>
              </w:rPr>
            </w:pPr>
          </w:p>
        </w:tc>
      </w:tr>
      <w:tr w:rsidR="001164AB" w14:paraId="4BFCA7E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1E043D" w14:textId="77777777" w:rsidR="001164AB" w:rsidRDefault="001164AB" w:rsidP="00504B14">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379578BE" w14:textId="77777777" w:rsidR="001164AB" w:rsidRDefault="001164AB" w:rsidP="00504B14">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7C45F007"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164909" w14:textId="77777777" w:rsidR="001164AB" w:rsidRDefault="001164AB" w:rsidP="00504B14">
            <w:pPr>
              <w:pStyle w:val="TAC"/>
              <w:rPr>
                <w:lang w:eastAsia="zh-TW"/>
              </w:rPr>
            </w:pPr>
          </w:p>
        </w:tc>
      </w:tr>
      <w:tr w:rsidR="001164AB" w14:paraId="7646832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2F7C7" w14:textId="77777777" w:rsidR="001164AB" w:rsidRDefault="001164AB" w:rsidP="00504B14">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0A86E79" w14:textId="77777777" w:rsidR="001164AB" w:rsidRDefault="001164AB" w:rsidP="00504B14">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8A3085A"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8429DA" w14:textId="77777777" w:rsidR="001164AB" w:rsidRDefault="001164AB" w:rsidP="00504B14">
            <w:pPr>
              <w:pStyle w:val="TAC"/>
              <w:rPr>
                <w:lang w:eastAsia="zh-TW"/>
              </w:rPr>
            </w:pPr>
          </w:p>
        </w:tc>
      </w:tr>
      <w:tr w:rsidR="001164AB" w14:paraId="003BA85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21A19F" w14:textId="77777777" w:rsidR="001164AB" w:rsidRDefault="001164AB" w:rsidP="00504B14">
            <w:pPr>
              <w:pStyle w:val="TAC"/>
              <w:rPr>
                <w:sz w:val="16"/>
                <w:szCs w:val="16"/>
                <w:lang w:eastAsia="ja-JP"/>
              </w:rPr>
            </w:pPr>
            <w:r>
              <w:lastRenderedPageBreak/>
              <w:t>DC_48A_n46A</w:t>
            </w:r>
          </w:p>
          <w:p w14:paraId="47420463" w14:textId="77777777" w:rsidR="001164AB" w:rsidRDefault="001164AB" w:rsidP="00504B14">
            <w:pPr>
              <w:pStyle w:val="TAC"/>
              <w:rPr>
                <w:sz w:val="16"/>
                <w:szCs w:val="16"/>
                <w:lang w:eastAsia="ja-JP"/>
              </w:rPr>
            </w:pPr>
            <w:r>
              <w:t>DC_48B_n46A</w:t>
            </w:r>
          </w:p>
          <w:p w14:paraId="4AAF2993" w14:textId="77777777" w:rsidR="001164AB" w:rsidRDefault="001164AB" w:rsidP="00504B14">
            <w:pPr>
              <w:pStyle w:val="TAC"/>
              <w:rPr>
                <w:sz w:val="16"/>
                <w:szCs w:val="16"/>
                <w:lang w:eastAsia="ja-JP"/>
              </w:rPr>
            </w:pPr>
            <w:r>
              <w:t>DC_48C_n46A</w:t>
            </w:r>
          </w:p>
          <w:p w14:paraId="3CDABD8D" w14:textId="77777777" w:rsidR="001164AB" w:rsidRDefault="001164AB" w:rsidP="00504B14">
            <w:pPr>
              <w:pStyle w:val="TAC"/>
              <w:rPr>
                <w:sz w:val="16"/>
                <w:szCs w:val="16"/>
                <w:lang w:eastAsia="ja-JP"/>
              </w:rPr>
            </w:pPr>
            <w:r>
              <w:t>DC_48D_n46A</w:t>
            </w:r>
          </w:p>
          <w:p w14:paraId="2EA69933" w14:textId="77777777" w:rsidR="001164AB" w:rsidRDefault="001164AB" w:rsidP="00504B14">
            <w:pPr>
              <w:pStyle w:val="TAC"/>
              <w:rPr>
                <w:sz w:val="16"/>
                <w:szCs w:val="16"/>
                <w:lang w:eastAsia="ja-JP"/>
              </w:rPr>
            </w:pPr>
            <w:r>
              <w:t>DC_48E_n46A</w:t>
            </w:r>
          </w:p>
          <w:p w14:paraId="484FFE3D" w14:textId="77777777" w:rsidR="001164AB" w:rsidRDefault="001164AB" w:rsidP="00504B14">
            <w:pPr>
              <w:pStyle w:val="TAC"/>
              <w:rPr>
                <w:sz w:val="16"/>
                <w:szCs w:val="16"/>
                <w:lang w:eastAsia="ja-JP"/>
              </w:rPr>
            </w:pPr>
            <w:r>
              <w:t>DC_48A_n46B</w:t>
            </w:r>
          </w:p>
          <w:p w14:paraId="3FD9334A" w14:textId="77777777" w:rsidR="001164AB" w:rsidRPr="00986A6F" w:rsidRDefault="001164AB" w:rsidP="00504B14">
            <w:pPr>
              <w:pStyle w:val="TAC"/>
              <w:rPr>
                <w:sz w:val="16"/>
                <w:szCs w:val="16"/>
                <w:lang w:val="de-DE" w:eastAsia="ja-JP"/>
                <w:rPrChange w:id="55" w:author="Huanren Fu (傅煥仁)" w:date="2024-02-29T17:00:00Z">
                  <w:rPr>
                    <w:sz w:val="16"/>
                    <w:szCs w:val="16"/>
                    <w:lang w:eastAsia="ja-JP"/>
                  </w:rPr>
                </w:rPrChange>
              </w:rPr>
            </w:pPr>
            <w:r w:rsidRPr="00986A6F">
              <w:rPr>
                <w:lang w:val="de-DE"/>
                <w:rPrChange w:id="56" w:author="Huanren Fu (傅煥仁)" w:date="2024-02-29T17:00:00Z">
                  <w:rPr/>
                </w:rPrChange>
              </w:rPr>
              <w:t>DC_48B_n46B</w:t>
            </w:r>
          </w:p>
          <w:p w14:paraId="0A918284" w14:textId="77777777" w:rsidR="001164AB" w:rsidRPr="00986A6F" w:rsidRDefault="001164AB" w:rsidP="00504B14">
            <w:pPr>
              <w:pStyle w:val="TAC"/>
              <w:rPr>
                <w:sz w:val="16"/>
                <w:szCs w:val="16"/>
                <w:lang w:val="de-DE" w:eastAsia="ja-JP"/>
                <w:rPrChange w:id="57" w:author="Huanren Fu (傅煥仁)" w:date="2024-02-29T17:00:00Z">
                  <w:rPr>
                    <w:sz w:val="16"/>
                    <w:szCs w:val="16"/>
                    <w:lang w:eastAsia="ja-JP"/>
                  </w:rPr>
                </w:rPrChange>
              </w:rPr>
            </w:pPr>
            <w:r w:rsidRPr="00986A6F">
              <w:rPr>
                <w:lang w:val="de-DE"/>
                <w:rPrChange w:id="58" w:author="Huanren Fu (傅煥仁)" w:date="2024-02-29T17:00:00Z">
                  <w:rPr/>
                </w:rPrChange>
              </w:rPr>
              <w:t>DC_48C_n46B</w:t>
            </w:r>
          </w:p>
          <w:p w14:paraId="0B48B342" w14:textId="77777777" w:rsidR="001164AB" w:rsidRPr="00986A6F" w:rsidRDefault="001164AB" w:rsidP="00504B14">
            <w:pPr>
              <w:pStyle w:val="TAC"/>
              <w:rPr>
                <w:sz w:val="16"/>
                <w:szCs w:val="16"/>
                <w:lang w:val="de-DE" w:eastAsia="ja-JP"/>
                <w:rPrChange w:id="59" w:author="Huanren Fu (傅煥仁)" w:date="2024-02-29T17:00:00Z">
                  <w:rPr>
                    <w:sz w:val="16"/>
                    <w:szCs w:val="16"/>
                    <w:lang w:eastAsia="ja-JP"/>
                  </w:rPr>
                </w:rPrChange>
              </w:rPr>
            </w:pPr>
            <w:r w:rsidRPr="00986A6F">
              <w:rPr>
                <w:lang w:val="de-DE"/>
                <w:rPrChange w:id="60" w:author="Huanren Fu (傅煥仁)" w:date="2024-02-29T17:00:00Z">
                  <w:rPr/>
                </w:rPrChange>
              </w:rPr>
              <w:t>DC_48D_n46B</w:t>
            </w:r>
          </w:p>
          <w:p w14:paraId="7F11B261" w14:textId="77777777" w:rsidR="001164AB" w:rsidRPr="00986A6F" w:rsidRDefault="001164AB" w:rsidP="00504B14">
            <w:pPr>
              <w:pStyle w:val="TAC"/>
              <w:rPr>
                <w:sz w:val="16"/>
                <w:szCs w:val="16"/>
                <w:lang w:val="de-DE" w:eastAsia="ja-JP"/>
                <w:rPrChange w:id="61" w:author="Huanren Fu (傅煥仁)" w:date="2024-02-29T17:00:00Z">
                  <w:rPr>
                    <w:sz w:val="16"/>
                    <w:szCs w:val="16"/>
                    <w:lang w:eastAsia="ja-JP"/>
                  </w:rPr>
                </w:rPrChange>
              </w:rPr>
            </w:pPr>
            <w:r w:rsidRPr="00986A6F">
              <w:rPr>
                <w:lang w:val="de-DE"/>
                <w:rPrChange w:id="62" w:author="Huanren Fu (傅煥仁)" w:date="2024-02-29T17:00:00Z">
                  <w:rPr/>
                </w:rPrChange>
              </w:rPr>
              <w:t>DC_48E_n46B</w:t>
            </w:r>
          </w:p>
          <w:p w14:paraId="64F53769" w14:textId="77777777" w:rsidR="001164AB" w:rsidRPr="00986A6F" w:rsidRDefault="001164AB" w:rsidP="00504B14">
            <w:pPr>
              <w:pStyle w:val="TAC"/>
              <w:rPr>
                <w:sz w:val="16"/>
                <w:szCs w:val="16"/>
                <w:lang w:val="de-DE" w:eastAsia="ja-JP"/>
                <w:rPrChange w:id="63" w:author="Huanren Fu (傅煥仁)" w:date="2024-02-29T17:00:00Z">
                  <w:rPr>
                    <w:sz w:val="16"/>
                    <w:szCs w:val="16"/>
                    <w:lang w:eastAsia="ja-JP"/>
                  </w:rPr>
                </w:rPrChange>
              </w:rPr>
            </w:pPr>
            <w:r w:rsidRPr="00986A6F">
              <w:rPr>
                <w:lang w:val="de-DE"/>
                <w:rPrChange w:id="64" w:author="Huanren Fu (傅煥仁)" w:date="2024-02-29T17:00:00Z">
                  <w:rPr/>
                </w:rPrChange>
              </w:rPr>
              <w:t>DC_48A_n46C</w:t>
            </w:r>
          </w:p>
          <w:p w14:paraId="2E5BA0DF" w14:textId="77777777" w:rsidR="001164AB" w:rsidRDefault="001164AB" w:rsidP="00504B14">
            <w:pPr>
              <w:pStyle w:val="TAC"/>
              <w:rPr>
                <w:sz w:val="16"/>
                <w:szCs w:val="16"/>
                <w:lang w:val="sv-FI" w:eastAsia="ja-JP"/>
              </w:rPr>
            </w:pPr>
            <w:r>
              <w:rPr>
                <w:lang w:val="sv-FI"/>
              </w:rPr>
              <w:t>DC_48B_n46C</w:t>
            </w:r>
          </w:p>
          <w:p w14:paraId="0C3749CE" w14:textId="77777777" w:rsidR="001164AB" w:rsidRDefault="001164AB" w:rsidP="00504B14">
            <w:pPr>
              <w:pStyle w:val="TAC"/>
              <w:rPr>
                <w:sz w:val="16"/>
                <w:szCs w:val="16"/>
                <w:lang w:val="sv-FI" w:eastAsia="ja-JP"/>
              </w:rPr>
            </w:pPr>
            <w:r>
              <w:rPr>
                <w:lang w:val="sv-FI"/>
              </w:rPr>
              <w:t>DC_48C_n46C</w:t>
            </w:r>
          </w:p>
          <w:p w14:paraId="40171F8E" w14:textId="77777777" w:rsidR="001164AB" w:rsidRDefault="001164AB" w:rsidP="00504B14">
            <w:pPr>
              <w:pStyle w:val="TAC"/>
              <w:rPr>
                <w:sz w:val="16"/>
                <w:szCs w:val="16"/>
                <w:lang w:val="sv-FI" w:eastAsia="ja-JP"/>
              </w:rPr>
            </w:pPr>
            <w:r>
              <w:rPr>
                <w:lang w:val="sv-FI"/>
              </w:rPr>
              <w:t>DC_48D_n46C</w:t>
            </w:r>
          </w:p>
          <w:p w14:paraId="52225B82" w14:textId="77777777" w:rsidR="001164AB" w:rsidRPr="00986A6F" w:rsidRDefault="001164AB" w:rsidP="00504B14">
            <w:pPr>
              <w:pStyle w:val="TAC"/>
              <w:rPr>
                <w:sz w:val="16"/>
                <w:szCs w:val="16"/>
                <w:lang w:val="de-DE" w:eastAsia="ja-JP"/>
                <w:rPrChange w:id="65" w:author="Huanren Fu (傅煥仁)" w:date="2024-02-29T17:00:00Z">
                  <w:rPr>
                    <w:sz w:val="16"/>
                    <w:szCs w:val="16"/>
                    <w:lang w:eastAsia="ja-JP"/>
                  </w:rPr>
                </w:rPrChange>
              </w:rPr>
            </w:pPr>
            <w:r w:rsidRPr="00986A6F">
              <w:rPr>
                <w:lang w:val="de-DE"/>
                <w:rPrChange w:id="66" w:author="Huanren Fu (傅煥仁)" w:date="2024-02-29T17:00:00Z">
                  <w:rPr/>
                </w:rPrChange>
              </w:rPr>
              <w:t>DC_48E_n46C</w:t>
            </w:r>
          </w:p>
          <w:p w14:paraId="0B1D6AAA" w14:textId="77777777" w:rsidR="001164AB" w:rsidRDefault="001164AB" w:rsidP="00504B14">
            <w:pPr>
              <w:pStyle w:val="TAC"/>
              <w:rPr>
                <w:sz w:val="16"/>
                <w:szCs w:val="16"/>
                <w:lang w:eastAsia="ja-JP"/>
              </w:rPr>
            </w:pPr>
            <w:r>
              <w:t>DC_48A_n46D</w:t>
            </w:r>
          </w:p>
          <w:p w14:paraId="0291A679" w14:textId="77777777" w:rsidR="001164AB" w:rsidRDefault="001164AB" w:rsidP="00504B14">
            <w:pPr>
              <w:pStyle w:val="TAC"/>
              <w:rPr>
                <w:sz w:val="16"/>
                <w:szCs w:val="16"/>
                <w:lang w:eastAsia="ja-JP"/>
              </w:rPr>
            </w:pPr>
            <w:r>
              <w:t>DC_48B_n46D</w:t>
            </w:r>
          </w:p>
          <w:p w14:paraId="28AC119A" w14:textId="77777777" w:rsidR="001164AB" w:rsidRDefault="001164AB" w:rsidP="00504B14">
            <w:pPr>
              <w:pStyle w:val="TAC"/>
              <w:rPr>
                <w:sz w:val="16"/>
                <w:szCs w:val="16"/>
                <w:lang w:eastAsia="ja-JP"/>
              </w:rPr>
            </w:pPr>
            <w:r>
              <w:t>DC_48C_n46D</w:t>
            </w:r>
          </w:p>
          <w:p w14:paraId="6C2C09C7" w14:textId="77777777" w:rsidR="001164AB" w:rsidRDefault="001164AB" w:rsidP="00504B14">
            <w:pPr>
              <w:pStyle w:val="TAC"/>
              <w:rPr>
                <w:sz w:val="16"/>
                <w:szCs w:val="16"/>
                <w:lang w:eastAsia="ja-JP"/>
              </w:rPr>
            </w:pPr>
            <w:r>
              <w:t>DC_48D_n46D</w:t>
            </w:r>
          </w:p>
          <w:p w14:paraId="707FF70C" w14:textId="77777777" w:rsidR="001164AB" w:rsidRDefault="001164AB" w:rsidP="00504B14">
            <w:pPr>
              <w:pStyle w:val="TAC"/>
              <w:rPr>
                <w:sz w:val="16"/>
                <w:szCs w:val="16"/>
                <w:lang w:eastAsia="ja-JP"/>
              </w:rPr>
            </w:pPr>
            <w:r>
              <w:t>DC_48E_n46D</w:t>
            </w:r>
          </w:p>
          <w:p w14:paraId="78358CCE" w14:textId="77777777" w:rsidR="001164AB" w:rsidRDefault="001164AB" w:rsidP="00504B14">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967A802" w14:textId="77777777" w:rsidR="001164AB" w:rsidRDefault="001164AB" w:rsidP="00504B14">
            <w:pPr>
              <w:pStyle w:val="TAC"/>
              <w:rPr>
                <w:sz w:val="16"/>
                <w:szCs w:val="16"/>
              </w:rPr>
            </w:pPr>
            <w:r>
              <w:t>DC_48A_n46A</w:t>
            </w:r>
          </w:p>
          <w:p w14:paraId="58A5213A" w14:textId="77777777" w:rsidR="001164AB" w:rsidRDefault="001164AB" w:rsidP="00504B14">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1F8995E" w14:textId="77777777" w:rsidR="001164AB" w:rsidRDefault="001164AB" w:rsidP="00504B14">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4920892F" w14:textId="77777777" w:rsidR="001164AB" w:rsidRDefault="001164AB" w:rsidP="00504B14">
            <w:pPr>
              <w:pStyle w:val="TAC"/>
              <w:rPr>
                <w:lang w:val="en-US" w:eastAsia="zh-CN"/>
              </w:rPr>
            </w:pPr>
          </w:p>
        </w:tc>
      </w:tr>
      <w:tr w:rsidR="001164AB" w14:paraId="030E276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B5EA66" w14:textId="77777777" w:rsidR="001164AB" w:rsidRDefault="001164AB" w:rsidP="00504B14">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5CEE07E6" w14:textId="77777777" w:rsidR="001164AB" w:rsidRDefault="001164AB" w:rsidP="00504B14">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32B1D74A"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9D0D25" w14:textId="77777777" w:rsidR="001164AB" w:rsidRDefault="001164AB" w:rsidP="00504B14">
            <w:pPr>
              <w:pStyle w:val="TAC"/>
              <w:rPr>
                <w:lang w:eastAsia="zh-TW"/>
              </w:rPr>
            </w:pPr>
          </w:p>
        </w:tc>
      </w:tr>
      <w:tr w:rsidR="001164AB" w14:paraId="3C77FC3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0B3220" w14:textId="77777777" w:rsidR="001164AB" w:rsidRDefault="001164AB" w:rsidP="00504B14">
            <w:pPr>
              <w:pStyle w:val="TAC"/>
              <w:rPr>
                <w:lang w:eastAsia="zh-TW"/>
              </w:rPr>
            </w:pPr>
            <w:r>
              <w:rPr>
                <w:lang w:eastAsia="fi-FI"/>
              </w:rPr>
              <w:t>DC_48A_n71A</w:t>
            </w:r>
          </w:p>
          <w:p w14:paraId="358ED1F1" w14:textId="77777777" w:rsidR="001164AB" w:rsidRDefault="001164AB" w:rsidP="00504B14">
            <w:pPr>
              <w:pStyle w:val="TAC"/>
              <w:rPr>
                <w:rFonts w:cs="Arial"/>
                <w:lang w:eastAsia="zh-TW"/>
              </w:rPr>
            </w:pPr>
            <w:r>
              <w:rPr>
                <w:rFonts w:cs="Arial"/>
                <w:lang w:eastAsia="zh-TW"/>
              </w:rPr>
              <w:t>DC_48B_n71A</w:t>
            </w:r>
          </w:p>
          <w:p w14:paraId="4318CCA3" w14:textId="77777777" w:rsidR="001164AB" w:rsidRDefault="001164AB" w:rsidP="00504B14">
            <w:pPr>
              <w:pStyle w:val="TAC"/>
              <w:rPr>
                <w:rFonts w:cs="Arial"/>
                <w:lang w:eastAsia="zh-TW"/>
              </w:rPr>
            </w:pPr>
            <w:r>
              <w:rPr>
                <w:rFonts w:cs="Arial"/>
                <w:lang w:eastAsia="zh-TW"/>
              </w:rPr>
              <w:t>DC_48C_n71A</w:t>
            </w:r>
          </w:p>
          <w:p w14:paraId="296F6AFF" w14:textId="77777777" w:rsidR="001164AB" w:rsidRDefault="001164AB" w:rsidP="00504B14">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268940D" w14:textId="77777777" w:rsidR="001164AB" w:rsidRDefault="001164AB" w:rsidP="00504B14">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1048146"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E0505E" w14:textId="77777777" w:rsidR="001164AB" w:rsidRDefault="001164AB" w:rsidP="00504B14">
            <w:pPr>
              <w:pStyle w:val="TAC"/>
              <w:rPr>
                <w:lang w:eastAsia="zh-TW"/>
              </w:rPr>
            </w:pPr>
          </w:p>
        </w:tc>
      </w:tr>
      <w:tr w:rsidR="001164AB" w14:paraId="23EEF01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14A50C" w14:textId="77777777" w:rsidR="001164AB" w:rsidRDefault="001164AB" w:rsidP="00504B14">
            <w:pPr>
              <w:pStyle w:val="TAC"/>
              <w:rPr>
                <w:lang w:eastAsia="zh-TW"/>
              </w:rPr>
            </w:pPr>
            <w:r>
              <w:t>DC_48A-48A_n71A</w:t>
            </w:r>
          </w:p>
          <w:p w14:paraId="4D0CA4FC" w14:textId="77777777" w:rsidR="001164AB" w:rsidRDefault="001164AB" w:rsidP="00504B14">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79223966" w14:textId="77777777" w:rsidR="001164AB" w:rsidRDefault="001164AB" w:rsidP="00504B14">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10106CD"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6EACFC" w14:textId="77777777" w:rsidR="001164AB" w:rsidRDefault="001164AB" w:rsidP="00504B14">
            <w:pPr>
              <w:pStyle w:val="TAC"/>
              <w:rPr>
                <w:lang w:eastAsia="zh-TW"/>
              </w:rPr>
            </w:pPr>
          </w:p>
        </w:tc>
      </w:tr>
      <w:tr w:rsidR="001164AB" w14:paraId="488B283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7DE3E6" w14:textId="77777777" w:rsidR="001164AB" w:rsidRDefault="001164AB" w:rsidP="00504B14">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89CA8DA" w14:textId="77777777" w:rsidR="001164AB" w:rsidRDefault="001164AB" w:rsidP="00504B14">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D0672CF" w14:textId="77777777" w:rsidR="001164AB" w:rsidRDefault="001164AB" w:rsidP="00504B14">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6F5135" w14:textId="77777777" w:rsidR="001164AB" w:rsidRDefault="001164AB" w:rsidP="00504B14">
            <w:pPr>
              <w:pStyle w:val="TAC"/>
            </w:pPr>
          </w:p>
        </w:tc>
      </w:tr>
      <w:tr w:rsidR="001164AB" w14:paraId="07111B1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25DCF" w14:textId="77777777" w:rsidR="001164AB" w:rsidRDefault="001164AB" w:rsidP="00504B14">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3259EE6" w14:textId="77777777" w:rsidR="001164AB" w:rsidRDefault="001164AB" w:rsidP="00504B14">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254DA916" w14:textId="77777777" w:rsidR="001164AB" w:rsidRDefault="001164AB" w:rsidP="00504B14">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2F5C6811" w14:textId="77777777" w:rsidR="001164AB" w:rsidRDefault="001164AB" w:rsidP="00504B14">
            <w:pPr>
              <w:pStyle w:val="TAC"/>
            </w:pPr>
          </w:p>
        </w:tc>
      </w:tr>
      <w:tr w:rsidR="001164AB" w14:paraId="365A9A6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47E1D8" w14:textId="77777777" w:rsidR="001164AB" w:rsidRDefault="001164AB" w:rsidP="00504B14">
            <w:pPr>
              <w:pStyle w:val="TAC"/>
              <w:rPr>
                <w:lang w:eastAsia="zh-TW"/>
              </w:rPr>
            </w:pPr>
            <w:r>
              <w:rPr>
                <w:lang w:eastAsia="ja-JP"/>
              </w:rPr>
              <w:t>DC_66A_n5A</w:t>
            </w:r>
          </w:p>
          <w:p w14:paraId="7EAFFBAC" w14:textId="77777777" w:rsidR="001164AB" w:rsidRDefault="001164AB" w:rsidP="00504B14">
            <w:pPr>
              <w:pStyle w:val="TAC"/>
              <w:rPr>
                <w:rFonts w:cs="Arial"/>
                <w:szCs w:val="18"/>
                <w:lang w:eastAsia="zh-TW"/>
              </w:rPr>
            </w:pPr>
            <w:r>
              <w:rPr>
                <w:rFonts w:cs="Arial"/>
                <w:szCs w:val="18"/>
              </w:rPr>
              <w:t>DC_66B_n5A</w:t>
            </w:r>
          </w:p>
          <w:p w14:paraId="4056FE61" w14:textId="77777777" w:rsidR="001164AB" w:rsidRDefault="001164AB" w:rsidP="00504B14">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6469A3AE" w14:textId="77777777" w:rsidR="001164AB" w:rsidRDefault="001164AB" w:rsidP="00504B14">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43B93F40" w14:textId="77777777" w:rsidR="001164AB" w:rsidRDefault="001164AB" w:rsidP="00504B14">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34BC4973" w14:textId="77777777" w:rsidR="001164AB" w:rsidRDefault="001164AB" w:rsidP="00504B14">
            <w:pPr>
              <w:pStyle w:val="TAC"/>
              <w:rPr>
                <w:lang w:eastAsia="ja-JP"/>
              </w:rPr>
            </w:pPr>
          </w:p>
        </w:tc>
      </w:tr>
      <w:tr w:rsidR="001164AB" w14:paraId="632441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1D175" w14:textId="77777777" w:rsidR="001164AB" w:rsidRDefault="001164AB" w:rsidP="00504B14">
            <w:pPr>
              <w:pStyle w:val="TAC"/>
              <w:rPr>
                <w:lang w:eastAsia="fi-FI"/>
              </w:rPr>
            </w:pPr>
            <w:r>
              <w:rPr>
                <w:lang w:eastAsia="fi-FI"/>
              </w:rPr>
              <w:t>DC_66A-66A_n5A</w:t>
            </w:r>
          </w:p>
          <w:p w14:paraId="0E2D5B43" w14:textId="77777777" w:rsidR="001164AB" w:rsidRDefault="001164AB" w:rsidP="00504B14">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7D12C013" w14:textId="77777777" w:rsidR="001164AB" w:rsidRDefault="001164AB" w:rsidP="00504B14">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35F9595" w14:textId="77777777" w:rsidR="001164AB" w:rsidRDefault="001164AB" w:rsidP="00504B14">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4FA5890" w14:textId="77777777" w:rsidR="001164AB" w:rsidRDefault="001164AB" w:rsidP="00504B14">
            <w:pPr>
              <w:pStyle w:val="TAC"/>
              <w:rPr>
                <w:lang w:eastAsia="ja-JP"/>
              </w:rPr>
            </w:pPr>
          </w:p>
        </w:tc>
      </w:tr>
      <w:tr w:rsidR="001164AB" w14:paraId="792615C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E6979A" w14:textId="77777777" w:rsidR="001164AB" w:rsidRDefault="001164AB" w:rsidP="00504B14">
            <w:pPr>
              <w:pStyle w:val="TAC"/>
              <w:rPr>
                <w:rFonts w:cs="Arial"/>
                <w:lang w:eastAsia="zh-CN"/>
              </w:rPr>
            </w:pPr>
            <w:r>
              <w:rPr>
                <w:rFonts w:cs="Arial"/>
                <w:lang w:eastAsia="zh-CN"/>
              </w:rPr>
              <w:t>DC_66A_n7A</w:t>
            </w:r>
          </w:p>
          <w:p w14:paraId="2952A066" w14:textId="77777777" w:rsidR="001164AB" w:rsidRDefault="001164AB" w:rsidP="00504B14">
            <w:pPr>
              <w:pStyle w:val="TAC"/>
              <w:rPr>
                <w:rFonts w:cs="Arial"/>
                <w:lang w:eastAsia="zh-TW"/>
              </w:rPr>
            </w:pPr>
            <w:r>
              <w:rPr>
                <w:rFonts w:cs="Arial"/>
                <w:lang w:eastAsia="zh-CN"/>
              </w:rPr>
              <w:t>DC_66A-66A_n7A</w:t>
            </w:r>
          </w:p>
          <w:p w14:paraId="61E03E66" w14:textId="77777777" w:rsidR="001164AB" w:rsidRDefault="001164AB" w:rsidP="00504B14">
            <w:pPr>
              <w:pStyle w:val="TAC"/>
              <w:rPr>
                <w:rFonts w:cs="Arial"/>
                <w:lang w:eastAsia="zh-TW"/>
              </w:rPr>
            </w:pPr>
            <w:r>
              <w:rPr>
                <w:rFonts w:cs="Arial"/>
                <w:lang w:eastAsia="zh-CN"/>
              </w:rPr>
              <w:t>DC_66A_n7(2A)</w:t>
            </w:r>
          </w:p>
          <w:p w14:paraId="72C6B01F" w14:textId="77777777" w:rsidR="001164AB" w:rsidRDefault="001164AB" w:rsidP="00504B14">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4B5F8E6C" w14:textId="77777777" w:rsidR="001164AB" w:rsidRDefault="001164AB" w:rsidP="00504B14">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E79423" w14:textId="77777777" w:rsidR="001164AB" w:rsidRDefault="001164AB" w:rsidP="00504B14">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2AC074" w14:textId="77777777" w:rsidR="001164AB" w:rsidRDefault="001164AB" w:rsidP="00504B14">
            <w:pPr>
              <w:pStyle w:val="TAC"/>
              <w:rPr>
                <w:rFonts w:cs="Arial"/>
                <w:lang w:eastAsia="fi-FI"/>
              </w:rPr>
            </w:pPr>
          </w:p>
        </w:tc>
      </w:tr>
      <w:tr w:rsidR="001164AB" w14:paraId="3D839FC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D7171" w14:textId="77777777" w:rsidR="001164AB" w:rsidRDefault="001164AB" w:rsidP="00504B14">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595DE49" w14:textId="77777777" w:rsidR="001164AB" w:rsidRDefault="001164AB" w:rsidP="00504B14">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17D4F04" w14:textId="77777777" w:rsidR="001164AB" w:rsidRDefault="001164AB" w:rsidP="00504B14">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4D24A5" w14:textId="77777777" w:rsidR="001164AB" w:rsidRDefault="001164AB" w:rsidP="00504B14">
            <w:pPr>
              <w:pStyle w:val="TAC"/>
              <w:rPr>
                <w:rFonts w:cs="Arial"/>
                <w:lang w:eastAsia="zh-TW"/>
              </w:rPr>
            </w:pPr>
          </w:p>
        </w:tc>
      </w:tr>
      <w:tr w:rsidR="001164AB" w14:paraId="0EA7322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4E32A" w14:textId="77777777" w:rsidR="001164AB" w:rsidRDefault="001164AB" w:rsidP="00504B14">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53DBAE9A" w14:textId="77777777" w:rsidR="001164AB" w:rsidRDefault="001164AB" w:rsidP="00504B14">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2DC63CD0" w14:textId="77777777" w:rsidR="001164AB" w:rsidRDefault="001164AB" w:rsidP="00504B14">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2917BC80" w14:textId="77777777" w:rsidR="001164AB" w:rsidRDefault="001164AB" w:rsidP="00504B14">
            <w:pPr>
              <w:pStyle w:val="TAC"/>
            </w:pPr>
          </w:p>
        </w:tc>
      </w:tr>
      <w:tr w:rsidR="001164AB" w14:paraId="442FC0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3C9A40" w14:textId="77777777" w:rsidR="001164AB" w:rsidRDefault="001164AB" w:rsidP="00504B14">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2F6620B" w14:textId="77777777" w:rsidR="001164AB" w:rsidRDefault="001164AB" w:rsidP="00504B14">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11BFCD7" w14:textId="77777777" w:rsidR="001164AB" w:rsidRDefault="001164AB" w:rsidP="00504B14">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BF8A76" w14:textId="77777777" w:rsidR="001164AB" w:rsidRDefault="001164AB" w:rsidP="00504B14">
            <w:pPr>
              <w:pStyle w:val="TAC"/>
              <w:rPr>
                <w:rFonts w:cs="Arial"/>
                <w:lang w:eastAsia="fi-FI"/>
              </w:rPr>
            </w:pPr>
          </w:p>
        </w:tc>
      </w:tr>
      <w:tr w:rsidR="001164AB" w14:paraId="2584ECB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EDAE4E" w14:textId="77777777" w:rsidR="001164AB" w:rsidRDefault="001164AB" w:rsidP="00504B14">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44EC9C" w14:textId="77777777" w:rsidR="001164AB" w:rsidRDefault="001164AB" w:rsidP="00504B14">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A35E354" w14:textId="77777777" w:rsidR="001164AB" w:rsidRDefault="001164AB" w:rsidP="00504B14">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5EF25F" w14:textId="77777777" w:rsidR="001164AB" w:rsidRDefault="001164AB" w:rsidP="00504B14">
            <w:pPr>
              <w:pStyle w:val="TAC"/>
              <w:rPr>
                <w:rFonts w:cs="Arial"/>
                <w:lang w:eastAsia="fi-FI"/>
              </w:rPr>
            </w:pPr>
          </w:p>
        </w:tc>
      </w:tr>
      <w:tr w:rsidR="001164AB" w14:paraId="58EAD8C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7A303F" w14:textId="77777777" w:rsidR="001164AB" w:rsidRDefault="001164AB" w:rsidP="00504B14">
            <w:pPr>
              <w:pStyle w:val="TAC"/>
              <w:rPr>
                <w:lang w:eastAsia="zh-TW"/>
              </w:rPr>
            </w:pPr>
            <w:r>
              <w:rPr>
                <w:lang w:eastAsia="fi-FI"/>
              </w:rPr>
              <w:t>DC_66A_n41A</w:t>
            </w:r>
          </w:p>
          <w:p w14:paraId="2599E630" w14:textId="77777777" w:rsidR="001164AB" w:rsidRDefault="001164AB" w:rsidP="00504B14">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1C207850" w14:textId="77777777" w:rsidR="001164AB" w:rsidRDefault="001164AB" w:rsidP="00504B14">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24B4435F"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8950BB" w14:textId="77777777" w:rsidR="001164AB" w:rsidRDefault="001164AB" w:rsidP="00504B14">
            <w:pPr>
              <w:pStyle w:val="TAC"/>
              <w:rPr>
                <w:lang w:eastAsia="ja-JP"/>
              </w:rPr>
            </w:pPr>
          </w:p>
        </w:tc>
      </w:tr>
      <w:tr w:rsidR="001164AB" w14:paraId="22E31B0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8AD84E" w14:textId="77777777" w:rsidR="001164AB" w:rsidRDefault="001164AB" w:rsidP="00504B14">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1D9900E7" w14:textId="77777777" w:rsidR="001164AB" w:rsidRDefault="001164AB" w:rsidP="00504B14">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C46C39"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7787311" w14:textId="77777777" w:rsidR="001164AB" w:rsidRDefault="001164AB" w:rsidP="00504B14">
            <w:pPr>
              <w:pStyle w:val="TAC"/>
              <w:rPr>
                <w:lang w:eastAsia="ja-JP"/>
              </w:rPr>
            </w:pPr>
          </w:p>
        </w:tc>
      </w:tr>
      <w:tr w:rsidR="001164AB" w14:paraId="29DB420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0E329" w14:textId="77777777" w:rsidR="001164AB" w:rsidRDefault="001164AB" w:rsidP="00504B14">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3A679342" w14:textId="77777777" w:rsidR="001164AB" w:rsidRDefault="001164AB" w:rsidP="00504B14">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32890C17"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A1A246" w14:textId="77777777" w:rsidR="001164AB" w:rsidRDefault="001164AB" w:rsidP="00504B14">
            <w:pPr>
              <w:pStyle w:val="TAC"/>
              <w:rPr>
                <w:lang w:val="en-US" w:eastAsia="zh-CN"/>
              </w:rPr>
            </w:pPr>
          </w:p>
        </w:tc>
      </w:tr>
      <w:tr w:rsidR="001164AB" w14:paraId="21440A9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81D8C5" w14:textId="77777777" w:rsidR="001164AB" w:rsidRDefault="001164AB" w:rsidP="00504B14">
            <w:pPr>
              <w:pStyle w:val="TAC"/>
              <w:rPr>
                <w:lang w:eastAsia="zh-TW"/>
              </w:rPr>
            </w:pPr>
            <w:r>
              <w:rPr>
                <w:lang w:eastAsia="fi-FI"/>
              </w:rPr>
              <w:t>DC_66A_n48A</w:t>
            </w:r>
          </w:p>
          <w:p w14:paraId="1F65D48F" w14:textId="77777777" w:rsidR="001164AB" w:rsidRDefault="001164AB" w:rsidP="00504B14">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2098475F" w14:textId="77777777" w:rsidR="001164AB" w:rsidRDefault="001164AB" w:rsidP="00504B14">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CF6BDB0"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D7C8EC" w14:textId="77777777" w:rsidR="001164AB" w:rsidRDefault="001164AB" w:rsidP="00504B14">
            <w:pPr>
              <w:pStyle w:val="TAC"/>
              <w:rPr>
                <w:lang w:eastAsia="zh-TW"/>
              </w:rPr>
            </w:pPr>
          </w:p>
        </w:tc>
      </w:tr>
      <w:tr w:rsidR="001164AB" w14:paraId="0BADDE9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6D1EA" w14:textId="77777777" w:rsidR="001164AB" w:rsidRDefault="001164AB" w:rsidP="00504B14">
            <w:pPr>
              <w:pStyle w:val="TAC"/>
              <w:rPr>
                <w:lang w:eastAsia="fi-FI"/>
              </w:rPr>
            </w:pPr>
            <w:r>
              <w:rPr>
                <w:lang w:eastAsia="fi-FI"/>
              </w:rPr>
              <w:t>DC_66A-66A_n48A</w:t>
            </w:r>
          </w:p>
          <w:p w14:paraId="7FBFEB66" w14:textId="77777777" w:rsidR="001164AB" w:rsidRDefault="001164AB" w:rsidP="00504B14">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00B6AFC1" w14:textId="77777777" w:rsidR="001164AB" w:rsidRDefault="001164AB" w:rsidP="00504B14">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B8130CA"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399FA2" w14:textId="77777777" w:rsidR="001164AB" w:rsidRDefault="001164AB" w:rsidP="00504B14">
            <w:pPr>
              <w:pStyle w:val="TAC"/>
              <w:rPr>
                <w:lang w:eastAsia="zh-TW"/>
              </w:rPr>
            </w:pPr>
          </w:p>
        </w:tc>
      </w:tr>
      <w:tr w:rsidR="001164AB" w14:paraId="3B85575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4157C5" w14:textId="77777777" w:rsidR="001164AB" w:rsidRDefault="001164AB" w:rsidP="00504B14">
            <w:pPr>
              <w:pStyle w:val="TAC"/>
              <w:rPr>
                <w:lang w:eastAsia="ja-JP"/>
              </w:rPr>
            </w:pPr>
            <w:r>
              <w:rPr>
                <w:lang w:eastAsia="ja-JP"/>
              </w:rPr>
              <w:t>DC_66A_n71A</w:t>
            </w:r>
          </w:p>
          <w:p w14:paraId="6DD0DF47" w14:textId="77777777" w:rsidR="001164AB" w:rsidRDefault="001164AB" w:rsidP="00504B14">
            <w:pPr>
              <w:pStyle w:val="TAC"/>
              <w:rPr>
                <w:lang w:eastAsia="ja-JP"/>
              </w:rPr>
            </w:pPr>
            <w:r>
              <w:rPr>
                <w:lang w:eastAsia="ja-JP"/>
              </w:rPr>
              <w:t>DC_66C_n71A</w:t>
            </w:r>
          </w:p>
          <w:p w14:paraId="0112A846" w14:textId="77777777" w:rsidR="001164AB" w:rsidRDefault="001164AB" w:rsidP="00504B14">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43CE341C" w14:textId="77777777" w:rsidR="001164AB" w:rsidRDefault="001164AB" w:rsidP="00504B14">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8B1F63B"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40157E" w14:textId="77777777" w:rsidR="001164AB" w:rsidRDefault="001164AB" w:rsidP="00504B14">
            <w:pPr>
              <w:pStyle w:val="TAC"/>
              <w:rPr>
                <w:lang w:eastAsia="ja-JP"/>
              </w:rPr>
            </w:pPr>
          </w:p>
        </w:tc>
      </w:tr>
      <w:tr w:rsidR="001164AB" w14:paraId="6B95B2F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758DC4" w14:textId="77777777" w:rsidR="001164AB" w:rsidRDefault="001164AB" w:rsidP="00504B14">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09CC38CD" w14:textId="77777777" w:rsidR="001164AB" w:rsidRDefault="001164AB" w:rsidP="00504B14">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7AABC478" w14:textId="77777777" w:rsidR="001164AB" w:rsidRDefault="001164AB" w:rsidP="00504B14">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2A9D320C" w14:textId="77777777" w:rsidR="001164AB" w:rsidRDefault="001164AB" w:rsidP="00504B14">
            <w:pPr>
              <w:pStyle w:val="TAC"/>
              <w:rPr>
                <w:noProof/>
                <w:szCs w:val="18"/>
              </w:rPr>
            </w:pPr>
          </w:p>
        </w:tc>
      </w:tr>
      <w:tr w:rsidR="001164AB" w14:paraId="25D33AC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FF8A2" w14:textId="77777777" w:rsidR="001164AB" w:rsidRDefault="001164AB" w:rsidP="00504B14">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3EF25A8F"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288F584"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3FB36E" w14:textId="77777777" w:rsidR="001164AB" w:rsidRDefault="001164AB" w:rsidP="00504B14">
            <w:pPr>
              <w:pStyle w:val="TAC"/>
              <w:rPr>
                <w:lang w:eastAsia="ja-JP"/>
              </w:rPr>
            </w:pPr>
          </w:p>
        </w:tc>
      </w:tr>
      <w:tr w:rsidR="001164AB" w14:paraId="552AC35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2F0DC" w14:textId="77777777" w:rsidR="001164AB" w:rsidRDefault="001164AB" w:rsidP="00504B14">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415EF878"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36EF78C"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1B9B8B" w14:textId="77777777" w:rsidR="001164AB" w:rsidRDefault="001164AB" w:rsidP="00504B14">
            <w:pPr>
              <w:pStyle w:val="TAC"/>
              <w:rPr>
                <w:lang w:eastAsia="ja-JP"/>
              </w:rPr>
            </w:pPr>
          </w:p>
        </w:tc>
      </w:tr>
      <w:tr w:rsidR="001164AB" w14:paraId="5DFD8A4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4C203" w14:textId="77777777" w:rsidR="001164AB" w:rsidRDefault="001164AB" w:rsidP="00504B14">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9E3E307"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68959A2"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E4090BE" w14:textId="77777777" w:rsidR="001164AB" w:rsidRDefault="001164AB" w:rsidP="00504B14">
            <w:pPr>
              <w:pStyle w:val="TAC"/>
              <w:rPr>
                <w:lang w:eastAsia="ja-JP"/>
              </w:rPr>
            </w:pPr>
          </w:p>
        </w:tc>
      </w:tr>
      <w:tr w:rsidR="001164AB" w14:paraId="30F64E4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EF460" w14:textId="77777777" w:rsidR="001164AB" w:rsidRDefault="001164AB" w:rsidP="00504B14">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6CE1E941"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1BE4F69"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F93F17" w14:textId="77777777" w:rsidR="001164AB" w:rsidRDefault="001164AB" w:rsidP="00504B14">
            <w:pPr>
              <w:pStyle w:val="TAC"/>
              <w:rPr>
                <w:lang w:eastAsia="ja-JP"/>
              </w:rPr>
            </w:pPr>
          </w:p>
        </w:tc>
      </w:tr>
      <w:tr w:rsidR="001164AB" w14:paraId="1FB3B45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264D2A" w14:textId="77777777" w:rsidR="001164AB" w:rsidRDefault="001164AB" w:rsidP="00504B14">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C6B2DC1" w14:textId="77777777" w:rsidR="001164AB" w:rsidRDefault="001164AB" w:rsidP="00504B14">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36C73BBA"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44B16BB" w14:textId="77777777" w:rsidR="001164AB" w:rsidRDefault="001164AB" w:rsidP="00504B14">
            <w:pPr>
              <w:pStyle w:val="TAC"/>
              <w:rPr>
                <w:lang w:eastAsia="ja-JP"/>
              </w:rPr>
            </w:pPr>
          </w:p>
        </w:tc>
      </w:tr>
      <w:tr w:rsidR="001164AB" w14:paraId="6B6B260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A2E1E" w14:textId="77777777" w:rsidR="001164AB" w:rsidRDefault="001164AB" w:rsidP="00504B14">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3681DCD" w14:textId="77777777" w:rsidR="001164AB" w:rsidRDefault="001164AB" w:rsidP="00504B14">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C4C0056"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B5CC4B" w14:textId="77777777" w:rsidR="001164AB" w:rsidRDefault="001164AB" w:rsidP="00504B14">
            <w:pPr>
              <w:pStyle w:val="TAC"/>
              <w:rPr>
                <w:lang w:eastAsia="zh-TW"/>
              </w:rPr>
            </w:pPr>
          </w:p>
        </w:tc>
      </w:tr>
      <w:tr w:rsidR="001164AB" w14:paraId="2290EEA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9F7B2C" w14:textId="77777777" w:rsidR="001164AB" w:rsidRDefault="001164AB" w:rsidP="00504B14">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6944EE2B" w14:textId="77777777" w:rsidR="001164AB" w:rsidRDefault="001164AB" w:rsidP="00504B14">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1471E7C0"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0D47B73" w14:textId="77777777" w:rsidR="001164AB" w:rsidRDefault="001164AB" w:rsidP="00504B14">
            <w:pPr>
              <w:pStyle w:val="TAC"/>
              <w:rPr>
                <w:lang w:eastAsia="ja-JP"/>
              </w:rPr>
            </w:pPr>
          </w:p>
        </w:tc>
      </w:tr>
      <w:tr w:rsidR="001164AB" w14:paraId="1742A1C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204A85" w14:textId="77777777" w:rsidR="001164AB" w:rsidRDefault="001164AB" w:rsidP="00504B14">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4AD79F97" w14:textId="77777777" w:rsidR="001164AB" w:rsidRDefault="001164AB" w:rsidP="00504B14">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4D124470"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D85BB2" w14:textId="77777777" w:rsidR="001164AB" w:rsidRDefault="001164AB" w:rsidP="00504B14">
            <w:pPr>
              <w:pStyle w:val="TAC"/>
              <w:rPr>
                <w:lang w:eastAsia="zh-TW"/>
              </w:rPr>
            </w:pPr>
          </w:p>
        </w:tc>
      </w:tr>
      <w:tr w:rsidR="001164AB" w14:paraId="7A453FD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5B253" w14:textId="77777777" w:rsidR="001164AB" w:rsidRDefault="001164AB" w:rsidP="00504B14">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6D7023A" w14:textId="77777777" w:rsidR="001164AB" w:rsidRDefault="001164AB" w:rsidP="00504B14">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317D5073"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841C7A" w14:textId="77777777" w:rsidR="001164AB" w:rsidRDefault="001164AB" w:rsidP="00504B14">
            <w:pPr>
              <w:pStyle w:val="TAC"/>
              <w:rPr>
                <w:lang w:eastAsia="zh-TW"/>
              </w:rPr>
            </w:pPr>
          </w:p>
        </w:tc>
      </w:tr>
      <w:tr w:rsidR="001164AB" w14:paraId="57BFAC9C" w14:textId="77777777" w:rsidTr="00504B14">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4DAF4544" w14:textId="77777777" w:rsidR="001164AB" w:rsidRDefault="001164AB" w:rsidP="00504B14">
            <w:pPr>
              <w:pStyle w:val="TAN"/>
            </w:pPr>
            <w:r>
              <w:lastRenderedPageBreak/>
              <w:t>NOTE 1:</w:t>
            </w:r>
            <w:r>
              <w:tab/>
              <w:t>Uplink EN-DC configurations are the configurations supported by the present release of specifications.</w:t>
            </w:r>
          </w:p>
          <w:p w14:paraId="58012F06" w14:textId="77777777" w:rsidR="001164AB" w:rsidRDefault="001164AB" w:rsidP="00504B14">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4075D38B" w14:textId="77777777" w:rsidR="001164AB" w:rsidRDefault="001164AB" w:rsidP="00504B14">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3415796" w14:textId="4D538A9C" w:rsidR="001164AB" w:rsidRDefault="001164AB" w:rsidP="00504B14">
            <w:pPr>
              <w:pStyle w:val="TAN"/>
            </w:pPr>
            <w:r>
              <w:t xml:space="preserve">NOTE 4: </w:t>
            </w:r>
            <w:r>
              <w:tab/>
              <w:t xml:space="preserve">For </w:t>
            </w:r>
            <w:ins w:id="67" w:author="Apple" w:date="2024-02-29T14:18:00Z">
              <w:r w:rsidR="00600A15">
                <w:t xml:space="preserve">a </w:t>
              </w:r>
            </w:ins>
            <w:r>
              <w:t>UE</w:t>
            </w:r>
            <w:del w:id="68" w:author="Apple" w:date="2024-02-29T14:18:00Z">
              <w:r w:rsidDel="00600A15">
                <w:delText>s</w:delText>
              </w:r>
            </w:del>
            <w:r>
              <w:t xml:space="preserve"> not </w:t>
            </w:r>
            <w:del w:id="69" w:author="Apple" w:date="2024-02-29T13:55:00Z">
              <w:r w:rsidDel="00A960ED">
                <w:delText xml:space="preserve">indicating </w:delText>
              </w:r>
            </w:del>
            <w:ins w:id="70" w:author="Apple" w:date="2024-02-29T13:55:00Z">
              <w:r w:rsidR="00A960ED">
                <w:t xml:space="preserve">capable of </w:t>
              </w:r>
            </w:ins>
            <w:r>
              <w:rPr>
                <w:i/>
                <w:iCs/>
              </w:rPr>
              <w:t>interBandMRDC-WithOverlapDL-Bands-r16</w:t>
            </w:r>
            <w:r>
              <w:t xml:space="preserve">, the minimum requirements for intra-band non-contiguous EN-DC apply for the Band 42 and Band n77/n78 combination. For </w:t>
            </w:r>
            <w:ins w:id="71" w:author="Apple" w:date="2024-02-29T14:18:00Z">
              <w:r w:rsidR="00600A15">
                <w:t xml:space="preserve">a </w:t>
              </w:r>
            </w:ins>
            <w:r>
              <w:t>UE</w:t>
            </w:r>
            <w:del w:id="72" w:author="Apple" w:date="2024-02-29T14:18:00Z">
              <w:r w:rsidDel="00600A15">
                <w:delText>s</w:delText>
              </w:r>
            </w:del>
            <w:r>
              <w:t xml:space="preserve"> not </w:t>
            </w:r>
            <w:del w:id="73" w:author="Apple" w:date="2024-02-29T13:56:00Z">
              <w:r w:rsidDel="00A960ED">
                <w:delText xml:space="preserve">indicating </w:delText>
              </w:r>
            </w:del>
            <w:ins w:id="74" w:author="Apple" w:date="2024-02-29T13:56:00Z">
              <w:r w:rsidR="00A960ED">
                <w:t xml:space="preserve">capable of </w:t>
              </w:r>
            </w:ins>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7CC9D208" w14:textId="77777777" w:rsidR="001164AB" w:rsidRDefault="001164AB" w:rsidP="00504B14">
            <w:pPr>
              <w:pStyle w:val="TAN"/>
            </w:pPr>
            <w:r>
              <w:t>NOTE 5:</w:t>
            </w:r>
            <w:r>
              <w:tab/>
              <w:t>The frequency range above 3600 MHz for Band n78 is not used in this combination.</w:t>
            </w:r>
          </w:p>
          <w:p w14:paraId="658B741E" w14:textId="77777777" w:rsidR="001164AB" w:rsidRDefault="001164AB" w:rsidP="00504B14">
            <w:pPr>
              <w:pStyle w:val="TAN"/>
            </w:pPr>
            <w:r>
              <w:t>NOTE 6:</w:t>
            </w:r>
            <w:r>
              <w:tab/>
              <w:t>The frequency range below 2506 MHz for Band 41 is not used in this combination.</w:t>
            </w:r>
          </w:p>
          <w:p w14:paraId="31F2935E" w14:textId="77777777" w:rsidR="001164AB" w:rsidRDefault="001164AB" w:rsidP="00504B14">
            <w:pPr>
              <w:pStyle w:val="TAN"/>
            </w:pPr>
            <w:r>
              <w:t>NOTE 7:</w:t>
            </w:r>
            <w:r>
              <w:tab/>
              <w:t>Applicable for UE supporting inter-band EN-DC with mandatory simultaneous Rx/Tx capability.</w:t>
            </w:r>
          </w:p>
          <w:p w14:paraId="420C4947" w14:textId="31AFC521" w:rsidR="001164AB" w:rsidRDefault="001164AB" w:rsidP="00504B14">
            <w:pPr>
              <w:pStyle w:val="TAN"/>
            </w:pPr>
            <w:r>
              <w:t>NOTE 8:</w:t>
            </w:r>
            <w:r>
              <w:tab/>
              <w:t>The frequency range in band n28 / 28 is restricted for this band combination to 703 - 733 MHz for the UL and 758-788 MHz for the DL.</w:t>
            </w:r>
            <w:r w:rsidRPr="00C95BC6">
              <w:t xml:space="preserve"> This restriction also </w:t>
            </w:r>
            <w:del w:id="75" w:author="Apple" w:date="2024-01-24T16:11:00Z">
              <w:r w:rsidRPr="00C95BC6" w:rsidDel="001164AB">
                <w:delText>apply</w:delText>
              </w:r>
            </w:del>
            <w:ins w:id="76" w:author="Apple" w:date="2024-01-24T16:11:00Z">
              <w:r w:rsidRPr="00C95BC6">
                <w:t>applies</w:t>
              </w:r>
            </w:ins>
            <w:r w:rsidRPr="00C95BC6">
              <w:t xml:space="preserve">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6C63F13F" w14:textId="548621BA" w:rsidR="001164AB" w:rsidRDefault="001164AB" w:rsidP="00504B14">
            <w:pPr>
              <w:pStyle w:val="TAN"/>
            </w:pPr>
            <w:r>
              <w:t>NOTE 9:</w:t>
            </w:r>
            <w:r>
              <w:tab/>
              <w:t xml:space="preserve">The combination is not used alone as </w:t>
            </w:r>
            <w:del w:id="77" w:author="Apple" w:date="2024-01-24T16:11:00Z">
              <w:r w:rsidDel="001164AB">
                <w:delText>fall back</w:delText>
              </w:r>
            </w:del>
            <w:ins w:id="78" w:author="Apple" w:date="2024-01-24T16:11:00Z">
              <w:r>
                <w:t>fall-back</w:t>
              </w:r>
            </w:ins>
            <w:r>
              <w:t xml:space="preserve"> mode of other band combinations in which UL in Band 42 is not used.</w:t>
            </w:r>
          </w:p>
          <w:p w14:paraId="512AF087" w14:textId="77777777" w:rsidR="001164AB" w:rsidRDefault="001164AB" w:rsidP="00504B14">
            <w:pPr>
              <w:pStyle w:val="TAN"/>
              <w:keepNext w:val="0"/>
            </w:pPr>
            <w:r>
              <w:t>NOTE 10:</w:t>
            </w:r>
            <w:r>
              <w:tab/>
              <w:t>Void.</w:t>
            </w:r>
          </w:p>
          <w:p w14:paraId="775A416F" w14:textId="02FF7763" w:rsidR="001164AB" w:rsidRDefault="001164AB" w:rsidP="00504B14">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w:t>
            </w:r>
            <w:ins w:id="79" w:author="Apple" w:date="2024-02-29T14:18:00Z">
              <w:r w:rsidR="00423CBC">
                <w:rPr>
                  <w:rFonts w:ascii="Arial" w:hAnsi="Arial"/>
                  <w:sz w:val="18"/>
                </w:rPr>
                <w:t xml:space="preserve">a </w:t>
              </w:r>
            </w:ins>
            <w:r>
              <w:rPr>
                <w:rFonts w:ascii="Arial" w:hAnsi="Arial"/>
                <w:sz w:val="18"/>
              </w:rPr>
              <w:t>UE</w:t>
            </w:r>
            <w:del w:id="80" w:author="Apple" w:date="2024-02-29T14:18:00Z">
              <w:r w:rsidDel="00423CBC">
                <w:rPr>
                  <w:rFonts w:ascii="Arial" w:hAnsi="Arial"/>
                  <w:sz w:val="18"/>
                </w:rPr>
                <w:delText>s</w:delText>
              </w:r>
            </w:del>
            <w:r>
              <w:rPr>
                <w:rFonts w:ascii="Arial" w:hAnsi="Arial"/>
                <w:sz w:val="18"/>
              </w:rPr>
              <w:t xml:space="preserve"> not </w:t>
            </w:r>
            <w:del w:id="81" w:author="Apple" w:date="2024-02-29T13:56:00Z">
              <w:r w:rsidDel="00A960ED">
                <w:rPr>
                  <w:rFonts w:ascii="Arial" w:hAnsi="Arial"/>
                  <w:sz w:val="18"/>
                </w:rPr>
                <w:delText xml:space="preserve">indicating </w:delText>
              </w:r>
            </w:del>
            <w:ins w:id="82" w:author="Apple" w:date="2024-02-29T13:56:00Z">
              <w:r w:rsidR="00A960ED">
                <w:rPr>
                  <w:rFonts w:ascii="Arial" w:hAnsi="Arial"/>
                  <w:sz w:val="18"/>
                </w:rPr>
                <w:t xml:space="preserve">capable of </w:t>
              </w:r>
            </w:ins>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w:t>
            </w:r>
            <w:ins w:id="83" w:author="Apple" w:date="2024-02-29T14:18:00Z">
              <w:r w:rsidR="00423CBC">
                <w:rPr>
                  <w:rFonts w:ascii="Arial" w:hAnsi="Arial"/>
                  <w:sz w:val="18"/>
                </w:rPr>
                <w:t xml:space="preserve">a </w:t>
              </w:r>
            </w:ins>
            <w:r>
              <w:rPr>
                <w:rFonts w:ascii="Arial" w:hAnsi="Arial"/>
                <w:sz w:val="18"/>
              </w:rPr>
              <w:t>UE</w:t>
            </w:r>
            <w:del w:id="84" w:author="Apple" w:date="2024-02-29T14:18:00Z">
              <w:r w:rsidDel="00423CBC">
                <w:rPr>
                  <w:rFonts w:ascii="Arial" w:hAnsi="Arial"/>
                  <w:sz w:val="18"/>
                </w:rPr>
                <w:delText>s</w:delText>
              </w:r>
            </w:del>
            <w:r>
              <w:rPr>
                <w:rFonts w:ascii="Arial" w:hAnsi="Arial"/>
                <w:sz w:val="18"/>
              </w:rPr>
              <w:t xml:space="preserve"> </w:t>
            </w:r>
            <w:del w:id="85" w:author="Apple" w:date="2024-02-29T13:56:00Z">
              <w:r w:rsidDel="00A960ED">
                <w:rPr>
                  <w:rFonts w:ascii="Arial" w:hAnsi="Arial"/>
                  <w:sz w:val="18"/>
                </w:rPr>
                <w:delText xml:space="preserve">indicating </w:delText>
              </w:r>
            </w:del>
            <w:ins w:id="86" w:author="Apple" w:date="2024-02-29T13:56:00Z">
              <w:r w:rsidR="00A960ED">
                <w:rPr>
                  <w:rFonts w:ascii="Arial" w:hAnsi="Arial"/>
                  <w:sz w:val="18"/>
                </w:rPr>
                <w:t xml:space="preserve">capable of </w:t>
              </w:r>
            </w:ins>
            <w:r w:rsidRPr="00A960ED">
              <w:rPr>
                <w:rFonts w:ascii="Arial" w:hAnsi="Arial"/>
                <w:i/>
                <w:iCs/>
                <w:sz w:val="18"/>
                <w:rPrChange w:id="87" w:author="Apple" w:date="2024-02-29T14:00:00Z">
                  <w:rPr>
                    <w:rFonts w:ascii="Arial" w:hAnsi="Arial"/>
                    <w:sz w:val="18"/>
                  </w:rPr>
                </w:rPrChange>
              </w:rPr>
              <w:t>interBandMRDC-WithOverlapDL-Bands-r16</w:t>
            </w:r>
            <w:r>
              <w:rPr>
                <w:rFonts w:ascii="Arial" w:hAnsi="Arial"/>
                <w:sz w:val="18"/>
              </w:rPr>
              <w:t xml:space="preserve">, the power imbalance requirement defined in clause </w:t>
            </w:r>
            <w:ins w:id="88" w:author="Apple" w:date="2024-02-29T12:08:00Z">
              <w:r w:rsidR="00060DEF">
                <w:rPr>
                  <w:rFonts w:ascii="Arial" w:hAnsi="Arial"/>
                  <w:sz w:val="18"/>
                </w:rPr>
                <w:t>7.10B.3</w:t>
              </w:r>
            </w:ins>
            <w:del w:id="89" w:author="Apple" w:date="2024-02-29T12:09:00Z">
              <w:r w:rsidDel="00060DEF">
                <w:rPr>
                  <w:rFonts w:ascii="Arial" w:hAnsi="Arial"/>
                  <w:sz w:val="18"/>
                </w:rPr>
                <w:delText>7.6B.2.6</w:delText>
              </w:r>
            </w:del>
            <w:r>
              <w:rPr>
                <w:rFonts w:ascii="Arial" w:hAnsi="Arial"/>
                <w:sz w:val="18"/>
              </w:rPr>
              <w:t xml:space="preserve"> apply.</w:t>
            </w:r>
            <w:ins w:id="90" w:author="Apple" w:date="2024-01-24T16:11:00Z">
              <w:r>
                <w:rPr>
                  <w:rFonts w:ascii="Arial" w:hAnsi="Arial"/>
                  <w:sz w:val="18"/>
                </w:rPr>
                <w:t xml:space="preserve"> </w:t>
              </w:r>
            </w:ins>
            <w:r>
              <w:rPr>
                <w:rFonts w:ascii="Arial" w:hAnsi="Arial"/>
                <w:sz w:val="18"/>
              </w:rPr>
              <w:t>For these UEs, the power spectral density imbalance condition also applies for these carriers when applicable EN-DC configuration is a subset of a higher order EN-DC configuration.</w:t>
            </w:r>
          </w:p>
          <w:p w14:paraId="5C8D29B9" w14:textId="77777777" w:rsidR="001164AB" w:rsidRDefault="001164AB" w:rsidP="00504B14">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2E86755A" w14:textId="28900B53" w:rsidR="001164AB" w:rsidRDefault="001164AB" w:rsidP="00504B14">
            <w:pPr>
              <w:pStyle w:val="TAN"/>
              <w:rPr>
                <w:lang w:eastAsia="zh-CN"/>
              </w:rPr>
            </w:pPr>
            <w:r>
              <w:t>NOTE 13:</w:t>
            </w:r>
            <w:r>
              <w:tab/>
              <w:t xml:space="preserve">For </w:t>
            </w:r>
            <w:ins w:id="91" w:author="Apple" w:date="2024-02-29T14:18:00Z">
              <w:r w:rsidR="00423CBC">
                <w:t xml:space="preserve">a </w:t>
              </w:r>
            </w:ins>
            <w:r>
              <w:t>UE</w:t>
            </w:r>
            <w:del w:id="92" w:author="Apple" w:date="2024-02-29T14:18:00Z">
              <w:r w:rsidDel="00423CBC">
                <w:delText>s</w:delText>
              </w:r>
            </w:del>
            <w:r>
              <w:t xml:space="preserve"> not </w:t>
            </w:r>
            <w:del w:id="93" w:author="Apple" w:date="2024-02-29T13:56:00Z">
              <w:r w:rsidDel="00A960ED">
                <w:delText xml:space="preserve">indicating </w:delText>
              </w:r>
            </w:del>
            <w:ins w:id="94" w:author="Apple" w:date="2024-02-29T13:56:00Z">
              <w:r w:rsidR="00A960ED">
                <w:t xml:space="preserve">capable of </w:t>
              </w:r>
            </w:ins>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750BAAF" w14:textId="77777777" w:rsidR="001164AB" w:rsidRDefault="001164AB" w:rsidP="00504B14">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F16C63B" w14:textId="77777777" w:rsidR="001164AB" w:rsidRDefault="001164AB" w:rsidP="00504B14">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6F4DBB27" w14:textId="77777777" w:rsidR="001164AB" w:rsidRPr="00E062F1" w:rsidRDefault="001164AB" w:rsidP="001164AB"/>
    <w:bookmarkEnd w:id="2"/>
    <w:bookmarkEnd w:id="3"/>
    <w:bookmarkEnd w:id="4"/>
    <w:p w14:paraId="78F7F946" w14:textId="0A9BADD9" w:rsidR="00477D4A" w:rsidRPr="00477D4A" w:rsidRDefault="00477D4A" w:rsidP="00477D4A">
      <w:pPr>
        <w:pStyle w:val="Heading2"/>
        <w:ind w:left="0" w:firstLine="0"/>
        <w:rPr>
          <w:color w:val="FF0000"/>
        </w:rPr>
      </w:pPr>
      <w:r w:rsidRPr="00477D4A">
        <w:rPr>
          <w:color w:val="FF0000"/>
        </w:rPr>
        <w:t>&lt;Next Changed Section&gt;</w:t>
      </w:r>
    </w:p>
    <w:p w14:paraId="50A94CD0" w14:textId="77777777" w:rsidR="001164AB" w:rsidRDefault="001164AB" w:rsidP="001164AB">
      <w:pPr>
        <w:pStyle w:val="Heading2"/>
      </w:pPr>
      <w:r w:rsidRPr="00EF5447">
        <w:t>7.</w:t>
      </w:r>
      <w:r>
        <w:t>10</w:t>
      </w:r>
      <w:bookmarkStart w:id="95" w:name="_Toc61378499"/>
      <w:bookmarkStart w:id="96" w:name="_Toc61378974"/>
      <w:bookmarkStart w:id="97" w:name="_Toc67954170"/>
      <w:bookmarkStart w:id="98" w:name="_Toc68733837"/>
      <w:bookmarkStart w:id="99" w:name="_Toc68785153"/>
      <w:bookmarkStart w:id="100" w:name="_Toc76737113"/>
      <w:bookmarkStart w:id="101" w:name="_Toc77241525"/>
      <w:bookmarkStart w:id="102" w:name="_Toc77242030"/>
      <w:bookmarkStart w:id="103" w:name="_Toc83743409"/>
      <w:bookmarkStart w:id="104" w:name="_Toc83909930"/>
      <w:bookmarkStart w:id="105" w:name="_Toc91071897"/>
      <w:r w:rsidRPr="00EF5447">
        <w:tab/>
        <w:t>Void</w:t>
      </w:r>
      <w:bookmarkEnd w:id="95"/>
      <w:bookmarkEnd w:id="96"/>
      <w:bookmarkEnd w:id="97"/>
      <w:bookmarkEnd w:id="98"/>
      <w:bookmarkEnd w:id="99"/>
      <w:bookmarkEnd w:id="100"/>
      <w:bookmarkEnd w:id="101"/>
      <w:bookmarkEnd w:id="102"/>
      <w:bookmarkEnd w:id="103"/>
      <w:bookmarkEnd w:id="104"/>
      <w:bookmarkEnd w:id="105"/>
    </w:p>
    <w:p w14:paraId="09F4B017" w14:textId="77777777" w:rsidR="001164AB" w:rsidRPr="00295094" w:rsidRDefault="001164AB" w:rsidP="001164AB">
      <w:pPr>
        <w:pStyle w:val="Heading2"/>
      </w:pPr>
      <w:r w:rsidRPr="00EF5447">
        <w:t>7.</w:t>
      </w:r>
      <w:r>
        <w:t>10A</w:t>
      </w:r>
      <w:r w:rsidRPr="00EF5447">
        <w:tab/>
      </w:r>
      <w:r>
        <w:t>Void</w:t>
      </w:r>
    </w:p>
    <w:p w14:paraId="0B1424BF" w14:textId="77777777" w:rsidR="001164AB" w:rsidRDefault="001164AB" w:rsidP="001164AB">
      <w:pPr>
        <w:pStyle w:val="Heading2"/>
      </w:pPr>
      <w:bookmarkStart w:id="106" w:name="_Toc61378501"/>
      <w:bookmarkStart w:id="107" w:name="_Toc61378976"/>
      <w:bookmarkStart w:id="108" w:name="_Toc67954172"/>
      <w:bookmarkStart w:id="109" w:name="_Toc68733839"/>
      <w:bookmarkStart w:id="110" w:name="_Toc68785155"/>
      <w:bookmarkStart w:id="111" w:name="_Toc76737115"/>
      <w:bookmarkStart w:id="112" w:name="_Toc77241527"/>
      <w:bookmarkStart w:id="113" w:name="_Toc77242032"/>
      <w:bookmarkStart w:id="114" w:name="_Toc83743411"/>
      <w:bookmarkStart w:id="115" w:name="_Toc83909932"/>
      <w:bookmarkStart w:id="116" w:name="_Toc91071899"/>
      <w:r w:rsidRPr="00EF5447">
        <w:t>7.</w:t>
      </w:r>
      <w:r>
        <w:t>10</w:t>
      </w:r>
      <w:r w:rsidRPr="00EF5447">
        <w:t>B</w:t>
      </w:r>
      <w:r w:rsidRPr="00EF5447">
        <w:tab/>
      </w:r>
      <w:r>
        <w:t>power imbalance</w:t>
      </w:r>
      <w:r w:rsidRPr="00EF5447">
        <w:t xml:space="preserve"> for DC</w:t>
      </w:r>
      <w:bookmarkEnd w:id="106"/>
      <w:bookmarkEnd w:id="107"/>
      <w:bookmarkEnd w:id="108"/>
      <w:bookmarkEnd w:id="109"/>
      <w:bookmarkEnd w:id="110"/>
      <w:bookmarkEnd w:id="111"/>
      <w:bookmarkEnd w:id="112"/>
      <w:bookmarkEnd w:id="113"/>
      <w:bookmarkEnd w:id="114"/>
      <w:bookmarkEnd w:id="115"/>
      <w:bookmarkEnd w:id="116"/>
    </w:p>
    <w:p w14:paraId="1ED26451" w14:textId="77777777" w:rsidR="001164AB" w:rsidRDefault="001164AB" w:rsidP="001164AB">
      <w:pPr>
        <w:pStyle w:val="Heading3"/>
        <w:rPr>
          <w:rFonts w:eastAsia="MS Mincho"/>
        </w:rPr>
      </w:pPr>
      <w:r w:rsidRPr="00BF4020">
        <w:rPr>
          <w:rFonts w:eastAsia="MS Mincho"/>
        </w:rPr>
        <w:t>7.10B.1</w:t>
      </w:r>
      <w:r>
        <w:rPr>
          <w:rFonts w:eastAsia="MS Mincho"/>
        </w:rPr>
        <w:tab/>
        <w:t>Void</w:t>
      </w:r>
    </w:p>
    <w:p w14:paraId="085F425C" w14:textId="77777777" w:rsidR="001164AB" w:rsidRDefault="001164AB" w:rsidP="001164AB">
      <w:pPr>
        <w:pStyle w:val="Heading3"/>
        <w:rPr>
          <w:rFonts w:eastAsia="MS Mincho"/>
        </w:rPr>
      </w:pPr>
      <w:bookmarkStart w:id="117" w:name="_Toc61378504"/>
      <w:bookmarkStart w:id="118" w:name="_Toc61378979"/>
      <w:bookmarkStart w:id="119" w:name="_Toc67954175"/>
      <w:bookmarkStart w:id="120" w:name="_Toc68733842"/>
      <w:bookmarkStart w:id="121" w:name="_Toc68785158"/>
      <w:bookmarkStart w:id="122" w:name="_Toc76737118"/>
      <w:bookmarkStart w:id="123" w:name="_Toc77241530"/>
      <w:bookmarkStart w:id="124" w:name="_Toc77242035"/>
      <w:bookmarkStart w:id="125" w:name="_Toc83743414"/>
      <w:bookmarkStart w:id="126" w:name="_Toc83909935"/>
      <w:bookmarkStart w:id="127" w:name="_Toc91071902"/>
      <w:r w:rsidRPr="00DF50A3">
        <w:rPr>
          <w:rFonts w:eastAsia="MS Mincho"/>
        </w:rPr>
        <w:t>7.10B.</w:t>
      </w:r>
      <w:r>
        <w:rPr>
          <w:rFonts w:eastAsia="MS Mincho"/>
        </w:rPr>
        <w:t>2</w:t>
      </w:r>
      <w:r>
        <w:rPr>
          <w:rFonts w:eastAsia="MS Mincho"/>
        </w:rPr>
        <w:tab/>
        <w:t>Void</w:t>
      </w:r>
    </w:p>
    <w:p w14:paraId="4981691C" w14:textId="77777777" w:rsidR="001164AB" w:rsidRPr="008A0AD4" w:rsidRDefault="001164AB" w:rsidP="001164AB">
      <w:pPr>
        <w:pStyle w:val="Heading3"/>
        <w:rPr>
          <w:lang w:val="de-DE"/>
        </w:rPr>
      </w:pPr>
      <w:r w:rsidRPr="008A0AD4">
        <w:rPr>
          <w:rFonts w:eastAsia="MS Mincho"/>
          <w:lang w:val="de-DE"/>
        </w:rPr>
        <w:t>7.10B.3</w:t>
      </w:r>
      <w:r w:rsidRPr="008A0AD4">
        <w:rPr>
          <w:rFonts w:eastAsia="MS Mincho"/>
          <w:lang w:val="de-DE"/>
        </w:rPr>
        <w:tab/>
      </w:r>
      <w:r w:rsidRPr="008A0AD4">
        <w:rPr>
          <w:lang w:val="de-DE"/>
        </w:rPr>
        <w:t xml:space="preserve">Inter-band EN-DC </w:t>
      </w:r>
      <w:proofErr w:type="spellStart"/>
      <w:r w:rsidRPr="008A0AD4">
        <w:rPr>
          <w:lang w:val="de-DE"/>
        </w:rPr>
        <w:t>within</w:t>
      </w:r>
      <w:proofErr w:type="spellEnd"/>
      <w:r w:rsidRPr="008A0AD4">
        <w:rPr>
          <w:lang w:val="de-DE"/>
        </w:rPr>
        <w:t xml:space="preserve"> FR1</w:t>
      </w:r>
      <w:bookmarkEnd w:id="117"/>
      <w:bookmarkEnd w:id="118"/>
      <w:bookmarkEnd w:id="119"/>
      <w:bookmarkEnd w:id="120"/>
      <w:bookmarkEnd w:id="121"/>
      <w:bookmarkEnd w:id="122"/>
      <w:bookmarkEnd w:id="123"/>
      <w:bookmarkEnd w:id="124"/>
      <w:bookmarkEnd w:id="125"/>
      <w:bookmarkEnd w:id="126"/>
      <w:bookmarkEnd w:id="127"/>
    </w:p>
    <w:p w14:paraId="04AA3F07" w14:textId="39F967F1" w:rsidR="001164AB" w:rsidRDefault="001164AB" w:rsidP="001164AB">
      <w:pPr>
        <w:rPr>
          <w:lang w:val="en-US" w:eastAsia="zh-CN"/>
        </w:rPr>
      </w:pPr>
      <w:r>
        <w:rPr>
          <w:lang w:eastAsia="zh-CN"/>
        </w:rPr>
        <w:t>Power i</w:t>
      </w:r>
      <w:r>
        <w:rPr>
          <w:rFonts w:eastAsia="Times New Roman"/>
        </w:rPr>
        <w:t>mbalance require</w:t>
      </w:r>
      <w:r>
        <w:rPr>
          <w:lang w:eastAsia="zh-CN"/>
        </w:rPr>
        <w:t xml:space="preserve">ment </w:t>
      </w:r>
      <w:r>
        <w:rPr>
          <w:lang w:val="en-US" w:eastAsia="zh-CN"/>
        </w:rPr>
        <w:t xml:space="preserve">is a measure of the receiver’s ability to receive a wanted signal (LTE or NR) in the presence of another carrier signal (NR or LTE) with </w:t>
      </w:r>
      <w:ins w:id="128" w:author="Apple" w:date="2024-02-29T15:47:00Z">
        <w:r w:rsidR="00BB4C01">
          <w:rPr>
            <w:lang w:val="en-US" w:eastAsia="zh-CN"/>
          </w:rPr>
          <w:t>6~</w:t>
        </w:r>
      </w:ins>
      <w:r>
        <w:rPr>
          <w:lang w:val="en-US" w:eastAsia="zh-CN"/>
        </w:rPr>
        <w:t>25dB power imbalance at a specific frequency offset from the wanted signal.</w:t>
      </w:r>
    </w:p>
    <w:p w14:paraId="12409995" w14:textId="76591139" w:rsidR="001164AB" w:rsidRDefault="001164AB" w:rsidP="001164AB">
      <w:pPr>
        <w:rPr>
          <w:i/>
          <w:lang w:val="en-US" w:eastAsia="zh-CN"/>
        </w:rPr>
      </w:pPr>
      <w:r>
        <w:rPr>
          <w:lang w:val="en-US" w:eastAsia="zh-CN"/>
        </w:rPr>
        <w:t xml:space="preserve">Power imbalance requirement in this subclause is only applicable for a UE </w:t>
      </w:r>
      <w:del w:id="129" w:author="Apple" w:date="2024-02-29T13:57:00Z">
        <w:r w:rsidDel="00A960ED">
          <w:rPr>
            <w:lang w:val="en-US" w:eastAsia="zh-CN"/>
          </w:rPr>
          <w:delText>indicating capability</w:delText>
        </w:r>
      </w:del>
      <w:ins w:id="130" w:author="Apple" w:date="2024-02-29T13:57:00Z">
        <w:r w:rsidR="00A960ED">
          <w:rPr>
            <w:lang w:val="en-US" w:eastAsia="zh-CN"/>
          </w:rPr>
          <w:t>capable of</w:t>
        </w:r>
      </w:ins>
      <w:r>
        <w:rPr>
          <w:lang w:val="en-US" w:eastAsia="zh-CN"/>
        </w:rPr>
        <w:t xml:space="preserve"> </w:t>
      </w:r>
      <w:r>
        <w:rPr>
          <w:i/>
          <w:lang w:val="en-US" w:eastAsia="zh-CN"/>
        </w:rPr>
        <w:t>interBandMRDC-WithOverlapDL-Bands-r16.</w:t>
      </w:r>
    </w:p>
    <w:p w14:paraId="535098C8" w14:textId="77777777" w:rsidR="001164AB" w:rsidRDefault="001164AB" w:rsidP="001164AB">
      <w:pPr>
        <w:rPr>
          <w:lang w:val="en-US" w:eastAsia="zh-CN"/>
        </w:rPr>
      </w:pPr>
      <w:r>
        <w:rPr>
          <w:lang w:val="en-US" w:eastAsia="zh-CN"/>
        </w:rPr>
        <w:lastRenderedPageBreak/>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6021E93" w14:textId="77777777" w:rsidR="001164AB" w:rsidRDefault="001164AB" w:rsidP="001164AB">
      <w:pPr>
        <w:rPr>
          <w:lang w:val="en-US" w:eastAsia="zh-CN"/>
        </w:rPr>
      </w:pPr>
    </w:p>
    <w:p w14:paraId="2A5BD927" w14:textId="77777777" w:rsidR="001164AB" w:rsidRDefault="001164AB" w:rsidP="001164AB">
      <w:pPr>
        <w:pStyle w:val="TH"/>
      </w:pPr>
      <w:r>
        <w:t xml:space="preserve">Table 7.10B.3-1: Test parameters for FDD-FDD or TDD-TDD inter-band EN-DC operation with overlapping or partially overlapping DL </w:t>
      </w:r>
      <w:proofErr w:type="gramStart"/>
      <w:r>
        <w:t>bands</w:t>
      </w:r>
      <w:proofErr w:type="gramEnd"/>
    </w:p>
    <w:tbl>
      <w:tblPr>
        <w:tblStyle w:val="TableGrid"/>
        <w:tblW w:w="0" w:type="auto"/>
        <w:jc w:val="center"/>
        <w:tblLook w:val="04A0" w:firstRow="1" w:lastRow="0" w:firstColumn="1" w:lastColumn="0" w:noHBand="0" w:noVBand="1"/>
      </w:tblPr>
      <w:tblGrid>
        <w:gridCol w:w="1466"/>
        <w:gridCol w:w="1707"/>
        <w:gridCol w:w="2642"/>
        <w:gridCol w:w="1697"/>
        <w:gridCol w:w="2117"/>
      </w:tblGrid>
      <w:tr w:rsidR="001164AB" w14:paraId="4696181D" w14:textId="77777777" w:rsidTr="00504B14">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0A6684A" w14:textId="77777777" w:rsidR="001164AB" w:rsidRDefault="001164AB" w:rsidP="00504B14">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FB9E6C" w14:textId="77777777" w:rsidR="001164AB" w:rsidRDefault="001164AB" w:rsidP="00504B14">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1F97046" w14:textId="77777777" w:rsidR="001164AB" w:rsidRDefault="001164AB" w:rsidP="00504B14">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954FB82" w14:textId="77777777" w:rsidR="001164AB" w:rsidRDefault="001164AB" w:rsidP="00504B14">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C41680B" w14:textId="77777777" w:rsidR="001164AB" w:rsidRDefault="001164AB" w:rsidP="00504B14">
            <w:pPr>
              <w:pStyle w:val="TAH"/>
              <w:rPr>
                <w:lang w:val="en-US" w:eastAsia="zh-CN"/>
              </w:rPr>
            </w:pPr>
            <w:r>
              <w:rPr>
                <w:lang w:val="en-US" w:eastAsia="zh-CN"/>
              </w:rPr>
              <w:t>Frequency relationship</w:t>
            </w:r>
          </w:p>
          <w:p w14:paraId="34414237" w14:textId="77777777" w:rsidR="001164AB" w:rsidRDefault="001164AB" w:rsidP="00504B14">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1164AB" w14:paraId="7BDE72B9"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7EC1A" w14:textId="77777777" w:rsidR="001164AB" w:rsidRDefault="001164AB" w:rsidP="00504B14">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995393" w14:textId="77777777" w:rsidR="001164AB" w:rsidRDefault="001164AB"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227F5BD"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20B0424" w14:textId="77777777" w:rsidR="001164AB" w:rsidRDefault="001164AB" w:rsidP="00504B14">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BAAA090"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164AB" w14:paraId="0EA6E187"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2F2D" w14:textId="77777777" w:rsidR="001164AB" w:rsidRDefault="001164AB"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FF29084" w14:textId="77777777" w:rsidR="001164AB" w:rsidRDefault="001164AB"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79ED026" w14:textId="726AAC38"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247C" w14:textId="77777777" w:rsidR="001164AB" w:rsidRDefault="001164AB" w:rsidP="00504B14">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8B59" w14:textId="77777777" w:rsidR="001164AB" w:rsidRDefault="001164AB" w:rsidP="00504B14">
            <w:pPr>
              <w:spacing w:after="0"/>
              <w:rPr>
                <w:rFonts w:ascii="Arial" w:hAnsi="Arial" w:cs="Arial"/>
                <w:sz w:val="18"/>
                <w:szCs w:val="18"/>
                <w:lang w:val="en-US" w:eastAsia="zh-CN"/>
              </w:rPr>
            </w:pPr>
          </w:p>
        </w:tc>
      </w:tr>
      <w:tr w:rsidR="001164AB" w14:paraId="676EF822"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6A5D3" w14:textId="77777777" w:rsidR="001164AB" w:rsidRDefault="001164AB" w:rsidP="00504B14">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B468D1" w14:textId="77777777" w:rsidR="001164AB" w:rsidRDefault="001164AB"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025F99C"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BE5ADDD"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C91C" w14:textId="77777777" w:rsidR="001164AB" w:rsidRDefault="001164AB" w:rsidP="00504B14">
            <w:pPr>
              <w:spacing w:after="0"/>
              <w:rPr>
                <w:rFonts w:ascii="Arial" w:hAnsi="Arial" w:cs="Arial"/>
                <w:sz w:val="18"/>
                <w:szCs w:val="18"/>
                <w:lang w:val="en-US" w:eastAsia="zh-CN"/>
              </w:rPr>
            </w:pPr>
          </w:p>
        </w:tc>
      </w:tr>
      <w:tr w:rsidR="001164AB" w14:paraId="1F240544"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1CB3" w14:textId="77777777" w:rsidR="001164AB" w:rsidRDefault="001164AB"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83CB87" w14:textId="77777777" w:rsidR="001164AB" w:rsidRDefault="001164AB"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323E558" w14:textId="015DCD5E"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18A5" w14:textId="77777777" w:rsidR="001164AB" w:rsidRDefault="001164AB" w:rsidP="00504B1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23D9" w14:textId="77777777" w:rsidR="001164AB" w:rsidRDefault="001164AB" w:rsidP="00504B14">
            <w:pPr>
              <w:spacing w:after="0"/>
              <w:rPr>
                <w:rFonts w:ascii="Arial" w:hAnsi="Arial" w:cs="Arial"/>
                <w:sz w:val="18"/>
                <w:szCs w:val="18"/>
                <w:lang w:val="en-US" w:eastAsia="zh-CN"/>
              </w:rPr>
            </w:pPr>
          </w:p>
        </w:tc>
      </w:tr>
      <w:tr w:rsidR="001164AB" w14:paraId="0F908438"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AB57B" w14:textId="77777777" w:rsidR="001164AB" w:rsidRDefault="001164AB" w:rsidP="00504B14">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E40F6DE" w14:textId="77777777" w:rsidR="001164AB" w:rsidRDefault="001164AB"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4B6B8E"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169F650" w14:textId="77777777" w:rsidR="001164AB" w:rsidRDefault="001164AB" w:rsidP="00504B1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1B18BB" w14:textId="77777777" w:rsidR="001164AB" w:rsidRDefault="001164AB" w:rsidP="00504B14">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164AB" w14:paraId="403F3C29"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D1A5B" w14:textId="77777777" w:rsidR="001164AB" w:rsidRDefault="001164AB"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B58EFDE" w14:textId="77777777" w:rsidR="001164AB" w:rsidRDefault="001164AB"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F71D8C" w14:textId="069C4DB8"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4E1D" w14:textId="77777777" w:rsidR="001164AB" w:rsidRDefault="001164AB" w:rsidP="00504B1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2889A" w14:textId="77777777" w:rsidR="001164AB" w:rsidRDefault="001164AB" w:rsidP="00504B14">
            <w:pPr>
              <w:spacing w:after="0"/>
              <w:rPr>
                <w:rFonts w:ascii="Arial" w:hAnsi="Arial" w:cs="Arial"/>
                <w:sz w:val="18"/>
                <w:szCs w:val="18"/>
                <w:lang w:val="en-US" w:eastAsia="zh-CN"/>
              </w:rPr>
            </w:pPr>
          </w:p>
        </w:tc>
      </w:tr>
      <w:tr w:rsidR="001164AB" w14:paraId="376A040D" w14:textId="77777777" w:rsidTr="00504B14">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4F3BDEB" w14:textId="77777777" w:rsidR="001164AB" w:rsidRDefault="001164AB" w:rsidP="00504B14">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5C9D616" w14:textId="77777777" w:rsidR="001164AB" w:rsidRDefault="001164AB" w:rsidP="00504B14">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4B26CB2E" w14:textId="77777777" w:rsidR="001164AB" w:rsidRDefault="001164AB" w:rsidP="00504B14">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69BA43C8" w14:textId="385BAD99" w:rsidR="001164AB" w:rsidRPr="001D1E9D" w:rsidRDefault="001164AB" w:rsidP="001164AB">
            <w:pPr>
              <w:pStyle w:val="TAN"/>
              <w:rPr>
                <w:rFonts w:cs="Arial"/>
                <w:strike/>
                <w:szCs w:val="18"/>
                <w:lang w:val="en-US" w:eastAsia="zh-CN"/>
                <w:rPrChange w:id="131" w:author="Huanren Fu (傅煥仁)" w:date="2024-02-29T17:12:00Z">
                  <w:rPr>
                    <w:rFonts w:cs="Arial"/>
                    <w:szCs w:val="18"/>
                    <w:lang w:val="en-US" w:eastAsia="zh-CN"/>
                  </w:rPr>
                </w:rPrChange>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79FE9A15" w14:textId="77777777" w:rsidR="001164AB" w:rsidRDefault="001164AB" w:rsidP="00504B14">
            <w:pPr>
              <w:pStyle w:val="TAN"/>
              <w:ind w:left="0" w:firstLine="0"/>
              <w:rPr>
                <w:rFonts w:cs="Arial"/>
                <w:szCs w:val="18"/>
                <w:lang w:eastAsia="zh-CN"/>
              </w:rPr>
            </w:pPr>
          </w:p>
        </w:tc>
      </w:tr>
    </w:tbl>
    <w:p w14:paraId="792A3A44" w14:textId="77777777" w:rsidR="001164AB" w:rsidRDefault="001164AB" w:rsidP="001164AB">
      <w:pPr>
        <w:rPr>
          <w:rFonts w:eastAsia="Times New Roman"/>
          <w:bCs/>
        </w:rPr>
      </w:pPr>
    </w:p>
    <w:p w14:paraId="640A30D9" w14:textId="77777777" w:rsidR="001164AB" w:rsidRDefault="001164AB" w:rsidP="001164AB">
      <w:pPr>
        <w:rPr>
          <w:rFonts w:eastAsia="Times New Roman"/>
        </w:rPr>
      </w:pPr>
      <w:r>
        <w:rPr>
          <w:rFonts w:eastAsia="Times New Roman"/>
          <w:bCs/>
        </w:rPr>
        <w:t>The applicability of these test configurations is shown below:</w:t>
      </w:r>
    </w:p>
    <w:p w14:paraId="7600CF1E" w14:textId="40E66E85" w:rsidR="001164AB" w:rsidRDefault="001164AB" w:rsidP="001164AB">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w:t>
      </w:r>
      <w:del w:id="132" w:author="Apple" w:date="2024-02-29T13:58:00Z">
        <w:r w:rsidDel="00A960ED">
          <w:rPr>
            <w:bCs/>
            <w:lang w:eastAsia="zh-CN"/>
          </w:rPr>
          <w:delText xml:space="preserve">indicating </w:delText>
        </w:r>
        <w:r w:rsidDel="00A960ED">
          <w:rPr>
            <w:lang w:val="en-US" w:eastAsia="zh-CN"/>
          </w:rPr>
          <w:delText>capability</w:delText>
        </w:r>
      </w:del>
      <w:ins w:id="133" w:author="Apple" w:date="2024-02-29T13:58:00Z">
        <w:r w:rsidR="00A960ED">
          <w:rPr>
            <w:bCs/>
            <w:lang w:eastAsia="zh-CN"/>
          </w:rPr>
          <w:t>capable of</w:t>
        </w:r>
      </w:ins>
      <w:r>
        <w:rPr>
          <w:lang w:val="en-US" w:eastAsia="zh-CN"/>
        </w:rPr>
        <w:t xml:space="preserve"> </w:t>
      </w:r>
      <w:r>
        <w:rPr>
          <w:i/>
          <w:lang w:val="en-US" w:eastAsia="zh-CN"/>
        </w:rPr>
        <w:t>interBandMRDC-WithOverlapDL-Bands-r16</w:t>
      </w:r>
      <w:r>
        <w:rPr>
          <w:bCs/>
          <w:lang w:eastAsia="zh-CN"/>
        </w:rPr>
        <w:t>.</w:t>
      </w:r>
    </w:p>
    <w:p w14:paraId="1816AD62" w14:textId="052F4955" w:rsidR="001164AB" w:rsidRDefault="001164AB" w:rsidP="001164AB">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w:t>
      </w:r>
      <w:ins w:id="134" w:author="Apple" w:date="2024-02-29T13:58:00Z">
        <w:r w:rsidR="00A960ED">
          <w:rPr>
            <w:bCs/>
            <w:lang w:eastAsia="zh-CN"/>
          </w:rPr>
          <w:t>capable of</w:t>
        </w:r>
      </w:ins>
      <w:del w:id="135" w:author="Apple" w:date="2024-02-29T13:58:00Z">
        <w:r w:rsidDel="00A960ED">
          <w:rPr>
            <w:bCs/>
            <w:lang w:eastAsia="zh-CN"/>
          </w:rPr>
          <w:delText xml:space="preserve">indicating </w:delText>
        </w:r>
        <w:r w:rsidDel="00A960ED">
          <w:rPr>
            <w:lang w:val="en-US" w:eastAsia="zh-CN"/>
          </w:rPr>
          <w:delText>capability</w:delText>
        </w:r>
      </w:del>
      <w:r>
        <w:rPr>
          <w:lang w:val="en-US" w:eastAsia="zh-CN"/>
        </w:rPr>
        <w:t xml:space="preserve"> </w:t>
      </w:r>
      <w:r>
        <w:rPr>
          <w:i/>
          <w:lang w:val="en-US" w:eastAsia="zh-CN"/>
        </w:rPr>
        <w:t>interBandMRDC-WithOverlapDL-Bands-r16</w:t>
      </w:r>
      <w:r>
        <w:rPr>
          <w:bCs/>
          <w:lang w:eastAsia="zh-CN"/>
        </w:rPr>
        <w:t>.</w:t>
      </w:r>
    </w:p>
    <w:p w14:paraId="39064944" w14:textId="7F288D31" w:rsidR="001164AB" w:rsidRDefault="001164AB" w:rsidP="001164AB">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w:t>
      </w:r>
      <w:ins w:id="136" w:author="Apple" w:date="2024-02-29T14:19:00Z">
        <w:r w:rsidR="00423CBC">
          <w:rPr>
            <w:lang w:eastAsia="zh-CN"/>
          </w:rPr>
          <w:t xml:space="preserve"> </w:t>
        </w:r>
      </w:ins>
      <w:ins w:id="137" w:author="Apple" w:date="2024-02-29T13:58:00Z">
        <w:r w:rsidR="00A960ED">
          <w:rPr>
            <w:lang w:eastAsia="zh-CN"/>
          </w:rPr>
          <w:t>capable of</w:t>
        </w:r>
      </w:ins>
      <w:del w:id="138" w:author="Apple" w:date="2024-02-29T13:58:00Z">
        <w:r w:rsidDel="00A960ED">
          <w:rPr>
            <w:lang w:eastAsia="zh-CN"/>
          </w:rPr>
          <w:delText xml:space="preserve"> indicating </w:delText>
        </w:r>
        <w:r w:rsidDel="00A960ED">
          <w:rPr>
            <w:lang w:val="en-US" w:eastAsia="zh-CN"/>
          </w:rPr>
          <w:delText>capability</w:delText>
        </w:r>
      </w:del>
      <w:r>
        <w:rPr>
          <w:lang w:val="en-US" w:eastAsia="zh-CN"/>
        </w:rPr>
        <w:t xml:space="preserve"> </w:t>
      </w:r>
      <w:r>
        <w:rPr>
          <w:i/>
          <w:lang w:val="en-US" w:eastAsia="zh-CN"/>
        </w:rPr>
        <w:t>interBandMRDC-WithOverlapDL-Bands-r16</w:t>
      </w:r>
      <w:r>
        <w:rPr>
          <w:lang w:eastAsia="zh-CN"/>
        </w:rPr>
        <w:t>.</w:t>
      </w:r>
    </w:p>
    <w:p w14:paraId="4135862D" w14:textId="1280D575" w:rsidR="001164AB" w:rsidRDefault="001164AB" w:rsidP="001164AB">
      <w:pPr>
        <w:rPr>
          <w:lang w:eastAsia="zh-CN"/>
        </w:rPr>
      </w:pPr>
      <w:r>
        <w:rPr>
          <w:lang w:eastAsia="zh-CN"/>
        </w:rPr>
        <w:t xml:space="preserve">For a UE </w:t>
      </w:r>
      <w:del w:id="139" w:author="Apple" w:date="2024-02-29T13:58:00Z">
        <w:r w:rsidDel="00A960ED">
          <w:rPr>
            <w:lang w:eastAsia="zh-CN"/>
          </w:rPr>
          <w:delText xml:space="preserve">indicating </w:delText>
        </w:r>
      </w:del>
      <w:ins w:id="140" w:author="Apple" w:date="2024-02-29T13:58:00Z">
        <w:r w:rsidR="00A960ED">
          <w:rPr>
            <w:lang w:eastAsia="zh-CN"/>
          </w:rPr>
          <w:t xml:space="preserve">capable of </w:t>
        </w:r>
      </w:ins>
      <w:r>
        <w:rPr>
          <w:i/>
          <w:lang w:eastAsia="zh-CN"/>
        </w:rPr>
        <w:t>interBandMRDC-WithOverlapDL-Bands-r16</w:t>
      </w:r>
      <w:r>
        <w:rPr>
          <w:lang w:eastAsia="zh-CN"/>
        </w:rPr>
        <w:t xml:space="preserve"> for the following EN-DC band combinations in Table 7.10B.3-2, the Rx requirements for </w:t>
      </w:r>
      <w:del w:id="141" w:author="Apple" w:date="2024-01-24T16:16:00Z">
        <w:r w:rsidDel="00665B58">
          <w:rPr>
            <w:lang w:eastAsia="zh-CN"/>
          </w:rPr>
          <w:delText xml:space="preserve">four </w:delText>
        </w:r>
      </w:del>
      <w:ins w:id="142" w:author="Apple" w:date="2024-01-24T16:16:00Z">
        <w:r w:rsidR="00665B58">
          <w:rPr>
            <w:lang w:eastAsia="zh-CN"/>
          </w:rPr>
          <w:t xml:space="preserve">two </w:t>
        </w:r>
      </w:ins>
      <w:r>
        <w:rPr>
          <w:lang w:eastAsia="zh-CN"/>
        </w:rPr>
        <w:t xml:space="preserve">Rx ports </w:t>
      </w:r>
      <w:ins w:id="143" w:author="Apple" w:date="2024-01-24T16:16:00Z">
        <w:r w:rsidR="00665B58">
          <w:rPr>
            <w:lang w:eastAsia="zh-CN"/>
          </w:rPr>
          <w:t xml:space="preserve">are applicable </w:t>
        </w:r>
      </w:ins>
      <w:del w:id="144" w:author="Apple" w:date="2024-01-24T16:16:00Z">
        <w:r w:rsidDel="00665B58">
          <w:rPr>
            <w:lang w:eastAsia="zh-CN"/>
          </w:rPr>
          <w:delText xml:space="preserve">do not apply </w:delText>
        </w:r>
      </w:del>
      <w:r>
        <w:rPr>
          <w:lang w:eastAsia="zh-CN"/>
        </w:rPr>
        <w:t xml:space="preserve">for each </w:t>
      </w:r>
      <w:del w:id="145" w:author="Apple" w:date="2024-01-24T16:16:00Z">
        <w:r w:rsidDel="00665B58">
          <w:rPr>
            <w:lang w:eastAsia="zh-CN"/>
          </w:rPr>
          <w:delText xml:space="preserve">band </w:delText>
        </w:r>
      </w:del>
      <w:ins w:id="146" w:author="Apple" w:date="2024-01-24T16:16:00Z">
        <w:r w:rsidR="00665B58">
          <w:rPr>
            <w:lang w:eastAsia="zh-CN"/>
          </w:rPr>
          <w:t xml:space="preserve">component carrier </w:t>
        </w:r>
      </w:ins>
      <w:r>
        <w:rPr>
          <w:lang w:eastAsia="zh-CN"/>
        </w:rPr>
        <w:t>in EN-DC operating mode.</w:t>
      </w:r>
    </w:p>
    <w:p w14:paraId="3D694956" w14:textId="00063A72" w:rsidR="001164AB" w:rsidRDefault="001164AB" w:rsidP="001164AB">
      <w:pPr>
        <w:pStyle w:val="TH"/>
      </w:pPr>
      <w:r>
        <w:t xml:space="preserve">Table 7.10B.3-2: </w:t>
      </w:r>
      <w:ins w:id="147" w:author="Apple" w:date="2024-02-29T12:30:00Z">
        <w:r w:rsidR="00332E68">
          <w:t>TDD</w:t>
        </w:r>
      </w:ins>
      <w:ins w:id="148" w:author="Apple" w:date="2024-02-29T12:31:00Z">
        <w:r w:rsidR="00332E68">
          <w:t>-TDD</w:t>
        </w:r>
      </w:ins>
      <w:ins w:id="149" w:author="Apple" w:date="2024-02-29T12:30:00Z">
        <w:r w:rsidR="00332E68">
          <w:t xml:space="preserve"> </w:t>
        </w:r>
      </w:ins>
      <w:r>
        <w:t>EN</w:t>
      </w:r>
      <w:r>
        <w:noBreakHyphen/>
        <w:t>DC combinations</w:t>
      </w:r>
    </w:p>
    <w:tbl>
      <w:tblPr>
        <w:tblStyle w:val="TableGrid"/>
        <w:tblW w:w="0" w:type="auto"/>
        <w:jc w:val="center"/>
        <w:tblLook w:val="04A0" w:firstRow="1" w:lastRow="0" w:firstColumn="1" w:lastColumn="0" w:noHBand="0" w:noVBand="1"/>
      </w:tblPr>
      <w:tblGrid>
        <w:gridCol w:w="4106"/>
      </w:tblGrid>
      <w:tr w:rsidR="008A0AD4" w14:paraId="3A039A2B" w14:textId="77777777" w:rsidTr="00DD7AA4">
        <w:trPr>
          <w:trHeight w:val="187"/>
          <w:jc w:val="center"/>
        </w:trPr>
        <w:tc>
          <w:tcPr>
            <w:tcW w:w="4106" w:type="dxa"/>
            <w:tcBorders>
              <w:top w:val="single" w:sz="4" w:space="0" w:color="auto"/>
              <w:left w:val="single" w:sz="4" w:space="0" w:color="auto"/>
              <w:bottom w:val="single" w:sz="4" w:space="0" w:color="auto"/>
              <w:right w:val="single" w:sz="4" w:space="0" w:color="auto"/>
            </w:tcBorders>
            <w:hideMark/>
          </w:tcPr>
          <w:p w14:paraId="6C815E17" w14:textId="77777777" w:rsidR="008A0AD4" w:rsidRDefault="008A0AD4" w:rsidP="00DD7AA4">
            <w:pPr>
              <w:pStyle w:val="TAH"/>
            </w:pPr>
            <w:r>
              <w:t>EN-DC combination</w:t>
            </w:r>
          </w:p>
        </w:tc>
      </w:tr>
      <w:tr w:rsidR="008A0AD4" w14:paraId="6AE25CDD" w14:textId="77777777" w:rsidTr="00DD7AA4">
        <w:trPr>
          <w:trHeight w:val="187"/>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73E44CE" w14:textId="14E07660" w:rsidR="008A0AD4" w:rsidRPr="008A0AD4" w:rsidRDefault="008A0AD4" w:rsidP="00DD7AA4">
            <w:pPr>
              <w:pStyle w:val="TAC"/>
            </w:pPr>
            <w:r>
              <w:t>DC_42_n77</w:t>
            </w:r>
            <w:ins w:id="150" w:author="Apple" w:date="2024-02-29T11:50:00Z">
              <w:r w:rsidRPr="008A0AD4">
                <w:rPr>
                  <w:vertAlign w:val="superscript"/>
                  <w:rPrChange w:id="151" w:author="Apple" w:date="2024-02-29T11:50:00Z">
                    <w:rPr/>
                  </w:rPrChange>
                </w:rPr>
                <w:t>1</w:t>
              </w:r>
            </w:ins>
          </w:p>
        </w:tc>
      </w:tr>
      <w:tr w:rsidR="008A0AD4" w14:paraId="7DE152D9" w14:textId="77777777" w:rsidTr="00DD7AA4">
        <w:trPr>
          <w:trHeight w:val="187"/>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91175D0" w14:textId="0257EF46" w:rsidR="008A0AD4" w:rsidRDefault="008A0AD4" w:rsidP="00DD7AA4">
            <w:pPr>
              <w:pStyle w:val="TAC"/>
            </w:pPr>
            <w:r>
              <w:t>DC_42_n78</w:t>
            </w:r>
            <w:ins w:id="152" w:author="Apple" w:date="2024-02-29T11:50:00Z">
              <w:r w:rsidRPr="008A0AD4">
                <w:rPr>
                  <w:vertAlign w:val="superscript"/>
                  <w:rPrChange w:id="153" w:author="Apple" w:date="2024-02-29T11:51:00Z">
                    <w:rPr/>
                  </w:rPrChange>
                </w:rPr>
                <w:t>1</w:t>
              </w:r>
            </w:ins>
          </w:p>
        </w:tc>
      </w:tr>
      <w:tr w:rsidR="008A0AD4" w14:paraId="18BD89F9" w14:textId="77777777" w:rsidTr="00DD7AA4">
        <w:trPr>
          <w:trHeight w:val="187"/>
          <w:jc w:val="center"/>
        </w:trPr>
        <w:tc>
          <w:tcPr>
            <w:tcW w:w="4106" w:type="dxa"/>
            <w:tcBorders>
              <w:top w:val="single" w:sz="4" w:space="0" w:color="auto"/>
              <w:left w:val="single" w:sz="4" w:space="0" w:color="auto"/>
              <w:bottom w:val="single" w:sz="4" w:space="0" w:color="auto"/>
              <w:right w:val="single" w:sz="4" w:space="0" w:color="auto"/>
            </w:tcBorders>
            <w:vAlign w:val="center"/>
          </w:tcPr>
          <w:p w14:paraId="48344811" w14:textId="20BDEBB3" w:rsidR="008A0AD4" w:rsidRPr="00DD7AA4" w:rsidRDefault="008A0AD4" w:rsidP="008A0AD4">
            <w:pPr>
              <w:pStyle w:val="TAC"/>
              <w:jc w:val="left"/>
              <w:rPr>
                <w:rFonts w:eastAsia="PMingLiU"/>
                <w:lang w:eastAsia="zh-TW"/>
              </w:rPr>
            </w:pPr>
            <w:ins w:id="154" w:author="Apple" w:date="2024-02-29T11:51:00Z">
              <w:r>
                <w:rPr>
                  <w:rFonts w:eastAsia="PMingLiU"/>
                  <w:lang w:eastAsia="zh-TW"/>
                </w:rPr>
                <w:t xml:space="preserve">Note 1: Note 9 in table </w:t>
              </w:r>
              <w:r w:rsidRPr="00E062F1">
                <w:t>5.5B.4.1-1</w:t>
              </w:r>
            </w:ins>
            <w:ins w:id="155" w:author="Apple" w:date="2024-02-29T12:08:00Z">
              <w:r w:rsidR="00060DEF">
                <w:t xml:space="preserve"> </w:t>
              </w:r>
            </w:ins>
            <w:ins w:id="156" w:author="Apple" w:date="2024-02-29T12:30:00Z">
              <w:r w:rsidR="00332E68">
                <w:t>is applicable</w:t>
              </w:r>
            </w:ins>
            <w:ins w:id="157" w:author="Apple" w:date="2024-02-29T12:08:00Z">
              <w:r w:rsidR="00060DEF">
                <w:t>.</w:t>
              </w:r>
            </w:ins>
          </w:p>
        </w:tc>
      </w:tr>
    </w:tbl>
    <w:p w14:paraId="2E558FD1" w14:textId="4F0DBC45" w:rsidR="008A0AD4" w:rsidDel="008A0AD4" w:rsidRDefault="008A0AD4" w:rsidP="001164AB">
      <w:pPr>
        <w:pStyle w:val="TH"/>
        <w:rPr>
          <w:del w:id="158" w:author="Apple" w:date="2024-02-29T11:51:00Z"/>
        </w:rPr>
      </w:pPr>
    </w:p>
    <w:p w14:paraId="19B26C53" w14:textId="77777777" w:rsidR="001164AB" w:rsidRPr="00E062F1" w:rsidRDefault="001164AB" w:rsidP="001164AB">
      <w:pPr>
        <w:spacing w:after="0"/>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D0DC854" w14:textId="38B8ECB0" w:rsidR="00947D12" w:rsidRPr="00947D12" w:rsidRDefault="00947D12">
      <w:pPr>
        <w:rPr>
          <w:b/>
          <w:noProof/>
          <w:color w:val="FF0000"/>
          <w:lang w:eastAsia="zh-CN"/>
        </w:rPr>
      </w:pPr>
      <w:r w:rsidRPr="00947D12">
        <w:rPr>
          <w:b/>
          <w:noProof/>
          <w:color w:val="FF0000"/>
          <w:lang w:eastAsia="zh-CN"/>
        </w:rPr>
        <w:lastRenderedPageBreak/>
        <w:t>&lt;End of change&gt;</w:t>
      </w:r>
    </w:p>
    <w:sectPr w:rsidR="00947D12" w:rsidRPr="00947D12" w:rsidSect="00746A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EC8C" w14:textId="77777777" w:rsidR="00746A2E" w:rsidRDefault="00746A2E">
      <w:r>
        <w:separator/>
      </w:r>
    </w:p>
  </w:endnote>
  <w:endnote w:type="continuationSeparator" w:id="0">
    <w:p w14:paraId="1354A4DE" w14:textId="77777777" w:rsidR="00746A2E" w:rsidRDefault="0074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430D" w14:textId="77777777" w:rsidR="00746A2E" w:rsidRDefault="00746A2E">
      <w:r>
        <w:separator/>
      </w:r>
    </w:p>
  </w:footnote>
  <w:footnote w:type="continuationSeparator" w:id="0">
    <w:p w14:paraId="7A9B5C26" w14:textId="77777777" w:rsidR="00746A2E" w:rsidRDefault="00746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12"/>
  </w:num>
  <w:num w:numId="2" w16cid:durableId="1759910431">
    <w:abstractNumId w:val="35"/>
  </w:num>
  <w:num w:numId="3" w16cid:durableId="1154683055">
    <w:abstractNumId w:val="4"/>
  </w:num>
  <w:num w:numId="4" w16cid:durableId="1252932468">
    <w:abstractNumId w:val="22"/>
  </w:num>
  <w:num w:numId="5" w16cid:durableId="659232221">
    <w:abstractNumId w:val="16"/>
  </w:num>
  <w:num w:numId="6" w16cid:durableId="45225606">
    <w:abstractNumId w:val="32"/>
  </w:num>
  <w:num w:numId="7" w16cid:durableId="306669398">
    <w:abstractNumId w:val="36"/>
  </w:num>
  <w:num w:numId="8" w16cid:durableId="1231620033">
    <w:abstractNumId w:val="18"/>
  </w:num>
  <w:num w:numId="9" w16cid:durableId="723989378">
    <w:abstractNumId w:val="37"/>
  </w:num>
  <w:num w:numId="10" w16cid:durableId="1323198225">
    <w:abstractNumId w:val="14"/>
  </w:num>
  <w:num w:numId="11" w16cid:durableId="1654941691">
    <w:abstractNumId w:val="6"/>
  </w:num>
  <w:num w:numId="12" w16cid:durableId="2061054256">
    <w:abstractNumId w:val="17"/>
  </w:num>
  <w:num w:numId="13" w16cid:durableId="865409436">
    <w:abstractNumId w:val="19"/>
  </w:num>
  <w:num w:numId="14" w16cid:durableId="60258710">
    <w:abstractNumId w:val="15"/>
  </w:num>
  <w:num w:numId="15" w16cid:durableId="1848713003">
    <w:abstractNumId w:val="0"/>
  </w:num>
  <w:num w:numId="16" w16cid:durableId="1460955194">
    <w:abstractNumId w:val="31"/>
  </w:num>
  <w:num w:numId="17" w16cid:durableId="196241370">
    <w:abstractNumId w:val="9"/>
  </w:num>
  <w:num w:numId="18" w16cid:durableId="681128602">
    <w:abstractNumId w:val="3"/>
  </w:num>
  <w:num w:numId="19" w16cid:durableId="1141189945">
    <w:abstractNumId w:val="30"/>
  </w:num>
  <w:num w:numId="20" w16cid:durableId="652949969">
    <w:abstractNumId w:val="24"/>
  </w:num>
  <w:num w:numId="21" w16cid:durableId="1379427485">
    <w:abstractNumId w:val="20"/>
    <w:lvlOverride w:ilvl="0">
      <w:startOverride w:val="1"/>
    </w:lvlOverride>
  </w:num>
  <w:num w:numId="22" w16cid:durableId="37365226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26304">
    <w:abstractNumId w:val="21"/>
  </w:num>
  <w:num w:numId="24" w16cid:durableId="1023239591">
    <w:abstractNumId w:val="28"/>
  </w:num>
  <w:num w:numId="25" w16cid:durableId="1752963022">
    <w:abstractNumId w:val="27"/>
  </w:num>
  <w:num w:numId="26" w16cid:durableId="1779056533">
    <w:abstractNumId w:val="34"/>
  </w:num>
  <w:num w:numId="27" w16cid:durableId="1682270964">
    <w:abstractNumId w:val="26"/>
  </w:num>
  <w:num w:numId="28" w16cid:durableId="119492882">
    <w:abstractNumId w:val="2"/>
  </w:num>
  <w:num w:numId="29" w16cid:durableId="1040320470">
    <w:abstractNumId w:val="33"/>
  </w:num>
  <w:num w:numId="30" w16cid:durableId="7574866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13635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414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91802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73596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262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115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1514418">
    <w:abstractNumId w:val="0"/>
    <w:lvlOverride w:ilvl="0">
      <w:startOverride w:val="1"/>
    </w:lvlOverride>
  </w:num>
  <w:num w:numId="38" w16cid:durableId="1723599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17390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17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84904471">
    <w:abstractNumId w:val="23"/>
  </w:num>
  <w:num w:numId="42" w16cid:durableId="3489903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3124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6509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59297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3576606">
    <w:abstractNumId w:val="18"/>
    <w:lvlOverride w:ilvl="0">
      <w:startOverride w:val="1"/>
    </w:lvlOverride>
  </w:num>
  <w:num w:numId="47"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34BFE"/>
    <w:rsid w:val="00041232"/>
    <w:rsid w:val="00047F8D"/>
    <w:rsid w:val="00057425"/>
    <w:rsid w:val="00060DEF"/>
    <w:rsid w:val="00073492"/>
    <w:rsid w:val="00075C34"/>
    <w:rsid w:val="000A6394"/>
    <w:rsid w:val="000B46FE"/>
    <w:rsid w:val="000B6A93"/>
    <w:rsid w:val="000B7FED"/>
    <w:rsid w:val="000C038A"/>
    <w:rsid w:val="000C6598"/>
    <w:rsid w:val="000D44B3"/>
    <w:rsid w:val="001164AB"/>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D1E9D"/>
    <w:rsid w:val="001E284F"/>
    <w:rsid w:val="001E41F3"/>
    <w:rsid w:val="001E4357"/>
    <w:rsid w:val="001F40A6"/>
    <w:rsid w:val="00205936"/>
    <w:rsid w:val="002212FA"/>
    <w:rsid w:val="00231D9E"/>
    <w:rsid w:val="00240397"/>
    <w:rsid w:val="002500C3"/>
    <w:rsid w:val="0026004D"/>
    <w:rsid w:val="00261D59"/>
    <w:rsid w:val="002640DD"/>
    <w:rsid w:val="002757C0"/>
    <w:rsid w:val="00275D12"/>
    <w:rsid w:val="00284FEB"/>
    <w:rsid w:val="002860C4"/>
    <w:rsid w:val="00286CDA"/>
    <w:rsid w:val="00295C53"/>
    <w:rsid w:val="00297207"/>
    <w:rsid w:val="002A14B5"/>
    <w:rsid w:val="002B5741"/>
    <w:rsid w:val="002C312E"/>
    <w:rsid w:val="002C6B6C"/>
    <w:rsid w:val="002C75EE"/>
    <w:rsid w:val="002D19C7"/>
    <w:rsid w:val="002D2B6D"/>
    <w:rsid w:val="002E32B8"/>
    <w:rsid w:val="002E472E"/>
    <w:rsid w:val="002F1BBC"/>
    <w:rsid w:val="002F6118"/>
    <w:rsid w:val="00305409"/>
    <w:rsid w:val="00311BDA"/>
    <w:rsid w:val="00313B8C"/>
    <w:rsid w:val="00324D3B"/>
    <w:rsid w:val="00332E68"/>
    <w:rsid w:val="00333DD5"/>
    <w:rsid w:val="00334733"/>
    <w:rsid w:val="00334B8F"/>
    <w:rsid w:val="003530C4"/>
    <w:rsid w:val="003609EF"/>
    <w:rsid w:val="00361D34"/>
    <w:rsid w:val="0036231A"/>
    <w:rsid w:val="00374DD4"/>
    <w:rsid w:val="00397789"/>
    <w:rsid w:val="003A54BE"/>
    <w:rsid w:val="003B633A"/>
    <w:rsid w:val="003B7535"/>
    <w:rsid w:val="003C0A87"/>
    <w:rsid w:val="003C6089"/>
    <w:rsid w:val="003E1A36"/>
    <w:rsid w:val="003E2A77"/>
    <w:rsid w:val="003E2D01"/>
    <w:rsid w:val="003F715F"/>
    <w:rsid w:val="00405D9C"/>
    <w:rsid w:val="00410371"/>
    <w:rsid w:val="00423CBC"/>
    <w:rsid w:val="004242F1"/>
    <w:rsid w:val="004262A9"/>
    <w:rsid w:val="00431864"/>
    <w:rsid w:val="00433C14"/>
    <w:rsid w:val="00440410"/>
    <w:rsid w:val="00440D3F"/>
    <w:rsid w:val="004460B6"/>
    <w:rsid w:val="00477D4A"/>
    <w:rsid w:val="00477D68"/>
    <w:rsid w:val="00482FE3"/>
    <w:rsid w:val="00483351"/>
    <w:rsid w:val="00486BCD"/>
    <w:rsid w:val="00486DE2"/>
    <w:rsid w:val="00490B3D"/>
    <w:rsid w:val="004A12D3"/>
    <w:rsid w:val="004A7741"/>
    <w:rsid w:val="004B75B7"/>
    <w:rsid w:val="004C615B"/>
    <w:rsid w:val="004D14A4"/>
    <w:rsid w:val="004D790F"/>
    <w:rsid w:val="004E6FCC"/>
    <w:rsid w:val="004F3784"/>
    <w:rsid w:val="00502BBE"/>
    <w:rsid w:val="00505048"/>
    <w:rsid w:val="005117A5"/>
    <w:rsid w:val="005141D9"/>
    <w:rsid w:val="0051580D"/>
    <w:rsid w:val="0052153F"/>
    <w:rsid w:val="00531864"/>
    <w:rsid w:val="00547111"/>
    <w:rsid w:val="0054790A"/>
    <w:rsid w:val="00550E36"/>
    <w:rsid w:val="00561298"/>
    <w:rsid w:val="00562F08"/>
    <w:rsid w:val="005645A7"/>
    <w:rsid w:val="00565F18"/>
    <w:rsid w:val="00573157"/>
    <w:rsid w:val="00580867"/>
    <w:rsid w:val="005828C9"/>
    <w:rsid w:val="00582CBD"/>
    <w:rsid w:val="00592D74"/>
    <w:rsid w:val="005A5878"/>
    <w:rsid w:val="005C3B05"/>
    <w:rsid w:val="005D2D46"/>
    <w:rsid w:val="005E2C44"/>
    <w:rsid w:val="006000DC"/>
    <w:rsid w:val="00600A15"/>
    <w:rsid w:val="0060561C"/>
    <w:rsid w:val="00607E8E"/>
    <w:rsid w:val="00621188"/>
    <w:rsid w:val="006257ED"/>
    <w:rsid w:val="00640D64"/>
    <w:rsid w:val="00650229"/>
    <w:rsid w:val="00653DE4"/>
    <w:rsid w:val="00663913"/>
    <w:rsid w:val="00665B58"/>
    <w:rsid w:val="00665C47"/>
    <w:rsid w:val="006836DF"/>
    <w:rsid w:val="00684057"/>
    <w:rsid w:val="00684903"/>
    <w:rsid w:val="00685967"/>
    <w:rsid w:val="0069148B"/>
    <w:rsid w:val="00691ECE"/>
    <w:rsid w:val="00695808"/>
    <w:rsid w:val="006B46FB"/>
    <w:rsid w:val="006C3EDD"/>
    <w:rsid w:val="006C6D51"/>
    <w:rsid w:val="006D7B1B"/>
    <w:rsid w:val="006E21FB"/>
    <w:rsid w:val="006F6523"/>
    <w:rsid w:val="00702B74"/>
    <w:rsid w:val="00732A83"/>
    <w:rsid w:val="007378EC"/>
    <w:rsid w:val="00737D5E"/>
    <w:rsid w:val="00746A2E"/>
    <w:rsid w:val="00760CDF"/>
    <w:rsid w:val="00775662"/>
    <w:rsid w:val="0077741E"/>
    <w:rsid w:val="00783148"/>
    <w:rsid w:val="00792342"/>
    <w:rsid w:val="00796539"/>
    <w:rsid w:val="007977A8"/>
    <w:rsid w:val="007B25B5"/>
    <w:rsid w:val="007B4573"/>
    <w:rsid w:val="007B4D15"/>
    <w:rsid w:val="007B512A"/>
    <w:rsid w:val="007C2097"/>
    <w:rsid w:val="007C3CA9"/>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16E8"/>
    <w:rsid w:val="00847870"/>
    <w:rsid w:val="00854A69"/>
    <w:rsid w:val="008626E7"/>
    <w:rsid w:val="00870EE7"/>
    <w:rsid w:val="0088507E"/>
    <w:rsid w:val="008863B9"/>
    <w:rsid w:val="008A0AD4"/>
    <w:rsid w:val="008A45A6"/>
    <w:rsid w:val="008B2ACB"/>
    <w:rsid w:val="008D3CCC"/>
    <w:rsid w:val="008E69A4"/>
    <w:rsid w:val="008F3789"/>
    <w:rsid w:val="008F3FA0"/>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6A6F"/>
    <w:rsid w:val="009878A4"/>
    <w:rsid w:val="00991B88"/>
    <w:rsid w:val="00996A20"/>
    <w:rsid w:val="009A373A"/>
    <w:rsid w:val="009A547C"/>
    <w:rsid w:val="009A5753"/>
    <w:rsid w:val="009A579D"/>
    <w:rsid w:val="009A68AB"/>
    <w:rsid w:val="009B01EE"/>
    <w:rsid w:val="009B2419"/>
    <w:rsid w:val="009E3297"/>
    <w:rsid w:val="009F6972"/>
    <w:rsid w:val="009F734F"/>
    <w:rsid w:val="00A000DC"/>
    <w:rsid w:val="00A04DE9"/>
    <w:rsid w:val="00A064AD"/>
    <w:rsid w:val="00A246B6"/>
    <w:rsid w:val="00A25C1F"/>
    <w:rsid w:val="00A26C8A"/>
    <w:rsid w:val="00A378C6"/>
    <w:rsid w:val="00A41F2A"/>
    <w:rsid w:val="00A47E70"/>
    <w:rsid w:val="00A50CF0"/>
    <w:rsid w:val="00A7671C"/>
    <w:rsid w:val="00A802CD"/>
    <w:rsid w:val="00A960ED"/>
    <w:rsid w:val="00AA2CBC"/>
    <w:rsid w:val="00AA60E4"/>
    <w:rsid w:val="00AB208B"/>
    <w:rsid w:val="00AB6B91"/>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52EF"/>
    <w:rsid w:val="00B968C8"/>
    <w:rsid w:val="00BA0145"/>
    <w:rsid w:val="00BA14C2"/>
    <w:rsid w:val="00BA3EC5"/>
    <w:rsid w:val="00BA51D9"/>
    <w:rsid w:val="00BB4C01"/>
    <w:rsid w:val="00BB5DFC"/>
    <w:rsid w:val="00BC4301"/>
    <w:rsid w:val="00BD0AAE"/>
    <w:rsid w:val="00BD1493"/>
    <w:rsid w:val="00BD279D"/>
    <w:rsid w:val="00BD5E9A"/>
    <w:rsid w:val="00BD6BB8"/>
    <w:rsid w:val="00C2328C"/>
    <w:rsid w:val="00C50BF9"/>
    <w:rsid w:val="00C53D12"/>
    <w:rsid w:val="00C66BA2"/>
    <w:rsid w:val="00C842FB"/>
    <w:rsid w:val="00C870F6"/>
    <w:rsid w:val="00C87EA3"/>
    <w:rsid w:val="00C95985"/>
    <w:rsid w:val="00CB053F"/>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9681F"/>
    <w:rsid w:val="00DA22B9"/>
    <w:rsid w:val="00DB7349"/>
    <w:rsid w:val="00DC41D3"/>
    <w:rsid w:val="00DE34CF"/>
    <w:rsid w:val="00DE72EF"/>
    <w:rsid w:val="00E00BA4"/>
    <w:rsid w:val="00E10FF7"/>
    <w:rsid w:val="00E13F3D"/>
    <w:rsid w:val="00E14648"/>
    <w:rsid w:val="00E15498"/>
    <w:rsid w:val="00E17D31"/>
    <w:rsid w:val="00E2207C"/>
    <w:rsid w:val="00E27559"/>
    <w:rsid w:val="00E34898"/>
    <w:rsid w:val="00E36BAF"/>
    <w:rsid w:val="00E525D4"/>
    <w:rsid w:val="00E646C8"/>
    <w:rsid w:val="00E86063"/>
    <w:rsid w:val="00EB09B7"/>
    <w:rsid w:val="00EB17A5"/>
    <w:rsid w:val="00EB5A1F"/>
    <w:rsid w:val="00EE59B0"/>
    <w:rsid w:val="00EE7D7C"/>
    <w:rsid w:val="00EF0349"/>
    <w:rsid w:val="00EF1E83"/>
    <w:rsid w:val="00F0177F"/>
    <w:rsid w:val="00F043A3"/>
    <w:rsid w:val="00F25D98"/>
    <w:rsid w:val="00F300FB"/>
    <w:rsid w:val="00F30BBB"/>
    <w:rsid w:val="00F402E9"/>
    <w:rsid w:val="00F55A7D"/>
    <w:rsid w:val="00F649BB"/>
    <w:rsid w:val="00F651B4"/>
    <w:rsid w:val="00F70CBF"/>
    <w:rsid w:val="00F751FD"/>
    <w:rsid w:val="00F77225"/>
    <w:rsid w:val="00F81007"/>
    <w:rsid w:val="00F834C1"/>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544011">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36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13</Pages>
  <Words>2737</Words>
  <Characters>15604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1900-01-01T05:58:08Z</cp:lastPrinted>
  <dcterms:created xsi:type="dcterms:W3CDTF">2024-03-01T07:08:00Z</dcterms:created>
  <dcterms:modified xsi:type="dcterms:W3CDTF">2024-03-01T07:08:00Z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2024-02-29T09:00:28Z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663f6471-3cec-43a3-a017-00c61026a154</vt:lpwstr>
  </property>
  <property fmtid="{D5CDD505-2E9C-101B-9397-08002B2CF9AE}" pid="27" name="MSIP_Label_83bcef13-7cac-433f-ba1d-47a323951816_ContentBits">
    <vt:lpwstr>0</vt:lpwstr>
  </property>
</Properties>
</file>