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F63E8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4736E">
          <w:rPr>
            <w:b/>
            <w:noProof/>
            <w:sz w:val="24"/>
          </w:rPr>
          <w:t>1</w:t>
        </w:r>
        <w:r w:rsidR="00EB09B7" w:rsidRPr="00EB09B7">
          <w:rPr>
            <w:b/>
            <w:noProof/>
            <w:sz w:val="24"/>
          </w:rPr>
          <w:t>0</w:t>
        </w:r>
      </w:fldSimple>
      <w:fldSimple w:instr=" DOCPROPERTY  MtgTitle  \* MERGEFORMAT "/>
      <w:r>
        <w:rPr>
          <w:b/>
          <w:i/>
          <w:noProof/>
          <w:sz w:val="28"/>
        </w:rPr>
        <w:tab/>
      </w:r>
      <w:r w:rsidR="004E2C20" w:rsidRPr="004E2C20">
        <w:rPr>
          <w:b/>
          <w:i/>
          <w:noProof/>
          <w:sz w:val="28"/>
          <w:lang w:val="en-US"/>
        </w:rPr>
        <w:t>R4-2402</w:t>
      </w:r>
      <w:r w:rsidR="00E2739C">
        <w:rPr>
          <w:b/>
          <w:i/>
          <w:noProof/>
          <w:sz w:val="28"/>
          <w:lang w:val="en-US"/>
        </w:rPr>
        <w:t>768</w:t>
      </w:r>
    </w:p>
    <w:p w14:paraId="7CB45193" w14:textId="69C4889D" w:rsidR="001E41F3" w:rsidRDefault="00000000" w:rsidP="005E2C44">
      <w:pPr>
        <w:pStyle w:val="CRCoverPage"/>
        <w:outlineLvl w:val="0"/>
        <w:rPr>
          <w:b/>
          <w:noProof/>
          <w:sz w:val="24"/>
        </w:rPr>
      </w:pPr>
      <w:fldSimple w:instr=" DOCPROPERTY  Location  \* MERGEFORMAT ">
        <w:r w:rsidR="0024736E">
          <w:rPr>
            <w:b/>
            <w:noProof/>
            <w:sz w:val="24"/>
          </w:rPr>
          <w:t>Athens</w:t>
        </w:r>
      </w:fldSimple>
      <w:r w:rsidR="001E41F3">
        <w:rPr>
          <w:b/>
          <w:noProof/>
          <w:sz w:val="24"/>
        </w:rPr>
        <w:t xml:space="preserve">, </w:t>
      </w:r>
      <w:fldSimple w:instr=" DOCPROPERTY  Country  \* MERGEFORMAT ">
        <w:r w:rsidR="0024736E">
          <w:rPr>
            <w:b/>
            <w:noProof/>
            <w:sz w:val="24"/>
          </w:rPr>
          <w:t>Greece</w:t>
        </w:r>
      </w:fldSimple>
      <w:r w:rsidR="001E41F3">
        <w:rPr>
          <w:b/>
          <w:noProof/>
          <w:sz w:val="24"/>
        </w:rPr>
        <w:t xml:space="preserve">, </w:t>
      </w:r>
      <w:fldSimple w:instr=" DOCPROPERTY  StartDate  \* MERGEFORMAT ">
        <w:r w:rsidR="00474873">
          <w:rPr>
            <w:b/>
            <w:noProof/>
            <w:sz w:val="24"/>
          </w:rPr>
          <w:t>26</w:t>
        </w:r>
        <w:r w:rsidR="003609EF" w:rsidRPr="00BA51D9">
          <w:rPr>
            <w:b/>
            <w:noProof/>
            <w:sz w:val="24"/>
          </w:rPr>
          <w:t xml:space="preserve">th </w:t>
        </w:r>
        <w:r w:rsidR="00474873">
          <w:rPr>
            <w:b/>
            <w:noProof/>
            <w:sz w:val="24"/>
          </w:rPr>
          <w:t>Feb</w:t>
        </w:r>
        <w:r w:rsidR="003609EF" w:rsidRPr="00BA51D9">
          <w:rPr>
            <w:b/>
            <w:noProof/>
            <w:sz w:val="24"/>
          </w:rPr>
          <w:t xml:space="preserve"> 202</w:t>
        </w:r>
      </w:fldSimple>
      <w:r w:rsidR="00474873">
        <w:rPr>
          <w:b/>
          <w:noProof/>
          <w:sz w:val="24"/>
        </w:rPr>
        <w:t>4</w:t>
      </w:r>
      <w:r w:rsidR="00547111">
        <w:rPr>
          <w:b/>
          <w:noProof/>
          <w:sz w:val="24"/>
        </w:rPr>
        <w:t xml:space="preserve"> </w:t>
      </w:r>
      <w:r w:rsidR="00474873">
        <w:rPr>
          <w:b/>
          <w:noProof/>
          <w:sz w:val="24"/>
        </w:rPr>
        <w:t>–</w:t>
      </w:r>
      <w:r w:rsidR="00547111">
        <w:rPr>
          <w:b/>
          <w:noProof/>
          <w:sz w:val="24"/>
        </w:rPr>
        <w:t xml:space="preserve"> </w:t>
      </w:r>
      <w:fldSimple w:instr=" DOCPROPERTY  EndDate  \* MERGEFORMAT ">
        <w:r w:rsidR="00474873">
          <w:rPr>
            <w:b/>
            <w:noProof/>
            <w:sz w:val="24"/>
          </w:rPr>
          <w:t>1st</w:t>
        </w:r>
        <w:r w:rsidR="003609EF" w:rsidRPr="00BA51D9">
          <w:rPr>
            <w:b/>
            <w:noProof/>
            <w:sz w:val="24"/>
          </w:rPr>
          <w:t xml:space="preserve"> </w:t>
        </w:r>
        <w:r w:rsidR="00474873">
          <w:rPr>
            <w:b/>
            <w:noProof/>
            <w:sz w:val="24"/>
          </w:rPr>
          <w:t>Mar</w:t>
        </w:r>
        <w:r w:rsidR="003609EF" w:rsidRPr="00BA51D9">
          <w:rPr>
            <w:b/>
            <w:noProof/>
            <w:sz w:val="24"/>
          </w:rPr>
          <w:t xml:space="preserve"> 202</w:t>
        </w:r>
        <w:r w:rsidR="0047487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D7AE0" w:rsidR="001E41F3" w:rsidRPr="00410371" w:rsidRDefault="00B7531B" w:rsidP="00E13F3D">
            <w:pPr>
              <w:pStyle w:val="CRCoverPage"/>
              <w:spacing w:after="0"/>
              <w:jc w:val="right"/>
              <w:rPr>
                <w:b/>
                <w:noProof/>
                <w:sz w:val="28"/>
              </w:rPr>
            </w:pPr>
            <w:fldSimple w:instr=" DOCPROPERTY  Spec#  \* MERGEFORMAT ">
              <w:r w:rsidR="00E13F3D" w:rsidRPr="00410371">
                <w:rPr>
                  <w:b/>
                  <w:noProof/>
                  <w:sz w:val="28"/>
                </w:rPr>
                <w:t>3</w:t>
              </w:r>
              <w:r w:rsidR="008F3F89">
                <w:rPr>
                  <w:b/>
                  <w:noProof/>
                  <w:sz w:val="28"/>
                </w:rPr>
                <w:t>7</w:t>
              </w:r>
              <w:r w:rsidR="00E13F3D" w:rsidRPr="00410371">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8658C" w:rsidR="001E41F3" w:rsidRPr="001B6A68" w:rsidRDefault="004E2C20" w:rsidP="00547111">
            <w:pPr>
              <w:pStyle w:val="CRCoverPage"/>
              <w:spacing w:after="0"/>
              <w:rPr>
                <w:b/>
                <w:bCs/>
                <w:noProof/>
              </w:rPr>
            </w:pPr>
            <w:r w:rsidRPr="004E2C20">
              <w:rPr>
                <w:b/>
                <w:bCs/>
                <w:noProof/>
              </w:rPr>
              <w:t>01</w:t>
            </w:r>
            <w:r w:rsidR="00E2739C">
              <w:rPr>
                <w:b/>
                <w:bCs/>
                <w:noProof/>
              </w:rPr>
              <w:t>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CC669F" w:rsidR="001E41F3" w:rsidRPr="00410371" w:rsidRDefault="006D261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3F4EB" w:rsidR="001E41F3" w:rsidRPr="00410371" w:rsidRDefault="00B7531B">
            <w:pPr>
              <w:pStyle w:val="CRCoverPage"/>
              <w:spacing w:after="0"/>
              <w:jc w:val="center"/>
              <w:rPr>
                <w:noProof/>
                <w:sz w:val="28"/>
              </w:rPr>
            </w:pPr>
            <w:fldSimple w:instr=" DOCPROPERTY  Version  \* MERGEFORMAT ">
              <w:r w:rsidR="00E13F3D" w:rsidRPr="00410371">
                <w:rPr>
                  <w:b/>
                  <w:noProof/>
                  <w:sz w:val="28"/>
                </w:rPr>
                <w:t>1</w:t>
              </w:r>
              <w:r w:rsidR="00E2739C">
                <w:rPr>
                  <w:b/>
                  <w:noProof/>
                  <w:sz w:val="28"/>
                </w:rPr>
                <w:t>7</w:t>
              </w:r>
              <w:r w:rsidR="00E13F3D" w:rsidRPr="00410371">
                <w:rPr>
                  <w:b/>
                  <w:noProof/>
                  <w:sz w:val="28"/>
                </w:rPr>
                <w:t>.</w:t>
              </w:r>
              <w:r w:rsidR="00E2739C">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E3F826" w:rsidR="00F25D98" w:rsidRDefault="00AF0A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9B409" w:rsidR="001E41F3" w:rsidRDefault="00B7531B">
            <w:pPr>
              <w:pStyle w:val="CRCoverPage"/>
              <w:spacing w:after="0"/>
              <w:ind w:left="100"/>
              <w:rPr>
                <w:noProof/>
              </w:rPr>
            </w:pPr>
            <w:fldSimple w:instr=" DOCPROPERTY  CrTitle  \* MERGEFORMAT ">
              <w:r w:rsidR="004F6BAE">
                <w:t>(</w:t>
              </w:r>
              <w:r w:rsidR="006023FC">
                <w:rPr>
                  <w:lang w:val="en-US" w:eastAsia="zh-CN"/>
                </w:rPr>
                <w:t>NB_IOT</w:t>
              </w:r>
              <w:r w:rsidR="004F6BAE">
                <w:t>) C</w:t>
              </w:r>
              <w:r w:rsidR="002640DD">
                <w:t>R to TS 3</w:t>
              </w:r>
              <w:r w:rsidR="003469F4">
                <w:t>7</w:t>
              </w:r>
              <w:r w:rsidR="002640DD">
                <w:t xml:space="preserve">.113 on </w:t>
              </w:r>
              <w:r w:rsidR="004A0EE6">
                <w:t>update</w:t>
              </w:r>
              <w:r w:rsidR="001B6A68">
                <w:t xml:space="preserve"> of </w:t>
              </w:r>
              <w:r w:rsidR="004A0EE6">
                <w:t xml:space="preserve">FRC used in </w:t>
              </w:r>
              <w:r w:rsidR="001B6A68">
                <w:t>performance criteria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7531B">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453BE" w:rsidR="001E41F3" w:rsidRDefault="00AF0A1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C81AD" w:rsidR="001E41F3" w:rsidRPr="00B7531B" w:rsidRDefault="008A3186">
            <w:pPr>
              <w:pStyle w:val="CRCoverPage"/>
              <w:spacing w:after="0"/>
              <w:ind w:left="100"/>
              <w:rPr>
                <w:noProof/>
                <w:lang w:val="en-US"/>
              </w:rPr>
            </w:pPr>
            <w:r>
              <w:rPr>
                <w:lang w:val="en-US" w:eastAsia="zh-CN"/>
              </w:rPr>
              <w:t>NB_IOT</w:t>
            </w:r>
          </w:p>
        </w:tc>
        <w:tc>
          <w:tcPr>
            <w:tcW w:w="567" w:type="dxa"/>
            <w:tcBorders>
              <w:left w:val="nil"/>
            </w:tcBorders>
          </w:tcPr>
          <w:p w14:paraId="61A86BCF" w14:textId="77777777" w:rsidR="001E41F3" w:rsidRPr="00B7531B"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F3042" w:rsidR="001E41F3" w:rsidRDefault="00B7531B">
            <w:pPr>
              <w:pStyle w:val="CRCoverPage"/>
              <w:spacing w:after="0"/>
              <w:ind w:left="100"/>
              <w:rPr>
                <w:noProof/>
              </w:rPr>
            </w:pPr>
            <w:fldSimple w:instr=" DOCPROPERTY  ResDate  \* MERGEFORMAT ">
              <w:r w:rsidR="00D24991">
                <w:rPr>
                  <w:noProof/>
                </w:rPr>
                <w:t>202</w:t>
              </w:r>
              <w:r w:rsidR="003C384D">
                <w:rPr>
                  <w:noProof/>
                </w:rPr>
                <w:t>4</w:t>
              </w:r>
              <w:r w:rsidR="00D24991">
                <w:rPr>
                  <w:noProof/>
                </w:rPr>
                <w:t>-</w:t>
              </w:r>
              <w:r w:rsidR="001B6A68">
                <w:rPr>
                  <w:noProof/>
                </w:rPr>
                <w:t>02</w:t>
              </w:r>
              <w:r w:rsidR="00D24991">
                <w:rPr>
                  <w:noProof/>
                </w:rPr>
                <w:t>-</w:t>
              </w:r>
              <w:r w:rsidR="00E2739C">
                <w:rPr>
                  <w:noProof/>
                </w:rPr>
                <w:t>1</w:t>
              </w:r>
              <w:r w:rsidR="00F4322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18C68" w:rsidR="001E41F3" w:rsidRPr="003C384D" w:rsidRDefault="00E2739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80C76" w:rsidR="001E41F3" w:rsidRDefault="004E2C20">
            <w:pPr>
              <w:pStyle w:val="CRCoverPage"/>
              <w:spacing w:after="0"/>
              <w:ind w:left="100"/>
              <w:rPr>
                <w:noProof/>
              </w:rPr>
            </w:pPr>
            <w:r>
              <w:t>Rel-</w:t>
            </w:r>
            <w:r w:rsidR="00A32016">
              <w:t>1</w:t>
            </w:r>
            <w:r w:rsidR="00E2739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20E" w14:paraId="1256F52C" w14:textId="77777777" w:rsidTr="00547111">
        <w:tc>
          <w:tcPr>
            <w:tcW w:w="2694" w:type="dxa"/>
            <w:gridSpan w:val="2"/>
            <w:tcBorders>
              <w:top w:val="single" w:sz="4" w:space="0" w:color="auto"/>
              <w:left w:val="single" w:sz="4" w:space="0" w:color="auto"/>
            </w:tcBorders>
          </w:tcPr>
          <w:p w14:paraId="52C87DB0" w14:textId="77777777" w:rsidR="0025220E" w:rsidRDefault="0025220E" w:rsidP="00252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29A7A" w:rsidR="0025220E" w:rsidRDefault="0079147F" w:rsidP="0025220E">
            <w:pPr>
              <w:pStyle w:val="CRCoverPage"/>
              <w:numPr>
                <w:ilvl w:val="0"/>
                <w:numId w:val="1"/>
              </w:numPr>
              <w:spacing w:after="0"/>
              <w:rPr>
                <w:noProof/>
              </w:rPr>
            </w:pPr>
            <w:r>
              <w:t xml:space="preserve">Fixed reference channel models used in </w:t>
            </w:r>
            <w:r w:rsidR="008F3C81" w:rsidRPr="00774935">
              <w:t xml:space="preserve">Performance Criteria for continuous </w:t>
            </w:r>
            <w:r w:rsidR="00C1671F">
              <w:t xml:space="preserve">and transient </w:t>
            </w:r>
            <w:r w:rsidR="008F3C81" w:rsidRPr="00774935">
              <w:t>phenomena for BS</w:t>
            </w:r>
            <w:r w:rsidR="008F3C81">
              <w:t xml:space="preserve"> need to be updated.</w:t>
            </w:r>
          </w:p>
        </w:tc>
      </w:tr>
      <w:tr w:rsidR="0025220E" w14:paraId="4CA74D09" w14:textId="77777777" w:rsidTr="00547111">
        <w:tc>
          <w:tcPr>
            <w:tcW w:w="2694" w:type="dxa"/>
            <w:gridSpan w:val="2"/>
            <w:tcBorders>
              <w:left w:val="single" w:sz="4" w:space="0" w:color="auto"/>
            </w:tcBorders>
          </w:tcPr>
          <w:p w14:paraId="2D0866D6"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365DEF04" w14:textId="77777777" w:rsidR="0025220E" w:rsidRDefault="0025220E" w:rsidP="0025220E">
            <w:pPr>
              <w:pStyle w:val="CRCoverPage"/>
              <w:spacing w:after="0"/>
              <w:rPr>
                <w:noProof/>
                <w:sz w:val="8"/>
                <w:szCs w:val="8"/>
              </w:rPr>
            </w:pPr>
          </w:p>
        </w:tc>
      </w:tr>
      <w:tr w:rsidR="0025220E" w14:paraId="21016551" w14:textId="77777777" w:rsidTr="00547111">
        <w:tc>
          <w:tcPr>
            <w:tcW w:w="2694" w:type="dxa"/>
            <w:gridSpan w:val="2"/>
            <w:tcBorders>
              <w:left w:val="single" w:sz="4" w:space="0" w:color="auto"/>
            </w:tcBorders>
          </w:tcPr>
          <w:p w14:paraId="49433147" w14:textId="77777777" w:rsidR="0025220E" w:rsidRDefault="0025220E" w:rsidP="00252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90C439" w14:textId="77777777" w:rsidR="0025220E" w:rsidRDefault="00A87201" w:rsidP="0025220E">
            <w:pPr>
              <w:pStyle w:val="CRCoverPage"/>
              <w:numPr>
                <w:ilvl w:val="0"/>
                <w:numId w:val="2"/>
              </w:numPr>
              <w:spacing w:after="0"/>
              <w:rPr>
                <w:noProof/>
              </w:rPr>
            </w:pPr>
            <w:r w:rsidRPr="00C36DAA">
              <w:rPr>
                <w:noProof/>
              </w:rPr>
              <w:t>6.1.1:</w:t>
            </w:r>
            <w:r w:rsidR="00C36DAA" w:rsidRPr="00C36DAA">
              <w:rPr>
                <w:noProof/>
              </w:rPr>
              <w:t xml:space="preserve"> update of </w:t>
            </w:r>
            <w:r w:rsidR="00C36DAA">
              <w:rPr>
                <w:noProof/>
              </w:rPr>
              <w:t>f</w:t>
            </w:r>
            <w:r w:rsidR="00C36DAA" w:rsidRPr="00C36DAA">
              <w:rPr>
                <w:noProof/>
              </w:rPr>
              <w:t xml:space="preserve">ixed reference channel models used </w:t>
            </w:r>
            <w:r w:rsidR="00C36DAA">
              <w:rPr>
                <w:noProof/>
              </w:rPr>
              <w:t>for E-UTRA.</w:t>
            </w:r>
          </w:p>
          <w:p w14:paraId="31C656EC" w14:textId="5A7892C5" w:rsidR="009055DF" w:rsidRPr="00C36DAA" w:rsidRDefault="00C36DAA" w:rsidP="009055DF">
            <w:pPr>
              <w:pStyle w:val="CRCoverPage"/>
              <w:numPr>
                <w:ilvl w:val="0"/>
                <w:numId w:val="2"/>
              </w:numPr>
              <w:spacing w:after="0"/>
              <w:rPr>
                <w:noProof/>
              </w:rPr>
            </w:pPr>
            <w:r>
              <w:rPr>
                <w:noProof/>
              </w:rPr>
              <w:t>6.1.5</w:t>
            </w:r>
            <w:r w:rsidR="009055DF">
              <w:rPr>
                <w:noProof/>
              </w:rPr>
              <w:t>, 6.2</w:t>
            </w:r>
            <w:r>
              <w:rPr>
                <w:noProof/>
              </w:rPr>
              <w:t xml:space="preserve">: </w:t>
            </w:r>
            <w:r w:rsidR="009055DF">
              <w:rPr>
                <w:noProof/>
              </w:rPr>
              <w:t>NR with NB-IoT is added.</w:t>
            </w:r>
          </w:p>
        </w:tc>
      </w:tr>
      <w:tr w:rsidR="0025220E" w14:paraId="1F886379" w14:textId="77777777" w:rsidTr="00547111">
        <w:tc>
          <w:tcPr>
            <w:tcW w:w="2694" w:type="dxa"/>
            <w:gridSpan w:val="2"/>
            <w:tcBorders>
              <w:left w:val="single" w:sz="4" w:space="0" w:color="auto"/>
            </w:tcBorders>
          </w:tcPr>
          <w:p w14:paraId="4D989623"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71C4A204" w14:textId="77777777" w:rsidR="0025220E" w:rsidRDefault="0025220E" w:rsidP="0025220E">
            <w:pPr>
              <w:pStyle w:val="CRCoverPage"/>
              <w:spacing w:after="0"/>
              <w:rPr>
                <w:noProof/>
                <w:sz w:val="8"/>
                <w:szCs w:val="8"/>
              </w:rPr>
            </w:pPr>
          </w:p>
        </w:tc>
      </w:tr>
      <w:tr w:rsidR="0025220E" w14:paraId="678D7BF9" w14:textId="77777777" w:rsidTr="00547111">
        <w:tc>
          <w:tcPr>
            <w:tcW w:w="2694" w:type="dxa"/>
            <w:gridSpan w:val="2"/>
            <w:tcBorders>
              <w:left w:val="single" w:sz="4" w:space="0" w:color="auto"/>
              <w:bottom w:val="single" w:sz="4" w:space="0" w:color="auto"/>
            </w:tcBorders>
          </w:tcPr>
          <w:p w14:paraId="4E5CE1B6" w14:textId="77777777" w:rsidR="0025220E" w:rsidRDefault="0025220E" w:rsidP="002522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413" w:rsidR="0025220E" w:rsidRDefault="00DC4E6A" w:rsidP="0025220E">
            <w:pPr>
              <w:pStyle w:val="CRCoverPage"/>
              <w:numPr>
                <w:ilvl w:val="0"/>
                <w:numId w:val="2"/>
              </w:numPr>
              <w:spacing w:after="0"/>
              <w:rPr>
                <w:noProof/>
              </w:rPr>
            </w:pPr>
            <w:r>
              <w:t xml:space="preserve">Fixed reference channel models used in </w:t>
            </w:r>
            <w:r w:rsidRPr="00774935">
              <w:t xml:space="preserve">Performance Criteria for continuous </w:t>
            </w:r>
            <w:r w:rsidR="00C1671F">
              <w:t xml:space="preserve">and transient </w:t>
            </w:r>
            <w:r w:rsidRPr="00774935">
              <w:t>phenomena for BS</w:t>
            </w:r>
            <w:r>
              <w:t xml:space="preserve"> are </w:t>
            </w:r>
            <w:r w:rsidR="0025220E">
              <w:t xml:space="preserve">not up to date. </w:t>
            </w:r>
          </w:p>
        </w:tc>
      </w:tr>
      <w:tr w:rsidR="0025220E" w14:paraId="034AF533" w14:textId="77777777" w:rsidTr="00547111">
        <w:tc>
          <w:tcPr>
            <w:tcW w:w="2694" w:type="dxa"/>
            <w:gridSpan w:val="2"/>
          </w:tcPr>
          <w:p w14:paraId="39D9EB5B" w14:textId="77777777" w:rsidR="0025220E" w:rsidRDefault="0025220E" w:rsidP="0025220E">
            <w:pPr>
              <w:pStyle w:val="CRCoverPage"/>
              <w:spacing w:after="0"/>
              <w:rPr>
                <w:b/>
                <w:i/>
                <w:noProof/>
                <w:sz w:val="8"/>
                <w:szCs w:val="8"/>
              </w:rPr>
            </w:pPr>
          </w:p>
        </w:tc>
        <w:tc>
          <w:tcPr>
            <w:tcW w:w="6946" w:type="dxa"/>
            <w:gridSpan w:val="9"/>
          </w:tcPr>
          <w:p w14:paraId="7826CB1C" w14:textId="77777777" w:rsidR="0025220E" w:rsidRDefault="0025220E" w:rsidP="0025220E">
            <w:pPr>
              <w:pStyle w:val="CRCoverPage"/>
              <w:spacing w:after="0"/>
              <w:rPr>
                <w:noProof/>
                <w:sz w:val="8"/>
                <w:szCs w:val="8"/>
              </w:rPr>
            </w:pPr>
          </w:p>
        </w:tc>
      </w:tr>
      <w:tr w:rsidR="0025220E" w14:paraId="6A17D7AC" w14:textId="77777777" w:rsidTr="00547111">
        <w:tc>
          <w:tcPr>
            <w:tcW w:w="2694" w:type="dxa"/>
            <w:gridSpan w:val="2"/>
            <w:tcBorders>
              <w:top w:val="single" w:sz="4" w:space="0" w:color="auto"/>
              <w:left w:val="single" w:sz="4" w:space="0" w:color="auto"/>
            </w:tcBorders>
          </w:tcPr>
          <w:p w14:paraId="6DAD5B19" w14:textId="77777777" w:rsidR="0025220E" w:rsidRDefault="0025220E" w:rsidP="002522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86403" w:rsidR="0025220E" w:rsidRDefault="00771505" w:rsidP="0025220E">
            <w:pPr>
              <w:pStyle w:val="CRCoverPage"/>
              <w:spacing w:after="0"/>
              <w:ind w:left="100"/>
              <w:rPr>
                <w:noProof/>
              </w:rPr>
            </w:pPr>
            <w:r>
              <w:rPr>
                <w:noProof/>
              </w:rPr>
              <w:t>6.1.1, 6.1.5, 6.2</w:t>
            </w:r>
          </w:p>
        </w:tc>
      </w:tr>
      <w:tr w:rsidR="0025220E" w14:paraId="56E1E6C3" w14:textId="77777777" w:rsidTr="00547111">
        <w:tc>
          <w:tcPr>
            <w:tcW w:w="2694" w:type="dxa"/>
            <w:gridSpan w:val="2"/>
            <w:tcBorders>
              <w:left w:val="single" w:sz="4" w:space="0" w:color="auto"/>
            </w:tcBorders>
          </w:tcPr>
          <w:p w14:paraId="2FB9DE77"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0898542D" w14:textId="77777777" w:rsidR="0025220E" w:rsidRDefault="0025220E" w:rsidP="0025220E">
            <w:pPr>
              <w:pStyle w:val="CRCoverPage"/>
              <w:spacing w:after="0"/>
              <w:rPr>
                <w:noProof/>
                <w:sz w:val="8"/>
                <w:szCs w:val="8"/>
              </w:rPr>
            </w:pPr>
          </w:p>
        </w:tc>
      </w:tr>
      <w:tr w:rsidR="0025220E" w14:paraId="76F95A8B" w14:textId="77777777" w:rsidTr="00547111">
        <w:tc>
          <w:tcPr>
            <w:tcW w:w="2694" w:type="dxa"/>
            <w:gridSpan w:val="2"/>
            <w:tcBorders>
              <w:left w:val="single" w:sz="4" w:space="0" w:color="auto"/>
            </w:tcBorders>
          </w:tcPr>
          <w:p w14:paraId="335EAB52" w14:textId="77777777" w:rsidR="0025220E" w:rsidRDefault="0025220E" w:rsidP="002522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20E" w:rsidRDefault="0025220E" w:rsidP="002522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20E" w:rsidRDefault="0025220E" w:rsidP="0025220E">
            <w:pPr>
              <w:pStyle w:val="CRCoverPage"/>
              <w:spacing w:after="0"/>
              <w:jc w:val="center"/>
              <w:rPr>
                <w:b/>
                <w:caps/>
                <w:noProof/>
              </w:rPr>
            </w:pPr>
            <w:r>
              <w:rPr>
                <w:b/>
                <w:caps/>
                <w:noProof/>
              </w:rPr>
              <w:t>N</w:t>
            </w:r>
          </w:p>
        </w:tc>
        <w:tc>
          <w:tcPr>
            <w:tcW w:w="2977" w:type="dxa"/>
            <w:gridSpan w:val="4"/>
          </w:tcPr>
          <w:p w14:paraId="304CCBCB" w14:textId="77777777" w:rsidR="0025220E" w:rsidRDefault="0025220E" w:rsidP="002522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20E" w:rsidRDefault="0025220E" w:rsidP="0025220E">
            <w:pPr>
              <w:pStyle w:val="CRCoverPage"/>
              <w:spacing w:after="0"/>
              <w:ind w:left="99"/>
              <w:rPr>
                <w:noProof/>
              </w:rPr>
            </w:pPr>
          </w:p>
        </w:tc>
      </w:tr>
      <w:tr w:rsidR="0025220E" w14:paraId="34ACE2EB" w14:textId="77777777" w:rsidTr="00547111">
        <w:tc>
          <w:tcPr>
            <w:tcW w:w="2694" w:type="dxa"/>
            <w:gridSpan w:val="2"/>
            <w:tcBorders>
              <w:left w:val="single" w:sz="4" w:space="0" w:color="auto"/>
            </w:tcBorders>
          </w:tcPr>
          <w:p w14:paraId="571382F3" w14:textId="77777777" w:rsidR="0025220E" w:rsidRDefault="0025220E" w:rsidP="002522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4E931" w:rsidR="0025220E" w:rsidRDefault="0025220E" w:rsidP="0025220E">
            <w:pPr>
              <w:pStyle w:val="CRCoverPage"/>
              <w:spacing w:after="0"/>
              <w:jc w:val="center"/>
              <w:rPr>
                <w:b/>
                <w:caps/>
                <w:noProof/>
              </w:rPr>
            </w:pPr>
            <w:r>
              <w:rPr>
                <w:b/>
                <w:caps/>
                <w:noProof/>
              </w:rPr>
              <w:t>x</w:t>
            </w:r>
          </w:p>
        </w:tc>
        <w:tc>
          <w:tcPr>
            <w:tcW w:w="2977" w:type="dxa"/>
            <w:gridSpan w:val="4"/>
          </w:tcPr>
          <w:p w14:paraId="7DB274D8" w14:textId="77777777" w:rsidR="0025220E" w:rsidRDefault="0025220E" w:rsidP="002522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20E" w:rsidRDefault="0025220E" w:rsidP="0025220E">
            <w:pPr>
              <w:pStyle w:val="CRCoverPage"/>
              <w:spacing w:after="0"/>
              <w:ind w:left="99"/>
              <w:rPr>
                <w:noProof/>
              </w:rPr>
            </w:pPr>
            <w:r>
              <w:rPr>
                <w:noProof/>
              </w:rPr>
              <w:t xml:space="preserve">TS/TR ... CR ... </w:t>
            </w:r>
          </w:p>
        </w:tc>
      </w:tr>
      <w:tr w:rsidR="0025220E" w14:paraId="446DDBAC" w14:textId="77777777" w:rsidTr="00547111">
        <w:tc>
          <w:tcPr>
            <w:tcW w:w="2694" w:type="dxa"/>
            <w:gridSpan w:val="2"/>
            <w:tcBorders>
              <w:left w:val="single" w:sz="4" w:space="0" w:color="auto"/>
            </w:tcBorders>
          </w:tcPr>
          <w:p w14:paraId="678A1AA6" w14:textId="77777777" w:rsidR="0025220E" w:rsidRDefault="0025220E" w:rsidP="002522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2B320" w:rsidR="0025220E" w:rsidRDefault="0025220E" w:rsidP="0025220E">
            <w:pPr>
              <w:pStyle w:val="CRCoverPage"/>
              <w:spacing w:after="0"/>
              <w:jc w:val="center"/>
              <w:rPr>
                <w:b/>
                <w:caps/>
                <w:noProof/>
              </w:rPr>
            </w:pPr>
            <w:r>
              <w:rPr>
                <w:b/>
                <w:caps/>
                <w:noProof/>
              </w:rPr>
              <w:t>x</w:t>
            </w:r>
          </w:p>
        </w:tc>
        <w:tc>
          <w:tcPr>
            <w:tcW w:w="2977" w:type="dxa"/>
            <w:gridSpan w:val="4"/>
          </w:tcPr>
          <w:p w14:paraId="1A4306D9" w14:textId="77777777" w:rsidR="0025220E" w:rsidRDefault="0025220E" w:rsidP="002522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20E" w:rsidRDefault="0025220E" w:rsidP="0025220E">
            <w:pPr>
              <w:pStyle w:val="CRCoverPage"/>
              <w:spacing w:after="0"/>
              <w:ind w:left="99"/>
              <w:rPr>
                <w:noProof/>
              </w:rPr>
            </w:pPr>
            <w:r>
              <w:rPr>
                <w:noProof/>
              </w:rPr>
              <w:t xml:space="preserve">TS/TR ... CR ... </w:t>
            </w:r>
          </w:p>
        </w:tc>
      </w:tr>
      <w:tr w:rsidR="0025220E" w14:paraId="55C714D2" w14:textId="77777777" w:rsidTr="00547111">
        <w:tc>
          <w:tcPr>
            <w:tcW w:w="2694" w:type="dxa"/>
            <w:gridSpan w:val="2"/>
            <w:tcBorders>
              <w:left w:val="single" w:sz="4" w:space="0" w:color="auto"/>
            </w:tcBorders>
          </w:tcPr>
          <w:p w14:paraId="45913E62" w14:textId="77777777" w:rsidR="0025220E" w:rsidRDefault="0025220E" w:rsidP="002522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EA08C" w:rsidR="0025220E" w:rsidRDefault="0025220E" w:rsidP="0025220E">
            <w:pPr>
              <w:pStyle w:val="CRCoverPage"/>
              <w:spacing w:after="0"/>
              <w:jc w:val="center"/>
              <w:rPr>
                <w:b/>
                <w:caps/>
                <w:noProof/>
              </w:rPr>
            </w:pPr>
            <w:r>
              <w:rPr>
                <w:b/>
                <w:caps/>
                <w:noProof/>
              </w:rPr>
              <w:t>x</w:t>
            </w:r>
          </w:p>
        </w:tc>
        <w:tc>
          <w:tcPr>
            <w:tcW w:w="2977" w:type="dxa"/>
            <w:gridSpan w:val="4"/>
          </w:tcPr>
          <w:p w14:paraId="1B4FF921" w14:textId="77777777" w:rsidR="0025220E" w:rsidRDefault="0025220E" w:rsidP="002522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20E" w:rsidRDefault="0025220E" w:rsidP="0025220E">
            <w:pPr>
              <w:pStyle w:val="CRCoverPage"/>
              <w:spacing w:after="0"/>
              <w:ind w:left="99"/>
              <w:rPr>
                <w:noProof/>
              </w:rPr>
            </w:pPr>
            <w:r>
              <w:rPr>
                <w:noProof/>
              </w:rPr>
              <w:t xml:space="preserve">TS/TR ... CR ... </w:t>
            </w:r>
          </w:p>
        </w:tc>
      </w:tr>
      <w:tr w:rsidR="0025220E" w14:paraId="60DF82CC" w14:textId="77777777" w:rsidTr="008863B9">
        <w:tc>
          <w:tcPr>
            <w:tcW w:w="2694" w:type="dxa"/>
            <w:gridSpan w:val="2"/>
            <w:tcBorders>
              <w:left w:val="single" w:sz="4" w:space="0" w:color="auto"/>
            </w:tcBorders>
          </w:tcPr>
          <w:p w14:paraId="517696CD" w14:textId="77777777" w:rsidR="0025220E" w:rsidRDefault="0025220E" w:rsidP="0025220E">
            <w:pPr>
              <w:pStyle w:val="CRCoverPage"/>
              <w:spacing w:after="0"/>
              <w:rPr>
                <w:b/>
                <w:i/>
                <w:noProof/>
              </w:rPr>
            </w:pPr>
          </w:p>
        </w:tc>
        <w:tc>
          <w:tcPr>
            <w:tcW w:w="6946" w:type="dxa"/>
            <w:gridSpan w:val="9"/>
            <w:tcBorders>
              <w:right w:val="single" w:sz="4" w:space="0" w:color="auto"/>
            </w:tcBorders>
          </w:tcPr>
          <w:p w14:paraId="4D84207F" w14:textId="77777777" w:rsidR="0025220E" w:rsidRDefault="0025220E" w:rsidP="0025220E">
            <w:pPr>
              <w:pStyle w:val="CRCoverPage"/>
              <w:spacing w:after="0"/>
              <w:rPr>
                <w:noProof/>
              </w:rPr>
            </w:pPr>
          </w:p>
        </w:tc>
      </w:tr>
      <w:tr w:rsidR="0025220E" w14:paraId="556B87B6" w14:textId="77777777" w:rsidTr="008863B9">
        <w:tc>
          <w:tcPr>
            <w:tcW w:w="2694" w:type="dxa"/>
            <w:gridSpan w:val="2"/>
            <w:tcBorders>
              <w:left w:val="single" w:sz="4" w:space="0" w:color="auto"/>
              <w:bottom w:val="single" w:sz="4" w:space="0" w:color="auto"/>
            </w:tcBorders>
          </w:tcPr>
          <w:p w14:paraId="79A9C411" w14:textId="77777777" w:rsidR="0025220E" w:rsidRDefault="0025220E" w:rsidP="002522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20E" w:rsidRDefault="0025220E" w:rsidP="0025220E">
            <w:pPr>
              <w:pStyle w:val="CRCoverPage"/>
              <w:spacing w:after="0"/>
              <w:ind w:left="100"/>
              <w:rPr>
                <w:noProof/>
              </w:rPr>
            </w:pPr>
          </w:p>
        </w:tc>
      </w:tr>
      <w:tr w:rsidR="0025220E" w:rsidRPr="008863B9" w14:paraId="45BFE792" w14:textId="77777777" w:rsidTr="008863B9">
        <w:tc>
          <w:tcPr>
            <w:tcW w:w="2694" w:type="dxa"/>
            <w:gridSpan w:val="2"/>
            <w:tcBorders>
              <w:top w:val="single" w:sz="4" w:space="0" w:color="auto"/>
              <w:bottom w:val="single" w:sz="4" w:space="0" w:color="auto"/>
            </w:tcBorders>
          </w:tcPr>
          <w:p w14:paraId="194242DD" w14:textId="77777777" w:rsidR="0025220E" w:rsidRPr="008863B9" w:rsidRDefault="0025220E" w:rsidP="002522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20E" w:rsidRPr="008863B9" w:rsidRDefault="0025220E" w:rsidP="0025220E">
            <w:pPr>
              <w:pStyle w:val="CRCoverPage"/>
              <w:spacing w:after="0"/>
              <w:ind w:left="100"/>
              <w:rPr>
                <w:noProof/>
                <w:sz w:val="8"/>
                <w:szCs w:val="8"/>
              </w:rPr>
            </w:pPr>
          </w:p>
        </w:tc>
      </w:tr>
      <w:tr w:rsidR="002522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20E" w:rsidRDefault="0025220E" w:rsidP="002522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20E" w:rsidRDefault="0025220E" w:rsidP="002522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6E929" w14:textId="77777777" w:rsidR="00ED0F2E" w:rsidRDefault="00ED0F2E" w:rsidP="00ED0F2E">
      <w:pPr>
        <w:rPr>
          <w:noProof/>
          <w:color w:val="FF0000"/>
        </w:rPr>
      </w:pPr>
      <w:r w:rsidRPr="0037419B">
        <w:rPr>
          <w:noProof/>
          <w:color w:val="FF0000"/>
        </w:rPr>
        <w:lastRenderedPageBreak/>
        <w:t>---------- start of changes----------</w:t>
      </w:r>
      <w:bookmarkStart w:id="1" w:name="introduction"/>
      <w:bookmarkEnd w:id="1"/>
    </w:p>
    <w:p w14:paraId="7B5DC367" w14:textId="77777777" w:rsidR="00967F50" w:rsidRPr="00DC0757" w:rsidRDefault="00967F50" w:rsidP="00967F50">
      <w:pPr>
        <w:pStyle w:val="Heading2"/>
        <w:rPr>
          <w:lang w:eastAsia="en-GB"/>
        </w:rPr>
      </w:pPr>
      <w:bookmarkStart w:id="2" w:name="_Toc21020031"/>
      <w:bookmarkStart w:id="3" w:name="_Toc29763724"/>
      <w:bookmarkStart w:id="4" w:name="_Toc45870710"/>
      <w:bookmarkStart w:id="5" w:name="_Toc61113357"/>
      <w:bookmarkStart w:id="6" w:name="_Toc74844294"/>
      <w:bookmarkStart w:id="7" w:name="_Toc76503981"/>
      <w:bookmarkStart w:id="8" w:name="_Toc130737223"/>
      <w:bookmarkStart w:id="9" w:name="_Toc137309599"/>
      <w:bookmarkStart w:id="10" w:name="_Toc138891012"/>
      <w:bookmarkStart w:id="11" w:name="_Toc155217926"/>
      <w:r w:rsidRPr="00DC0757">
        <w:rPr>
          <w:lang w:eastAsia="en-GB"/>
        </w:rPr>
        <w:t>6.1</w:t>
      </w:r>
      <w:r w:rsidRPr="00DC0757">
        <w:rPr>
          <w:lang w:eastAsia="en-GB"/>
        </w:rPr>
        <w:tab/>
        <w:t>Performance criteria for continuous phenomena for BS</w:t>
      </w:r>
      <w:bookmarkEnd w:id="2"/>
      <w:bookmarkEnd w:id="3"/>
      <w:bookmarkEnd w:id="4"/>
      <w:bookmarkEnd w:id="5"/>
      <w:bookmarkEnd w:id="6"/>
      <w:bookmarkEnd w:id="7"/>
      <w:bookmarkEnd w:id="8"/>
      <w:bookmarkEnd w:id="9"/>
      <w:bookmarkEnd w:id="10"/>
      <w:bookmarkEnd w:id="11"/>
    </w:p>
    <w:p w14:paraId="571E310A" w14:textId="77777777" w:rsidR="00967F50" w:rsidRPr="00DC0757" w:rsidRDefault="00967F50" w:rsidP="00967F50">
      <w:pPr>
        <w:pStyle w:val="Heading3"/>
        <w:rPr>
          <w:lang w:eastAsia="en-GB"/>
        </w:rPr>
      </w:pPr>
      <w:bookmarkStart w:id="12" w:name="_Toc21020032"/>
      <w:bookmarkStart w:id="13" w:name="_Toc29763725"/>
      <w:bookmarkStart w:id="14" w:name="_Toc45870711"/>
      <w:bookmarkStart w:id="15" w:name="_Toc61113358"/>
      <w:bookmarkStart w:id="16" w:name="_Toc74844295"/>
      <w:bookmarkStart w:id="17" w:name="_Toc76503982"/>
      <w:bookmarkStart w:id="18" w:name="_Toc130737224"/>
      <w:bookmarkStart w:id="19" w:name="_Toc137309600"/>
      <w:bookmarkStart w:id="20" w:name="_Toc138891013"/>
      <w:bookmarkStart w:id="21" w:name="_Toc155217927"/>
      <w:r w:rsidRPr="00DC0757">
        <w:rPr>
          <w:lang w:eastAsia="en-GB"/>
        </w:rPr>
        <w:t>6.1.1</w:t>
      </w:r>
      <w:r w:rsidRPr="00DC0757">
        <w:rPr>
          <w:lang w:eastAsia="en-GB"/>
        </w:rPr>
        <w:tab/>
        <w:t>E-UTRA performance criteria</w:t>
      </w:r>
      <w:bookmarkEnd w:id="12"/>
      <w:bookmarkEnd w:id="13"/>
      <w:bookmarkEnd w:id="14"/>
      <w:bookmarkEnd w:id="15"/>
      <w:bookmarkEnd w:id="16"/>
      <w:bookmarkEnd w:id="17"/>
      <w:bookmarkEnd w:id="18"/>
      <w:bookmarkEnd w:id="19"/>
      <w:bookmarkEnd w:id="20"/>
      <w:bookmarkEnd w:id="21"/>
    </w:p>
    <w:p w14:paraId="3C4C38C1" w14:textId="77777777" w:rsidR="00967F50" w:rsidRPr="00DC0757" w:rsidRDefault="00967F50" w:rsidP="00967F50">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532A2213" w14:textId="77777777" w:rsidR="00967F50" w:rsidRPr="00DC0757" w:rsidRDefault="00967F50" w:rsidP="00967F50">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126A0434" w14:textId="77777777" w:rsidR="00967F50" w:rsidRPr="00DC0757" w:rsidRDefault="00967F50" w:rsidP="00967F50">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967F50" w:rsidRPr="00DC0757" w14:paraId="747F7DA4" w14:textId="77777777" w:rsidTr="009176D7">
        <w:trPr>
          <w:jc w:val="center"/>
        </w:trPr>
        <w:tc>
          <w:tcPr>
            <w:tcW w:w="1878" w:type="dxa"/>
          </w:tcPr>
          <w:p w14:paraId="082FF571" w14:textId="77777777" w:rsidR="00967F50" w:rsidRPr="00DC0757" w:rsidRDefault="00967F50" w:rsidP="009176D7">
            <w:pPr>
              <w:pStyle w:val="TAH"/>
              <w:rPr>
                <w:lang w:val="sv-FI" w:eastAsia="en-GB"/>
              </w:rPr>
            </w:pPr>
            <w:r w:rsidRPr="00DC0757">
              <w:rPr>
                <w:lang w:val="sv-FI"/>
              </w:rPr>
              <w:t>E-UTRA channel bandwidth (MHz)</w:t>
            </w:r>
          </w:p>
        </w:tc>
        <w:tc>
          <w:tcPr>
            <w:tcW w:w="1949" w:type="dxa"/>
          </w:tcPr>
          <w:p w14:paraId="456F1FD5" w14:textId="77777777" w:rsidR="00967F50" w:rsidRDefault="00967F50" w:rsidP="009176D7">
            <w:pPr>
              <w:pStyle w:val="TAH"/>
              <w:rPr>
                <w:ins w:id="22" w:author="Bing Li" w:date="2024-02-28T16:49:00Z"/>
                <w:rFonts w:cs="v4.2.0"/>
                <w:lang w:eastAsia="en-GB"/>
              </w:rPr>
            </w:pPr>
            <w:r w:rsidRPr="00DC0757">
              <w:rPr>
                <w:rFonts w:cs="v4.2.0"/>
                <w:lang w:eastAsia="en-GB"/>
              </w:rPr>
              <w:t>Bearer information data rate</w:t>
            </w:r>
          </w:p>
          <w:p w14:paraId="32E7AC85" w14:textId="62D9602A" w:rsidR="003C5874" w:rsidRPr="00DC0757" w:rsidRDefault="003C5874" w:rsidP="009176D7">
            <w:pPr>
              <w:pStyle w:val="TAH"/>
              <w:rPr>
                <w:rFonts w:cs="v4.2.0"/>
                <w:lang w:eastAsia="en-GB"/>
              </w:rPr>
            </w:pPr>
            <w:ins w:id="23" w:author="Bing Li" w:date="2024-02-28T16:49:00Z">
              <w:r>
                <w:rPr>
                  <w:rFonts w:cs="v4.2.0"/>
                  <w:lang w:eastAsia="en-GB"/>
                </w:rPr>
                <w:t xml:space="preserve">(as in </w:t>
              </w:r>
              <w:r w:rsidRPr="00DC0757">
                <w:rPr>
                  <w:bCs/>
                </w:rPr>
                <w:t>Annex A.1 in TS 36.104 [</w:t>
              </w:r>
            </w:ins>
            <w:ins w:id="24" w:author="Bing Li" w:date="2024-02-28T17:20:00Z">
              <w:r w:rsidR="00A36A8E">
                <w:rPr>
                  <w:bCs/>
                </w:rPr>
                <w:t>4</w:t>
              </w:r>
            </w:ins>
            <w:ins w:id="25" w:author="Bing Li" w:date="2024-02-28T16:49:00Z">
              <w:r w:rsidRPr="00DC0757">
                <w:rPr>
                  <w:bCs/>
                </w:rPr>
                <w:t>]</w:t>
              </w:r>
              <w:r>
                <w:rPr>
                  <w:rFonts w:cs="v4.2.0"/>
                  <w:lang w:eastAsia="en-GB"/>
                </w:rPr>
                <w:t>)</w:t>
              </w:r>
            </w:ins>
          </w:p>
        </w:tc>
        <w:tc>
          <w:tcPr>
            <w:tcW w:w="2313" w:type="dxa"/>
          </w:tcPr>
          <w:p w14:paraId="7CD23431" w14:textId="77777777" w:rsidR="00967F50" w:rsidRPr="00DC0757" w:rsidRDefault="00967F50" w:rsidP="009176D7">
            <w:pPr>
              <w:pStyle w:val="TAH"/>
              <w:rPr>
                <w:rFonts w:cs="v4.2.0"/>
                <w:lang w:eastAsia="en-GB"/>
              </w:rPr>
            </w:pPr>
            <w:r w:rsidRPr="00DC0757">
              <w:rPr>
                <w:rFonts w:cs="v4.2.0"/>
                <w:lang w:eastAsia="en-GB"/>
              </w:rPr>
              <w:t>Performance criteria</w:t>
            </w:r>
          </w:p>
          <w:p w14:paraId="27293FC0" w14:textId="77777777" w:rsidR="00967F50" w:rsidRPr="00DC0757" w:rsidRDefault="00967F50" w:rsidP="009176D7">
            <w:pPr>
              <w:pStyle w:val="TAH"/>
              <w:rPr>
                <w:rFonts w:cs="v4.2.0"/>
                <w:lang w:eastAsia="en-GB"/>
              </w:rPr>
            </w:pPr>
            <w:r w:rsidRPr="00DC0757">
              <w:rPr>
                <w:rFonts w:cs="v4.2.0"/>
                <w:lang w:eastAsia="en-GB"/>
              </w:rPr>
              <w:t>(Note 1, Note 2)</w:t>
            </w:r>
          </w:p>
        </w:tc>
      </w:tr>
      <w:tr w:rsidR="00996509" w:rsidRPr="00DC0757" w14:paraId="4A937EF9" w14:textId="77777777" w:rsidTr="009176D7">
        <w:trPr>
          <w:jc w:val="center"/>
        </w:trPr>
        <w:tc>
          <w:tcPr>
            <w:tcW w:w="1878" w:type="dxa"/>
          </w:tcPr>
          <w:p w14:paraId="5A03F510" w14:textId="77777777" w:rsidR="00996509" w:rsidRPr="00DC0757" w:rsidRDefault="00996509" w:rsidP="009176D7">
            <w:pPr>
              <w:pStyle w:val="TAC"/>
              <w:rPr>
                <w:lang w:eastAsia="en-GB"/>
              </w:rPr>
            </w:pPr>
            <w:r w:rsidRPr="00DC0757">
              <w:rPr>
                <w:lang w:eastAsia="en-GB"/>
              </w:rPr>
              <w:t>1.4</w:t>
            </w:r>
          </w:p>
        </w:tc>
        <w:tc>
          <w:tcPr>
            <w:tcW w:w="1949" w:type="dxa"/>
          </w:tcPr>
          <w:p w14:paraId="64DD43A6" w14:textId="5834388B" w:rsidR="00996509" w:rsidRPr="00DC0757" w:rsidRDefault="00996509" w:rsidP="009176D7">
            <w:pPr>
              <w:pStyle w:val="TAC"/>
              <w:rPr>
                <w:lang w:eastAsia="en-GB"/>
              </w:rPr>
            </w:pPr>
            <w:r w:rsidRPr="00DC0757">
              <w:rPr>
                <w:bCs/>
              </w:rPr>
              <w:t>FRC A1-1</w:t>
            </w:r>
            <w:del w:id="26" w:author="Bing Li" w:date="2024-02-28T16:50:00Z">
              <w:r w:rsidRPr="00DC0757" w:rsidDel="003C5874">
                <w:rPr>
                  <w:bCs/>
                </w:rPr>
                <w:delText xml:space="preserve"> in Annex A.1 in TS 36.104 [2]</w:delText>
              </w:r>
            </w:del>
          </w:p>
        </w:tc>
        <w:tc>
          <w:tcPr>
            <w:tcW w:w="2313" w:type="dxa"/>
            <w:vMerge w:val="restart"/>
            <w:vAlign w:val="center"/>
          </w:tcPr>
          <w:p w14:paraId="1779132B" w14:textId="77777777" w:rsidR="00996509" w:rsidRPr="00DC0757" w:rsidRDefault="00996509" w:rsidP="009176D7">
            <w:pPr>
              <w:pStyle w:val="TAC"/>
              <w:rPr>
                <w:lang w:eastAsia="en-GB"/>
              </w:rPr>
            </w:pPr>
            <w:r w:rsidRPr="00DC0757">
              <w:rPr>
                <w:lang w:eastAsia="en-GB"/>
              </w:rPr>
              <w:t>Throughput &gt; 95 %</w:t>
            </w:r>
          </w:p>
          <w:p w14:paraId="1AE126A0" w14:textId="77777777" w:rsidR="00996509" w:rsidRPr="00DC0757" w:rsidRDefault="00996509" w:rsidP="009176D7">
            <w:pPr>
              <w:pStyle w:val="TAC"/>
              <w:rPr>
                <w:lang w:eastAsia="en-GB"/>
              </w:rPr>
            </w:pPr>
            <w:r w:rsidRPr="00DC0757">
              <w:rPr>
                <w:lang w:eastAsia="en-GB"/>
              </w:rPr>
              <w:t>No loss of service</w:t>
            </w:r>
          </w:p>
        </w:tc>
      </w:tr>
      <w:tr w:rsidR="00996509" w:rsidRPr="00DC0757" w14:paraId="33FD0908" w14:textId="77777777" w:rsidTr="009176D7">
        <w:trPr>
          <w:jc w:val="center"/>
        </w:trPr>
        <w:tc>
          <w:tcPr>
            <w:tcW w:w="1878" w:type="dxa"/>
          </w:tcPr>
          <w:p w14:paraId="177AEECD" w14:textId="77777777" w:rsidR="00996509" w:rsidRPr="00DC0757" w:rsidRDefault="00996509" w:rsidP="009176D7">
            <w:pPr>
              <w:pStyle w:val="TAC"/>
              <w:rPr>
                <w:lang w:eastAsia="en-GB"/>
              </w:rPr>
            </w:pPr>
            <w:r w:rsidRPr="00DC0757">
              <w:rPr>
                <w:lang w:eastAsia="en-GB"/>
              </w:rPr>
              <w:t>3</w:t>
            </w:r>
          </w:p>
        </w:tc>
        <w:tc>
          <w:tcPr>
            <w:tcW w:w="1949" w:type="dxa"/>
          </w:tcPr>
          <w:p w14:paraId="6227E7DE" w14:textId="76197580" w:rsidR="00996509" w:rsidRPr="00DC0757" w:rsidRDefault="00996509" w:rsidP="009176D7">
            <w:pPr>
              <w:pStyle w:val="TAC"/>
              <w:rPr>
                <w:lang w:eastAsia="en-GB"/>
              </w:rPr>
            </w:pPr>
            <w:r w:rsidRPr="00DC0757">
              <w:rPr>
                <w:bCs/>
              </w:rPr>
              <w:t>FRC A1-2</w:t>
            </w:r>
            <w:del w:id="27" w:author="Bing Li" w:date="2024-02-28T16:50:00Z">
              <w:r w:rsidRPr="00DC0757" w:rsidDel="003C5874">
                <w:rPr>
                  <w:bCs/>
                </w:rPr>
                <w:delText xml:space="preserve"> in Annex A.1 in TS 36.104 [2]</w:delText>
              </w:r>
            </w:del>
          </w:p>
        </w:tc>
        <w:tc>
          <w:tcPr>
            <w:tcW w:w="2313" w:type="dxa"/>
            <w:vMerge/>
          </w:tcPr>
          <w:p w14:paraId="2FF70EBC" w14:textId="77777777" w:rsidR="00996509" w:rsidRPr="00DC0757" w:rsidRDefault="00996509" w:rsidP="009176D7">
            <w:pPr>
              <w:pStyle w:val="TAC"/>
              <w:rPr>
                <w:lang w:eastAsia="en-GB"/>
              </w:rPr>
            </w:pPr>
          </w:p>
        </w:tc>
      </w:tr>
      <w:tr w:rsidR="00996509" w:rsidRPr="00DC0757" w14:paraId="2BF3D52E" w14:textId="77777777" w:rsidTr="009176D7">
        <w:trPr>
          <w:jc w:val="center"/>
        </w:trPr>
        <w:tc>
          <w:tcPr>
            <w:tcW w:w="1878" w:type="dxa"/>
            <w:vAlign w:val="center"/>
          </w:tcPr>
          <w:p w14:paraId="0D503D5E" w14:textId="77777777" w:rsidR="00996509" w:rsidRPr="00DC0757" w:rsidRDefault="00996509" w:rsidP="009176D7">
            <w:pPr>
              <w:pStyle w:val="TAC"/>
              <w:rPr>
                <w:lang w:eastAsia="en-GB"/>
              </w:rPr>
            </w:pPr>
            <w:r w:rsidRPr="00DC0757">
              <w:rPr>
                <w:lang w:eastAsia="zh-CN"/>
              </w:rPr>
              <w:t>3</w:t>
            </w:r>
          </w:p>
        </w:tc>
        <w:tc>
          <w:tcPr>
            <w:tcW w:w="1949" w:type="dxa"/>
            <w:vAlign w:val="center"/>
          </w:tcPr>
          <w:p w14:paraId="5A4F013C" w14:textId="508A5154" w:rsidR="00996509" w:rsidRPr="00DC0757" w:rsidRDefault="00996509" w:rsidP="009176D7">
            <w:pPr>
              <w:pStyle w:val="TAC"/>
              <w:rPr>
                <w:bCs/>
              </w:rPr>
            </w:pPr>
            <w:r w:rsidRPr="00DC0757">
              <w:t>FRC A1-</w:t>
            </w:r>
            <w:r w:rsidRPr="00DC0757">
              <w:rPr>
                <w:lang w:eastAsia="zh-CN"/>
              </w:rPr>
              <w:t>6</w:t>
            </w:r>
            <w:del w:id="28" w:author="Bing Li" w:date="2024-02-28T16:50:00Z">
              <w:r w:rsidRPr="00DC0757" w:rsidDel="003C5874">
                <w:delText xml:space="preserve"> in Annex A.1</w:delText>
              </w:r>
              <w:r w:rsidRPr="00DC0757" w:rsidDel="003C5874">
                <w:rPr>
                  <w:bCs/>
                </w:rPr>
                <w:delText xml:space="preserve"> </w:delText>
              </w:r>
              <w:bookmarkStart w:id="29" w:name="OLE_LINK103"/>
              <w:bookmarkStart w:id="30" w:name="OLE_LINK104"/>
              <w:r w:rsidRPr="00DC0757" w:rsidDel="003C5874">
                <w:rPr>
                  <w:bCs/>
                </w:rPr>
                <w:delText>in TS 36.104 [2]</w:delText>
              </w:r>
            </w:del>
            <w:bookmarkEnd w:id="29"/>
            <w:bookmarkEnd w:id="30"/>
            <w:r w:rsidRPr="00DC0757">
              <w:rPr>
                <w:lang w:eastAsia="zh-CN"/>
              </w:rPr>
              <w:t xml:space="preserve"> for E-UTRA with NB-IoT in-band operation</w:t>
            </w:r>
          </w:p>
        </w:tc>
        <w:tc>
          <w:tcPr>
            <w:tcW w:w="2313" w:type="dxa"/>
            <w:vMerge/>
          </w:tcPr>
          <w:p w14:paraId="23EF3C95" w14:textId="77777777" w:rsidR="00996509" w:rsidRPr="00DC0757" w:rsidRDefault="00996509" w:rsidP="009176D7">
            <w:pPr>
              <w:pStyle w:val="TAC"/>
              <w:rPr>
                <w:lang w:eastAsia="en-GB"/>
              </w:rPr>
            </w:pPr>
          </w:p>
        </w:tc>
      </w:tr>
      <w:tr w:rsidR="00996509" w:rsidRPr="00DC0757" w14:paraId="709917FD" w14:textId="77777777" w:rsidTr="009176D7">
        <w:trPr>
          <w:jc w:val="center"/>
        </w:trPr>
        <w:tc>
          <w:tcPr>
            <w:tcW w:w="1878" w:type="dxa"/>
          </w:tcPr>
          <w:p w14:paraId="44461044" w14:textId="77777777" w:rsidR="00996509" w:rsidRPr="00DC0757" w:rsidRDefault="00996509" w:rsidP="009176D7">
            <w:pPr>
              <w:pStyle w:val="TAC"/>
              <w:rPr>
                <w:lang w:eastAsia="en-GB"/>
              </w:rPr>
            </w:pPr>
            <w:r w:rsidRPr="00DC0757">
              <w:rPr>
                <w:lang w:eastAsia="en-GB"/>
              </w:rPr>
              <w:t>5</w:t>
            </w:r>
          </w:p>
        </w:tc>
        <w:tc>
          <w:tcPr>
            <w:tcW w:w="1949" w:type="dxa"/>
          </w:tcPr>
          <w:p w14:paraId="4EEAD047" w14:textId="05BB93F3" w:rsidR="00996509" w:rsidRPr="00DC0757" w:rsidRDefault="00996509" w:rsidP="009176D7">
            <w:pPr>
              <w:pStyle w:val="TAC"/>
              <w:rPr>
                <w:lang w:eastAsia="en-GB"/>
              </w:rPr>
            </w:pPr>
            <w:r w:rsidRPr="00DC0757">
              <w:rPr>
                <w:bCs/>
              </w:rPr>
              <w:t>FRC A1-3</w:t>
            </w:r>
            <w:del w:id="31" w:author="Bing Li" w:date="2024-02-28T16:50:00Z">
              <w:r w:rsidRPr="00DC0757" w:rsidDel="003C5874">
                <w:rPr>
                  <w:bCs/>
                </w:rPr>
                <w:delText xml:space="preserve"> in Annex A.1 in TS 36.104 [2]</w:delText>
              </w:r>
            </w:del>
          </w:p>
        </w:tc>
        <w:tc>
          <w:tcPr>
            <w:tcW w:w="2313" w:type="dxa"/>
            <w:vMerge/>
          </w:tcPr>
          <w:p w14:paraId="214509E3" w14:textId="77777777" w:rsidR="00996509" w:rsidRPr="00DC0757" w:rsidRDefault="00996509" w:rsidP="009176D7">
            <w:pPr>
              <w:pStyle w:val="TAC"/>
              <w:rPr>
                <w:lang w:eastAsia="en-GB"/>
              </w:rPr>
            </w:pPr>
          </w:p>
        </w:tc>
      </w:tr>
      <w:tr w:rsidR="00996509" w:rsidRPr="00DC0757" w14:paraId="10B5E48E" w14:textId="77777777" w:rsidTr="009176D7">
        <w:trPr>
          <w:jc w:val="center"/>
        </w:trPr>
        <w:tc>
          <w:tcPr>
            <w:tcW w:w="1878" w:type="dxa"/>
            <w:vAlign w:val="center"/>
          </w:tcPr>
          <w:p w14:paraId="3C3A2C89" w14:textId="77777777" w:rsidR="00996509" w:rsidRPr="00DC0757" w:rsidRDefault="00996509" w:rsidP="009176D7">
            <w:pPr>
              <w:pStyle w:val="TAC"/>
              <w:rPr>
                <w:lang w:eastAsia="en-GB"/>
              </w:rPr>
            </w:pPr>
            <w:r w:rsidRPr="00DC0757">
              <w:rPr>
                <w:lang w:eastAsia="zh-CN"/>
              </w:rPr>
              <w:t>5</w:t>
            </w:r>
          </w:p>
        </w:tc>
        <w:tc>
          <w:tcPr>
            <w:tcW w:w="1949" w:type="dxa"/>
            <w:vAlign w:val="center"/>
          </w:tcPr>
          <w:p w14:paraId="1ECB65B4" w14:textId="53236671" w:rsidR="00996509" w:rsidRPr="00DC0757" w:rsidRDefault="00996509" w:rsidP="009176D7">
            <w:pPr>
              <w:pStyle w:val="TAC"/>
              <w:rPr>
                <w:bCs/>
              </w:rPr>
            </w:pPr>
            <w:r w:rsidRPr="00DC0757">
              <w:t>FRC A1-</w:t>
            </w:r>
            <w:r w:rsidRPr="00DC0757">
              <w:rPr>
                <w:lang w:eastAsia="zh-CN"/>
              </w:rPr>
              <w:t>7</w:t>
            </w:r>
            <w:del w:id="32" w:author="Bing Li" w:date="2024-02-28T16:50:00Z">
              <w:r w:rsidRPr="00DC0757" w:rsidDel="003C5874">
                <w:delText xml:space="preserve"> in Annex A.1</w:delText>
              </w:r>
              <w:r w:rsidRPr="00DC0757" w:rsidDel="003C5874">
                <w:rPr>
                  <w:lang w:eastAsia="zh-CN"/>
                </w:rPr>
                <w:delText xml:space="preserve"> </w:delText>
              </w:r>
              <w:r w:rsidRPr="00DC0757" w:rsidDel="003C5874">
                <w:rPr>
                  <w:bCs/>
                </w:rPr>
                <w:delText>in TS 36.104 [2]</w:delText>
              </w:r>
            </w:del>
            <w:r w:rsidRPr="00DC0757">
              <w:rPr>
                <w:bCs/>
                <w:lang w:eastAsia="zh-CN"/>
              </w:rPr>
              <w:t xml:space="preserve"> </w:t>
            </w:r>
            <w:r w:rsidRPr="00DC0757">
              <w:rPr>
                <w:lang w:eastAsia="zh-CN"/>
              </w:rPr>
              <w:t>for E-UTRA with NB-IoT in-band operation</w:t>
            </w:r>
          </w:p>
        </w:tc>
        <w:tc>
          <w:tcPr>
            <w:tcW w:w="2313" w:type="dxa"/>
            <w:vMerge/>
          </w:tcPr>
          <w:p w14:paraId="7C096D60" w14:textId="77777777" w:rsidR="00996509" w:rsidRPr="00DC0757" w:rsidRDefault="00996509" w:rsidP="009176D7">
            <w:pPr>
              <w:pStyle w:val="TAC"/>
              <w:rPr>
                <w:lang w:eastAsia="en-GB"/>
              </w:rPr>
            </w:pPr>
          </w:p>
        </w:tc>
      </w:tr>
      <w:tr w:rsidR="00996509" w:rsidRPr="00DC0757" w14:paraId="1DBFCA6B" w14:textId="77777777" w:rsidTr="009176D7">
        <w:trPr>
          <w:jc w:val="center"/>
        </w:trPr>
        <w:tc>
          <w:tcPr>
            <w:tcW w:w="1878" w:type="dxa"/>
          </w:tcPr>
          <w:p w14:paraId="2D0DC59F" w14:textId="77777777" w:rsidR="00996509" w:rsidRPr="00DC0757" w:rsidRDefault="00996509" w:rsidP="009176D7">
            <w:pPr>
              <w:pStyle w:val="TAC"/>
              <w:rPr>
                <w:lang w:eastAsia="en-GB"/>
              </w:rPr>
            </w:pPr>
            <w:r w:rsidRPr="00DC0757">
              <w:rPr>
                <w:lang w:eastAsia="en-GB"/>
              </w:rPr>
              <w:t>10</w:t>
            </w:r>
          </w:p>
        </w:tc>
        <w:tc>
          <w:tcPr>
            <w:tcW w:w="1949" w:type="dxa"/>
          </w:tcPr>
          <w:p w14:paraId="04633AC9" w14:textId="3BF73290" w:rsidR="00996509" w:rsidRPr="00DC0757" w:rsidRDefault="00996509" w:rsidP="009176D7">
            <w:pPr>
              <w:pStyle w:val="TAC"/>
              <w:rPr>
                <w:bCs/>
              </w:rPr>
            </w:pPr>
            <w:r w:rsidRPr="00DC0757">
              <w:rPr>
                <w:bCs/>
              </w:rPr>
              <w:t>FRC A1-3</w:t>
            </w:r>
            <w:del w:id="33" w:author="Bing Li" w:date="2024-02-28T16:50:00Z">
              <w:r w:rsidRPr="00DC0757" w:rsidDel="003C5874">
                <w:rPr>
                  <w:bCs/>
                </w:rPr>
                <w:delText xml:space="preserve"> in Annex A.1 in TS 36.104 [2]</w:delText>
              </w:r>
            </w:del>
          </w:p>
          <w:p w14:paraId="6DD2D236" w14:textId="77777777" w:rsidR="00996509" w:rsidRPr="00DC0757" w:rsidRDefault="00996509" w:rsidP="009176D7">
            <w:pPr>
              <w:pStyle w:val="TAC"/>
              <w:rPr>
                <w:lang w:eastAsia="en-GB"/>
              </w:rPr>
            </w:pPr>
            <w:r w:rsidRPr="00DC0757">
              <w:rPr>
                <w:bCs/>
              </w:rPr>
              <w:t>(Note 3)</w:t>
            </w:r>
          </w:p>
        </w:tc>
        <w:tc>
          <w:tcPr>
            <w:tcW w:w="2313" w:type="dxa"/>
            <w:vMerge/>
          </w:tcPr>
          <w:p w14:paraId="4BD74D5D" w14:textId="77777777" w:rsidR="00996509" w:rsidRPr="00DC0757" w:rsidRDefault="00996509" w:rsidP="009176D7">
            <w:pPr>
              <w:pStyle w:val="TAC"/>
              <w:rPr>
                <w:lang w:eastAsia="en-GB"/>
              </w:rPr>
            </w:pPr>
          </w:p>
        </w:tc>
      </w:tr>
      <w:tr w:rsidR="00996509" w:rsidRPr="00DC0757" w14:paraId="01743DBB" w14:textId="77777777" w:rsidTr="009176D7">
        <w:trPr>
          <w:jc w:val="center"/>
          <w:ins w:id="34" w:author="Bing Li" w:date="2024-01-19T15:51:00Z"/>
        </w:trPr>
        <w:tc>
          <w:tcPr>
            <w:tcW w:w="1878" w:type="dxa"/>
          </w:tcPr>
          <w:p w14:paraId="55C2747D" w14:textId="424644FC" w:rsidR="00996509" w:rsidRPr="00DC0757" w:rsidRDefault="00996509" w:rsidP="00191E65">
            <w:pPr>
              <w:pStyle w:val="TAC"/>
              <w:rPr>
                <w:ins w:id="35" w:author="Bing Li" w:date="2024-01-19T15:51:00Z"/>
                <w:lang w:eastAsia="en-GB"/>
              </w:rPr>
            </w:pPr>
            <w:ins w:id="36" w:author="Bing Li" w:date="2024-01-19T15:52:00Z">
              <w:r w:rsidRPr="00774935">
                <w:rPr>
                  <w:rFonts w:cs="Arial"/>
                </w:rPr>
                <w:t>10</w:t>
              </w:r>
            </w:ins>
          </w:p>
        </w:tc>
        <w:tc>
          <w:tcPr>
            <w:tcW w:w="1949" w:type="dxa"/>
          </w:tcPr>
          <w:p w14:paraId="1FFBCE15" w14:textId="1F5D0821" w:rsidR="00996509" w:rsidRPr="00DC0757" w:rsidRDefault="00996509" w:rsidP="00191E65">
            <w:pPr>
              <w:pStyle w:val="TAC"/>
              <w:rPr>
                <w:ins w:id="37" w:author="Bing Li" w:date="2024-01-19T15:51:00Z"/>
                <w:bCs/>
              </w:rPr>
            </w:pPr>
            <w:ins w:id="38" w:author="Bing Li" w:date="2024-01-19T15:52:00Z">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ins>
          </w:p>
        </w:tc>
        <w:tc>
          <w:tcPr>
            <w:tcW w:w="2313" w:type="dxa"/>
            <w:vMerge/>
          </w:tcPr>
          <w:p w14:paraId="1A1DB9F9" w14:textId="77777777" w:rsidR="00996509" w:rsidRPr="00DC0757" w:rsidRDefault="00996509" w:rsidP="00191E65">
            <w:pPr>
              <w:pStyle w:val="TAC"/>
              <w:rPr>
                <w:ins w:id="39" w:author="Bing Li" w:date="2024-01-19T15:51:00Z"/>
                <w:lang w:eastAsia="en-GB"/>
              </w:rPr>
            </w:pPr>
          </w:p>
        </w:tc>
      </w:tr>
      <w:tr w:rsidR="00996509" w:rsidRPr="00DC0757" w14:paraId="0D1BD17A" w14:textId="77777777" w:rsidTr="009176D7">
        <w:trPr>
          <w:jc w:val="center"/>
        </w:trPr>
        <w:tc>
          <w:tcPr>
            <w:tcW w:w="1878" w:type="dxa"/>
            <w:tcBorders>
              <w:top w:val="single" w:sz="4" w:space="0" w:color="auto"/>
              <w:left w:val="single" w:sz="4" w:space="0" w:color="auto"/>
              <w:bottom w:val="single" w:sz="4" w:space="0" w:color="auto"/>
              <w:right w:val="single" w:sz="4" w:space="0" w:color="auto"/>
            </w:tcBorders>
          </w:tcPr>
          <w:p w14:paraId="61C53858" w14:textId="77777777" w:rsidR="00996509" w:rsidRPr="00DC0757" w:rsidRDefault="00996509" w:rsidP="00191E65">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660F8120" w14:textId="3C893FCB" w:rsidR="00996509" w:rsidRPr="00DC0757" w:rsidRDefault="00996509" w:rsidP="00191E65">
            <w:pPr>
              <w:pStyle w:val="TAC"/>
              <w:rPr>
                <w:bCs/>
              </w:rPr>
            </w:pPr>
            <w:r w:rsidRPr="00DC0757">
              <w:rPr>
                <w:bCs/>
              </w:rPr>
              <w:t>FRC A1-3</w:t>
            </w:r>
            <w:del w:id="40" w:author="Bing Li" w:date="2024-02-28T16:50:00Z">
              <w:r w:rsidRPr="00DC0757" w:rsidDel="003C5874">
                <w:rPr>
                  <w:bCs/>
                </w:rPr>
                <w:delText xml:space="preserve"> in Annex A.1 in TS 36.104 [2]</w:delText>
              </w:r>
            </w:del>
          </w:p>
          <w:p w14:paraId="7BD99DCF" w14:textId="77777777" w:rsidR="00996509" w:rsidRPr="00DC0757" w:rsidRDefault="00996509" w:rsidP="00191E65">
            <w:pPr>
              <w:pStyle w:val="TAC"/>
              <w:rPr>
                <w:lang w:eastAsia="en-GB"/>
              </w:rPr>
            </w:pPr>
            <w:r w:rsidRPr="00DC0757">
              <w:rPr>
                <w:bCs/>
              </w:rPr>
              <w:t>(Note 3)</w:t>
            </w:r>
          </w:p>
        </w:tc>
        <w:tc>
          <w:tcPr>
            <w:tcW w:w="2313" w:type="dxa"/>
            <w:vMerge/>
          </w:tcPr>
          <w:p w14:paraId="668811B2" w14:textId="77777777" w:rsidR="00996509" w:rsidRPr="00DC0757" w:rsidRDefault="00996509" w:rsidP="00191E65">
            <w:pPr>
              <w:pStyle w:val="TAC"/>
              <w:rPr>
                <w:lang w:eastAsia="en-GB"/>
              </w:rPr>
            </w:pPr>
          </w:p>
        </w:tc>
      </w:tr>
      <w:tr w:rsidR="00996509" w:rsidRPr="00DC0757" w14:paraId="187DD408" w14:textId="77777777" w:rsidTr="009176D7">
        <w:trPr>
          <w:jc w:val="center"/>
          <w:ins w:id="41" w:author="Bing Li" w:date="2024-01-19T15:51:00Z"/>
        </w:trPr>
        <w:tc>
          <w:tcPr>
            <w:tcW w:w="1878" w:type="dxa"/>
            <w:tcBorders>
              <w:top w:val="single" w:sz="4" w:space="0" w:color="auto"/>
              <w:left w:val="single" w:sz="4" w:space="0" w:color="auto"/>
              <w:bottom w:val="single" w:sz="4" w:space="0" w:color="auto"/>
              <w:right w:val="single" w:sz="4" w:space="0" w:color="auto"/>
            </w:tcBorders>
          </w:tcPr>
          <w:p w14:paraId="54D7A227" w14:textId="5D5694D5" w:rsidR="00996509" w:rsidRPr="00DC0757" w:rsidRDefault="00996509" w:rsidP="009343C9">
            <w:pPr>
              <w:pStyle w:val="TAC"/>
              <w:rPr>
                <w:ins w:id="42" w:author="Bing Li" w:date="2024-01-19T15:51:00Z"/>
                <w:lang w:eastAsia="en-GB"/>
              </w:rPr>
            </w:pPr>
            <w:ins w:id="43" w:author="Bing Li" w:date="2024-01-19T15:52:00Z">
              <w:r>
                <w:rPr>
                  <w:rFonts w:cs="Arial"/>
                </w:rPr>
                <w:t>15</w:t>
              </w:r>
            </w:ins>
          </w:p>
        </w:tc>
        <w:tc>
          <w:tcPr>
            <w:tcW w:w="1949" w:type="dxa"/>
            <w:tcBorders>
              <w:top w:val="single" w:sz="4" w:space="0" w:color="auto"/>
              <w:left w:val="single" w:sz="4" w:space="0" w:color="auto"/>
              <w:bottom w:val="single" w:sz="4" w:space="0" w:color="auto"/>
            </w:tcBorders>
          </w:tcPr>
          <w:p w14:paraId="6F7486E9" w14:textId="6312EA89" w:rsidR="00996509" w:rsidRPr="00DC0757" w:rsidRDefault="00996509" w:rsidP="009343C9">
            <w:pPr>
              <w:pStyle w:val="TAC"/>
              <w:rPr>
                <w:ins w:id="44" w:author="Bing Li" w:date="2024-01-19T15:51:00Z"/>
                <w:bCs/>
              </w:rPr>
            </w:pPr>
            <w:ins w:id="45" w:author="Bing Li" w:date="2024-01-19T15:52:00Z">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ins>
          </w:p>
        </w:tc>
        <w:tc>
          <w:tcPr>
            <w:tcW w:w="2313" w:type="dxa"/>
            <w:vMerge/>
          </w:tcPr>
          <w:p w14:paraId="64688331" w14:textId="77777777" w:rsidR="00996509" w:rsidRPr="00DC0757" w:rsidRDefault="00996509" w:rsidP="009343C9">
            <w:pPr>
              <w:pStyle w:val="TAC"/>
              <w:rPr>
                <w:ins w:id="46" w:author="Bing Li" w:date="2024-01-19T15:51:00Z"/>
                <w:lang w:eastAsia="en-GB"/>
              </w:rPr>
            </w:pPr>
          </w:p>
        </w:tc>
      </w:tr>
      <w:tr w:rsidR="007C7528" w:rsidRPr="00DC0757" w14:paraId="5E6FC7B8" w14:textId="77777777" w:rsidTr="00254169">
        <w:trPr>
          <w:jc w:val="center"/>
          <w:ins w:id="47" w:author="Bing Li" w:date="2024-01-19T15:55:00Z"/>
        </w:trPr>
        <w:tc>
          <w:tcPr>
            <w:tcW w:w="1878" w:type="dxa"/>
            <w:tcBorders>
              <w:top w:val="single" w:sz="4" w:space="0" w:color="auto"/>
              <w:left w:val="single" w:sz="4" w:space="0" w:color="auto"/>
              <w:bottom w:val="single" w:sz="4" w:space="0" w:color="auto"/>
              <w:right w:val="single" w:sz="4" w:space="0" w:color="auto"/>
            </w:tcBorders>
          </w:tcPr>
          <w:p w14:paraId="1AE7C448" w14:textId="36010465" w:rsidR="007C7528" w:rsidRPr="00DC0757" w:rsidRDefault="007C7528" w:rsidP="007C7528">
            <w:pPr>
              <w:pStyle w:val="TAC"/>
              <w:rPr>
                <w:ins w:id="48" w:author="Bing Li" w:date="2024-01-19T15:55:00Z"/>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60125A20" w14:textId="3F481D62" w:rsidR="007C7528" w:rsidRPr="00DC0757" w:rsidRDefault="007C7528" w:rsidP="007C7528">
            <w:pPr>
              <w:pStyle w:val="TAC"/>
              <w:rPr>
                <w:bCs/>
              </w:rPr>
            </w:pPr>
            <w:r w:rsidRPr="00DC0757">
              <w:rPr>
                <w:bCs/>
              </w:rPr>
              <w:t>FRC A1-3</w:t>
            </w:r>
            <w:del w:id="49" w:author="Bing Li" w:date="2024-02-28T16:50:00Z">
              <w:r w:rsidRPr="00DC0757" w:rsidDel="003C5874">
                <w:rPr>
                  <w:bCs/>
                </w:rPr>
                <w:delText xml:space="preserve"> in Annex A.1 in TS 36.104 [2]</w:delText>
              </w:r>
            </w:del>
          </w:p>
          <w:p w14:paraId="4861C87C" w14:textId="3B1869BF" w:rsidR="007C7528" w:rsidRPr="00DC0757" w:rsidRDefault="007C7528" w:rsidP="007C7528">
            <w:pPr>
              <w:pStyle w:val="TAC"/>
              <w:rPr>
                <w:ins w:id="50" w:author="Bing Li" w:date="2024-01-19T15:55:00Z"/>
                <w:bCs/>
              </w:rPr>
            </w:pPr>
            <w:r w:rsidRPr="00DC0757">
              <w:rPr>
                <w:bCs/>
              </w:rPr>
              <w:t>(Note 3)</w:t>
            </w:r>
          </w:p>
        </w:tc>
        <w:tc>
          <w:tcPr>
            <w:tcW w:w="2313" w:type="dxa"/>
            <w:vMerge/>
          </w:tcPr>
          <w:p w14:paraId="6A551E14" w14:textId="77777777" w:rsidR="007C7528" w:rsidRPr="00DC0757" w:rsidRDefault="007C7528" w:rsidP="007C7528">
            <w:pPr>
              <w:pStyle w:val="TAC"/>
              <w:rPr>
                <w:ins w:id="51" w:author="Bing Li" w:date="2024-01-19T15:55:00Z"/>
                <w:lang w:eastAsia="en-GB"/>
              </w:rPr>
            </w:pPr>
          </w:p>
        </w:tc>
      </w:tr>
      <w:tr w:rsidR="007C7528" w:rsidRPr="00DC0757" w14:paraId="2890D3E6" w14:textId="77777777" w:rsidTr="00254169">
        <w:trPr>
          <w:jc w:val="center"/>
        </w:trPr>
        <w:tc>
          <w:tcPr>
            <w:tcW w:w="1878" w:type="dxa"/>
            <w:tcBorders>
              <w:top w:val="single" w:sz="4" w:space="0" w:color="auto"/>
              <w:left w:val="single" w:sz="4" w:space="0" w:color="auto"/>
              <w:bottom w:val="single" w:sz="4" w:space="0" w:color="auto"/>
              <w:right w:val="single" w:sz="4" w:space="0" w:color="auto"/>
            </w:tcBorders>
          </w:tcPr>
          <w:p w14:paraId="7F3FF9CD" w14:textId="7B20D653" w:rsidR="007C7528" w:rsidRPr="00DC0757" w:rsidRDefault="007C7528" w:rsidP="007C7528">
            <w:pPr>
              <w:pStyle w:val="TAC"/>
              <w:rPr>
                <w:lang w:eastAsia="en-GB"/>
              </w:rPr>
            </w:pPr>
            <w:ins w:id="52" w:author="Bing Li" w:date="2024-01-19T15:56:00Z">
              <w:r w:rsidRPr="00774935">
                <w:rPr>
                  <w:rFonts w:cs="Arial"/>
                </w:rPr>
                <w:t>20</w:t>
              </w:r>
            </w:ins>
          </w:p>
        </w:tc>
        <w:tc>
          <w:tcPr>
            <w:tcW w:w="1949" w:type="dxa"/>
            <w:tcBorders>
              <w:top w:val="single" w:sz="4" w:space="0" w:color="auto"/>
              <w:left w:val="single" w:sz="4" w:space="0" w:color="auto"/>
              <w:bottom w:val="single" w:sz="4" w:space="0" w:color="auto"/>
            </w:tcBorders>
          </w:tcPr>
          <w:p w14:paraId="6284D64D" w14:textId="52307250" w:rsidR="007C7528" w:rsidRPr="00DC0757" w:rsidRDefault="007C7528" w:rsidP="007C7528">
            <w:pPr>
              <w:pStyle w:val="TAC"/>
              <w:rPr>
                <w:lang w:eastAsia="en-GB"/>
              </w:rPr>
            </w:pPr>
            <w:ins w:id="53" w:author="Bing Li" w:date="2024-01-19T15:56:00Z">
              <w:r w:rsidRPr="00774935">
                <w:rPr>
                  <w:rFonts w:cs="Arial"/>
                  <w:bCs/>
                </w:rPr>
                <w:t>FRC A1-</w:t>
              </w:r>
              <w:r>
                <w:rPr>
                  <w:rFonts w:cs="Arial"/>
                  <w:bCs/>
                </w:rPr>
                <w:t>7</w:t>
              </w:r>
              <w:r>
                <w:rPr>
                  <w:rFonts w:cs="Arial"/>
                  <w:lang w:eastAsia="zh-CN"/>
                </w:rPr>
                <w:t xml:space="preserve"> </w:t>
              </w:r>
              <w:r w:rsidRPr="00774935">
                <w:rPr>
                  <w:rFonts w:cs="Arial" w:hint="eastAsia"/>
                  <w:lang w:eastAsia="zh-CN"/>
                </w:rPr>
                <w:t>for E-UTRA with NB-IoT in-band operation</w:t>
              </w:r>
            </w:ins>
          </w:p>
        </w:tc>
        <w:tc>
          <w:tcPr>
            <w:tcW w:w="2313" w:type="dxa"/>
            <w:vMerge/>
          </w:tcPr>
          <w:p w14:paraId="1D1E257C" w14:textId="77777777" w:rsidR="007C7528" w:rsidRPr="00DC0757" w:rsidRDefault="007C7528" w:rsidP="007C7528">
            <w:pPr>
              <w:pStyle w:val="TAC"/>
              <w:rPr>
                <w:lang w:eastAsia="en-GB"/>
              </w:rPr>
            </w:pPr>
          </w:p>
        </w:tc>
      </w:tr>
    </w:tbl>
    <w:p w14:paraId="571DEDD4" w14:textId="77777777" w:rsidR="00967F50" w:rsidRPr="00DC0757" w:rsidRDefault="00967F50" w:rsidP="00967F50">
      <w:pPr>
        <w:overflowPunct w:val="0"/>
        <w:autoSpaceDE w:val="0"/>
        <w:autoSpaceDN w:val="0"/>
        <w:adjustRightInd w:val="0"/>
        <w:textAlignment w:val="baseline"/>
        <w:rPr>
          <w:lang w:eastAsia="en-GB"/>
        </w:rPr>
      </w:pPr>
    </w:p>
    <w:p w14:paraId="3239BE99" w14:textId="77777777" w:rsidR="00967F50" w:rsidRPr="00DC0757" w:rsidRDefault="00967F50" w:rsidP="00967F50">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6C51D297" w14:textId="77777777" w:rsidR="00967F50" w:rsidRPr="00DC0757" w:rsidRDefault="00967F50" w:rsidP="00967F50">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1A08D0FC" w14:textId="77777777" w:rsidR="00967F50" w:rsidRPr="00DC0757" w:rsidRDefault="00967F50" w:rsidP="00967F50">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5F461D33" w14:textId="77777777" w:rsidR="00967F50" w:rsidRPr="00DC0757" w:rsidRDefault="00967F50" w:rsidP="00967F50">
      <w:pPr>
        <w:pStyle w:val="Heading3"/>
        <w:rPr>
          <w:lang w:eastAsia="en-GB"/>
        </w:rPr>
      </w:pPr>
      <w:bookmarkStart w:id="54" w:name="_Toc21020033"/>
      <w:bookmarkStart w:id="55" w:name="_Toc29763726"/>
      <w:bookmarkStart w:id="56" w:name="_Toc45870712"/>
      <w:bookmarkStart w:id="57" w:name="_Toc61113359"/>
      <w:bookmarkStart w:id="58" w:name="_Toc74844296"/>
      <w:bookmarkStart w:id="59" w:name="_Toc76503983"/>
      <w:bookmarkStart w:id="60" w:name="_Toc130737225"/>
      <w:bookmarkStart w:id="61" w:name="_Toc137309601"/>
      <w:bookmarkStart w:id="62" w:name="_Toc138891014"/>
      <w:bookmarkStart w:id="63" w:name="_Toc155217928"/>
      <w:r w:rsidRPr="00DC0757">
        <w:rPr>
          <w:lang w:eastAsia="en-GB"/>
        </w:rPr>
        <w:lastRenderedPageBreak/>
        <w:t>6.1.2</w:t>
      </w:r>
      <w:r w:rsidRPr="00DC0757">
        <w:rPr>
          <w:lang w:eastAsia="en-GB"/>
        </w:rPr>
        <w:tab/>
        <w:t>UTRA performance criteria</w:t>
      </w:r>
      <w:bookmarkEnd w:id="54"/>
      <w:bookmarkEnd w:id="55"/>
      <w:bookmarkEnd w:id="56"/>
      <w:bookmarkEnd w:id="57"/>
      <w:bookmarkEnd w:id="58"/>
      <w:bookmarkEnd w:id="59"/>
      <w:bookmarkEnd w:id="60"/>
      <w:bookmarkEnd w:id="61"/>
      <w:bookmarkEnd w:id="62"/>
      <w:bookmarkEnd w:id="63"/>
    </w:p>
    <w:p w14:paraId="1FDB1C93" w14:textId="77777777" w:rsidR="00967F50" w:rsidRPr="00DC0757" w:rsidRDefault="00967F50" w:rsidP="00967F50">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33E3EE39" w14:textId="77777777" w:rsidR="00967F50" w:rsidRPr="00DC0757" w:rsidRDefault="00967F50" w:rsidP="00967F50">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967F50" w:rsidRPr="00DC0757" w14:paraId="00AA39DF" w14:textId="77777777" w:rsidTr="009176D7">
        <w:trPr>
          <w:jc w:val="center"/>
        </w:trPr>
        <w:tc>
          <w:tcPr>
            <w:tcW w:w="1869" w:type="dxa"/>
          </w:tcPr>
          <w:p w14:paraId="4A36CABC" w14:textId="77777777" w:rsidR="00967F50" w:rsidRPr="00DC0757" w:rsidRDefault="00967F50" w:rsidP="009176D7">
            <w:pPr>
              <w:pStyle w:val="TAH"/>
              <w:rPr>
                <w:rFonts w:cs="v4.2.0"/>
              </w:rPr>
            </w:pPr>
            <w:r w:rsidRPr="00DC0757">
              <w:rPr>
                <w:rFonts w:cs="v4.2.0"/>
              </w:rPr>
              <w:t>Bearer information data rate</w:t>
            </w:r>
          </w:p>
        </w:tc>
        <w:tc>
          <w:tcPr>
            <w:tcW w:w="2693" w:type="dxa"/>
          </w:tcPr>
          <w:p w14:paraId="330C79D2" w14:textId="77777777" w:rsidR="00967F50" w:rsidRPr="00DC0757" w:rsidRDefault="00967F50" w:rsidP="009176D7">
            <w:pPr>
              <w:pStyle w:val="TAH"/>
              <w:rPr>
                <w:rFonts w:cs="v4.2.0"/>
              </w:rPr>
            </w:pPr>
            <w:r w:rsidRPr="00DC0757">
              <w:rPr>
                <w:rFonts w:cs="v4.2.0"/>
              </w:rPr>
              <w:t>Performance criteria</w:t>
            </w:r>
          </w:p>
        </w:tc>
      </w:tr>
      <w:tr w:rsidR="00967F50" w:rsidRPr="00DC0757" w14:paraId="271AFB7A" w14:textId="77777777" w:rsidTr="009176D7">
        <w:trPr>
          <w:jc w:val="center"/>
        </w:trPr>
        <w:tc>
          <w:tcPr>
            <w:tcW w:w="1869" w:type="dxa"/>
          </w:tcPr>
          <w:p w14:paraId="1D7AC58E" w14:textId="77777777" w:rsidR="00967F50" w:rsidRPr="00DC0757" w:rsidRDefault="00967F50" w:rsidP="009176D7">
            <w:pPr>
              <w:pStyle w:val="TAC"/>
              <w:rPr>
                <w:rFonts w:cs="v4.2.0"/>
              </w:rPr>
            </w:pPr>
            <w:r w:rsidRPr="00DC0757">
              <w:rPr>
                <w:rFonts w:cs="v4.2.0"/>
              </w:rPr>
              <w:t>12.2 kbps</w:t>
            </w:r>
          </w:p>
        </w:tc>
        <w:tc>
          <w:tcPr>
            <w:tcW w:w="2693" w:type="dxa"/>
            <w:vMerge w:val="restart"/>
            <w:vAlign w:val="center"/>
          </w:tcPr>
          <w:p w14:paraId="09F98C24" w14:textId="77777777" w:rsidR="00967F50" w:rsidRPr="00DC0757" w:rsidRDefault="00967F50" w:rsidP="009176D7">
            <w:pPr>
              <w:pStyle w:val="TAC"/>
              <w:rPr>
                <w:rFonts w:cs="v4.2.0"/>
              </w:rPr>
            </w:pPr>
            <w:r w:rsidRPr="00DC0757">
              <w:rPr>
                <w:rFonts w:cs="v4.2.0"/>
              </w:rPr>
              <w:t>BLER &lt; 10</w:t>
            </w:r>
            <w:r w:rsidRPr="00DC0757">
              <w:rPr>
                <w:rFonts w:cs="v4.2.0"/>
                <w:vertAlign w:val="superscript"/>
              </w:rPr>
              <w:t>-2</w:t>
            </w:r>
          </w:p>
          <w:p w14:paraId="4581FEDB" w14:textId="77777777" w:rsidR="00967F50" w:rsidRPr="00DC0757" w:rsidRDefault="00967F50" w:rsidP="009176D7">
            <w:pPr>
              <w:pStyle w:val="TAC"/>
              <w:rPr>
                <w:rFonts w:cs="v4.2.0"/>
              </w:rPr>
            </w:pPr>
            <w:r w:rsidRPr="00DC0757">
              <w:rPr>
                <w:rFonts w:cs="v4.2.0"/>
              </w:rPr>
              <w:t>No loss of service</w:t>
            </w:r>
          </w:p>
        </w:tc>
      </w:tr>
      <w:tr w:rsidR="00967F50" w:rsidRPr="00DC0757" w14:paraId="29D290EC" w14:textId="77777777" w:rsidTr="009176D7">
        <w:trPr>
          <w:jc w:val="center"/>
        </w:trPr>
        <w:tc>
          <w:tcPr>
            <w:tcW w:w="1869" w:type="dxa"/>
          </w:tcPr>
          <w:p w14:paraId="512E464B" w14:textId="77777777" w:rsidR="00967F50" w:rsidRPr="00DC0757" w:rsidRDefault="00967F50" w:rsidP="009176D7">
            <w:pPr>
              <w:pStyle w:val="TAC"/>
              <w:rPr>
                <w:rFonts w:cs="v4.2.0"/>
              </w:rPr>
            </w:pPr>
            <w:r w:rsidRPr="00DC0757">
              <w:rPr>
                <w:rFonts w:cs="v4.2.0"/>
              </w:rPr>
              <w:t>64 kbps</w:t>
            </w:r>
          </w:p>
        </w:tc>
        <w:tc>
          <w:tcPr>
            <w:tcW w:w="2693" w:type="dxa"/>
            <w:vMerge/>
            <w:vAlign w:val="center"/>
          </w:tcPr>
          <w:p w14:paraId="774B9651" w14:textId="77777777" w:rsidR="00967F50" w:rsidRPr="00DC0757" w:rsidRDefault="00967F50" w:rsidP="009176D7">
            <w:pPr>
              <w:pStyle w:val="TAC"/>
              <w:rPr>
                <w:rFonts w:cs="v4.2.0"/>
              </w:rPr>
            </w:pPr>
          </w:p>
        </w:tc>
      </w:tr>
      <w:tr w:rsidR="00967F50" w:rsidRPr="00DC0757" w14:paraId="19C94E88" w14:textId="77777777" w:rsidTr="009176D7">
        <w:trPr>
          <w:jc w:val="center"/>
        </w:trPr>
        <w:tc>
          <w:tcPr>
            <w:tcW w:w="1869" w:type="dxa"/>
          </w:tcPr>
          <w:p w14:paraId="0E0E6C01" w14:textId="77777777" w:rsidR="00967F50" w:rsidRPr="00DC0757" w:rsidRDefault="00967F50" w:rsidP="009176D7">
            <w:pPr>
              <w:pStyle w:val="TAC"/>
              <w:rPr>
                <w:rFonts w:cs="v4.2.0"/>
              </w:rPr>
            </w:pPr>
            <w:r w:rsidRPr="00DC0757">
              <w:rPr>
                <w:rFonts w:cs="v4.2.0"/>
              </w:rPr>
              <w:t>144 kbps</w:t>
            </w:r>
          </w:p>
        </w:tc>
        <w:tc>
          <w:tcPr>
            <w:tcW w:w="2693" w:type="dxa"/>
            <w:vMerge/>
            <w:vAlign w:val="center"/>
          </w:tcPr>
          <w:p w14:paraId="5A5213AA" w14:textId="77777777" w:rsidR="00967F50" w:rsidRPr="00DC0757" w:rsidRDefault="00967F50" w:rsidP="009176D7">
            <w:pPr>
              <w:pStyle w:val="TAC"/>
              <w:rPr>
                <w:rFonts w:cs="v4.2.0"/>
              </w:rPr>
            </w:pPr>
          </w:p>
        </w:tc>
      </w:tr>
      <w:tr w:rsidR="00967F50" w:rsidRPr="00DC0757" w14:paraId="72493E86" w14:textId="77777777" w:rsidTr="009176D7">
        <w:trPr>
          <w:jc w:val="center"/>
        </w:trPr>
        <w:tc>
          <w:tcPr>
            <w:tcW w:w="1869" w:type="dxa"/>
          </w:tcPr>
          <w:p w14:paraId="5AD66EDA" w14:textId="77777777" w:rsidR="00967F50" w:rsidRPr="00DC0757" w:rsidRDefault="00967F50" w:rsidP="009176D7">
            <w:pPr>
              <w:pStyle w:val="TAC"/>
              <w:rPr>
                <w:rFonts w:cs="v4.2.0"/>
              </w:rPr>
            </w:pPr>
            <w:r w:rsidRPr="00DC0757">
              <w:rPr>
                <w:rFonts w:cs="v4.2.0"/>
              </w:rPr>
              <w:t>384 kbps</w:t>
            </w:r>
          </w:p>
        </w:tc>
        <w:tc>
          <w:tcPr>
            <w:tcW w:w="2693" w:type="dxa"/>
            <w:vMerge/>
            <w:vAlign w:val="center"/>
          </w:tcPr>
          <w:p w14:paraId="6F678AEB" w14:textId="77777777" w:rsidR="00967F50" w:rsidRPr="00DC0757" w:rsidRDefault="00967F50" w:rsidP="009176D7">
            <w:pPr>
              <w:pStyle w:val="TAC"/>
              <w:rPr>
                <w:rFonts w:cs="v4.2.0"/>
              </w:rPr>
            </w:pPr>
          </w:p>
        </w:tc>
      </w:tr>
    </w:tbl>
    <w:p w14:paraId="7EF07CE8" w14:textId="77777777" w:rsidR="00967F50" w:rsidRPr="00DC0757" w:rsidRDefault="00967F50" w:rsidP="00967F50"/>
    <w:p w14:paraId="6AF4D594" w14:textId="77777777" w:rsidR="00967F50" w:rsidRPr="00DC0757" w:rsidRDefault="00967F50" w:rsidP="00967F50">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4DB26E00" w14:textId="77777777" w:rsidR="00967F50" w:rsidRPr="00DC0757" w:rsidRDefault="00967F50" w:rsidP="00967F50">
      <w:pPr>
        <w:pStyle w:val="Heading3"/>
        <w:rPr>
          <w:lang w:eastAsia="en-GB"/>
        </w:rPr>
      </w:pPr>
      <w:bookmarkStart w:id="64" w:name="_Toc21020034"/>
      <w:bookmarkStart w:id="65" w:name="_Toc29763727"/>
      <w:bookmarkStart w:id="66" w:name="_Toc45870713"/>
      <w:bookmarkStart w:id="67" w:name="_Toc61113360"/>
      <w:bookmarkStart w:id="68" w:name="_Toc74844297"/>
      <w:bookmarkStart w:id="69" w:name="_Toc76503984"/>
      <w:bookmarkStart w:id="70" w:name="_Toc130737226"/>
      <w:bookmarkStart w:id="71" w:name="_Toc137309602"/>
      <w:bookmarkStart w:id="72" w:name="_Toc138891015"/>
      <w:bookmarkStart w:id="73" w:name="_Toc155217929"/>
      <w:r w:rsidRPr="00DC0757">
        <w:rPr>
          <w:lang w:eastAsia="en-GB"/>
        </w:rPr>
        <w:t>6.1.3</w:t>
      </w:r>
      <w:r w:rsidRPr="00DC0757">
        <w:rPr>
          <w:lang w:eastAsia="en-GB"/>
        </w:rPr>
        <w:tab/>
        <w:t>GSM/EDGE performance criteria</w:t>
      </w:r>
      <w:bookmarkEnd w:id="64"/>
      <w:bookmarkEnd w:id="65"/>
      <w:bookmarkEnd w:id="66"/>
      <w:bookmarkEnd w:id="67"/>
      <w:bookmarkEnd w:id="68"/>
      <w:bookmarkEnd w:id="69"/>
      <w:bookmarkEnd w:id="70"/>
      <w:bookmarkEnd w:id="71"/>
      <w:bookmarkEnd w:id="72"/>
      <w:bookmarkEnd w:id="73"/>
    </w:p>
    <w:p w14:paraId="5132CABE" w14:textId="77777777" w:rsidR="00967F50" w:rsidRPr="00DC0757" w:rsidRDefault="00967F50" w:rsidP="00967F50">
      <w:pPr>
        <w:pStyle w:val="Heading4"/>
      </w:pPr>
      <w:bookmarkStart w:id="74" w:name="_Toc21020035"/>
      <w:bookmarkStart w:id="75" w:name="_Toc29763728"/>
      <w:bookmarkStart w:id="76" w:name="_Toc45870714"/>
      <w:bookmarkStart w:id="77" w:name="_Toc61113361"/>
      <w:bookmarkStart w:id="78" w:name="_Toc74844298"/>
      <w:bookmarkStart w:id="79" w:name="_Toc76503985"/>
      <w:bookmarkStart w:id="80" w:name="_Toc130737227"/>
      <w:bookmarkStart w:id="81" w:name="_Toc137309603"/>
      <w:bookmarkStart w:id="82" w:name="_Toc138891016"/>
      <w:bookmarkStart w:id="83" w:name="_Toc155217930"/>
      <w:r w:rsidRPr="00DC0757">
        <w:t>6.1.3.1</w:t>
      </w:r>
      <w:r w:rsidRPr="00DC0757">
        <w:tab/>
      </w:r>
      <w:r w:rsidRPr="00DC0757">
        <w:rPr>
          <w:lang w:eastAsia="en-GB"/>
        </w:rPr>
        <w:t>GSM/EDGE downlink</w:t>
      </w:r>
      <w:bookmarkEnd w:id="74"/>
      <w:bookmarkEnd w:id="75"/>
      <w:bookmarkEnd w:id="76"/>
      <w:bookmarkEnd w:id="77"/>
      <w:bookmarkEnd w:id="78"/>
      <w:bookmarkEnd w:id="79"/>
      <w:bookmarkEnd w:id="80"/>
      <w:bookmarkEnd w:id="81"/>
      <w:bookmarkEnd w:id="82"/>
      <w:bookmarkEnd w:id="83"/>
    </w:p>
    <w:p w14:paraId="2498C593" w14:textId="77777777" w:rsidR="00967F50" w:rsidRPr="00DC0757" w:rsidRDefault="00967F50" w:rsidP="00967F50">
      <w:r w:rsidRPr="00DC0757">
        <w:t>The BER of the downlink shall be assessed during the test according to one of the test methods of Annex A.1.</w:t>
      </w:r>
    </w:p>
    <w:p w14:paraId="13E0571F" w14:textId="77777777" w:rsidR="00967F50" w:rsidRPr="00DC0757" w:rsidRDefault="00967F50" w:rsidP="00967F50">
      <w:r w:rsidRPr="00DC0757">
        <w:t>If the test method of Annex A.1.1 is used, the measured BER of the class 2 bits of TCH/FS shall not exceed 1,6 % during the test.</w:t>
      </w:r>
    </w:p>
    <w:p w14:paraId="207AF503" w14:textId="77777777" w:rsidR="00967F50" w:rsidRPr="00DC0757" w:rsidRDefault="00967F50" w:rsidP="00967F50">
      <w:pPr>
        <w:pStyle w:val="NO"/>
        <w:keepLines w:val="0"/>
        <w:ind w:left="852" w:hanging="568"/>
      </w:pPr>
      <w:r w:rsidRPr="00DC0757">
        <w:t>NOTE:</w:t>
      </w:r>
      <w:r w:rsidRPr="00DC0757">
        <w:tab/>
        <w:t>This BER is the upper limit in TS 45.008 [32] for RXQUAL = 3.</w:t>
      </w:r>
    </w:p>
    <w:p w14:paraId="28164923" w14:textId="77777777" w:rsidR="00967F50" w:rsidRPr="00DC0757" w:rsidRDefault="00967F50" w:rsidP="00967F50">
      <w:r w:rsidRPr="00DC0757">
        <w:t>If the test method of Annex A.1.2 is used, the value of RXQUAL shall not exceed 3 during the test.</w:t>
      </w:r>
    </w:p>
    <w:p w14:paraId="7A007D68" w14:textId="77777777" w:rsidR="00967F50" w:rsidRPr="00DC0757" w:rsidRDefault="00967F50" w:rsidP="00967F50">
      <w:r w:rsidRPr="00DC0757">
        <w:t>At the conclusion of the test the EUT shall operate as intended with no loss of user control functions or stored data, and the communication link shall have been maintained.</w:t>
      </w:r>
    </w:p>
    <w:p w14:paraId="7FD7F9BC" w14:textId="77777777" w:rsidR="00967F50" w:rsidRPr="00DC0757" w:rsidRDefault="00967F50" w:rsidP="00967F50">
      <w:pPr>
        <w:pStyle w:val="Heading4"/>
      </w:pPr>
      <w:bookmarkStart w:id="84" w:name="_Toc21020036"/>
      <w:bookmarkStart w:id="85" w:name="_Toc29763729"/>
      <w:bookmarkStart w:id="86" w:name="_Toc45870715"/>
      <w:bookmarkStart w:id="87" w:name="_Toc61113362"/>
      <w:bookmarkStart w:id="88" w:name="_Toc74844299"/>
      <w:bookmarkStart w:id="89" w:name="_Toc76503986"/>
      <w:bookmarkStart w:id="90" w:name="_Toc130737228"/>
      <w:bookmarkStart w:id="91" w:name="_Toc137309604"/>
      <w:bookmarkStart w:id="92" w:name="_Toc138891017"/>
      <w:bookmarkStart w:id="93" w:name="_Toc155217931"/>
      <w:r w:rsidRPr="00DC0757">
        <w:t>6.1.3.2</w:t>
      </w:r>
      <w:r w:rsidRPr="00DC0757">
        <w:tab/>
      </w:r>
      <w:r w:rsidRPr="00DC0757">
        <w:rPr>
          <w:lang w:eastAsia="en-GB"/>
        </w:rPr>
        <w:t>GSM/EDGE uplink</w:t>
      </w:r>
      <w:bookmarkEnd w:id="84"/>
      <w:bookmarkEnd w:id="85"/>
      <w:bookmarkEnd w:id="86"/>
      <w:bookmarkEnd w:id="87"/>
      <w:bookmarkEnd w:id="88"/>
      <w:bookmarkEnd w:id="89"/>
      <w:bookmarkEnd w:id="90"/>
      <w:bookmarkEnd w:id="91"/>
      <w:bookmarkEnd w:id="92"/>
      <w:bookmarkEnd w:id="93"/>
    </w:p>
    <w:p w14:paraId="1B94A459" w14:textId="77777777" w:rsidR="00967F50" w:rsidRPr="00DC0757" w:rsidRDefault="00967F50" w:rsidP="00967F50">
      <w:r w:rsidRPr="00DC0757">
        <w:t>The BER of the uplink shall be assessed during the test according to one of the test methods of Annex A.2.</w:t>
      </w:r>
    </w:p>
    <w:p w14:paraId="3071B855" w14:textId="77777777" w:rsidR="00967F50" w:rsidRPr="00DC0757" w:rsidRDefault="00967F50" w:rsidP="00967F50">
      <w:r w:rsidRPr="00DC0757">
        <w:t>If the test method of Annex A.2.1 is used, the value of RXQUAL shall not exceed 3 during the test.</w:t>
      </w:r>
    </w:p>
    <w:p w14:paraId="15B97218" w14:textId="77777777" w:rsidR="00967F50" w:rsidRPr="00DC0757" w:rsidRDefault="00967F50" w:rsidP="00967F50">
      <w:r w:rsidRPr="00DC0757">
        <w:t>If the test method of Annex A.2.2 is used, the measured BER of the class 2 bits of TCH/FS shall not exceed 1,6 % during the test.</w:t>
      </w:r>
    </w:p>
    <w:p w14:paraId="065AB4B3" w14:textId="77777777" w:rsidR="00967F50" w:rsidRPr="00DC0757" w:rsidRDefault="00967F50" w:rsidP="00967F50">
      <w:pPr>
        <w:pStyle w:val="NO"/>
      </w:pPr>
      <w:r w:rsidRPr="00DC0757">
        <w:t>NOTE:</w:t>
      </w:r>
      <w:r w:rsidRPr="00DC0757">
        <w:tab/>
        <w:t>This BER is the upper limit in TS 45.008 [32] for RXQUAL = 3.</w:t>
      </w:r>
    </w:p>
    <w:p w14:paraId="60D2F06C" w14:textId="77777777" w:rsidR="00967F50" w:rsidRPr="00DC0757" w:rsidRDefault="00967F50" w:rsidP="00967F50">
      <w:r w:rsidRPr="00DC0757">
        <w:t>For a base station, the RXQUAL of the uplink shall not exceed three (3) measured during the test sequence.</w:t>
      </w:r>
    </w:p>
    <w:p w14:paraId="175E3E52" w14:textId="77777777" w:rsidR="00967F50" w:rsidRPr="00DC0757" w:rsidRDefault="00967F50" w:rsidP="00967F50">
      <w:r w:rsidRPr="00DC0757">
        <w:t>At the conclusion of the test the EUT shall operate as intended with no loss of user control functions or stored data, and the communication link shall have been maintained.</w:t>
      </w:r>
    </w:p>
    <w:p w14:paraId="15899686" w14:textId="77777777" w:rsidR="00967F50" w:rsidRPr="00DC0757" w:rsidRDefault="00967F50" w:rsidP="00967F50">
      <w:pPr>
        <w:pStyle w:val="Heading3"/>
        <w:rPr>
          <w:lang w:eastAsia="en-GB"/>
        </w:rPr>
      </w:pPr>
      <w:bookmarkStart w:id="94" w:name="_Toc21020037"/>
      <w:bookmarkStart w:id="95" w:name="_Toc29763730"/>
      <w:bookmarkStart w:id="96" w:name="_Toc45870716"/>
      <w:bookmarkStart w:id="97" w:name="_Toc61113363"/>
      <w:bookmarkStart w:id="98" w:name="_Toc74844300"/>
      <w:bookmarkStart w:id="99" w:name="_Toc76503987"/>
      <w:bookmarkStart w:id="100" w:name="_Toc130737229"/>
      <w:bookmarkStart w:id="101" w:name="_Toc137309605"/>
      <w:bookmarkStart w:id="102" w:name="_Toc138891018"/>
      <w:bookmarkStart w:id="103" w:name="_Toc155217932"/>
      <w:r w:rsidRPr="00DC0757">
        <w:rPr>
          <w:lang w:eastAsia="en-GB"/>
        </w:rPr>
        <w:t>6.1.4</w:t>
      </w:r>
      <w:r w:rsidRPr="00DC0757">
        <w:rPr>
          <w:lang w:eastAsia="en-GB"/>
        </w:rPr>
        <w:tab/>
        <w:t>NB-IoT performance criteria</w:t>
      </w:r>
      <w:bookmarkEnd w:id="94"/>
      <w:bookmarkEnd w:id="95"/>
      <w:bookmarkEnd w:id="96"/>
      <w:bookmarkEnd w:id="97"/>
      <w:bookmarkEnd w:id="98"/>
      <w:bookmarkEnd w:id="99"/>
      <w:bookmarkEnd w:id="100"/>
      <w:bookmarkEnd w:id="101"/>
      <w:bookmarkEnd w:id="102"/>
      <w:bookmarkEnd w:id="103"/>
    </w:p>
    <w:p w14:paraId="5A605823" w14:textId="77777777" w:rsidR="00967F50" w:rsidRPr="00DC0757" w:rsidRDefault="00967F50" w:rsidP="00967F50">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3D221F2A" w14:textId="77777777" w:rsidR="00967F50" w:rsidRPr="00DC0757" w:rsidRDefault="00967F50" w:rsidP="00967F50">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6112700A" w14:textId="77777777" w:rsidR="00967F50" w:rsidRPr="00DC0757" w:rsidRDefault="00967F50" w:rsidP="00967F50">
      <w:pPr>
        <w:pStyle w:val="TH"/>
        <w:rPr>
          <w:lang w:eastAsia="en-GB"/>
        </w:rPr>
      </w:pPr>
      <w:r w:rsidRPr="00DC0757">
        <w:rPr>
          <w:lang w:eastAsia="en-GB"/>
        </w:rPr>
        <w:lastRenderedPageBreak/>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967F50" w:rsidRPr="00DC0757" w14:paraId="1571F27A" w14:textId="77777777" w:rsidTr="009176D7">
        <w:trPr>
          <w:jc w:val="center"/>
        </w:trPr>
        <w:tc>
          <w:tcPr>
            <w:tcW w:w="2257" w:type="dxa"/>
          </w:tcPr>
          <w:p w14:paraId="1B610B0C" w14:textId="77777777" w:rsidR="00967F50" w:rsidRPr="00DC0757" w:rsidRDefault="00967F50" w:rsidP="009176D7">
            <w:pPr>
              <w:pStyle w:val="TAH"/>
              <w:rPr>
                <w:rFonts w:cs="Arial"/>
                <w:lang w:eastAsia="ja-JP"/>
              </w:rPr>
            </w:pPr>
            <w:r w:rsidRPr="00DC0757">
              <w:rPr>
                <w:rFonts w:cs="Arial"/>
                <w:lang w:eastAsia="ja-JP"/>
              </w:rPr>
              <w:t>NB-IoT</w:t>
            </w:r>
          </w:p>
          <w:p w14:paraId="74F195E9" w14:textId="77777777" w:rsidR="00967F50" w:rsidRPr="00DC0757" w:rsidRDefault="00967F50" w:rsidP="009176D7">
            <w:pPr>
              <w:pStyle w:val="TAH"/>
              <w:rPr>
                <w:rFonts w:cs="Arial"/>
                <w:lang w:eastAsia="ja-JP"/>
              </w:rPr>
            </w:pPr>
            <w:r w:rsidRPr="00DC0757">
              <w:rPr>
                <w:rFonts w:cs="Arial"/>
                <w:lang w:eastAsia="ja-JP"/>
              </w:rPr>
              <w:t>Sub-carrier spacing</w:t>
            </w:r>
          </w:p>
          <w:p w14:paraId="73110194" w14:textId="77777777" w:rsidR="00967F50" w:rsidRPr="00DC0757" w:rsidRDefault="00967F50" w:rsidP="009176D7">
            <w:pPr>
              <w:pStyle w:val="TAH"/>
              <w:rPr>
                <w:rFonts w:cs="Arial"/>
                <w:lang w:eastAsia="ja-JP"/>
              </w:rPr>
            </w:pPr>
            <w:r w:rsidRPr="00DC0757">
              <w:rPr>
                <w:rFonts w:cs="Arial"/>
                <w:lang w:eastAsia="ja-JP"/>
              </w:rPr>
              <w:t>[kHz]</w:t>
            </w:r>
          </w:p>
        </w:tc>
        <w:tc>
          <w:tcPr>
            <w:tcW w:w="2750" w:type="dxa"/>
          </w:tcPr>
          <w:p w14:paraId="5DF9B983" w14:textId="77777777" w:rsidR="00967F50" w:rsidRDefault="00967F50" w:rsidP="009176D7">
            <w:pPr>
              <w:pStyle w:val="TAH"/>
              <w:rPr>
                <w:ins w:id="104" w:author="Bing Li" w:date="2024-02-28T16:51:00Z"/>
                <w:rFonts w:cs="Arial"/>
                <w:lang w:eastAsia="ja-JP"/>
              </w:rPr>
            </w:pPr>
            <w:r w:rsidRPr="00DC0757">
              <w:rPr>
                <w:rFonts w:cs="Arial"/>
                <w:lang w:eastAsia="ja-JP"/>
              </w:rPr>
              <w:t>Reference measurement channel</w:t>
            </w:r>
          </w:p>
          <w:p w14:paraId="6E76875E" w14:textId="3059D19E" w:rsidR="002109FE" w:rsidRPr="00DC0757" w:rsidRDefault="002109FE" w:rsidP="009176D7">
            <w:pPr>
              <w:pStyle w:val="TAH"/>
              <w:rPr>
                <w:rFonts w:cs="Arial"/>
                <w:lang w:eastAsia="ja-JP"/>
              </w:rPr>
            </w:pPr>
            <w:ins w:id="105" w:author="Bing Li" w:date="2024-02-28T16:51:00Z">
              <w:r>
                <w:rPr>
                  <w:rFonts w:cs="Arial"/>
                  <w:lang w:eastAsia="ja-JP"/>
                </w:rPr>
                <w:t xml:space="preserve">(as </w:t>
              </w:r>
              <w:r>
                <w:rPr>
                  <w:rFonts w:cs="v4.2.0"/>
                  <w:lang w:eastAsia="en-GB"/>
                </w:rPr>
                <w:t xml:space="preserve">in </w:t>
              </w:r>
              <w:r w:rsidRPr="00DC0757">
                <w:rPr>
                  <w:bCs/>
                </w:rPr>
                <w:t>Annex A.1</w:t>
              </w:r>
              <w:r w:rsidR="00460602">
                <w:rPr>
                  <w:bCs/>
                </w:rPr>
                <w:t>4</w:t>
              </w:r>
              <w:r w:rsidRPr="00DC0757">
                <w:rPr>
                  <w:bCs/>
                </w:rPr>
                <w:t xml:space="preserve"> in TS 36.104 [</w:t>
              </w:r>
            </w:ins>
            <w:ins w:id="106" w:author="Bing Li" w:date="2024-02-28T17:20:00Z">
              <w:r w:rsidR="00A36A8E">
                <w:rPr>
                  <w:bCs/>
                </w:rPr>
                <w:t>4</w:t>
              </w:r>
            </w:ins>
            <w:ins w:id="107" w:author="Bing Li" w:date="2024-02-28T16:51:00Z">
              <w:r w:rsidRPr="00DC0757">
                <w:rPr>
                  <w:bCs/>
                </w:rPr>
                <w:t>]</w:t>
              </w:r>
              <w:r>
                <w:rPr>
                  <w:rFonts w:cs="Arial"/>
                  <w:lang w:eastAsia="ja-JP"/>
                </w:rPr>
                <w:t>)</w:t>
              </w:r>
            </w:ins>
          </w:p>
        </w:tc>
        <w:tc>
          <w:tcPr>
            <w:tcW w:w="2781" w:type="dxa"/>
          </w:tcPr>
          <w:p w14:paraId="5434240C" w14:textId="77777777" w:rsidR="00967F50" w:rsidRPr="00DC0757" w:rsidRDefault="00967F50" w:rsidP="009176D7">
            <w:pPr>
              <w:pStyle w:val="TAH"/>
              <w:rPr>
                <w:rFonts w:cs="v4.2.0"/>
                <w:lang w:eastAsia="en-GB"/>
              </w:rPr>
            </w:pPr>
            <w:r w:rsidRPr="00DC0757">
              <w:rPr>
                <w:rFonts w:cs="v4.2.0"/>
                <w:lang w:eastAsia="en-GB"/>
              </w:rPr>
              <w:t>Performance criteria</w:t>
            </w:r>
          </w:p>
          <w:p w14:paraId="6F57C6C9" w14:textId="77777777" w:rsidR="00967F50" w:rsidRPr="00DC0757" w:rsidRDefault="00967F50" w:rsidP="009176D7">
            <w:pPr>
              <w:pStyle w:val="TAH"/>
              <w:rPr>
                <w:rFonts w:cs="Arial"/>
                <w:lang w:eastAsia="ja-JP"/>
              </w:rPr>
            </w:pPr>
            <w:r w:rsidRPr="00DC0757">
              <w:rPr>
                <w:rFonts w:cs="v4.2.0"/>
                <w:lang w:eastAsia="en-GB"/>
              </w:rPr>
              <w:t>(Note 1, Note 2)</w:t>
            </w:r>
          </w:p>
        </w:tc>
      </w:tr>
      <w:tr w:rsidR="00967F50" w:rsidRPr="00DC0757" w14:paraId="060C6FEB" w14:textId="77777777" w:rsidTr="009176D7">
        <w:trPr>
          <w:jc w:val="center"/>
        </w:trPr>
        <w:tc>
          <w:tcPr>
            <w:tcW w:w="2257" w:type="dxa"/>
          </w:tcPr>
          <w:p w14:paraId="4F6FE3B3" w14:textId="77777777" w:rsidR="00967F50" w:rsidRPr="00DC0757" w:rsidRDefault="00967F50" w:rsidP="009176D7">
            <w:pPr>
              <w:pStyle w:val="TAC"/>
              <w:rPr>
                <w:lang w:eastAsia="ja-JP"/>
              </w:rPr>
            </w:pPr>
            <w:r w:rsidRPr="00DC0757">
              <w:rPr>
                <w:lang w:eastAsia="ja-JP"/>
              </w:rPr>
              <w:t>15</w:t>
            </w:r>
          </w:p>
        </w:tc>
        <w:tc>
          <w:tcPr>
            <w:tcW w:w="2750" w:type="dxa"/>
            <w:vAlign w:val="center"/>
          </w:tcPr>
          <w:p w14:paraId="127F1868" w14:textId="77777777" w:rsidR="00967F50" w:rsidRPr="00DC0757" w:rsidRDefault="00967F50" w:rsidP="009176D7">
            <w:pPr>
              <w:pStyle w:val="TAC"/>
              <w:rPr>
                <w:lang w:eastAsia="ja-JP"/>
              </w:rPr>
            </w:pPr>
            <w:r w:rsidRPr="00DC0757">
              <w:rPr>
                <w:lang w:eastAsia="ja-JP"/>
              </w:rPr>
              <w:t>FRC A14-1</w:t>
            </w:r>
            <w:del w:id="108" w:author="Bing Li" w:date="2024-02-28T16:51:00Z">
              <w:r w:rsidRPr="00DC0757" w:rsidDel="00460602">
                <w:rPr>
                  <w:lang w:eastAsia="ja-JP"/>
                </w:rPr>
                <w:delText xml:space="preserve"> in Annex A.14 in TS 36.104 [2]</w:delText>
              </w:r>
            </w:del>
          </w:p>
        </w:tc>
        <w:tc>
          <w:tcPr>
            <w:tcW w:w="2781" w:type="dxa"/>
            <w:vMerge w:val="restart"/>
            <w:vAlign w:val="center"/>
          </w:tcPr>
          <w:p w14:paraId="30D8011C" w14:textId="77777777" w:rsidR="00967F50" w:rsidRPr="00DC0757" w:rsidRDefault="00967F50" w:rsidP="009176D7">
            <w:pPr>
              <w:pStyle w:val="TAC"/>
              <w:rPr>
                <w:rFonts w:cs="v4.2.0"/>
                <w:lang w:eastAsia="en-GB"/>
              </w:rPr>
            </w:pPr>
            <w:r w:rsidRPr="00DC0757">
              <w:rPr>
                <w:rFonts w:cs="v4.2.0"/>
                <w:lang w:eastAsia="en-GB"/>
              </w:rPr>
              <w:t>Throughput &gt; 95 %</w:t>
            </w:r>
          </w:p>
          <w:p w14:paraId="69AF52E8" w14:textId="77777777" w:rsidR="00967F50" w:rsidRPr="00DC0757" w:rsidRDefault="00967F50" w:rsidP="009176D7">
            <w:pPr>
              <w:pStyle w:val="TAC"/>
              <w:rPr>
                <w:lang w:eastAsia="ja-JP"/>
              </w:rPr>
            </w:pPr>
            <w:r w:rsidRPr="00DC0757">
              <w:rPr>
                <w:rFonts w:cs="v4.2.0"/>
                <w:lang w:eastAsia="en-GB"/>
              </w:rPr>
              <w:t>No loss of service</w:t>
            </w:r>
          </w:p>
        </w:tc>
      </w:tr>
      <w:tr w:rsidR="00967F50" w:rsidRPr="00DC0757" w14:paraId="3B114762" w14:textId="77777777" w:rsidTr="009176D7">
        <w:trPr>
          <w:jc w:val="center"/>
        </w:trPr>
        <w:tc>
          <w:tcPr>
            <w:tcW w:w="2257" w:type="dxa"/>
          </w:tcPr>
          <w:p w14:paraId="262E317C" w14:textId="77777777" w:rsidR="00967F50" w:rsidRPr="00DC0757" w:rsidRDefault="00967F50" w:rsidP="009176D7">
            <w:pPr>
              <w:pStyle w:val="TAC"/>
              <w:rPr>
                <w:lang w:eastAsia="ja-JP"/>
              </w:rPr>
            </w:pPr>
            <w:r w:rsidRPr="00DC0757">
              <w:rPr>
                <w:lang w:eastAsia="ja-JP"/>
              </w:rPr>
              <w:t>3.75</w:t>
            </w:r>
          </w:p>
        </w:tc>
        <w:tc>
          <w:tcPr>
            <w:tcW w:w="2750" w:type="dxa"/>
            <w:vAlign w:val="center"/>
          </w:tcPr>
          <w:p w14:paraId="552D34D7" w14:textId="77777777" w:rsidR="00967F50" w:rsidRPr="00DC0757" w:rsidRDefault="00967F50" w:rsidP="009176D7">
            <w:pPr>
              <w:pStyle w:val="TAC"/>
              <w:rPr>
                <w:lang w:eastAsia="ja-JP"/>
              </w:rPr>
            </w:pPr>
            <w:r w:rsidRPr="00DC0757">
              <w:rPr>
                <w:lang w:eastAsia="ja-JP"/>
              </w:rPr>
              <w:t>FRC A14-2</w:t>
            </w:r>
            <w:del w:id="109" w:author="Bing Li" w:date="2024-02-28T16:51:00Z">
              <w:r w:rsidRPr="00DC0757" w:rsidDel="00460602">
                <w:rPr>
                  <w:lang w:eastAsia="ja-JP"/>
                </w:rPr>
                <w:delText xml:space="preserve"> in Annex A.14 in TS 36.104 [2]</w:delText>
              </w:r>
            </w:del>
          </w:p>
        </w:tc>
        <w:tc>
          <w:tcPr>
            <w:tcW w:w="2781" w:type="dxa"/>
            <w:vMerge/>
            <w:vAlign w:val="center"/>
          </w:tcPr>
          <w:p w14:paraId="4251114B" w14:textId="77777777" w:rsidR="00967F50" w:rsidRPr="00DC0757" w:rsidRDefault="00967F50" w:rsidP="009176D7">
            <w:pPr>
              <w:pStyle w:val="TAC"/>
              <w:rPr>
                <w:lang w:eastAsia="ja-JP"/>
              </w:rPr>
            </w:pPr>
          </w:p>
        </w:tc>
      </w:tr>
    </w:tbl>
    <w:p w14:paraId="20EC4BFA" w14:textId="77777777" w:rsidR="00967F50" w:rsidRPr="00DC0757" w:rsidRDefault="00967F50" w:rsidP="00967F50">
      <w:pPr>
        <w:rPr>
          <w:lang w:eastAsia="en-GB"/>
        </w:rPr>
      </w:pPr>
    </w:p>
    <w:p w14:paraId="242B7357" w14:textId="77777777" w:rsidR="00967F50" w:rsidRPr="00DC0757" w:rsidRDefault="00967F50" w:rsidP="00967F50">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31F488F4" w14:textId="77777777" w:rsidR="00967F50" w:rsidRPr="00DC0757" w:rsidRDefault="00967F50" w:rsidP="00967F50">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0D36C2E6" w14:textId="77777777" w:rsidR="00967F50" w:rsidRPr="00DC0757" w:rsidRDefault="00967F50" w:rsidP="00967F50">
      <w:pPr>
        <w:pStyle w:val="Heading3"/>
        <w:rPr>
          <w:lang w:eastAsia="en-GB"/>
        </w:rPr>
      </w:pPr>
      <w:bookmarkStart w:id="110" w:name="_Toc21020038"/>
      <w:bookmarkStart w:id="111" w:name="_Toc29763731"/>
      <w:bookmarkStart w:id="112" w:name="_Toc45870717"/>
      <w:bookmarkStart w:id="113" w:name="_Toc61113364"/>
      <w:bookmarkStart w:id="114" w:name="_Toc74844301"/>
      <w:bookmarkStart w:id="115" w:name="_Toc76503988"/>
      <w:bookmarkStart w:id="116" w:name="_Toc130737230"/>
      <w:bookmarkStart w:id="117" w:name="_Toc137309606"/>
      <w:bookmarkStart w:id="118" w:name="_Toc138891019"/>
      <w:bookmarkStart w:id="119" w:name="_Toc155217933"/>
      <w:r w:rsidRPr="00DC0757">
        <w:rPr>
          <w:lang w:eastAsia="en-GB"/>
        </w:rPr>
        <w:t>6.1.5</w:t>
      </w:r>
      <w:r w:rsidRPr="00DC0757">
        <w:rPr>
          <w:lang w:eastAsia="en-GB"/>
        </w:rPr>
        <w:tab/>
        <w:t>NR performance criteria</w:t>
      </w:r>
      <w:bookmarkEnd w:id="110"/>
      <w:bookmarkEnd w:id="111"/>
      <w:bookmarkEnd w:id="112"/>
      <w:bookmarkEnd w:id="113"/>
      <w:bookmarkEnd w:id="114"/>
      <w:bookmarkEnd w:id="115"/>
      <w:bookmarkEnd w:id="116"/>
      <w:bookmarkEnd w:id="117"/>
      <w:bookmarkEnd w:id="118"/>
      <w:bookmarkEnd w:id="119"/>
    </w:p>
    <w:p w14:paraId="08DFA542" w14:textId="77777777" w:rsidR="00967F50" w:rsidRPr="00DC0757" w:rsidRDefault="00967F50" w:rsidP="00967F50">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06D39532" w14:textId="77777777" w:rsidR="00967F50" w:rsidRPr="00DC0757" w:rsidRDefault="00967F50" w:rsidP="00967F50">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E0F45D3" w14:textId="77777777" w:rsidR="00967F50" w:rsidRPr="00DC0757" w:rsidRDefault="00967F50" w:rsidP="00967F50">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8"/>
        <w:gridCol w:w="1935"/>
        <w:gridCol w:w="3339"/>
        <w:gridCol w:w="1787"/>
      </w:tblGrid>
      <w:tr w:rsidR="00967F50" w:rsidRPr="00DC0757" w14:paraId="26A051EB" w14:textId="77777777" w:rsidTr="009176D7">
        <w:trPr>
          <w:jc w:val="center"/>
        </w:trPr>
        <w:tc>
          <w:tcPr>
            <w:tcW w:w="0" w:type="auto"/>
          </w:tcPr>
          <w:p w14:paraId="2AF6A55E" w14:textId="77777777" w:rsidR="00967F50" w:rsidRPr="00DC0757" w:rsidRDefault="00967F50" w:rsidP="009176D7">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cs="Arial" w:hint="eastAsia"/>
                <w:lang w:val="en-US" w:eastAsia="zh-CN"/>
              </w:rPr>
              <w:t>b</w:t>
            </w:r>
            <w:r w:rsidRPr="00DC0757">
              <w:rPr>
                <w:rFonts w:cs="Arial"/>
                <w:lang w:val="it-IT"/>
              </w:rPr>
              <w:t>andwidth (MHz)</w:t>
            </w:r>
          </w:p>
        </w:tc>
        <w:tc>
          <w:tcPr>
            <w:tcW w:w="0" w:type="auto"/>
          </w:tcPr>
          <w:p w14:paraId="5332C869" w14:textId="77777777" w:rsidR="00967F50" w:rsidRPr="00DC0757" w:rsidRDefault="00967F50" w:rsidP="009176D7">
            <w:pPr>
              <w:pStyle w:val="TAH"/>
              <w:rPr>
                <w:rFonts w:cs="v4.2.0"/>
                <w:lang w:eastAsia="en-GB"/>
              </w:rPr>
            </w:pPr>
            <w:r w:rsidRPr="00DC0757">
              <w:rPr>
                <w:rFonts w:cs="Arial"/>
              </w:rPr>
              <w:t>Sub-carrier spacing (kHz)</w:t>
            </w:r>
          </w:p>
        </w:tc>
        <w:tc>
          <w:tcPr>
            <w:tcW w:w="0" w:type="auto"/>
          </w:tcPr>
          <w:p w14:paraId="5E3F4600" w14:textId="77777777" w:rsidR="00967F50" w:rsidRPr="00DC0757" w:rsidRDefault="00967F50" w:rsidP="009176D7">
            <w:pPr>
              <w:pStyle w:val="TAH"/>
              <w:rPr>
                <w:rFonts w:cs="v4.2.0"/>
                <w:lang w:eastAsia="en-GB"/>
              </w:rPr>
            </w:pPr>
            <w:r w:rsidRPr="00DC0757">
              <w:rPr>
                <w:rFonts w:cs="v4.2.0"/>
                <w:lang w:eastAsia="en-GB"/>
              </w:rPr>
              <w:t xml:space="preserve">Bearer </w:t>
            </w:r>
            <w:r w:rsidRPr="00DC0757">
              <w:rPr>
                <w:rFonts w:cs="v4.2.0" w:hint="eastAsia"/>
                <w:lang w:val="en-US" w:eastAsia="zh-CN"/>
              </w:rPr>
              <w:t>i</w:t>
            </w:r>
            <w:proofErr w:type="spellStart"/>
            <w:r w:rsidRPr="00DC0757">
              <w:rPr>
                <w:rFonts w:cs="v4.2.0"/>
                <w:lang w:eastAsia="en-GB"/>
              </w:rPr>
              <w:t>nformation</w:t>
            </w:r>
            <w:proofErr w:type="spellEnd"/>
            <w:r w:rsidRPr="00DC0757">
              <w:rPr>
                <w:rFonts w:cs="v4.2.0"/>
                <w:lang w:eastAsia="en-GB"/>
              </w:rPr>
              <w:t xml:space="preserve"> </w:t>
            </w:r>
            <w:r w:rsidRPr="00DC0757">
              <w:rPr>
                <w:rFonts w:cs="v4.2.0" w:hint="eastAsia"/>
                <w:lang w:val="en-US" w:eastAsia="zh-CN"/>
              </w:rPr>
              <w:t>d</w:t>
            </w:r>
            <w:proofErr w:type="spellStart"/>
            <w:r w:rsidRPr="00DC0757">
              <w:rPr>
                <w:rFonts w:cs="v4.2.0"/>
                <w:lang w:eastAsia="en-GB"/>
              </w:rPr>
              <w:t>ata</w:t>
            </w:r>
            <w:proofErr w:type="spellEnd"/>
            <w:r w:rsidRPr="00DC0757">
              <w:rPr>
                <w:rFonts w:cs="v4.2.0"/>
                <w:lang w:eastAsia="en-GB"/>
              </w:rPr>
              <w:t xml:space="preserve"> </w:t>
            </w:r>
            <w:r w:rsidRPr="00DC0757">
              <w:rPr>
                <w:rFonts w:cs="v4.2.0" w:hint="eastAsia"/>
                <w:lang w:val="en-US" w:eastAsia="zh-CN"/>
              </w:rPr>
              <w:t>r</w:t>
            </w:r>
            <w:r w:rsidRPr="00DC0757">
              <w:rPr>
                <w:rFonts w:cs="v4.2.0"/>
                <w:lang w:eastAsia="en-GB"/>
              </w:rPr>
              <w:t xml:space="preserve">ate </w:t>
            </w:r>
          </w:p>
          <w:p w14:paraId="3C6D5062" w14:textId="4656E1DE" w:rsidR="00B14886" w:rsidRPr="00DC0757" w:rsidRDefault="00967F50" w:rsidP="00990B5A">
            <w:pPr>
              <w:pStyle w:val="TAH"/>
              <w:rPr>
                <w:rFonts w:cs="v4.2.0"/>
                <w:lang w:eastAsia="en-GB"/>
              </w:rPr>
            </w:pPr>
            <w:r w:rsidRPr="00DC0757">
              <w:rPr>
                <w:rFonts w:cs="v4.2.0"/>
                <w:lang w:eastAsia="en-GB"/>
              </w:rPr>
              <w:t>(as in TS 38.104 [35], annex A.1)</w:t>
            </w:r>
          </w:p>
        </w:tc>
        <w:tc>
          <w:tcPr>
            <w:tcW w:w="0" w:type="auto"/>
          </w:tcPr>
          <w:p w14:paraId="48B18609" w14:textId="77777777" w:rsidR="00967F50" w:rsidRPr="00DC0757" w:rsidRDefault="00967F50" w:rsidP="009176D7">
            <w:pPr>
              <w:pStyle w:val="TAH"/>
              <w:rPr>
                <w:rFonts w:cs="v4.2.0"/>
                <w:lang w:eastAsia="en-GB"/>
              </w:rPr>
            </w:pPr>
            <w:r w:rsidRPr="00DC0757">
              <w:rPr>
                <w:rFonts w:cs="v4.2.0"/>
                <w:lang w:eastAsia="en-GB"/>
              </w:rPr>
              <w:t xml:space="preserve">Performance </w:t>
            </w:r>
            <w:r w:rsidRPr="00DC0757">
              <w:rPr>
                <w:rFonts w:cs="v4.2.0" w:hint="eastAsia"/>
                <w:lang w:val="en-US" w:eastAsia="zh-CN"/>
              </w:rPr>
              <w:t>c</w:t>
            </w:r>
            <w:proofErr w:type="spellStart"/>
            <w:r w:rsidRPr="00DC0757">
              <w:rPr>
                <w:rFonts w:cs="v4.2.0"/>
                <w:lang w:eastAsia="en-GB"/>
              </w:rPr>
              <w:t>riteria</w:t>
            </w:r>
            <w:proofErr w:type="spellEnd"/>
          </w:p>
          <w:p w14:paraId="5D6FD737" w14:textId="77777777" w:rsidR="00967F50" w:rsidRPr="00DC0757" w:rsidRDefault="00967F50" w:rsidP="009176D7">
            <w:pPr>
              <w:pStyle w:val="TAH"/>
              <w:rPr>
                <w:rFonts w:cs="v4.2.0"/>
                <w:lang w:eastAsia="en-GB"/>
              </w:rPr>
            </w:pPr>
            <w:r w:rsidRPr="00DC0757">
              <w:rPr>
                <w:rFonts w:cs="v4.2.0"/>
                <w:lang w:eastAsia="en-GB"/>
              </w:rPr>
              <w:t>(Note1, Note 2)</w:t>
            </w:r>
          </w:p>
        </w:tc>
      </w:tr>
      <w:tr w:rsidR="006D2610" w:rsidRPr="00DC0757" w14:paraId="60801EDA" w14:textId="77777777" w:rsidTr="00C142FC">
        <w:trPr>
          <w:trHeight w:val="135"/>
          <w:jc w:val="center"/>
        </w:trPr>
        <w:tc>
          <w:tcPr>
            <w:tcW w:w="0" w:type="auto"/>
            <w:vMerge w:val="restart"/>
            <w:vAlign w:val="center"/>
          </w:tcPr>
          <w:p w14:paraId="6F735E4A" w14:textId="77777777" w:rsidR="006D2610" w:rsidRPr="00DC0757" w:rsidRDefault="006D2610" w:rsidP="00110A5C">
            <w:pPr>
              <w:pStyle w:val="TAC"/>
              <w:rPr>
                <w:rFonts w:cs="Arial"/>
                <w:bCs/>
                <w:lang w:val="en-US" w:eastAsia="en-GB"/>
              </w:rPr>
            </w:pPr>
            <w:r w:rsidRPr="00DC0757">
              <w:rPr>
                <w:rFonts w:cs="Arial"/>
              </w:rPr>
              <w:t xml:space="preserve">5, 10, 15 </w:t>
            </w:r>
          </w:p>
        </w:tc>
        <w:tc>
          <w:tcPr>
            <w:tcW w:w="0" w:type="auto"/>
            <w:vMerge w:val="restart"/>
          </w:tcPr>
          <w:p w14:paraId="37F52662" w14:textId="77777777" w:rsidR="006D2610" w:rsidRPr="00DC0757" w:rsidRDefault="006D2610" w:rsidP="00110A5C">
            <w:pPr>
              <w:pStyle w:val="TAC"/>
              <w:rPr>
                <w:rFonts w:cs="Arial"/>
                <w:bCs/>
                <w:lang w:val="en-US" w:eastAsia="zh-CN"/>
              </w:rPr>
            </w:pPr>
            <w:r w:rsidRPr="00DC0757">
              <w:rPr>
                <w:rFonts w:cs="Arial"/>
                <w:lang w:eastAsia="zh-CN"/>
              </w:rPr>
              <w:t>15</w:t>
            </w:r>
          </w:p>
        </w:tc>
        <w:tc>
          <w:tcPr>
            <w:tcW w:w="0" w:type="auto"/>
          </w:tcPr>
          <w:p w14:paraId="52CE4DD9" w14:textId="77777777" w:rsidR="006D2610" w:rsidRPr="00DC0757" w:rsidRDefault="006D2610" w:rsidP="00110A5C">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3D312A90" w14:textId="77777777" w:rsidR="006D2610" w:rsidRPr="00DC0757" w:rsidRDefault="006D2610" w:rsidP="006D2610">
            <w:pPr>
              <w:pStyle w:val="TAC"/>
              <w:rPr>
                <w:rFonts w:cs="Arial"/>
                <w:lang w:eastAsia="en-GB"/>
              </w:rPr>
            </w:pPr>
            <w:r w:rsidRPr="00DC0757">
              <w:rPr>
                <w:rFonts w:cs="Arial"/>
                <w:lang w:eastAsia="en-GB"/>
              </w:rPr>
              <w:t>Throughput &gt; 95 %</w:t>
            </w:r>
            <w:r w:rsidRPr="00DC0757">
              <w:rPr>
                <w:rFonts w:cs="Arial" w:hint="eastAsia"/>
                <w:lang w:val="en-US" w:eastAsia="zh-CN"/>
              </w:rPr>
              <w:t>,</w:t>
            </w:r>
          </w:p>
          <w:p w14:paraId="7F7FAF97" w14:textId="223A98A0" w:rsidR="006D2610" w:rsidRPr="00DC0757" w:rsidRDefault="006D2610" w:rsidP="006D2610">
            <w:pPr>
              <w:pStyle w:val="TAC"/>
              <w:rPr>
                <w:rFonts w:cs="Arial"/>
                <w:lang w:eastAsia="en-GB"/>
              </w:rPr>
            </w:pPr>
            <w:r w:rsidRPr="00DC0757">
              <w:rPr>
                <w:rFonts w:cs="Arial"/>
                <w:lang w:eastAsia="en-GB"/>
              </w:rPr>
              <w:t>No loss of service</w:t>
            </w:r>
          </w:p>
        </w:tc>
      </w:tr>
      <w:tr w:rsidR="006D2610" w:rsidRPr="00DC0757" w14:paraId="52479745" w14:textId="77777777" w:rsidTr="009176D7">
        <w:trPr>
          <w:trHeight w:val="135"/>
          <w:jc w:val="center"/>
        </w:trPr>
        <w:tc>
          <w:tcPr>
            <w:tcW w:w="0" w:type="auto"/>
            <w:vMerge/>
            <w:vAlign w:val="center"/>
          </w:tcPr>
          <w:p w14:paraId="4F416A74" w14:textId="77777777" w:rsidR="006D2610" w:rsidRPr="00DC0757" w:rsidRDefault="006D2610" w:rsidP="00110A5C">
            <w:pPr>
              <w:pStyle w:val="TAC"/>
              <w:rPr>
                <w:rFonts w:cs="Arial"/>
              </w:rPr>
            </w:pPr>
          </w:p>
        </w:tc>
        <w:tc>
          <w:tcPr>
            <w:tcW w:w="0" w:type="auto"/>
            <w:vMerge/>
          </w:tcPr>
          <w:p w14:paraId="1B9DBD28" w14:textId="77777777" w:rsidR="006D2610" w:rsidRPr="00DC0757" w:rsidRDefault="006D2610" w:rsidP="00110A5C">
            <w:pPr>
              <w:pStyle w:val="TAC"/>
              <w:rPr>
                <w:rFonts w:cs="Arial"/>
                <w:lang w:eastAsia="zh-CN"/>
              </w:rPr>
            </w:pPr>
          </w:p>
        </w:tc>
        <w:tc>
          <w:tcPr>
            <w:tcW w:w="0" w:type="auto"/>
          </w:tcPr>
          <w:p w14:paraId="0D6E7948" w14:textId="596882A8" w:rsidR="006D2610" w:rsidRPr="00800223" w:rsidRDefault="006D2610" w:rsidP="00800223">
            <w:pPr>
              <w:pStyle w:val="TAC"/>
              <w:rPr>
                <w:bCs/>
                <w:lang w:val="en-US" w:eastAsia="zh-CN"/>
              </w:rPr>
            </w:pPr>
            <w:ins w:id="120" w:author="Bing Li" w:date="2024-01-19T15:59:00Z">
              <w:r>
                <w:rPr>
                  <w:bCs/>
                  <w:lang w:val="en-US" w:eastAsia="zh-CN"/>
                </w:rPr>
                <w:t>G-FR1-A1-10</w:t>
              </w:r>
            </w:ins>
            <w:ins w:id="121" w:author="Bing Li" w:date="2024-01-19T16:00:00Z">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ins>
          </w:p>
        </w:tc>
        <w:tc>
          <w:tcPr>
            <w:tcW w:w="0" w:type="auto"/>
            <w:vMerge/>
            <w:vAlign w:val="center"/>
          </w:tcPr>
          <w:p w14:paraId="622F7926" w14:textId="773292A0" w:rsidR="006D2610" w:rsidRPr="00DC0757" w:rsidRDefault="006D2610" w:rsidP="006D2610">
            <w:pPr>
              <w:pStyle w:val="TAC"/>
              <w:rPr>
                <w:rFonts w:cs="Arial"/>
                <w:lang w:eastAsia="en-GB"/>
              </w:rPr>
            </w:pPr>
          </w:p>
        </w:tc>
      </w:tr>
      <w:tr w:rsidR="006D2610" w:rsidRPr="00DC0757" w14:paraId="0270143E" w14:textId="77777777" w:rsidTr="00A701FE">
        <w:trPr>
          <w:trHeight w:val="50"/>
          <w:jc w:val="center"/>
        </w:trPr>
        <w:tc>
          <w:tcPr>
            <w:tcW w:w="0" w:type="auto"/>
            <w:vAlign w:val="center"/>
          </w:tcPr>
          <w:p w14:paraId="2E2C79B9" w14:textId="77777777" w:rsidR="006D2610" w:rsidRPr="00DC0757" w:rsidRDefault="006D2610" w:rsidP="00110A5C">
            <w:pPr>
              <w:pStyle w:val="TAC"/>
              <w:rPr>
                <w:rFonts w:cs="Arial"/>
                <w:bCs/>
                <w:lang w:val="en-US" w:eastAsia="en-GB"/>
              </w:rPr>
            </w:pPr>
            <w:r w:rsidRPr="00DC0757">
              <w:rPr>
                <w:rFonts w:cs="Arial"/>
              </w:rPr>
              <w:t xml:space="preserve">10, 15 </w:t>
            </w:r>
          </w:p>
        </w:tc>
        <w:tc>
          <w:tcPr>
            <w:tcW w:w="0" w:type="auto"/>
          </w:tcPr>
          <w:p w14:paraId="7B467097" w14:textId="77777777" w:rsidR="006D2610" w:rsidRPr="00DC0757" w:rsidRDefault="006D2610" w:rsidP="00110A5C">
            <w:pPr>
              <w:pStyle w:val="TAC"/>
              <w:rPr>
                <w:rFonts w:cs="Arial"/>
                <w:bCs/>
                <w:lang w:val="en-US" w:eastAsia="zh-CN"/>
              </w:rPr>
            </w:pPr>
            <w:r w:rsidRPr="00DC0757">
              <w:rPr>
                <w:rFonts w:cs="Arial"/>
                <w:lang w:eastAsia="zh-CN"/>
              </w:rPr>
              <w:t>30</w:t>
            </w:r>
          </w:p>
        </w:tc>
        <w:tc>
          <w:tcPr>
            <w:tcW w:w="0" w:type="auto"/>
          </w:tcPr>
          <w:p w14:paraId="585A4E82" w14:textId="77777777" w:rsidR="006D2610" w:rsidRPr="00DC0757" w:rsidRDefault="006D2610" w:rsidP="00110A5C">
            <w:pPr>
              <w:pStyle w:val="TAC"/>
              <w:rPr>
                <w:rFonts w:cs="Arial"/>
                <w:bCs/>
              </w:rPr>
            </w:pPr>
            <w:r w:rsidRPr="00DC0757">
              <w:rPr>
                <w:rFonts w:cs="Arial"/>
                <w:bCs/>
                <w:lang w:val="en-US" w:eastAsia="zh-CN"/>
              </w:rPr>
              <w:t>G-FR1-A1-2</w:t>
            </w:r>
          </w:p>
        </w:tc>
        <w:tc>
          <w:tcPr>
            <w:tcW w:w="0" w:type="auto"/>
            <w:vMerge/>
          </w:tcPr>
          <w:p w14:paraId="1B82C298" w14:textId="0770C00A" w:rsidR="006D2610" w:rsidRPr="00DC0757" w:rsidRDefault="006D2610" w:rsidP="006D2610">
            <w:pPr>
              <w:pStyle w:val="TAC"/>
              <w:rPr>
                <w:rFonts w:cs="Arial"/>
                <w:lang w:eastAsia="en-GB"/>
              </w:rPr>
            </w:pPr>
          </w:p>
        </w:tc>
      </w:tr>
      <w:tr w:rsidR="006D2610" w:rsidRPr="00DC0757" w14:paraId="284D39D7" w14:textId="77777777" w:rsidTr="009176D7">
        <w:trPr>
          <w:jc w:val="center"/>
        </w:trPr>
        <w:tc>
          <w:tcPr>
            <w:tcW w:w="0" w:type="auto"/>
            <w:vAlign w:val="center"/>
          </w:tcPr>
          <w:p w14:paraId="20C54BE4" w14:textId="77777777" w:rsidR="006D2610" w:rsidRPr="00DC0757" w:rsidRDefault="006D2610" w:rsidP="00110A5C">
            <w:pPr>
              <w:pStyle w:val="TAC"/>
              <w:rPr>
                <w:rFonts w:cs="Arial"/>
                <w:bCs/>
                <w:lang w:val="en-US" w:eastAsia="en-GB"/>
              </w:rPr>
            </w:pPr>
            <w:r w:rsidRPr="00DC0757">
              <w:rPr>
                <w:rFonts w:cs="Arial"/>
              </w:rPr>
              <w:t>10, 15</w:t>
            </w:r>
          </w:p>
        </w:tc>
        <w:tc>
          <w:tcPr>
            <w:tcW w:w="0" w:type="auto"/>
          </w:tcPr>
          <w:p w14:paraId="4BFD3A9A" w14:textId="77777777" w:rsidR="006D2610" w:rsidRPr="00DC0757" w:rsidRDefault="006D2610" w:rsidP="00110A5C">
            <w:pPr>
              <w:pStyle w:val="TAC"/>
              <w:rPr>
                <w:rFonts w:cs="Arial"/>
                <w:bCs/>
                <w:lang w:val="en-US" w:eastAsia="zh-CN"/>
              </w:rPr>
            </w:pPr>
            <w:r w:rsidRPr="00DC0757">
              <w:rPr>
                <w:rFonts w:cs="Arial"/>
                <w:lang w:eastAsia="zh-CN"/>
              </w:rPr>
              <w:t>60</w:t>
            </w:r>
          </w:p>
        </w:tc>
        <w:tc>
          <w:tcPr>
            <w:tcW w:w="0" w:type="auto"/>
          </w:tcPr>
          <w:p w14:paraId="4CBE0F72" w14:textId="77777777" w:rsidR="006D2610" w:rsidRPr="00DC0757" w:rsidRDefault="006D2610" w:rsidP="00110A5C">
            <w:pPr>
              <w:pStyle w:val="TAC"/>
              <w:rPr>
                <w:rFonts w:cs="Arial"/>
                <w:bCs/>
              </w:rPr>
            </w:pPr>
            <w:r w:rsidRPr="00DC0757">
              <w:rPr>
                <w:rFonts w:cs="Arial"/>
                <w:bCs/>
                <w:lang w:val="en-US" w:eastAsia="zh-CN"/>
              </w:rPr>
              <w:t>G-FR1-A1-3</w:t>
            </w:r>
          </w:p>
        </w:tc>
        <w:tc>
          <w:tcPr>
            <w:tcW w:w="0" w:type="auto"/>
            <w:vMerge/>
          </w:tcPr>
          <w:p w14:paraId="326358AA" w14:textId="54AC12F8" w:rsidR="006D2610" w:rsidRPr="00DC0757" w:rsidRDefault="006D2610" w:rsidP="006D2610">
            <w:pPr>
              <w:pStyle w:val="TAC"/>
              <w:rPr>
                <w:rFonts w:cs="Arial"/>
                <w:lang w:eastAsia="en-GB"/>
              </w:rPr>
            </w:pPr>
          </w:p>
        </w:tc>
      </w:tr>
      <w:tr w:rsidR="006D2610" w:rsidRPr="00DC0757" w14:paraId="24C15CF9" w14:textId="77777777" w:rsidTr="00800223">
        <w:trPr>
          <w:trHeight w:val="70"/>
          <w:jc w:val="center"/>
        </w:trPr>
        <w:tc>
          <w:tcPr>
            <w:tcW w:w="0" w:type="auto"/>
            <w:vMerge w:val="restart"/>
            <w:vAlign w:val="center"/>
          </w:tcPr>
          <w:p w14:paraId="35B0BCE8" w14:textId="77777777" w:rsidR="006D2610" w:rsidRPr="00DC0757" w:rsidRDefault="006D2610" w:rsidP="00110A5C">
            <w:pPr>
              <w:pStyle w:val="TAC"/>
              <w:rPr>
                <w:rFonts w:cs="Arial"/>
                <w:bCs/>
                <w:lang w:val="en-US" w:eastAsia="en-GB"/>
              </w:rPr>
            </w:pPr>
            <w:r w:rsidRPr="00DC0757">
              <w:rPr>
                <w:rFonts w:cs="Arial"/>
              </w:rPr>
              <w:t>20, 25, 30, 40, 50</w:t>
            </w:r>
          </w:p>
        </w:tc>
        <w:tc>
          <w:tcPr>
            <w:tcW w:w="0" w:type="auto"/>
            <w:vMerge w:val="restart"/>
          </w:tcPr>
          <w:p w14:paraId="584BD4EA" w14:textId="77777777" w:rsidR="006D2610" w:rsidRPr="00DC0757" w:rsidRDefault="006D2610" w:rsidP="00110A5C">
            <w:pPr>
              <w:pStyle w:val="TAC"/>
              <w:rPr>
                <w:rFonts w:cs="Arial"/>
                <w:bCs/>
                <w:lang w:val="en-US" w:eastAsia="zh-CN"/>
              </w:rPr>
            </w:pPr>
            <w:r w:rsidRPr="00DC0757">
              <w:rPr>
                <w:rFonts w:cs="Arial"/>
                <w:lang w:eastAsia="zh-CN"/>
              </w:rPr>
              <w:t>15</w:t>
            </w:r>
          </w:p>
        </w:tc>
        <w:tc>
          <w:tcPr>
            <w:tcW w:w="0" w:type="auto"/>
          </w:tcPr>
          <w:p w14:paraId="7033FD88" w14:textId="77777777" w:rsidR="006D2610" w:rsidRPr="00DC0757" w:rsidRDefault="006D2610" w:rsidP="00110A5C">
            <w:pPr>
              <w:pStyle w:val="TAC"/>
              <w:rPr>
                <w:rFonts w:cs="Arial"/>
                <w:bCs/>
                <w:lang w:eastAsia="en-GB"/>
              </w:rPr>
            </w:pPr>
            <w:r w:rsidRPr="00DC0757">
              <w:rPr>
                <w:rFonts w:cs="Arial"/>
                <w:bCs/>
                <w:lang w:val="en-US" w:eastAsia="zh-CN"/>
              </w:rPr>
              <w:t>G-FR1-A1-4</w:t>
            </w:r>
          </w:p>
        </w:tc>
        <w:tc>
          <w:tcPr>
            <w:tcW w:w="0" w:type="auto"/>
            <w:vMerge/>
          </w:tcPr>
          <w:p w14:paraId="15923329" w14:textId="77777777" w:rsidR="006D2610" w:rsidRPr="00DC0757" w:rsidRDefault="006D2610" w:rsidP="00110A5C">
            <w:pPr>
              <w:pStyle w:val="TAC"/>
              <w:rPr>
                <w:rFonts w:cs="Arial"/>
                <w:lang w:eastAsia="en-GB"/>
              </w:rPr>
            </w:pPr>
          </w:p>
        </w:tc>
      </w:tr>
      <w:tr w:rsidR="006D2610" w:rsidRPr="00DC0757" w14:paraId="567CEFF3" w14:textId="77777777" w:rsidTr="009176D7">
        <w:trPr>
          <w:trHeight w:val="70"/>
          <w:jc w:val="center"/>
        </w:trPr>
        <w:tc>
          <w:tcPr>
            <w:tcW w:w="0" w:type="auto"/>
            <w:vMerge/>
            <w:vAlign w:val="center"/>
          </w:tcPr>
          <w:p w14:paraId="2B3F44C4" w14:textId="77777777" w:rsidR="006D2610" w:rsidRPr="00DC0757" w:rsidRDefault="006D2610" w:rsidP="00110A5C">
            <w:pPr>
              <w:pStyle w:val="TAC"/>
              <w:rPr>
                <w:rFonts w:cs="Arial"/>
              </w:rPr>
            </w:pPr>
          </w:p>
        </w:tc>
        <w:tc>
          <w:tcPr>
            <w:tcW w:w="0" w:type="auto"/>
            <w:vMerge/>
          </w:tcPr>
          <w:p w14:paraId="353DEB3F" w14:textId="77777777" w:rsidR="006D2610" w:rsidRPr="00DC0757" w:rsidRDefault="006D2610" w:rsidP="00110A5C">
            <w:pPr>
              <w:pStyle w:val="TAC"/>
              <w:rPr>
                <w:rFonts w:cs="Arial"/>
                <w:lang w:eastAsia="zh-CN"/>
              </w:rPr>
            </w:pPr>
          </w:p>
        </w:tc>
        <w:tc>
          <w:tcPr>
            <w:tcW w:w="0" w:type="auto"/>
          </w:tcPr>
          <w:p w14:paraId="237693C6" w14:textId="0850858E" w:rsidR="006D2610" w:rsidRPr="00DC0757" w:rsidRDefault="006D2610" w:rsidP="00110A5C">
            <w:pPr>
              <w:pStyle w:val="TAC"/>
              <w:rPr>
                <w:rFonts w:cs="Arial"/>
                <w:bCs/>
                <w:lang w:val="en-US" w:eastAsia="zh-CN"/>
              </w:rPr>
            </w:pPr>
            <w:ins w:id="122" w:author="Bing Li" w:date="2024-01-19T16:00:00Z">
              <w:r>
                <w:rPr>
                  <w:bCs/>
                  <w:lang w:val="en-US" w:eastAsia="zh-CN"/>
                </w:rPr>
                <w:t>G-FR1-A1-11</w:t>
              </w:r>
              <w:r w:rsidRPr="00340914">
                <w:rPr>
                  <w:rFonts w:cs="Arial" w:hint="eastAsia"/>
                  <w:lang w:eastAsia="zh-CN"/>
                </w:rPr>
                <w:t xml:space="preserve"> for </w:t>
              </w:r>
              <w:r>
                <w:rPr>
                  <w:rFonts w:cs="Arial"/>
                  <w:lang w:eastAsia="zh-CN"/>
                </w:rPr>
                <w:t>NR</w:t>
              </w:r>
              <w:r w:rsidRPr="00340914">
                <w:rPr>
                  <w:rFonts w:cs="Arial" w:hint="eastAsia"/>
                  <w:lang w:eastAsia="zh-CN"/>
                </w:rPr>
                <w:t xml:space="preserve"> with NB-IoT in-band operation</w:t>
              </w:r>
            </w:ins>
          </w:p>
        </w:tc>
        <w:tc>
          <w:tcPr>
            <w:tcW w:w="0" w:type="auto"/>
            <w:vMerge/>
          </w:tcPr>
          <w:p w14:paraId="170FDC23" w14:textId="77777777" w:rsidR="006D2610" w:rsidRPr="00DC0757" w:rsidRDefault="006D2610" w:rsidP="00110A5C">
            <w:pPr>
              <w:pStyle w:val="TAC"/>
              <w:rPr>
                <w:rFonts w:cs="Arial"/>
                <w:lang w:eastAsia="en-GB"/>
              </w:rPr>
            </w:pPr>
          </w:p>
        </w:tc>
      </w:tr>
      <w:tr w:rsidR="006D2610" w:rsidRPr="00DC0757" w14:paraId="4B34A6F3" w14:textId="77777777" w:rsidTr="009176D7">
        <w:trPr>
          <w:jc w:val="center"/>
        </w:trPr>
        <w:tc>
          <w:tcPr>
            <w:tcW w:w="0" w:type="auto"/>
            <w:vAlign w:val="center"/>
          </w:tcPr>
          <w:p w14:paraId="29189553" w14:textId="77777777" w:rsidR="006D2610" w:rsidRPr="00DC0757" w:rsidRDefault="006D2610" w:rsidP="00110A5C">
            <w:pPr>
              <w:pStyle w:val="TAC"/>
              <w:rPr>
                <w:rFonts w:cs="Arial"/>
                <w:bCs/>
                <w:lang w:val="en-US" w:eastAsia="en-GB"/>
              </w:rPr>
            </w:pPr>
            <w:r w:rsidRPr="00DC0757">
              <w:rPr>
                <w:rFonts w:cs="Arial"/>
              </w:rPr>
              <w:t xml:space="preserve">20, 25, 30, 40, 50, 60, 70, 80, 90, 100 </w:t>
            </w:r>
          </w:p>
        </w:tc>
        <w:tc>
          <w:tcPr>
            <w:tcW w:w="0" w:type="auto"/>
          </w:tcPr>
          <w:p w14:paraId="2F2554F7" w14:textId="77777777" w:rsidR="006D2610" w:rsidRPr="00DC0757" w:rsidRDefault="006D2610" w:rsidP="00110A5C">
            <w:pPr>
              <w:pStyle w:val="TAC"/>
              <w:rPr>
                <w:rFonts w:cs="Arial"/>
                <w:bCs/>
                <w:lang w:val="en-US" w:eastAsia="zh-CN"/>
              </w:rPr>
            </w:pPr>
            <w:r w:rsidRPr="00DC0757">
              <w:rPr>
                <w:rFonts w:cs="Arial"/>
                <w:lang w:eastAsia="zh-CN"/>
              </w:rPr>
              <w:t>30</w:t>
            </w:r>
          </w:p>
        </w:tc>
        <w:tc>
          <w:tcPr>
            <w:tcW w:w="0" w:type="auto"/>
          </w:tcPr>
          <w:p w14:paraId="463949F8" w14:textId="77777777" w:rsidR="006D2610" w:rsidRPr="00DC0757" w:rsidRDefault="006D2610" w:rsidP="00110A5C">
            <w:pPr>
              <w:pStyle w:val="TAC"/>
              <w:rPr>
                <w:rFonts w:cs="Arial"/>
                <w:bCs/>
                <w:lang w:eastAsia="en-GB"/>
              </w:rPr>
            </w:pPr>
            <w:r w:rsidRPr="00DC0757">
              <w:rPr>
                <w:rFonts w:cs="Arial"/>
                <w:bCs/>
                <w:lang w:val="en-US" w:eastAsia="zh-CN"/>
              </w:rPr>
              <w:t>G-FR1-A1-5</w:t>
            </w:r>
          </w:p>
        </w:tc>
        <w:tc>
          <w:tcPr>
            <w:tcW w:w="0" w:type="auto"/>
            <w:vMerge/>
          </w:tcPr>
          <w:p w14:paraId="1ED77873" w14:textId="77777777" w:rsidR="006D2610" w:rsidRPr="00DC0757" w:rsidRDefault="006D2610" w:rsidP="00110A5C">
            <w:pPr>
              <w:pStyle w:val="TAC"/>
              <w:rPr>
                <w:rFonts w:cs="Arial"/>
                <w:lang w:eastAsia="en-GB"/>
              </w:rPr>
            </w:pPr>
          </w:p>
        </w:tc>
      </w:tr>
      <w:tr w:rsidR="006D2610" w:rsidRPr="00DC0757" w14:paraId="2077759B" w14:textId="77777777" w:rsidTr="009176D7">
        <w:trPr>
          <w:jc w:val="center"/>
        </w:trPr>
        <w:tc>
          <w:tcPr>
            <w:tcW w:w="0" w:type="auto"/>
            <w:vAlign w:val="center"/>
          </w:tcPr>
          <w:p w14:paraId="3DF58395" w14:textId="77777777" w:rsidR="006D2610" w:rsidRPr="00DC0757" w:rsidRDefault="006D2610" w:rsidP="00110A5C">
            <w:pPr>
              <w:pStyle w:val="TAC"/>
              <w:rPr>
                <w:rFonts w:cs="Arial"/>
                <w:bCs/>
                <w:lang w:val="en-US" w:eastAsia="en-GB"/>
              </w:rPr>
            </w:pPr>
            <w:r w:rsidRPr="00DC0757">
              <w:rPr>
                <w:rFonts w:cs="Arial"/>
              </w:rPr>
              <w:t xml:space="preserve">20, 25, 30, 40, 50, 60, 70, 80, 90, 100 </w:t>
            </w:r>
          </w:p>
        </w:tc>
        <w:tc>
          <w:tcPr>
            <w:tcW w:w="0" w:type="auto"/>
          </w:tcPr>
          <w:p w14:paraId="0EC5B3AA" w14:textId="77777777" w:rsidR="006D2610" w:rsidRPr="00DC0757" w:rsidRDefault="006D2610" w:rsidP="00110A5C">
            <w:pPr>
              <w:pStyle w:val="TAC"/>
              <w:rPr>
                <w:rFonts w:cs="Arial"/>
                <w:bCs/>
                <w:lang w:val="en-US" w:eastAsia="zh-CN"/>
              </w:rPr>
            </w:pPr>
            <w:r w:rsidRPr="00DC0757">
              <w:rPr>
                <w:rFonts w:cs="Arial"/>
                <w:lang w:eastAsia="zh-CN"/>
              </w:rPr>
              <w:t>60</w:t>
            </w:r>
          </w:p>
        </w:tc>
        <w:tc>
          <w:tcPr>
            <w:tcW w:w="0" w:type="auto"/>
          </w:tcPr>
          <w:p w14:paraId="518A2DA4" w14:textId="77777777" w:rsidR="006D2610" w:rsidRPr="00DC0757" w:rsidRDefault="006D2610" w:rsidP="00110A5C">
            <w:pPr>
              <w:pStyle w:val="TAC"/>
              <w:rPr>
                <w:rFonts w:cs="Arial"/>
                <w:bCs/>
                <w:lang w:eastAsia="ja-JP"/>
              </w:rPr>
            </w:pPr>
            <w:r w:rsidRPr="00DC0757">
              <w:rPr>
                <w:rFonts w:cs="Arial"/>
                <w:bCs/>
                <w:lang w:val="en-US" w:eastAsia="zh-CN"/>
              </w:rPr>
              <w:t>G-FR1-A1-6</w:t>
            </w:r>
          </w:p>
        </w:tc>
        <w:tc>
          <w:tcPr>
            <w:tcW w:w="0" w:type="auto"/>
            <w:vMerge/>
          </w:tcPr>
          <w:p w14:paraId="3D05BEDA" w14:textId="77777777" w:rsidR="006D2610" w:rsidRPr="00DC0757" w:rsidRDefault="006D2610" w:rsidP="00110A5C">
            <w:pPr>
              <w:pStyle w:val="TAC"/>
              <w:rPr>
                <w:rFonts w:cs="Arial"/>
                <w:lang w:eastAsia="en-GB"/>
              </w:rPr>
            </w:pPr>
          </w:p>
        </w:tc>
      </w:tr>
      <w:tr w:rsidR="00110A5C" w:rsidRPr="00DC0757" w14:paraId="324B60C9" w14:textId="77777777" w:rsidTr="009176D7">
        <w:trPr>
          <w:jc w:val="center"/>
        </w:trPr>
        <w:tc>
          <w:tcPr>
            <w:tcW w:w="0" w:type="auto"/>
            <w:gridSpan w:val="4"/>
            <w:vAlign w:val="center"/>
          </w:tcPr>
          <w:p w14:paraId="21E78EEE" w14:textId="77777777" w:rsidR="00110A5C" w:rsidRPr="00DC0757" w:rsidRDefault="00110A5C" w:rsidP="00110A5C">
            <w:pPr>
              <w:pStyle w:val="TAN"/>
              <w:rPr>
                <w:lang w:eastAsia="en-GB"/>
              </w:rPr>
            </w:pPr>
            <w:r w:rsidRPr="00DC0757">
              <w:rPr>
                <w:lang w:eastAsia="en-GB"/>
              </w:rPr>
              <w:t>NOTE 1:</w:t>
            </w:r>
            <w:r w:rsidRPr="00DC0757">
              <w:rPr>
                <w:lang w:eastAsia="en-GB"/>
              </w:rPr>
              <w:tab/>
              <w:t xml:space="preserve">The performance criteria, throughput </w:t>
            </w:r>
            <w:r w:rsidRPr="00DC0757">
              <w:rPr>
                <w:rFonts w:cs="Arial"/>
                <w:lang w:eastAsia="en-GB"/>
              </w:rPr>
              <w:t xml:space="preserve">&gt; 95 %, </w:t>
            </w:r>
            <w:r w:rsidRPr="00DC0757">
              <w:rPr>
                <w:rFonts w:hint="eastAsia"/>
                <w:lang w:val="en-US" w:eastAsia="zh-CN"/>
              </w:rPr>
              <w:t>no loss of service</w:t>
            </w:r>
            <w:r w:rsidRPr="00DC0757">
              <w:rPr>
                <w:lang w:eastAsia="en-GB"/>
              </w:rPr>
              <w:t>, applies also if a bearer with another characteristics is used in the test.</w:t>
            </w:r>
          </w:p>
          <w:p w14:paraId="4B630F36" w14:textId="415C2AE3" w:rsidR="00AF357C" w:rsidRPr="00DC0757" w:rsidRDefault="00110A5C" w:rsidP="00990B5A">
            <w:pPr>
              <w:pStyle w:val="TAN"/>
              <w:rPr>
                <w:lang w:eastAsia="en-GB"/>
              </w:rPr>
            </w:pPr>
            <w:r w:rsidRPr="00DC0757">
              <w:rPr>
                <w:lang w:eastAsia="en-GB"/>
              </w:rPr>
              <w:t>NOTE 2:</w:t>
            </w:r>
            <w:r w:rsidRPr="00DC0757">
              <w:rPr>
                <w:lang w:eastAsia="en-GB"/>
              </w:rPr>
              <w:tab/>
              <w:t xml:space="preserve">The performance criteria, throughput </w:t>
            </w:r>
            <w:r w:rsidRPr="00DC0757">
              <w:rPr>
                <w:rFonts w:cs="Arial"/>
                <w:lang w:eastAsia="en-GB"/>
              </w:rPr>
              <w:t>&gt; 9</w:t>
            </w:r>
            <w:r w:rsidRPr="00DC0757">
              <w:rPr>
                <w:rFonts w:cs="Arial" w:hint="eastAsia"/>
                <w:lang w:val="en-US" w:eastAsia="zh-CN"/>
              </w:rPr>
              <w:t>0</w:t>
            </w:r>
            <w:r w:rsidRPr="00DC0757">
              <w:rPr>
                <w:rFonts w:cs="Arial"/>
                <w:lang w:eastAsia="en-GB"/>
              </w:rPr>
              <w:t xml:space="preserve"> %,</w:t>
            </w:r>
            <w:r w:rsidRPr="00DC0757">
              <w:rPr>
                <w:rFonts w:hint="eastAsia"/>
                <w:lang w:val="en-US" w:eastAsia="zh-CN"/>
              </w:rPr>
              <w:t xml:space="preserve"> no loss of service</w:t>
            </w:r>
            <w:r w:rsidRPr="00DC0757">
              <w:rPr>
                <w:lang w:eastAsia="en-GB"/>
              </w:rPr>
              <w:t>, applies instead if the uplink and downlink paths are evaluated as a one loop.</w:t>
            </w:r>
          </w:p>
        </w:tc>
      </w:tr>
    </w:tbl>
    <w:p w14:paraId="78874328" w14:textId="77777777" w:rsidR="00BE2C49" w:rsidRPr="00DC0757" w:rsidRDefault="00BE2C49" w:rsidP="00967F50">
      <w:pPr>
        <w:rPr>
          <w:lang w:eastAsia="en-GB"/>
        </w:rPr>
      </w:pPr>
    </w:p>
    <w:p w14:paraId="1D018919" w14:textId="77777777" w:rsidR="00967F50" w:rsidRPr="00DC0757" w:rsidRDefault="00967F50" w:rsidP="00967F50">
      <w:pPr>
        <w:pStyle w:val="Heading2"/>
        <w:rPr>
          <w:lang w:eastAsia="en-GB"/>
        </w:rPr>
      </w:pPr>
      <w:bookmarkStart w:id="123" w:name="_Toc21020039"/>
      <w:bookmarkStart w:id="124" w:name="_Toc29763732"/>
      <w:bookmarkStart w:id="125" w:name="_Toc45870718"/>
      <w:bookmarkStart w:id="126" w:name="_Toc61113365"/>
      <w:bookmarkStart w:id="127" w:name="_Toc74844302"/>
      <w:bookmarkStart w:id="128" w:name="_Toc76503989"/>
      <w:bookmarkStart w:id="129" w:name="_Toc130737231"/>
      <w:bookmarkStart w:id="130" w:name="_Toc137309607"/>
      <w:bookmarkStart w:id="131" w:name="_Toc138891020"/>
      <w:bookmarkStart w:id="132" w:name="_Toc155217934"/>
      <w:r w:rsidRPr="00DC0757">
        <w:rPr>
          <w:lang w:eastAsia="en-GB"/>
        </w:rPr>
        <w:t>6.2</w:t>
      </w:r>
      <w:r w:rsidRPr="00DC0757">
        <w:rPr>
          <w:lang w:eastAsia="en-GB"/>
        </w:rPr>
        <w:tab/>
        <w:t>Performance criteria for transient phenomena for BS</w:t>
      </w:r>
      <w:bookmarkEnd w:id="123"/>
      <w:bookmarkEnd w:id="124"/>
      <w:bookmarkEnd w:id="125"/>
      <w:bookmarkEnd w:id="126"/>
      <w:bookmarkEnd w:id="127"/>
      <w:bookmarkEnd w:id="128"/>
      <w:bookmarkEnd w:id="129"/>
      <w:bookmarkEnd w:id="130"/>
      <w:bookmarkEnd w:id="131"/>
      <w:bookmarkEnd w:id="132"/>
    </w:p>
    <w:p w14:paraId="5EF53FF3" w14:textId="77777777" w:rsidR="00967F50" w:rsidRPr="00DC0757" w:rsidRDefault="00967F50" w:rsidP="00967F50">
      <w:r w:rsidRPr="00DC0757">
        <w:t>At the conclusion of each exposure the EUT shall operate with no user noticeable loss of the communication link.</w:t>
      </w:r>
    </w:p>
    <w:p w14:paraId="01A32C24" w14:textId="77777777" w:rsidR="00967F50" w:rsidRPr="00DC0757" w:rsidRDefault="00967F50" w:rsidP="00967F50">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6BE112E7" w14:textId="77777777" w:rsidR="00967F50" w:rsidRPr="00DC0757" w:rsidRDefault="00967F50" w:rsidP="00967F50">
      <w:pPr>
        <w:rPr>
          <w:lang w:val="en-US" w:eastAsia="zh-CN"/>
        </w:rPr>
      </w:pPr>
      <w:r w:rsidRPr="00DC0757">
        <w:rPr>
          <w:rFonts w:hint="eastAsia"/>
          <w:lang w:val="en-US" w:eastAsia="zh-CN"/>
        </w:rPr>
        <w:t>The below characteristics should be chosen based on manufacture declaration and are defined as:</w:t>
      </w:r>
    </w:p>
    <w:p w14:paraId="349F201B" w14:textId="77777777" w:rsidR="00967F50" w:rsidRPr="00DC0757" w:rsidRDefault="00967F50" w:rsidP="00967F50">
      <w:pPr>
        <w:pStyle w:val="B1"/>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proofErr w:type="spellStart"/>
      <w:r w:rsidRPr="00DC0757">
        <w:rPr>
          <w:lang w:eastAsia="en-GB"/>
        </w:rPr>
        <w:t>earer</w:t>
      </w:r>
      <w:proofErr w:type="spellEnd"/>
      <w:r w:rsidRPr="00DC0757">
        <w:rPr>
          <w:lang w:eastAsia="en-GB"/>
        </w:rPr>
        <w:t xml:space="preserve"> information data rate </w:t>
      </w:r>
      <w:r w:rsidRPr="00DC0757">
        <w:rPr>
          <w:rFonts w:hint="eastAsia"/>
          <w:lang w:val="en-US" w:eastAsia="zh-CN"/>
        </w:rPr>
        <w:t>are</w:t>
      </w:r>
      <w:r w:rsidRPr="00DC0757">
        <w:rPr>
          <w:lang w:eastAsia="en-GB"/>
        </w:rPr>
        <w:t xml:space="preserve"> defined in table 6.1.1-1.</w:t>
      </w:r>
    </w:p>
    <w:p w14:paraId="579F784F" w14:textId="77777777" w:rsidR="00967F50" w:rsidRPr="00DC0757" w:rsidRDefault="00967F50" w:rsidP="00967F50">
      <w:pPr>
        <w:pStyle w:val="B1"/>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proofErr w:type="spellStart"/>
      <w:r w:rsidRPr="00DC0757">
        <w:t>earer</w:t>
      </w:r>
      <w:proofErr w:type="spellEnd"/>
      <w:r w:rsidRPr="00DC0757">
        <w:t xml:space="preserve">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1BD75A00" w14:textId="77777777" w:rsidR="00967F50" w:rsidRPr="00DC0757" w:rsidRDefault="00967F50" w:rsidP="00967F50">
      <w:pPr>
        <w:pStyle w:val="B1"/>
        <w:rPr>
          <w:lang w:val="en-US" w:eastAsia="en-GB"/>
        </w:rPr>
      </w:pPr>
      <w:r w:rsidRPr="00DC0757">
        <w:rPr>
          <w:lang w:eastAsia="en-GB"/>
        </w:rPr>
        <w:lastRenderedPageBreak/>
        <w:t>-</w:t>
      </w:r>
      <w:r w:rsidRPr="00DC0757">
        <w:rPr>
          <w:lang w:eastAsia="en-GB"/>
        </w:rPr>
        <w:tab/>
        <w:t xml:space="preserve">The </w:t>
      </w:r>
      <w:r w:rsidRPr="00DC0757">
        <w:rPr>
          <w:rFonts w:hint="eastAsia"/>
          <w:lang w:val="en-US" w:eastAsia="zh-CN"/>
        </w:rPr>
        <w:t xml:space="preserve">GSM/EDGE the test BER assessment are defined in subclause 6.1.3.1 for downlink and </w:t>
      </w:r>
      <w:proofErr w:type="spellStart"/>
      <w:r w:rsidRPr="00DC0757">
        <w:rPr>
          <w:rFonts w:hint="eastAsia"/>
          <w:lang w:val="en-US" w:eastAsia="zh-CN"/>
        </w:rPr>
        <w:t>subclasue</w:t>
      </w:r>
      <w:proofErr w:type="spellEnd"/>
      <w:r w:rsidRPr="00DC0757">
        <w:rPr>
          <w:rFonts w:hint="eastAsia"/>
          <w:lang w:val="en-US" w:eastAsia="zh-CN"/>
        </w:rPr>
        <w:t xml:space="preserve"> 6.1.3.2 for uplink, </w:t>
      </w:r>
      <w:r w:rsidRPr="00DC0757">
        <w:rPr>
          <w:lang w:val="en-US" w:eastAsia="zh-CN"/>
        </w:rPr>
        <w:t>while</w:t>
      </w:r>
      <w:r w:rsidRPr="00DC0757">
        <w:rPr>
          <w:rFonts w:hint="eastAsia"/>
          <w:lang w:val="en-US" w:eastAsia="zh-CN"/>
        </w:rPr>
        <w:t xml:space="preserve"> the criteria is defined in subclause 6.2. </w:t>
      </w:r>
    </w:p>
    <w:p w14:paraId="2FA469AC" w14:textId="77777777" w:rsidR="00967F50" w:rsidRPr="00DC0757" w:rsidRDefault="00967F50" w:rsidP="00967F50">
      <w:pPr>
        <w:pStyle w:val="B1"/>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5176C3C0" w14:textId="0DC53E27" w:rsidR="00967F50" w:rsidRPr="00DC0757" w:rsidRDefault="00967F50" w:rsidP="00967F50">
      <w:pPr>
        <w:pStyle w:val="B1"/>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proofErr w:type="spellStart"/>
      <w:r w:rsidRPr="00DC0757">
        <w:rPr>
          <w:lang w:eastAsia="en-GB"/>
        </w:rPr>
        <w:t>efined</w:t>
      </w:r>
      <w:proofErr w:type="spellEnd"/>
      <w:r w:rsidRPr="00DC0757">
        <w:rPr>
          <w:lang w:eastAsia="en-GB"/>
        </w:rPr>
        <w:t xml:space="preserve"> in table 6.1.</w:t>
      </w:r>
      <w:r w:rsidRPr="00DC0757">
        <w:rPr>
          <w:rFonts w:hint="eastAsia"/>
          <w:lang w:val="en-US" w:eastAsia="zh-CN"/>
        </w:rPr>
        <w:t>5</w:t>
      </w:r>
      <w:r w:rsidRPr="00DC0757">
        <w:rPr>
          <w:lang w:eastAsia="en-GB"/>
        </w:rPr>
        <w:t>-1.</w:t>
      </w:r>
    </w:p>
    <w:p w14:paraId="5440758A" w14:textId="77777777" w:rsidR="00967F50" w:rsidRPr="00DC0757" w:rsidRDefault="00967F50" w:rsidP="00967F50">
      <w:pPr>
        <w:pStyle w:val="Heading2"/>
        <w:rPr>
          <w:lang w:eastAsia="en-GB"/>
        </w:rPr>
      </w:pPr>
      <w:bookmarkStart w:id="133" w:name="_Toc21020040"/>
      <w:bookmarkStart w:id="134" w:name="_Toc29763733"/>
      <w:bookmarkStart w:id="135" w:name="_Toc45870719"/>
      <w:bookmarkStart w:id="136" w:name="_Toc61113366"/>
      <w:bookmarkStart w:id="137" w:name="_Toc74844303"/>
      <w:bookmarkStart w:id="138" w:name="_Toc76503990"/>
      <w:bookmarkStart w:id="139" w:name="_Toc130737232"/>
      <w:bookmarkStart w:id="140" w:name="_Toc137309608"/>
      <w:bookmarkStart w:id="141" w:name="_Toc138891021"/>
      <w:bookmarkStart w:id="142" w:name="_Toc155217935"/>
      <w:r w:rsidRPr="00DC0757">
        <w:rPr>
          <w:lang w:eastAsia="en-GB"/>
        </w:rPr>
        <w:t>6.3</w:t>
      </w:r>
      <w:r w:rsidRPr="00DC0757">
        <w:rPr>
          <w:lang w:eastAsia="en-GB"/>
        </w:rPr>
        <w:tab/>
        <w:t>Performance criteria for continuous phenomena for Ancillary equipment</w:t>
      </w:r>
      <w:bookmarkEnd w:id="133"/>
      <w:bookmarkEnd w:id="134"/>
      <w:bookmarkEnd w:id="135"/>
      <w:bookmarkEnd w:id="136"/>
      <w:bookmarkEnd w:id="137"/>
      <w:bookmarkEnd w:id="138"/>
      <w:bookmarkEnd w:id="139"/>
      <w:bookmarkEnd w:id="140"/>
      <w:bookmarkEnd w:id="141"/>
      <w:bookmarkEnd w:id="142"/>
    </w:p>
    <w:p w14:paraId="68C9CD36" w14:textId="3EBDC21D" w:rsidR="001E41F3" w:rsidRPr="007D5ED1" w:rsidRDefault="00ED0F2E">
      <w:pPr>
        <w:rPr>
          <w:noProof/>
          <w:color w:val="FF0000"/>
        </w:rPr>
      </w:pPr>
      <w:r w:rsidRPr="0037419B">
        <w:rPr>
          <w:noProof/>
          <w:color w:val="FF0000"/>
        </w:rPr>
        <w:t xml:space="preserve">---------- </w:t>
      </w:r>
      <w:r>
        <w:rPr>
          <w:noProof/>
          <w:color w:val="FF0000"/>
        </w:rPr>
        <w:t xml:space="preserve">end </w:t>
      </w:r>
      <w:r w:rsidRPr="0037419B">
        <w:rPr>
          <w:noProof/>
          <w:color w:val="FF0000"/>
        </w:rPr>
        <w:t>of changes----------</w:t>
      </w:r>
    </w:p>
    <w:sectPr w:rsidR="001E41F3" w:rsidRPr="007D5E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F58A8" w14:textId="77777777" w:rsidR="005973B4" w:rsidRDefault="005973B4">
      <w:r>
        <w:separator/>
      </w:r>
    </w:p>
  </w:endnote>
  <w:endnote w:type="continuationSeparator" w:id="0">
    <w:p w14:paraId="26FD477D" w14:textId="77777777" w:rsidR="005973B4" w:rsidRDefault="00597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2AD5F" w14:textId="77777777" w:rsidR="005973B4" w:rsidRDefault="005973B4">
      <w:r>
        <w:separator/>
      </w:r>
    </w:p>
  </w:footnote>
  <w:footnote w:type="continuationSeparator" w:id="0">
    <w:p w14:paraId="046B5E6A" w14:textId="77777777" w:rsidR="005973B4" w:rsidRDefault="00597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F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7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90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76832246">
    <w:abstractNumId w:val="1"/>
  </w:num>
  <w:num w:numId="2" w16cid:durableId="1391222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61"/>
    <w:rsid w:val="00046E36"/>
    <w:rsid w:val="000672CA"/>
    <w:rsid w:val="000732CC"/>
    <w:rsid w:val="000A6394"/>
    <w:rsid w:val="000B4442"/>
    <w:rsid w:val="000B58E4"/>
    <w:rsid w:val="000B7FED"/>
    <w:rsid w:val="000C038A"/>
    <w:rsid w:val="000C6598"/>
    <w:rsid w:val="000D44B3"/>
    <w:rsid w:val="00110A5C"/>
    <w:rsid w:val="00145D43"/>
    <w:rsid w:val="00191E65"/>
    <w:rsid w:val="00192C46"/>
    <w:rsid w:val="001A08B3"/>
    <w:rsid w:val="001A2CA0"/>
    <w:rsid w:val="001A7B60"/>
    <w:rsid w:val="001B52F0"/>
    <w:rsid w:val="001B6A68"/>
    <w:rsid w:val="001B7A65"/>
    <w:rsid w:val="001E41F3"/>
    <w:rsid w:val="002109FE"/>
    <w:rsid w:val="0024736E"/>
    <w:rsid w:val="0025220E"/>
    <w:rsid w:val="0026004D"/>
    <w:rsid w:val="002640DD"/>
    <w:rsid w:val="00275D12"/>
    <w:rsid w:val="00282E29"/>
    <w:rsid w:val="00284FEB"/>
    <w:rsid w:val="002860C4"/>
    <w:rsid w:val="002A078C"/>
    <w:rsid w:val="002B5741"/>
    <w:rsid w:val="002E472E"/>
    <w:rsid w:val="002F1730"/>
    <w:rsid w:val="00305409"/>
    <w:rsid w:val="003469F4"/>
    <w:rsid w:val="00346F8E"/>
    <w:rsid w:val="003609EF"/>
    <w:rsid w:val="0036231A"/>
    <w:rsid w:val="00374DD4"/>
    <w:rsid w:val="003C384D"/>
    <w:rsid w:val="003C5874"/>
    <w:rsid w:val="003E1A36"/>
    <w:rsid w:val="00410371"/>
    <w:rsid w:val="004242F1"/>
    <w:rsid w:val="00460602"/>
    <w:rsid w:val="00474873"/>
    <w:rsid w:val="004A0EE6"/>
    <w:rsid w:val="004B75B7"/>
    <w:rsid w:val="004E2C20"/>
    <w:rsid w:val="004F6BAE"/>
    <w:rsid w:val="0051580D"/>
    <w:rsid w:val="00547111"/>
    <w:rsid w:val="00592D74"/>
    <w:rsid w:val="005973B4"/>
    <w:rsid w:val="005E2C44"/>
    <w:rsid w:val="006023FC"/>
    <w:rsid w:val="00615BB4"/>
    <w:rsid w:val="00621188"/>
    <w:rsid w:val="006257ED"/>
    <w:rsid w:val="00665C47"/>
    <w:rsid w:val="00676419"/>
    <w:rsid w:val="00692271"/>
    <w:rsid w:val="00695808"/>
    <w:rsid w:val="006B46FB"/>
    <w:rsid w:val="006B5191"/>
    <w:rsid w:val="006D2610"/>
    <w:rsid w:val="006E21FB"/>
    <w:rsid w:val="00703538"/>
    <w:rsid w:val="007165C9"/>
    <w:rsid w:val="007176FF"/>
    <w:rsid w:val="007634A7"/>
    <w:rsid w:val="00771505"/>
    <w:rsid w:val="0079147F"/>
    <w:rsid w:val="00792342"/>
    <w:rsid w:val="007977A8"/>
    <w:rsid w:val="007B512A"/>
    <w:rsid w:val="007C2097"/>
    <w:rsid w:val="007C7528"/>
    <w:rsid w:val="007D5ED1"/>
    <w:rsid w:val="007D6A07"/>
    <w:rsid w:val="007D7896"/>
    <w:rsid w:val="007E4936"/>
    <w:rsid w:val="007F7259"/>
    <w:rsid w:val="00800223"/>
    <w:rsid w:val="008040A8"/>
    <w:rsid w:val="00805D78"/>
    <w:rsid w:val="008279FA"/>
    <w:rsid w:val="008300BB"/>
    <w:rsid w:val="00857A08"/>
    <w:rsid w:val="008626E7"/>
    <w:rsid w:val="00870EE7"/>
    <w:rsid w:val="008863B9"/>
    <w:rsid w:val="008A3186"/>
    <w:rsid w:val="008A45A6"/>
    <w:rsid w:val="008E081F"/>
    <w:rsid w:val="008E5C74"/>
    <w:rsid w:val="008F3789"/>
    <w:rsid w:val="008F3C81"/>
    <w:rsid w:val="008F3F89"/>
    <w:rsid w:val="008F686C"/>
    <w:rsid w:val="009055DF"/>
    <w:rsid w:val="009148DE"/>
    <w:rsid w:val="009343C9"/>
    <w:rsid w:val="00941E30"/>
    <w:rsid w:val="00967F50"/>
    <w:rsid w:val="009777D9"/>
    <w:rsid w:val="00990B5A"/>
    <w:rsid w:val="00991B88"/>
    <w:rsid w:val="00996509"/>
    <w:rsid w:val="009A5753"/>
    <w:rsid w:val="009A579D"/>
    <w:rsid w:val="009E3297"/>
    <w:rsid w:val="009F734F"/>
    <w:rsid w:val="00A246B6"/>
    <w:rsid w:val="00A32016"/>
    <w:rsid w:val="00A36A8E"/>
    <w:rsid w:val="00A47E70"/>
    <w:rsid w:val="00A50CF0"/>
    <w:rsid w:val="00A7671C"/>
    <w:rsid w:val="00A87201"/>
    <w:rsid w:val="00AA2CBC"/>
    <w:rsid w:val="00AB3BD1"/>
    <w:rsid w:val="00AC5820"/>
    <w:rsid w:val="00AD1CD8"/>
    <w:rsid w:val="00AD7071"/>
    <w:rsid w:val="00AF0A16"/>
    <w:rsid w:val="00AF357C"/>
    <w:rsid w:val="00B14886"/>
    <w:rsid w:val="00B258BB"/>
    <w:rsid w:val="00B67B97"/>
    <w:rsid w:val="00B7531B"/>
    <w:rsid w:val="00B80426"/>
    <w:rsid w:val="00B968C8"/>
    <w:rsid w:val="00BA3EC5"/>
    <w:rsid w:val="00BA51D9"/>
    <w:rsid w:val="00BB5DFC"/>
    <w:rsid w:val="00BD279D"/>
    <w:rsid w:val="00BD6BB8"/>
    <w:rsid w:val="00BE2C49"/>
    <w:rsid w:val="00BE3AA9"/>
    <w:rsid w:val="00C142FC"/>
    <w:rsid w:val="00C1671F"/>
    <w:rsid w:val="00C36DAA"/>
    <w:rsid w:val="00C379B6"/>
    <w:rsid w:val="00C55E9E"/>
    <w:rsid w:val="00C66BA2"/>
    <w:rsid w:val="00C95985"/>
    <w:rsid w:val="00C95BF7"/>
    <w:rsid w:val="00CC5026"/>
    <w:rsid w:val="00CC68D0"/>
    <w:rsid w:val="00D03F9A"/>
    <w:rsid w:val="00D06D51"/>
    <w:rsid w:val="00D24991"/>
    <w:rsid w:val="00D261D2"/>
    <w:rsid w:val="00D50255"/>
    <w:rsid w:val="00D66520"/>
    <w:rsid w:val="00D70CB2"/>
    <w:rsid w:val="00DB1C36"/>
    <w:rsid w:val="00DC4E6A"/>
    <w:rsid w:val="00DE2CA8"/>
    <w:rsid w:val="00DE34CF"/>
    <w:rsid w:val="00DE5F73"/>
    <w:rsid w:val="00DE671F"/>
    <w:rsid w:val="00E13F3D"/>
    <w:rsid w:val="00E2739C"/>
    <w:rsid w:val="00E34898"/>
    <w:rsid w:val="00EB09B7"/>
    <w:rsid w:val="00ED0F2E"/>
    <w:rsid w:val="00EE7D7C"/>
    <w:rsid w:val="00F25D98"/>
    <w:rsid w:val="00F300FB"/>
    <w:rsid w:val="00F43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5220E"/>
    <w:rPr>
      <w:rFonts w:ascii="Arial" w:hAnsi="Arial"/>
      <w:lang w:val="en-GB" w:eastAsia="en-US"/>
    </w:rPr>
  </w:style>
  <w:style w:type="character" w:customStyle="1" w:styleId="B1Char">
    <w:name w:val="B1 Char"/>
    <w:basedOn w:val="DefaultParagraphFont"/>
    <w:link w:val="B1"/>
    <w:qFormat/>
    <w:rsid w:val="00ED0F2E"/>
    <w:rPr>
      <w:rFonts w:ascii="Times New Roman" w:hAnsi="Times New Roman"/>
      <w:lang w:val="en-GB" w:eastAsia="en-US"/>
    </w:rPr>
  </w:style>
  <w:style w:type="character" w:customStyle="1" w:styleId="EXChar">
    <w:name w:val="EX Char"/>
    <w:link w:val="EX"/>
    <w:rsid w:val="00ED0F2E"/>
    <w:rPr>
      <w:rFonts w:ascii="Times New Roman" w:hAnsi="Times New Roman"/>
      <w:lang w:val="en-GB" w:eastAsia="en-US"/>
    </w:rPr>
  </w:style>
  <w:style w:type="character" w:customStyle="1" w:styleId="THChar">
    <w:name w:val="TH Char"/>
    <w:link w:val="TH"/>
    <w:qFormat/>
    <w:rsid w:val="00ED0F2E"/>
    <w:rPr>
      <w:rFonts w:ascii="Arial" w:hAnsi="Arial"/>
      <w:b/>
      <w:lang w:val="en-GB" w:eastAsia="en-US"/>
    </w:rPr>
  </w:style>
  <w:style w:type="character" w:customStyle="1" w:styleId="TACChar">
    <w:name w:val="TAC Char"/>
    <w:link w:val="TAC"/>
    <w:qFormat/>
    <w:rsid w:val="007D5ED1"/>
    <w:rPr>
      <w:rFonts w:ascii="Arial" w:hAnsi="Arial"/>
      <w:sz w:val="18"/>
      <w:lang w:val="en-GB" w:eastAsia="en-US"/>
    </w:rPr>
  </w:style>
  <w:style w:type="character" w:customStyle="1" w:styleId="TAHCar">
    <w:name w:val="TAH Car"/>
    <w:link w:val="TAH"/>
    <w:qFormat/>
    <w:rsid w:val="007D5ED1"/>
    <w:rPr>
      <w:rFonts w:ascii="Arial" w:hAnsi="Arial"/>
      <w:b/>
      <w:sz w:val="18"/>
      <w:lang w:val="en-GB" w:eastAsia="en-US"/>
    </w:rPr>
  </w:style>
  <w:style w:type="character" w:customStyle="1" w:styleId="TANChar">
    <w:name w:val="TAN Char"/>
    <w:link w:val="TAN"/>
    <w:qFormat/>
    <w:rsid w:val="00967F50"/>
    <w:rPr>
      <w:rFonts w:ascii="Arial" w:hAnsi="Arial"/>
      <w:sz w:val="18"/>
      <w:lang w:val="en-GB" w:eastAsia="en-US"/>
    </w:rPr>
  </w:style>
  <w:style w:type="character" w:customStyle="1" w:styleId="NOChar">
    <w:name w:val="NO Char"/>
    <w:link w:val="NO"/>
    <w:rsid w:val="00967F50"/>
    <w:rPr>
      <w:rFonts w:ascii="Times New Roman" w:hAnsi="Times New Roman"/>
      <w:lang w:val="en-GB" w:eastAsia="en-US"/>
    </w:rPr>
  </w:style>
  <w:style w:type="paragraph" w:styleId="Revision">
    <w:name w:val="Revision"/>
    <w:hidden/>
    <w:uiPriority w:val="99"/>
    <w:semiHidden/>
    <w:rsid w:val="006B5191"/>
    <w:rPr>
      <w:rFonts w:ascii="Times New Roman" w:hAnsi="Times New Roman"/>
      <w:lang w:val="en-GB" w:eastAsia="en-US"/>
    </w:rPr>
  </w:style>
  <w:style w:type="character" w:customStyle="1" w:styleId="TALChar">
    <w:name w:val="TAL Char"/>
    <w:link w:val="TAL"/>
    <w:qFormat/>
    <w:rsid w:val="00BE2C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50517">
      <w:bodyDiv w:val="1"/>
      <w:marLeft w:val="0"/>
      <w:marRight w:val="0"/>
      <w:marTop w:val="0"/>
      <w:marBottom w:val="0"/>
      <w:divBdr>
        <w:top w:val="none" w:sz="0" w:space="0" w:color="auto"/>
        <w:left w:val="none" w:sz="0" w:space="0" w:color="auto"/>
        <w:bottom w:val="none" w:sz="0" w:space="0" w:color="auto"/>
        <w:right w:val="none" w:sz="0" w:space="0" w:color="auto"/>
      </w:divBdr>
    </w:div>
    <w:div w:id="191261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5</Pages>
  <Words>1623</Words>
  <Characters>9253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83</cp:revision>
  <cp:lastPrinted>1899-12-31T23:00:00Z</cp:lastPrinted>
  <dcterms:created xsi:type="dcterms:W3CDTF">2020-02-03T08:32:00Z</dcterms:created>
  <dcterms:modified xsi:type="dcterms:W3CDTF">2024-03-01T08:15:00Z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R4-2320509</vt:lpwstr>
  </property>
  <property fmtid="{D5CDD505-2E9C-101B-9397-08002B2CF9AE}" pid="10" name="Spec#">
    <vt:lpwstr>36.113</vt:lpwstr>
  </property>
  <property fmtid="{D5CDD505-2E9C-101B-9397-08002B2CF9AE}" pid="11" name="Cr#">
    <vt:lpwstr>0091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TS 36.113 on adding link between telecommunication port and wired network port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