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6BC8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6A81">
        <w:rPr>
          <w:b/>
          <w:noProof/>
          <w:sz w:val="24"/>
        </w:rPr>
        <w:t>3GPP TSG-</w:t>
      </w:r>
      <w:r w:rsidR="00A02D44" w:rsidRPr="00F66A81">
        <w:fldChar w:fldCharType="begin"/>
      </w:r>
      <w:r w:rsidR="00A02D44" w:rsidRPr="00F66A81">
        <w:instrText xml:space="preserve"> DOCPROPERTY  TSG/WGRef  \* MERGEFORMAT </w:instrText>
      </w:r>
      <w:r w:rsidR="00A02D44" w:rsidRPr="00F66A81">
        <w:fldChar w:fldCharType="separate"/>
      </w:r>
      <w:r w:rsidR="003609EF" w:rsidRPr="00F66A81">
        <w:rPr>
          <w:b/>
          <w:noProof/>
          <w:sz w:val="24"/>
        </w:rPr>
        <w:t>RAN4</w:t>
      </w:r>
      <w:r w:rsidR="00A02D44" w:rsidRPr="00F66A81">
        <w:rPr>
          <w:b/>
          <w:noProof/>
          <w:sz w:val="24"/>
        </w:rPr>
        <w:fldChar w:fldCharType="end"/>
      </w:r>
      <w:r w:rsidR="00C66BA2" w:rsidRPr="00F66A81">
        <w:rPr>
          <w:b/>
          <w:noProof/>
          <w:sz w:val="24"/>
        </w:rPr>
        <w:t xml:space="preserve"> </w:t>
      </w:r>
      <w:r w:rsidRPr="00F66A81">
        <w:rPr>
          <w:b/>
          <w:noProof/>
          <w:sz w:val="24"/>
        </w:rPr>
        <w:t>Meeting #</w:t>
      </w:r>
      <w:r w:rsidR="00A02D44" w:rsidRPr="00F66A81">
        <w:fldChar w:fldCharType="begin"/>
      </w:r>
      <w:r w:rsidR="00A02D44" w:rsidRPr="00F66A81">
        <w:instrText xml:space="preserve"> DOCPROPERTY  MtgSeq  \* MERGEFORMAT </w:instrText>
      </w:r>
      <w:r w:rsidR="00A02D44" w:rsidRPr="00F66A81">
        <w:fldChar w:fldCharType="separate"/>
      </w:r>
      <w:r w:rsidR="00EB09B7" w:rsidRPr="00F66A81">
        <w:rPr>
          <w:b/>
          <w:noProof/>
          <w:sz w:val="24"/>
        </w:rPr>
        <w:t>1</w:t>
      </w:r>
      <w:r w:rsidR="00304979" w:rsidRPr="00F66A81">
        <w:rPr>
          <w:b/>
          <w:noProof/>
          <w:sz w:val="24"/>
        </w:rPr>
        <w:t>1</w:t>
      </w:r>
      <w:r w:rsidR="00EB09B7" w:rsidRPr="00F66A81">
        <w:rPr>
          <w:b/>
          <w:noProof/>
          <w:sz w:val="24"/>
        </w:rPr>
        <w:t>0</w:t>
      </w:r>
      <w:r w:rsidR="00A02D44" w:rsidRPr="00F66A81">
        <w:rPr>
          <w:b/>
          <w:noProof/>
          <w:sz w:val="24"/>
        </w:rPr>
        <w:fldChar w:fldCharType="end"/>
      </w:r>
      <w:r w:rsidR="00A02D44" w:rsidRPr="00F66A81">
        <w:fldChar w:fldCharType="begin"/>
      </w:r>
      <w:r w:rsidR="00A02D44" w:rsidRPr="00F66A81">
        <w:instrText xml:space="preserve"> DOCPROPERTY  MtgTitle  \* MERGEFORMAT </w:instrText>
      </w:r>
      <w:r w:rsidR="00A02D44" w:rsidRPr="00F66A81">
        <w:fldChar w:fldCharType="separate"/>
      </w:r>
      <w:r w:rsidR="00A02D44" w:rsidRPr="00F66A81">
        <w:fldChar w:fldCharType="end"/>
      </w:r>
      <w:r w:rsidRPr="00F66A81">
        <w:rPr>
          <w:b/>
          <w:i/>
          <w:noProof/>
          <w:sz w:val="28"/>
        </w:rPr>
        <w:tab/>
      </w:r>
      <w:fldSimple w:instr=" DOCPROPERTY  Tdoc#  \* MERGEFORMAT ">
        <w:r w:rsidR="00E13F3D" w:rsidRPr="00F66A81">
          <w:rPr>
            <w:b/>
            <w:i/>
            <w:noProof/>
            <w:sz w:val="28"/>
          </w:rPr>
          <w:t>R4-</w:t>
        </w:r>
      </w:fldSimple>
      <w:r w:rsidR="00F66A81" w:rsidRPr="00F66A81">
        <w:rPr>
          <w:b/>
          <w:i/>
          <w:noProof/>
          <w:sz w:val="28"/>
        </w:rPr>
        <w:t>2402750</w:t>
      </w:r>
    </w:p>
    <w:p w14:paraId="7CB45193" w14:textId="260513ED" w:rsidR="001E41F3" w:rsidRDefault="00B868C0" w:rsidP="005E2C44">
      <w:pPr>
        <w:pStyle w:val="CRCoverPage"/>
        <w:outlineLvl w:val="0"/>
        <w:rPr>
          <w:b/>
          <w:noProof/>
          <w:sz w:val="24"/>
        </w:rPr>
      </w:pPr>
      <w:r w:rsidRPr="00B868C0">
        <w:rPr>
          <w:b/>
          <w:noProof/>
          <w:sz w:val="24"/>
        </w:rPr>
        <w:t>Athens, GR, 26 February – 01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02D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7535A" w:rsidR="001E41F3" w:rsidRPr="00410371" w:rsidRDefault="001E41F3" w:rsidP="00BD0C40">
            <w:pPr>
              <w:pStyle w:val="CRCoverPage"/>
              <w:numPr>
                <w:ilvl w:val="0"/>
                <w:numId w:val="2"/>
              </w:numPr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510D7" w:rsidR="001E41F3" w:rsidRPr="00410371" w:rsidRDefault="008078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B956DA" w:rsidR="001E41F3" w:rsidRPr="00410371" w:rsidRDefault="00A02D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E361B2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8557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B4B939" w:rsidR="00F25D98" w:rsidRDefault="00B439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891DD" w:rsidR="001E41F3" w:rsidRDefault="00BD0C4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FR2 HST Enhancements – Applicability </w:t>
            </w:r>
            <w:r w:rsidR="00F60588">
              <w:t>Rules</w:t>
            </w:r>
            <w:r w:rsidR="00DF4C2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02D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7041D1" w:rsidR="001E41F3" w:rsidRDefault="00127A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02D44">
              <w:fldChar w:fldCharType="begin"/>
            </w:r>
            <w:r w:rsidR="00A02D44">
              <w:instrText xml:space="preserve"> DOCPROPERTY  SourceIfTsg  \* MERGEFORMAT </w:instrText>
            </w:r>
            <w:r w:rsidR="00A02D44">
              <w:fldChar w:fldCharType="separate"/>
            </w:r>
            <w:r w:rsidR="00A02D4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950CC4" w:rsidR="001E41F3" w:rsidRDefault="00CE48D9">
            <w:pPr>
              <w:pStyle w:val="CRCoverPage"/>
              <w:spacing w:after="0"/>
              <w:ind w:left="100"/>
              <w:rPr>
                <w:noProof/>
              </w:rPr>
            </w:pPr>
            <w:r w:rsidRPr="00CE48D9">
              <w:rPr>
                <w:noProof/>
              </w:rPr>
              <w:t>NR_HST_FR2_enh-Perf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C88A6" w:rsidR="001E41F3" w:rsidRDefault="00A02D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1A282E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1A282E">
              <w:rPr>
                <w:noProof/>
              </w:rPr>
              <w:t>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E47232" w:rsidR="001E41F3" w:rsidRPr="007A1A42" w:rsidRDefault="009A7D9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A1A42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8BE8C3" w:rsidR="001E41F3" w:rsidRDefault="00CE35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BD549F">
              <w:t>-</w:t>
            </w:r>
            <w:r w:rsidR="001960ED">
              <w:t>1</w:t>
            </w:r>
            <w:r w:rsidR="008F5C1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551964" w:rsidR="001E41F3" w:rsidRDefault="00F60588">
            <w:pPr>
              <w:pStyle w:val="CRCoverPage"/>
              <w:spacing w:after="0"/>
              <w:ind w:left="100"/>
              <w:rPr>
                <w:noProof/>
              </w:rPr>
            </w:pPr>
            <w:r w:rsidRPr="00F60588">
              <w:rPr>
                <w:noProof/>
              </w:rPr>
              <w:t xml:space="preserve">Introduce </w:t>
            </w:r>
            <w:r>
              <w:t xml:space="preserve">FR2 HST Enhancements Requirements </w:t>
            </w:r>
            <w:r w:rsidRPr="00F60588">
              <w:rPr>
                <w:noProof/>
              </w:rPr>
              <w:t>– Applicability Rules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CC345" w:rsidR="00225AC2" w:rsidRDefault="00F60588" w:rsidP="003C1C31">
            <w:pPr>
              <w:pStyle w:val="CRCoverPage"/>
              <w:spacing w:after="0"/>
              <w:ind w:left="100"/>
              <w:rPr>
                <w:noProof/>
              </w:rPr>
            </w:pPr>
            <w:r w:rsidRPr="00F60588">
              <w:rPr>
                <w:noProof/>
              </w:rPr>
              <w:t xml:space="preserve">Introduce </w:t>
            </w:r>
            <w:r>
              <w:t xml:space="preserve">FR2 HST Enhancements Requirements </w:t>
            </w:r>
            <w:r w:rsidRPr="00F60588">
              <w:rPr>
                <w:noProof/>
              </w:rPr>
              <w:t>– Applicability Rules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C7B86" w:rsidR="001E41F3" w:rsidRPr="00F20CDE" w:rsidRDefault="001E41F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9A92E" w:rsidR="001E41F3" w:rsidRDefault="00935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1B21A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8D38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4BFCC1" w:rsidR="001E41F3" w:rsidRPr="00127AF1" w:rsidRDefault="00145D4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127AF1">
              <w:rPr>
                <w:b/>
                <w:bCs/>
                <w:noProof/>
              </w:rPr>
              <w:t>TS</w:t>
            </w:r>
            <w:r w:rsidR="003D6921" w:rsidRPr="00127AF1">
              <w:rPr>
                <w:b/>
                <w:bCs/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A39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9E58D8" w:rsidR="001E41F3" w:rsidRDefault="003C1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Pr="00225AC2">
              <w:rPr>
                <w:noProof/>
              </w:rPr>
              <w:t>R4-2321200</w:t>
            </w:r>
            <w:r>
              <w:rPr>
                <w:noProof/>
              </w:rPr>
              <w:t xml:space="preserve"> endorsed in R4#109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A3B9F" w14:textId="77777777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lastRenderedPageBreak/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7FFD8BBC" w14:textId="77777777" w:rsidR="00D01E6C" w:rsidRPr="00D01E6C" w:rsidRDefault="00D01E6C" w:rsidP="00D01E6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268"/>
      <w:bookmarkStart w:id="2" w:name="_Toc29808376"/>
      <w:bookmarkStart w:id="3" w:name="_Toc37068295"/>
      <w:bookmarkStart w:id="4" w:name="_Toc37083840"/>
      <w:bookmarkStart w:id="5" w:name="_Toc37084182"/>
      <w:bookmarkStart w:id="6" w:name="_Toc40209544"/>
      <w:bookmarkStart w:id="7" w:name="_Toc40209886"/>
      <w:bookmarkStart w:id="8" w:name="_Toc45892845"/>
      <w:bookmarkStart w:id="9" w:name="_Toc53176710"/>
      <w:bookmarkStart w:id="10" w:name="_Toc61121023"/>
      <w:bookmarkStart w:id="11" w:name="_Toc67918209"/>
      <w:bookmarkStart w:id="12" w:name="_Toc76298253"/>
      <w:bookmarkStart w:id="13" w:name="_Toc76572265"/>
      <w:bookmarkStart w:id="14" w:name="_Toc76652132"/>
      <w:bookmarkStart w:id="15" w:name="_Toc76652970"/>
      <w:bookmarkStart w:id="16" w:name="_Toc83742242"/>
      <w:bookmarkStart w:id="17" w:name="_Toc91440732"/>
      <w:bookmarkStart w:id="18" w:name="_Toc98849522"/>
      <w:bookmarkStart w:id="19" w:name="_Toc106543375"/>
      <w:bookmarkStart w:id="20" w:name="_Toc106737473"/>
      <w:bookmarkStart w:id="21" w:name="_Toc107233240"/>
      <w:bookmarkStart w:id="22" w:name="_Toc107234855"/>
      <w:bookmarkStart w:id="23" w:name="_Toc107419825"/>
      <w:bookmarkStart w:id="24" w:name="_Toc107477121"/>
      <w:bookmarkStart w:id="25" w:name="_Toc114565977"/>
      <w:bookmarkStart w:id="26" w:name="_Toc123936289"/>
      <w:bookmarkStart w:id="27" w:name="_Toc124377304"/>
      <w:r w:rsidRPr="00D01E6C">
        <w:rPr>
          <w:rFonts w:ascii="Arial" w:hAnsi="Arial"/>
          <w:sz w:val="24"/>
        </w:rPr>
        <w:t>7.1.1.3</w:t>
      </w:r>
      <w:r w:rsidRPr="00D01E6C">
        <w:rPr>
          <w:rFonts w:ascii="Arial" w:hAnsi="Arial" w:hint="eastAsia"/>
          <w:sz w:val="24"/>
        </w:rPr>
        <w:tab/>
      </w:r>
      <w:r w:rsidRPr="00D01E6C">
        <w:rPr>
          <w:rFonts w:ascii="Arial" w:hAnsi="Arial"/>
          <w:sz w:val="24"/>
        </w:rPr>
        <w:t xml:space="preserve">Applicability of requirements for optional UE </w:t>
      </w:r>
      <w:r w:rsidRPr="00D01E6C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CE6AA00" w14:textId="77777777" w:rsidR="00D01E6C" w:rsidRPr="00D01E6C" w:rsidRDefault="00D01E6C" w:rsidP="00D01E6C">
      <w:pPr>
        <w:rPr>
          <w:rFonts w:eastAsia="SimSun"/>
        </w:rPr>
      </w:pPr>
      <w:r w:rsidRPr="00D01E6C">
        <w:rPr>
          <w:rFonts w:eastAsia="SimSun"/>
        </w:rPr>
        <w:t>The performance requirements in Table 7.1.1.3-1 shall apply for UEs which support optional UE features only.</w:t>
      </w:r>
    </w:p>
    <w:p w14:paraId="7814A1D5" w14:textId="77777777" w:rsidR="00D01E6C" w:rsidRPr="00D01E6C" w:rsidRDefault="00D01E6C" w:rsidP="00D01E6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01E6C">
        <w:rPr>
          <w:rFonts w:ascii="Arial" w:hAnsi="Arial"/>
          <w:b/>
        </w:rPr>
        <w:t>Table 7.1.1.3-1</w:t>
      </w:r>
      <w:r w:rsidRPr="00D01E6C">
        <w:rPr>
          <w:rFonts w:ascii="Arial" w:hAnsi="Arial" w:hint="eastAsia"/>
          <w:b/>
          <w:lang w:eastAsia="zh-CN"/>
        </w:rPr>
        <w:t>:</w:t>
      </w:r>
      <w:r w:rsidRPr="00D01E6C">
        <w:rPr>
          <w:rFonts w:ascii="Arial" w:hAnsi="Arial"/>
          <w:b/>
        </w:rPr>
        <w:t xml:space="preserve"> Requirements applicability for optional UE </w:t>
      </w:r>
      <w:r w:rsidRPr="00D01E6C">
        <w:rPr>
          <w:rFonts w:ascii="Arial" w:hAnsi="Arial" w:hint="eastAsia"/>
          <w:b/>
          <w:lang w:eastAsia="zh-CN"/>
        </w:rPr>
        <w:t>features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8" w:author="Pierpaolo Vallese - R4#110" w:date="2024-02-19T11:36:00Z">
          <w:tblPr>
            <w:tblW w:w="5004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849"/>
        <w:gridCol w:w="748"/>
        <w:gridCol w:w="900"/>
        <w:gridCol w:w="1621"/>
        <w:gridCol w:w="3519"/>
        <w:tblGridChange w:id="29">
          <w:tblGrid>
            <w:gridCol w:w="2848"/>
            <w:gridCol w:w="1"/>
            <w:gridCol w:w="720"/>
            <w:gridCol w:w="28"/>
            <w:gridCol w:w="829"/>
            <w:gridCol w:w="1"/>
            <w:gridCol w:w="70"/>
            <w:gridCol w:w="1517"/>
            <w:gridCol w:w="101"/>
            <w:gridCol w:w="3"/>
            <w:gridCol w:w="3519"/>
          </w:tblGrid>
        </w:tblGridChange>
      </w:tblGrid>
      <w:tr w:rsidR="009A71F2" w:rsidRPr="00D01E6C" w14:paraId="5491A7F8" w14:textId="77777777" w:rsidTr="00636E39">
        <w:trPr>
          <w:trHeight w:val="58"/>
          <w:trPrChange w:id="30" w:author="Pierpaolo Vallese - R4#110" w:date="2024-02-19T11:36:00Z">
            <w:trPr>
              <w:trHeight w:val="58"/>
            </w:trPr>
          </w:trPrChange>
        </w:trPr>
        <w:tc>
          <w:tcPr>
            <w:tcW w:w="1478" w:type="pct"/>
            <w:tcPrChange w:id="31" w:author="Pierpaolo Vallese - R4#110" w:date="2024-02-19T11:36:00Z">
              <w:tcPr>
                <w:tcW w:w="1478" w:type="pct"/>
              </w:tcPr>
            </w:tcPrChange>
          </w:tcPr>
          <w:p w14:paraId="4A914E6E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01E6C">
              <w:rPr>
                <w:rFonts w:ascii="Arial" w:hAnsi="Arial"/>
                <w:b/>
                <w:sz w:val="18"/>
                <w:lang w:eastAsia="ko-KR"/>
              </w:rPr>
              <w:t>UE feature/capability</w:t>
            </w:r>
            <w:r w:rsidRPr="00D01E6C">
              <w:rPr>
                <w:rFonts w:ascii="Arial" w:hAnsi="Arial" w:hint="eastAsia"/>
                <w:b/>
                <w:sz w:val="18"/>
                <w:lang w:eastAsia="zh-CN"/>
              </w:rPr>
              <w:t xml:space="preserve"> [14]</w:t>
            </w:r>
          </w:p>
        </w:tc>
        <w:tc>
          <w:tcPr>
            <w:tcW w:w="855" w:type="pct"/>
            <w:gridSpan w:val="2"/>
            <w:tcPrChange w:id="32" w:author="Pierpaolo Vallese - R4#110" w:date="2024-02-19T11:36:00Z">
              <w:tcPr>
                <w:tcW w:w="765" w:type="pct"/>
                <w:gridSpan w:val="4"/>
              </w:tcPr>
            </w:tcPrChange>
          </w:tcPr>
          <w:p w14:paraId="437ABB16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01E6C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841" w:type="pct"/>
            <w:shd w:val="clear" w:color="auto" w:fill="auto"/>
            <w:tcPrChange w:id="33" w:author="Pierpaolo Vallese - R4#110" w:date="2024-02-19T11:36:00Z">
              <w:tcPr>
                <w:tcW w:w="877" w:type="pct"/>
                <w:gridSpan w:val="3"/>
                <w:shd w:val="clear" w:color="auto" w:fill="auto"/>
              </w:tcPr>
            </w:tcPrChange>
          </w:tcPr>
          <w:p w14:paraId="56680EC3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01E6C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827" w:type="pct"/>
            <w:tcPrChange w:id="34" w:author="Pierpaolo Vallese - R4#110" w:date="2024-02-19T11:36:00Z">
              <w:tcPr>
                <w:tcW w:w="1880" w:type="pct"/>
                <w:gridSpan w:val="3"/>
              </w:tcPr>
            </w:tcPrChange>
          </w:tcPr>
          <w:p w14:paraId="710B2B86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01E6C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36E39" w:rsidRPr="00D01E6C" w14:paraId="5F9AEB0D" w14:textId="77777777" w:rsidTr="00636E39">
        <w:tblPrEx>
          <w:tblPrExChange w:id="35" w:author="Pierpaolo Vallese - R4#110" w:date="2024-02-19T11:36:00Z">
            <w:tblPrEx>
              <w:tblLayout w:type="fixed"/>
            </w:tblPrEx>
          </w:tblPrExChange>
        </w:tblPrEx>
        <w:trPr>
          <w:trHeight w:val="153"/>
          <w:trPrChange w:id="36" w:author="Pierpaolo Vallese - R4#110" w:date="2024-02-19T11:36:00Z">
            <w:trPr>
              <w:trHeight w:val="153"/>
            </w:trPr>
          </w:trPrChange>
        </w:trPr>
        <w:tc>
          <w:tcPr>
            <w:tcW w:w="1478" w:type="pct"/>
            <w:tcPrChange w:id="37" w:author="Pierpaolo Vallese - R4#110" w:date="2024-02-19T11:36:00Z">
              <w:tcPr>
                <w:tcW w:w="1478" w:type="pct"/>
              </w:tcPr>
            </w:tcPrChange>
          </w:tcPr>
          <w:p w14:paraId="72E5AB55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388" w:type="pct"/>
            <w:tcPrChange w:id="38" w:author="Pierpaolo Vallese - R4#110" w:date="2024-02-19T11:36:00Z">
              <w:tcPr>
                <w:tcW w:w="374" w:type="pct"/>
                <w:gridSpan w:val="2"/>
              </w:tcPr>
            </w:tcPrChange>
          </w:tcPr>
          <w:p w14:paraId="6FEADEB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FR2-1 TDD</w:t>
            </w:r>
          </w:p>
        </w:tc>
        <w:tc>
          <w:tcPr>
            <w:tcW w:w="467" w:type="pct"/>
            <w:shd w:val="clear" w:color="auto" w:fill="auto"/>
            <w:tcPrChange w:id="39" w:author="Pierpaolo Vallese - R4#110" w:date="2024-02-19T11:36:00Z">
              <w:tcPr>
                <w:tcW w:w="445" w:type="pct"/>
                <w:gridSpan w:val="3"/>
                <w:shd w:val="clear" w:color="auto" w:fill="auto"/>
              </w:tcPr>
            </w:tcPrChange>
          </w:tcPr>
          <w:p w14:paraId="206E7EED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841" w:type="pct"/>
            <w:shd w:val="clear" w:color="auto" w:fill="auto"/>
            <w:tcPrChange w:id="40" w:author="Pierpaolo Vallese - R4#110" w:date="2024-02-19T11:36:00Z">
              <w:tcPr>
                <w:tcW w:w="876" w:type="pct"/>
                <w:gridSpan w:val="3"/>
                <w:shd w:val="clear" w:color="auto" w:fill="auto"/>
              </w:tcPr>
            </w:tcPrChange>
          </w:tcPr>
          <w:p w14:paraId="4A08145A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Clause 7.2.2.2.1</w:t>
            </w:r>
            <w:r w:rsidRPr="00D01E6C">
              <w:rPr>
                <w:rFonts w:ascii="Arial" w:eastAsia="SimSun" w:hAnsi="Arial"/>
                <w:sz w:val="18"/>
                <w:lang w:val="en-US" w:eastAsia="zh-CN"/>
              </w:rPr>
              <w:t xml:space="preserve"> (Test 3-1)</w:t>
            </w:r>
          </w:p>
        </w:tc>
        <w:tc>
          <w:tcPr>
            <w:tcW w:w="1827" w:type="pct"/>
            <w:tcPrChange w:id="41" w:author="Pierpaolo Vallese - R4#110" w:date="2024-02-19T11:36:00Z">
              <w:tcPr>
                <w:tcW w:w="1827" w:type="pct"/>
                <w:gridSpan w:val="2"/>
              </w:tcPr>
            </w:tcPrChange>
          </w:tcPr>
          <w:p w14:paraId="33019AC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36E39" w:rsidRPr="00D01E6C" w14:paraId="647187BD" w14:textId="77777777" w:rsidTr="00636E39">
        <w:tblPrEx>
          <w:tblPrExChange w:id="42" w:author="Pierpaolo Vallese - R4#110" w:date="2024-02-19T11:36:00Z">
            <w:tblPrEx>
              <w:tblLayout w:type="fixed"/>
            </w:tblPrEx>
          </w:tblPrExChange>
        </w:tblPrEx>
        <w:trPr>
          <w:trHeight w:val="153"/>
          <w:trPrChange w:id="43" w:author="Pierpaolo Vallese - R4#110" w:date="2024-02-19T11:36:00Z">
            <w:trPr>
              <w:trHeight w:val="153"/>
            </w:trPr>
          </w:trPrChange>
        </w:trPr>
        <w:tc>
          <w:tcPr>
            <w:tcW w:w="1478" w:type="pct"/>
            <w:tcPrChange w:id="44" w:author="Pierpaolo Vallese - R4#110" w:date="2024-02-19T11:36:00Z">
              <w:tcPr>
                <w:tcW w:w="1478" w:type="pct"/>
              </w:tcPr>
            </w:tcPrChange>
          </w:tcPr>
          <w:p w14:paraId="5538451C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Basic DL NR-NR CA operation (</w:t>
            </w:r>
            <w:proofErr w:type="spellStart"/>
            <w:r w:rsidRPr="00D01E6C">
              <w:rPr>
                <w:rFonts w:ascii="Arial" w:eastAsia="SimSun" w:hAnsi="Arial"/>
                <w:i/>
                <w:sz w:val="18"/>
                <w:lang w:eastAsia="zh-CN"/>
              </w:rPr>
              <w:t>supportedBandCombinationList</w:t>
            </w:r>
            <w:proofErr w:type="spellEnd"/>
            <w:r w:rsidRPr="00D01E6C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388" w:type="pct"/>
            <w:tcPrChange w:id="45" w:author="Pierpaolo Vallese - R4#110" w:date="2024-02-19T11:36:00Z">
              <w:tcPr>
                <w:tcW w:w="374" w:type="pct"/>
                <w:gridSpan w:val="2"/>
              </w:tcPr>
            </w:tcPrChange>
          </w:tcPr>
          <w:p w14:paraId="6AC038E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 w:hint="eastAsia"/>
                <w:sz w:val="18"/>
                <w:lang w:eastAsia="zh-CN"/>
              </w:rPr>
              <w:t>NR CA</w:t>
            </w:r>
          </w:p>
        </w:tc>
        <w:tc>
          <w:tcPr>
            <w:tcW w:w="467" w:type="pct"/>
            <w:shd w:val="clear" w:color="auto" w:fill="auto"/>
            <w:tcPrChange w:id="46" w:author="Pierpaolo Vallese - R4#110" w:date="2024-02-19T11:36:00Z">
              <w:tcPr>
                <w:tcW w:w="445" w:type="pct"/>
                <w:gridSpan w:val="3"/>
                <w:shd w:val="clear" w:color="auto" w:fill="auto"/>
              </w:tcPr>
            </w:tcPrChange>
          </w:tcPr>
          <w:p w14:paraId="6B531DA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SDR</w:t>
            </w:r>
          </w:p>
        </w:tc>
        <w:tc>
          <w:tcPr>
            <w:tcW w:w="841" w:type="pct"/>
            <w:shd w:val="clear" w:color="auto" w:fill="auto"/>
            <w:tcPrChange w:id="47" w:author="Pierpaolo Vallese - R4#110" w:date="2024-02-19T11:36:00Z">
              <w:tcPr>
                <w:tcW w:w="876" w:type="pct"/>
                <w:gridSpan w:val="3"/>
                <w:shd w:val="clear" w:color="auto" w:fill="auto"/>
              </w:tcPr>
            </w:tcPrChange>
          </w:tcPr>
          <w:p w14:paraId="6EA56A8E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Clause 7.5A.1</w:t>
            </w:r>
          </w:p>
        </w:tc>
        <w:tc>
          <w:tcPr>
            <w:tcW w:w="1827" w:type="pct"/>
            <w:tcPrChange w:id="48" w:author="Pierpaolo Vallese - R4#110" w:date="2024-02-19T11:36:00Z">
              <w:tcPr>
                <w:tcW w:w="1827" w:type="pct"/>
                <w:gridSpan w:val="2"/>
              </w:tcPr>
            </w:tcPrChange>
          </w:tcPr>
          <w:p w14:paraId="5AF5B029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1)</w:t>
            </w:r>
            <w:r w:rsidRPr="00D01E6C">
              <w:rPr>
                <w:rFonts w:ascii="Arial" w:hAnsi="Arial"/>
                <w:sz w:val="18"/>
              </w:rPr>
              <w:tab/>
            </w:r>
            <w:r w:rsidRPr="00D01E6C">
              <w:rPr>
                <w:rFonts w:ascii="Arial" w:hAnsi="Arial"/>
                <w:sz w:val="18"/>
                <w:lang w:val="en-US" w:eastAsia="zh-CN"/>
              </w:rPr>
              <w:t>Up to 16 DL carriers</w:t>
            </w:r>
          </w:p>
          <w:p w14:paraId="1E74085D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2)</w:t>
            </w:r>
            <w:r w:rsidRPr="00D01E6C">
              <w:rPr>
                <w:rFonts w:ascii="Arial" w:hAnsi="Arial"/>
                <w:sz w:val="18"/>
              </w:rPr>
              <w:tab/>
            </w:r>
            <w:r w:rsidRPr="00D01E6C">
              <w:rPr>
                <w:rFonts w:ascii="Arial" w:hAnsi="Arial" w:hint="eastAsia"/>
                <w:sz w:val="18"/>
                <w:lang w:val="en-US" w:eastAsia="zh-CN"/>
              </w:rPr>
              <w:t>Same numero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>logy across carrier for data/control channel at a given time</w:t>
            </w:r>
          </w:p>
        </w:tc>
      </w:tr>
      <w:tr w:rsidR="00636E39" w:rsidRPr="00D01E6C" w14:paraId="55EED4D3" w14:textId="77777777" w:rsidTr="00636E39">
        <w:tblPrEx>
          <w:tblPrExChange w:id="49" w:author="Pierpaolo Vallese - R4#110" w:date="2024-02-19T11:36:00Z">
            <w:tblPrEx>
              <w:tblLayout w:type="fixed"/>
            </w:tblPrEx>
          </w:tblPrExChange>
        </w:tblPrEx>
        <w:trPr>
          <w:trHeight w:val="153"/>
          <w:trPrChange w:id="50" w:author="Pierpaolo Vallese - R4#110" w:date="2024-02-19T11:36:00Z">
            <w:trPr>
              <w:trHeight w:val="153"/>
            </w:trPr>
          </w:trPrChange>
        </w:trPr>
        <w:tc>
          <w:tcPr>
            <w:tcW w:w="1478" w:type="pct"/>
            <w:tcPrChange w:id="51" w:author="Pierpaolo Vallese - R4#110" w:date="2024-02-19T11:36:00Z">
              <w:tcPr>
                <w:tcW w:w="1478" w:type="pct"/>
              </w:tcPr>
            </w:tcPrChange>
          </w:tcPr>
          <w:p w14:paraId="7271411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D01E6C">
              <w:rPr>
                <w:rFonts w:ascii="Arial" w:hAnsi="Arial"/>
                <w:sz w:val="18"/>
                <w:lang w:eastAsia="zh-CN"/>
              </w:rPr>
              <w:t xml:space="preserve">DSCH repetitions over multiple slots </w:t>
            </w:r>
            <w:r w:rsidRPr="00D01E6C">
              <w:rPr>
                <w:rFonts w:ascii="Arial" w:hAnsi="Arial"/>
                <w:i/>
                <w:sz w:val="18"/>
                <w:lang w:eastAsia="zh-CN"/>
              </w:rPr>
              <w:t>(</w:t>
            </w:r>
            <w:proofErr w:type="spellStart"/>
            <w:r w:rsidRPr="00D01E6C">
              <w:rPr>
                <w:rFonts w:ascii="Arial" w:hAnsi="Arial"/>
                <w:i/>
                <w:sz w:val="18"/>
                <w:lang w:eastAsia="zh-CN"/>
              </w:rPr>
              <w:t>pdsch-RepetitionMultiSlots</w:t>
            </w:r>
            <w:proofErr w:type="spellEnd"/>
            <w:r w:rsidRPr="00D01E6C">
              <w:rPr>
                <w:rFonts w:ascii="Arial" w:hAnsi="Arial"/>
                <w:i/>
                <w:sz w:val="18"/>
                <w:lang w:eastAsia="zh-CN"/>
              </w:rPr>
              <w:t>)</w:t>
            </w:r>
          </w:p>
        </w:tc>
        <w:tc>
          <w:tcPr>
            <w:tcW w:w="388" w:type="pct"/>
            <w:tcPrChange w:id="52" w:author="Pierpaolo Vallese - R4#110" w:date="2024-02-19T11:36:00Z">
              <w:tcPr>
                <w:tcW w:w="374" w:type="pct"/>
                <w:gridSpan w:val="2"/>
              </w:tcPr>
            </w:tcPrChange>
          </w:tcPr>
          <w:p w14:paraId="7DDAEA9D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 w:rsidRPr="00D01E6C">
              <w:rPr>
                <w:rFonts w:ascii="Arial" w:eastAsia="SimSun" w:hAnsi="Arial"/>
                <w:sz w:val="18"/>
                <w:lang w:eastAsia="zh-CN"/>
              </w:rPr>
              <w:t>R2-1 TDD</w:t>
            </w:r>
          </w:p>
        </w:tc>
        <w:tc>
          <w:tcPr>
            <w:tcW w:w="467" w:type="pct"/>
            <w:shd w:val="clear" w:color="auto" w:fill="auto"/>
            <w:tcPrChange w:id="53" w:author="Pierpaolo Vallese - R4#110" w:date="2024-02-19T11:36:00Z">
              <w:tcPr>
                <w:tcW w:w="445" w:type="pct"/>
                <w:gridSpan w:val="3"/>
                <w:shd w:val="clear" w:color="auto" w:fill="auto"/>
              </w:tcPr>
            </w:tcPrChange>
          </w:tcPr>
          <w:p w14:paraId="52679287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D01E6C">
              <w:rPr>
                <w:rFonts w:ascii="Arial" w:eastAsia="SimSun" w:hAnsi="Arial"/>
                <w:sz w:val="18"/>
                <w:lang w:eastAsia="zh-CN"/>
              </w:rPr>
              <w:t>DSCH</w:t>
            </w:r>
          </w:p>
        </w:tc>
        <w:tc>
          <w:tcPr>
            <w:tcW w:w="841" w:type="pct"/>
            <w:shd w:val="clear" w:color="auto" w:fill="auto"/>
            <w:tcPrChange w:id="54" w:author="Pierpaolo Vallese - R4#110" w:date="2024-02-19T11:36:00Z">
              <w:tcPr>
                <w:tcW w:w="876" w:type="pct"/>
                <w:gridSpan w:val="3"/>
                <w:shd w:val="clear" w:color="auto" w:fill="auto"/>
              </w:tcPr>
            </w:tcPrChange>
          </w:tcPr>
          <w:p w14:paraId="6A6D2ADE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D01E6C">
              <w:rPr>
                <w:rFonts w:ascii="Arial" w:eastAsia="SimSun" w:hAnsi="Arial"/>
                <w:sz w:val="18"/>
                <w:lang w:eastAsia="zh-CN"/>
              </w:rPr>
              <w:t>lause 7.2.2.2.2</w:t>
            </w:r>
          </w:p>
        </w:tc>
        <w:tc>
          <w:tcPr>
            <w:tcW w:w="1827" w:type="pct"/>
            <w:tcPrChange w:id="55" w:author="Pierpaolo Vallese - R4#110" w:date="2024-02-19T11:36:00Z">
              <w:tcPr>
                <w:tcW w:w="1827" w:type="pct"/>
                <w:gridSpan w:val="2"/>
              </w:tcPr>
            </w:tcPrChange>
          </w:tcPr>
          <w:p w14:paraId="79128114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36E39" w:rsidRPr="00D01E6C" w14:paraId="0BC1C31F" w14:textId="77777777" w:rsidTr="00636E39">
        <w:tblPrEx>
          <w:tblPrExChange w:id="56" w:author="Pierpaolo Vallese - R4#110" w:date="2024-02-19T11:36:00Z">
            <w:tblPrEx>
              <w:tblLayout w:type="fixed"/>
            </w:tblPrEx>
          </w:tblPrExChange>
        </w:tblPrEx>
        <w:trPr>
          <w:trHeight w:val="153"/>
          <w:trPrChange w:id="57" w:author="Pierpaolo Vallese - R4#110" w:date="2024-02-19T11:36:00Z">
            <w:trPr>
              <w:trHeight w:val="153"/>
            </w:trPr>
          </w:trPrChange>
        </w:trPr>
        <w:tc>
          <w:tcPr>
            <w:tcW w:w="1478" w:type="pct"/>
            <w:tcPrChange w:id="58" w:author="Pierpaolo Vallese - R4#110" w:date="2024-02-19T11:36:00Z">
              <w:tcPr>
                <w:tcW w:w="1478" w:type="pct"/>
              </w:tcPr>
            </w:tcPrChange>
          </w:tcPr>
          <w:p w14:paraId="46678688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D01E6C">
              <w:rPr>
                <w:rFonts w:ascii="Arial" w:hAnsi="Arial"/>
                <w:sz w:val="18"/>
                <w:lang w:val="fr-FR"/>
              </w:rPr>
              <w:t>DRX Adaptation (</w:t>
            </w:r>
            <w:r w:rsidRPr="00D01E6C">
              <w:rPr>
                <w:rFonts w:ascii="Arial" w:hAnsi="Arial"/>
                <w:i/>
                <w:sz w:val="18"/>
                <w:lang w:val="fr-FR"/>
              </w:rPr>
              <w:t>drx-Adaptation</w:t>
            </w:r>
            <w:r w:rsidRPr="00D01E6C">
              <w:rPr>
                <w:rFonts w:ascii="Arial" w:hAnsi="Arial"/>
                <w:i/>
                <w:sz w:val="18"/>
                <w:lang w:val="fr-FR" w:eastAsia="zh-CN"/>
              </w:rPr>
              <w:t>-r16</w:t>
            </w:r>
            <w:r w:rsidRPr="00D01E6C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388" w:type="pct"/>
            <w:tcPrChange w:id="59" w:author="Pierpaolo Vallese - R4#110" w:date="2024-02-19T11:36:00Z">
              <w:tcPr>
                <w:tcW w:w="374" w:type="pct"/>
                <w:gridSpan w:val="2"/>
              </w:tcPr>
            </w:tcPrChange>
          </w:tcPr>
          <w:p w14:paraId="0CA0EE1E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F</w:t>
            </w:r>
            <w:r w:rsidRPr="00D01E6C">
              <w:rPr>
                <w:rFonts w:ascii="Arial" w:hAnsi="Arial" w:cs="Arial"/>
                <w:sz w:val="18"/>
                <w:szCs w:val="18"/>
                <w:lang w:val="en-US" w:eastAsia="zh-CN"/>
              </w:rPr>
              <w:t>R2-1 TDD</w:t>
            </w:r>
          </w:p>
        </w:tc>
        <w:tc>
          <w:tcPr>
            <w:tcW w:w="467" w:type="pct"/>
            <w:shd w:val="clear" w:color="auto" w:fill="auto"/>
            <w:tcPrChange w:id="60" w:author="Pierpaolo Vallese - R4#110" w:date="2024-02-19T11:36:00Z">
              <w:tcPr>
                <w:tcW w:w="445" w:type="pct"/>
                <w:gridSpan w:val="3"/>
                <w:shd w:val="clear" w:color="auto" w:fill="auto"/>
              </w:tcPr>
            </w:tcPrChange>
          </w:tcPr>
          <w:p w14:paraId="14DBBF28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PDCCH</w:t>
            </w:r>
          </w:p>
        </w:tc>
        <w:tc>
          <w:tcPr>
            <w:tcW w:w="841" w:type="pct"/>
            <w:shd w:val="clear" w:color="auto" w:fill="auto"/>
            <w:tcPrChange w:id="61" w:author="Pierpaolo Vallese - R4#110" w:date="2024-02-19T11:36:00Z">
              <w:tcPr>
                <w:tcW w:w="876" w:type="pct"/>
                <w:gridSpan w:val="3"/>
                <w:shd w:val="clear" w:color="auto" w:fill="auto"/>
              </w:tcPr>
            </w:tcPrChange>
          </w:tcPr>
          <w:p w14:paraId="4D41153B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</w:t>
            </w:r>
            <w:r w:rsidRPr="00D01E6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lause 7.3.2.2.3</w:t>
            </w:r>
          </w:p>
        </w:tc>
        <w:tc>
          <w:tcPr>
            <w:tcW w:w="1827" w:type="pct"/>
            <w:tcPrChange w:id="62" w:author="Pierpaolo Vallese - R4#110" w:date="2024-02-19T11:36:00Z">
              <w:tcPr>
                <w:tcW w:w="1827" w:type="pct"/>
                <w:gridSpan w:val="2"/>
              </w:tcPr>
            </w:tcPrChange>
          </w:tcPr>
          <w:p w14:paraId="54D85F0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636E39" w:rsidRPr="00D01E6C" w14:paraId="11882C3B" w14:textId="77777777" w:rsidTr="00636E39">
        <w:tblPrEx>
          <w:tblPrExChange w:id="63" w:author="Pierpaolo Vallese - R4#110" w:date="2024-02-19T11:36:00Z">
            <w:tblPrEx>
              <w:tblLayout w:type="fixed"/>
            </w:tblPrEx>
          </w:tblPrExChange>
        </w:tblPrEx>
        <w:trPr>
          <w:trHeight w:val="153"/>
          <w:trPrChange w:id="64" w:author="Pierpaolo Vallese - R4#110" w:date="2024-02-19T11:36:00Z">
            <w:trPr>
              <w:trHeight w:val="153"/>
            </w:trPr>
          </w:trPrChange>
        </w:trPr>
        <w:tc>
          <w:tcPr>
            <w:tcW w:w="1478" w:type="pct"/>
            <w:tcPrChange w:id="65" w:author="Pierpaolo Vallese - R4#110" w:date="2024-02-19T11:36:00Z">
              <w:tcPr>
                <w:tcW w:w="1478" w:type="pct"/>
              </w:tcPr>
            </w:tcPrChange>
          </w:tcPr>
          <w:p w14:paraId="23672540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256QAM for PDSCH</w:t>
            </w:r>
          </w:p>
          <w:p w14:paraId="470CC970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(</w:t>
            </w:r>
            <w:r w:rsidRPr="00D01E6C">
              <w:rPr>
                <w:rFonts w:ascii="Arial" w:eastAsia="SimSun" w:hAnsi="Arial"/>
                <w:i/>
                <w:sz w:val="18"/>
                <w:lang w:eastAsia="zh-CN"/>
              </w:rPr>
              <w:t>pdsch-256QAM-FR2</w:t>
            </w:r>
            <w:r w:rsidRPr="00D01E6C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388" w:type="pct"/>
            <w:tcPrChange w:id="66" w:author="Pierpaolo Vallese - R4#110" w:date="2024-02-19T11:36:00Z">
              <w:tcPr>
                <w:tcW w:w="374" w:type="pct"/>
                <w:gridSpan w:val="2"/>
              </w:tcPr>
            </w:tcPrChange>
          </w:tcPr>
          <w:p w14:paraId="5098A89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FR2-1 TDD</w:t>
            </w:r>
          </w:p>
        </w:tc>
        <w:tc>
          <w:tcPr>
            <w:tcW w:w="467" w:type="pct"/>
            <w:shd w:val="clear" w:color="auto" w:fill="auto"/>
            <w:tcPrChange w:id="67" w:author="Pierpaolo Vallese - R4#110" w:date="2024-02-19T11:36:00Z">
              <w:tcPr>
                <w:tcW w:w="445" w:type="pct"/>
                <w:gridSpan w:val="3"/>
                <w:shd w:val="clear" w:color="auto" w:fill="auto"/>
              </w:tcPr>
            </w:tcPrChange>
          </w:tcPr>
          <w:p w14:paraId="0B87F5E8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841" w:type="pct"/>
            <w:shd w:val="clear" w:color="auto" w:fill="auto"/>
            <w:tcPrChange w:id="68" w:author="Pierpaolo Vallese - R4#110" w:date="2024-02-19T11:36:00Z">
              <w:tcPr>
                <w:tcW w:w="876" w:type="pct"/>
                <w:gridSpan w:val="3"/>
                <w:shd w:val="clear" w:color="auto" w:fill="auto"/>
              </w:tcPr>
            </w:tcPrChange>
          </w:tcPr>
          <w:p w14:paraId="79F18B5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Clause 7.2.2.2.1</w:t>
            </w:r>
            <w:r w:rsidRPr="00D01E6C">
              <w:rPr>
                <w:rFonts w:ascii="Arial" w:eastAsia="SimSun" w:hAnsi="Arial"/>
                <w:sz w:val="18"/>
                <w:lang w:val="en-US" w:eastAsia="zh-CN"/>
              </w:rPr>
              <w:t xml:space="preserve"> (Test 1-4)</w:t>
            </w:r>
          </w:p>
        </w:tc>
        <w:tc>
          <w:tcPr>
            <w:tcW w:w="1827" w:type="pct"/>
            <w:tcPrChange w:id="69" w:author="Pierpaolo Vallese - R4#110" w:date="2024-02-19T11:36:00Z">
              <w:tcPr>
                <w:tcW w:w="1827" w:type="pct"/>
                <w:gridSpan w:val="2"/>
              </w:tcPr>
            </w:tcPrChange>
          </w:tcPr>
          <w:p w14:paraId="427B5C1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36E39" w:rsidRPr="00D01E6C" w14:paraId="6665849A" w14:textId="77777777" w:rsidTr="00636E39">
        <w:tblPrEx>
          <w:tblPrExChange w:id="70" w:author="Pierpaolo Vallese - R4#110" w:date="2024-02-19T11:36:00Z">
            <w:tblPrEx>
              <w:tblLayout w:type="fixed"/>
            </w:tblPrEx>
          </w:tblPrExChange>
        </w:tblPrEx>
        <w:trPr>
          <w:trHeight w:val="153"/>
          <w:trPrChange w:id="71" w:author="Pierpaolo Vallese - R4#110" w:date="2024-02-19T11:36:00Z">
            <w:trPr>
              <w:trHeight w:val="153"/>
            </w:trPr>
          </w:trPrChange>
        </w:trPr>
        <w:tc>
          <w:tcPr>
            <w:tcW w:w="1478" w:type="pct"/>
            <w:tcPrChange w:id="72" w:author="Pierpaolo Vallese - R4#110" w:date="2024-02-19T11:36:00Z">
              <w:tcPr>
                <w:tcW w:w="1478" w:type="pct"/>
              </w:tcPr>
            </w:tcPrChange>
          </w:tcPr>
          <w:p w14:paraId="3015996B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/>
                <w:sz w:val="18"/>
                <w:lang w:eastAsia="zh-CN"/>
              </w:rPr>
              <w:t>256QAM for PDSCH (</w:t>
            </w:r>
            <w:r w:rsidRPr="00D01E6C">
              <w:rPr>
                <w:rFonts w:ascii="Arial" w:hAnsi="Arial"/>
                <w:i/>
                <w:sz w:val="18"/>
                <w:lang w:eastAsia="zh-CN"/>
              </w:rPr>
              <w:t>pdsch-256QAM-FR2</w:t>
            </w:r>
            <w:r w:rsidRPr="00D01E6C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388" w:type="pct"/>
            <w:tcPrChange w:id="73" w:author="Pierpaolo Vallese - R4#110" w:date="2024-02-19T11:36:00Z">
              <w:tcPr>
                <w:tcW w:w="374" w:type="pct"/>
                <w:gridSpan w:val="2"/>
              </w:tcPr>
            </w:tcPrChange>
          </w:tcPr>
          <w:p w14:paraId="47AB6A5F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FR2-1 TDD</w:t>
            </w:r>
          </w:p>
        </w:tc>
        <w:tc>
          <w:tcPr>
            <w:tcW w:w="467" w:type="pct"/>
            <w:shd w:val="clear" w:color="auto" w:fill="auto"/>
            <w:tcPrChange w:id="74" w:author="Pierpaolo Vallese - R4#110" w:date="2024-02-19T11:36:00Z">
              <w:tcPr>
                <w:tcW w:w="445" w:type="pct"/>
                <w:gridSpan w:val="3"/>
                <w:shd w:val="clear" w:color="auto" w:fill="auto"/>
              </w:tcPr>
            </w:tcPrChange>
          </w:tcPr>
          <w:p w14:paraId="161CA9D0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SDR</w:t>
            </w:r>
          </w:p>
        </w:tc>
        <w:tc>
          <w:tcPr>
            <w:tcW w:w="841" w:type="pct"/>
            <w:shd w:val="clear" w:color="auto" w:fill="auto"/>
            <w:tcPrChange w:id="75" w:author="Pierpaolo Vallese - R4#110" w:date="2024-02-19T11:36:00Z">
              <w:tcPr>
                <w:tcW w:w="876" w:type="pct"/>
                <w:gridSpan w:val="3"/>
                <w:shd w:val="clear" w:color="auto" w:fill="auto"/>
              </w:tcPr>
            </w:tcPrChange>
          </w:tcPr>
          <w:p w14:paraId="64AB483B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Clause 7.5A.1</w:t>
            </w:r>
          </w:p>
        </w:tc>
        <w:tc>
          <w:tcPr>
            <w:tcW w:w="1827" w:type="pct"/>
            <w:tcPrChange w:id="76" w:author="Pierpaolo Vallese - R4#110" w:date="2024-02-19T11:36:00Z">
              <w:tcPr>
                <w:tcW w:w="1827" w:type="pct"/>
                <w:gridSpan w:val="2"/>
              </w:tcPr>
            </w:tcPrChange>
          </w:tcPr>
          <w:p w14:paraId="19FEFE11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For UE capable of </w:t>
            </w:r>
            <w:r w:rsidRPr="00D01E6C">
              <w:rPr>
                <w:rFonts w:ascii="Arial" w:hAnsi="Arial"/>
                <w:i/>
                <w:sz w:val="18"/>
                <w:lang w:eastAsia="zh-CN"/>
              </w:rPr>
              <w:t>pdsch-256QAM-FR2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 for certain band(s), </w:t>
            </w:r>
            <w:proofErr w:type="spellStart"/>
            <w:r w:rsidRPr="00D01E6C">
              <w:rPr>
                <w:rFonts w:ascii="Arial" w:hAnsi="Arial"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D01E6C">
              <w:rPr>
                <w:rFonts w:ascii="Arial" w:hAnsi="Arial"/>
                <w:i/>
                <w:sz w:val="18"/>
                <w:szCs w:val="22"/>
                <w:lang w:eastAsia="sv-SE"/>
              </w:rPr>
              <w:t>-Table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 is configured to ‘64QAM’ for SDR test.</w:t>
            </w:r>
          </w:p>
        </w:tc>
      </w:tr>
      <w:tr w:rsidR="00636E39" w:rsidRPr="00D01E6C" w14:paraId="70F82343" w14:textId="77777777" w:rsidTr="00636E39">
        <w:tblPrEx>
          <w:tblPrExChange w:id="77" w:author="Pierpaolo Vallese - R4#110" w:date="2024-02-19T11:36:00Z">
            <w:tblPrEx>
              <w:tblLayout w:type="fixed"/>
            </w:tblPrEx>
          </w:tblPrExChange>
        </w:tblPrEx>
        <w:trPr>
          <w:trHeight w:val="153"/>
          <w:trPrChange w:id="78" w:author="Pierpaolo Vallese - R4#110" w:date="2024-02-19T11:36:00Z">
            <w:trPr>
              <w:trHeight w:val="153"/>
            </w:trPr>
          </w:trPrChange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Pierpaolo Vallese - R4#110" w:date="2024-02-19T11:36:00Z">
              <w:tcPr>
                <w:tcW w:w="1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CEB2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Pierpaolo Vallese - R4#110" w:date="2024-02-19T11:36:00Z">
              <w:tcPr>
                <w:tcW w:w="3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5FD87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FR2-1 TDD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Pierpaolo Vallese - R4#110" w:date="2024-02-19T11:36:00Z">
              <w:tcPr>
                <w:tcW w:w="44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BED05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Pierpaolo Vallese - R4#110" w:date="2024-02-19T11:36:00Z">
              <w:tcPr>
                <w:tcW w:w="87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0D5DF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[Clause 7.2.2.2.4]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Pierpaolo Vallese - R4#110" w:date="2024-02-19T11:36:00Z">
              <w:tcPr>
                <w:tcW w:w="18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9AC00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36E39" w:rsidRPr="00D01E6C" w14:paraId="397E5FD2" w14:textId="77777777" w:rsidTr="00636E39">
        <w:tblPrEx>
          <w:tblPrExChange w:id="84" w:author="Pierpaolo Vallese - R4#110" w:date="2024-02-19T11:36:00Z">
            <w:tblPrEx>
              <w:tblLayout w:type="fixed"/>
            </w:tblPrEx>
          </w:tblPrExChange>
        </w:tblPrEx>
        <w:trPr>
          <w:trHeight w:val="153"/>
          <w:trPrChange w:id="85" w:author="Pierpaolo Vallese - R4#110" w:date="2024-02-19T11:36:00Z">
            <w:trPr>
              <w:trHeight w:val="153"/>
            </w:trPr>
          </w:trPrChange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6" w:author="Pierpaolo Vallese - R4#110" w:date="2024-02-19T11:36:00Z">
              <w:tcPr>
                <w:tcW w:w="1478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A6DA21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Support of Single Carrier operations with 120kHz SCS for FR2-2</w:t>
            </w:r>
          </w:p>
          <w:p w14:paraId="5AEF87F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D01E6C">
              <w:rPr>
                <w:rFonts w:ascii="Arial" w:eastAsia="DengXian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7" w:author="Pierpaolo Vallese - R4#110" w:date="2024-02-19T11:36:00Z">
              <w:tcPr>
                <w:tcW w:w="3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23F2F0C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Pierpaolo Vallese - R4#110" w:date="2024-02-19T11:36:00Z">
              <w:tcPr>
                <w:tcW w:w="44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FCBAEC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Pierpaolo Vallese - R4#110" w:date="2024-02-19T11:36:00Z">
              <w:tcPr>
                <w:tcW w:w="87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9BC83A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D01E6C">
              <w:rPr>
                <w:rFonts w:ascii="Arial" w:hAnsi="Arial"/>
                <w:sz w:val="18"/>
              </w:rPr>
              <w:t>7.2.2.2.1</w:t>
            </w:r>
          </w:p>
          <w:p w14:paraId="615D206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</w:rPr>
              <w:t xml:space="preserve">(Table 7.2.2.2.1-6: 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D01E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Pierpaolo Vallese - R4#110" w:date="2024-02-19T11:36:00Z">
              <w:tcPr>
                <w:tcW w:w="18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B0E642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36E39" w:rsidRPr="00D01E6C" w14:paraId="358B3F05" w14:textId="77777777" w:rsidTr="00636E39">
        <w:tblPrEx>
          <w:tblPrExChange w:id="91" w:author="Pierpaolo Vallese - R4#110" w:date="2024-02-19T11:36:00Z">
            <w:tblPrEx>
              <w:tblLayout w:type="fixed"/>
            </w:tblPrEx>
          </w:tblPrExChange>
        </w:tblPrEx>
        <w:trPr>
          <w:trHeight w:val="153"/>
          <w:trPrChange w:id="92" w:author="Pierpaolo Vallese - R4#110" w:date="2024-02-19T11:36:00Z">
            <w:trPr>
              <w:trHeight w:val="153"/>
            </w:trPr>
          </w:trPrChange>
        </w:trPr>
        <w:tc>
          <w:tcPr>
            <w:tcW w:w="1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3" w:author="Pierpaolo Vallese - R4#110" w:date="2024-02-19T11:36:00Z">
              <w:tcPr>
                <w:tcW w:w="1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02EE011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4" w:author="Pierpaolo Vallese - R4#110" w:date="2024-02-19T11:36:00Z">
              <w:tcPr>
                <w:tcW w:w="374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156D1C7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Pierpaolo Vallese - R4#110" w:date="2024-02-19T11:36:00Z">
              <w:tcPr>
                <w:tcW w:w="44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BAA4D2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Pierpaolo Vallese - R4#110" w:date="2024-02-19T11:36:00Z">
              <w:tcPr>
                <w:tcW w:w="87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51EAD9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72AB698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D01E6C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Pierpaolo Vallese - R4#110" w:date="2024-02-19T11:36:00Z">
              <w:tcPr>
                <w:tcW w:w="18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FBA8E6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36E39" w:rsidRPr="00D01E6C" w14:paraId="7D7C3C1B" w14:textId="77777777" w:rsidTr="00636E39">
        <w:tblPrEx>
          <w:tblPrExChange w:id="98" w:author="Pierpaolo Vallese - R4#110" w:date="2024-02-19T11:36:00Z">
            <w:tblPrEx>
              <w:tblLayout w:type="fixed"/>
            </w:tblPrEx>
          </w:tblPrExChange>
        </w:tblPrEx>
        <w:trPr>
          <w:trHeight w:val="153"/>
          <w:trPrChange w:id="99" w:author="Pierpaolo Vallese - R4#110" w:date="2024-02-19T11:36:00Z">
            <w:trPr>
              <w:trHeight w:val="153"/>
            </w:trPr>
          </w:trPrChange>
        </w:trPr>
        <w:tc>
          <w:tcPr>
            <w:tcW w:w="14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100" w:author="Pierpaolo Vallese - R4#110" w:date="2024-02-19T11:36:00Z">
              <w:tcPr>
                <w:tcW w:w="1478" w:type="pc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FD76E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101" w:author="Pierpaolo Vallese - R4#110" w:date="2024-02-19T11:36:00Z">
              <w:tcPr>
                <w:tcW w:w="374" w:type="pct"/>
                <w:gridSpan w:val="2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C6B4A9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Pierpaolo Vallese - R4#110" w:date="2024-02-19T11:36:00Z">
              <w:tcPr>
                <w:tcW w:w="44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0D9B34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" w:author="Pierpaolo Vallese - R4#110" w:date="2024-02-19T11:36:00Z">
              <w:tcPr>
                <w:tcW w:w="87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07CB45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D01E6C">
              <w:rPr>
                <w:rFonts w:ascii="Arial" w:hAnsi="Arial"/>
                <w:sz w:val="18"/>
              </w:rPr>
              <w:t>7.4.2.2</w:t>
            </w:r>
          </w:p>
          <w:p w14:paraId="200DE47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</w:rPr>
              <w:t>(Table 7.4.2.2-2: Test 3)</w:t>
            </w:r>
          </w:p>
          <w:p w14:paraId="50019CBD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Pierpaolo Vallese - R4#110" w:date="2024-02-19T11:36:00Z">
              <w:tcPr>
                <w:tcW w:w="18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E6E8C2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36E39" w:rsidRPr="00D01E6C" w14:paraId="0D9D8D64" w14:textId="77777777" w:rsidTr="00636E39">
        <w:tblPrEx>
          <w:tblPrExChange w:id="105" w:author="Pierpaolo Vallese - R4#110" w:date="2024-02-19T11:36:00Z">
            <w:tblPrEx>
              <w:tblLayout w:type="fixed"/>
            </w:tblPrEx>
          </w:tblPrExChange>
        </w:tblPrEx>
        <w:trPr>
          <w:trHeight w:val="153"/>
          <w:trPrChange w:id="106" w:author="Pierpaolo Vallese - R4#110" w:date="2024-02-19T11:36:00Z">
            <w:trPr>
              <w:trHeight w:val="153"/>
            </w:trPr>
          </w:trPrChange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7" w:author="Pierpaolo Vallese - R4#110" w:date="2024-02-19T11:36:00Z">
              <w:tcPr>
                <w:tcW w:w="1478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21ACBA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Support of 480kHz SCS for FR2-2</w:t>
            </w:r>
          </w:p>
          <w:p w14:paraId="7903723F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D01E6C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ul-FR2-2-SCS-480kHz-r17 </w:t>
            </w:r>
            <w:r w:rsidRPr="00D01E6C">
              <w:rPr>
                <w:rFonts w:ascii="Arial" w:eastAsia="DengXian" w:hAnsi="Arial"/>
                <w:sz w:val="18"/>
                <w:lang w:eastAsia="zh-CN"/>
              </w:rPr>
              <w:t>and</w:t>
            </w:r>
            <w:r w:rsidRPr="00D01E6C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8" w:author="Pierpaolo Vallese - R4#110" w:date="2024-02-19T11:36:00Z">
              <w:tcPr>
                <w:tcW w:w="3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42DE04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Pierpaolo Vallese - R4#110" w:date="2024-02-19T11:36:00Z">
              <w:tcPr>
                <w:tcW w:w="44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4BEE22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Pierpaolo Vallese - R4#110" w:date="2024-02-19T11:36:00Z">
              <w:tcPr>
                <w:tcW w:w="87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FB6E69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D01E6C">
              <w:rPr>
                <w:rFonts w:ascii="Arial" w:hAnsi="Arial"/>
                <w:sz w:val="18"/>
              </w:rPr>
              <w:t>7.2.2.2.1</w:t>
            </w:r>
          </w:p>
          <w:p w14:paraId="7BC786BC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/>
                <w:sz w:val="18"/>
              </w:rPr>
              <w:t xml:space="preserve">(Table 7.2.2.2.1-6: 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D01E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" w:author="Pierpaolo Vallese - R4#110" w:date="2024-02-19T11:36:00Z">
              <w:tcPr>
                <w:tcW w:w="18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88DD46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36E39" w:rsidRPr="00D01E6C" w14:paraId="6F063CCF" w14:textId="77777777" w:rsidTr="00636E39">
        <w:tblPrEx>
          <w:tblPrExChange w:id="112" w:author="Pierpaolo Vallese - R4#110" w:date="2024-02-19T11:36:00Z">
            <w:tblPrEx>
              <w:tblLayout w:type="fixed"/>
            </w:tblPrEx>
          </w:tblPrExChange>
        </w:tblPrEx>
        <w:trPr>
          <w:trHeight w:val="153"/>
          <w:trPrChange w:id="113" w:author="Pierpaolo Vallese - R4#110" w:date="2024-02-19T11:36:00Z">
            <w:trPr>
              <w:trHeight w:val="153"/>
            </w:trPr>
          </w:trPrChange>
        </w:trPr>
        <w:tc>
          <w:tcPr>
            <w:tcW w:w="1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4" w:author="Pierpaolo Vallese - R4#110" w:date="2024-02-19T11:36:00Z">
              <w:tcPr>
                <w:tcW w:w="1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045E953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5" w:author="Pierpaolo Vallese - R4#110" w:date="2024-02-19T11:36:00Z">
              <w:tcPr>
                <w:tcW w:w="374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515179A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" w:author="Pierpaolo Vallese - R4#110" w:date="2024-02-19T11:36:00Z">
              <w:tcPr>
                <w:tcW w:w="44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3751ED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Pierpaolo Vallese - R4#110" w:date="2024-02-19T11:36:00Z">
              <w:tcPr>
                <w:tcW w:w="87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4EC8EA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577E8E5A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/>
                <w:sz w:val="18"/>
              </w:rPr>
              <w:t>(Table 7.3.2.2.1-2: Test 1a-4)</w:t>
            </w:r>
            <w:r w:rsidRPr="00D01E6C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Pierpaolo Vallese - R4#110" w:date="2024-02-19T11:36:00Z">
              <w:tcPr>
                <w:tcW w:w="18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27E844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36E39" w:rsidRPr="00D01E6C" w14:paraId="69ABF41B" w14:textId="77777777" w:rsidTr="00636E39">
        <w:tblPrEx>
          <w:tblPrExChange w:id="119" w:author="Pierpaolo Vallese - R4#110" w:date="2024-02-19T11:36:00Z">
            <w:tblPrEx>
              <w:tblLayout w:type="fixed"/>
            </w:tblPrEx>
          </w:tblPrExChange>
        </w:tblPrEx>
        <w:trPr>
          <w:trHeight w:val="153"/>
          <w:trPrChange w:id="120" w:author="Pierpaolo Vallese - R4#110" w:date="2024-02-19T11:36:00Z">
            <w:trPr>
              <w:trHeight w:val="153"/>
            </w:trPr>
          </w:trPrChange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" w:author="Pierpaolo Vallese - R4#110" w:date="2024-02-19T11:36:00Z">
              <w:tcPr>
                <w:tcW w:w="1478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57D5AC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Pierpaolo Vallese - R4#110" w:date="2024-02-19T11:36:00Z">
              <w:tcPr>
                <w:tcW w:w="374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AD06B9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" w:author="Pierpaolo Vallese - R4#110" w:date="2024-02-19T11:36:00Z">
              <w:tcPr>
                <w:tcW w:w="44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E79583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Pierpaolo Vallese - R4#110" w:date="2024-02-19T11:36:00Z">
              <w:tcPr>
                <w:tcW w:w="87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5FA62B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D01E6C">
              <w:rPr>
                <w:rFonts w:ascii="Arial" w:hAnsi="Arial"/>
                <w:sz w:val="18"/>
              </w:rPr>
              <w:t>7.4.2.2</w:t>
            </w:r>
          </w:p>
          <w:p w14:paraId="2C76A8D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Pierpaolo Vallese - R4#110" w:date="2024-02-19T11:36:00Z">
              <w:tcPr>
                <w:tcW w:w="18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75B07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36E39" w:rsidRPr="00D01E6C" w14:paraId="6D26588A" w14:textId="77777777" w:rsidTr="00636E39">
        <w:trPr>
          <w:trHeight w:val="153"/>
          <w:ins w:id="126" w:author="Pierpaolo Vallese" w:date="2023-11-03T20:14:00Z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537F" w14:textId="2C8074DE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ins w:id="127" w:author="Pierpaolo Vallese" w:date="2023-11-03T20:14:00Z"/>
                <w:rFonts w:ascii="Arial" w:eastAsia="DengXian" w:hAnsi="Arial"/>
                <w:sz w:val="18"/>
                <w:lang w:eastAsia="zh-CN"/>
              </w:rPr>
            </w:pPr>
            <w:ins w:id="128" w:author="Pierpaolo Vallese" w:date="2023-11-03T20:14:00Z">
              <w:r w:rsidRPr="00D01E6C">
                <w:rPr>
                  <w:rFonts w:ascii="Arial" w:eastAsia="DengXian" w:hAnsi="Arial"/>
                  <w:sz w:val="18"/>
                  <w:lang w:eastAsia="zh-CN"/>
                </w:rPr>
                <w:t>Support of FR2 HST operation (FR2 UE power class PC6 signalling is used to indicate support of feature group)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with simultaneous </w:t>
              </w:r>
              <w:proofErr w:type="spellStart"/>
              <w:r>
                <w:rPr>
                  <w:rFonts w:ascii="Arial" w:eastAsia="DengXian" w:hAnsi="Arial"/>
                  <w:sz w:val="18"/>
                  <w:lang w:eastAsia="zh-CN"/>
                </w:rPr>
                <w:t>multiRX</w:t>
              </w:r>
              <w:proofErr w:type="spellEnd"/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ins w:id="129" w:author="Pierpaolo Vallese" w:date="2023-11-03T20:15:00Z">
              <w:r>
                <w:rPr>
                  <w:rFonts w:ascii="Arial" w:eastAsia="DengXian" w:hAnsi="Arial"/>
                  <w:sz w:val="18"/>
                  <w:lang w:eastAsia="zh-CN"/>
                </w:rPr>
                <w:t>reception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F8DD" w14:textId="5836FFC3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ins w:id="130" w:author="Pierpaolo Vallese" w:date="2023-11-03T20:14:00Z"/>
                <w:rFonts w:ascii="Arial" w:eastAsia="SimSun" w:hAnsi="Arial"/>
                <w:sz w:val="18"/>
                <w:lang w:val="en-US" w:eastAsia="zh-CN"/>
              </w:rPr>
            </w:pPr>
            <w:ins w:id="131" w:author="Pierpaolo Vallese" w:date="2023-11-03T20:17:00Z">
              <w:r w:rsidRPr="00D01E6C">
                <w:rPr>
                  <w:rFonts w:ascii="Arial" w:eastAsia="SimSun" w:hAnsi="Arial"/>
                  <w:sz w:val="18"/>
                  <w:lang w:val="en-US" w:eastAsia="zh-CN"/>
                </w:rPr>
                <w:t>FR2-</w:t>
              </w:r>
            </w:ins>
            <w:ins w:id="132" w:author="Pierpaolo Vallese" w:date="2023-11-17T09:42:00Z">
              <w:r w:rsidR="008B5FC0"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  <w:ins w:id="133" w:author="Pierpaolo Vallese" w:date="2023-11-03T20:17:00Z">
              <w:r w:rsidRPr="00D01E6C">
                <w:rPr>
                  <w:rFonts w:ascii="Arial" w:eastAsia="SimSun" w:hAnsi="Arial"/>
                  <w:sz w:val="18"/>
                  <w:lang w:val="en-US" w:eastAsia="zh-CN"/>
                </w:rPr>
                <w:t xml:space="preserve"> TDD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2C4C" w14:textId="2433FB81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ins w:id="134" w:author="Pierpaolo Vallese" w:date="2023-11-03T20:14:00Z"/>
                <w:rFonts w:ascii="Arial" w:eastAsia="SimSun" w:hAnsi="Arial"/>
                <w:sz w:val="18"/>
                <w:lang w:val="en-US" w:eastAsia="zh-CN"/>
              </w:rPr>
            </w:pPr>
            <w:ins w:id="135" w:author="Pierpaolo Vallese" w:date="2023-11-03T2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3CAB" w14:textId="6E4C86D0" w:rsidR="00D01E6C" w:rsidRPr="00D01E6C" w:rsidRDefault="00D01E6C" w:rsidP="00D01E6C">
            <w:pPr>
              <w:keepNext/>
              <w:keepLines/>
              <w:spacing w:after="0"/>
              <w:rPr>
                <w:ins w:id="136" w:author="Pierpaolo Vallese" w:date="2023-11-03T20:14:00Z"/>
                <w:rFonts w:ascii="Arial" w:hAnsi="Arial"/>
                <w:sz w:val="18"/>
                <w:lang w:val="en-US" w:eastAsia="zh-CN"/>
              </w:rPr>
            </w:pPr>
            <w:ins w:id="137" w:author="Pierpaolo Vallese" w:date="2023-11-03T20:17:00Z">
              <w:r>
                <w:rPr>
                  <w:rFonts w:ascii="Arial" w:hAnsi="Arial"/>
                  <w:sz w:val="18"/>
                  <w:lang w:val="en-US" w:eastAsia="zh-CN"/>
                </w:rPr>
                <w:t>Clause</w:t>
              </w:r>
            </w:ins>
            <w:ins w:id="138" w:author="Pierpaolo Vallese - R4#110" w:date="2024-02-19T11:36:00Z">
              <w:r w:rsidR="008468D8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39" w:author="Pierpaolo Vallese - R4#110" w:date="2024-02-19T11:37:00Z">
              <w:r w:rsidR="008468D8">
                <w:rPr>
                  <w:rFonts w:ascii="Arial" w:hAnsi="Arial"/>
                  <w:sz w:val="18"/>
                  <w:lang w:val="en-US" w:eastAsia="zh-CN"/>
                </w:rPr>
                <w:t>7.2.2.</w:t>
              </w:r>
              <w:r w:rsidR="001002FF">
                <w:rPr>
                  <w:rFonts w:ascii="Arial" w:hAnsi="Arial"/>
                  <w:sz w:val="18"/>
                  <w:lang w:val="en-US" w:eastAsia="zh-CN"/>
                </w:rPr>
                <w:t>2.</w:t>
              </w:r>
              <w:r w:rsidR="008468D8"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  <w:ins w:id="140" w:author="Pierpaolo Vallese" w:date="2023-11-03T20:17:00Z"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del w:id="141" w:author="Pierpaolo Vallese - R4#110" w:date="2024-02-19T11:35:00Z">
                <w:r w:rsidDel="009A71F2">
                  <w:rPr>
                    <w:rFonts w:ascii="Arial" w:hAnsi="Arial"/>
                    <w:sz w:val="18"/>
                    <w:lang w:val="en-US" w:eastAsia="zh-CN"/>
                  </w:rPr>
                  <w:delText>[</w:delText>
                </w:r>
              </w:del>
              <w:del w:id="142" w:author="Pierpaolo Vallese - R4#110" w:date="2024-02-19T11:34:00Z">
                <w:r w:rsidDel="00BF79DD">
                  <w:rPr>
                    <w:rFonts w:ascii="Arial" w:hAnsi="Arial"/>
                    <w:sz w:val="18"/>
                    <w:lang w:val="en-US" w:eastAsia="zh-CN"/>
                  </w:rPr>
                  <w:delText>TBD</w:delText>
                </w:r>
              </w:del>
              <w:del w:id="143" w:author="Pierpaolo Vallese - R4#110" w:date="2024-02-19T11:35:00Z">
                <w:r w:rsidDel="009A71F2">
                  <w:rPr>
                    <w:rFonts w:ascii="Arial" w:hAnsi="Arial"/>
                    <w:sz w:val="18"/>
                    <w:lang w:val="en-US" w:eastAsia="zh-CN"/>
                  </w:rPr>
                  <w:delText>]</w:delText>
                </w:r>
              </w:del>
            </w:ins>
            <w:ins w:id="144" w:author="Pierpaolo Vallese - R4#110" w:date="2024-02-19T11:35:00Z">
              <w:r w:rsidR="009A71F2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FD60" w14:textId="77777777" w:rsidR="00D01E6C" w:rsidRDefault="00D01E6C">
            <w:pPr>
              <w:keepNext/>
              <w:keepLines/>
              <w:spacing w:after="0"/>
              <w:rPr>
                <w:ins w:id="145" w:author="Pierpaolo Vallese" w:date="2023-11-03T20:16:00Z"/>
                <w:rFonts w:ascii="Arial" w:hAnsi="Arial"/>
                <w:sz w:val="18"/>
                <w:lang w:val="en-US" w:eastAsia="zh-CN"/>
              </w:rPr>
              <w:pPrChange w:id="146" w:author="Pierpaolo Vallese" w:date="2023-11-03T20:16:00Z">
                <w:pPr>
                  <w:keepNext/>
                  <w:keepLines/>
                  <w:spacing w:after="0"/>
                  <w:ind w:left="360"/>
                </w:pPr>
              </w:pPrChange>
            </w:pPr>
            <w:ins w:id="147" w:author="Pierpaolo Vallese" w:date="2023-11-03T20:15:00Z">
              <w:r w:rsidRPr="00D01E6C">
                <w:rPr>
                  <w:rFonts w:ascii="Arial" w:hAnsi="Arial"/>
                  <w:sz w:val="18"/>
                  <w:lang w:val="en-US" w:eastAsia="zh-CN"/>
                  <w:rPrChange w:id="148" w:author="Pierpaolo Vallese" w:date="2023-11-03T20:16:00Z">
                    <w:rPr>
                      <w:lang w:val="en-US" w:eastAsia="zh-CN"/>
                    </w:rPr>
                  </w:rPrChange>
                </w:rPr>
                <w:t xml:space="preserve">FR2 HST UE should support the following optional </w:t>
              </w:r>
              <w:proofErr w:type="gramStart"/>
              <w:r w:rsidRPr="00D01E6C">
                <w:rPr>
                  <w:rFonts w:ascii="Arial" w:hAnsi="Arial"/>
                  <w:sz w:val="18"/>
                  <w:lang w:val="en-US" w:eastAsia="zh-CN"/>
                  <w:rPrChange w:id="149" w:author="Pierpaolo Vallese" w:date="2023-11-03T20:16:00Z">
                    <w:rPr>
                      <w:lang w:val="en-US" w:eastAsia="zh-CN"/>
                    </w:rPr>
                  </w:rPrChange>
                </w:rPr>
                <w:t>capabilities</w:t>
              </w:r>
            </w:ins>
            <w:proofErr w:type="gramEnd"/>
          </w:p>
          <w:p w14:paraId="680BC419" w14:textId="2DDAE1A8" w:rsidR="00F37F5A" w:rsidRPr="00F37F5A" w:rsidRDefault="00DB4922" w:rsidP="00F37F5A">
            <w:pPr>
              <w:pStyle w:val="ListParagraph"/>
              <w:keepNext/>
              <w:keepLines/>
              <w:numPr>
                <w:ilvl w:val="0"/>
                <w:numId w:val="2"/>
              </w:numPr>
              <w:spacing w:after="0"/>
              <w:rPr>
                <w:ins w:id="150" w:author="Pierpaolo Vallese" w:date="2023-11-03T20:18:00Z"/>
                <w:rFonts w:ascii="Arial" w:hAnsi="Arial"/>
                <w:sz w:val="18"/>
                <w:lang w:val="en-US" w:eastAsia="zh-CN"/>
                <w:rPrChange w:id="151" w:author="Pierpaolo Vallese" w:date="2023-11-03T20:18:00Z">
                  <w:rPr>
                    <w:ins w:id="152" w:author="Pierpaolo Vallese" w:date="2023-11-03T20:18:00Z"/>
                    <w:rFonts w:ascii="Arial" w:hAnsi="Arial"/>
                    <w:i/>
                    <w:iCs/>
                    <w:sz w:val="18"/>
                    <w:lang w:val="en-US" w:eastAsia="zh-CN"/>
                  </w:rPr>
                </w:rPrChange>
              </w:rPr>
            </w:pPr>
            <w:ins w:id="153" w:author="Pierpaolo Vallese" w:date="2023-11-17T09:42:00Z">
              <w:r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[</w:t>
              </w:r>
            </w:ins>
            <w:ins w:id="154" w:author="Pierpaolo Vallese" w:date="2023-11-03T20:15:00Z">
              <w:r w:rsidR="00D01E6C"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155" w:author="Pierpaolo Vallese" w:date="2023-11-03T20:1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>simultaneousReceptionFR2HST-r1</w:t>
              </w:r>
            </w:ins>
            <w:ins w:id="156" w:author="Pierpaolo Vallese" w:date="2023-11-03T20:17:00Z">
              <w:r w:rsidR="00F37F5A"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157" w:author="Pierpaolo Vallese" w:date="2023-11-03T20:18:00Z">
                    <w:rPr>
                      <w:lang w:val="en-US" w:eastAsia="zh-CN"/>
                    </w:rPr>
                  </w:rPrChange>
                </w:rPr>
                <w:t>8</w:t>
              </w:r>
            </w:ins>
            <w:ins w:id="158" w:author="Pierpaolo Vallese" w:date="2023-11-17T09:42:00Z">
              <w:r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]</w:t>
              </w:r>
            </w:ins>
            <w:ins w:id="159" w:author="Pierpaolo Vallese" w:date="2023-11-03T20:18:00Z">
              <w:r w:rsidR="00F37F5A"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160" w:author="Pierpaolo Vallese" w:date="2023-11-03T20:18:00Z">
                    <w:rPr>
                      <w:lang w:val="en-US" w:eastAsia="zh-CN"/>
                    </w:rPr>
                  </w:rPrChange>
                </w:rPr>
                <w:t>;</w:t>
              </w:r>
            </w:ins>
          </w:p>
          <w:p w14:paraId="429B76A9" w14:textId="77777777" w:rsidR="00F37F5A" w:rsidRPr="00F37F5A" w:rsidRDefault="00F37F5A" w:rsidP="00F37F5A">
            <w:pPr>
              <w:pStyle w:val="ListParagraph"/>
              <w:keepNext/>
              <w:keepLines/>
              <w:numPr>
                <w:ilvl w:val="0"/>
                <w:numId w:val="2"/>
              </w:numPr>
              <w:spacing w:after="0"/>
              <w:rPr>
                <w:ins w:id="161" w:author="Pierpaolo Vallese" w:date="2023-11-03T20:18:00Z"/>
                <w:rFonts w:ascii="Arial" w:hAnsi="Arial"/>
                <w:sz w:val="18"/>
                <w:lang w:val="en-US" w:eastAsia="zh-CN"/>
                <w:rPrChange w:id="162" w:author="Pierpaolo Vallese" w:date="2023-11-03T20:18:00Z">
                  <w:rPr>
                    <w:ins w:id="163" w:author="Pierpaolo Vallese" w:date="2023-11-03T20:18:00Z"/>
                    <w:rFonts w:ascii="Arial" w:hAnsi="Arial"/>
                    <w:i/>
                    <w:iCs/>
                    <w:sz w:val="18"/>
                    <w:lang w:val="en-US" w:eastAsia="zh-CN"/>
                  </w:rPr>
                </w:rPrChange>
              </w:rPr>
            </w:pPr>
            <w:ins w:id="164" w:author="Pierpaolo Vallese" w:date="2023-11-03T20:18:00Z">
              <w:r w:rsidRPr="008D6CA5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multiDCI-MultiTRP-r16;</w:t>
              </w:r>
            </w:ins>
          </w:p>
          <w:p w14:paraId="70ABFEC1" w14:textId="51F706FE" w:rsidR="00F37F5A" w:rsidRPr="00F37F5A" w:rsidRDefault="00F37F5A" w:rsidP="00F37F5A">
            <w:pPr>
              <w:pStyle w:val="ListParagraph"/>
              <w:keepNext/>
              <w:keepLines/>
              <w:numPr>
                <w:ilvl w:val="0"/>
                <w:numId w:val="2"/>
              </w:numPr>
              <w:spacing w:after="0"/>
              <w:rPr>
                <w:ins w:id="165" w:author="Pierpaolo Vallese" w:date="2023-11-03T20:18:00Z"/>
                <w:rFonts w:ascii="Arial" w:hAnsi="Arial"/>
                <w:sz w:val="18"/>
                <w:lang w:val="en-US" w:eastAsia="zh-CN"/>
                <w:rPrChange w:id="166" w:author="Pierpaolo Vallese" w:date="2023-11-03T20:18:00Z">
                  <w:rPr>
                    <w:ins w:id="167" w:author="Pierpaolo Vallese" w:date="2023-11-03T20:18:00Z"/>
                    <w:rFonts w:ascii="Arial" w:hAnsi="Arial"/>
                    <w:i/>
                    <w:iCs/>
                    <w:sz w:val="18"/>
                    <w:lang w:val="en-US" w:eastAsia="zh-CN"/>
                  </w:rPr>
                </w:rPrChange>
              </w:rPr>
            </w:pPr>
            <w:ins w:id="168" w:author="Pierpaolo Vallese" w:date="2023-11-03T20:18:00Z">
              <w:r w:rsidRPr="008D6CA5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overlapPDSCHsFullyFreqTime-r16;</w:t>
              </w:r>
            </w:ins>
          </w:p>
          <w:p w14:paraId="76065CE3" w14:textId="07D4D8AE" w:rsidR="00D01E6C" w:rsidRPr="00F37F5A" w:rsidRDefault="00F37F5A">
            <w:pPr>
              <w:keepNext/>
              <w:keepLines/>
              <w:spacing w:after="0"/>
              <w:rPr>
                <w:ins w:id="169" w:author="Pierpaolo Vallese" w:date="2023-11-03T20:14:00Z"/>
                <w:rFonts w:ascii="Arial" w:hAnsi="Arial"/>
                <w:sz w:val="18"/>
                <w:lang w:val="en-US" w:eastAsia="zh-CN"/>
                <w:rPrChange w:id="170" w:author="Pierpaolo Vallese" w:date="2023-11-03T20:18:00Z">
                  <w:rPr>
                    <w:ins w:id="171" w:author="Pierpaolo Vallese" w:date="2023-11-03T20:14:00Z"/>
                    <w:lang w:val="en-US" w:eastAsia="zh-CN"/>
                  </w:rPr>
                </w:rPrChange>
              </w:rPr>
              <w:pPrChange w:id="172" w:author="Pierpaolo Vallese" w:date="2023-11-03T20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3" w:author="Pierpaolo Vallese" w:date="2023-11-03T20:18:00Z">
              <w:r w:rsidRPr="00F37F5A">
                <w:rPr>
                  <w:rFonts w:ascii="Arial" w:hAnsi="Arial"/>
                  <w:sz w:val="18"/>
                  <w:lang w:val="en-US" w:eastAsia="zh-CN"/>
                  <w:rPrChange w:id="174" w:author="Pierpaolo Vallese" w:date="2023-11-03T20:18:00Z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rPrChange>
                </w:rPr>
                <w:t>Additionally, the</w:t>
              </w:r>
              <w:r w:rsidR="000567AB">
                <w:rPr>
                  <w:rFonts w:ascii="Arial" w:hAnsi="Arial"/>
                  <w:sz w:val="18"/>
                  <w:lang w:val="en-US" w:eastAsia="zh-CN"/>
                </w:rPr>
                <w:t xml:space="preserve"> UE should report</w:t>
              </w:r>
              <w:r w:rsidRPr="00F37F5A">
                <w:rPr>
                  <w:rFonts w:ascii="Arial" w:hAnsi="Arial"/>
                  <w:sz w:val="18"/>
                  <w:lang w:val="en-US" w:eastAsia="zh-CN"/>
                  <w:rPrChange w:id="175" w:author="Pierpaolo Vallese" w:date="2023-11-03T20:18:00Z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rPrChange>
                </w:rPr>
                <w:t xml:space="preserve"> </w:t>
              </w:r>
            </w:ins>
            <w:proofErr w:type="spellStart"/>
            <w:ins w:id="176" w:author="Pierpaolo Vallese" w:date="2023-11-03T20:15:00Z">
              <w:r w:rsidR="00D01E6C"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177" w:author="Pierpaolo Vallese" w:date="2023-11-03T20:1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>maxNumberActiveTCI-PerBWP</w:t>
              </w:r>
              <w:proofErr w:type="spellEnd"/>
              <w:r w:rsidR="00D01E6C"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178" w:author="Pierpaolo Vallese" w:date="2023-11-03T20:1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 xml:space="preserve"> </w:t>
              </w:r>
            </w:ins>
            <w:ins w:id="179" w:author="Pierpaolo Vallese" w:date="2023-11-03T20:18:00Z">
              <w:r w:rsidRPr="00F37F5A">
                <w:rPr>
                  <w:rFonts w:ascii="Arial" w:hAnsi="Arial"/>
                  <w:sz w:val="18"/>
                  <w:lang w:val="en-US" w:eastAsia="zh-CN"/>
                  <w:rPrChange w:id="180" w:author="Pierpaolo Vallese" w:date="2023-11-03T20:18:00Z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rPrChange>
                </w:rPr>
                <w:t>&gt; 1</w:t>
              </w:r>
            </w:ins>
            <w:ins w:id="181" w:author="Pierpaolo Vallese" w:date="2023-11-03T20:17:00Z">
              <w:r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182" w:author="Pierpaolo Vallese" w:date="2023-11-03T20:18:00Z">
                    <w:rPr>
                      <w:lang w:val="en-US" w:eastAsia="zh-CN"/>
                    </w:rPr>
                  </w:rPrChange>
                </w:rPr>
                <w:br/>
              </w:r>
            </w:ins>
          </w:p>
        </w:tc>
      </w:tr>
    </w:tbl>
    <w:p w14:paraId="23C059BE" w14:textId="77777777" w:rsidR="00196DF1" w:rsidRPr="00196DF1" w:rsidRDefault="00196DF1" w:rsidP="00196DF1">
      <w:pPr>
        <w:rPr>
          <w:rFonts w:eastAsia="SimSun"/>
        </w:rPr>
      </w:pPr>
    </w:p>
    <w:p w14:paraId="12CF2FF4" w14:textId="77777777" w:rsidR="00196DF1" w:rsidRPr="00196DF1" w:rsidRDefault="00196DF1" w:rsidP="00196DF1">
      <w:pPr>
        <w:rPr>
          <w:rFonts w:eastAsia="SimSun"/>
          <w:lang w:eastAsia="zh-CN"/>
        </w:rPr>
      </w:pPr>
    </w:p>
    <w:p w14:paraId="225F8195" w14:textId="28A0EF3C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BD3D7" w14:textId="77777777" w:rsidR="00662A72" w:rsidRDefault="00662A72">
      <w:r>
        <w:separator/>
      </w:r>
    </w:p>
  </w:endnote>
  <w:endnote w:type="continuationSeparator" w:id="0">
    <w:p w14:paraId="12618E2E" w14:textId="77777777" w:rsidR="00662A72" w:rsidRDefault="00662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AF0C5" w14:textId="77777777" w:rsidR="00662A72" w:rsidRDefault="00662A72">
      <w:r>
        <w:separator/>
      </w:r>
    </w:p>
  </w:footnote>
  <w:footnote w:type="continuationSeparator" w:id="0">
    <w:p w14:paraId="5DF9A4F1" w14:textId="77777777" w:rsidR="00662A72" w:rsidRDefault="00662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BE67B3"/>
    <w:multiLevelType w:val="hybridMultilevel"/>
    <w:tmpl w:val="6988E078"/>
    <w:lvl w:ilvl="0" w:tplc="477CD14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07632B"/>
    <w:multiLevelType w:val="hybridMultilevel"/>
    <w:tmpl w:val="E4E4A522"/>
    <w:lvl w:ilvl="0" w:tplc="CC207514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33132">
    <w:abstractNumId w:val="1"/>
  </w:num>
  <w:num w:numId="2" w16cid:durableId="20102823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 - R4#110">
    <w15:presenceInfo w15:providerId="None" w15:userId="Pierpaolo Vallese - R4#110"/>
  </w15:person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93"/>
    <w:rsid w:val="00035D52"/>
    <w:rsid w:val="000567AB"/>
    <w:rsid w:val="00085572"/>
    <w:rsid w:val="000A3B15"/>
    <w:rsid w:val="000A6394"/>
    <w:rsid w:val="000B7FED"/>
    <w:rsid w:val="000C038A"/>
    <w:rsid w:val="000C6598"/>
    <w:rsid w:val="000D44B3"/>
    <w:rsid w:val="001002FF"/>
    <w:rsid w:val="00127AF1"/>
    <w:rsid w:val="00145D43"/>
    <w:rsid w:val="00192C46"/>
    <w:rsid w:val="001960ED"/>
    <w:rsid w:val="00196BB9"/>
    <w:rsid w:val="00196DF1"/>
    <w:rsid w:val="001A08B3"/>
    <w:rsid w:val="001A282E"/>
    <w:rsid w:val="001A2CA0"/>
    <w:rsid w:val="001A7B60"/>
    <w:rsid w:val="001B52F0"/>
    <w:rsid w:val="001B7A65"/>
    <w:rsid w:val="001C79A6"/>
    <w:rsid w:val="001E41F3"/>
    <w:rsid w:val="00225AC2"/>
    <w:rsid w:val="00241ABF"/>
    <w:rsid w:val="0026004D"/>
    <w:rsid w:val="002640DD"/>
    <w:rsid w:val="00275D12"/>
    <w:rsid w:val="00284FEB"/>
    <w:rsid w:val="002860C4"/>
    <w:rsid w:val="0029622D"/>
    <w:rsid w:val="002B5741"/>
    <w:rsid w:val="002E472E"/>
    <w:rsid w:val="00304979"/>
    <w:rsid w:val="00305409"/>
    <w:rsid w:val="003357C4"/>
    <w:rsid w:val="003609EF"/>
    <w:rsid w:val="0036231A"/>
    <w:rsid w:val="00374DD4"/>
    <w:rsid w:val="003C1943"/>
    <w:rsid w:val="003C1C31"/>
    <w:rsid w:val="003D6921"/>
    <w:rsid w:val="003E1A36"/>
    <w:rsid w:val="003E7CFE"/>
    <w:rsid w:val="003F7E7A"/>
    <w:rsid w:val="00410371"/>
    <w:rsid w:val="004242F1"/>
    <w:rsid w:val="004326A8"/>
    <w:rsid w:val="004B75B7"/>
    <w:rsid w:val="0051580D"/>
    <w:rsid w:val="00547111"/>
    <w:rsid w:val="00550933"/>
    <w:rsid w:val="00557878"/>
    <w:rsid w:val="00592D74"/>
    <w:rsid w:val="005E2C44"/>
    <w:rsid w:val="005E2F2D"/>
    <w:rsid w:val="00621188"/>
    <w:rsid w:val="006257ED"/>
    <w:rsid w:val="00636E39"/>
    <w:rsid w:val="00662A72"/>
    <w:rsid w:val="00665C47"/>
    <w:rsid w:val="00695808"/>
    <w:rsid w:val="006B46FB"/>
    <w:rsid w:val="006E21FB"/>
    <w:rsid w:val="00703122"/>
    <w:rsid w:val="007176FF"/>
    <w:rsid w:val="00792342"/>
    <w:rsid w:val="007977A8"/>
    <w:rsid w:val="007A1A42"/>
    <w:rsid w:val="007B512A"/>
    <w:rsid w:val="007C2097"/>
    <w:rsid w:val="007D6A07"/>
    <w:rsid w:val="007F3B97"/>
    <w:rsid w:val="007F7259"/>
    <w:rsid w:val="008040A8"/>
    <w:rsid w:val="00804F58"/>
    <w:rsid w:val="00807886"/>
    <w:rsid w:val="008104E2"/>
    <w:rsid w:val="008279FA"/>
    <w:rsid w:val="008468D8"/>
    <w:rsid w:val="008626E7"/>
    <w:rsid w:val="00870EE7"/>
    <w:rsid w:val="008863B9"/>
    <w:rsid w:val="008A45A6"/>
    <w:rsid w:val="008A535B"/>
    <w:rsid w:val="008B5FC0"/>
    <w:rsid w:val="008F3789"/>
    <w:rsid w:val="008F5C13"/>
    <w:rsid w:val="008F686C"/>
    <w:rsid w:val="009148DE"/>
    <w:rsid w:val="00935F13"/>
    <w:rsid w:val="00941E30"/>
    <w:rsid w:val="009777D9"/>
    <w:rsid w:val="00991B88"/>
    <w:rsid w:val="009A5753"/>
    <w:rsid w:val="009A579D"/>
    <w:rsid w:val="009A71F2"/>
    <w:rsid w:val="009A7D91"/>
    <w:rsid w:val="009E3297"/>
    <w:rsid w:val="009F734F"/>
    <w:rsid w:val="00A00EDB"/>
    <w:rsid w:val="00A246B6"/>
    <w:rsid w:val="00A47E70"/>
    <w:rsid w:val="00A50CF0"/>
    <w:rsid w:val="00A7671C"/>
    <w:rsid w:val="00AA2CBC"/>
    <w:rsid w:val="00AC5820"/>
    <w:rsid w:val="00AD1CD8"/>
    <w:rsid w:val="00B258BB"/>
    <w:rsid w:val="00B439B7"/>
    <w:rsid w:val="00B550E7"/>
    <w:rsid w:val="00B67B97"/>
    <w:rsid w:val="00B868C0"/>
    <w:rsid w:val="00B968C8"/>
    <w:rsid w:val="00BA3EC5"/>
    <w:rsid w:val="00BA51D9"/>
    <w:rsid w:val="00BB5DFC"/>
    <w:rsid w:val="00BD0C40"/>
    <w:rsid w:val="00BD279D"/>
    <w:rsid w:val="00BD549F"/>
    <w:rsid w:val="00BD6BB8"/>
    <w:rsid w:val="00BF06B2"/>
    <w:rsid w:val="00BF79DD"/>
    <w:rsid w:val="00C5705C"/>
    <w:rsid w:val="00C66555"/>
    <w:rsid w:val="00C66BA2"/>
    <w:rsid w:val="00C95985"/>
    <w:rsid w:val="00CC5026"/>
    <w:rsid w:val="00CC68D0"/>
    <w:rsid w:val="00CE3595"/>
    <w:rsid w:val="00CE48D9"/>
    <w:rsid w:val="00D01E6C"/>
    <w:rsid w:val="00D03F9A"/>
    <w:rsid w:val="00D06D51"/>
    <w:rsid w:val="00D24991"/>
    <w:rsid w:val="00D50255"/>
    <w:rsid w:val="00D65965"/>
    <w:rsid w:val="00D663C8"/>
    <w:rsid w:val="00D66520"/>
    <w:rsid w:val="00DB4922"/>
    <w:rsid w:val="00DD0B62"/>
    <w:rsid w:val="00DE34CF"/>
    <w:rsid w:val="00DF4C2E"/>
    <w:rsid w:val="00E13F3D"/>
    <w:rsid w:val="00E34898"/>
    <w:rsid w:val="00E361B2"/>
    <w:rsid w:val="00E5415C"/>
    <w:rsid w:val="00E74518"/>
    <w:rsid w:val="00EA00CB"/>
    <w:rsid w:val="00EB09B7"/>
    <w:rsid w:val="00EE7D7C"/>
    <w:rsid w:val="00F20CDE"/>
    <w:rsid w:val="00F25D98"/>
    <w:rsid w:val="00F300FB"/>
    <w:rsid w:val="00F37F5A"/>
    <w:rsid w:val="00F60588"/>
    <w:rsid w:val="00F66A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D0B6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01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540</Words>
  <Characters>3967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 - R4#110</cp:lastModifiedBy>
  <cp:revision>83</cp:revision>
  <cp:lastPrinted>1900-01-01T06:00:00Z</cp:lastPrinted>
  <dcterms:created xsi:type="dcterms:W3CDTF">2020-02-03T08:32:00Z</dcterms:created>
  <dcterms:modified xsi:type="dcterms:W3CDTF">2024-02-19T19:25:00Z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R4-2312503</vt:lpwstr>
  </property>
  <property fmtid="{D5CDD505-2E9C-101B-9397-08002B2CF9AE}" pid="10" name="Spec#">
    <vt:lpwstr>38.101-4</vt:lpwstr>
  </property>
  <property fmtid="{D5CDD505-2E9C-101B-9397-08002B2CF9AE}" pid="11" name="Cr#">
    <vt:lpwstr>0405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[NR_redcap-Perf] Align Measurement channel to test rank in CQI Redcap tests (Rel.17 - Cat F)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