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157EEF81" w:rsidR="000E7B49" w:rsidRDefault="000E7B49" w:rsidP="000E7B49">
      <w:pPr>
        <w:pStyle w:val="CRCoverPage"/>
        <w:tabs>
          <w:tab w:val="right" w:pos="9639"/>
        </w:tabs>
        <w:spacing w:after="0"/>
        <w:rPr>
          <w:b/>
          <w:i/>
          <w:noProof/>
          <w:sz w:val="28"/>
        </w:rPr>
      </w:pPr>
      <w:r>
        <w:rPr>
          <w:b/>
          <w:noProof/>
          <w:sz w:val="24"/>
        </w:rPr>
        <w:t>3GPP TSG-</w:t>
      </w:r>
      <w:r w:rsidR="006838AA">
        <w:fldChar w:fldCharType="begin"/>
      </w:r>
      <w:r w:rsidR="006838AA">
        <w:instrText>DOCPROPERTY  TSG/WGRef  \* MERGEFORMAT</w:instrText>
      </w:r>
      <w:r w:rsidR="006838AA">
        <w:fldChar w:fldCharType="separate"/>
      </w:r>
      <w:r w:rsidRPr="004B58A2">
        <w:rPr>
          <w:b/>
          <w:noProof/>
          <w:sz w:val="24"/>
        </w:rPr>
        <w:t>RAN WG4</w:t>
      </w:r>
      <w:r w:rsidR="006838AA">
        <w:rPr>
          <w:b/>
          <w:noProof/>
          <w:sz w:val="24"/>
        </w:rPr>
        <w:fldChar w:fldCharType="end"/>
      </w:r>
      <w:r>
        <w:rPr>
          <w:b/>
          <w:noProof/>
          <w:sz w:val="24"/>
        </w:rPr>
        <w:t xml:space="preserve"> Meeting #</w:t>
      </w:r>
      <w:r w:rsidRPr="006B0398">
        <w:rPr>
          <w:b/>
          <w:bCs/>
          <w:sz w:val="24"/>
          <w:szCs w:val="24"/>
        </w:rPr>
        <w:t>1</w:t>
      </w:r>
      <w:r w:rsidR="0029044C">
        <w:rPr>
          <w:b/>
          <w:bCs/>
          <w:sz w:val="24"/>
          <w:szCs w:val="24"/>
        </w:rPr>
        <w:t>10</w:t>
      </w:r>
      <w:r>
        <w:rPr>
          <w:b/>
          <w:i/>
          <w:noProof/>
          <w:sz w:val="28"/>
        </w:rPr>
        <w:tab/>
      </w:r>
      <w:r w:rsidR="007A59E3" w:rsidRPr="007A59E3">
        <w:rPr>
          <w:b/>
          <w:i/>
          <w:noProof/>
          <w:sz w:val="28"/>
        </w:rPr>
        <w:t>R4-</w:t>
      </w:r>
      <w:r w:rsidR="007A59E3" w:rsidRPr="009B19BD">
        <w:rPr>
          <w:b/>
          <w:i/>
          <w:noProof/>
          <w:sz w:val="28"/>
        </w:rPr>
        <w:t>2</w:t>
      </w:r>
      <w:r w:rsidR="0029044C" w:rsidRPr="009B19BD">
        <w:rPr>
          <w:b/>
          <w:i/>
          <w:noProof/>
          <w:sz w:val="28"/>
        </w:rPr>
        <w:t>4</w:t>
      </w:r>
      <w:r w:rsidR="009B19BD" w:rsidRPr="009B19BD">
        <w:rPr>
          <w:b/>
          <w:i/>
          <w:noProof/>
          <w:sz w:val="28"/>
        </w:rPr>
        <w:t>02730</w:t>
      </w:r>
    </w:p>
    <w:p w14:paraId="0AC7AD3C" w14:textId="4D878F3C" w:rsidR="003A1A27" w:rsidRDefault="0029044C" w:rsidP="000E7B49">
      <w:pPr>
        <w:pStyle w:val="CRCoverPage"/>
        <w:outlineLvl w:val="0"/>
        <w:rPr>
          <w:b/>
          <w:noProof/>
          <w:sz w:val="24"/>
          <w:lang w:eastAsia="zh-CN"/>
        </w:rPr>
      </w:pPr>
      <w:r w:rsidRPr="0029044C">
        <w:rPr>
          <w:b/>
          <w:noProof/>
          <w:sz w:val="24"/>
          <w:lang w:eastAsia="zh-CN"/>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3A1EA57F"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sidR="002941FD">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44724390" w:rsidR="003A1A27" w:rsidRPr="00144EEA" w:rsidRDefault="009B19BD" w:rsidP="00785F16">
            <w:pPr>
              <w:pStyle w:val="CRCoverPage"/>
              <w:spacing w:after="0"/>
              <w:rPr>
                <w:b/>
                <w:bCs/>
                <w:noProof/>
                <w:sz w:val="28"/>
                <w:szCs w:val="28"/>
              </w:rPr>
            </w:pPr>
            <w:r>
              <w:rPr>
                <w:b/>
                <w:bCs/>
                <w:noProof/>
                <w:sz w:val="28"/>
                <w:szCs w:val="28"/>
              </w:rPr>
              <w:t>4253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87667FC" w:rsidR="003A1A27" w:rsidRPr="00410371" w:rsidRDefault="00984EEB" w:rsidP="00785F16">
            <w:pPr>
              <w:pStyle w:val="CRCoverPage"/>
              <w:spacing w:after="0"/>
              <w:jc w:val="center"/>
              <w:rPr>
                <w:noProof/>
                <w:sz w:val="28"/>
              </w:rPr>
            </w:pPr>
            <w:r w:rsidRPr="005558A5">
              <w:rPr>
                <w:b/>
                <w:noProof/>
                <w:sz w:val="28"/>
              </w:rPr>
              <w:t>1</w:t>
            </w:r>
            <w:r w:rsidR="00A0429B">
              <w:rPr>
                <w:b/>
                <w:noProof/>
                <w:sz w:val="28"/>
              </w:rPr>
              <w:t>8</w:t>
            </w:r>
            <w:r w:rsidRPr="005558A5">
              <w:rPr>
                <w:b/>
                <w:noProof/>
                <w:sz w:val="28"/>
              </w:rPr>
              <w:t>.</w:t>
            </w:r>
            <w:r w:rsidR="00A0429B">
              <w:rPr>
                <w:b/>
                <w:noProof/>
                <w:sz w:val="28"/>
              </w:rPr>
              <w:t>4</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66E9B8ED" w:rsidR="003A1A27" w:rsidRDefault="007453FC" w:rsidP="00785F16">
            <w:pPr>
              <w:pStyle w:val="CRCoverPage"/>
              <w:spacing w:after="0"/>
              <w:ind w:left="100"/>
              <w:rPr>
                <w:noProof/>
              </w:rPr>
            </w:pPr>
            <w:r w:rsidRPr="007453FC">
              <w:t>(</w:t>
            </w:r>
            <w:proofErr w:type="spellStart"/>
            <w:r w:rsidRPr="007453FC">
              <w:t>NR_redcap_enh</w:t>
            </w:r>
            <w:proofErr w:type="spellEnd"/>
            <w:r w:rsidRPr="007453FC">
              <w:t xml:space="preserve">-Core) </w:t>
            </w:r>
            <w:r w:rsidR="003A1A27">
              <w:t xml:space="preserve">Corrections </w:t>
            </w:r>
            <w:r w:rsidR="000E7B49">
              <w:t xml:space="preserve">to </w:t>
            </w:r>
            <w:r w:rsidR="002941FD">
              <w:t xml:space="preserve">NR </w:t>
            </w:r>
            <w:r w:rsidR="00815C99" w:rsidRPr="00815C99">
              <w:t xml:space="preserve">Measurements on </w:t>
            </w:r>
            <w:r w:rsidR="00CD2313">
              <w:t>H</w:t>
            </w:r>
            <w:r w:rsidR="00815C99" w:rsidRPr="00815C99">
              <w:t xml:space="preserve">igher </w:t>
            </w:r>
            <w:r w:rsidR="00CD2313">
              <w:t>P</w:t>
            </w:r>
            <w:r w:rsidR="00815C99" w:rsidRPr="00815C99">
              <w:t xml:space="preserve">riority </w:t>
            </w:r>
            <w:r w:rsidR="00CD2313">
              <w:t>C</w:t>
            </w:r>
            <w:r w:rsidR="00815C99" w:rsidRPr="00815C99">
              <w:t>arriers</w:t>
            </w:r>
            <w:r w:rsidR="00A0429B">
              <w:t xml:space="preserve"> in RRC_INACTIVE state</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6838AA" w:rsidP="00785F16">
            <w:pPr>
              <w:pStyle w:val="CRCoverPage"/>
              <w:spacing w:after="0"/>
              <w:ind w:left="100"/>
              <w:rPr>
                <w:noProof/>
              </w:rPr>
            </w:pPr>
            <w:r>
              <w:fldChar w:fldCharType="begin"/>
            </w:r>
            <w:r>
              <w:instrText>DOCPROPERTY  SourceIfWg  \* MERGEFORMAT</w:instrText>
            </w:r>
            <w:r>
              <w:fldChar w:fldCharType="separate"/>
            </w:r>
            <w:r w:rsidR="003A1A27">
              <w:rPr>
                <w:noProof/>
              </w:rPr>
              <w:t xml:space="preserve">Nokia, Nokia Shanghai </w:t>
            </w:r>
            <w:r w:rsidR="003A1A27">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6838AA" w:rsidP="00785F16">
            <w:pPr>
              <w:pStyle w:val="CRCoverPage"/>
              <w:spacing w:after="0"/>
              <w:ind w:left="100"/>
              <w:rPr>
                <w:noProof/>
              </w:rPr>
            </w:pPr>
            <w:r>
              <w:fldChar w:fldCharType="begin"/>
            </w:r>
            <w:r>
              <w:instrText>DOCPROPERTY  SourceIfTsg  \* MERGEFORMAT</w:instrText>
            </w:r>
            <w:r>
              <w:fldChar w:fldCharType="separate"/>
            </w:r>
            <w:r w:rsidR="003A1A27">
              <w:rPr>
                <w:noProof/>
              </w:rPr>
              <w:t>R4</w:t>
            </w:r>
            <w:r>
              <w:rPr>
                <w:noProof/>
              </w:rPr>
              <w:fldChar w:fldCharType="end"/>
            </w:r>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35366113" w:rsidR="003A1A27" w:rsidRPr="00F7224F" w:rsidRDefault="007453FC" w:rsidP="00785F16">
            <w:pPr>
              <w:pStyle w:val="CRCoverPage"/>
              <w:spacing w:after="0"/>
              <w:ind w:left="100"/>
              <w:rPr>
                <w:noProof/>
                <w:lang w:val="de-DE"/>
              </w:rPr>
            </w:pPr>
            <w:proofErr w:type="spellStart"/>
            <w:r w:rsidRPr="007453FC">
              <w:rPr>
                <w:rFonts w:cs="Arial"/>
                <w:lang w:val="de-DE" w:eastAsia="ja-JP"/>
              </w:rPr>
              <w:t>NR_redcap_enh</w:t>
            </w:r>
            <w:proofErr w:type="spellEnd"/>
            <w:r w:rsidRPr="007453FC">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6A43164" w:rsidR="003A1A27" w:rsidRDefault="002B24B6" w:rsidP="00785F16">
            <w:pPr>
              <w:pStyle w:val="CRCoverPage"/>
              <w:spacing w:after="0"/>
              <w:ind w:left="100"/>
              <w:rPr>
                <w:noProof/>
              </w:rPr>
            </w:pPr>
            <w:r>
              <w:t>202</w:t>
            </w:r>
            <w:r w:rsidR="00815C99">
              <w:t>4</w:t>
            </w:r>
            <w:r>
              <w:t>-</w:t>
            </w:r>
            <w:r w:rsidR="00815C99">
              <w:t>02</w:t>
            </w:r>
            <w:r>
              <w:t>-</w:t>
            </w:r>
            <w:r w:rsidR="00815C99">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3BAE4305" w:rsidR="003A1A27" w:rsidRDefault="006838AA" w:rsidP="00785F16">
            <w:pPr>
              <w:pStyle w:val="CRCoverPage"/>
              <w:spacing w:after="0"/>
              <w:ind w:left="100"/>
              <w:rPr>
                <w:noProof/>
              </w:rPr>
            </w:pPr>
            <w:r>
              <w:fldChar w:fldCharType="begin"/>
            </w:r>
            <w:r>
              <w:instrText>DOCPROPERTY  Release  \* MERGEFORMAT</w:instrText>
            </w:r>
            <w:r>
              <w:fldChar w:fldCharType="separate"/>
            </w:r>
            <w:r w:rsidR="003A1A27">
              <w:rPr>
                <w:noProof/>
              </w:rPr>
              <w:t>Rel-1</w:t>
            </w:r>
            <w:r>
              <w:rPr>
                <w:noProof/>
              </w:rPr>
              <w:fldChar w:fldCharType="end"/>
            </w:r>
            <w:r w:rsidR="00A0429B">
              <w:rPr>
                <w:noProof/>
              </w:rPr>
              <w:t>8</w:t>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1D2F93" w14:paraId="22F2FD67" w14:textId="77777777" w:rsidTr="00785F16">
        <w:tc>
          <w:tcPr>
            <w:tcW w:w="2694" w:type="dxa"/>
            <w:gridSpan w:val="2"/>
            <w:tcBorders>
              <w:top w:val="single" w:sz="4" w:space="0" w:color="auto"/>
              <w:left w:val="single" w:sz="4" w:space="0" w:color="auto"/>
            </w:tcBorders>
          </w:tcPr>
          <w:p w14:paraId="5AAF256D" w14:textId="77777777" w:rsidR="001D2F93" w:rsidRDefault="001D2F93" w:rsidP="001D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64D1C33" w:rsidR="001D2F93" w:rsidRDefault="001D2F93" w:rsidP="001D2F93">
            <w:pPr>
              <w:pStyle w:val="CRCoverPage"/>
              <w:spacing w:after="0"/>
              <w:ind w:left="95"/>
              <w:rPr>
                <w:noProof/>
              </w:rPr>
            </w:pPr>
            <w:r>
              <w:rPr>
                <w:noProof/>
              </w:rPr>
              <w:t>W</w:t>
            </w:r>
            <w:r w:rsidRPr="00941DDA">
              <w:rPr>
                <w:noProof/>
              </w:rPr>
              <w:t>hen configured with eDRX_</w:t>
            </w:r>
            <w:r w:rsidR="009E50B1">
              <w:rPr>
                <w:noProof/>
              </w:rPr>
              <w:t>INACTIVE</w:t>
            </w:r>
            <w:r w:rsidRPr="00941DDA">
              <w:rPr>
                <w:noProof/>
              </w:rPr>
              <w:t>, UE shall search every layer of higher priority at least every Thigher_priority_search</w:t>
            </w:r>
            <w:r>
              <w:rPr>
                <w:noProof/>
              </w:rPr>
              <w:t xml:space="preserve"> </w:t>
            </w:r>
            <w:r w:rsidRPr="00941DDA">
              <w:rPr>
                <w:noProof/>
              </w:rPr>
              <w:t>by using the LTE requirements</w:t>
            </w:r>
            <w:r>
              <w:rPr>
                <w:noProof/>
              </w:rPr>
              <w:t>.</w:t>
            </w:r>
            <w:r w:rsidRPr="00941DDA">
              <w:rPr>
                <w:noProof/>
              </w:rPr>
              <w:t xml:space="preserve"> </w:t>
            </w:r>
            <w:r w:rsidR="00DF35B8">
              <w:rPr>
                <w:noProof/>
              </w:rPr>
              <w:t>The requirements should be alinged to the definition in 36.133.</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1D2F93" w14:paraId="0511C311" w14:textId="77777777" w:rsidTr="00785F16">
        <w:tc>
          <w:tcPr>
            <w:tcW w:w="2694" w:type="dxa"/>
            <w:gridSpan w:val="2"/>
            <w:tcBorders>
              <w:left w:val="single" w:sz="4" w:space="0" w:color="auto"/>
            </w:tcBorders>
          </w:tcPr>
          <w:p w14:paraId="7D0DE9AB" w14:textId="77777777" w:rsidR="001D2F93" w:rsidRDefault="001D2F93" w:rsidP="001D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01867017" w:rsidR="001D2F93" w:rsidRDefault="001D2F93" w:rsidP="001D2F93">
            <w:pPr>
              <w:pStyle w:val="CRCoverPage"/>
              <w:spacing w:after="0"/>
              <w:ind w:left="109" w:firstLine="14"/>
              <w:rPr>
                <w:noProof/>
              </w:rPr>
            </w:pPr>
            <w:r>
              <w:rPr>
                <w:noProof/>
              </w:rPr>
              <w:t xml:space="preserve">The equation for </w:t>
            </w:r>
            <w:r w:rsidRPr="00941DDA">
              <w:rPr>
                <w:noProof/>
              </w:rPr>
              <w:t>Thigher_priority_search</w:t>
            </w:r>
            <w:r>
              <w:rPr>
                <w:noProof/>
              </w:rPr>
              <w:t xml:space="preserve"> for RRC_INACTIVE state is revised and alinged to the definition in 36.133.</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3656562" w:rsidR="003A1A27" w:rsidRDefault="000E7B49" w:rsidP="00785F16">
            <w:pPr>
              <w:pStyle w:val="CRCoverPage"/>
              <w:spacing w:after="0"/>
              <w:ind w:left="100"/>
              <w:rPr>
                <w:noProof/>
              </w:rPr>
            </w:pPr>
            <w:r>
              <w:rPr>
                <w:noProof/>
                <w:color w:val="000000" w:themeColor="text1"/>
              </w:rPr>
              <w:t>Incorrect specification may cause misinterpretation.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0C498E84" w:rsidR="003A1A27" w:rsidRDefault="00BE03C5" w:rsidP="008B27F4">
            <w:pPr>
              <w:pStyle w:val="CRCoverPage"/>
              <w:spacing w:after="0"/>
              <w:ind w:left="202"/>
              <w:rPr>
                <w:noProof/>
              </w:rPr>
            </w:pPr>
            <w:bookmarkStart w:id="0" w:name="_Hlk149556643"/>
            <w:r>
              <w:rPr>
                <w:noProof/>
                <w:color w:val="000000" w:themeColor="text1"/>
              </w:rPr>
              <w:t>5.1B.2.7</w:t>
            </w:r>
            <w:bookmarkEnd w:id="0"/>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2176C7E3"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76447CC9" w14:textId="77777777" w:rsidR="00A24316" w:rsidRDefault="00A24316" w:rsidP="00A24316">
      <w:pPr>
        <w:pStyle w:val="Heading4"/>
      </w:pPr>
      <w:r>
        <w:t>5.1B.2.7</w:t>
      </w:r>
      <w:r>
        <w:tab/>
        <w:t>General requirements</w:t>
      </w:r>
    </w:p>
    <w:p w14:paraId="3C74199D" w14:textId="77777777" w:rsidR="00A24316" w:rsidRDefault="00A24316" w:rsidP="00A24316">
      <w:r>
        <w:t xml:space="preserve">The requirements in sub-clause 4.2B.2.7 shall apply </w:t>
      </w:r>
      <w:r>
        <w:rPr>
          <w:rFonts w:cs="v4.2.0"/>
        </w:rPr>
        <w:t xml:space="preserve">when the UE is not configured with </w:t>
      </w:r>
      <w:proofErr w:type="spellStart"/>
      <w:r>
        <w:rPr>
          <w:rFonts w:cs="v4.2.0"/>
        </w:rPr>
        <w:t>eDRX_INACTIVE</w:t>
      </w:r>
      <w:proofErr w:type="spellEnd"/>
      <w:r>
        <w:t>.</w:t>
      </w:r>
    </w:p>
    <w:p w14:paraId="4D0779C5" w14:textId="051985D8" w:rsidR="00A24316" w:rsidRDefault="00A24316" w:rsidP="00A24316">
      <w:r>
        <w:t xml:space="preserve">When configured with </w:t>
      </w:r>
      <w:proofErr w:type="spellStart"/>
      <w:r>
        <w:t>eDRX_INACTIVE</w:t>
      </w:r>
      <w:proofErr w:type="spellEnd"/>
      <w:r>
        <w:t xml:space="preserve">, the UE shall search every layer of higher priority at least every </w:t>
      </w:r>
      <w:proofErr w:type="spellStart"/>
      <w:r>
        <w:t>T</w:t>
      </w:r>
      <w:r>
        <w:rPr>
          <w:vertAlign w:val="subscript"/>
        </w:rPr>
        <w:t>higher_priority_search</w:t>
      </w:r>
      <w:proofErr w:type="spellEnd"/>
      <w:r>
        <w:t xml:space="preserve"> = max(</w:t>
      </w:r>
      <w:r>
        <w:rPr>
          <w:lang w:eastAsia="zh-CN"/>
        </w:rPr>
        <w:t>60</w:t>
      </w:r>
      <w:ins w:id="1" w:author="Author">
        <w:r w:rsidR="00BE03C5">
          <w:rPr>
            <w:lang w:eastAsia="zh-CN"/>
          </w:rPr>
          <w:t xml:space="preserve"> </w:t>
        </w:r>
        <w:r w:rsidR="00BE03C5">
          <w:t xml:space="preserve">* </w:t>
        </w:r>
        <w:proofErr w:type="spellStart"/>
        <w:r w:rsidR="00BE03C5">
          <w:t>N</w:t>
        </w:r>
        <w:r w:rsidR="00BE03C5">
          <w:rPr>
            <w:vertAlign w:val="subscript"/>
          </w:rPr>
          <w:t>layers</w:t>
        </w:r>
      </w:ins>
      <w:proofErr w:type="spellEnd"/>
      <w:r>
        <w:t xml:space="preserve">, </w:t>
      </w:r>
      <w:del w:id="2" w:author="Author">
        <w:r w:rsidDel="002572FE">
          <w:delText>[</w:delText>
        </w:r>
      </w:del>
      <w:r>
        <w:t>1</w:t>
      </w:r>
      <w:del w:id="3" w:author="Author">
        <w:r w:rsidDel="002572FE">
          <w:delText>]</w:delText>
        </w:r>
      </w:del>
      <w:r>
        <w:t>*</w:t>
      </w:r>
      <w:proofErr w:type="spellStart"/>
      <w:r>
        <w:rPr>
          <w:snapToGrid w:val="0"/>
        </w:rPr>
        <w:t>eDRX_INACTIVE</w:t>
      </w:r>
      <w:proofErr w:type="spellEnd"/>
      <w:r>
        <w:rPr>
          <w:snapToGrid w:val="0"/>
        </w:rPr>
        <w:t xml:space="preserve"> cycle length</w:t>
      </w:r>
      <w:r>
        <w:t xml:space="preserve">) </w:t>
      </w:r>
      <w:del w:id="4" w:author="Author">
        <w:r w:rsidDel="00BE03C5">
          <w:delText>* N</w:delText>
        </w:r>
        <w:r w:rsidDel="00BE03C5">
          <w:rPr>
            <w:vertAlign w:val="subscript"/>
          </w:rPr>
          <w:delText>layers</w:delText>
        </w:r>
        <w:r w:rsidDel="00BE03C5">
          <w:delText xml:space="preserve"> </w:delText>
        </w:r>
      </w:del>
      <w:r>
        <w:t xml:space="preserve">seconds; where </w:t>
      </w:r>
      <w:proofErr w:type="spellStart"/>
      <w:r>
        <w:t>N</w:t>
      </w:r>
      <w:r>
        <w:rPr>
          <w:vertAlign w:val="subscript"/>
        </w:rPr>
        <w:t>layers</w:t>
      </w:r>
      <w:proofErr w:type="spellEnd"/>
      <w:r>
        <w:t xml:space="preserve"> is the total number of higher priority NR and E-UTRA carrier frequencies</w:t>
      </w:r>
      <w:r>
        <w:rPr>
          <w:lang w:eastAsia="zh-CN"/>
        </w:rPr>
        <w:t xml:space="preserve"> broadcasted in system information</w:t>
      </w:r>
      <w:r>
        <w:t>.</w:t>
      </w:r>
    </w:p>
    <w:p w14:paraId="460A7DD9" w14:textId="77777777" w:rsidR="002941FD" w:rsidRDefault="002941FD" w:rsidP="00144EEA">
      <w:pPr>
        <w:jc w:val="center"/>
        <w:rPr>
          <w:rFonts w:cs="v3.7.0"/>
          <w:b/>
          <w:bCs/>
          <w:color w:val="FF0000"/>
          <w:sz w:val="28"/>
          <w:szCs w:val="28"/>
        </w:rPr>
      </w:pPr>
    </w:p>
    <w:p w14:paraId="580B71E3" w14:textId="2A140D4D" w:rsidR="4C8AB760"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p w14:paraId="6647B08A" w14:textId="77777777" w:rsidR="002941FD" w:rsidRDefault="002941FD" w:rsidP="002941FD">
      <w:pPr>
        <w:jc w:val="center"/>
        <w:rPr>
          <w:rFonts w:cs="v3.7.0"/>
          <w:b/>
          <w:bCs/>
          <w:color w:val="FF0000"/>
          <w:sz w:val="28"/>
          <w:szCs w:val="28"/>
        </w:rPr>
      </w:pPr>
    </w:p>
    <w:p w14:paraId="5107C2B9" w14:textId="77777777" w:rsidR="002941FD" w:rsidRPr="00977F32" w:rsidRDefault="002941FD" w:rsidP="3918B9D1">
      <w:pPr>
        <w:jc w:val="center"/>
        <w:rPr>
          <w:rFonts w:cs="v3.7.0"/>
          <w:b/>
          <w:bCs/>
          <w:color w:val="FF0000"/>
          <w:sz w:val="28"/>
          <w:szCs w:val="28"/>
        </w:rPr>
      </w:pPr>
    </w:p>
    <w:sectPr w:rsidR="002941FD" w:rsidRPr="00977F3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1B59" w14:textId="77777777" w:rsidR="00727A1E" w:rsidRDefault="00727A1E">
      <w:r>
        <w:separator/>
      </w:r>
    </w:p>
  </w:endnote>
  <w:endnote w:type="continuationSeparator" w:id="0">
    <w:p w14:paraId="7563C41E" w14:textId="77777777" w:rsidR="00727A1E" w:rsidRDefault="00727A1E">
      <w:r>
        <w:continuationSeparator/>
      </w:r>
    </w:p>
  </w:endnote>
  <w:endnote w:type="continuationNotice" w:id="1">
    <w:p w14:paraId="17B944EB" w14:textId="77777777" w:rsidR="00727A1E" w:rsidRDefault="00727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AEAB" w14:textId="77777777" w:rsidR="00727A1E" w:rsidRDefault="00727A1E">
      <w:r>
        <w:separator/>
      </w:r>
    </w:p>
  </w:footnote>
  <w:footnote w:type="continuationSeparator" w:id="0">
    <w:p w14:paraId="4736D213" w14:textId="77777777" w:rsidR="00727A1E" w:rsidRDefault="00727A1E">
      <w:r>
        <w:continuationSeparator/>
      </w:r>
    </w:p>
  </w:footnote>
  <w:footnote w:type="continuationNotice" w:id="1">
    <w:p w14:paraId="57240243" w14:textId="77777777" w:rsidR="00727A1E" w:rsidRDefault="00727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C94974" w:rsidR="00695808" w:rsidRPr="006838AA" w:rsidRDefault="00695808" w:rsidP="00683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6"/>
    <w:rsid w:val="0000758A"/>
    <w:rsid w:val="00022E4A"/>
    <w:rsid w:val="0002415D"/>
    <w:rsid w:val="00031E74"/>
    <w:rsid w:val="000402C6"/>
    <w:rsid w:val="00055EF2"/>
    <w:rsid w:val="00057648"/>
    <w:rsid w:val="00060BBA"/>
    <w:rsid w:val="000653FC"/>
    <w:rsid w:val="0006711F"/>
    <w:rsid w:val="000770A6"/>
    <w:rsid w:val="00080289"/>
    <w:rsid w:val="000824B8"/>
    <w:rsid w:val="000A2148"/>
    <w:rsid w:val="000A4F40"/>
    <w:rsid w:val="000A6394"/>
    <w:rsid w:val="000A7E61"/>
    <w:rsid w:val="000B4A59"/>
    <w:rsid w:val="000B7FED"/>
    <w:rsid w:val="000C038A"/>
    <w:rsid w:val="000C6598"/>
    <w:rsid w:val="000D4272"/>
    <w:rsid w:val="000D44B3"/>
    <w:rsid w:val="000E7B49"/>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95603"/>
    <w:rsid w:val="001A08B3"/>
    <w:rsid w:val="001A2CA0"/>
    <w:rsid w:val="001A4D84"/>
    <w:rsid w:val="001A6276"/>
    <w:rsid w:val="001A7B60"/>
    <w:rsid w:val="001B52F0"/>
    <w:rsid w:val="001B7A65"/>
    <w:rsid w:val="001C03D6"/>
    <w:rsid w:val="001D0B01"/>
    <w:rsid w:val="001D2F93"/>
    <w:rsid w:val="001D770A"/>
    <w:rsid w:val="001E41F3"/>
    <w:rsid w:val="001F040C"/>
    <w:rsid w:val="002077D2"/>
    <w:rsid w:val="00211019"/>
    <w:rsid w:val="002127C4"/>
    <w:rsid w:val="0023705C"/>
    <w:rsid w:val="00252E95"/>
    <w:rsid w:val="002572FE"/>
    <w:rsid w:val="0026004D"/>
    <w:rsid w:val="00263FAF"/>
    <w:rsid w:val="002640DD"/>
    <w:rsid w:val="00264293"/>
    <w:rsid w:val="002654FE"/>
    <w:rsid w:val="00266616"/>
    <w:rsid w:val="00266650"/>
    <w:rsid w:val="00273577"/>
    <w:rsid w:val="00275D12"/>
    <w:rsid w:val="002830D9"/>
    <w:rsid w:val="00284FEB"/>
    <w:rsid w:val="002860C4"/>
    <w:rsid w:val="002867CE"/>
    <w:rsid w:val="0029044C"/>
    <w:rsid w:val="002941FD"/>
    <w:rsid w:val="002A2538"/>
    <w:rsid w:val="002A3F04"/>
    <w:rsid w:val="002B24B6"/>
    <w:rsid w:val="002B3F67"/>
    <w:rsid w:val="002B5741"/>
    <w:rsid w:val="002C10DF"/>
    <w:rsid w:val="002C211B"/>
    <w:rsid w:val="002C4099"/>
    <w:rsid w:val="002C7BAF"/>
    <w:rsid w:val="002D7851"/>
    <w:rsid w:val="002E472E"/>
    <w:rsid w:val="002E4972"/>
    <w:rsid w:val="002F2E28"/>
    <w:rsid w:val="00305409"/>
    <w:rsid w:val="00310E77"/>
    <w:rsid w:val="00311774"/>
    <w:rsid w:val="00315769"/>
    <w:rsid w:val="00326744"/>
    <w:rsid w:val="00332A89"/>
    <w:rsid w:val="00342F3E"/>
    <w:rsid w:val="003544C9"/>
    <w:rsid w:val="003609EF"/>
    <w:rsid w:val="0036231A"/>
    <w:rsid w:val="00374DD4"/>
    <w:rsid w:val="00386A7A"/>
    <w:rsid w:val="003A0571"/>
    <w:rsid w:val="003A10C4"/>
    <w:rsid w:val="003A1A27"/>
    <w:rsid w:val="003A242B"/>
    <w:rsid w:val="003A3B04"/>
    <w:rsid w:val="003A4784"/>
    <w:rsid w:val="003A56FB"/>
    <w:rsid w:val="003D40C3"/>
    <w:rsid w:val="003E1A36"/>
    <w:rsid w:val="003E2061"/>
    <w:rsid w:val="003E461D"/>
    <w:rsid w:val="003F7BD8"/>
    <w:rsid w:val="00407C9A"/>
    <w:rsid w:val="00410371"/>
    <w:rsid w:val="00413696"/>
    <w:rsid w:val="004140AA"/>
    <w:rsid w:val="00422CDB"/>
    <w:rsid w:val="004242F1"/>
    <w:rsid w:val="00434464"/>
    <w:rsid w:val="00437F1F"/>
    <w:rsid w:val="004405A4"/>
    <w:rsid w:val="00441D26"/>
    <w:rsid w:val="00461DB1"/>
    <w:rsid w:val="00465D20"/>
    <w:rsid w:val="0047027C"/>
    <w:rsid w:val="00472BE4"/>
    <w:rsid w:val="00474DDB"/>
    <w:rsid w:val="0047637C"/>
    <w:rsid w:val="004775B2"/>
    <w:rsid w:val="00485068"/>
    <w:rsid w:val="004935E8"/>
    <w:rsid w:val="004A3672"/>
    <w:rsid w:val="004A411E"/>
    <w:rsid w:val="004A41C4"/>
    <w:rsid w:val="004B58A2"/>
    <w:rsid w:val="004B75B7"/>
    <w:rsid w:val="004C1851"/>
    <w:rsid w:val="004C51B3"/>
    <w:rsid w:val="004D661E"/>
    <w:rsid w:val="004E49F1"/>
    <w:rsid w:val="004F1184"/>
    <w:rsid w:val="00505FB7"/>
    <w:rsid w:val="005156A5"/>
    <w:rsid w:val="0051580D"/>
    <w:rsid w:val="00522463"/>
    <w:rsid w:val="0052693B"/>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3E85"/>
    <w:rsid w:val="00592D74"/>
    <w:rsid w:val="005960BF"/>
    <w:rsid w:val="005C7C44"/>
    <w:rsid w:val="005D115C"/>
    <w:rsid w:val="005E2C44"/>
    <w:rsid w:val="005E3404"/>
    <w:rsid w:val="005E5736"/>
    <w:rsid w:val="005E5D90"/>
    <w:rsid w:val="005F00CB"/>
    <w:rsid w:val="005F3B39"/>
    <w:rsid w:val="005F631B"/>
    <w:rsid w:val="005F6FA2"/>
    <w:rsid w:val="0061379C"/>
    <w:rsid w:val="00621188"/>
    <w:rsid w:val="006257ED"/>
    <w:rsid w:val="00632E27"/>
    <w:rsid w:val="0063394B"/>
    <w:rsid w:val="006545E5"/>
    <w:rsid w:val="0065745A"/>
    <w:rsid w:val="00665C47"/>
    <w:rsid w:val="00680F00"/>
    <w:rsid w:val="006838AA"/>
    <w:rsid w:val="006869FD"/>
    <w:rsid w:val="006901F4"/>
    <w:rsid w:val="00695808"/>
    <w:rsid w:val="006B2D54"/>
    <w:rsid w:val="006B3909"/>
    <w:rsid w:val="006B46FB"/>
    <w:rsid w:val="006C7CE4"/>
    <w:rsid w:val="006D21DC"/>
    <w:rsid w:val="006D538A"/>
    <w:rsid w:val="006E21FB"/>
    <w:rsid w:val="006E57DB"/>
    <w:rsid w:val="006E7BDB"/>
    <w:rsid w:val="006F1645"/>
    <w:rsid w:val="006F7F29"/>
    <w:rsid w:val="00702B4F"/>
    <w:rsid w:val="00706FEC"/>
    <w:rsid w:val="007134F8"/>
    <w:rsid w:val="00716D4F"/>
    <w:rsid w:val="007176FF"/>
    <w:rsid w:val="007226EC"/>
    <w:rsid w:val="007237A6"/>
    <w:rsid w:val="00724A6A"/>
    <w:rsid w:val="00727A1E"/>
    <w:rsid w:val="00740EF9"/>
    <w:rsid w:val="00741241"/>
    <w:rsid w:val="007453FC"/>
    <w:rsid w:val="007460F0"/>
    <w:rsid w:val="007647CB"/>
    <w:rsid w:val="007816C5"/>
    <w:rsid w:val="00782A9B"/>
    <w:rsid w:val="00792342"/>
    <w:rsid w:val="00793F88"/>
    <w:rsid w:val="007977A8"/>
    <w:rsid w:val="007A1A60"/>
    <w:rsid w:val="007A59E3"/>
    <w:rsid w:val="007B16D2"/>
    <w:rsid w:val="007B512A"/>
    <w:rsid w:val="007C2097"/>
    <w:rsid w:val="007C651A"/>
    <w:rsid w:val="007C7F26"/>
    <w:rsid w:val="007D6A07"/>
    <w:rsid w:val="007D776F"/>
    <w:rsid w:val="007E2404"/>
    <w:rsid w:val="007E343A"/>
    <w:rsid w:val="007F5056"/>
    <w:rsid w:val="007F7259"/>
    <w:rsid w:val="008040A8"/>
    <w:rsid w:val="00807DED"/>
    <w:rsid w:val="00815C99"/>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489F"/>
    <w:rsid w:val="008D7023"/>
    <w:rsid w:val="008E07F8"/>
    <w:rsid w:val="008E5751"/>
    <w:rsid w:val="008E6088"/>
    <w:rsid w:val="008F287D"/>
    <w:rsid w:val="008F294D"/>
    <w:rsid w:val="008F2AB1"/>
    <w:rsid w:val="008F3789"/>
    <w:rsid w:val="008F686C"/>
    <w:rsid w:val="00904A6A"/>
    <w:rsid w:val="0090519A"/>
    <w:rsid w:val="00913048"/>
    <w:rsid w:val="009148DE"/>
    <w:rsid w:val="00930340"/>
    <w:rsid w:val="00937206"/>
    <w:rsid w:val="00940000"/>
    <w:rsid w:val="0094082F"/>
    <w:rsid w:val="00940F5D"/>
    <w:rsid w:val="00941E30"/>
    <w:rsid w:val="00942D88"/>
    <w:rsid w:val="00943C09"/>
    <w:rsid w:val="0094482E"/>
    <w:rsid w:val="00945889"/>
    <w:rsid w:val="00945BF6"/>
    <w:rsid w:val="00963F0A"/>
    <w:rsid w:val="009726CE"/>
    <w:rsid w:val="00973DD0"/>
    <w:rsid w:val="009777D9"/>
    <w:rsid w:val="00977F32"/>
    <w:rsid w:val="0098180C"/>
    <w:rsid w:val="009848C6"/>
    <w:rsid w:val="00984EEB"/>
    <w:rsid w:val="00991B88"/>
    <w:rsid w:val="00993DB6"/>
    <w:rsid w:val="009A0ABE"/>
    <w:rsid w:val="009A5753"/>
    <w:rsid w:val="009A579D"/>
    <w:rsid w:val="009A61C5"/>
    <w:rsid w:val="009A6FD0"/>
    <w:rsid w:val="009B19BD"/>
    <w:rsid w:val="009C41C5"/>
    <w:rsid w:val="009E3297"/>
    <w:rsid w:val="009E3330"/>
    <w:rsid w:val="009E50B1"/>
    <w:rsid w:val="009F1668"/>
    <w:rsid w:val="009F24DA"/>
    <w:rsid w:val="009F734F"/>
    <w:rsid w:val="00A0429B"/>
    <w:rsid w:val="00A1268B"/>
    <w:rsid w:val="00A24316"/>
    <w:rsid w:val="00A246B6"/>
    <w:rsid w:val="00A25125"/>
    <w:rsid w:val="00A30DAD"/>
    <w:rsid w:val="00A31BDA"/>
    <w:rsid w:val="00A323CB"/>
    <w:rsid w:val="00A34CE8"/>
    <w:rsid w:val="00A36FFF"/>
    <w:rsid w:val="00A47E70"/>
    <w:rsid w:val="00A50CF0"/>
    <w:rsid w:val="00A519E6"/>
    <w:rsid w:val="00A60FF8"/>
    <w:rsid w:val="00A63B77"/>
    <w:rsid w:val="00A75A92"/>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207A7"/>
    <w:rsid w:val="00B2388A"/>
    <w:rsid w:val="00B258BB"/>
    <w:rsid w:val="00B3380E"/>
    <w:rsid w:val="00B35090"/>
    <w:rsid w:val="00B57CCE"/>
    <w:rsid w:val="00B67B97"/>
    <w:rsid w:val="00B73D27"/>
    <w:rsid w:val="00B81DCD"/>
    <w:rsid w:val="00B968C8"/>
    <w:rsid w:val="00B97FE5"/>
    <w:rsid w:val="00BA3EC5"/>
    <w:rsid w:val="00BA51D9"/>
    <w:rsid w:val="00BA62D0"/>
    <w:rsid w:val="00BB4685"/>
    <w:rsid w:val="00BB5DFC"/>
    <w:rsid w:val="00BB7651"/>
    <w:rsid w:val="00BC1534"/>
    <w:rsid w:val="00BC47C1"/>
    <w:rsid w:val="00BC67E3"/>
    <w:rsid w:val="00BD279D"/>
    <w:rsid w:val="00BD6BB8"/>
    <w:rsid w:val="00BE03C5"/>
    <w:rsid w:val="00BE1906"/>
    <w:rsid w:val="00BE290F"/>
    <w:rsid w:val="00BE3203"/>
    <w:rsid w:val="00BE596E"/>
    <w:rsid w:val="00BE5DBA"/>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D2313"/>
    <w:rsid w:val="00CE54AB"/>
    <w:rsid w:val="00CF610E"/>
    <w:rsid w:val="00D02140"/>
    <w:rsid w:val="00D03F9A"/>
    <w:rsid w:val="00D06D51"/>
    <w:rsid w:val="00D16DF7"/>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4F5C"/>
    <w:rsid w:val="00DD03FD"/>
    <w:rsid w:val="00DE34CF"/>
    <w:rsid w:val="00DE6191"/>
    <w:rsid w:val="00DF29A4"/>
    <w:rsid w:val="00DF35B8"/>
    <w:rsid w:val="00E02956"/>
    <w:rsid w:val="00E0594D"/>
    <w:rsid w:val="00E079FF"/>
    <w:rsid w:val="00E13F3D"/>
    <w:rsid w:val="00E17B74"/>
    <w:rsid w:val="00E20FA0"/>
    <w:rsid w:val="00E23AE0"/>
    <w:rsid w:val="00E34898"/>
    <w:rsid w:val="00E574F3"/>
    <w:rsid w:val="00E732CA"/>
    <w:rsid w:val="00E96D8D"/>
    <w:rsid w:val="00EA00D3"/>
    <w:rsid w:val="00EA13ED"/>
    <w:rsid w:val="00EA4B54"/>
    <w:rsid w:val="00EA6921"/>
    <w:rsid w:val="00EB09B7"/>
    <w:rsid w:val="00EB22CE"/>
    <w:rsid w:val="00EC122D"/>
    <w:rsid w:val="00EC4405"/>
    <w:rsid w:val="00ED03B4"/>
    <w:rsid w:val="00ED7498"/>
    <w:rsid w:val="00ED7B5B"/>
    <w:rsid w:val="00EE322C"/>
    <w:rsid w:val="00EE7D7C"/>
    <w:rsid w:val="00EF6FF3"/>
    <w:rsid w:val="00F14BD6"/>
    <w:rsid w:val="00F218AC"/>
    <w:rsid w:val="00F25043"/>
    <w:rsid w:val="00F25D98"/>
    <w:rsid w:val="00F300FB"/>
    <w:rsid w:val="00F42568"/>
    <w:rsid w:val="00F42CBE"/>
    <w:rsid w:val="00F42F7B"/>
    <w:rsid w:val="00F53223"/>
    <w:rsid w:val="00F555EF"/>
    <w:rsid w:val="00F615D9"/>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12488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2024-02-19T19:40:00Z</dcterms:created>
  <dcterms:modified xsi:type="dcterms:W3CDTF">2024-02-19T19:40:00Z</dcterms:modified>
</cp:coreProperties>
</file>