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DB2F5E" w:rsidR="001E41F3" w:rsidRDefault="001E41F3">
      <w:pPr>
        <w:pStyle w:val="CRCoverPage"/>
        <w:tabs>
          <w:tab w:val="right" w:pos="9639"/>
        </w:tabs>
        <w:spacing w:after="0"/>
        <w:rPr>
          <w:b/>
          <w:i/>
          <w:noProof/>
          <w:sz w:val="28"/>
        </w:rPr>
      </w:pPr>
      <w:r>
        <w:rPr>
          <w:b/>
          <w:noProof/>
          <w:sz w:val="24"/>
        </w:rPr>
        <w:t>3GPP TSG-</w:t>
      </w:r>
      <w:fldSimple w:instr=" DOCPROPERTY  TSG/WGRef  \* MERGEFORMAT ">
        <w:r w:rsidR="00AA0114" w:rsidRPr="00AA0114">
          <w:rPr>
            <w:b/>
            <w:noProof/>
            <w:sz w:val="24"/>
          </w:rPr>
          <w:t>RAN4</w:t>
        </w:r>
      </w:fldSimple>
      <w:r w:rsidR="00C66BA2">
        <w:rPr>
          <w:b/>
          <w:noProof/>
          <w:sz w:val="24"/>
        </w:rPr>
        <w:t xml:space="preserve"> </w:t>
      </w:r>
      <w:r>
        <w:rPr>
          <w:b/>
          <w:noProof/>
          <w:sz w:val="24"/>
        </w:rPr>
        <w:t>Meeting #</w:t>
      </w:r>
      <w:fldSimple w:instr=" DOCPROPERTY  MtgSeq  \* MERGEFORMAT ">
        <w:r w:rsidR="00AA0114" w:rsidRPr="00AA0114">
          <w:rPr>
            <w:b/>
            <w:noProof/>
            <w:sz w:val="24"/>
          </w:rPr>
          <w:t>110</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AA0114" w:rsidRPr="00AA0114">
          <w:rPr>
            <w:b/>
            <w:i/>
            <w:noProof/>
            <w:sz w:val="28"/>
          </w:rPr>
          <w:t>R4-2402633</w:t>
        </w:r>
      </w:fldSimple>
    </w:p>
    <w:p w14:paraId="7CB45193" w14:textId="3637D61F" w:rsidR="001E41F3" w:rsidRDefault="00D9429A" w:rsidP="005E2C44">
      <w:pPr>
        <w:pStyle w:val="CRCoverPage"/>
        <w:outlineLvl w:val="0"/>
        <w:rPr>
          <w:b/>
          <w:noProof/>
          <w:sz w:val="24"/>
        </w:rPr>
      </w:pPr>
      <w:fldSimple w:instr=" DOCPROPERTY  Location  \* MERGEFORMAT ">
        <w:r w:rsidR="00AA0114" w:rsidRPr="00AA0114">
          <w:rPr>
            <w:b/>
            <w:noProof/>
            <w:sz w:val="24"/>
          </w:rPr>
          <w:t>Athens</w:t>
        </w:r>
      </w:fldSimple>
      <w:r w:rsidR="001E41F3">
        <w:rPr>
          <w:b/>
          <w:noProof/>
          <w:sz w:val="24"/>
        </w:rPr>
        <w:t xml:space="preserve">, </w:t>
      </w:r>
      <w:fldSimple w:instr=" DOCPROPERTY  Country  \* MERGEFORMAT ">
        <w:r w:rsidR="00AA0114" w:rsidRPr="00AA0114">
          <w:rPr>
            <w:b/>
            <w:noProof/>
            <w:sz w:val="24"/>
          </w:rPr>
          <w:t>Greece</w:t>
        </w:r>
      </w:fldSimple>
      <w:r w:rsidR="001E41F3">
        <w:rPr>
          <w:b/>
          <w:noProof/>
          <w:sz w:val="24"/>
        </w:rPr>
        <w:t xml:space="preserve">, </w:t>
      </w:r>
      <w:fldSimple w:instr=" DOCPROPERTY  StartDate  \* MERGEFORMAT ">
        <w:r w:rsidR="00AA0114" w:rsidRPr="00AA0114">
          <w:rPr>
            <w:b/>
            <w:noProof/>
            <w:sz w:val="24"/>
          </w:rPr>
          <w:t>26th Feb 2024</w:t>
        </w:r>
      </w:fldSimple>
      <w:r w:rsidR="00547111">
        <w:rPr>
          <w:b/>
          <w:noProof/>
          <w:sz w:val="24"/>
        </w:rPr>
        <w:t xml:space="preserve"> - </w:t>
      </w:r>
      <w:fldSimple w:instr=" DOCPROPERTY  EndDate  \* MERGEFORMAT ">
        <w:r w:rsidR="00AA0114" w:rsidRPr="00AA0114">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364C5" w:rsidR="001E41F3" w:rsidRPr="00410371" w:rsidRDefault="00D9429A" w:rsidP="00E13F3D">
            <w:pPr>
              <w:pStyle w:val="CRCoverPage"/>
              <w:spacing w:after="0"/>
              <w:jc w:val="right"/>
              <w:rPr>
                <w:b/>
                <w:noProof/>
                <w:sz w:val="28"/>
              </w:rPr>
            </w:pPr>
            <w:fldSimple w:instr=" DOCPROPERTY  Spec#  \* MERGEFORMAT ">
              <w:r w:rsidR="00AA0114" w:rsidRPr="00AA011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375E3" w:rsidR="001E41F3" w:rsidRPr="00410371" w:rsidRDefault="00D9429A" w:rsidP="00547111">
            <w:pPr>
              <w:pStyle w:val="CRCoverPage"/>
              <w:spacing w:after="0"/>
              <w:rPr>
                <w:noProof/>
              </w:rPr>
            </w:pPr>
            <w:fldSimple w:instr=" DOCPROPERTY  Cr#  \* MERGEFORMAT ">
              <w:r w:rsidR="00AA0114" w:rsidRPr="00AA0114">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A9F55" w:rsidR="001E41F3" w:rsidRPr="00410371" w:rsidRDefault="00D9429A" w:rsidP="00E13F3D">
            <w:pPr>
              <w:pStyle w:val="CRCoverPage"/>
              <w:spacing w:after="0"/>
              <w:jc w:val="center"/>
              <w:rPr>
                <w:b/>
                <w:noProof/>
              </w:rPr>
            </w:pPr>
            <w:fldSimple w:instr=" DOCPROPERTY  Revision  \* MERGEFORMAT ">
              <w:r w:rsidR="00AA0114" w:rsidRPr="00AA011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2BCAD" w:rsidR="001E41F3" w:rsidRPr="00410371" w:rsidRDefault="00D9429A">
            <w:pPr>
              <w:pStyle w:val="CRCoverPage"/>
              <w:spacing w:after="0"/>
              <w:jc w:val="center"/>
              <w:rPr>
                <w:noProof/>
                <w:sz w:val="28"/>
              </w:rPr>
            </w:pPr>
            <w:fldSimple w:instr=" DOCPROPERTY  Version  \* MERGEFORMAT ">
              <w:r w:rsidR="00AA0114" w:rsidRPr="00AA0114">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D96C7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667285" w:rsidR="00F25D98" w:rsidRDefault="00124D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9F35B" w:rsidR="001E41F3" w:rsidRDefault="00D9429A">
            <w:pPr>
              <w:pStyle w:val="CRCoverPage"/>
              <w:spacing w:after="0"/>
              <w:ind w:left="100"/>
              <w:rPr>
                <w:noProof/>
              </w:rPr>
            </w:pPr>
            <w:fldSimple w:instr=" DOCPROPERTY  CrTitle  \* MERGEFORMAT ">
              <w:r w:rsidR="00AA0114">
                <w:t>draft CR for 38.133 on SCell-SCG setup delay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18189" w:rsidR="001E41F3" w:rsidRDefault="00D9429A">
            <w:pPr>
              <w:pStyle w:val="CRCoverPage"/>
              <w:spacing w:after="0"/>
              <w:ind w:left="100"/>
              <w:rPr>
                <w:noProof/>
              </w:rPr>
            </w:pPr>
            <w:fldSimple w:instr=" DOCPROPERTY  SourceIfWg  \* MERGEFORMAT ">
              <w:r w:rsidR="00AA0114">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188B3"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01D0D" w:rsidR="001E41F3" w:rsidRDefault="00D9429A">
            <w:pPr>
              <w:pStyle w:val="CRCoverPage"/>
              <w:spacing w:after="0"/>
              <w:ind w:left="100"/>
              <w:rPr>
                <w:noProof/>
              </w:rPr>
            </w:pPr>
            <w:fldSimple w:instr=" DOCPROPERTY  RelatedWis  \* MERGEFORMAT ">
              <w:r w:rsidR="00AA0114">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16B4E" w:rsidR="001E41F3" w:rsidRDefault="00D9429A">
            <w:pPr>
              <w:pStyle w:val="CRCoverPage"/>
              <w:spacing w:after="0"/>
              <w:ind w:left="100"/>
              <w:rPr>
                <w:noProof/>
              </w:rPr>
            </w:pPr>
            <w:fldSimple w:instr=" DOCPROPERTY  ResDate  \* MERGEFORMAT ">
              <w:r w:rsidR="00AA0114">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572E1" w:rsidR="001E41F3" w:rsidRDefault="00D9429A" w:rsidP="00D24991">
            <w:pPr>
              <w:pStyle w:val="CRCoverPage"/>
              <w:spacing w:after="0"/>
              <w:ind w:left="100" w:right="-609"/>
              <w:rPr>
                <w:b/>
                <w:noProof/>
              </w:rPr>
            </w:pPr>
            <w:fldSimple w:instr=" DOCPROPERTY  Cat  \* MERGEFORMAT ">
              <w:r w:rsidR="00AA0114" w:rsidRPr="00AA011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1230E" w:rsidR="001E41F3" w:rsidRDefault="00D9429A">
            <w:pPr>
              <w:pStyle w:val="CRCoverPage"/>
              <w:spacing w:after="0"/>
              <w:ind w:left="100"/>
              <w:rPr>
                <w:noProof/>
              </w:rPr>
            </w:pPr>
            <w:fldSimple w:instr=" DOCPROPERTY  Release  \* MERGEFORMAT ">
              <w:r w:rsidR="00AA011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396E5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AD3EB" w:rsidR="004142CC" w:rsidRDefault="00D9429A" w:rsidP="00D9429A">
            <w:pPr>
              <w:pStyle w:val="CRCoverPage"/>
              <w:spacing w:after="0"/>
              <w:rPr>
                <w:noProof/>
              </w:rPr>
            </w:pPr>
            <w:r>
              <w:rPr>
                <w:noProof/>
              </w:rPr>
              <w:t>Editorial changes to the section 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71C705" w14:textId="6ED55358" w:rsidR="00D9429A" w:rsidRDefault="00D9429A" w:rsidP="00D9429A">
            <w:pPr>
              <w:pStyle w:val="CRCoverPage"/>
              <w:numPr>
                <w:ilvl w:val="0"/>
                <w:numId w:val="2"/>
              </w:numPr>
              <w:spacing w:after="0"/>
              <w:rPr>
                <w:noProof/>
              </w:rPr>
            </w:pPr>
            <w:r>
              <w:rPr>
                <w:noProof/>
              </w:rPr>
              <w:t>Editorial changes to the section 4.7</w:t>
            </w:r>
          </w:p>
          <w:p w14:paraId="3A4A1F71" w14:textId="6637C914" w:rsidR="00D9429A" w:rsidRDefault="00D9429A" w:rsidP="00D9429A">
            <w:pPr>
              <w:pStyle w:val="CRCoverPage"/>
              <w:numPr>
                <w:ilvl w:val="0"/>
                <w:numId w:val="2"/>
              </w:numPr>
              <w:spacing w:after="0"/>
              <w:rPr>
                <w:noProof/>
              </w:rPr>
            </w:pPr>
            <w:r>
              <w:rPr>
                <w:noProof/>
              </w:rPr>
              <w:t xml:space="preserve">Adding capability to 4.7.2 </w:t>
            </w:r>
            <w:r w:rsidRPr="004142CC">
              <w:rPr>
                <w:noProof/>
              </w:rPr>
              <w:t>[solution based on existing measurement]</w:t>
            </w:r>
            <w:r>
              <w:rPr>
                <w:noProof/>
              </w:rPr>
              <w:t xml:space="preserve"> and EMR. </w:t>
            </w:r>
          </w:p>
          <w:p w14:paraId="1BB83DB9" w14:textId="77777777" w:rsidR="00191C2E" w:rsidRDefault="00D9429A" w:rsidP="00744F95">
            <w:pPr>
              <w:pStyle w:val="CRCoverPage"/>
              <w:numPr>
                <w:ilvl w:val="0"/>
                <w:numId w:val="2"/>
              </w:numPr>
              <w:spacing w:after="0"/>
              <w:rPr>
                <w:noProof/>
              </w:rPr>
            </w:pPr>
            <w:r>
              <w:rPr>
                <w:noProof/>
              </w:rPr>
              <w:t>Removing brackets from existing measurement requirements</w:t>
            </w:r>
          </w:p>
          <w:p w14:paraId="31C656EC" w14:textId="5D9A5A10" w:rsidR="00744F95" w:rsidRDefault="00744F95" w:rsidP="00744F95">
            <w:pPr>
              <w:pStyle w:val="CRCoverPage"/>
              <w:numPr>
                <w:ilvl w:val="0"/>
                <w:numId w:val="2"/>
              </w:numPr>
              <w:spacing w:after="0"/>
              <w:rPr>
                <w:noProof/>
              </w:rPr>
            </w:pPr>
            <w:r>
              <w:rPr>
                <w:noProof/>
              </w:rPr>
              <w:t xml:space="preserve">Editing </w:t>
            </w:r>
            <w:r w:rsidR="00A85021">
              <w:rPr>
                <w:noProof/>
              </w:rPr>
              <w:t xml:space="preserve">the description of what UE shall not report to what UE is allowed to report.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A4C62" w14:paraId="678D7BF9" w14:textId="77777777" w:rsidTr="00547111">
        <w:tc>
          <w:tcPr>
            <w:tcW w:w="2694" w:type="dxa"/>
            <w:gridSpan w:val="2"/>
            <w:tcBorders>
              <w:left w:val="single" w:sz="4" w:space="0" w:color="auto"/>
              <w:bottom w:val="single" w:sz="4" w:space="0" w:color="auto"/>
            </w:tcBorders>
          </w:tcPr>
          <w:p w14:paraId="4E5CE1B6" w14:textId="77777777" w:rsidR="004A4C62" w:rsidRDefault="004A4C62" w:rsidP="004A4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5F894" w:rsidR="004A4C62" w:rsidRDefault="004142CC" w:rsidP="004A4C62">
            <w:pPr>
              <w:pStyle w:val="CRCoverPage"/>
              <w:spacing w:after="0"/>
              <w:ind w:left="100"/>
              <w:rPr>
                <w:noProof/>
              </w:rPr>
            </w:pPr>
            <w:r>
              <w:rPr>
                <w:noProof/>
              </w:rPr>
              <w:t>Specification remains unclear</w:t>
            </w:r>
          </w:p>
        </w:tc>
      </w:tr>
      <w:tr w:rsidR="004A4C62" w14:paraId="034AF533" w14:textId="77777777" w:rsidTr="00547111">
        <w:tc>
          <w:tcPr>
            <w:tcW w:w="2694" w:type="dxa"/>
            <w:gridSpan w:val="2"/>
          </w:tcPr>
          <w:p w14:paraId="39D9EB5B" w14:textId="77777777" w:rsidR="004A4C62" w:rsidRDefault="004A4C62" w:rsidP="004A4C62">
            <w:pPr>
              <w:pStyle w:val="CRCoverPage"/>
              <w:spacing w:after="0"/>
              <w:rPr>
                <w:b/>
                <w:i/>
                <w:noProof/>
                <w:sz w:val="8"/>
                <w:szCs w:val="8"/>
              </w:rPr>
            </w:pPr>
          </w:p>
        </w:tc>
        <w:tc>
          <w:tcPr>
            <w:tcW w:w="6946" w:type="dxa"/>
            <w:gridSpan w:val="9"/>
          </w:tcPr>
          <w:p w14:paraId="7826CB1C" w14:textId="77777777" w:rsidR="004A4C62" w:rsidRDefault="004A4C62" w:rsidP="004A4C62">
            <w:pPr>
              <w:pStyle w:val="CRCoverPage"/>
              <w:spacing w:after="0"/>
              <w:rPr>
                <w:noProof/>
                <w:sz w:val="8"/>
                <w:szCs w:val="8"/>
              </w:rPr>
            </w:pPr>
          </w:p>
        </w:tc>
      </w:tr>
      <w:tr w:rsidR="004A4C62" w14:paraId="6A17D7AC" w14:textId="77777777" w:rsidTr="00547111">
        <w:tc>
          <w:tcPr>
            <w:tcW w:w="2694" w:type="dxa"/>
            <w:gridSpan w:val="2"/>
            <w:tcBorders>
              <w:top w:val="single" w:sz="4" w:space="0" w:color="auto"/>
              <w:left w:val="single" w:sz="4" w:space="0" w:color="auto"/>
            </w:tcBorders>
          </w:tcPr>
          <w:p w14:paraId="6DAD5B19" w14:textId="77777777" w:rsidR="004A4C62" w:rsidRDefault="004A4C62" w:rsidP="004A4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4A4C62" w:rsidRDefault="004A4C62" w:rsidP="004A4C62">
            <w:pPr>
              <w:pStyle w:val="CRCoverPage"/>
              <w:spacing w:after="0"/>
              <w:ind w:left="100"/>
              <w:rPr>
                <w:noProof/>
              </w:rPr>
            </w:pPr>
          </w:p>
        </w:tc>
      </w:tr>
      <w:tr w:rsidR="004A4C62" w14:paraId="56E1E6C3" w14:textId="77777777" w:rsidTr="00547111">
        <w:tc>
          <w:tcPr>
            <w:tcW w:w="2694" w:type="dxa"/>
            <w:gridSpan w:val="2"/>
            <w:tcBorders>
              <w:left w:val="single" w:sz="4" w:space="0" w:color="auto"/>
            </w:tcBorders>
          </w:tcPr>
          <w:p w14:paraId="2FB9DE77" w14:textId="77777777" w:rsidR="004A4C62" w:rsidRDefault="004A4C62" w:rsidP="004A4C62">
            <w:pPr>
              <w:pStyle w:val="CRCoverPage"/>
              <w:spacing w:after="0"/>
              <w:rPr>
                <w:b/>
                <w:i/>
                <w:noProof/>
                <w:sz w:val="8"/>
                <w:szCs w:val="8"/>
              </w:rPr>
            </w:pPr>
          </w:p>
        </w:tc>
        <w:tc>
          <w:tcPr>
            <w:tcW w:w="6946" w:type="dxa"/>
            <w:gridSpan w:val="9"/>
            <w:tcBorders>
              <w:right w:val="single" w:sz="4" w:space="0" w:color="auto"/>
            </w:tcBorders>
          </w:tcPr>
          <w:p w14:paraId="0898542D" w14:textId="77777777" w:rsidR="004A4C62" w:rsidRDefault="004A4C62" w:rsidP="004A4C62">
            <w:pPr>
              <w:pStyle w:val="CRCoverPage"/>
              <w:spacing w:after="0"/>
              <w:rPr>
                <w:noProof/>
                <w:sz w:val="8"/>
                <w:szCs w:val="8"/>
              </w:rPr>
            </w:pPr>
          </w:p>
        </w:tc>
      </w:tr>
      <w:tr w:rsidR="004A4C62" w14:paraId="76F95A8B" w14:textId="77777777" w:rsidTr="00547111">
        <w:tc>
          <w:tcPr>
            <w:tcW w:w="2694" w:type="dxa"/>
            <w:gridSpan w:val="2"/>
            <w:tcBorders>
              <w:left w:val="single" w:sz="4" w:space="0" w:color="auto"/>
            </w:tcBorders>
          </w:tcPr>
          <w:p w14:paraId="335EAB52" w14:textId="77777777" w:rsidR="004A4C62" w:rsidRDefault="004A4C62" w:rsidP="004A4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4C62" w:rsidRDefault="004A4C62" w:rsidP="004A4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4C62" w:rsidRDefault="004A4C62" w:rsidP="004A4C62">
            <w:pPr>
              <w:pStyle w:val="CRCoverPage"/>
              <w:spacing w:after="0"/>
              <w:jc w:val="center"/>
              <w:rPr>
                <w:b/>
                <w:caps/>
                <w:noProof/>
              </w:rPr>
            </w:pPr>
            <w:r>
              <w:rPr>
                <w:b/>
                <w:caps/>
                <w:noProof/>
              </w:rPr>
              <w:t>N</w:t>
            </w:r>
          </w:p>
        </w:tc>
        <w:tc>
          <w:tcPr>
            <w:tcW w:w="2977" w:type="dxa"/>
            <w:gridSpan w:val="4"/>
          </w:tcPr>
          <w:p w14:paraId="304CCBCB" w14:textId="77777777" w:rsidR="004A4C62" w:rsidRDefault="004A4C62" w:rsidP="004A4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4C62" w:rsidRDefault="004A4C62" w:rsidP="004A4C62">
            <w:pPr>
              <w:pStyle w:val="CRCoverPage"/>
              <w:spacing w:after="0"/>
              <w:ind w:left="99"/>
              <w:rPr>
                <w:noProof/>
              </w:rPr>
            </w:pPr>
          </w:p>
        </w:tc>
      </w:tr>
      <w:tr w:rsidR="004A4C62" w14:paraId="34ACE2EB" w14:textId="77777777" w:rsidTr="00547111">
        <w:tc>
          <w:tcPr>
            <w:tcW w:w="2694" w:type="dxa"/>
            <w:gridSpan w:val="2"/>
            <w:tcBorders>
              <w:left w:val="single" w:sz="4" w:space="0" w:color="auto"/>
            </w:tcBorders>
          </w:tcPr>
          <w:p w14:paraId="571382F3" w14:textId="77777777" w:rsidR="004A4C62" w:rsidRDefault="004A4C62" w:rsidP="004A4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4C62" w:rsidRDefault="004A4C62" w:rsidP="004A4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3DFBA" w:rsidR="004A4C62" w:rsidRDefault="004A4C62" w:rsidP="004A4C62">
            <w:pPr>
              <w:pStyle w:val="CRCoverPage"/>
              <w:spacing w:after="0"/>
              <w:jc w:val="center"/>
              <w:rPr>
                <w:b/>
                <w:caps/>
                <w:noProof/>
              </w:rPr>
            </w:pPr>
            <w:r>
              <w:rPr>
                <w:b/>
                <w:caps/>
                <w:noProof/>
              </w:rPr>
              <w:t>x</w:t>
            </w:r>
          </w:p>
        </w:tc>
        <w:tc>
          <w:tcPr>
            <w:tcW w:w="2977" w:type="dxa"/>
            <w:gridSpan w:val="4"/>
          </w:tcPr>
          <w:p w14:paraId="7DB274D8" w14:textId="77777777" w:rsidR="004A4C62" w:rsidRDefault="004A4C62" w:rsidP="004A4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4C62" w:rsidRDefault="004A4C62" w:rsidP="004A4C62">
            <w:pPr>
              <w:pStyle w:val="CRCoverPage"/>
              <w:spacing w:after="0"/>
              <w:ind w:left="99"/>
              <w:rPr>
                <w:noProof/>
              </w:rPr>
            </w:pPr>
            <w:r>
              <w:rPr>
                <w:noProof/>
              </w:rPr>
              <w:t xml:space="preserve">TS/TR ... CR ... </w:t>
            </w:r>
          </w:p>
        </w:tc>
      </w:tr>
      <w:tr w:rsidR="004A4C62" w14:paraId="446DDBAC" w14:textId="77777777" w:rsidTr="00547111">
        <w:tc>
          <w:tcPr>
            <w:tcW w:w="2694" w:type="dxa"/>
            <w:gridSpan w:val="2"/>
            <w:tcBorders>
              <w:left w:val="single" w:sz="4" w:space="0" w:color="auto"/>
            </w:tcBorders>
          </w:tcPr>
          <w:p w14:paraId="678A1AA6" w14:textId="77777777" w:rsidR="004A4C62" w:rsidRDefault="004A4C62" w:rsidP="004A4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4C62" w:rsidRDefault="004A4C62" w:rsidP="004A4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69E31F" w:rsidR="004A4C62" w:rsidRDefault="004A4C62" w:rsidP="004A4C62">
            <w:pPr>
              <w:pStyle w:val="CRCoverPage"/>
              <w:spacing w:after="0"/>
              <w:jc w:val="center"/>
              <w:rPr>
                <w:b/>
                <w:caps/>
                <w:noProof/>
              </w:rPr>
            </w:pPr>
            <w:r>
              <w:rPr>
                <w:b/>
                <w:caps/>
                <w:noProof/>
              </w:rPr>
              <w:t>x</w:t>
            </w:r>
          </w:p>
        </w:tc>
        <w:tc>
          <w:tcPr>
            <w:tcW w:w="2977" w:type="dxa"/>
            <w:gridSpan w:val="4"/>
          </w:tcPr>
          <w:p w14:paraId="1A4306D9" w14:textId="77777777" w:rsidR="004A4C62" w:rsidRDefault="004A4C62" w:rsidP="004A4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4C62" w:rsidRDefault="004A4C62" w:rsidP="004A4C62">
            <w:pPr>
              <w:pStyle w:val="CRCoverPage"/>
              <w:spacing w:after="0"/>
              <w:ind w:left="99"/>
              <w:rPr>
                <w:noProof/>
              </w:rPr>
            </w:pPr>
            <w:r>
              <w:rPr>
                <w:noProof/>
              </w:rPr>
              <w:t xml:space="preserve">TS/TR ... CR ... </w:t>
            </w:r>
          </w:p>
        </w:tc>
      </w:tr>
      <w:tr w:rsidR="004A4C62" w14:paraId="55C714D2" w14:textId="77777777" w:rsidTr="00547111">
        <w:tc>
          <w:tcPr>
            <w:tcW w:w="2694" w:type="dxa"/>
            <w:gridSpan w:val="2"/>
            <w:tcBorders>
              <w:left w:val="single" w:sz="4" w:space="0" w:color="auto"/>
            </w:tcBorders>
          </w:tcPr>
          <w:p w14:paraId="45913E62" w14:textId="77777777" w:rsidR="004A4C62" w:rsidRDefault="004A4C62" w:rsidP="004A4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4C62" w:rsidRDefault="004A4C62" w:rsidP="004A4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9429C" w:rsidR="004A4C62" w:rsidRDefault="004A4C62" w:rsidP="004A4C62">
            <w:pPr>
              <w:pStyle w:val="CRCoverPage"/>
              <w:spacing w:after="0"/>
              <w:jc w:val="center"/>
              <w:rPr>
                <w:b/>
                <w:caps/>
                <w:noProof/>
              </w:rPr>
            </w:pPr>
            <w:r>
              <w:rPr>
                <w:b/>
                <w:caps/>
                <w:noProof/>
              </w:rPr>
              <w:t>x</w:t>
            </w:r>
          </w:p>
        </w:tc>
        <w:tc>
          <w:tcPr>
            <w:tcW w:w="2977" w:type="dxa"/>
            <w:gridSpan w:val="4"/>
          </w:tcPr>
          <w:p w14:paraId="1B4FF921" w14:textId="77777777" w:rsidR="004A4C62" w:rsidRDefault="004A4C62" w:rsidP="004A4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4C62" w:rsidRDefault="004A4C62" w:rsidP="004A4C62">
            <w:pPr>
              <w:pStyle w:val="CRCoverPage"/>
              <w:spacing w:after="0"/>
              <w:ind w:left="99"/>
              <w:rPr>
                <w:noProof/>
              </w:rPr>
            </w:pPr>
            <w:r>
              <w:rPr>
                <w:noProof/>
              </w:rPr>
              <w:t xml:space="preserve">TS/TR ... CR ... </w:t>
            </w:r>
          </w:p>
        </w:tc>
      </w:tr>
      <w:tr w:rsidR="004A4C62" w14:paraId="60DF82CC" w14:textId="77777777" w:rsidTr="008863B9">
        <w:tc>
          <w:tcPr>
            <w:tcW w:w="2694" w:type="dxa"/>
            <w:gridSpan w:val="2"/>
            <w:tcBorders>
              <w:left w:val="single" w:sz="4" w:space="0" w:color="auto"/>
            </w:tcBorders>
          </w:tcPr>
          <w:p w14:paraId="517696CD" w14:textId="77777777" w:rsidR="004A4C62" w:rsidRDefault="004A4C62" w:rsidP="004A4C62">
            <w:pPr>
              <w:pStyle w:val="CRCoverPage"/>
              <w:spacing w:after="0"/>
              <w:rPr>
                <w:b/>
                <w:i/>
                <w:noProof/>
              </w:rPr>
            </w:pPr>
          </w:p>
        </w:tc>
        <w:tc>
          <w:tcPr>
            <w:tcW w:w="6946" w:type="dxa"/>
            <w:gridSpan w:val="9"/>
            <w:tcBorders>
              <w:right w:val="single" w:sz="4" w:space="0" w:color="auto"/>
            </w:tcBorders>
          </w:tcPr>
          <w:p w14:paraId="4D84207F" w14:textId="77777777" w:rsidR="004A4C62" w:rsidRDefault="004A4C62" w:rsidP="004A4C62">
            <w:pPr>
              <w:pStyle w:val="CRCoverPage"/>
              <w:spacing w:after="0"/>
              <w:rPr>
                <w:noProof/>
              </w:rPr>
            </w:pPr>
          </w:p>
        </w:tc>
      </w:tr>
      <w:tr w:rsidR="004A4C62" w14:paraId="556B87B6" w14:textId="77777777" w:rsidTr="008863B9">
        <w:tc>
          <w:tcPr>
            <w:tcW w:w="2694" w:type="dxa"/>
            <w:gridSpan w:val="2"/>
            <w:tcBorders>
              <w:left w:val="single" w:sz="4" w:space="0" w:color="auto"/>
              <w:bottom w:val="single" w:sz="4" w:space="0" w:color="auto"/>
            </w:tcBorders>
          </w:tcPr>
          <w:p w14:paraId="79A9C411" w14:textId="77777777" w:rsidR="004A4C62" w:rsidRDefault="004A4C62" w:rsidP="004A4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4C62" w:rsidRDefault="004A4C62" w:rsidP="004A4C62">
            <w:pPr>
              <w:pStyle w:val="CRCoverPage"/>
              <w:spacing w:after="0"/>
              <w:ind w:left="100"/>
              <w:rPr>
                <w:noProof/>
              </w:rPr>
            </w:pPr>
          </w:p>
        </w:tc>
      </w:tr>
      <w:tr w:rsidR="004A4C62" w:rsidRPr="008863B9" w14:paraId="45BFE792" w14:textId="77777777" w:rsidTr="008863B9">
        <w:tc>
          <w:tcPr>
            <w:tcW w:w="2694" w:type="dxa"/>
            <w:gridSpan w:val="2"/>
            <w:tcBorders>
              <w:top w:val="single" w:sz="4" w:space="0" w:color="auto"/>
              <w:bottom w:val="single" w:sz="4" w:space="0" w:color="auto"/>
            </w:tcBorders>
          </w:tcPr>
          <w:p w14:paraId="194242DD" w14:textId="77777777" w:rsidR="004A4C62" w:rsidRPr="008863B9" w:rsidRDefault="004A4C62" w:rsidP="004A4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4C62" w:rsidRPr="008863B9" w:rsidRDefault="004A4C62" w:rsidP="004A4C62">
            <w:pPr>
              <w:pStyle w:val="CRCoverPage"/>
              <w:spacing w:after="0"/>
              <w:ind w:left="100"/>
              <w:rPr>
                <w:noProof/>
                <w:sz w:val="8"/>
                <w:szCs w:val="8"/>
              </w:rPr>
            </w:pPr>
          </w:p>
        </w:tc>
      </w:tr>
      <w:tr w:rsidR="004A4C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4C62" w:rsidRDefault="004A4C62" w:rsidP="004A4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4C62" w:rsidRDefault="004A4C62" w:rsidP="004A4C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4A4C62" w:rsidRDefault="001E41F3">
      <w:pPr>
        <w:rPr>
          <w:noProof/>
          <w:lang w:val="fi-FI"/>
          <w:rPrChange w:id="1" w:author="Nokia Networks" w:date="2024-02-19T11:35:00Z">
            <w:rPr>
              <w:noProof/>
            </w:rPr>
          </w:rPrChange>
        </w:rPr>
        <w:sectPr w:rsidR="001E41F3" w:rsidRPr="004A4C62">
          <w:headerReference w:type="even" r:id="rId16"/>
          <w:footnotePr>
            <w:numRestart w:val="eachSect"/>
          </w:footnotePr>
          <w:pgSz w:w="11907" w:h="16840" w:code="9"/>
          <w:pgMar w:top="1418" w:right="1134" w:bottom="1134" w:left="1134" w:header="680" w:footer="567" w:gutter="0"/>
          <w:cols w:space="720"/>
        </w:sectPr>
      </w:pPr>
    </w:p>
    <w:p w14:paraId="5692465E" w14:textId="2D83FE63" w:rsidR="00FD7790" w:rsidRDefault="00FD7790" w:rsidP="00FD779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37C0B379" w14:textId="77777777" w:rsidR="00486C3F" w:rsidRPr="00486C3F" w:rsidRDefault="00486C3F" w:rsidP="00486C3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486C3F">
        <w:rPr>
          <w:rFonts w:ascii="Arial" w:hAnsi="Arial"/>
          <w:sz w:val="32"/>
          <w:lang w:eastAsia="en-GB"/>
        </w:rPr>
        <w:t>4.7</w:t>
      </w:r>
      <w:r w:rsidRPr="00486C3F">
        <w:rPr>
          <w:rFonts w:ascii="Arial" w:hAnsi="Arial"/>
          <w:sz w:val="32"/>
          <w:lang w:eastAsia="en-GB"/>
        </w:rPr>
        <w:tab/>
        <w:t>Measurement report for fast CA/DC setup</w:t>
      </w:r>
    </w:p>
    <w:p w14:paraId="76B20677" w14:textId="77777777" w:rsidR="00486C3F" w:rsidRPr="00486C3F" w:rsidRDefault="00486C3F" w:rsidP="00486C3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486C3F">
        <w:rPr>
          <w:rFonts w:ascii="Arial" w:hAnsi="Arial"/>
          <w:sz w:val="28"/>
          <w:lang w:eastAsia="ko-KR"/>
        </w:rPr>
        <w:t>4.7.1</w:t>
      </w:r>
      <w:r w:rsidRPr="00486C3F">
        <w:rPr>
          <w:rFonts w:ascii="Arial" w:hAnsi="Arial"/>
          <w:sz w:val="28"/>
          <w:lang w:eastAsia="ko-KR"/>
        </w:rPr>
        <w:tab/>
        <w:t>Introduction</w:t>
      </w:r>
    </w:p>
    <w:p w14:paraId="26AEF772" w14:textId="26FBCAED" w:rsidR="00486C3F" w:rsidRPr="00486C3F" w:rsidRDefault="00486C3F" w:rsidP="00486C3F">
      <w:pPr>
        <w:overflowPunct w:val="0"/>
        <w:autoSpaceDE w:val="0"/>
        <w:autoSpaceDN w:val="0"/>
        <w:adjustRightInd w:val="0"/>
        <w:textAlignment w:val="baseline"/>
        <w:rPr>
          <w:lang w:eastAsia="en-GB"/>
        </w:rPr>
      </w:pPr>
      <w:r w:rsidRPr="00486C3F">
        <w:rPr>
          <w:lang w:eastAsia="en-GB"/>
        </w:rPr>
        <w:t>A UE supporting [solution based on existing measurement] shall report the idle mode measurement results on the inter-frequency CA and DC candidate frequencies/cells indicated by higher layers and meet the requirement</w:t>
      </w:r>
      <w:ins w:id="2" w:author="Nokia Networks" w:date="2024-02-19T13:07:00Z">
        <w:r w:rsidR="00A65869">
          <w:rPr>
            <w:lang w:eastAsia="en-GB"/>
          </w:rPr>
          <w:t>s</w:t>
        </w:r>
      </w:ins>
      <w:r w:rsidRPr="00486C3F">
        <w:rPr>
          <w:lang w:eastAsia="en-GB"/>
        </w:rPr>
        <w:t xml:space="preserve">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21579FC4" w14:textId="77777777" w:rsidR="00486C3F" w:rsidRPr="00486C3F" w:rsidRDefault="00486C3F" w:rsidP="00486C3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486C3F">
        <w:rPr>
          <w:rFonts w:ascii="Arial" w:hAnsi="Arial"/>
          <w:sz w:val="28"/>
          <w:lang w:eastAsia="ko-KR"/>
        </w:rPr>
        <w:t>4.7.2</w:t>
      </w:r>
      <w:r w:rsidRPr="00486C3F">
        <w:rPr>
          <w:rFonts w:ascii="Arial" w:hAnsi="Arial"/>
          <w:sz w:val="28"/>
          <w:lang w:eastAsia="ko-KR"/>
        </w:rPr>
        <w:tab/>
        <w:t>Measurement Requirements</w:t>
      </w:r>
    </w:p>
    <w:p w14:paraId="3998E364" w14:textId="14C1D78B" w:rsidR="00486C3F" w:rsidRPr="00486C3F" w:rsidRDefault="00CF2EE6" w:rsidP="00486C3F">
      <w:pPr>
        <w:overflowPunct w:val="0"/>
        <w:autoSpaceDE w:val="0"/>
        <w:autoSpaceDN w:val="0"/>
        <w:adjustRightInd w:val="0"/>
        <w:textAlignment w:val="baseline"/>
        <w:rPr>
          <w:lang w:eastAsia="en-GB"/>
        </w:rPr>
      </w:pPr>
      <w:ins w:id="3" w:author="Nokia Networks" w:date="2024-02-19T22:05:00Z">
        <w:r>
          <w:rPr>
            <w:lang w:eastAsia="en-GB"/>
          </w:rPr>
          <w:t>A</w:t>
        </w:r>
      </w:ins>
      <w:del w:id="4" w:author="Nokia Networks" w:date="2024-02-19T22:05:00Z">
        <w:r w:rsidR="00486C3F" w:rsidRPr="00486C3F" w:rsidDel="00CF2EE6">
          <w:rPr>
            <w:lang w:eastAsia="en-GB"/>
          </w:rPr>
          <w:delText>For a</w:delText>
        </w:r>
      </w:del>
      <w:r w:rsidR="00486C3F" w:rsidRPr="00486C3F">
        <w:rPr>
          <w:lang w:eastAsia="en-GB"/>
        </w:rPr>
        <w:t xml:space="preserve"> UE </w:t>
      </w:r>
      <w:del w:id="5" w:author="Nokia Networks" w:date="2024-02-19T22:05:00Z">
        <w:r w:rsidR="00486C3F" w:rsidRPr="00486C3F" w:rsidDel="00CF2EE6">
          <w:rPr>
            <w:lang w:eastAsia="en-GB"/>
          </w:rPr>
          <w:delText xml:space="preserve">which </w:delText>
        </w:r>
      </w:del>
      <w:r w:rsidR="00486C3F" w:rsidRPr="5A19C352">
        <w:rPr>
          <w:lang w:eastAsia="en-GB"/>
        </w:rPr>
        <w:t>support</w:t>
      </w:r>
      <w:ins w:id="6" w:author="Nokia Networks" w:date="2024-02-19T22:05:00Z">
        <w:r>
          <w:rPr>
            <w:lang w:eastAsia="en-GB"/>
          </w:rPr>
          <w:t>ing</w:t>
        </w:r>
      </w:ins>
      <w:del w:id="7" w:author="Nokia Networks" w:date="2024-02-19T22:05:00Z">
        <w:r w:rsidR="00486C3F" w:rsidRPr="33C2D9C4" w:rsidDel="00CF2EE6">
          <w:rPr>
            <w:lang w:eastAsia="en-GB"/>
          </w:rPr>
          <w:delText>s</w:delText>
        </w:r>
      </w:del>
      <w:ins w:id="8" w:author="Nokia Networks" w:date="2024-02-19T13:09:00Z">
        <w:r w:rsidR="00657D41">
          <w:rPr>
            <w:lang w:eastAsia="en-GB"/>
          </w:rPr>
          <w:t xml:space="preserve"> </w:t>
        </w:r>
        <w:r w:rsidR="00657D41" w:rsidRPr="00657D41">
          <w:rPr>
            <w:lang w:eastAsia="en-GB"/>
          </w:rPr>
          <w:t>[solution based on existing measurement] and</w:t>
        </w:r>
      </w:ins>
      <w:r w:rsidR="00486C3F" w:rsidRPr="00486C3F">
        <w:rPr>
          <w:lang w:eastAsia="en-GB"/>
        </w:rPr>
        <w:t xml:space="preserve"> </w:t>
      </w:r>
      <w:r w:rsidR="00486C3F" w:rsidRPr="00486C3F">
        <w:rPr>
          <w:i/>
          <w:iCs/>
          <w:lang w:eastAsia="en-GB"/>
        </w:rPr>
        <w:t>idleInactiveNR-MeasReport-r16</w:t>
      </w:r>
      <w:r w:rsidR="00486C3F" w:rsidRPr="00486C3F">
        <w:rPr>
          <w:lang w:eastAsia="en-GB"/>
        </w:rPr>
        <w:t xml:space="preserve"> or </w:t>
      </w:r>
      <w:r w:rsidR="00486C3F" w:rsidRPr="00486C3F">
        <w:rPr>
          <w:i/>
          <w:lang w:eastAsia="en-GB"/>
        </w:rPr>
        <w:t>idleInactiveEUTRA-MeasReport-r16</w:t>
      </w:r>
      <w:r w:rsidR="00486C3F" w:rsidRPr="00486C3F">
        <w:rPr>
          <w:i/>
          <w:iCs/>
          <w:lang w:eastAsia="en-GB"/>
        </w:rPr>
        <w:t xml:space="preserve"> </w:t>
      </w:r>
      <w:del w:id="9" w:author="Nokia Networks" w:date="2024-02-19T22:05:00Z">
        <w:r w:rsidR="00486C3F" w:rsidRPr="00486C3F" w:rsidDel="00CF2EE6">
          <w:rPr>
            <w:lang w:eastAsia="en-GB"/>
          </w:rPr>
          <w:delText xml:space="preserve">the UE </w:delText>
        </w:r>
      </w:del>
      <w:r w:rsidR="00486C3F" w:rsidRPr="00486C3F">
        <w:rPr>
          <w:lang w:eastAsia="en-GB"/>
        </w:rPr>
        <w:t>shall support the idle mode CA measurements on the serving cell, and carriers configured for idle mode CA/DC measurement and meet corresponding measurement requirements defined in clause 4.4.2.</w:t>
      </w:r>
    </w:p>
    <w:p w14:paraId="39584E38" w14:textId="08F44666" w:rsidR="00486C3F" w:rsidRPr="00486C3F" w:rsidRDefault="00486C3F" w:rsidP="00486C3F">
      <w:pPr>
        <w:overflowPunct w:val="0"/>
        <w:autoSpaceDE w:val="0"/>
        <w:autoSpaceDN w:val="0"/>
        <w:adjustRightInd w:val="0"/>
        <w:textAlignment w:val="baseline"/>
        <w:rPr>
          <w:lang w:eastAsia="en-GB"/>
        </w:rPr>
      </w:pPr>
      <w:del w:id="10" w:author="Nokia Networks" w:date="2024-02-19T13:09:00Z">
        <w:r w:rsidRPr="00486C3F" w:rsidDel="00BA657F">
          <w:rPr>
            <w:lang w:eastAsia="en-GB"/>
          </w:rPr>
          <w:delText>[</w:delText>
        </w:r>
      </w:del>
      <w:del w:id="11" w:author="Nokia Networks" w:date="2024-02-19T22:06:00Z">
        <w:r w:rsidRPr="00486C3F" w:rsidDel="00203C50">
          <w:rPr>
            <w:lang w:eastAsia="en-GB"/>
          </w:rPr>
          <w:delText xml:space="preserve">For a </w:delText>
        </w:r>
        <w:r w:rsidR="7DA1FCB8" w:rsidRPr="5B5F3D59" w:rsidDel="00203C50">
          <w:rPr>
            <w:lang w:eastAsia="en-GB"/>
          </w:rPr>
          <w:delText xml:space="preserve"> </w:delText>
        </w:r>
      </w:del>
      <w:ins w:id="12" w:author="Nokia Networks" w:date="2024-02-19T22:06:00Z">
        <w:r w:rsidR="00203C50">
          <w:rPr>
            <w:lang w:eastAsia="en-GB"/>
          </w:rPr>
          <w:t xml:space="preserve">A </w:t>
        </w:r>
      </w:ins>
      <w:r w:rsidRPr="5B5F3D59">
        <w:rPr>
          <w:lang w:eastAsia="en-GB"/>
        </w:rPr>
        <w:t>UE</w:t>
      </w:r>
      <w:r w:rsidRPr="00486C3F">
        <w:rPr>
          <w:lang w:eastAsia="en-GB"/>
        </w:rPr>
        <w:t xml:space="preserve"> </w:t>
      </w:r>
      <w:del w:id="13" w:author="Nokia Networks" w:date="2024-02-19T13:09:00Z">
        <w:r w:rsidRPr="00486C3F" w:rsidDel="00BA657F">
          <w:rPr>
            <w:lang w:eastAsia="en-GB"/>
          </w:rPr>
          <w:delText xml:space="preserve">which </w:delText>
        </w:r>
      </w:del>
      <w:r w:rsidRPr="00486C3F">
        <w:rPr>
          <w:lang w:eastAsia="en-GB"/>
        </w:rPr>
        <w:t>support</w:t>
      </w:r>
      <w:ins w:id="14" w:author="Nokia Networks" w:date="2024-02-19T13:09:00Z">
        <w:r w:rsidR="00BA657F">
          <w:rPr>
            <w:lang w:eastAsia="en-GB"/>
          </w:rPr>
          <w:t>ing</w:t>
        </w:r>
      </w:ins>
      <w:del w:id="15" w:author="Nokia Networks" w:date="2024-02-19T13:09:00Z">
        <w:r w:rsidRPr="00486C3F" w:rsidDel="00BA657F">
          <w:rPr>
            <w:lang w:eastAsia="en-GB"/>
          </w:rPr>
          <w:delText>s</w:delText>
        </w:r>
      </w:del>
      <w:r w:rsidRPr="00486C3F">
        <w:rPr>
          <w:lang w:eastAsia="en-GB"/>
        </w:rPr>
        <w:t xml:space="preserve"> [solution based on existing measurement] but not </w:t>
      </w:r>
      <w:r w:rsidRPr="00486C3F">
        <w:rPr>
          <w:i/>
          <w:iCs/>
          <w:lang w:eastAsia="en-GB"/>
        </w:rPr>
        <w:t>idleInactiveNR-MeasReport-r16</w:t>
      </w:r>
      <w:r w:rsidRPr="00486C3F">
        <w:rPr>
          <w:lang w:eastAsia="en-GB"/>
        </w:rPr>
        <w:t xml:space="preserve"> or </w:t>
      </w:r>
      <w:r w:rsidRPr="00486C3F">
        <w:rPr>
          <w:i/>
          <w:lang w:eastAsia="en-GB"/>
        </w:rPr>
        <w:t>idleInactiveEUTRA-MeasReport-r16</w:t>
      </w:r>
      <w:r w:rsidRPr="00486C3F">
        <w:rPr>
          <w:i/>
          <w:iCs/>
          <w:lang w:eastAsia="en-GB"/>
        </w:rPr>
        <w:t xml:space="preserve"> </w:t>
      </w:r>
      <w:del w:id="16" w:author="Nokia Networks" w:date="2024-02-19T22:06:00Z">
        <w:r w:rsidRPr="00486C3F" w:rsidDel="00203C50">
          <w:rPr>
            <w:lang w:eastAsia="en-GB"/>
          </w:rPr>
          <w:delText xml:space="preserve">the UE </w:delText>
        </w:r>
      </w:del>
      <w:r w:rsidRPr="00486C3F">
        <w:rPr>
          <w:lang w:eastAsia="en-GB"/>
        </w:rPr>
        <w:t>shall support the idle mode CA measurements on the serving cell, and carriers configured for idle mode CA/DC measurement and meet corresponding measurement requirements defined in clause 4.2.2.</w:t>
      </w:r>
      <w:ins w:id="17" w:author="Nokia Networks" w:date="2024-02-19T13:09:00Z">
        <w:r w:rsidR="00BA657F">
          <w:rPr>
            <w:lang w:eastAsia="en-GB"/>
          </w:rPr>
          <w:t xml:space="preserve"> </w:t>
        </w:r>
      </w:ins>
      <w:r w:rsidRPr="00486C3F">
        <w:rPr>
          <w:lang w:eastAsia="en-GB"/>
        </w:rPr>
        <w:t>The UE physical layer shall be capable of reporting SS-RSRP and SS-RSRQ measurements of the carriers configured to higher layers, with measurement accuracy as specified in clauses 10.1.4B and 10.1.5B and 10.1.9B and 10.1.10B, respectively</w:t>
      </w:r>
      <w:del w:id="18" w:author="Nokia Networks" w:date="2024-02-19T13:09:00Z">
        <w:r w:rsidRPr="00486C3F" w:rsidDel="00BA657F">
          <w:rPr>
            <w:lang w:eastAsia="en-GB"/>
          </w:rPr>
          <w:delText>]</w:delText>
        </w:r>
      </w:del>
    </w:p>
    <w:p w14:paraId="0BBD7A7C" w14:textId="77777777" w:rsidR="00486C3F" w:rsidRPr="00486C3F" w:rsidRDefault="00486C3F" w:rsidP="00486C3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486C3F">
        <w:rPr>
          <w:rFonts w:ascii="Arial" w:hAnsi="Arial"/>
          <w:sz w:val="28"/>
          <w:lang w:eastAsia="ko-KR"/>
        </w:rPr>
        <w:t>4.7.3</w:t>
      </w:r>
      <w:r w:rsidRPr="00486C3F">
        <w:rPr>
          <w:rFonts w:ascii="Arial" w:hAnsi="Arial"/>
          <w:sz w:val="28"/>
          <w:lang w:eastAsia="ko-KR"/>
        </w:rPr>
        <w:tab/>
        <w:t>Measurement Report Requirements</w:t>
      </w:r>
    </w:p>
    <w:p w14:paraId="7F10AD1A" w14:textId="39E5548E" w:rsidR="00486C3F" w:rsidRPr="00486C3F" w:rsidRDefault="00486C3F" w:rsidP="00486C3F">
      <w:pPr>
        <w:overflowPunct w:val="0"/>
        <w:autoSpaceDE w:val="0"/>
        <w:autoSpaceDN w:val="0"/>
        <w:adjustRightInd w:val="0"/>
        <w:textAlignment w:val="baseline"/>
        <w:rPr>
          <w:lang w:eastAsia="en-GB"/>
        </w:rPr>
      </w:pPr>
      <w:del w:id="19" w:author="Riikka Dimnik (Nokia)" w:date="2024-02-19T13:14:00Z">
        <w:r w:rsidRPr="00486C3F">
          <w:rPr>
            <w:lang w:eastAsia="en-GB"/>
          </w:rPr>
          <w:delText>For a</w:delText>
        </w:r>
      </w:del>
      <w:r w:rsidRPr="00486C3F">
        <w:rPr>
          <w:lang w:eastAsia="en-GB"/>
        </w:rPr>
        <w:t xml:space="preserve"> </w:t>
      </w:r>
      <w:ins w:id="20" w:author="Riikka Dimnik (Nokia)" w:date="2024-02-19T13:14:00Z">
        <w:r w:rsidR="296D5E4B" w:rsidRPr="46E24008">
          <w:rPr>
            <w:lang w:eastAsia="en-GB"/>
          </w:rPr>
          <w:t xml:space="preserve">A </w:t>
        </w:r>
      </w:ins>
      <w:r w:rsidRPr="46E24008">
        <w:rPr>
          <w:lang w:eastAsia="en-GB"/>
        </w:rPr>
        <w:t>UE</w:t>
      </w:r>
      <w:r w:rsidRPr="00486C3F">
        <w:rPr>
          <w:lang w:eastAsia="en-GB"/>
        </w:rPr>
        <w:t xml:space="preserve"> </w:t>
      </w:r>
      <w:del w:id="21" w:author="Nokia Networks" w:date="2024-02-19T13:09:00Z">
        <w:r w:rsidRPr="00486C3F" w:rsidDel="00BA657F">
          <w:rPr>
            <w:lang w:eastAsia="en-GB"/>
          </w:rPr>
          <w:delText xml:space="preserve">which </w:delText>
        </w:r>
      </w:del>
      <w:r w:rsidRPr="00486C3F">
        <w:rPr>
          <w:lang w:eastAsia="en-GB"/>
        </w:rPr>
        <w:t>support</w:t>
      </w:r>
      <w:ins w:id="22" w:author="Nokia Networks" w:date="2024-02-19T13:10:00Z">
        <w:r w:rsidR="00E550F3">
          <w:rPr>
            <w:lang w:eastAsia="en-GB"/>
          </w:rPr>
          <w:t>ing</w:t>
        </w:r>
      </w:ins>
      <w:del w:id="23" w:author="Nokia Networks" w:date="2024-02-19T13:09:00Z">
        <w:r w:rsidRPr="00486C3F" w:rsidDel="00BA657F">
          <w:rPr>
            <w:lang w:eastAsia="en-GB"/>
          </w:rPr>
          <w:delText>s</w:delText>
        </w:r>
      </w:del>
      <w:r w:rsidRPr="00486C3F">
        <w:rPr>
          <w:lang w:eastAsia="en-GB"/>
        </w:rPr>
        <w:t xml:space="preserve"> [solution based on existing measurement] </w:t>
      </w:r>
      <w:del w:id="24" w:author="Riikka Dimnik (Nokia)" w:date="2024-02-19T13:14:00Z">
        <w:r w:rsidRPr="00486C3F">
          <w:rPr>
            <w:lang w:eastAsia="en-GB"/>
          </w:rPr>
          <w:delText xml:space="preserve">the UE </w:delText>
        </w:r>
      </w:del>
      <w:r w:rsidRPr="00486C3F">
        <w:rPr>
          <w:lang w:eastAsia="en-GB"/>
        </w:rPr>
        <w:t>shall be able to report valid measurement results upon</w:t>
      </w:r>
      <w:ins w:id="25" w:author="Nokia Networks" w:date="2024-02-19T13:10:00Z">
        <w:r w:rsidR="00E550F3">
          <w:rPr>
            <w:lang w:eastAsia="en-GB"/>
          </w:rPr>
          <w:t>, or after,</w:t>
        </w:r>
      </w:ins>
      <w:r w:rsidRPr="00486C3F">
        <w:rPr>
          <w:lang w:eastAsia="en-GB"/>
        </w:rPr>
        <w:t xml:space="preserve"> RRC setup complete. The measurement results are considered valid if the following conditions are met:</w:t>
      </w:r>
    </w:p>
    <w:p w14:paraId="3DCDB847" w14:textId="77777777" w:rsidR="00486C3F" w:rsidRPr="00486C3F" w:rsidRDefault="00486C3F" w:rsidP="00486C3F">
      <w:pPr>
        <w:overflowPunct w:val="0"/>
        <w:autoSpaceDE w:val="0"/>
        <w:autoSpaceDN w:val="0"/>
        <w:adjustRightInd w:val="0"/>
        <w:ind w:left="568" w:hanging="284"/>
        <w:textAlignment w:val="baseline"/>
        <w:rPr>
          <w:lang w:val="en-US" w:eastAsia="en-GB"/>
        </w:rPr>
      </w:pPr>
      <w:r w:rsidRPr="00486C3F">
        <w:rPr>
          <w:lang w:eastAsia="en-GB"/>
        </w:rPr>
        <w:t>-</w:t>
      </w:r>
      <w:r w:rsidRPr="00486C3F">
        <w:rPr>
          <w:lang w:eastAsia="en-GB"/>
        </w:rPr>
        <w:tab/>
        <w:t xml:space="preserve">the measurements are performed </w:t>
      </w:r>
      <w:r w:rsidRPr="00486C3F">
        <w:rPr>
          <w:lang w:val="en-US" w:eastAsia="en-GB"/>
        </w:rPr>
        <w:t>within the last [X] seconds before msg1 transmission for RRC resume/setup request, where [X] is configured by [TBD], and</w:t>
      </w:r>
    </w:p>
    <w:p w14:paraId="1823631F" w14:textId="77777777" w:rsidR="00486C3F" w:rsidRDefault="00486C3F" w:rsidP="00486C3F">
      <w:pPr>
        <w:overflowPunct w:val="0"/>
        <w:autoSpaceDE w:val="0"/>
        <w:autoSpaceDN w:val="0"/>
        <w:adjustRightInd w:val="0"/>
        <w:ind w:left="568" w:hanging="284"/>
        <w:textAlignment w:val="baseline"/>
        <w:rPr>
          <w:ins w:id="26" w:author="Nokia Networks" w:date="2024-02-19T13:11:00Z"/>
          <w:lang w:val="en-US" w:eastAsia="en-GB"/>
        </w:rPr>
      </w:pPr>
      <w:r w:rsidRPr="00486C3F">
        <w:rPr>
          <w:lang w:val="en-US" w:eastAsia="en-GB"/>
        </w:rPr>
        <w:t>-</w:t>
      </w:r>
      <w:r w:rsidRPr="00486C3F">
        <w:rPr>
          <w:lang w:val="en-US" w:eastAsia="en-GB"/>
        </w:rPr>
        <w:tab/>
        <w:t>the measurement results satisfy measurement accuracy requirement at the measurement instance.</w:t>
      </w:r>
    </w:p>
    <w:p w14:paraId="03F1761A" w14:textId="6924E6AD" w:rsidR="00801873" w:rsidRPr="00486C3F" w:rsidRDefault="00801873">
      <w:pPr>
        <w:overflowPunct w:val="0"/>
        <w:autoSpaceDE w:val="0"/>
        <w:autoSpaceDN w:val="0"/>
        <w:adjustRightInd w:val="0"/>
        <w:textAlignment w:val="baseline"/>
        <w:rPr>
          <w:lang w:val="en-US" w:eastAsia="en-GB"/>
        </w:rPr>
        <w:pPrChange w:id="27" w:author="Nokia Networks" w:date="2024-02-19T13:11:00Z">
          <w:pPr>
            <w:overflowPunct w:val="0"/>
            <w:autoSpaceDE w:val="0"/>
            <w:autoSpaceDN w:val="0"/>
            <w:adjustRightInd w:val="0"/>
            <w:ind w:left="568" w:hanging="284"/>
            <w:textAlignment w:val="baseline"/>
          </w:pPr>
        </w:pPrChange>
      </w:pPr>
      <w:bookmarkStart w:id="28" w:name="_Hlk158125713"/>
      <w:ins w:id="29" w:author="Nokia Networks" w:date="2024-02-19T13:11:00Z">
        <w:r w:rsidRPr="00801873">
          <w:rPr>
            <w:lang w:eastAsia="en-GB"/>
          </w:rPr>
          <w:t xml:space="preserve">If the </w:t>
        </w:r>
        <w:r w:rsidRPr="00801873">
          <w:rPr>
            <w:lang w:val="en-US" w:eastAsia="en-GB"/>
          </w:rPr>
          <w:t xml:space="preserve">X value is not configured, UE may report measurement results given that the measurement results satisfy measurement accuracy requirements as </w:t>
        </w:r>
        <w:r>
          <w:rPr>
            <w:lang w:val="en-US" w:eastAsia="en-GB"/>
          </w:rPr>
          <w:t>specified</w:t>
        </w:r>
        <w:r w:rsidRPr="00801873">
          <w:rPr>
            <w:lang w:val="en-US" w:eastAsia="en-GB"/>
          </w:rPr>
          <w:t xml:space="preserve"> in </w:t>
        </w:r>
        <w:r>
          <w:rPr>
            <w:lang w:val="en-US" w:eastAsia="en-GB"/>
          </w:rPr>
          <w:t xml:space="preserve">the </w:t>
        </w:r>
        <w:r w:rsidRPr="00801873">
          <w:rPr>
            <w:lang w:val="en-US" w:eastAsia="en-GB"/>
          </w:rPr>
          <w:t>section 4.7.2 at the measurement instance.</w:t>
        </w:r>
      </w:ins>
      <w:bookmarkEnd w:id="28"/>
    </w:p>
    <w:p w14:paraId="209E623F" w14:textId="3E3F5DA5" w:rsidR="00486C3F" w:rsidRPr="00486C3F" w:rsidDel="00397868" w:rsidRDefault="00486C3F" w:rsidP="00486C3F">
      <w:pPr>
        <w:overflowPunct w:val="0"/>
        <w:autoSpaceDE w:val="0"/>
        <w:autoSpaceDN w:val="0"/>
        <w:adjustRightInd w:val="0"/>
        <w:textAlignment w:val="baseline"/>
        <w:rPr>
          <w:del w:id="30" w:author="Nokia Networks" w:date="2024-02-19T13:11:00Z"/>
          <w:lang w:eastAsia="en-GB"/>
        </w:rPr>
      </w:pPr>
      <w:del w:id="31" w:author="Nokia Networks" w:date="2024-02-19T13:11:00Z">
        <w:r w:rsidRPr="00486C3F" w:rsidDel="00397868">
          <w:rPr>
            <w:lang w:eastAsia="en-GB"/>
          </w:rPr>
          <w:delText xml:space="preserve">Otherwise, the measurement results are considered invalid. The UE shall not report invalid measurement results. </w:delText>
        </w:r>
        <w:r w:rsidRPr="00486C3F" w:rsidDel="00397868">
          <w:rPr>
            <w:lang w:val="en-US" w:eastAsia="en-GB"/>
          </w:rPr>
          <w:delText>If network doesn’t provide configuration of [X], UE is not required to perform validity check but the measurement results satisfy measurement accuracy requirement at the measurement instance.</w:delText>
        </w:r>
      </w:del>
    </w:p>
    <w:p w14:paraId="772BD763" w14:textId="14152CF7" w:rsidR="00486C3F" w:rsidRPr="00486C3F" w:rsidDel="00397868" w:rsidRDefault="00486C3F" w:rsidP="00486C3F">
      <w:pPr>
        <w:overflowPunct w:val="0"/>
        <w:autoSpaceDE w:val="0"/>
        <w:autoSpaceDN w:val="0"/>
        <w:adjustRightInd w:val="0"/>
        <w:textAlignment w:val="baseline"/>
        <w:rPr>
          <w:del w:id="32" w:author="Nokia Networks" w:date="2024-02-19T13:11:00Z"/>
          <w:lang w:eastAsia="en-GB"/>
        </w:rPr>
      </w:pPr>
      <w:del w:id="33" w:author="Nokia Networks" w:date="2024-02-19T13:11:00Z">
        <w:r w:rsidRPr="00486C3F" w:rsidDel="00397868">
          <w:rPr>
            <w:lang w:eastAsia="en-GB"/>
          </w:rPr>
          <w:delText>Editor’s note, the section may be further updated, if needed</w:delText>
        </w:r>
      </w:del>
    </w:p>
    <w:p w14:paraId="44A25A51" w14:textId="3DA25C72" w:rsidR="00FD7790" w:rsidRDefault="00FD7790" w:rsidP="00FD779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1078CF72" w14:textId="77777777" w:rsidR="00124DC6" w:rsidRDefault="00124DC6" w:rsidP="00FD7790">
      <w:pPr>
        <w:jc w:val="center"/>
        <w:rPr>
          <w:b/>
          <w:i/>
          <w:noProof/>
          <w:color w:val="FF0000"/>
          <w:lang w:val="en-US" w:eastAsia="zh-CN"/>
        </w:rPr>
      </w:pPr>
    </w:p>
    <w:p w14:paraId="6AAC57C5" w14:textId="7052D786" w:rsidR="00124DC6" w:rsidRDefault="00124DC6" w:rsidP="00124DC6">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09E77750" w14:textId="77777777" w:rsidR="00E53368" w:rsidRPr="00E53368" w:rsidRDefault="00E53368" w:rsidP="00E5336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E53368">
        <w:rPr>
          <w:rFonts w:ascii="Arial" w:hAnsi="Arial"/>
          <w:sz w:val="32"/>
          <w:lang w:eastAsia="en-GB"/>
        </w:rPr>
        <w:t>5.8</w:t>
      </w:r>
      <w:r w:rsidRPr="00E53368">
        <w:rPr>
          <w:rFonts w:ascii="Arial" w:hAnsi="Arial"/>
          <w:sz w:val="32"/>
          <w:lang w:eastAsia="en-GB"/>
        </w:rPr>
        <w:tab/>
        <w:t>Measurement report for fast CA/DC setup</w:t>
      </w:r>
    </w:p>
    <w:p w14:paraId="0FD8F163" w14:textId="77777777" w:rsidR="00E53368" w:rsidRPr="00E53368" w:rsidRDefault="00E53368" w:rsidP="00E5336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E53368">
        <w:rPr>
          <w:rFonts w:ascii="Arial" w:hAnsi="Arial"/>
          <w:sz w:val="28"/>
          <w:lang w:eastAsia="ko-KR"/>
        </w:rPr>
        <w:t>5.8.1</w:t>
      </w:r>
      <w:r w:rsidRPr="00E53368">
        <w:rPr>
          <w:rFonts w:ascii="Arial" w:hAnsi="Arial"/>
          <w:sz w:val="28"/>
          <w:lang w:eastAsia="ko-KR"/>
        </w:rPr>
        <w:tab/>
        <w:t>Introduction</w:t>
      </w:r>
    </w:p>
    <w:p w14:paraId="10B114B8" w14:textId="7CEC241A" w:rsidR="00E53368" w:rsidRPr="00E53368" w:rsidRDefault="00E53368" w:rsidP="00E53368">
      <w:pPr>
        <w:overflowPunct w:val="0"/>
        <w:autoSpaceDE w:val="0"/>
        <w:autoSpaceDN w:val="0"/>
        <w:adjustRightInd w:val="0"/>
        <w:textAlignment w:val="baseline"/>
        <w:rPr>
          <w:lang w:eastAsia="en-GB"/>
        </w:rPr>
      </w:pPr>
      <w:r w:rsidRPr="00E53368">
        <w:rPr>
          <w:lang w:eastAsia="en-GB"/>
        </w:rPr>
        <w:t xml:space="preserve">A UE supporting [solution based on existing measurement] shall perform the inactive mode measurement on the inter-frequency CA and DC candidate frequencies/cells indicated by higher layers and meet the requirement specified in this clause. The UE shall perform </w:t>
      </w:r>
      <w:del w:id="34" w:author="Nokia Networks" w:date="2024-02-19T13:21:00Z">
        <w:r w:rsidRPr="00E53368" w:rsidDel="00AC2127">
          <w:rPr>
            <w:lang w:eastAsia="en-GB"/>
          </w:rPr>
          <w:delText xml:space="preserve">idle </w:delText>
        </w:r>
      </w:del>
      <w:ins w:id="35" w:author="Nokia Networks" w:date="2024-02-19T13:21:00Z">
        <w:r w:rsidR="00AC2127">
          <w:rPr>
            <w:lang w:eastAsia="en-GB"/>
          </w:rPr>
          <w:t>inactive</w:t>
        </w:r>
        <w:r w:rsidR="00AC2127" w:rsidRPr="00E53368">
          <w:rPr>
            <w:lang w:eastAsia="en-GB"/>
          </w:rPr>
          <w:t xml:space="preserve"> </w:t>
        </w:r>
      </w:ins>
      <w:r w:rsidRPr="00E53368">
        <w:rPr>
          <w:lang w:eastAsia="en-GB"/>
        </w:rPr>
        <w:t xml:space="preserve">mode measurements provided that the serving cell support early measurement and is within the validity area. The </w:t>
      </w:r>
      <w:del w:id="36" w:author="Nokia Networks" w:date="2024-02-19T13:22:00Z">
        <w:r w:rsidRPr="00E53368" w:rsidDel="0017789C">
          <w:rPr>
            <w:lang w:eastAsia="en-GB"/>
          </w:rPr>
          <w:delText xml:space="preserve">idle </w:delText>
        </w:r>
      </w:del>
      <w:ins w:id="37" w:author="Nokia Networks" w:date="2024-02-19T13:22:00Z">
        <w:r w:rsidR="0017789C">
          <w:rPr>
            <w:lang w:eastAsia="en-GB"/>
          </w:rPr>
          <w:t>inactive</w:t>
        </w:r>
        <w:r w:rsidR="0017789C" w:rsidRPr="00E53368">
          <w:rPr>
            <w:lang w:eastAsia="en-GB"/>
          </w:rPr>
          <w:t xml:space="preserve"> </w:t>
        </w:r>
      </w:ins>
      <w:r w:rsidRPr="00E53368">
        <w:rPr>
          <w:lang w:eastAsia="en-GB"/>
        </w:rPr>
        <w:t>mode measurement requirements apply to a configured carrier frequency and the serving cell are among the supported band combination of the UE.</w:t>
      </w:r>
    </w:p>
    <w:p w14:paraId="7474A1B2" w14:textId="77777777" w:rsidR="00E53368" w:rsidRPr="00E53368" w:rsidRDefault="00E53368" w:rsidP="00E5336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E53368">
        <w:rPr>
          <w:rFonts w:ascii="Arial" w:hAnsi="Arial"/>
          <w:sz w:val="28"/>
          <w:lang w:eastAsia="ko-KR"/>
        </w:rPr>
        <w:lastRenderedPageBreak/>
        <w:t>5.8.2</w:t>
      </w:r>
      <w:r w:rsidRPr="00E53368">
        <w:rPr>
          <w:rFonts w:ascii="Arial" w:hAnsi="Arial"/>
          <w:sz w:val="28"/>
          <w:lang w:eastAsia="ko-KR"/>
        </w:rPr>
        <w:tab/>
        <w:t>Measurement Requirements</w:t>
      </w:r>
    </w:p>
    <w:p w14:paraId="396C151D" w14:textId="77777777" w:rsidR="00E53368" w:rsidRPr="00E53368" w:rsidRDefault="00E53368" w:rsidP="00E53368">
      <w:pPr>
        <w:overflowPunct w:val="0"/>
        <w:autoSpaceDE w:val="0"/>
        <w:autoSpaceDN w:val="0"/>
        <w:adjustRightInd w:val="0"/>
        <w:textAlignment w:val="baseline"/>
        <w:rPr>
          <w:lang w:eastAsia="ko-KR"/>
        </w:rPr>
      </w:pPr>
      <w:r w:rsidRPr="00E53368">
        <w:rPr>
          <w:lang w:eastAsia="ko-KR"/>
        </w:rPr>
        <w:t xml:space="preserve">The </w:t>
      </w:r>
      <w:r w:rsidRPr="00E53368">
        <w:rPr>
          <w:lang w:eastAsia="en-GB"/>
        </w:rPr>
        <w:t>requirements</w:t>
      </w:r>
      <w:r w:rsidRPr="00E53368">
        <w:rPr>
          <w:lang w:eastAsia="ko-KR"/>
        </w:rPr>
        <w:t xml:space="preserve"> in clause 4.7.2 shall apply.</w:t>
      </w:r>
    </w:p>
    <w:p w14:paraId="0272BF4C" w14:textId="77777777" w:rsidR="00E53368" w:rsidRPr="00E53368" w:rsidRDefault="00E53368" w:rsidP="00E5336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E53368">
        <w:rPr>
          <w:rFonts w:ascii="Arial" w:hAnsi="Arial"/>
          <w:sz w:val="28"/>
          <w:lang w:eastAsia="ko-KR"/>
        </w:rPr>
        <w:t>5.8.3</w:t>
      </w:r>
      <w:r w:rsidRPr="00E53368">
        <w:rPr>
          <w:rFonts w:ascii="Arial" w:hAnsi="Arial"/>
          <w:sz w:val="28"/>
          <w:lang w:eastAsia="ko-KR"/>
        </w:rPr>
        <w:tab/>
        <w:t>Measurement Report Requirements</w:t>
      </w:r>
    </w:p>
    <w:p w14:paraId="07217E36" w14:textId="77777777" w:rsidR="00E53368" w:rsidRPr="00E53368" w:rsidRDefault="00E53368" w:rsidP="00E53368">
      <w:pPr>
        <w:overflowPunct w:val="0"/>
        <w:autoSpaceDE w:val="0"/>
        <w:autoSpaceDN w:val="0"/>
        <w:adjustRightInd w:val="0"/>
        <w:textAlignment w:val="baseline"/>
        <w:rPr>
          <w:lang w:eastAsia="ko-KR"/>
        </w:rPr>
      </w:pPr>
      <w:r w:rsidRPr="00E53368">
        <w:rPr>
          <w:lang w:eastAsia="ko-KR"/>
        </w:rPr>
        <w:t xml:space="preserve">The </w:t>
      </w:r>
      <w:r w:rsidRPr="00E53368">
        <w:rPr>
          <w:lang w:eastAsia="en-GB"/>
        </w:rPr>
        <w:t>requirements</w:t>
      </w:r>
      <w:r w:rsidRPr="00E53368">
        <w:rPr>
          <w:lang w:eastAsia="ko-KR"/>
        </w:rPr>
        <w:t xml:space="preserve"> in clause 4.7.3 shall apply.</w:t>
      </w:r>
    </w:p>
    <w:p w14:paraId="70B021E4" w14:textId="509F6E2C" w:rsidR="00124DC6" w:rsidRDefault="00124DC6" w:rsidP="00124DC6">
      <w:pPr>
        <w:rPr>
          <w:noProof/>
          <w:lang w:val="en-US" w:eastAsia="zh-CN"/>
        </w:rPr>
      </w:pPr>
    </w:p>
    <w:p w14:paraId="3011154D" w14:textId="21D12433" w:rsidR="00124DC6" w:rsidRDefault="00124DC6" w:rsidP="00124DC6">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1F0B9" w14:textId="77777777" w:rsidR="00C600E7" w:rsidRDefault="00C600E7">
      <w:r>
        <w:separator/>
      </w:r>
    </w:p>
  </w:endnote>
  <w:endnote w:type="continuationSeparator" w:id="0">
    <w:p w14:paraId="146702F2" w14:textId="77777777" w:rsidR="00C600E7" w:rsidRDefault="00C600E7">
      <w:r>
        <w:continuationSeparator/>
      </w:r>
    </w:p>
  </w:endnote>
  <w:endnote w:type="continuationNotice" w:id="1">
    <w:p w14:paraId="509F32DA" w14:textId="77777777" w:rsidR="00F65CA3" w:rsidRDefault="00F65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42DCB" w14:textId="77777777" w:rsidR="00C600E7" w:rsidRDefault="00C600E7">
      <w:r>
        <w:separator/>
      </w:r>
    </w:p>
  </w:footnote>
  <w:footnote w:type="continuationSeparator" w:id="0">
    <w:p w14:paraId="0BCBCF31" w14:textId="77777777" w:rsidR="00C600E7" w:rsidRDefault="00C600E7">
      <w:r>
        <w:continuationSeparator/>
      </w:r>
    </w:p>
  </w:footnote>
  <w:footnote w:type="continuationNotice" w:id="1">
    <w:p w14:paraId="19D3B932" w14:textId="77777777" w:rsidR="00F65CA3" w:rsidRDefault="00F65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4695F"/>
    <w:multiLevelType w:val="hybridMultilevel"/>
    <w:tmpl w:val="6A9079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31967CA2"/>
    <w:multiLevelType w:val="hybridMultilevel"/>
    <w:tmpl w:val="1234B6D8"/>
    <w:lvl w:ilvl="0" w:tplc="A3DCAED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5668349">
    <w:abstractNumId w:val="0"/>
  </w:num>
  <w:num w:numId="2" w16cid:durableId="8271396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B7"/>
    <w:rsid w:val="00022E4A"/>
    <w:rsid w:val="00062CFC"/>
    <w:rsid w:val="000A24D9"/>
    <w:rsid w:val="000A6394"/>
    <w:rsid w:val="000B7FED"/>
    <w:rsid w:val="000C038A"/>
    <w:rsid w:val="000C6598"/>
    <w:rsid w:val="000D44B3"/>
    <w:rsid w:val="001041A2"/>
    <w:rsid w:val="00124DC6"/>
    <w:rsid w:val="00145D43"/>
    <w:rsid w:val="00152391"/>
    <w:rsid w:val="0017734A"/>
    <w:rsid w:val="0017789C"/>
    <w:rsid w:val="00191C2E"/>
    <w:rsid w:val="00192C46"/>
    <w:rsid w:val="001A08B3"/>
    <w:rsid w:val="001A2CA0"/>
    <w:rsid w:val="001A7B60"/>
    <w:rsid w:val="001B52F0"/>
    <w:rsid w:val="001B7A65"/>
    <w:rsid w:val="001C3E85"/>
    <w:rsid w:val="001C44D5"/>
    <w:rsid w:val="001E41F3"/>
    <w:rsid w:val="001F1B47"/>
    <w:rsid w:val="00203C50"/>
    <w:rsid w:val="002101A2"/>
    <w:rsid w:val="0021409A"/>
    <w:rsid w:val="00215B4B"/>
    <w:rsid w:val="00257DFC"/>
    <w:rsid w:val="0026004D"/>
    <w:rsid w:val="002640DD"/>
    <w:rsid w:val="00275D12"/>
    <w:rsid w:val="00284FEB"/>
    <w:rsid w:val="002860C4"/>
    <w:rsid w:val="002A2178"/>
    <w:rsid w:val="002B5741"/>
    <w:rsid w:val="002E472E"/>
    <w:rsid w:val="00305409"/>
    <w:rsid w:val="003609EF"/>
    <w:rsid w:val="0036231A"/>
    <w:rsid w:val="00374DD4"/>
    <w:rsid w:val="003942CE"/>
    <w:rsid w:val="00397868"/>
    <w:rsid w:val="003E1A36"/>
    <w:rsid w:val="00410371"/>
    <w:rsid w:val="004142CC"/>
    <w:rsid w:val="004242F1"/>
    <w:rsid w:val="00440385"/>
    <w:rsid w:val="00486C3F"/>
    <w:rsid w:val="0048760E"/>
    <w:rsid w:val="004A4C62"/>
    <w:rsid w:val="004B6BD1"/>
    <w:rsid w:val="004B75B7"/>
    <w:rsid w:val="0050186F"/>
    <w:rsid w:val="00513DB7"/>
    <w:rsid w:val="0051580D"/>
    <w:rsid w:val="005370DB"/>
    <w:rsid w:val="00547111"/>
    <w:rsid w:val="00585EE5"/>
    <w:rsid w:val="00592D74"/>
    <w:rsid w:val="005E2C44"/>
    <w:rsid w:val="00620C0D"/>
    <w:rsid w:val="00621188"/>
    <w:rsid w:val="006257ED"/>
    <w:rsid w:val="00632F02"/>
    <w:rsid w:val="00657D41"/>
    <w:rsid w:val="00665C47"/>
    <w:rsid w:val="00695808"/>
    <w:rsid w:val="006B46FB"/>
    <w:rsid w:val="006E21FB"/>
    <w:rsid w:val="006F6CB4"/>
    <w:rsid w:val="00716B7B"/>
    <w:rsid w:val="007176FF"/>
    <w:rsid w:val="007342D3"/>
    <w:rsid w:val="00737344"/>
    <w:rsid w:val="00744F95"/>
    <w:rsid w:val="0075459B"/>
    <w:rsid w:val="007879E4"/>
    <w:rsid w:val="00792342"/>
    <w:rsid w:val="007977A8"/>
    <w:rsid w:val="007B512A"/>
    <w:rsid w:val="007C2097"/>
    <w:rsid w:val="007D6A07"/>
    <w:rsid w:val="007E6270"/>
    <w:rsid w:val="007F7259"/>
    <w:rsid w:val="00801873"/>
    <w:rsid w:val="008040A8"/>
    <w:rsid w:val="008279FA"/>
    <w:rsid w:val="0083611C"/>
    <w:rsid w:val="0085723A"/>
    <w:rsid w:val="008626E7"/>
    <w:rsid w:val="00870EE7"/>
    <w:rsid w:val="00877F1F"/>
    <w:rsid w:val="008863B9"/>
    <w:rsid w:val="008A45A6"/>
    <w:rsid w:val="008C77B0"/>
    <w:rsid w:val="008E5696"/>
    <w:rsid w:val="008F3789"/>
    <w:rsid w:val="008F686C"/>
    <w:rsid w:val="009148DE"/>
    <w:rsid w:val="00923964"/>
    <w:rsid w:val="00941E30"/>
    <w:rsid w:val="0096346E"/>
    <w:rsid w:val="009777D9"/>
    <w:rsid w:val="00991B88"/>
    <w:rsid w:val="009A5753"/>
    <w:rsid w:val="009A579D"/>
    <w:rsid w:val="009D5799"/>
    <w:rsid w:val="009D6626"/>
    <w:rsid w:val="009E3297"/>
    <w:rsid w:val="009F2AAE"/>
    <w:rsid w:val="009F734F"/>
    <w:rsid w:val="00A246B6"/>
    <w:rsid w:val="00A41EDB"/>
    <w:rsid w:val="00A47E70"/>
    <w:rsid w:val="00A50CF0"/>
    <w:rsid w:val="00A65100"/>
    <w:rsid w:val="00A65869"/>
    <w:rsid w:val="00A7671C"/>
    <w:rsid w:val="00A85021"/>
    <w:rsid w:val="00AA0114"/>
    <w:rsid w:val="00AA086F"/>
    <w:rsid w:val="00AA2CBC"/>
    <w:rsid w:val="00AB1B01"/>
    <w:rsid w:val="00AC2127"/>
    <w:rsid w:val="00AC5820"/>
    <w:rsid w:val="00AD1CD8"/>
    <w:rsid w:val="00AD7776"/>
    <w:rsid w:val="00B258BB"/>
    <w:rsid w:val="00B62F76"/>
    <w:rsid w:val="00B67B97"/>
    <w:rsid w:val="00B75BB7"/>
    <w:rsid w:val="00B8777E"/>
    <w:rsid w:val="00B968C8"/>
    <w:rsid w:val="00BA3EC5"/>
    <w:rsid w:val="00BA4BB2"/>
    <w:rsid w:val="00BA51D9"/>
    <w:rsid w:val="00BA657F"/>
    <w:rsid w:val="00BB5DFC"/>
    <w:rsid w:val="00BD279D"/>
    <w:rsid w:val="00BD6BB8"/>
    <w:rsid w:val="00C24BE0"/>
    <w:rsid w:val="00C31D1E"/>
    <w:rsid w:val="00C42A67"/>
    <w:rsid w:val="00C45E89"/>
    <w:rsid w:val="00C46185"/>
    <w:rsid w:val="00C600E7"/>
    <w:rsid w:val="00C66BA2"/>
    <w:rsid w:val="00C95985"/>
    <w:rsid w:val="00CC5026"/>
    <w:rsid w:val="00CC68D0"/>
    <w:rsid w:val="00CF019D"/>
    <w:rsid w:val="00CF2EE6"/>
    <w:rsid w:val="00D03F9A"/>
    <w:rsid w:val="00D06D51"/>
    <w:rsid w:val="00D24991"/>
    <w:rsid w:val="00D50255"/>
    <w:rsid w:val="00D66520"/>
    <w:rsid w:val="00D91074"/>
    <w:rsid w:val="00D9429A"/>
    <w:rsid w:val="00DE34CF"/>
    <w:rsid w:val="00DE638B"/>
    <w:rsid w:val="00E11071"/>
    <w:rsid w:val="00E13F3D"/>
    <w:rsid w:val="00E34898"/>
    <w:rsid w:val="00E53368"/>
    <w:rsid w:val="00E550F3"/>
    <w:rsid w:val="00E82425"/>
    <w:rsid w:val="00E97C92"/>
    <w:rsid w:val="00EB09B7"/>
    <w:rsid w:val="00ED4B49"/>
    <w:rsid w:val="00EE7D7C"/>
    <w:rsid w:val="00F25D98"/>
    <w:rsid w:val="00F300FB"/>
    <w:rsid w:val="00F334F1"/>
    <w:rsid w:val="00F62783"/>
    <w:rsid w:val="00F65CA3"/>
    <w:rsid w:val="00FB6386"/>
    <w:rsid w:val="00FD7790"/>
    <w:rsid w:val="00FE4455"/>
    <w:rsid w:val="01D229A6"/>
    <w:rsid w:val="0337AE39"/>
    <w:rsid w:val="132D21C2"/>
    <w:rsid w:val="1EA52418"/>
    <w:rsid w:val="1F171889"/>
    <w:rsid w:val="27F7682F"/>
    <w:rsid w:val="296D5E4B"/>
    <w:rsid w:val="29B945A6"/>
    <w:rsid w:val="2B8B61D5"/>
    <w:rsid w:val="33C2D9C4"/>
    <w:rsid w:val="456B3460"/>
    <w:rsid w:val="46E24008"/>
    <w:rsid w:val="58F016F3"/>
    <w:rsid w:val="5A19C352"/>
    <w:rsid w:val="5A1FC5DC"/>
    <w:rsid w:val="5B5F3D59"/>
    <w:rsid w:val="5BEDD3D0"/>
    <w:rsid w:val="5CD4692C"/>
    <w:rsid w:val="5E0CF03D"/>
    <w:rsid w:val="602A8F20"/>
    <w:rsid w:val="664C22E1"/>
    <w:rsid w:val="7DA1FC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D7790"/>
    <w:rPr>
      <w:rFonts w:ascii="Times New Roman" w:hAnsi="Times New Roman"/>
      <w:lang w:val="en-GB" w:eastAsia="en-US"/>
    </w:rPr>
  </w:style>
  <w:style w:type="character" w:customStyle="1" w:styleId="Heading2Char">
    <w:name w:val="Heading 2 Char"/>
    <w:basedOn w:val="DefaultParagraphFont"/>
    <w:link w:val="Heading2"/>
    <w:rsid w:val="005370DB"/>
    <w:rPr>
      <w:rFonts w:ascii="Arial" w:hAnsi="Arial"/>
      <w:sz w:val="32"/>
      <w:lang w:val="en-GB" w:eastAsia="en-US"/>
    </w:rPr>
  </w:style>
  <w:style w:type="character" w:customStyle="1" w:styleId="Heading3Char">
    <w:name w:val="Heading 3 Char"/>
    <w:basedOn w:val="DefaultParagraphFont"/>
    <w:link w:val="Heading3"/>
    <w:rsid w:val="005370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62F931-3499-4F3D-BE6D-AB1F9840A252}">
  <ds:schemaRefs>
    <ds:schemaRef ds:uri="Microsoft.SharePoint.Taxonomy.ContentTypeSync"/>
  </ds:schemaRefs>
</ds:datastoreItem>
</file>

<file path=customXml/itemProps2.xml><?xml version="1.0" encoding="utf-8"?>
<ds:datastoreItem xmlns:ds="http://schemas.openxmlformats.org/officeDocument/2006/customXml" ds:itemID="{096F1843-89C2-4A3B-9333-137067329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B176A9-8B69-45F0-9C83-C61C309B2DD0}">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A4E19E16-CAD7-4813-AF06-616D64069B8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3</Pages>
  <Words>924</Words>
  <Characters>5271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6183</CharactersWithSpaces>
  <SharedDoc>false</SharedDoc>
  <HLinks>
    <vt:vector size="18" baseType="variant">
      <vt:variant>
        <vt:i4>2031686</vt:i4>
      </vt:variant>
      <vt:variant>
        <vt:i4>61</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58</cp:revision>
  <cp:lastPrinted>1900-01-01T00:00:00Z</cp:lastPrinted>
  <dcterms:created xsi:type="dcterms:W3CDTF">2024-02-19T11:29:00Z</dcterms:created>
  <dcterms:modified xsi:type="dcterms:W3CDTF">2024-02-19T22:14:00Z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R4-2402633</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18.4.0</vt:lpwstr>
  </property>
  <property fmtid="{D5CDD505-2E9C-101B-9397-08002B2CF9AE}" pid="14" name="CrTitle">
    <vt:lpwstr>draft CR for 38.133 on SCell-SCG setup delay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B</vt:lpwstr>
  </property>
  <property fmtid="{D5CDD505-2E9C-101B-9397-08002B2CF9AE}" pid="19" name="ResDate">
    <vt:lpwstr>2024-02-19</vt:lpwstr>
  </property>
  <property fmtid="{D5CDD505-2E9C-101B-9397-08002B2CF9AE}" pid="20" name="Release">
    <vt:lpwstr>Rel-18</vt:lpwstr>
  </property>
</Properties>
</file>