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36A1E"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68B" w:rsidRPr="0081368B">
          <w:rPr>
            <w:b/>
            <w:noProof/>
            <w:sz w:val="24"/>
          </w:rPr>
          <w:t>RAN4</w:t>
        </w:r>
      </w:fldSimple>
      <w:r w:rsidR="00C66BA2">
        <w:rPr>
          <w:b/>
          <w:noProof/>
          <w:sz w:val="24"/>
        </w:rPr>
        <w:t xml:space="preserve"> </w:t>
      </w:r>
      <w:r>
        <w:rPr>
          <w:b/>
          <w:noProof/>
          <w:sz w:val="24"/>
        </w:rPr>
        <w:t>Meeting #</w:t>
      </w:r>
      <w:fldSimple w:instr=" DOCPROPERTY  MtgSeq  \* MERGEFORMAT ">
        <w:r w:rsidR="0081368B" w:rsidRPr="0081368B">
          <w:rPr>
            <w:b/>
            <w:noProof/>
            <w:sz w:val="24"/>
          </w:rPr>
          <w:t>110</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81368B" w:rsidRPr="0081368B">
          <w:rPr>
            <w:b/>
            <w:i/>
            <w:noProof/>
            <w:sz w:val="28"/>
          </w:rPr>
          <w:t>R4-2402624</w:t>
        </w:r>
      </w:fldSimple>
    </w:p>
    <w:p w14:paraId="7CB45193" w14:textId="73C83BA9" w:rsidR="001E41F3" w:rsidRDefault="00000000" w:rsidP="005E2C44">
      <w:pPr>
        <w:pStyle w:val="CRCoverPage"/>
        <w:outlineLvl w:val="0"/>
        <w:rPr>
          <w:b/>
          <w:noProof/>
          <w:sz w:val="24"/>
        </w:rPr>
      </w:pPr>
      <w:fldSimple w:instr=" DOCPROPERTY  Location  \* MERGEFORMAT ">
        <w:r w:rsidR="0081368B" w:rsidRPr="0081368B">
          <w:rPr>
            <w:b/>
            <w:noProof/>
            <w:sz w:val="24"/>
          </w:rPr>
          <w:t>Athens</w:t>
        </w:r>
      </w:fldSimple>
      <w:r w:rsidR="001E41F3">
        <w:rPr>
          <w:b/>
          <w:noProof/>
          <w:sz w:val="24"/>
        </w:rPr>
        <w:t xml:space="preserve">, </w:t>
      </w:r>
      <w:fldSimple w:instr=" DOCPROPERTY  Country  \* MERGEFORMAT ">
        <w:r w:rsidR="0081368B" w:rsidRPr="0081368B">
          <w:rPr>
            <w:b/>
            <w:noProof/>
            <w:sz w:val="24"/>
          </w:rPr>
          <w:t>Greece</w:t>
        </w:r>
      </w:fldSimple>
      <w:r w:rsidR="001E41F3">
        <w:rPr>
          <w:b/>
          <w:noProof/>
          <w:sz w:val="24"/>
        </w:rPr>
        <w:t xml:space="preserve">, </w:t>
      </w:r>
      <w:fldSimple w:instr=" DOCPROPERTY  StartDate  \* MERGEFORMAT ">
        <w:r w:rsidR="0081368B" w:rsidRPr="0081368B">
          <w:rPr>
            <w:b/>
            <w:noProof/>
            <w:sz w:val="24"/>
          </w:rPr>
          <w:t>26th Feb 2024</w:t>
        </w:r>
      </w:fldSimple>
      <w:r w:rsidR="00547111">
        <w:rPr>
          <w:b/>
          <w:noProof/>
          <w:sz w:val="24"/>
        </w:rPr>
        <w:t xml:space="preserve"> - </w:t>
      </w:r>
      <w:fldSimple w:instr=" DOCPROPERTY  EndDate  \* MERGEFORMAT ">
        <w:r w:rsidR="0081368B" w:rsidRPr="0081368B">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D1A2D" w:rsidR="001E41F3" w:rsidRPr="00410371" w:rsidRDefault="00000000" w:rsidP="00E13F3D">
            <w:pPr>
              <w:pStyle w:val="CRCoverPage"/>
              <w:spacing w:after="0"/>
              <w:jc w:val="right"/>
              <w:rPr>
                <w:b/>
                <w:noProof/>
                <w:sz w:val="28"/>
              </w:rPr>
            </w:pPr>
            <w:fldSimple w:instr=" DOCPROPERTY  Spec#  \* MERGEFORMAT ">
              <w:r w:rsidR="0081368B" w:rsidRPr="0081368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B66FB" w:rsidR="001E41F3" w:rsidRPr="00410371" w:rsidRDefault="00000000" w:rsidP="00547111">
            <w:pPr>
              <w:pStyle w:val="CRCoverPage"/>
              <w:spacing w:after="0"/>
              <w:rPr>
                <w:noProof/>
              </w:rPr>
            </w:pPr>
            <w:fldSimple w:instr=" DOCPROPERTY  Cr#  \* MERGEFORMAT ">
              <w:r w:rsidR="0081368B" w:rsidRPr="0081368B">
                <w:rPr>
                  <w:b/>
                  <w:noProof/>
                  <w:sz w:val="28"/>
                </w:rPr>
                <w:t>4244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1EDC9" w:rsidR="001E41F3" w:rsidRPr="00410371" w:rsidRDefault="00000000" w:rsidP="00E13F3D">
            <w:pPr>
              <w:pStyle w:val="CRCoverPage"/>
              <w:spacing w:after="0"/>
              <w:jc w:val="center"/>
              <w:rPr>
                <w:b/>
                <w:noProof/>
              </w:rPr>
            </w:pPr>
            <w:fldSimple w:instr=" DOCPROPERTY  Revision  \* MERGEFORMAT ">
              <w:r w:rsidR="0081368B" w:rsidRPr="008136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6C4CA" w:rsidR="001E41F3" w:rsidRPr="00410371" w:rsidRDefault="00000000">
            <w:pPr>
              <w:pStyle w:val="CRCoverPage"/>
              <w:spacing w:after="0"/>
              <w:jc w:val="center"/>
              <w:rPr>
                <w:noProof/>
                <w:sz w:val="28"/>
              </w:rPr>
            </w:pPr>
            <w:fldSimple w:instr=" DOCPROPERTY  Version  \* MERGEFORMAT ">
              <w:r w:rsidR="0081368B" w:rsidRPr="008136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6E2F2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A503B" w:rsidR="001E41F3" w:rsidRDefault="001A2CA0">
            <w:pPr>
              <w:pStyle w:val="CRCoverPage"/>
              <w:spacing w:after="0"/>
              <w:ind w:left="100"/>
              <w:rPr>
                <w:noProof/>
              </w:rPr>
            </w:pPr>
            <w:fldSimple w:instr=" DOCPROPERTY  CrTitle  \* MERGEFORMAT ">
              <w:r w:rsidR="0081368B">
                <w:t>BigCR for 38.133 on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E064" w:rsidR="001E41F3" w:rsidRDefault="00000000">
            <w:pPr>
              <w:pStyle w:val="CRCoverPage"/>
              <w:spacing w:after="0"/>
              <w:ind w:left="100"/>
              <w:rPr>
                <w:noProof/>
              </w:rPr>
            </w:pPr>
            <w:fldSimple w:instr=" DOCPROPERTY  SourceIfWg  \* MERGEFORMAT ">
              <w:r w:rsidR="0081368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70A7E"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F2C12" w:rsidR="001E41F3" w:rsidRDefault="00000000">
            <w:pPr>
              <w:pStyle w:val="CRCoverPage"/>
              <w:spacing w:after="0"/>
              <w:ind w:left="100"/>
              <w:rPr>
                <w:noProof/>
              </w:rPr>
            </w:pPr>
            <w:fldSimple w:instr=" DOCPROPERTY  RelatedWis  \* MERGEFORMAT ">
              <w:r w:rsidR="0081368B">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45A49" w:rsidR="001E41F3" w:rsidRDefault="00000000">
            <w:pPr>
              <w:pStyle w:val="CRCoverPage"/>
              <w:spacing w:after="0"/>
              <w:ind w:left="100"/>
              <w:rPr>
                <w:noProof/>
              </w:rPr>
            </w:pPr>
            <w:fldSimple w:instr=" DOCPROPERTY  ResDate  \* MERGEFORMAT ">
              <w:r w:rsidR="00C1577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641D4" w:rsidR="001E41F3" w:rsidRDefault="00000000" w:rsidP="00D24991">
            <w:pPr>
              <w:pStyle w:val="CRCoverPage"/>
              <w:spacing w:after="0"/>
              <w:ind w:left="100" w:right="-609"/>
              <w:rPr>
                <w:b/>
                <w:noProof/>
              </w:rPr>
            </w:pPr>
            <w:fldSimple w:instr=" DOCPROPERTY  Cat  \* MERGEFORMAT ">
              <w:r w:rsidR="0081368B" w:rsidRPr="008136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8647" w:rsidR="001E41F3" w:rsidRDefault="00000000">
            <w:pPr>
              <w:pStyle w:val="CRCoverPage"/>
              <w:spacing w:after="0"/>
              <w:ind w:left="100"/>
              <w:rPr>
                <w:noProof/>
              </w:rPr>
            </w:pPr>
            <w:fldSimple w:instr=" DOCPROPERTY  Release  \* MERGEFORMAT ">
              <w:r w:rsidR="008136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5EF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F92" w14:textId="75B18434" w:rsidR="00E92541" w:rsidRDefault="00E92541" w:rsidP="00E92541">
            <w:pPr>
              <w:pStyle w:val="CRCoverPage"/>
              <w:spacing w:after="0"/>
              <w:rPr>
                <w:noProof/>
              </w:rPr>
            </w:pPr>
            <w:r>
              <w:rPr>
                <w:noProof/>
              </w:rPr>
              <w:t>Less than 5MHz (</w:t>
            </w:r>
            <w:r w:rsidRPr="00E92541">
              <w:rPr>
                <w:noProof/>
              </w:rPr>
              <w:t>NR_FR1_lessthan_5MHz_BW</w:t>
            </w:r>
            <w:r>
              <w:rPr>
                <w:noProof/>
              </w:rPr>
              <w:t xml:space="preserve">) core requirements maintenance CR. </w:t>
            </w:r>
          </w:p>
          <w:p w14:paraId="7BCE1F4A" w14:textId="77777777" w:rsidR="00E92541" w:rsidRDefault="00E92541" w:rsidP="00E92541">
            <w:pPr>
              <w:pStyle w:val="CRCoverPage"/>
              <w:spacing w:after="0"/>
              <w:rPr>
                <w:noProof/>
              </w:rPr>
            </w:pPr>
          </w:p>
          <w:p w14:paraId="5DB0035F" w14:textId="7F3A904A" w:rsidR="00E92541" w:rsidRPr="00E92541" w:rsidRDefault="00E92541" w:rsidP="00E92541">
            <w:pPr>
              <w:pStyle w:val="CRCoverPage"/>
              <w:numPr>
                <w:ilvl w:val="0"/>
                <w:numId w:val="1"/>
              </w:numPr>
              <w:rPr>
                <w:noProof/>
              </w:rPr>
            </w:pPr>
            <w:r w:rsidRPr="00E92541">
              <w:rPr>
                <w:noProof/>
              </w:rPr>
              <w:t xml:space="preserve">Merging R4-2402849: Applicability </w:t>
            </w:r>
            <w:r>
              <w:rPr>
                <w:noProof/>
              </w:rPr>
              <w:t xml:space="preserve">of the </w:t>
            </w:r>
            <w:r w:rsidRPr="00E92541">
              <w:rPr>
                <w:noProof/>
              </w:rPr>
              <w:t xml:space="preserve">requirements </w:t>
            </w:r>
          </w:p>
          <w:p w14:paraId="447E330C" w14:textId="77777777" w:rsidR="00E92541" w:rsidRPr="00E92541" w:rsidRDefault="00E92541" w:rsidP="00E92541">
            <w:pPr>
              <w:pStyle w:val="CRCoverPage"/>
              <w:numPr>
                <w:ilvl w:val="0"/>
                <w:numId w:val="1"/>
              </w:numPr>
              <w:rPr>
                <w:noProof/>
              </w:rPr>
            </w:pPr>
            <w:r w:rsidRPr="00E92541">
              <w:rPr>
                <w:noProof/>
              </w:rPr>
              <w:t xml:space="preserve">Adding missing Handover requirements based on the agreement: </w:t>
            </w:r>
          </w:p>
          <w:p w14:paraId="38791D8A" w14:textId="77777777" w:rsidR="00E92541" w:rsidRPr="00E92541" w:rsidRDefault="00E92541" w:rsidP="00E92541">
            <w:pPr>
              <w:pStyle w:val="CRCoverPage"/>
              <w:ind w:left="100"/>
              <w:rPr>
                <w:noProof/>
                <w:lang w:val="en-US"/>
              </w:rPr>
            </w:pPr>
            <w:r w:rsidRPr="00E92541">
              <w:rPr>
                <w:noProof/>
                <w:lang w:val="en-US"/>
              </w:rPr>
              <w:t>Handover delay (Es/Iot≥-2 dB) àAgreed during last meeting</w:t>
            </w:r>
          </w:p>
          <w:p w14:paraId="196F0A3B" w14:textId="77777777" w:rsidR="00E92541" w:rsidRPr="00E92541" w:rsidRDefault="00E92541" w:rsidP="00E92541">
            <w:pPr>
              <w:pStyle w:val="CRCoverPage"/>
              <w:numPr>
                <w:ilvl w:val="1"/>
                <w:numId w:val="1"/>
              </w:numPr>
              <w:rPr>
                <w:noProof/>
                <w:lang w:val="en-US"/>
              </w:rPr>
            </w:pPr>
            <w:r w:rsidRPr="00E92541">
              <w:rPr>
                <w:noProof/>
                <w:lang w:val="en-US"/>
              </w:rPr>
              <w:t>Unknown intra-frequency target cell: [1+2]*T</w:t>
            </w:r>
            <w:r w:rsidRPr="00E92541">
              <w:rPr>
                <w:noProof/>
                <w:vertAlign w:val="subscript"/>
                <w:lang w:val="en-US"/>
              </w:rPr>
              <w:t>rs</w:t>
            </w:r>
            <w:r w:rsidRPr="00E92541">
              <w:rPr>
                <w:noProof/>
                <w:lang w:val="en-US"/>
              </w:rPr>
              <w:t xml:space="preserve"> ms</w:t>
            </w:r>
          </w:p>
          <w:p w14:paraId="53E83DC4" w14:textId="77777777" w:rsidR="00E92541" w:rsidRPr="00E92541" w:rsidRDefault="00E92541" w:rsidP="00E92541">
            <w:pPr>
              <w:pStyle w:val="CRCoverPage"/>
              <w:numPr>
                <w:ilvl w:val="1"/>
                <w:numId w:val="1"/>
              </w:numPr>
              <w:rPr>
                <w:noProof/>
                <w:lang w:val="en-US"/>
              </w:rPr>
            </w:pPr>
            <w:r w:rsidRPr="00E92541">
              <w:rPr>
                <w:noProof/>
                <w:lang w:val="en-US"/>
              </w:rPr>
              <w:t>Unknown inter-frequency target cell: [3+2]*T</w:t>
            </w:r>
            <w:r w:rsidRPr="00E92541">
              <w:rPr>
                <w:noProof/>
                <w:vertAlign w:val="subscript"/>
                <w:lang w:val="en-US"/>
              </w:rPr>
              <w:t>rs</w:t>
            </w:r>
            <w:r w:rsidRPr="00E92541">
              <w:rPr>
                <w:noProof/>
                <w:lang w:val="en-US"/>
              </w:rPr>
              <w:t xml:space="preserve"> ms </w:t>
            </w:r>
          </w:p>
          <w:p w14:paraId="0F967B39" w14:textId="15C1C0BF" w:rsidR="00E92541" w:rsidRPr="00E92541" w:rsidRDefault="00E92541" w:rsidP="00E92541">
            <w:pPr>
              <w:pStyle w:val="CRCoverPage"/>
              <w:numPr>
                <w:ilvl w:val="0"/>
                <w:numId w:val="1"/>
              </w:numPr>
              <w:rPr>
                <w:noProof/>
              </w:rPr>
            </w:pPr>
            <w:r w:rsidRPr="00E92541">
              <w:rPr>
                <w:noProof/>
              </w:rPr>
              <w:t xml:space="preserve">Removing duplicate </w:t>
            </w:r>
            <w:r w:rsidR="00295FCA">
              <w:rPr>
                <w:noProof/>
              </w:rPr>
              <w:t xml:space="preserve">sentence </w:t>
            </w:r>
            <w:r w:rsidRPr="00E92541">
              <w:rPr>
                <w:noProof/>
              </w:rPr>
              <w:t>from RLM intro</w:t>
            </w:r>
          </w:p>
          <w:p w14:paraId="1B01E638" w14:textId="77777777" w:rsidR="00E92541" w:rsidRPr="00E92541" w:rsidRDefault="00E92541" w:rsidP="00E92541">
            <w:pPr>
              <w:pStyle w:val="CRCoverPage"/>
              <w:numPr>
                <w:ilvl w:val="0"/>
                <w:numId w:val="1"/>
              </w:numPr>
              <w:rPr>
                <w:noProof/>
              </w:rPr>
            </w:pPr>
            <w:r w:rsidRPr="00E92541">
              <w:rPr>
                <w:noProof/>
              </w:rPr>
              <w:t xml:space="preserve">Table 8.1.2.1-3, </w:t>
            </w:r>
          </w:p>
          <w:p w14:paraId="32E9A1C6" w14:textId="77777777" w:rsidR="00E92541" w:rsidRPr="00E92541" w:rsidRDefault="00E92541" w:rsidP="00E92541">
            <w:pPr>
              <w:pStyle w:val="CRCoverPage"/>
              <w:ind w:left="100"/>
              <w:rPr>
                <w:noProof/>
              </w:rPr>
            </w:pPr>
            <w:r w:rsidRPr="00E92541">
              <w:rPr>
                <w:noProof/>
              </w:rPr>
              <w:t>&lt;Agreement&gt;: Use Non-Distributed in the table, and add a note to clarify that Distributed mapping may lead to unexpected out-of-sync indication.</w:t>
            </w:r>
          </w:p>
          <w:p w14:paraId="47F001F2" w14:textId="77777777" w:rsidR="00E92541" w:rsidRPr="00E92541" w:rsidRDefault="00E92541" w:rsidP="00E92541">
            <w:pPr>
              <w:pStyle w:val="CRCoverPage"/>
              <w:spacing w:after="0"/>
              <w:ind w:left="100"/>
              <w:rPr>
                <w:noProof/>
              </w:rPr>
            </w:pPr>
            <w:r w:rsidRPr="00E92541">
              <w:rPr>
                <w:noProof/>
              </w:rPr>
              <w:t>Updating tables: Table 8.1.2.1-3, Table 8.1.2.1-4:</w:t>
            </w:r>
          </w:p>
          <w:p w14:paraId="5D8772A9" w14:textId="77777777" w:rsidR="00E92541" w:rsidRPr="00E92541" w:rsidRDefault="00E92541" w:rsidP="00E92541">
            <w:pPr>
              <w:pStyle w:val="CRCoverPage"/>
              <w:spacing w:after="0"/>
              <w:ind w:left="100"/>
              <w:rPr>
                <w:noProof/>
              </w:rPr>
            </w:pPr>
            <w:r w:rsidRPr="00E92541">
              <w:rPr>
                <w:noProof/>
              </w:rPr>
              <w:t xml:space="preserve">&lt;Agreement&gt;: </w:t>
            </w:r>
          </w:p>
          <w:p w14:paraId="30469DC1" w14:textId="77777777" w:rsidR="00E92541" w:rsidRPr="00E92541" w:rsidRDefault="00E92541" w:rsidP="00E92541">
            <w:pPr>
              <w:pStyle w:val="CRCoverPage"/>
              <w:spacing w:after="0"/>
              <w:ind w:left="100"/>
              <w:rPr>
                <w:noProof/>
              </w:rPr>
            </w:pPr>
            <w:r w:rsidRPr="00E92541">
              <w:rPr>
                <w:noProof/>
              </w:rPr>
              <w:t xml:space="preserve">Channel BW </w:t>
            </w:r>
            <w:r w:rsidRPr="00E92541">
              <w:rPr>
                <w:noProof/>
              </w:rPr>
              <w:tab/>
              <w:t xml:space="preserve">                 3MHz</w:t>
            </w:r>
            <w:r w:rsidRPr="00E92541">
              <w:rPr>
                <w:noProof/>
              </w:rPr>
              <w:tab/>
              <w:t xml:space="preserve"> 3MHz      5MHz</w:t>
            </w:r>
          </w:p>
          <w:p w14:paraId="201EBF38" w14:textId="77777777" w:rsidR="00E92541" w:rsidRPr="00E92541" w:rsidRDefault="00E92541" w:rsidP="00E92541">
            <w:pPr>
              <w:pStyle w:val="CRCoverPage"/>
              <w:spacing w:after="0"/>
              <w:ind w:left="100"/>
              <w:rPr>
                <w:noProof/>
              </w:rPr>
            </w:pPr>
            <w:r w:rsidRPr="00E92541">
              <w:rPr>
                <w:noProof/>
              </w:rPr>
              <w:t>[DL Transmission BW]</w:t>
            </w:r>
            <w:r w:rsidRPr="00E92541">
              <w:rPr>
                <w:noProof/>
              </w:rPr>
              <w:tab/>
              <w:t>12 PRB</w:t>
            </w:r>
            <w:r w:rsidRPr="00E92541">
              <w:rPr>
                <w:noProof/>
              </w:rPr>
              <w:tab/>
              <w:t>15 PRB</w:t>
            </w:r>
            <w:r w:rsidRPr="00E92541">
              <w:rPr>
                <w:noProof/>
              </w:rPr>
              <w:tab/>
              <w:t>20 PRB</w:t>
            </w:r>
          </w:p>
          <w:p w14:paraId="569A9378" w14:textId="3AA10D72" w:rsidR="00E92541" w:rsidRPr="00E92541" w:rsidRDefault="00E92541" w:rsidP="00E92541">
            <w:pPr>
              <w:pStyle w:val="CRCoverPage"/>
              <w:numPr>
                <w:ilvl w:val="0"/>
                <w:numId w:val="1"/>
              </w:numPr>
              <w:rPr>
                <w:noProof/>
              </w:rPr>
            </w:pPr>
            <w:r w:rsidRPr="00E92541">
              <w:rPr>
                <w:noProof/>
              </w:rPr>
              <w:t xml:space="preserve">Same </w:t>
            </w:r>
            <w:r w:rsidR="00295FCA">
              <w:rPr>
                <w:noProof/>
              </w:rPr>
              <w:t xml:space="preserve">agreement as in </w:t>
            </w:r>
            <w:r w:rsidRPr="00E92541">
              <w:rPr>
                <w:noProof/>
              </w:rPr>
              <w:t>4</w:t>
            </w:r>
            <w:r w:rsidR="00295FCA">
              <w:rPr>
                <w:noProof/>
              </w:rPr>
              <w:t xml:space="preserve">. </w:t>
            </w:r>
            <w:r w:rsidRPr="00E92541">
              <w:rPr>
                <w:noProof/>
              </w:rPr>
              <w:t>for table Table 8.5.2.1-2:</w:t>
            </w:r>
          </w:p>
          <w:p w14:paraId="0318516B" w14:textId="77777777" w:rsidR="00E92541" w:rsidRPr="00E92541" w:rsidRDefault="00E92541" w:rsidP="00E92541">
            <w:pPr>
              <w:pStyle w:val="CRCoverPage"/>
              <w:numPr>
                <w:ilvl w:val="0"/>
                <w:numId w:val="1"/>
              </w:numPr>
              <w:rPr>
                <w:noProof/>
              </w:rPr>
            </w:pPr>
            <w:r w:rsidRPr="00E92541">
              <w:rPr>
                <w:noProof/>
              </w:rPr>
              <w:t xml:space="preserve">Voiding duplicate tables. </w:t>
            </w:r>
          </w:p>
          <w:p w14:paraId="56F81BC9" w14:textId="77777777" w:rsidR="00E92541" w:rsidRPr="00E92541" w:rsidRDefault="00E92541" w:rsidP="00E92541">
            <w:pPr>
              <w:pStyle w:val="CRCoverPage"/>
              <w:numPr>
                <w:ilvl w:val="1"/>
                <w:numId w:val="1"/>
              </w:numPr>
              <w:rPr>
                <w:noProof/>
              </w:rPr>
            </w:pPr>
            <w:r w:rsidRPr="00E92541">
              <w:rPr>
                <w:noProof/>
              </w:rPr>
              <w:t>9.2.5.1-16</w:t>
            </w:r>
          </w:p>
          <w:p w14:paraId="074EC46B" w14:textId="77777777" w:rsidR="00E92541" w:rsidRPr="00E92541" w:rsidRDefault="00E92541" w:rsidP="00E92541">
            <w:pPr>
              <w:pStyle w:val="CRCoverPage"/>
              <w:numPr>
                <w:ilvl w:val="1"/>
                <w:numId w:val="1"/>
              </w:numPr>
              <w:rPr>
                <w:noProof/>
              </w:rPr>
            </w:pPr>
            <w:r w:rsidRPr="00E92541">
              <w:rPr>
                <w:noProof/>
              </w:rPr>
              <w:t>9.2.5.1-</w:t>
            </w:r>
            <w:r w:rsidRPr="00E92541">
              <w:rPr>
                <w:noProof/>
                <w:lang w:val="en-US"/>
              </w:rPr>
              <w:t>22</w:t>
            </w:r>
          </w:p>
          <w:p w14:paraId="73D1F18B" w14:textId="77777777" w:rsidR="00E92541" w:rsidRPr="00E92541" w:rsidRDefault="00E92541" w:rsidP="00E92541">
            <w:pPr>
              <w:pStyle w:val="CRCoverPage"/>
              <w:numPr>
                <w:ilvl w:val="0"/>
                <w:numId w:val="1"/>
              </w:numPr>
              <w:rPr>
                <w:noProof/>
              </w:rPr>
            </w:pPr>
            <w:r w:rsidRPr="00E92541">
              <w:rPr>
                <w:noProof/>
              </w:rPr>
              <w:t>9.2.6.2-11</w:t>
            </w:r>
          </w:p>
          <w:p w14:paraId="582C55EF" w14:textId="77777777" w:rsidR="00E92541" w:rsidRPr="00E92541" w:rsidRDefault="00E92541" w:rsidP="00E92541">
            <w:pPr>
              <w:pStyle w:val="CRCoverPage"/>
              <w:numPr>
                <w:ilvl w:val="0"/>
                <w:numId w:val="1"/>
              </w:numPr>
              <w:rPr>
                <w:noProof/>
              </w:rPr>
            </w:pPr>
            <w:r w:rsidRPr="00E92541">
              <w:rPr>
                <w:noProof/>
              </w:rPr>
              <w:t>Table 9.3.9.1-5 update</w:t>
            </w:r>
          </w:p>
          <w:p w14:paraId="0F8B4095" w14:textId="37E99627" w:rsidR="00E92541" w:rsidRDefault="00E92541" w:rsidP="00E92541">
            <w:pPr>
              <w:pStyle w:val="CRCoverPage"/>
              <w:spacing w:after="0"/>
              <w:ind w:left="100"/>
              <w:rPr>
                <w:noProof/>
              </w:rPr>
            </w:pPr>
            <w:r w:rsidRPr="00E92541">
              <w:rPr>
                <w:noProof/>
              </w:rPr>
              <w:t>Table 9.3.4-11 update</w:t>
            </w:r>
          </w:p>
          <w:p w14:paraId="708AA7DE" w14:textId="0E57C681" w:rsidR="00E92541" w:rsidRDefault="00E92541" w:rsidP="00F33E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47395" w14:textId="77777777" w:rsidR="009F53A4" w:rsidRPr="009F53A4" w:rsidRDefault="009F53A4" w:rsidP="009F53A4">
            <w:pPr>
              <w:pStyle w:val="CRCoverPage"/>
              <w:numPr>
                <w:ilvl w:val="0"/>
                <w:numId w:val="2"/>
              </w:numPr>
              <w:spacing w:after="0"/>
              <w:rPr>
                <w:noProof/>
              </w:rPr>
            </w:pPr>
            <w:r w:rsidRPr="009F53A4">
              <w:rPr>
                <w:noProof/>
              </w:rPr>
              <w:t>Adding applicability rule RAN4#110</w:t>
            </w:r>
          </w:p>
          <w:p w14:paraId="6B130EE4" w14:textId="77777777" w:rsidR="009F53A4" w:rsidRPr="009F53A4" w:rsidRDefault="009F53A4" w:rsidP="009F53A4">
            <w:pPr>
              <w:pStyle w:val="CRCoverPage"/>
              <w:numPr>
                <w:ilvl w:val="0"/>
                <w:numId w:val="2"/>
              </w:numPr>
              <w:spacing w:after="0"/>
              <w:rPr>
                <w:noProof/>
              </w:rPr>
            </w:pPr>
            <w:r w:rsidRPr="009F53A4">
              <w:rPr>
                <w:noProof/>
              </w:rPr>
              <w:t>Adding missing Handover requirements</w:t>
            </w:r>
          </w:p>
          <w:p w14:paraId="552F3305" w14:textId="77777777" w:rsidR="009F53A4" w:rsidRPr="009F53A4" w:rsidRDefault="009F53A4" w:rsidP="009F53A4">
            <w:pPr>
              <w:pStyle w:val="CRCoverPage"/>
              <w:numPr>
                <w:ilvl w:val="0"/>
                <w:numId w:val="2"/>
              </w:numPr>
              <w:spacing w:after="0"/>
              <w:rPr>
                <w:noProof/>
              </w:rPr>
            </w:pPr>
            <w:r w:rsidRPr="009F53A4">
              <w:rPr>
                <w:noProof/>
              </w:rPr>
              <w:t xml:space="preserve">Update RLM intro </w:t>
            </w:r>
          </w:p>
          <w:p w14:paraId="0EC519C4" w14:textId="77777777" w:rsidR="009F53A4" w:rsidRPr="009F53A4" w:rsidRDefault="009F53A4" w:rsidP="009F53A4">
            <w:pPr>
              <w:pStyle w:val="CRCoverPage"/>
              <w:numPr>
                <w:ilvl w:val="0"/>
                <w:numId w:val="2"/>
              </w:numPr>
              <w:spacing w:after="0"/>
              <w:rPr>
                <w:noProof/>
              </w:rPr>
            </w:pPr>
            <w:r w:rsidRPr="009F53A4">
              <w:rPr>
                <w:noProof/>
              </w:rPr>
              <w:t>Updating Table 8.1.2.1-3 and Table 8.1.2.1-4 based on RAN4#110</w:t>
            </w:r>
          </w:p>
          <w:p w14:paraId="3A7A2A9A" w14:textId="77777777" w:rsidR="009F53A4" w:rsidRPr="009F53A4" w:rsidRDefault="009F53A4" w:rsidP="009F53A4">
            <w:pPr>
              <w:pStyle w:val="CRCoverPage"/>
              <w:numPr>
                <w:ilvl w:val="0"/>
                <w:numId w:val="2"/>
              </w:numPr>
              <w:spacing w:after="0"/>
              <w:rPr>
                <w:noProof/>
              </w:rPr>
            </w:pPr>
            <w:r w:rsidRPr="009F53A4">
              <w:rPr>
                <w:noProof/>
              </w:rPr>
              <w:t>Updating Table 8.5.2.1-2 based on RAN4#110</w:t>
            </w:r>
          </w:p>
          <w:p w14:paraId="7BC12AD6" w14:textId="77777777" w:rsidR="009F53A4" w:rsidRPr="009F53A4" w:rsidRDefault="009F53A4" w:rsidP="009F53A4">
            <w:pPr>
              <w:pStyle w:val="CRCoverPage"/>
              <w:numPr>
                <w:ilvl w:val="0"/>
                <w:numId w:val="2"/>
              </w:numPr>
              <w:spacing w:after="0"/>
              <w:rPr>
                <w:noProof/>
              </w:rPr>
            </w:pPr>
            <w:r w:rsidRPr="009F53A4">
              <w:rPr>
                <w:noProof/>
              </w:rPr>
              <w:t xml:space="preserve">Voiding duplicate tables. </w:t>
            </w:r>
          </w:p>
          <w:p w14:paraId="3C954C3A" w14:textId="77777777" w:rsidR="009F53A4" w:rsidRPr="009F53A4" w:rsidRDefault="009F53A4" w:rsidP="009F53A4">
            <w:pPr>
              <w:pStyle w:val="CRCoverPage"/>
              <w:numPr>
                <w:ilvl w:val="1"/>
                <w:numId w:val="2"/>
              </w:numPr>
              <w:spacing w:after="0"/>
              <w:rPr>
                <w:noProof/>
              </w:rPr>
            </w:pPr>
            <w:r w:rsidRPr="009F53A4">
              <w:rPr>
                <w:noProof/>
              </w:rPr>
              <w:t>9.2.5.1-16</w:t>
            </w:r>
          </w:p>
          <w:p w14:paraId="469A29E8" w14:textId="77777777" w:rsidR="009F53A4" w:rsidRPr="009F53A4" w:rsidRDefault="009F53A4" w:rsidP="009F53A4">
            <w:pPr>
              <w:pStyle w:val="CRCoverPage"/>
              <w:numPr>
                <w:ilvl w:val="1"/>
                <w:numId w:val="2"/>
              </w:numPr>
              <w:spacing w:after="0"/>
              <w:rPr>
                <w:noProof/>
              </w:rPr>
            </w:pPr>
            <w:r w:rsidRPr="009F53A4">
              <w:rPr>
                <w:noProof/>
              </w:rPr>
              <w:t>9.2.5.1-</w:t>
            </w:r>
            <w:r w:rsidRPr="009F53A4">
              <w:rPr>
                <w:noProof/>
                <w:lang w:val="en-US"/>
              </w:rPr>
              <w:t>22</w:t>
            </w:r>
          </w:p>
          <w:p w14:paraId="23468525" w14:textId="77777777" w:rsidR="009F53A4" w:rsidRPr="009F53A4" w:rsidRDefault="009F53A4" w:rsidP="009F53A4">
            <w:pPr>
              <w:pStyle w:val="CRCoverPage"/>
              <w:numPr>
                <w:ilvl w:val="0"/>
                <w:numId w:val="2"/>
              </w:numPr>
              <w:spacing w:after="0"/>
              <w:rPr>
                <w:noProof/>
              </w:rPr>
            </w:pPr>
            <w:r w:rsidRPr="009F53A4">
              <w:rPr>
                <w:noProof/>
              </w:rPr>
              <w:t>9.2.6.2-11</w:t>
            </w:r>
          </w:p>
          <w:p w14:paraId="631F8C0A" w14:textId="77777777" w:rsidR="009F53A4" w:rsidRDefault="009F53A4" w:rsidP="009F53A4">
            <w:pPr>
              <w:pStyle w:val="CRCoverPage"/>
              <w:numPr>
                <w:ilvl w:val="0"/>
                <w:numId w:val="2"/>
              </w:numPr>
              <w:spacing w:after="0"/>
              <w:rPr>
                <w:noProof/>
              </w:rPr>
            </w:pPr>
            <w:r w:rsidRPr="009F53A4">
              <w:rPr>
                <w:noProof/>
              </w:rPr>
              <w:t>Table 9.3.9.1-5 update</w:t>
            </w:r>
          </w:p>
          <w:p w14:paraId="31C656EC" w14:textId="4518CA8E" w:rsidR="001E41F3" w:rsidRDefault="009F53A4" w:rsidP="009F53A4">
            <w:pPr>
              <w:pStyle w:val="CRCoverPage"/>
              <w:numPr>
                <w:ilvl w:val="0"/>
                <w:numId w:val="2"/>
              </w:numPr>
              <w:spacing w:after="0"/>
              <w:rPr>
                <w:noProof/>
              </w:rPr>
            </w:pPr>
            <w:r w:rsidRPr="009F53A4">
              <w:rPr>
                <w:noProof/>
              </w:rPr>
              <w:t>Table 9.3.4-11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29B07" w:rsidR="000C46F5" w:rsidRDefault="000C46F5" w:rsidP="000C46F5">
            <w:pPr>
              <w:pStyle w:val="CRCoverPage"/>
              <w:spacing w:after="0"/>
              <w:ind w:left="100"/>
              <w:rPr>
                <w:noProof/>
              </w:rPr>
            </w:pPr>
            <w:r w:rsidRPr="00B81E34">
              <w:t>NR_FR1_lessthan_5MHz_BW</w:t>
            </w:r>
            <w:r>
              <w:t xml:space="preserve"> is only partially specified and remains unclear.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C46F5" w:rsidRDefault="000C46F5" w:rsidP="000C46F5">
            <w:pPr>
              <w:pStyle w:val="CRCoverPage"/>
              <w:spacing w:after="0"/>
              <w:ind w:left="100"/>
              <w:rPr>
                <w:noProof/>
              </w:rPr>
            </w:pP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3A84" w:rsidR="000C46F5" w:rsidRDefault="000C46F5" w:rsidP="000C46F5">
            <w:pPr>
              <w:pStyle w:val="CRCoverPage"/>
              <w:spacing w:after="0"/>
              <w:jc w:val="center"/>
              <w:rPr>
                <w:b/>
                <w:caps/>
                <w:noProof/>
              </w:rPr>
            </w:pPr>
            <w:r>
              <w:rPr>
                <w:b/>
                <w:caps/>
                <w:noProof/>
              </w:rPr>
              <w:t>x</w:t>
            </w: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01AE7" w:rsidR="000C46F5" w:rsidRDefault="000C46F5" w:rsidP="000C46F5">
            <w:pPr>
              <w:pStyle w:val="CRCoverPage"/>
              <w:spacing w:after="0"/>
              <w:ind w:left="100"/>
              <w:rPr>
                <w:noProof/>
              </w:rPr>
            </w:pPr>
            <w:r>
              <w:rPr>
                <w:noProof/>
              </w:rPr>
              <w:t xml:space="preserve">RAN#102 approved Big CR:  </w:t>
            </w:r>
            <w:r w:rsidRPr="00A502A7">
              <w:rPr>
                <w:noProof/>
              </w:rPr>
              <w:t>R4-2321648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4FCB3CD1"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2E90015" w14:textId="77777777" w:rsidR="00B040B4" w:rsidRDefault="00B040B4" w:rsidP="00B040B4">
      <w:pPr>
        <w:pStyle w:val="Heading3"/>
        <w:rPr>
          <w:ins w:id="1" w:author="Ericsson, Venkat" w:date="2024-02-17T20:48:00Z"/>
          <w:lang w:val="en-US" w:eastAsia="zh-CN"/>
        </w:rPr>
      </w:pPr>
      <w:ins w:id="2" w:author="Ericsson, Venkat" w:date="2024-02-17T20:48:00Z">
        <w:r>
          <w:rPr>
            <w:lang w:val="en-US" w:eastAsia="ko-KR"/>
          </w:rPr>
          <w:t>3.6.</w:t>
        </w:r>
      </w:ins>
      <w:ins w:id="3" w:author="Ericsson, Venkat" w:date="2024-02-17T20:53:00Z">
        <w:r>
          <w:rPr>
            <w:lang w:val="en-US" w:eastAsia="ko-KR"/>
          </w:rPr>
          <w:t>X1</w:t>
        </w:r>
      </w:ins>
      <w:ins w:id="4" w:author="Ericsson, Venkat" w:date="2024-02-17T20:48:00Z">
        <w:r>
          <w:rPr>
            <w:lang w:val="en-US" w:eastAsia="ko-KR"/>
          </w:rPr>
          <w:tab/>
        </w:r>
        <w:r>
          <w:t xml:space="preserve">Applicability of requirements </w:t>
        </w:r>
      </w:ins>
      <w:ins w:id="5" w:author="Nokia - Jani " w:date="2024-02-28T17:16:00Z">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ins>
      <w:ins w:id="6" w:author="Ericsson, Venkat" w:date="2024-02-17T20:48:00Z">
        <w:del w:id="7" w:author="Nokia - Jani " w:date="2024-02-28T17:16:00Z">
          <w:r w:rsidDel="009940E1">
            <w:delText xml:space="preserve">for </w:delText>
          </w:r>
          <w:r w:rsidDel="009940E1">
            <w:rPr>
              <w:lang w:val="en-US" w:eastAsia="zh-CN"/>
            </w:rPr>
            <w:delText>UE operating with less than 5 MHz</w:delText>
          </w:r>
        </w:del>
      </w:ins>
    </w:p>
    <w:p w14:paraId="7FB4FD84" w14:textId="77777777" w:rsidR="00B040B4" w:rsidRPr="0006408C" w:rsidRDefault="00B040B4" w:rsidP="00B040B4">
      <w:pPr>
        <w:rPr>
          <w:ins w:id="8" w:author="Ericsson, Venkat" w:date="2024-02-17T20:48:00Z"/>
          <w:sz w:val="18"/>
          <w:szCs w:val="18"/>
        </w:rPr>
      </w:pPr>
      <w:ins w:id="9" w:author="Prashant Sharma" w:date="2024-02-29T05:54:00Z">
        <w:r>
          <w:rPr>
            <w:rFonts w:eastAsia="SimSun"/>
            <w:lang w:val="en-US" w:eastAsia="fr-FR"/>
          </w:rPr>
          <w:t>F</w:t>
        </w:r>
      </w:ins>
      <w:ins w:id="10" w:author="Nokia - Jani " w:date="2024-02-28T17:16:00Z">
        <w:del w:id="11" w:author="Prashant Sharma" w:date="2024-02-29T05:54:00Z">
          <w:r w:rsidDel="00F15371">
            <w:rPr>
              <w:rFonts w:eastAsia="SimSun"/>
              <w:lang w:val="en-US" w:eastAsia="fr-FR"/>
            </w:rPr>
            <w:delText>f</w:delText>
          </w:r>
        </w:del>
        <w:r>
          <w:rPr>
            <w:rFonts w:eastAsia="SimSun"/>
            <w:lang w:val="en-US" w:eastAsia="fr-FR"/>
          </w:rPr>
          <w:t>or a UE operating on a cell with</w:t>
        </w:r>
        <w:r w:rsidRPr="000B2A32">
          <w:rPr>
            <w:rFonts w:eastAsia="SimSun"/>
            <w:lang w:val="x-none" w:eastAsia="fr-FR"/>
          </w:rPr>
          <w:t xml:space="preserve"> less than 5MHz</w:t>
        </w:r>
        <w:r>
          <w:rPr>
            <w:rFonts w:eastAsia="SimSun"/>
            <w:lang w:val="en-US" w:eastAsia="fr-FR"/>
          </w:rPr>
          <w:t xml:space="preserve"> BW</w:t>
        </w:r>
      </w:ins>
      <w:ins w:id="12" w:author="Ericsson, Venkat" w:date="2024-02-20T00:02:00Z">
        <w:del w:id="13" w:author="Nokia - Jani " w:date="2024-02-28T17:16:00Z">
          <w:r w:rsidRPr="0006408C" w:rsidDel="009940E1">
            <w:delText>For a UE supporting less than 5 MHz BW</w:delText>
          </w:r>
        </w:del>
        <w:del w:id="14" w:author="Prashant Sharma" w:date="2024-02-29T05:54:00Z">
          <w:r w:rsidRPr="0006408C" w:rsidDel="00F15371">
            <w:delText xml:space="preserve"> in FR1 FDD bands</w:delText>
          </w:r>
        </w:del>
        <w:del w:id="15" w:author="Nokia" w:date="2024-03-01T09:03:00Z">
          <w:r w:rsidRPr="0006408C" w:rsidDel="00F851FD">
            <w:delText>,</w:delText>
          </w:r>
        </w:del>
      </w:ins>
      <w:ins w:id="16" w:author="Nokia" w:date="2024-03-01T09:02:00Z">
        <w:r>
          <w:t xml:space="preserve"> in FR1 FDD bands,</w:t>
        </w:r>
      </w:ins>
      <w:ins w:id="17" w:author="Ericsson, Venkat" w:date="2024-02-20T00:02:00Z">
        <w:r w:rsidRPr="0006408C">
          <w:t xml:space="preserve"> the requirements</w:t>
        </w:r>
      </w:ins>
      <w:ins w:id="18" w:author="Prashant Sharma" w:date="2024-02-29T05:58:00Z">
        <w:r>
          <w:t xml:space="preserve"> </w:t>
        </w:r>
        <w:r w:rsidRPr="0006408C">
          <w:t>corresponding to NR single carrier operation are applicable</w:t>
        </w:r>
        <w:r>
          <w:t xml:space="preserve"> unle</w:t>
        </w:r>
      </w:ins>
      <w:ins w:id="19" w:author="Prashant Sharma" w:date="2024-02-29T05:59:00Z">
        <w:r>
          <w:t>ss specific requirements corresponding to reduced BW are specified</w:t>
        </w:r>
      </w:ins>
      <w:ins w:id="20" w:author="Prashant Sharma" w:date="2024-03-01T00:51:00Z">
        <w:r>
          <w:t>.</w:t>
        </w:r>
      </w:ins>
      <w:ins w:id="21" w:author="Ericsson, Venkat" w:date="2024-02-20T00:02:00Z">
        <w:del w:id="22" w:author="Prashant Sharma" w:date="2024-02-29T05:59:00Z">
          <w:r w:rsidRPr="0006408C" w:rsidDel="00F15371">
            <w:delText xml:space="preserve"> which are impacted due to reduced BW </w:delText>
          </w:r>
        </w:del>
        <w:del w:id="23" w:author="Prashant Sharma" w:date="2024-02-29T05:55:00Z">
          <w:r w:rsidRPr="0006408C" w:rsidDel="00F15371">
            <w:delText>is</w:delText>
          </w:r>
        </w:del>
        <w:del w:id="24" w:author="Prashant Sharma" w:date="2024-02-29T05:59:00Z">
          <w:r w:rsidRPr="0006408C" w:rsidDel="00F15371">
            <w:delText xml:space="preserve"> defined in respect</w:delText>
          </w:r>
        </w:del>
      </w:ins>
      <w:ins w:id="25" w:author="Ericsson, Venkat" w:date="2024-02-20T00:05:00Z">
        <w:del w:id="26" w:author="Prashant Sharma" w:date="2024-02-29T05:59:00Z">
          <w:r w:rsidDel="00F15371">
            <w:delText>i</w:delText>
          </w:r>
        </w:del>
      </w:ins>
      <w:ins w:id="27" w:author="Ericsson, Venkat" w:date="2024-02-20T00:02:00Z">
        <w:del w:id="28" w:author="Prashant Sharma" w:date="2024-02-29T05:59:00Z">
          <w:r w:rsidRPr="0006408C" w:rsidDel="00F15371">
            <w:delText xml:space="preserve">ve </w:delText>
          </w:r>
        </w:del>
      </w:ins>
      <w:ins w:id="29" w:author="Ericsson, Venkat" w:date="2024-02-20T00:05:00Z">
        <w:del w:id="30" w:author="Prashant Sharma" w:date="2024-02-29T05:59:00Z">
          <w:r w:rsidDel="00F15371">
            <w:delText>clauses of TS 38.133</w:delText>
          </w:r>
        </w:del>
      </w:ins>
      <w:ins w:id="31" w:author="Ericsson, Venkat" w:date="2024-02-20T00:02:00Z">
        <w:del w:id="32" w:author="Prashant Sharma" w:date="2024-02-29T05:59:00Z">
          <w:r w:rsidRPr="0006408C" w:rsidDel="00F15371">
            <w:delText xml:space="preserve">. For a specific requirement where it is not mentioned for less than 5 MHz, requirements corresponding to </w:delText>
          </w:r>
        </w:del>
      </w:ins>
      <w:ins w:id="33" w:author="Ericsson, Venkat" w:date="2024-02-20T00:03:00Z">
        <w:del w:id="34" w:author="Prashant Sharma" w:date="2024-02-29T05:59:00Z">
          <w:r w:rsidRPr="0006408C" w:rsidDel="00F15371">
            <w:delText xml:space="preserve">NR </w:delText>
          </w:r>
        </w:del>
      </w:ins>
      <w:ins w:id="35" w:author="Ericsson, Venkat" w:date="2024-02-20T00:02:00Z">
        <w:del w:id="36" w:author="Prashant Sharma" w:date="2024-02-29T05:59:00Z">
          <w:r w:rsidRPr="0006408C" w:rsidDel="00F15371">
            <w:delText>single carrier operation are applicable.</w:delText>
          </w:r>
        </w:del>
      </w:ins>
      <w:r w:rsidRPr="0006408C">
        <w:t xml:space="preserve">  </w:t>
      </w:r>
    </w:p>
    <w:p w14:paraId="5D6EB3A0"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7AEDF8EF" w14:textId="77777777" w:rsidR="00B040B4" w:rsidRDefault="00B040B4" w:rsidP="00B040B4">
      <w:pPr>
        <w:rPr>
          <w:noProof/>
        </w:rPr>
      </w:pPr>
    </w:p>
    <w:p w14:paraId="2F56CC22" w14:textId="77777777" w:rsidR="00896B42" w:rsidRDefault="00B040B4" w:rsidP="00896B42">
      <w:pPr>
        <w:jc w:val="center"/>
        <w:outlineLvl w:val="0"/>
        <w:rPr>
          <w:b/>
          <w:i/>
          <w:noProof/>
          <w:color w:val="FF0000"/>
          <w:lang w:val="en-US" w:eastAsia="zh-CN"/>
        </w:rPr>
      </w:pPr>
      <w:r>
        <w:rPr>
          <w:b/>
          <w:i/>
          <w:noProof/>
          <w:color w:val="FF0000"/>
          <w:lang w:val="en-US" w:eastAsia="zh-CN"/>
        </w:rPr>
        <w:br w:type="page"/>
      </w:r>
      <w:r w:rsidR="00896B42" w:rsidRPr="0092498C">
        <w:rPr>
          <w:b/>
          <w:i/>
          <w:noProof/>
          <w:color w:val="FF0000"/>
          <w:lang w:val="en-US" w:eastAsia="zh-CN"/>
        </w:rPr>
        <w:lastRenderedPageBreak/>
        <w:t xml:space="preserve">&lt;Start of change </w:t>
      </w:r>
      <w:r w:rsidR="00896B42">
        <w:rPr>
          <w:b/>
          <w:i/>
          <w:noProof/>
          <w:color w:val="FF0000"/>
          <w:lang w:val="en-US" w:eastAsia="zh-CN"/>
        </w:rPr>
        <w:t>2</w:t>
      </w:r>
      <w:r w:rsidR="00896B42" w:rsidRPr="0092498C">
        <w:rPr>
          <w:b/>
          <w:i/>
          <w:noProof/>
          <w:color w:val="FF0000"/>
          <w:lang w:val="en-US" w:eastAsia="zh-CN"/>
        </w:rPr>
        <w:t>&gt;</w:t>
      </w:r>
    </w:p>
    <w:p w14:paraId="2FE1F28B" w14:textId="77777777" w:rsidR="00896B42" w:rsidRPr="009C5807" w:rsidRDefault="00896B42" w:rsidP="00896B42">
      <w:pPr>
        <w:pStyle w:val="Heading4"/>
        <w:rPr>
          <w:lang w:val="en-US" w:eastAsia="zh-CN"/>
        </w:rPr>
      </w:pPr>
      <w:r w:rsidRPr="009C5807">
        <w:rPr>
          <w:lang w:val="en-US" w:eastAsia="zh-CN"/>
        </w:rPr>
        <w:t>6.1.1.2</w:t>
      </w:r>
      <w:r w:rsidRPr="009C5807">
        <w:rPr>
          <w:lang w:val="en-US" w:eastAsia="zh-CN"/>
        </w:rPr>
        <w:tab/>
        <w:t>NR FR1 - NR FR1 Handover</w:t>
      </w:r>
    </w:p>
    <w:p w14:paraId="0A228F33" w14:textId="77777777" w:rsidR="00896B42" w:rsidRPr="006A7F97" w:rsidRDefault="00896B42" w:rsidP="00896B4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6ADC3CB1" w14:textId="77777777" w:rsidR="00896B42" w:rsidRPr="006A7F97" w:rsidRDefault="00896B42" w:rsidP="00896B42">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1E112FBD" w14:textId="77777777" w:rsidR="00896B42" w:rsidRPr="006A7F97" w:rsidRDefault="00896B42" w:rsidP="00896B42">
      <w:pPr>
        <w:overflowPunct w:val="0"/>
        <w:autoSpaceDE w:val="0"/>
        <w:autoSpaceDN w:val="0"/>
        <w:adjustRightInd w:val="0"/>
        <w:textAlignment w:val="baseline"/>
        <w:rPr>
          <w:rFonts w:cs="v4.2.0"/>
          <w:position w:val="-6"/>
          <w:lang w:eastAsia="en-GB"/>
        </w:rPr>
      </w:pPr>
      <w:r w:rsidRPr="006A7F97">
        <w:rPr>
          <w:rFonts w:cs="v4.2.0"/>
          <w:lang w:eastAsia="en-GB"/>
        </w:rPr>
        <w:t>When intra-frequency or inter-frequency handover is commanded, the interruption time shall be less than T</w:t>
      </w:r>
      <w:r w:rsidRPr="006A7F97">
        <w:rPr>
          <w:rFonts w:cs="v4.2.0"/>
          <w:vertAlign w:val="subscript"/>
          <w:lang w:eastAsia="en-GB"/>
        </w:rPr>
        <w:t>interrupt</w:t>
      </w:r>
    </w:p>
    <w:p w14:paraId="14612C9F" w14:textId="77777777" w:rsidR="00896B42" w:rsidRPr="006A7F97" w:rsidRDefault="00896B42" w:rsidP="00896B42">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6EF983C2" w14:textId="77777777" w:rsidR="00896B42" w:rsidRPr="006A7F97" w:rsidRDefault="00896B42" w:rsidP="00896B42">
      <w:pPr>
        <w:overflowPunct w:val="0"/>
        <w:autoSpaceDE w:val="0"/>
        <w:autoSpaceDN w:val="0"/>
        <w:adjustRightInd w:val="0"/>
        <w:textAlignment w:val="baseline"/>
        <w:rPr>
          <w:rFonts w:cs="v4.2.0"/>
          <w:lang w:eastAsia="en-GB"/>
        </w:rPr>
      </w:pPr>
      <w:r w:rsidRPr="006A7F97">
        <w:rPr>
          <w:rFonts w:cs="v4.2.0"/>
          <w:lang w:eastAsia="en-GB"/>
        </w:rPr>
        <w:t>Where:</w:t>
      </w:r>
    </w:p>
    <w:p w14:paraId="7540ABEC" w14:textId="77777777" w:rsidR="00896B42" w:rsidRPr="006A7F97" w:rsidRDefault="00896B42" w:rsidP="00896B42">
      <w:pPr>
        <w:overflowPunct w:val="0"/>
        <w:autoSpaceDE w:val="0"/>
        <w:autoSpaceDN w:val="0"/>
        <w:adjustRightInd w:val="0"/>
        <w:ind w:left="568" w:hanging="284"/>
        <w:textAlignment w:val="baseline"/>
        <w:rPr>
          <w:lang w:eastAsia="en-GB"/>
        </w:rPr>
      </w:pPr>
      <w:bookmarkStart w:id="37" w:name="_Hlk156454507"/>
      <w:r w:rsidRPr="006A7F97">
        <w:rPr>
          <w:lang w:eastAsia="en-GB"/>
        </w:rPr>
        <w:tab/>
        <w:t>T</w:t>
      </w:r>
      <w:r w:rsidRPr="006A7F97">
        <w:rPr>
          <w:vertAlign w:val="subscript"/>
          <w:lang w:eastAsia="en-GB"/>
        </w:rPr>
        <w:t>search</w:t>
      </w:r>
      <w:r w:rsidRPr="006A7F97">
        <w:rPr>
          <w:lang w:eastAsia="en-GB"/>
        </w:rPr>
        <w:t xml:space="preserve"> is the time required to search the target cell when the target cell is not already known when the handover command is received by the UE. Regardless of whether DRX is in use by the UE, T</w:t>
      </w:r>
      <w:r w:rsidRPr="006A7F97">
        <w:rPr>
          <w:vertAlign w:val="subscript"/>
          <w:lang w:eastAsia="en-GB"/>
        </w:rPr>
        <w:t>search</w:t>
      </w:r>
      <w:r w:rsidRPr="006A7F97">
        <w:rPr>
          <w:lang w:eastAsia="en-GB"/>
        </w:rPr>
        <w:t xml:space="preserve"> shall still be based on non-DRX target cell search times.</w:t>
      </w:r>
      <w:bookmarkEnd w:id="37"/>
    </w:p>
    <w:p w14:paraId="4D108614" w14:textId="77777777" w:rsidR="00896B42" w:rsidRPr="006A7F97" w:rsidRDefault="00896B42" w:rsidP="00896B42">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0DF48529" w14:textId="77777777" w:rsidR="00896B42" w:rsidRDefault="00896B42" w:rsidP="00896B4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If the target cell is a known intra-frequency cell, then T</w:t>
      </w:r>
      <w:r w:rsidRPr="006A7F97">
        <w:rPr>
          <w:vertAlign w:val="subscript"/>
          <w:lang w:eastAsia="en-GB"/>
        </w:rPr>
        <w:t>search</w:t>
      </w:r>
      <w:r w:rsidRPr="006A7F97">
        <w:rPr>
          <w:lang w:eastAsia="en-GB"/>
        </w:rPr>
        <w:t xml:space="preserve"> = 0ms.</w:t>
      </w:r>
    </w:p>
    <w:p w14:paraId="78A52BD7" w14:textId="77777777" w:rsidR="00896B42" w:rsidRPr="00295098" w:rsidRDefault="00896B42" w:rsidP="00896B42">
      <w:pPr>
        <w:overflowPunct w:val="0"/>
        <w:autoSpaceDE w:val="0"/>
        <w:autoSpaceDN w:val="0"/>
        <w:adjustRightInd w:val="0"/>
        <w:ind w:left="568" w:hanging="284"/>
        <w:textAlignment w:val="baseline"/>
        <w:rPr>
          <w:ins w:id="38" w:author="Nokia Networks" w:date="2024-02-19T18:07:00Z"/>
          <w:lang w:eastAsia="en-GB"/>
        </w:rPr>
      </w:pPr>
      <w:bookmarkStart w:id="39" w:name="_Hlk146226833"/>
      <w:ins w:id="40" w:author="Nokia Networks" w:date="2024-02-19T18:07:00Z">
        <w:r w:rsidRPr="00295098">
          <w:rPr>
            <w:lang w:eastAsia="en-GB"/>
          </w:rPr>
          <w:t>-</w:t>
        </w:r>
        <w:r w:rsidRPr="00295098">
          <w:rPr>
            <w:lang w:eastAsia="en-GB"/>
          </w:rPr>
          <w:tab/>
          <w:t>If the target cell is an unknown intra-frequency cell operating with 12 PRB SSB bandwidth, then T</w:t>
        </w:r>
        <w:r w:rsidRPr="00295098">
          <w:rPr>
            <w:vertAlign w:val="subscript"/>
            <w:lang w:eastAsia="en-GB"/>
          </w:rPr>
          <w:t>search</w:t>
        </w:r>
        <w:r w:rsidRPr="00295098">
          <w:rPr>
            <w:lang w:eastAsia="en-GB"/>
          </w:rPr>
          <w:t xml:space="preserve"> = [3]*T</w:t>
        </w:r>
        <w:r w:rsidRPr="00295098">
          <w:rPr>
            <w:vertAlign w:val="subscript"/>
            <w:lang w:eastAsia="en-GB"/>
          </w:rPr>
          <w:t>rs</w:t>
        </w:r>
        <w:r w:rsidRPr="00295098">
          <w:rPr>
            <w:lang w:eastAsia="en-GB"/>
          </w:rPr>
          <w:t xml:space="preserve"> ms.</w:t>
        </w:r>
      </w:ins>
    </w:p>
    <w:p w14:paraId="738FCEEA" w14:textId="77777777" w:rsidR="00896B42" w:rsidRPr="006A7F97" w:rsidRDefault="00896B42" w:rsidP="00896B4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r>
      <w:bookmarkEnd w:id="39"/>
      <w:r w:rsidRPr="006A7F97">
        <w:rPr>
          <w:lang w:eastAsia="en-GB"/>
        </w:rPr>
        <w:t xml:space="preserve">If the target cell is a known inter-frequency cell, then </w:t>
      </w:r>
    </w:p>
    <w:p w14:paraId="6F01D1EE"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if the measured SSB is the target SSB for handover of the target cell, T</w:t>
      </w:r>
      <w:r w:rsidRPr="006A7F97">
        <w:rPr>
          <w:vertAlign w:val="subscript"/>
          <w:lang w:eastAsia="en-GB"/>
        </w:rPr>
        <w:t>search</w:t>
      </w:r>
      <w:r w:rsidRPr="006A7F97">
        <w:rPr>
          <w:lang w:eastAsia="en-GB"/>
        </w:rPr>
        <w:t xml:space="preserve"> = 0ms; </w:t>
      </w:r>
    </w:p>
    <w:p w14:paraId="33DF7918"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T</w:t>
      </w:r>
      <w:r w:rsidRPr="006A7F97">
        <w:rPr>
          <w:vertAlign w:val="subscript"/>
          <w:lang w:eastAsia="en-GB"/>
        </w:rPr>
        <w:t>search</w:t>
      </w:r>
      <w:r w:rsidRPr="006A7F97">
        <w:rPr>
          <w:lang w:eastAsia="zh-CN"/>
        </w:rPr>
        <w:t xml:space="preserve"> = </w:t>
      </w:r>
      <w:r w:rsidRPr="006A7F97">
        <w:rPr>
          <w:lang w:eastAsia="en-GB"/>
        </w:rPr>
        <w:t>T</w:t>
      </w:r>
      <w:r w:rsidRPr="006A7F97">
        <w:rPr>
          <w:vertAlign w:val="subscript"/>
          <w:lang w:eastAsia="en-GB"/>
        </w:rPr>
        <w:t>rs</w:t>
      </w:r>
      <w:r w:rsidRPr="006A7F97">
        <w:rPr>
          <w:lang w:eastAsia="en-GB"/>
        </w:rPr>
        <w:t xml:space="preserve"> ms provided any one of the following conditions is satisfied:</w:t>
      </w:r>
    </w:p>
    <w:p w14:paraId="1F355B46" w14:textId="77777777" w:rsidR="00896B42" w:rsidRPr="006A7F97" w:rsidRDefault="00896B42" w:rsidP="00896B4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5CFB3FD4" w14:textId="77777777" w:rsidR="00896B42" w:rsidRPr="006A7F97" w:rsidRDefault="00896B42" w:rsidP="00896B4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2DCC9915" w14:textId="77777777" w:rsidR="00896B42" w:rsidRPr="006A7F97" w:rsidRDefault="00896B42" w:rsidP="00896B4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1D199824" w14:textId="77777777" w:rsidR="00896B42" w:rsidRPr="00331AC9" w:rsidDel="00331AC9" w:rsidRDefault="00896B42" w:rsidP="00896B42">
      <w:pPr>
        <w:overflowPunct w:val="0"/>
        <w:autoSpaceDE w:val="0"/>
        <w:autoSpaceDN w:val="0"/>
        <w:adjustRightInd w:val="0"/>
        <w:ind w:left="568" w:hanging="284"/>
        <w:textAlignment w:val="baseline"/>
        <w:rPr>
          <w:del w:id="41" w:author="Nokia Networks" w:date="2024-02-19T18:08:00Z"/>
          <w:lang w:eastAsia="en-GB"/>
        </w:rPr>
      </w:pPr>
      <w:del w:id="42" w:author="Nokia Networks" w:date="2024-02-19T18:08:00Z">
        <w:r w:rsidRPr="00331AC9" w:rsidDel="00331AC9">
          <w:rPr>
            <w:lang w:eastAsia="en-GB"/>
          </w:rPr>
          <w:delText>-</w:delText>
        </w:r>
        <w:r w:rsidRPr="00331AC9" w:rsidDel="00331AC9">
          <w:rPr>
            <w:lang w:eastAsia="en-GB"/>
          </w:rPr>
          <w:tab/>
          <w:delText xml:space="preserve">Otherwise, </w:delText>
        </w:r>
      </w:del>
    </w:p>
    <w:p w14:paraId="79EE6AED" w14:textId="77777777" w:rsidR="00896B42" w:rsidRPr="0055692F" w:rsidRDefault="00896B42">
      <w:pPr>
        <w:overflowPunct w:val="0"/>
        <w:autoSpaceDE w:val="0"/>
        <w:autoSpaceDN w:val="0"/>
        <w:adjustRightInd w:val="0"/>
        <w:ind w:left="568" w:hanging="284"/>
        <w:textAlignment w:val="baseline"/>
        <w:rPr>
          <w:ins w:id="43" w:author="Nokia Networks" w:date="2024-02-19T18:09:00Z"/>
          <w:lang w:eastAsia="en-GB"/>
        </w:rPr>
        <w:pPrChange w:id="44" w:author="Prashant Sharma" w:date="2024-03-01T00:54:00Z">
          <w:pPr>
            <w:overflowPunct w:val="0"/>
            <w:autoSpaceDE w:val="0"/>
            <w:autoSpaceDN w:val="0"/>
            <w:adjustRightInd w:val="0"/>
            <w:ind w:firstLine="284"/>
            <w:textAlignment w:val="baseline"/>
          </w:pPr>
        </w:pPrChange>
      </w:pPr>
      <w:ins w:id="45" w:author="Nokia Networks" w:date="2024-02-19T18:09:00Z">
        <w:r w:rsidRPr="0055692F">
          <w:rPr>
            <w:lang w:eastAsia="en-GB"/>
          </w:rPr>
          <w:t>-</w:t>
        </w:r>
        <w:r w:rsidRPr="0055692F">
          <w:rPr>
            <w:lang w:eastAsia="en-GB"/>
          </w:rPr>
          <w:tab/>
          <w:t xml:space="preserve">If the target cell is an unknown inter-frequency cell </w:t>
        </w:r>
      </w:ins>
      <w:ins w:id="46" w:author="Prashant Sharma" w:date="2024-03-01T00:53:00Z">
        <w:r w:rsidRPr="00331AC9">
          <w:rPr>
            <w:lang w:eastAsia="en-GB"/>
          </w:rPr>
          <w:t xml:space="preserve">operating </w:t>
        </w:r>
      </w:ins>
      <w:ins w:id="47" w:author="Nokia Networks" w:date="2024-02-19T18:09:00Z">
        <w:r w:rsidRPr="0055692F">
          <w:rPr>
            <w:lang w:eastAsia="en-GB"/>
          </w:rPr>
          <w:t>with 12 PRB SSB bandwidth, then T</w:t>
        </w:r>
        <w:r w:rsidRPr="0055692F">
          <w:rPr>
            <w:vertAlign w:val="subscript"/>
            <w:lang w:eastAsia="en-GB"/>
          </w:rPr>
          <w:t>search</w:t>
        </w:r>
        <w:r w:rsidRPr="0055692F">
          <w:rPr>
            <w:lang w:eastAsia="en-GB"/>
          </w:rPr>
          <w:t xml:space="preserve"> = [5] *T</w:t>
        </w:r>
        <w:r w:rsidRPr="0055692F">
          <w:rPr>
            <w:vertAlign w:val="subscript"/>
            <w:lang w:eastAsia="en-GB"/>
          </w:rPr>
          <w:t>rs</w:t>
        </w:r>
        <w:r w:rsidRPr="0055692F" w:rsidDel="000446A6">
          <w:rPr>
            <w:lang w:eastAsia="en-GB"/>
          </w:rPr>
          <w:t xml:space="preserve"> </w:t>
        </w:r>
        <w:r w:rsidRPr="0055692F">
          <w:rPr>
            <w:lang w:eastAsia="en-GB"/>
          </w:rPr>
          <w:t>ms</w:t>
        </w:r>
      </w:ins>
      <w:ins w:id="48" w:author="Prashant Sharma" w:date="2024-03-01T00:54:00Z">
        <w:r>
          <w:rPr>
            <w:lang w:eastAsia="en-GB"/>
          </w:rPr>
          <w:t>.</w:t>
        </w:r>
      </w:ins>
    </w:p>
    <w:p w14:paraId="4A88FBBC" w14:textId="77777777" w:rsidR="00896B42" w:rsidRPr="006A7F97" w:rsidRDefault="00896B42" w:rsidP="00896B42">
      <w:pPr>
        <w:overflowPunct w:val="0"/>
        <w:autoSpaceDE w:val="0"/>
        <w:autoSpaceDN w:val="0"/>
        <w:adjustRightInd w:val="0"/>
        <w:textAlignment w:val="baseline"/>
        <w:rPr>
          <w:lang w:eastAsia="en-GB"/>
        </w:rPr>
      </w:pPr>
      <w:r w:rsidRPr="006A7F97">
        <w:rPr>
          <w:lang w:eastAsia="en-GB"/>
        </w:rPr>
        <w:tab/>
        <w:t>-</w:t>
      </w:r>
      <w:r w:rsidRPr="006A7F97">
        <w:rPr>
          <w:lang w:eastAsia="en-GB"/>
        </w:rPr>
        <w:tab/>
      </w:r>
      <w:r>
        <w:rPr>
          <w:lang w:eastAsia="en-GB"/>
        </w:rPr>
        <w:t xml:space="preserve">If </w:t>
      </w:r>
      <w:r w:rsidRPr="006A7F97">
        <w:rPr>
          <w:lang w:eastAsia="en-GB"/>
        </w:rPr>
        <w:t>the target cell is an unknown inter-frequency cell and T</w:t>
      </w:r>
      <w:r w:rsidRPr="006A7F97">
        <w:rPr>
          <w:vertAlign w:val="subscript"/>
          <w:lang w:eastAsia="en-GB"/>
        </w:rPr>
        <w:t>search</w:t>
      </w:r>
      <w:r w:rsidRPr="006A7F97">
        <w:rPr>
          <w:lang w:eastAsia="en-GB"/>
        </w:rPr>
        <w:t xml:space="preserve"> = 3* T</w:t>
      </w:r>
      <w:r w:rsidRPr="006A7F97">
        <w:rPr>
          <w:vertAlign w:val="subscript"/>
          <w:lang w:eastAsia="en-GB"/>
        </w:rPr>
        <w:t>rs</w:t>
      </w:r>
      <w:r w:rsidRPr="006A7F97">
        <w:rPr>
          <w:lang w:eastAsia="en-GB"/>
        </w:rPr>
        <w:t xml:space="preserve"> ms if the target cell Es/Iot</w:t>
      </w:r>
      <w:r w:rsidRPr="006A7F97">
        <w:rPr>
          <w:rFonts w:hint="eastAsia"/>
          <w:lang w:val="en-US" w:eastAsia="en-GB"/>
        </w:rPr>
        <w:t>≥</w:t>
      </w:r>
      <w:r w:rsidRPr="006A7F97">
        <w:rPr>
          <w:lang w:eastAsia="en-GB"/>
        </w:rPr>
        <w:t>-2 dB.</w:t>
      </w:r>
    </w:p>
    <w:p w14:paraId="042E3C09" w14:textId="77777777" w:rsidR="00896B42" w:rsidRDefault="00896B42" w:rsidP="00896B42">
      <w:pPr>
        <w:pStyle w:val="3GPPNormalText"/>
        <w:rPr>
          <w:noProof/>
        </w:rPr>
      </w:pPr>
    </w:p>
    <w:p w14:paraId="7CC1C57C" w14:textId="77777777" w:rsidR="00896B42" w:rsidRDefault="00896B42" w:rsidP="00896B4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30C22A4C" w14:textId="77777777" w:rsidR="00896B42" w:rsidRDefault="00896B42" w:rsidP="00896B42">
      <w:pPr>
        <w:spacing w:after="0"/>
        <w:rPr>
          <w:b/>
          <w:i/>
          <w:noProof/>
          <w:color w:val="FF0000"/>
          <w:lang w:val="en-US" w:eastAsia="zh-CN"/>
        </w:rPr>
      </w:pPr>
      <w:r>
        <w:rPr>
          <w:b/>
          <w:i/>
          <w:noProof/>
          <w:color w:val="FF0000"/>
          <w:lang w:val="en-US" w:eastAsia="zh-CN"/>
        </w:rPr>
        <w:br w:type="page"/>
      </w:r>
    </w:p>
    <w:p w14:paraId="00219310" w14:textId="77777777" w:rsidR="00F04A5C" w:rsidRDefault="00F04A5C" w:rsidP="00F04A5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3</w:t>
      </w:r>
      <w:r w:rsidRPr="0092498C">
        <w:rPr>
          <w:b/>
          <w:i/>
          <w:noProof/>
          <w:color w:val="FF0000"/>
          <w:lang w:val="en-US" w:eastAsia="zh-CN"/>
        </w:rPr>
        <w:t>&gt;</w:t>
      </w:r>
    </w:p>
    <w:p w14:paraId="23137C9E" w14:textId="77777777" w:rsidR="00F04A5C" w:rsidRPr="00600C54" w:rsidRDefault="00F04A5C" w:rsidP="00F04A5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00C54">
        <w:rPr>
          <w:rFonts w:ascii="Arial" w:hAnsi="Arial"/>
          <w:sz w:val="32"/>
          <w:lang w:eastAsia="en-GB"/>
        </w:rPr>
        <w:t>8.1</w:t>
      </w:r>
      <w:r w:rsidRPr="00600C54">
        <w:rPr>
          <w:rFonts w:ascii="Arial" w:hAnsi="Arial"/>
          <w:sz w:val="32"/>
          <w:lang w:eastAsia="en-GB"/>
        </w:rPr>
        <w:tab/>
        <w:t>Radio Link Monitoring</w:t>
      </w:r>
    </w:p>
    <w:p w14:paraId="3DA08EE5" w14:textId="77777777" w:rsidR="00F04A5C" w:rsidRPr="00600C54" w:rsidRDefault="00F04A5C" w:rsidP="00F04A5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0C54">
        <w:rPr>
          <w:rFonts w:ascii="Arial" w:hAnsi="Arial"/>
          <w:sz w:val="28"/>
          <w:lang w:eastAsia="en-GB"/>
        </w:rPr>
        <w:t>8.1.1</w:t>
      </w:r>
      <w:r w:rsidRPr="00600C54">
        <w:rPr>
          <w:rFonts w:ascii="Arial" w:hAnsi="Arial"/>
          <w:sz w:val="28"/>
          <w:lang w:eastAsia="en-GB"/>
        </w:rPr>
        <w:tab/>
        <w:t>Introduction</w:t>
      </w:r>
    </w:p>
    <w:p w14:paraId="5396B2B8" w14:textId="77777777" w:rsidR="00F04A5C" w:rsidRPr="00600C54" w:rsidRDefault="00F04A5C" w:rsidP="00F04A5C">
      <w:pPr>
        <w:overflowPunct w:val="0"/>
        <w:autoSpaceDE w:val="0"/>
        <w:autoSpaceDN w:val="0"/>
        <w:adjustRightInd w:val="0"/>
        <w:textAlignment w:val="baseline"/>
        <w:rPr>
          <w:lang w:eastAsia="en-GB"/>
        </w:rPr>
      </w:pPr>
      <w:r w:rsidRPr="00600C54">
        <w:rPr>
          <w:lang w:eastAsia="en-GB"/>
        </w:rPr>
        <w:t>The requirements in clause 8.1 apply for radio link monitoring on:</w:t>
      </w:r>
    </w:p>
    <w:p w14:paraId="57531A47" w14:textId="77777777" w:rsidR="00F04A5C" w:rsidRPr="00600C54" w:rsidRDefault="00F04A5C" w:rsidP="00F04A5C">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in SA NR, NR-DC and NE-DC operation mode,</w:t>
      </w:r>
    </w:p>
    <w:p w14:paraId="2A24030A" w14:textId="77777777" w:rsidR="00F04A5C" w:rsidRPr="00600C54" w:rsidRDefault="00F04A5C" w:rsidP="00F04A5C">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PCell operating with less than 5MHz BW in SA NR (single carrier) operation mode,</w:t>
      </w:r>
    </w:p>
    <w:p w14:paraId="42956A07" w14:textId="77777777" w:rsidR="00F04A5C" w:rsidRPr="00600C54" w:rsidRDefault="00F04A5C" w:rsidP="00F04A5C">
      <w:pPr>
        <w:overflowPunct w:val="0"/>
        <w:autoSpaceDE w:val="0"/>
        <w:autoSpaceDN w:val="0"/>
        <w:adjustRightInd w:val="0"/>
        <w:ind w:left="568" w:hanging="284"/>
        <w:textAlignment w:val="baseline"/>
        <w:rPr>
          <w:lang w:eastAsia="en-GB"/>
        </w:rPr>
      </w:pPr>
      <w:r w:rsidRPr="00600C54">
        <w:rPr>
          <w:lang w:eastAsia="en-GB"/>
        </w:rPr>
        <w:t>-</w:t>
      </w:r>
      <w:r w:rsidRPr="00600C54">
        <w:rPr>
          <w:lang w:eastAsia="en-GB"/>
        </w:rPr>
        <w:tab/>
        <w:t>PSCell in NR-DC and EN-DC operation mode</w:t>
      </w:r>
      <w:r w:rsidRPr="00600C54">
        <w:rPr>
          <w:rFonts w:hint="eastAsia"/>
          <w:lang w:eastAsia="zh-CN"/>
        </w:rPr>
        <w:t>,</w:t>
      </w:r>
    </w:p>
    <w:p w14:paraId="79116EBF" w14:textId="77777777" w:rsidR="00F04A5C" w:rsidRPr="00600C54" w:rsidRDefault="00F04A5C" w:rsidP="00F04A5C">
      <w:pPr>
        <w:overflowPunct w:val="0"/>
        <w:autoSpaceDE w:val="0"/>
        <w:autoSpaceDN w:val="0"/>
        <w:adjustRightInd w:val="0"/>
        <w:ind w:left="568" w:hanging="284"/>
        <w:textAlignment w:val="baseline"/>
        <w:rPr>
          <w:rFonts w:eastAsia="SimSun"/>
          <w:lang w:eastAsia="en-GB"/>
        </w:rPr>
      </w:pPr>
      <w:r w:rsidRPr="00600C54">
        <w:rPr>
          <w:rFonts w:eastAsia="SimSun"/>
          <w:lang w:eastAsia="en-GB"/>
        </w:rPr>
        <w:t>-</w:t>
      </w:r>
      <w:r w:rsidRPr="00600C54">
        <w:rPr>
          <w:rFonts w:eastAsia="SimSun"/>
          <w:lang w:eastAsia="en-GB"/>
        </w:rPr>
        <w:tab/>
      </w:r>
      <w:r w:rsidRPr="00600C54">
        <w:rPr>
          <w:rFonts w:eastAsia="SimSun"/>
          <w:lang w:eastAsia="zh-CN"/>
        </w:rPr>
        <w:t>D</w:t>
      </w:r>
      <w:r w:rsidRPr="00600C54">
        <w:rPr>
          <w:rFonts w:eastAsia="SimSun" w:hint="eastAsia"/>
          <w:lang w:eastAsia="zh-CN"/>
        </w:rPr>
        <w:t>eactivated</w:t>
      </w:r>
      <w:r w:rsidRPr="00600C54">
        <w:rPr>
          <w:rFonts w:eastAsia="SimSun"/>
          <w:lang w:eastAsia="en-GB"/>
        </w:rPr>
        <w:t xml:space="preserve"> PSCell in NR-DC and EN-DC operation mode, when configured.</w:t>
      </w:r>
    </w:p>
    <w:p w14:paraId="2CD29E48" w14:textId="77777777" w:rsidR="00F04A5C" w:rsidRPr="00600C54" w:rsidDel="00600C54" w:rsidRDefault="00F04A5C" w:rsidP="00F04A5C">
      <w:pPr>
        <w:overflowPunct w:val="0"/>
        <w:autoSpaceDE w:val="0"/>
        <w:autoSpaceDN w:val="0"/>
        <w:adjustRightInd w:val="0"/>
        <w:textAlignment w:val="baseline"/>
        <w:rPr>
          <w:del w:id="49" w:author="Nokia - Jani " w:date="2024-02-29T12:57:00Z"/>
          <w:lang w:eastAsia="en-GB"/>
        </w:rPr>
      </w:pPr>
      <w:del w:id="50" w:author="Nokia - Jani " w:date="2024-02-29T12:57:00Z">
        <w:r w:rsidRPr="00600C54" w:rsidDel="00600C54">
          <w:rPr>
            <w:lang w:eastAsia="en-GB"/>
          </w:rPr>
          <w:delText>For [less than 5MHz UE], the requirements in clause 8.1 apply for radio link monitoring on:</w:delText>
        </w:r>
      </w:del>
    </w:p>
    <w:p w14:paraId="270F049A" w14:textId="77777777" w:rsidR="00F04A5C" w:rsidRPr="0023669E" w:rsidRDefault="00F04A5C" w:rsidP="00F04A5C">
      <w:pPr>
        <w:overflowPunct w:val="0"/>
        <w:autoSpaceDE w:val="0"/>
        <w:autoSpaceDN w:val="0"/>
        <w:adjustRightInd w:val="0"/>
        <w:ind w:left="568" w:hanging="284"/>
        <w:textAlignment w:val="baseline"/>
        <w:rPr>
          <w:lang w:eastAsia="en-GB"/>
        </w:rPr>
      </w:pPr>
      <w:del w:id="51" w:author="Nokia - Jani " w:date="2024-02-29T12:57:00Z">
        <w:r w:rsidRPr="00600C54" w:rsidDel="00600C54">
          <w:rPr>
            <w:lang w:eastAsia="en-GB"/>
          </w:rPr>
          <w:delText>-</w:delText>
        </w:r>
        <w:r w:rsidRPr="00600C54" w:rsidDel="00600C54">
          <w:rPr>
            <w:lang w:eastAsia="en-GB"/>
          </w:rPr>
          <w:tab/>
          <w:delText>PCell in SA NR (single carrier) operation mode,</w:delText>
        </w:r>
      </w:del>
    </w:p>
    <w:p w14:paraId="063056A0" w14:textId="77777777" w:rsidR="00F04A5C" w:rsidRDefault="00F04A5C" w:rsidP="00F04A5C">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0777E0F7" w14:textId="77777777" w:rsidR="00F04A5C" w:rsidRDefault="00F04A5C" w:rsidP="00F04A5C">
      <w:pPr>
        <w:spacing w:after="0"/>
        <w:rPr>
          <w:b/>
          <w:i/>
          <w:noProof/>
          <w:color w:val="FF0000"/>
          <w:lang w:val="en-US" w:eastAsia="zh-CN"/>
        </w:rPr>
      </w:pPr>
    </w:p>
    <w:p w14:paraId="1CFE16FC" w14:textId="77777777" w:rsidR="00F04A5C" w:rsidRDefault="00F04A5C" w:rsidP="00F04A5C">
      <w:pPr>
        <w:spacing w:after="0"/>
        <w:rPr>
          <w:b/>
          <w:i/>
          <w:noProof/>
          <w:color w:val="FF0000"/>
          <w:lang w:val="en-US" w:eastAsia="zh-CN"/>
        </w:rPr>
      </w:pPr>
      <w:r>
        <w:rPr>
          <w:b/>
          <w:i/>
          <w:noProof/>
          <w:color w:val="FF0000"/>
          <w:lang w:val="en-US" w:eastAsia="zh-CN"/>
        </w:rPr>
        <w:br w:type="page"/>
      </w:r>
    </w:p>
    <w:p w14:paraId="2CAD931F" w14:textId="77777777" w:rsidR="0082435E" w:rsidRDefault="0082435E" w:rsidP="0082435E">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4</w:t>
      </w:r>
      <w:r w:rsidRPr="0092498C">
        <w:rPr>
          <w:b/>
          <w:i/>
          <w:noProof/>
          <w:color w:val="FF0000"/>
          <w:lang w:val="en-US" w:eastAsia="zh-CN"/>
        </w:rPr>
        <w:t>&gt;</w:t>
      </w:r>
    </w:p>
    <w:p w14:paraId="19F1CB47" w14:textId="77777777" w:rsidR="0082435E" w:rsidRDefault="0082435E" w:rsidP="0082435E">
      <w:pPr>
        <w:pStyle w:val="Heading3"/>
      </w:pPr>
      <w:r w:rsidRPr="009C5807">
        <w:t>8.1.2</w:t>
      </w:r>
      <w:r w:rsidRPr="009C5807">
        <w:tab/>
        <w:t>Requirements for SSB based radio link monitoring</w:t>
      </w:r>
    </w:p>
    <w:p w14:paraId="6C10336A" w14:textId="77777777" w:rsidR="0082435E" w:rsidRPr="00455C6D" w:rsidRDefault="0082435E" w:rsidP="0082435E">
      <w:pPr>
        <w:pStyle w:val="Heading4"/>
      </w:pPr>
      <w:r w:rsidRPr="009C5807">
        <w:t>8.1.2.1</w:t>
      </w:r>
      <w:r w:rsidRPr="009C5807">
        <w:tab/>
        <w:t>Introduction</w:t>
      </w:r>
    </w:p>
    <w:p w14:paraId="4491546E" w14:textId="77777777" w:rsidR="0082435E" w:rsidRDefault="0082435E" w:rsidP="0082435E">
      <w:pPr>
        <w:pStyle w:val="TH"/>
        <w:rPr>
          <w:rFonts w:eastAsia="SimSun"/>
          <w:lang w:val="en-US" w:eastAsia="fr-FR"/>
        </w:rPr>
      </w:pPr>
      <w:r w:rsidRPr="009C5807">
        <w:t>Table 8.1.2.1-</w:t>
      </w:r>
      <w:r>
        <w:t>3</w:t>
      </w:r>
      <w:r w:rsidRPr="009C5807">
        <w:t xml:space="preserve">: </w:t>
      </w:r>
      <w:r w:rsidRPr="000B2A32">
        <w:rPr>
          <w:rFonts w:eastAsia="SimSun"/>
          <w:lang w:val="x-none" w:eastAsia="fr-FR"/>
        </w:rPr>
        <w:t xml:space="preserve">PDCCH transmission parameters for out-of-sync evaluation </w:t>
      </w:r>
      <w:del w:id="52" w:author="Nokia - Jani" w:date="2024-02-29T18:20:00Z">
        <w:r w:rsidDel="00CC3409">
          <w:rPr>
            <w:rFonts w:eastAsia="SimSun"/>
            <w:lang w:val="en-US" w:eastAsia="fr-FR"/>
          </w:rPr>
          <w:delText>[</w:delText>
        </w:r>
      </w:del>
      <w:bookmarkStart w:id="53" w:name="_Hlk150957087"/>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bookmarkEnd w:id="53"/>
      <w:del w:id="54" w:author="Nokia - Jani" w:date="2024-02-29T18:20:00Z">
        <w:r w:rsidDel="00CC3409">
          <w:rPr>
            <w:rFonts w:eastAsia="SimSun"/>
            <w:lang w:val="en-US" w:eastAsia="fr-FR"/>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0"/>
        <w:gridCol w:w="2094"/>
        <w:gridCol w:w="71"/>
        <w:gridCol w:w="2164"/>
        <w:gridCol w:w="1578"/>
        <w:tblGridChange w:id="55">
          <w:tblGrid>
            <w:gridCol w:w="2310"/>
            <w:gridCol w:w="1"/>
            <w:gridCol w:w="2164"/>
            <w:gridCol w:w="2164"/>
            <w:gridCol w:w="1578"/>
          </w:tblGrid>
        </w:tblGridChange>
      </w:tblGrid>
      <w:tr w:rsidR="0082435E" w:rsidRPr="00495932" w14:paraId="3639EC76" w14:textId="77777777" w:rsidTr="001D5EB1">
        <w:trPr>
          <w:jc w:val="center"/>
        </w:trPr>
        <w:tc>
          <w:tcPr>
            <w:tcW w:w="1406" w:type="pct"/>
            <w:shd w:val="clear" w:color="auto" w:fill="auto"/>
            <w:vAlign w:val="center"/>
          </w:tcPr>
          <w:p w14:paraId="1660E198" w14:textId="77777777" w:rsidR="0082435E" w:rsidRPr="007D2670" w:rsidRDefault="0082435E" w:rsidP="001D5EB1">
            <w:pPr>
              <w:pStyle w:val="TAH"/>
            </w:pPr>
            <w:r w:rsidRPr="007D2670">
              <w:t>Attribute</w:t>
            </w:r>
          </w:p>
        </w:tc>
        <w:tc>
          <w:tcPr>
            <w:tcW w:w="3594" w:type="pct"/>
            <w:gridSpan w:val="4"/>
            <w:shd w:val="clear" w:color="auto" w:fill="auto"/>
            <w:vAlign w:val="center"/>
          </w:tcPr>
          <w:p w14:paraId="1DBB51B2" w14:textId="77777777" w:rsidR="0082435E" w:rsidRPr="007D2670" w:rsidRDefault="0082435E" w:rsidP="001D5EB1">
            <w:pPr>
              <w:pStyle w:val="TAH"/>
              <w:rPr>
                <w:rFonts w:eastAsia="?? ??"/>
              </w:rPr>
            </w:pPr>
            <w:r w:rsidRPr="007D2670">
              <w:rPr>
                <w:rFonts w:eastAsia="?? ??"/>
              </w:rPr>
              <w:t>Value for BLER Configuration #0</w:t>
            </w:r>
          </w:p>
        </w:tc>
      </w:tr>
      <w:tr w:rsidR="0082435E" w:rsidRPr="00495932" w14:paraId="102DED55" w14:textId="77777777" w:rsidTr="001D5EB1">
        <w:trPr>
          <w:jc w:val="center"/>
          <w:ins w:id="56" w:author="Nokia - Jani " w:date="2024-02-28T16:02:00Z"/>
        </w:trPr>
        <w:tc>
          <w:tcPr>
            <w:tcW w:w="1406" w:type="pct"/>
            <w:shd w:val="clear" w:color="auto" w:fill="auto"/>
            <w:vAlign w:val="center"/>
          </w:tcPr>
          <w:p w14:paraId="673139B1" w14:textId="77777777" w:rsidR="0082435E" w:rsidRPr="007D2670" w:rsidRDefault="0082435E" w:rsidP="001D5EB1">
            <w:pPr>
              <w:pStyle w:val="TAH"/>
              <w:rPr>
                <w:ins w:id="57" w:author="Nokia - Jani " w:date="2024-02-28T16:02:00Z"/>
              </w:rPr>
            </w:pPr>
            <w:ins w:id="58" w:author="Nokia - Jani " w:date="2024-02-28T16:03:00Z">
              <w:r>
                <w:t>Channel BW</w:t>
              </w:r>
            </w:ins>
          </w:p>
        </w:tc>
        <w:tc>
          <w:tcPr>
            <w:tcW w:w="2634" w:type="pct"/>
            <w:gridSpan w:val="3"/>
            <w:shd w:val="clear" w:color="auto" w:fill="auto"/>
            <w:vAlign w:val="center"/>
          </w:tcPr>
          <w:p w14:paraId="667F186F" w14:textId="77777777" w:rsidR="0082435E" w:rsidRPr="007D2670" w:rsidRDefault="0082435E" w:rsidP="001D5EB1">
            <w:pPr>
              <w:pStyle w:val="TAH"/>
              <w:rPr>
                <w:ins w:id="59" w:author="Nokia - Jani " w:date="2024-02-28T16:02:00Z"/>
                <w:rFonts w:eastAsia="?? ??"/>
                <w:lang w:val="fi-FI"/>
              </w:rPr>
            </w:pPr>
            <w:ins w:id="60" w:author="Nokia - Jani " w:date="2024-02-28T16:02:00Z">
              <w:r w:rsidRPr="007D2670">
                <w:rPr>
                  <w:rFonts w:eastAsia="?? ??"/>
                  <w:lang w:val="fi-FI"/>
                </w:rPr>
                <w:t>3MHz</w:t>
              </w:r>
            </w:ins>
          </w:p>
        </w:tc>
        <w:tc>
          <w:tcPr>
            <w:tcW w:w="960" w:type="pct"/>
          </w:tcPr>
          <w:p w14:paraId="34D95210" w14:textId="77777777" w:rsidR="0082435E" w:rsidRPr="007D2670" w:rsidRDefault="0082435E" w:rsidP="001D5EB1">
            <w:pPr>
              <w:pStyle w:val="TAH"/>
              <w:rPr>
                <w:ins w:id="61" w:author="Nokia - Jani " w:date="2024-02-28T16:02:00Z"/>
                <w:rFonts w:eastAsia="?? ??"/>
                <w:lang w:val="fi-FI"/>
              </w:rPr>
            </w:pPr>
            <w:ins w:id="62" w:author="Nokia - Jani " w:date="2024-02-28T16:03:00Z">
              <w:r w:rsidRPr="007D2670">
                <w:rPr>
                  <w:rFonts w:eastAsia="?? ??"/>
                  <w:lang w:val="fi-FI"/>
                </w:rPr>
                <w:t>5MHz</w:t>
              </w:r>
            </w:ins>
          </w:p>
        </w:tc>
      </w:tr>
      <w:tr w:rsidR="0082435E" w:rsidRPr="00495932" w14:paraId="3694BDFA" w14:textId="77777777" w:rsidTr="001D5EB1">
        <w:trPr>
          <w:jc w:val="center"/>
        </w:trPr>
        <w:tc>
          <w:tcPr>
            <w:tcW w:w="1406" w:type="pct"/>
            <w:shd w:val="clear" w:color="auto" w:fill="auto"/>
            <w:vAlign w:val="center"/>
          </w:tcPr>
          <w:p w14:paraId="4CF68E39" w14:textId="77777777" w:rsidR="0082435E" w:rsidRPr="007D2670" w:rsidRDefault="0082435E" w:rsidP="001D5EB1">
            <w:pPr>
              <w:pStyle w:val="TAH"/>
            </w:pPr>
            <w:ins w:id="63" w:author="Nokia - Jani " w:date="2024-02-28T16:03:00Z">
              <w:r>
                <w:t>[DL Transmission BW]</w:t>
              </w:r>
            </w:ins>
          </w:p>
        </w:tc>
        <w:tc>
          <w:tcPr>
            <w:tcW w:w="1317" w:type="pct"/>
            <w:gridSpan w:val="2"/>
            <w:shd w:val="clear" w:color="auto" w:fill="auto"/>
            <w:vAlign w:val="center"/>
          </w:tcPr>
          <w:p w14:paraId="29BB1153" w14:textId="77777777" w:rsidR="0082435E" w:rsidRPr="007D2670" w:rsidRDefault="0082435E" w:rsidP="001D5EB1">
            <w:pPr>
              <w:pStyle w:val="TAH"/>
              <w:rPr>
                <w:rFonts w:eastAsia="?? ??"/>
                <w:lang w:val="fi-FI"/>
              </w:rPr>
            </w:pPr>
            <w:del w:id="64" w:author="Nokia - Jani " w:date="2024-02-28T16:02:00Z">
              <w:r w:rsidRPr="007D2670" w:rsidDel="002C00B9">
                <w:rPr>
                  <w:rFonts w:eastAsia="?? ??"/>
                  <w:lang w:val="fi-FI"/>
                </w:rPr>
                <w:delText xml:space="preserve">3MHz </w:delText>
              </w:r>
            </w:del>
            <w:del w:id="65" w:author="Nokia - Jani " w:date="2024-02-28T16:03:00Z">
              <w:r w:rsidRPr="007D2670" w:rsidDel="002C00B9">
                <w:rPr>
                  <w:rFonts w:eastAsia="?? ??"/>
                  <w:lang w:val="fi-FI"/>
                </w:rPr>
                <w:delText>(</w:delText>
              </w:r>
            </w:del>
            <w:r w:rsidRPr="007D2670">
              <w:rPr>
                <w:rFonts w:eastAsia="?? ??"/>
                <w:lang w:val="fi-FI"/>
              </w:rPr>
              <w:t>12 PRBs</w:t>
            </w:r>
            <w:del w:id="66" w:author="Nokia - Jani " w:date="2024-02-28T16:03:00Z">
              <w:r w:rsidRPr="007D2670" w:rsidDel="002C00B9">
                <w:rPr>
                  <w:rFonts w:eastAsia="?? ??"/>
                  <w:lang w:val="fi-FI"/>
                </w:rPr>
                <w:delText>)</w:delText>
              </w:r>
            </w:del>
          </w:p>
        </w:tc>
        <w:tc>
          <w:tcPr>
            <w:tcW w:w="1317" w:type="pct"/>
            <w:shd w:val="clear" w:color="auto" w:fill="auto"/>
            <w:vAlign w:val="center"/>
          </w:tcPr>
          <w:p w14:paraId="08947738" w14:textId="77777777" w:rsidR="0082435E" w:rsidRPr="007D2670" w:rsidRDefault="0082435E" w:rsidP="001D5EB1">
            <w:pPr>
              <w:pStyle w:val="TAH"/>
              <w:rPr>
                <w:rFonts w:eastAsia="?? ??"/>
                <w:lang w:val="fi-FI"/>
              </w:rPr>
            </w:pPr>
            <w:del w:id="67" w:author="Nokia - Jani " w:date="2024-02-28T16:03:00Z">
              <w:r w:rsidRPr="007D2670" w:rsidDel="002C00B9">
                <w:rPr>
                  <w:rFonts w:eastAsia="?? ??"/>
                  <w:lang w:val="fi-FI"/>
                </w:rPr>
                <w:delText>3MHz</w:delText>
              </w:r>
            </w:del>
            <w:r w:rsidRPr="007D2670">
              <w:rPr>
                <w:rFonts w:eastAsia="?? ??"/>
                <w:lang w:val="fi-FI"/>
              </w:rPr>
              <w:t xml:space="preserve"> </w:t>
            </w:r>
            <w:del w:id="68" w:author="Nokia - Jani " w:date="2024-02-28T16:03:00Z">
              <w:r w:rsidRPr="007D2670" w:rsidDel="002C00B9">
                <w:rPr>
                  <w:rFonts w:eastAsia="?? ??"/>
                  <w:lang w:val="fi-FI"/>
                </w:rPr>
                <w:delText>(</w:delText>
              </w:r>
            </w:del>
            <w:r w:rsidRPr="007D2670">
              <w:rPr>
                <w:rFonts w:eastAsia="?? ??"/>
                <w:lang w:val="fi-FI"/>
              </w:rPr>
              <w:t>15 PRBs</w:t>
            </w:r>
            <w:del w:id="69" w:author="Nokia - Jani " w:date="2024-02-28T16:03:00Z">
              <w:r w:rsidRPr="007D2670" w:rsidDel="002C00B9">
                <w:rPr>
                  <w:rFonts w:eastAsia="?? ??"/>
                  <w:lang w:val="fi-FI"/>
                </w:rPr>
                <w:delText>)</w:delText>
              </w:r>
            </w:del>
          </w:p>
        </w:tc>
        <w:tc>
          <w:tcPr>
            <w:tcW w:w="960" w:type="pct"/>
          </w:tcPr>
          <w:p w14:paraId="42AE5F8F" w14:textId="77777777" w:rsidR="0082435E" w:rsidRPr="007D2670" w:rsidRDefault="0082435E" w:rsidP="001D5EB1">
            <w:pPr>
              <w:pStyle w:val="TAH"/>
              <w:rPr>
                <w:rFonts w:eastAsia="?? ??"/>
                <w:lang w:val="fi-FI"/>
              </w:rPr>
            </w:pPr>
            <w:del w:id="70" w:author="Nokia - Jani " w:date="2024-02-28T16:03:00Z">
              <w:r w:rsidRPr="007D2670" w:rsidDel="002C00B9">
                <w:rPr>
                  <w:rFonts w:eastAsia="?? ??"/>
                  <w:lang w:val="fi-FI"/>
                </w:rPr>
                <w:delText>5MHz</w:delText>
              </w:r>
            </w:del>
            <w:r w:rsidRPr="007D2670">
              <w:rPr>
                <w:rFonts w:eastAsia="?? ??"/>
                <w:lang w:val="fi-FI"/>
              </w:rPr>
              <w:t xml:space="preserve"> </w:t>
            </w:r>
            <w:del w:id="71" w:author="Nokia - Jani " w:date="2024-02-28T16:03:00Z">
              <w:r w:rsidRPr="007D2670" w:rsidDel="002C00B9">
                <w:rPr>
                  <w:rFonts w:eastAsia="?? ??"/>
                  <w:lang w:val="fi-FI"/>
                </w:rPr>
                <w:delText>(</w:delText>
              </w:r>
            </w:del>
            <w:r w:rsidRPr="007D2670">
              <w:rPr>
                <w:rFonts w:eastAsia="?? ??"/>
                <w:lang w:val="fi-FI"/>
              </w:rPr>
              <w:t>20 PRBs</w:t>
            </w:r>
            <w:del w:id="72" w:author="Nokia - Jani " w:date="2024-02-28T16:03:00Z">
              <w:r w:rsidRPr="007D2670" w:rsidDel="002C00B9">
                <w:rPr>
                  <w:rFonts w:eastAsia="?? ??"/>
                  <w:lang w:val="fi-FI"/>
                </w:rPr>
                <w:delText>)</w:delText>
              </w:r>
            </w:del>
          </w:p>
        </w:tc>
      </w:tr>
      <w:tr w:rsidR="0082435E" w:rsidRPr="00495932" w14:paraId="0E076EE1" w14:textId="77777777" w:rsidTr="001D5EB1">
        <w:trPr>
          <w:trHeight w:val="201"/>
          <w:jc w:val="center"/>
        </w:trPr>
        <w:tc>
          <w:tcPr>
            <w:tcW w:w="1406" w:type="pct"/>
            <w:shd w:val="clear" w:color="auto" w:fill="auto"/>
            <w:vAlign w:val="center"/>
          </w:tcPr>
          <w:p w14:paraId="0348EF2C" w14:textId="77777777" w:rsidR="0082435E" w:rsidRPr="007D2670" w:rsidRDefault="0082435E" w:rsidP="001D5EB1">
            <w:pPr>
              <w:pStyle w:val="TAL"/>
            </w:pPr>
            <w:r w:rsidRPr="007D2670">
              <w:t>DCI format</w:t>
            </w:r>
          </w:p>
        </w:tc>
        <w:tc>
          <w:tcPr>
            <w:tcW w:w="3594" w:type="pct"/>
            <w:gridSpan w:val="4"/>
            <w:shd w:val="clear" w:color="auto" w:fill="auto"/>
            <w:vAlign w:val="center"/>
          </w:tcPr>
          <w:p w14:paraId="200C2C2D" w14:textId="77777777" w:rsidR="0082435E" w:rsidRPr="007D2670" w:rsidRDefault="0082435E" w:rsidP="001D5EB1">
            <w:pPr>
              <w:pStyle w:val="TAC"/>
              <w:ind w:firstLine="400"/>
            </w:pPr>
            <w:r w:rsidRPr="007D2670">
              <w:t>1-0</w:t>
            </w:r>
          </w:p>
        </w:tc>
      </w:tr>
      <w:tr w:rsidR="0082435E" w:rsidRPr="00495932" w14:paraId="6FCA642F" w14:textId="77777777" w:rsidTr="001D5EB1">
        <w:trPr>
          <w:jc w:val="center"/>
        </w:trPr>
        <w:tc>
          <w:tcPr>
            <w:tcW w:w="1406" w:type="pct"/>
            <w:shd w:val="clear" w:color="auto" w:fill="auto"/>
            <w:vAlign w:val="center"/>
          </w:tcPr>
          <w:p w14:paraId="4E355E84" w14:textId="77777777" w:rsidR="0082435E" w:rsidRPr="007D2670" w:rsidRDefault="0082435E" w:rsidP="001D5EB1">
            <w:pPr>
              <w:pStyle w:val="TAL"/>
            </w:pPr>
            <w:r w:rsidRPr="007D2670">
              <w:t>Number of control OFDM symbols</w:t>
            </w:r>
          </w:p>
        </w:tc>
        <w:tc>
          <w:tcPr>
            <w:tcW w:w="1317" w:type="pct"/>
            <w:gridSpan w:val="2"/>
            <w:shd w:val="clear" w:color="auto" w:fill="auto"/>
            <w:vAlign w:val="center"/>
          </w:tcPr>
          <w:p w14:paraId="7077D14E" w14:textId="77777777" w:rsidR="0082435E" w:rsidRPr="007D2670" w:rsidRDefault="0082435E" w:rsidP="001D5EB1">
            <w:pPr>
              <w:pStyle w:val="TAC"/>
              <w:ind w:firstLine="400"/>
              <w:rPr>
                <w:lang w:val="fi-FI"/>
              </w:rPr>
            </w:pPr>
            <w:r w:rsidRPr="007D2670">
              <w:t>[2]</w:t>
            </w:r>
          </w:p>
        </w:tc>
        <w:tc>
          <w:tcPr>
            <w:tcW w:w="1317" w:type="pct"/>
            <w:shd w:val="clear" w:color="auto" w:fill="auto"/>
            <w:vAlign w:val="center"/>
          </w:tcPr>
          <w:p w14:paraId="3FA597FE" w14:textId="77777777" w:rsidR="0082435E" w:rsidRPr="007D2670" w:rsidRDefault="0082435E" w:rsidP="001D5EB1">
            <w:pPr>
              <w:pStyle w:val="TAC"/>
              <w:ind w:firstLine="400"/>
              <w:rPr>
                <w:lang w:val="de-DE"/>
              </w:rPr>
            </w:pPr>
            <w:r w:rsidRPr="007D2670">
              <w:rPr>
                <w:lang w:val="de-DE"/>
              </w:rPr>
              <w:t>[3]</w:t>
            </w:r>
          </w:p>
        </w:tc>
        <w:tc>
          <w:tcPr>
            <w:tcW w:w="960" w:type="pct"/>
          </w:tcPr>
          <w:p w14:paraId="4EC4D273" w14:textId="77777777" w:rsidR="0082435E" w:rsidRPr="007D2670" w:rsidRDefault="0082435E" w:rsidP="001D5EB1">
            <w:pPr>
              <w:pStyle w:val="TAC"/>
              <w:ind w:firstLine="400"/>
              <w:rPr>
                <w:lang w:val="de-DE"/>
              </w:rPr>
            </w:pPr>
            <w:r w:rsidRPr="007D2670">
              <w:rPr>
                <w:lang w:val="de-DE"/>
              </w:rPr>
              <w:t>[3]</w:t>
            </w:r>
          </w:p>
        </w:tc>
      </w:tr>
      <w:tr w:rsidR="0082435E" w:rsidRPr="00495932" w14:paraId="58FCC3C6" w14:textId="77777777" w:rsidTr="001D5EB1">
        <w:trPr>
          <w:jc w:val="center"/>
        </w:trPr>
        <w:tc>
          <w:tcPr>
            <w:tcW w:w="1406" w:type="pct"/>
            <w:shd w:val="clear" w:color="auto" w:fill="auto"/>
            <w:vAlign w:val="center"/>
          </w:tcPr>
          <w:p w14:paraId="42725A2E" w14:textId="77777777" w:rsidR="0082435E" w:rsidRPr="007D2670" w:rsidRDefault="0082435E" w:rsidP="001D5EB1">
            <w:pPr>
              <w:pStyle w:val="TAL"/>
            </w:pPr>
            <w:r w:rsidRPr="007D2670">
              <w:t>Aggregation level (CCE)</w:t>
            </w:r>
          </w:p>
        </w:tc>
        <w:tc>
          <w:tcPr>
            <w:tcW w:w="1317" w:type="pct"/>
            <w:gridSpan w:val="2"/>
            <w:shd w:val="clear" w:color="auto" w:fill="auto"/>
            <w:vAlign w:val="center"/>
          </w:tcPr>
          <w:p w14:paraId="37FA8156" w14:textId="77777777" w:rsidR="0082435E" w:rsidRPr="007D2670" w:rsidRDefault="0082435E" w:rsidP="001D5EB1">
            <w:pPr>
              <w:pStyle w:val="TAC"/>
              <w:ind w:firstLine="400"/>
              <w:rPr>
                <w:lang w:val="fi-FI"/>
              </w:rPr>
            </w:pPr>
            <w:r w:rsidRPr="007D2670">
              <w:t>[4]</w:t>
            </w:r>
          </w:p>
        </w:tc>
        <w:tc>
          <w:tcPr>
            <w:tcW w:w="1317" w:type="pct"/>
            <w:shd w:val="clear" w:color="auto" w:fill="auto"/>
            <w:vAlign w:val="center"/>
          </w:tcPr>
          <w:p w14:paraId="204085EE" w14:textId="77777777" w:rsidR="0082435E" w:rsidRPr="007D2670" w:rsidRDefault="0082435E" w:rsidP="001D5EB1">
            <w:pPr>
              <w:pStyle w:val="TAC"/>
              <w:ind w:firstLine="400"/>
            </w:pPr>
            <w:r w:rsidRPr="007D2670">
              <w:t>[8]</w:t>
            </w:r>
          </w:p>
        </w:tc>
        <w:tc>
          <w:tcPr>
            <w:tcW w:w="960" w:type="pct"/>
          </w:tcPr>
          <w:p w14:paraId="665EAC16" w14:textId="77777777" w:rsidR="0082435E" w:rsidRPr="007D2670" w:rsidRDefault="0082435E" w:rsidP="001D5EB1">
            <w:pPr>
              <w:pStyle w:val="TAC"/>
              <w:ind w:firstLine="400"/>
              <w:rPr>
                <w:lang w:val="fi-FI"/>
              </w:rPr>
            </w:pPr>
            <w:r w:rsidRPr="007D2670">
              <w:rPr>
                <w:lang w:val="fi-FI"/>
              </w:rPr>
              <w:t>[8]</w:t>
            </w:r>
          </w:p>
        </w:tc>
      </w:tr>
      <w:tr w:rsidR="0082435E" w:rsidRPr="00495932" w14:paraId="2623B8C4" w14:textId="77777777" w:rsidTr="001D5EB1">
        <w:trPr>
          <w:jc w:val="center"/>
        </w:trPr>
        <w:tc>
          <w:tcPr>
            <w:tcW w:w="1406" w:type="pct"/>
            <w:shd w:val="clear" w:color="auto" w:fill="auto"/>
            <w:vAlign w:val="center"/>
          </w:tcPr>
          <w:p w14:paraId="73EF5F77" w14:textId="77777777" w:rsidR="0082435E" w:rsidRPr="007D2670" w:rsidRDefault="0082435E" w:rsidP="001D5EB1">
            <w:pPr>
              <w:pStyle w:val="TAL"/>
            </w:pPr>
            <w:r w:rsidRPr="007D2670">
              <w:t>Ratio of hypothetical PDCCH RE energy to average SSS RE energy</w:t>
            </w:r>
          </w:p>
        </w:tc>
        <w:tc>
          <w:tcPr>
            <w:tcW w:w="3594" w:type="pct"/>
            <w:gridSpan w:val="4"/>
            <w:shd w:val="clear" w:color="auto" w:fill="auto"/>
            <w:vAlign w:val="center"/>
          </w:tcPr>
          <w:p w14:paraId="412E3E95" w14:textId="77777777" w:rsidR="0082435E" w:rsidRPr="007D2670" w:rsidRDefault="0082435E" w:rsidP="001D5EB1">
            <w:pPr>
              <w:pStyle w:val="TAC"/>
              <w:ind w:firstLine="400"/>
            </w:pPr>
            <w:r w:rsidRPr="007D2670">
              <w:t>4dB</w:t>
            </w:r>
          </w:p>
        </w:tc>
      </w:tr>
      <w:tr w:rsidR="0082435E" w:rsidRPr="00495932" w14:paraId="41F58C6C" w14:textId="77777777" w:rsidTr="001D5EB1">
        <w:trPr>
          <w:jc w:val="center"/>
        </w:trPr>
        <w:tc>
          <w:tcPr>
            <w:tcW w:w="1406" w:type="pct"/>
            <w:shd w:val="clear" w:color="auto" w:fill="auto"/>
            <w:vAlign w:val="center"/>
          </w:tcPr>
          <w:p w14:paraId="4373FA7D" w14:textId="77777777" w:rsidR="0082435E" w:rsidRPr="007D2670" w:rsidRDefault="0082435E" w:rsidP="001D5EB1">
            <w:pPr>
              <w:pStyle w:val="TAL"/>
            </w:pPr>
            <w:r w:rsidRPr="007D2670">
              <w:t>Ratio of hypothetical PDCCH DMRS energy to average SSS RE energy</w:t>
            </w:r>
          </w:p>
        </w:tc>
        <w:tc>
          <w:tcPr>
            <w:tcW w:w="3594" w:type="pct"/>
            <w:gridSpan w:val="4"/>
            <w:shd w:val="clear" w:color="auto" w:fill="auto"/>
            <w:vAlign w:val="center"/>
          </w:tcPr>
          <w:p w14:paraId="535D6B98" w14:textId="77777777" w:rsidR="0082435E" w:rsidRPr="007D2670" w:rsidRDefault="0082435E" w:rsidP="001D5EB1">
            <w:pPr>
              <w:pStyle w:val="TAC"/>
              <w:ind w:firstLine="400"/>
            </w:pPr>
            <w:r w:rsidRPr="007D2670">
              <w:t>4dB</w:t>
            </w:r>
          </w:p>
        </w:tc>
      </w:tr>
      <w:tr w:rsidR="0082435E" w:rsidRPr="00495932" w14:paraId="3AC9A674" w14:textId="77777777" w:rsidTr="001D5EB1">
        <w:trPr>
          <w:jc w:val="center"/>
        </w:trPr>
        <w:tc>
          <w:tcPr>
            <w:tcW w:w="1406" w:type="pct"/>
            <w:shd w:val="clear" w:color="auto" w:fill="auto"/>
            <w:vAlign w:val="center"/>
          </w:tcPr>
          <w:p w14:paraId="0418DBC9" w14:textId="77777777" w:rsidR="0082435E" w:rsidRPr="007D2670" w:rsidRDefault="0082435E" w:rsidP="001D5EB1">
            <w:pPr>
              <w:pStyle w:val="TAL"/>
            </w:pPr>
            <w:r w:rsidRPr="007D2670">
              <w:t>Bandwidth (PRBs)</w:t>
            </w:r>
          </w:p>
        </w:tc>
        <w:tc>
          <w:tcPr>
            <w:tcW w:w="1317" w:type="pct"/>
            <w:gridSpan w:val="2"/>
            <w:shd w:val="clear" w:color="auto" w:fill="auto"/>
            <w:vAlign w:val="center"/>
          </w:tcPr>
          <w:p w14:paraId="48B46B9C" w14:textId="77777777" w:rsidR="0082435E" w:rsidRPr="007D2670" w:rsidRDefault="0082435E" w:rsidP="001D5EB1">
            <w:pPr>
              <w:pStyle w:val="TAC"/>
              <w:ind w:firstLine="400"/>
              <w:rPr>
                <w:lang w:val="fi-FI"/>
              </w:rPr>
            </w:pPr>
            <w:r w:rsidRPr="007D2670">
              <w:t>12</w:t>
            </w:r>
          </w:p>
        </w:tc>
        <w:tc>
          <w:tcPr>
            <w:tcW w:w="1317" w:type="pct"/>
            <w:shd w:val="clear" w:color="auto" w:fill="auto"/>
            <w:vAlign w:val="center"/>
          </w:tcPr>
          <w:p w14:paraId="4C912559" w14:textId="77777777" w:rsidR="0082435E" w:rsidRPr="007D2670" w:rsidRDefault="0082435E" w:rsidP="001D5EB1">
            <w:pPr>
              <w:pStyle w:val="TAC"/>
              <w:ind w:firstLine="400"/>
            </w:pPr>
            <w:r w:rsidRPr="007D2670">
              <w:t>15</w:t>
            </w:r>
          </w:p>
        </w:tc>
        <w:tc>
          <w:tcPr>
            <w:tcW w:w="960" w:type="pct"/>
          </w:tcPr>
          <w:p w14:paraId="7752B3D3" w14:textId="77777777" w:rsidR="0082435E" w:rsidRPr="007D2670" w:rsidRDefault="0082435E" w:rsidP="001D5EB1">
            <w:pPr>
              <w:pStyle w:val="TAC"/>
              <w:ind w:firstLine="400"/>
              <w:rPr>
                <w:lang w:val="fi-FI"/>
              </w:rPr>
            </w:pPr>
            <w:r w:rsidRPr="007D2670">
              <w:rPr>
                <w:lang w:val="fi-FI"/>
              </w:rPr>
              <w:t>20</w:t>
            </w:r>
          </w:p>
        </w:tc>
      </w:tr>
      <w:tr w:rsidR="0082435E" w:rsidRPr="00495932" w14:paraId="05DA7C65" w14:textId="77777777" w:rsidTr="001D5EB1">
        <w:trPr>
          <w:jc w:val="center"/>
        </w:trPr>
        <w:tc>
          <w:tcPr>
            <w:tcW w:w="1406" w:type="pct"/>
            <w:shd w:val="clear" w:color="auto" w:fill="auto"/>
            <w:vAlign w:val="center"/>
          </w:tcPr>
          <w:p w14:paraId="65039345" w14:textId="77777777" w:rsidR="0082435E" w:rsidRPr="007D2670" w:rsidRDefault="0082435E" w:rsidP="001D5EB1">
            <w:pPr>
              <w:pStyle w:val="TAL"/>
            </w:pPr>
            <w:r w:rsidRPr="007D2670">
              <w:t>Sub-carrier spacing (kHz)</w:t>
            </w:r>
          </w:p>
        </w:tc>
        <w:tc>
          <w:tcPr>
            <w:tcW w:w="3594" w:type="pct"/>
            <w:gridSpan w:val="4"/>
            <w:shd w:val="clear" w:color="auto" w:fill="auto"/>
            <w:vAlign w:val="center"/>
          </w:tcPr>
          <w:p w14:paraId="5535A3D1" w14:textId="77777777" w:rsidR="0082435E" w:rsidRPr="007D2670" w:rsidRDefault="0082435E" w:rsidP="001D5EB1">
            <w:pPr>
              <w:pStyle w:val="TAC"/>
              <w:ind w:firstLine="400"/>
            </w:pPr>
            <w:r w:rsidRPr="007D2670">
              <w:t>SCS of the active DL BWP</w:t>
            </w:r>
          </w:p>
        </w:tc>
      </w:tr>
      <w:tr w:rsidR="0082435E" w:rsidRPr="00495932" w14:paraId="10196EC7" w14:textId="77777777" w:rsidTr="001D5EB1">
        <w:trPr>
          <w:jc w:val="center"/>
        </w:trPr>
        <w:tc>
          <w:tcPr>
            <w:tcW w:w="1406" w:type="pct"/>
            <w:shd w:val="clear" w:color="auto" w:fill="auto"/>
            <w:vAlign w:val="center"/>
          </w:tcPr>
          <w:p w14:paraId="29E2DEA6" w14:textId="77777777" w:rsidR="0082435E" w:rsidRPr="007D2670" w:rsidRDefault="0082435E" w:rsidP="001D5EB1">
            <w:pPr>
              <w:pStyle w:val="TAL"/>
            </w:pPr>
            <w:r w:rsidRPr="007D2670">
              <w:t>DMRS precoder granularity</w:t>
            </w:r>
          </w:p>
        </w:tc>
        <w:tc>
          <w:tcPr>
            <w:tcW w:w="3594" w:type="pct"/>
            <w:gridSpan w:val="4"/>
            <w:shd w:val="clear" w:color="auto" w:fill="auto"/>
            <w:vAlign w:val="center"/>
          </w:tcPr>
          <w:p w14:paraId="7F84435E" w14:textId="77777777" w:rsidR="0082435E" w:rsidRPr="007D2670" w:rsidRDefault="0082435E" w:rsidP="001D5EB1">
            <w:pPr>
              <w:pStyle w:val="TAC"/>
              <w:ind w:firstLine="400"/>
            </w:pPr>
            <w:r w:rsidRPr="007D2670">
              <w:t>REG bundle size</w:t>
            </w:r>
          </w:p>
        </w:tc>
      </w:tr>
      <w:tr w:rsidR="0082435E" w:rsidRPr="00495932" w14:paraId="787F75FD" w14:textId="77777777" w:rsidTr="001D5EB1">
        <w:trPr>
          <w:jc w:val="center"/>
        </w:trPr>
        <w:tc>
          <w:tcPr>
            <w:tcW w:w="1406" w:type="pct"/>
            <w:shd w:val="clear" w:color="auto" w:fill="auto"/>
            <w:vAlign w:val="center"/>
          </w:tcPr>
          <w:p w14:paraId="3ABB850F" w14:textId="77777777" w:rsidR="0082435E" w:rsidRPr="007D2670" w:rsidRDefault="0082435E" w:rsidP="001D5EB1">
            <w:pPr>
              <w:pStyle w:val="TAL"/>
            </w:pPr>
            <w:r w:rsidRPr="007D2670">
              <w:t>REG bundle size</w:t>
            </w:r>
          </w:p>
        </w:tc>
        <w:tc>
          <w:tcPr>
            <w:tcW w:w="3594" w:type="pct"/>
            <w:gridSpan w:val="4"/>
            <w:shd w:val="clear" w:color="auto" w:fill="auto"/>
            <w:vAlign w:val="center"/>
          </w:tcPr>
          <w:p w14:paraId="46EC7634" w14:textId="77777777" w:rsidR="0082435E" w:rsidRPr="007D2670" w:rsidRDefault="0082435E" w:rsidP="001D5EB1">
            <w:pPr>
              <w:pStyle w:val="TAC"/>
              <w:ind w:firstLine="400"/>
            </w:pPr>
            <w:r w:rsidRPr="007D2670">
              <w:t>6</w:t>
            </w:r>
          </w:p>
        </w:tc>
      </w:tr>
      <w:tr w:rsidR="0082435E" w:rsidRPr="00495932" w14:paraId="22409EC9" w14:textId="77777777" w:rsidTr="001D5EB1">
        <w:trPr>
          <w:jc w:val="center"/>
        </w:trPr>
        <w:tc>
          <w:tcPr>
            <w:tcW w:w="1406" w:type="pct"/>
            <w:shd w:val="clear" w:color="auto" w:fill="auto"/>
            <w:vAlign w:val="center"/>
          </w:tcPr>
          <w:p w14:paraId="4CDE6797" w14:textId="77777777" w:rsidR="0082435E" w:rsidRPr="007D2670" w:rsidRDefault="0082435E" w:rsidP="001D5EB1">
            <w:pPr>
              <w:pStyle w:val="TAL"/>
            </w:pPr>
            <w:r w:rsidRPr="007D2670">
              <w:t>CP length</w:t>
            </w:r>
          </w:p>
        </w:tc>
        <w:tc>
          <w:tcPr>
            <w:tcW w:w="3594" w:type="pct"/>
            <w:gridSpan w:val="4"/>
            <w:shd w:val="clear" w:color="auto" w:fill="auto"/>
            <w:vAlign w:val="center"/>
          </w:tcPr>
          <w:p w14:paraId="0B38EF4A" w14:textId="77777777" w:rsidR="0082435E" w:rsidRPr="007D2670" w:rsidRDefault="0082435E" w:rsidP="001D5EB1">
            <w:pPr>
              <w:pStyle w:val="TAC"/>
              <w:ind w:firstLine="400"/>
            </w:pPr>
            <w:r w:rsidRPr="007D2670">
              <w:t>Normal</w:t>
            </w:r>
          </w:p>
        </w:tc>
      </w:tr>
      <w:tr w:rsidR="0082435E" w:rsidRPr="00187D9C" w14:paraId="36DC2A66"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73" w:author="Prashant Sharma" w:date="2024-02-29T06:03: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74" w:author="Prashant Sharma" w:date="2024-02-29T06:03:00Z">
            <w:trPr>
              <w:jc w:val="center"/>
            </w:trPr>
          </w:trPrChange>
        </w:trPr>
        <w:tc>
          <w:tcPr>
            <w:tcW w:w="1406" w:type="pct"/>
            <w:shd w:val="clear" w:color="auto" w:fill="auto"/>
            <w:vAlign w:val="center"/>
            <w:tcPrChange w:id="75" w:author="Prashant Sharma" w:date="2024-02-29T06:03:00Z">
              <w:tcPr>
                <w:tcW w:w="1406" w:type="pct"/>
                <w:gridSpan w:val="2"/>
                <w:shd w:val="clear" w:color="auto" w:fill="auto"/>
                <w:vAlign w:val="center"/>
              </w:tcPr>
            </w:tcPrChange>
          </w:tcPr>
          <w:p w14:paraId="241841A3" w14:textId="77777777" w:rsidR="0082435E" w:rsidRPr="007D2670" w:rsidRDefault="0082435E" w:rsidP="001D5EB1">
            <w:pPr>
              <w:pStyle w:val="TAL"/>
            </w:pPr>
            <w:r w:rsidRPr="007D2670">
              <w:t>Mapping from REG to CCE</w:t>
            </w:r>
          </w:p>
        </w:tc>
        <w:tc>
          <w:tcPr>
            <w:tcW w:w="1274" w:type="pct"/>
            <w:shd w:val="clear" w:color="auto" w:fill="auto"/>
            <w:vAlign w:val="center"/>
            <w:tcPrChange w:id="76" w:author="Prashant Sharma" w:date="2024-02-29T06:03:00Z">
              <w:tcPr>
                <w:tcW w:w="1317" w:type="pct"/>
                <w:shd w:val="clear" w:color="auto" w:fill="auto"/>
                <w:vAlign w:val="center"/>
              </w:tcPr>
            </w:tcPrChange>
          </w:tcPr>
          <w:p w14:paraId="519AE208" w14:textId="77777777" w:rsidR="0082435E" w:rsidRPr="007D2670" w:rsidRDefault="0082435E" w:rsidP="001D5EB1">
            <w:pPr>
              <w:pStyle w:val="TAC"/>
              <w:ind w:firstLine="400"/>
            </w:pPr>
            <w:ins w:id="77" w:author="Nokia - Jani " w:date="2024-02-28T16:06:00Z">
              <w:del w:id="78" w:author="Prashant Sharma" w:date="2024-02-29T06:01:00Z">
                <w:r w:rsidDel="00F15371">
                  <w:delText>Non-</w:delText>
                </w:r>
              </w:del>
            </w:ins>
            <w:r w:rsidRPr="007D2670">
              <w:t>Distributed</w:t>
            </w:r>
          </w:p>
        </w:tc>
        <w:tc>
          <w:tcPr>
            <w:tcW w:w="1359" w:type="pct"/>
            <w:gridSpan w:val="2"/>
            <w:shd w:val="clear" w:color="auto" w:fill="auto"/>
            <w:vAlign w:val="center"/>
            <w:tcPrChange w:id="79" w:author="Prashant Sharma" w:date="2024-02-29T06:03:00Z">
              <w:tcPr>
                <w:tcW w:w="1317" w:type="pct"/>
                <w:shd w:val="clear" w:color="auto" w:fill="auto"/>
                <w:vAlign w:val="center"/>
              </w:tcPr>
            </w:tcPrChange>
          </w:tcPr>
          <w:p w14:paraId="3DDE2240" w14:textId="77777777" w:rsidR="0082435E" w:rsidRPr="007D2670" w:rsidRDefault="0082435E" w:rsidP="001D5EB1">
            <w:pPr>
              <w:pStyle w:val="TAC"/>
              <w:ind w:firstLine="400"/>
            </w:pPr>
            <w:del w:id="80" w:author="Nokia - Jani " w:date="2024-02-28T16:06:00Z">
              <w:r w:rsidRPr="007D2670" w:rsidDel="00B538F1">
                <w:delText>[</w:delText>
              </w:r>
            </w:del>
            <w:r w:rsidRPr="007D2670">
              <w:t>Non-Distributed</w:t>
            </w:r>
            <w:del w:id="81" w:author="Nokia - Jani " w:date="2024-02-28T16:06:00Z">
              <w:r w:rsidRPr="007D2670" w:rsidDel="00B538F1">
                <w:delText>]</w:delText>
              </w:r>
            </w:del>
            <w:ins w:id="82" w:author="Prashant Sharma" w:date="2024-02-29T06:02:00Z">
              <w:r w:rsidRPr="00F15371">
                <w:rPr>
                  <w:vertAlign w:val="superscript"/>
                  <w:rPrChange w:id="83" w:author="Prashant Sharma" w:date="2024-02-29T06:02:00Z">
                    <w:rPr/>
                  </w:rPrChange>
                </w:rPr>
                <w:t>Note 1</w:t>
              </w:r>
            </w:ins>
          </w:p>
        </w:tc>
        <w:tc>
          <w:tcPr>
            <w:tcW w:w="960" w:type="pct"/>
            <w:shd w:val="clear" w:color="auto" w:fill="auto"/>
            <w:vAlign w:val="center"/>
            <w:tcPrChange w:id="84" w:author="Prashant Sharma" w:date="2024-02-29T06:03:00Z">
              <w:tcPr>
                <w:tcW w:w="960" w:type="pct"/>
                <w:shd w:val="clear" w:color="auto" w:fill="auto"/>
                <w:vAlign w:val="center"/>
              </w:tcPr>
            </w:tcPrChange>
          </w:tcPr>
          <w:p w14:paraId="0DD4C6D2" w14:textId="77777777" w:rsidR="0082435E" w:rsidRPr="007D2670" w:rsidRDefault="0082435E" w:rsidP="001D5EB1">
            <w:pPr>
              <w:pStyle w:val="TAC"/>
              <w:ind w:firstLine="400"/>
              <w:rPr>
                <w:lang w:val="fi-FI"/>
              </w:rPr>
            </w:pPr>
            <w:del w:id="85" w:author="Nokia - Jani " w:date="2024-02-28T17:20:00Z">
              <w:r w:rsidRPr="007D2670" w:rsidDel="00C67FC5">
                <w:rPr>
                  <w:lang w:val="fi-FI"/>
                </w:rPr>
                <w:delText>[</w:delText>
              </w:r>
            </w:del>
            <w:r w:rsidRPr="007D2670">
              <w:rPr>
                <w:lang w:val="fi-FI"/>
              </w:rPr>
              <w:t>Distributed</w:t>
            </w:r>
            <w:del w:id="86" w:author="Nokia - Jani " w:date="2024-02-28T17:20:00Z">
              <w:r w:rsidRPr="007D2670" w:rsidDel="00C67FC5">
                <w:rPr>
                  <w:lang w:val="fi-FI"/>
                </w:rPr>
                <w:delText>]</w:delText>
              </w:r>
            </w:del>
          </w:p>
        </w:tc>
      </w:tr>
      <w:tr w:rsidR="0082435E" w:rsidRPr="00187D9C" w14:paraId="15F64F7F" w14:textId="77777777" w:rsidTr="001D5EB1">
        <w:trPr>
          <w:jc w:val="center"/>
          <w:ins w:id="87" w:author="Nokia - Jani " w:date="2024-02-28T16:04:00Z"/>
        </w:trPr>
        <w:tc>
          <w:tcPr>
            <w:tcW w:w="5000" w:type="pct"/>
            <w:gridSpan w:val="5"/>
            <w:shd w:val="clear" w:color="auto" w:fill="auto"/>
            <w:vAlign w:val="center"/>
          </w:tcPr>
          <w:p w14:paraId="3753692A" w14:textId="77777777" w:rsidR="0082435E" w:rsidRPr="007D2670" w:rsidRDefault="0082435E">
            <w:pPr>
              <w:pStyle w:val="TAC"/>
              <w:jc w:val="left"/>
              <w:rPr>
                <w:ins w:id="88" w:author="Nokia - Jani " w:date="2024-02-28T16:04:00Z"/>
                <w:lang w:val="fi-FI"/>
              </w:rPr>
              <w:pPrChange w:id="89" w:author="Nokia - Jani " w:date="2024-02-28T16:06:00Z">
                <w:pPr>
                  <w:pStyle w:val="TAC"/>
                  <w:ind w:firstLine="400"/>
                </w:pPr>
              </w:pPrChange>
            </w:pPr>
            <w:ins w:id="90" w:author="Nokia - Jani " w:date="2024-02-28T16:05:00Z">
              <w:r>
                <w:rPr>
                  <w:lang w:val="fi-FI"/>
                </w:rPr>
                <w:t xml:space="preserve">NOTE 1: For </w:t>
              </w:r>
            </w:ins>
            <w:ins w:id="91" w:author="Prashant Sharma" w:date="2024-02-29T06:01:00Z">
              <w:r>
                <w:rPr>
                  <w:lang w:val="fi-FI"/>
                </w:rPr>
                <w:t xml:space="preserve">15 PRB </w:t>
              </w:r>
            </w:ins>
            <w:ins w:id="92" w:author="Nokia - Jani " w:date="2024-02-28T16:05:00Z">
              <w:del w:id="93" w:author="Prashant Sharma" w:date="2024-02-29T06:01:00Z">
                <w:r w:rsidDel="00F15371">
                  <w:rPr>
                    <w:lang w:val="fi-FI"/>
                  </w:rPr>
                  <w:delText>3</w:delText>
                </w:r>
              </w:del>
              <w:del w:id="94" w:author="Prashant Sharma" w:date="2024-02-29T06:02:00Z">
                <w:r w:rsidDel="00F15371">
                  <w:rPr>
                    <w:lang w:val="fi-FI"/>
                  </w:rPr>
                  <w:delText>MHz Channel</w:delText>
                </w:r>
              </w:del>
            </w:ins>
            <w:ins w:id="95" w:author="Prashant Sharma" w:date="2024-02-29T06:02:00Z">
              <w:r>
                <w:rPr>
                  <w:lang w:val="fi-FI"/>
                </w:rPr>
                <w:t>Transmission</w:t>
              </w:r>
            </w:ins>
            <w:ins w:id="96" w:author="Nokia - Jani " w:date="2024-02-28T16:05:00Z">
              <w:r>
                <w:rPr>
                  <w:lang w:val="fi-FI"/>
                </w:rPr>
                <w:t xml:space="preserve"> </w:t>
              </w:r>
            </w:ins>
            <w:ins w:id="97" w:author="Nokia - Jani " w:date="2024-02-28T16:06:00Z">
              <w:r>
                <w:rPr>
                  <w:lang w:val="fi-FI"/>
                </w:rPr>
                <w:t xml:space="preserve">BW, </w:t>
              </w:r>
            </w:ins>
            <w:ins w:id="98" w:author="Nokia - Jani " w:date="2024-02-28T17:20:00Z">
              <w:r>
                <w:rPr>
                  <w:lang w:val="fi-FI"/>
                </w:rPr>
                <w:t>d</w:t>
              </w:r>
            </w:ins>
            <w:ins w:id="99" w:author="Nokia - Jani " w:date="2024-02-28T16:06:00Z">
              <w:r w:rsidRPr="00674A4D">
                <w:rPr>
                  <w:lang w:val="fi-FI"/>
                </w:rPr>
                <w:t>istributed mapping may lead to unexpected out-of-sync</w:t>
              </w:r>
              <w:r>
                <w:rPr>
                  <w:lang w:val="fi-FI"/>
                </w:rPr>
                <w:t xml:space="preserve"> </w:t>
              </w:r>
              <w:r w:rsidRPr="00674A4D">
                <w:rPr>
                  <w:lang w:val="fi-FI"/>
                </w:rPr>
                <w:t>indication.</w:t>
              </w:r>
            </w:ins>
          </w:p>
        </w:tc>
      </w:tr>
    </w:tbl>
    <w:p w14:paraId="25546972" w14:textId="77777777" w:rsidR="0082435E" w:rsidRDefault="0082435E" w:rsidP="0082435E"/>
    <w:p w14:paraId="325DF7A2" w14:textId="77777777" w:rsidR="0082435E" w:rsidRDefault="0082435E" w:rsidP="0082435E">
      <w:pPr>
        <w:pStyle w:val="TH"/>
      </w:pPr>
      <w:r w:rsidRPr="009C5807">
        <w:t>Table 8.1.2.1-</w:t>
      </w:r>
      <w:r>
        <w:t>4</w:t>
      </w:r>
      <w:r w:rsidRPr="009C5807">
        <w:t>: PDCCH transmission parameters for in-sync evaluation</w:t>
      </w:r>
      <w:r w:rsidRPr="002E12DE">
        <w:t xml:space="preserve"> </w:t>
      </w:r>
      <w:del w:id="100" w:author="Nokia - Jani" w:date="2024-02-29T18:20:00Z">
        <w:r w:rsidDel="00A53D33">
          <w:delText>[</w:delText>
        </w:r>
      </w:del>
      <w:r w:rsidRPr="00DD4768">
        <w:t>for a UE operating on a cell with less than 5MHz BW</w:t>
      </w:r>
      <w:del w:id="101" w:author="Nokia - Jani" w:date="2024-02-29T18:20:00Z">
        <w:r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82435E" w:rsidRPr="00495932" w14:paraId="2389BB6A" w14:textId="77777777" w:rsidTr="001D5EB1">
        <w:trPr>
          <w:jc w:val="center"/>
        </w:trPr>
        <w:tc>
          <w:tcPr>
            <w:tcW w:w="1417" w:type="pct"/>
            <w:shd w:val="clear" w:color="auto" w:fill="auto"/>
            <w:vAlign w:val="center"/>
          </w:tcPr>
          <w:p w14:paraId="59F1C4B0" w14:textId="77777777" w:rsidR="0082435E" w:rsidRPr="007D2670" w:rsidRDefault="0082435E" w:rsidP="001D5EB1">
            <w:pPr>
              <w:pStyle w:val="TAH"/>
            </w:pPr>
            <w:r w:rsidRPr="007D2670">
              <w:t>Attribute</w:t>
            </w:r>
          </w:p>
        </w:tc>
        <w:tc>
          <w:tcPr>
            <w:tcW w:w="3583" w:type="pct"/>
            <w:gridSpan w:val="3"/>
            <w:shd w:val="clear" w:color="auto" w:fill="auto"/>
            <w:vAlign w:val="center"/>
          </w:tcPr>
          <w:p w14:paraId="2B136EAD" w14:textId="77777777" w:rsidR="0082435E" w:rsidRPr="007D2670" w:rsidRDefault="0082435E" w:rsidP="001D5EB1">
            <w:pPr>
              <w:pStyle w:val="TAH"/>
              <w:rPr>
                <w:rFonts w:eastAsia="?? ??"/>
              </w:rPr>
            </w:pPr>
            <w:r w:rsidRPr="007D2670">
              <w:rPr>
                <w:rFonts w:eastAsia="?? ??"/>
              </w:rPr>
              <w:t>Value for BLER Configuration #0</w:t>
            </w:r>
          </w:p>
        </w:tc>
      </w:tr>
      <w:tr w:rsidR="0082435E" w:rsidRPr="00495932" w14:paraId="0C03DD1E" w14:textId="77777777" w:rsidTr="001D5EB1">
        <w:trPr>
          <w:jc w:val="center"/>
          <w:ins w:id="102" w:author="Nokia - Jani " w:date="2024-02-28T16:03:00Z"/>
        </w:trPr>
        <w:tc>
          <w:tcPr>
            <w:tcW w:w="1417" w:type="pct"/>
            <w:shd w:val="clear" w:color="auto" w:fill="auto"/>
            <w:vAlign w:val="center"/>
          </w:tcPr>
          <w:p w14:paraId="75E79FCE" w14:textId="77777777" w:rsidR="0082435E" w:rsidRPr="007D2670" w:rsidRDefault="0082435E" w:rsidP="001D5EB1">
            <w:pPr>
              <w:pStyle w:val="TAH"/>
              <w:rPr>
                <w:ins w:id="103" w:author="Nokia - Jani " w:date="2024-02-28T16:03:00Z"/>
              </w:rPr>
            </w:pPr>
            <w:ins w:id="104" w:author="Nokia - Jani " w:date="2024-02-28T16:04:00Z">
              <w:r>
                <w:t>Channel BW</w:t>
              </w:r>
            </w:ins>
          </w:p>
        </w:tc>
        <w:tc>
          <w:tcPr>
            <w:tcW w:w="2624" w:type="pct"/>
            <w:gridSpan w:val="2"/>
            <w:shd w:val="clear" w:color="auto" w:fill="auto"/>
            <w:vAlign w:val="center"/>
          </w:tcPr>
          <w:p w14:paraId="51EA9AEB" w14:textId="77777777" w:rsidR="0082435E" w:rsidRPr="007D2670" w:rsidRDefault="0082435E" w:rsidP="001D5EB1">
            <w:pPr>
              <w:pStyle w:val="TAH"/>
              <w:rPr>
                <w:ins w:id="105" w:author="Nokia - Jani " w:date="2024-02-28T16:03:00Z"/>
                <w:rFonts w:eastAsia="?? ??"/>
                <w:lang w:val="fi-FI"/>
              </w:rPr>
            </w:pPr>
            <w:ins w:id="106" w:author="Nokia - Jani " w:date="2024-02-28T16:04:00Z">
              <w:r w:rsidRPr="007D2670">
                <w:rPr>
                  <w:rFonts w:eastAsia="?? ??"/>
                  <w:lang w:val="fi-FI"/>
                </w:rPr>
                <w:t>3MHz</w:t>
              </w:r>
            </w:ins>
          </w:p>
        </w:tc>
        <w:tc>
          <w:tcPr>
            <w:tcW w:w="960" w:type="pct"/>
          </w:tcPr>
          <w:p w14:paraId="30461798" w14:textId="77777777" w:rsidR="0082435E" w:rsidRPr="007D2670" w:rsidRDefault="0082435E" w:rsidP="001D5EB1">
            <w:pPr>
              <w:pStyle w:val="TAH"/>
              <w:rPr>
                <w:ins w:id="107" w:author="Nokia - Jani " w:date="2024-02-28T16:03:00Z"/>
                <w:rFonts w:eastAsia="?? ??"/>
                <w:lang w:val="fi-FI"/>
              </w:rPr>
            </w:pPr>
            <w:ins w:id="108" w:author="Nokia - Jani " w:date="2024-02-28T16:04:00Z">
              <w:r w:rsidRPr="007D2670">
                <w:rPr>
                  <w:rFonts w:eastAsia="?? ??"/>
                  <w:lang w:val="fi-FI"/>
                </w:rPr>
                <w:t>5MHz</w:t>
              </w:r>
            </w:ins>
          </w:p>
        </w:tc>
      </w:tr>
      <w:tr w:rsidR="0082435E" w:rsidRPr="00495932" w14:paraId="3E5F6288" w14:textId="77777777" w:rsidTr="001D5EB1">
        <w:trPr>
          <w:jc w:val="center"/>
        </w:trPr>
        <w:tc>
          <w:tcPr>
            <w:tcW w:w="1417" w:type="pct"/>
            <w:shd w:val="clear" w:color="auto" w:fill="auto"/>
            <w:vAlign w:val="center"/>
          </w:tcPr>
          <w:p w14:paraId="0B467289" w14:textId="77777777" w:rsidR="0082435E" w:rsidRPr="007D2670" w:rsidRDefault="0082435E" w:rsidP="001D5EB1">
            <w:pPr>
              <w:pStyle w:val="TAH"/>
            </w:pPr>
            <w:ins w:id="109" w:author="Nokia - Jani " w:date="2024-02-28T16:03:00Z">
              <w:r>
                <w:t>[DL Transmission BW]</w:t>
              </w:r>
            </w:ins>
          </w:p>
        </w:tc>
        <w:tc>
          <w:tcPr>
            <w:tcW w:w="1327" w:type="pct"/>
            <w:shd w:val="clear" w:color="auto" w:fill="auto"/>
            <w:vAlign w:val="center"/>
          </w:tcPr>
          <w:p w14:paraId="28A4B2CF" w14:textId="77777777" w:rsidR="0082435E" w:rsidRPr="007D2670" w:rsidRDefault="0082435E" w:rsidP="001D5EB1">
            <w:pPr>
              <w:pStyle w:val="TAH"/>
              <w:rPr>
                <w:rFonts w:eastAsia="?? ??"/>
                <w:lang w:val="fi-FI"/>
              </w:rPr>
            </w:pPr>
            <w:del w:id="110" w:author="Nokia - Jani " w:date="2024-02-28T16:02:00Z">
              <w:r w:rsidRPr="007D2670" w:rsidDel="002C00B9">
                <w:rPr>
                  <w:rFonts w:eastAsia="?? ??"/>
                  <w:lang w:val="fi-FI"/>
                </w:rPr>
                <w:delText xml:space="preserve">3MHz </w:delText>
              </w:r>
            </w:del>
            <w:del w:id="111" w:author="Nokia - Jani " w:date="2024-02-28T16:03:00Z">
              <w:r w:rsidRPr="007D2670" w:rsidDel="002C00B9">
                <w:rPr>
                  <w:rFonts w:eastAsia="?? ??"/>
                  <w:lang w:val="fi-FI"/>
                </w:rPr>
                <w:delText>(</w:delText>
              </w:r>
            </w:del>
            <w:r w:rsidRPr="007D2670">
              <w:rPr>
                <w:rFonts w:eastAsia="?? ??"/>
                <w:lang w:val="fi-FI"/>
              </w:rPr>
              <w:t>12 PRBs</w:t>
            </w:r>
            <w:del w:id="112" w:author="Nokia - Jani " w:date="2024-02-28T16:03:00Z">
              <w:r w:rsidRPr="007D2670" w:rsidDel="002C00B9">
                <w:rPr>
                  <w:rFonts w:eastAsia="?? ??"/>
                  <w:lang w:val="fi-FI"/>
                </w:rPr>
                <w:delText>)</w:delText>
              </w:r>
            </w:del>
          </w:p>
        </w:tc>
        <w:tc>
          <w:tcPr>
            <w:tcW w:w="1297" w:type="pct"/>
            <w:shd w:val="clear" w:color="auto" w:fill="auto"/>
            <w:vAlign w:val="center"/>
          </w:tcPr>
          <w:p w14:paraId="516C7C26" w14:textId="77777777" w:rsidR="0082435E" w:rsidRPr="007D2670" w:rsidRDefault="0082435E" w:rsidP="001D5EB1">
            <w:pPr>
              <w:pStyle w:val="TAH"/>
              <w:rPr>
                <w:rFonts w:eastAsia="?? ??"/>
                <w:lang w:val="fi-FI"/>
              </w:rPr>
            </w:pPr>
            <w:del w:id="113" w:author="Nokia - Jani " w:date="2024-02-28T16:03:00Z">
              <w:r w:rsidRPr="007D2670" w:rsidDel="002C00B9">
                <w:rPr>
                  <w:rFonts w:eastAsia="?? ??"/>
                  <w:lang w:val="fi-FI"/>
                </w:rPr>
                <w:delText>3MHz</w:delText>
              </w:r>
            </w:del>
            <w:r w:rsidRPr="007D2670">
              <w:rPr>
                <w:rFonts w:eastAsia="?? ??"/>
                <w:lang w:val="fi-FI"/>
              </w:rPr>
              <w:t xml:space="preserve"> </w:t>
            </w:r>
            <w:del w:id="114" w:author="Nokia - Jani " w:date="2024-02-28T16:03:00Z">
              <w:r w:rsidRPr="007D2670" w:rsidDel="002C00B9">
                <w:rPr>
                  <w:rFonts w:eastAsia="?? ??"/>
                  <w:lang w:val="fi-FI"/>
                </w:rPr>
                <w:delText>(</w:delText>
              </w:r>
            </w:del>
            <w:r w:rsidRPr="007D2670">
              <w:rPr>
                <w:rFonts w:eastAsia="?? ??"/>
                <w:lang w:val="fi-FI"/>
              </w:rPr>
              <w:t>15 PRBs</w:t>
            </w:r>
            <w:del w:id="115" w:author="Nokia - Jani " w:date="2024-02-28T16:03:00Z">
              <w:r w:rsidRPr="007D2670" w:rsidDel="002C00B9">
                <w:rPr>
                  <w:rFonts w:eastAsia="?? ??"/>
                  <w:lang w:val="fi-FI"/>
                </w:rPr>
                <w:delText>)</w:delText>
              </w:r>
            </w:del>
          </w:p>
        </w:tc>
        <w:tc>
          <w:tcPr>
            <w:tcW w:w="960" w:type="pct"/>
          </w:tcPr>
          <w:p w14:paraId="49E3AC8C" w14:textId="77777777" w:rsidR="0082435E" w:rsidRPr="007D2670" w:rsidRDefault="0082435E" w:rsidP="001D5EB1">
            <w:pPr>
              <w:pStyle w:val="TAH"/>
              <w:rPr>
                <w:rFonts w:eastAsia="?? ??"/>
                <w:lang w:val="fi-FI"/>
              </w:rPr>
            </w:pPr>
            <w:del w:id="116" w:author="Nokia - Jani " w:date="2024-02-28T16:03:00Z">
              <w:r w:rsidRPr="007D2670" w:rsidDel="002C00B9">
                <w:rPr>
                  <w:rFonts w:eastAsia="?? ??"/>
                  <w:lang w:val="fi-FI"/>
                </w:rPr>
                <w:delText>5MHz</w:delText>
              </w:r>
            </w:del>
            <w:r w:rsidRPr="007D2670">
              <w:rPr>
                <w:rFonts w:eastAsia="?? ??"/>
                <w:lang w:val="fi-FI"/>
              </w:rPr>
              <w:t xml:space="preserve"> </w:t>
            </w:r>
            <w:del w:id="117" w:author="Nokia - Jani " w:date="2024-02-28T16:03:00Z">
              <w:r w:rsidRPr="007D2670" w:rsidDel="002C00B9">
                <w:rPr>
                  <w:rFonts w:eastAsia="?? ??"/>
                  <w:lang w:val="fi-FI"/>
                </w:rPr>
                <w:delText>(</w:delText>
              </w:r>
            </w:del>
            <w:r w:rsidRPr="007D2670">
              <w:rPr>
                <w:rFonts w:eastAsia="?? ??"/>
                <w:lang w:val="fi-FI"/>
              </w:rPr>
              <w:t>20 PRBs</w:t>
            </w:r>
            <w:del w:id="118" w:author="Nokia - Jani " w:date="2024-02-28T16:03:00Z">
              <w:r w:rsidRPr="007D2670" w:rsidDel="002C00B9">
                <w:rPr>
                  <w:rFonts w:eastAsia="?? ??"/>
                  <w:lang w:val="fi-FI"/>
                </w:rPr>
                <w:delText>)</w:delText>
              </w:r>
            </w:del>
          </w:p>
        </w:tc>
      </w:tr>
      <w:tr w:rsidR="0082435E" w:rsidRPr="00495932" w14:paraId="7D91376D" w14:textId="77777777" w:rsidTr="001D5EB1">
        <w:trPr>
          <w:trHeight w:val="201"/>
          <w:jc w:val="center"/>
        </w:trPr>
        <w:tc>
          <w:tcPr>
            <w:tcW w:w="1417" w:type="pct"/>
            <w:shd w:val="clear" w:color="auto" w:fill="auto"/>
            <w:vAlign w:val="center"/>
          </w:tcPr>
          <w:p w14:paraId="6C53D5EB" w14:textId="77777777" w:rsidR="0082435E" w:rsidRPr="007D2670" w:rsidRDefault="0082435E" w:rsidP="001D5EB1">
            <w:pPr>
              <w:pStyle w:val="TAL"/>
            </w:pPr>
            <w:r w:rsidRPr="007D2670">
              <w:t>DCI format</w:t>
            </w:r>
          </w:p>
        </w:tc>
        <w:tc>
          <w:tcPr>
            <w:tcW w:w="3583" w:type="pct"/>
            <w:gridSpan w:val="3"/>
            <w:shd w:val="clear" w:color="auto" w:fill="auto"/>
            <w:vAlign w:val="center"/>
          </w:tcPr>
          <w:p w14:paraId="67428264" w14:textId="77777777" w:rsidR="0082435E" w:rsidRPr="007D2670" w:rsidRDefault="0082435E" w:rsidP="001D5EB1">
            <w:pPr>
              <w:pStyle w:val="TAC"/>
              <w:ind w:firstLine="400"/>
            </w:pPr>
            <w:r w:rsidRPr="007D2670">
              <w:t>1-0</w:t>
            </w:r>
          </w:p>
        </w:tc>
      </w:tr>
      <w:tr w:rsidR="0082435E" w:rsidRPr="00495932" w14:paraId="44AB1432" w14:textId="77777777" w:rsidTr="001D5EB1">
        <w:trPr>
          <w:jc w:val="center"/>
        </w:trPr>
        <w:tc>
          <w:tcPr>
            <w:tcW w:w="1417" w:type="pct"/>
            <w:shd w:val="clear" w:color="auto" w:fill="auto"/>
            <w:vAlign w:val="center"/>
          </w:tcPr>
          <w:p w14:paraId="47084F87" w14:textId="77777777" w:rsidR="0082435E" w:rsidRPr="007D2670" w:rsidRDefault="0082435E" w:rsidP="001D5EB1">
            <w:pPr>
              <w:pStyle w:val="TAL"/>
            </w:pPr>
            <w:r w:rsidRPr="007D2670">
              <w:t>Number of control OFDM symbols</w:t>
            </w:r>
          </w:p>
        </w:tc>
        <w:tc>
          <w:tcPr>
            <w:tcW w:w="1327" w:type="pct"/>
            <w:shd w:val="clear" w:color="auto" w:fill="auto"/>
            <w:vAlign w:val="center"/>
          </w:tcPr>
          <w:p w14:paraId="24DFBC7F" w14:textId="77777777" w:rsidR="0082435E" w:rsidRPr="007D2670" w:rsidRDefault="0082435E" w:rsidP="001D5EB1">
            <w:pPr>
              <w:pStyle w:val="TAC"/>
              <w:ind w:firstLine="400"/>
              <w:rPr>
                <w:lang w:val="fi-FI"/>
              </w:rPr>
            </w:pPr>
            <w:r w:rsidRPr="007D2670">
              <w:t>[2]</w:t>
            </w:r>
          </w:p>
        </w:tc>
        <w:tc>
          <w:tcPr>
            <w:tcW w:w="1297" w:type="pct"/>
            <w:shd w:val="clear" w:color="auto" w:fill="auto"/>
            <w:vAlign w:val="center"/>
          </w:tcPr>
          <w:p w14:paraId="364F0E6F" w14:textId="77777777" w:rsidR="0082435E" w:rsidRPr="007D2670" w:rsidRDefault="0082435E" w:rsidP="001D5EB1">
            <w:pPr>
              <w:pStyle w:val="TAC"/>
              <w:ind w:firstLine="400"/>
              <w:rPr>
                <w:lang w:val="de-DE"/>
              </w:rPr>
            </w:pPr>
            <w:r w:rsidRPr="007D2670">
              <w:rPr>
                <w:lang w:val="de-DE"/>
              </w:rPr>
              <w:t>[3]</w:t>
            </w:r>
          </w:p>
        </w:tc>
        <w:tc>
          <w:tcPr>
            <w:tcW w:w="960" w:type="pct"/>
          </w:tcPr>
          <w:p w14:paraId="11E977F1" w14:textId="77777777" w:rsidR="0082435E" w:rsidRPr="007D2670" w:rsidRDefault="0082435E" w:rsidP="001D5EB1">
            <w:pPr>
              <w:pStyle w:val="TAC"/>
              <w:ind w:firstLine="400"/>
              <w:rPr>
                <w:lang w:val="de-DE"/>
              </w:rPr>
            </w:pPr>
            <w:r w:rsidRPr="007D2670">
              <w:rPr>
                <w:lang w:val="de-DE"/>
              </w:rPr>
              <w:t>[3]</w:t>
            </w:r>
          </w:p>
        </w:tc>
      </w:tr>
      <w:tr w:rsidR="0082435E" w:rsidRPr="00495932" w14:paraId="30648C38" w14:textId="77777777" w:rsidTr="001D5EB1">
        <w:trPr>
          <w:jc w:val="center"/>
        </w:trPr>
        <w:tc>
          <w:tcPr>
            <w:tcW w:w="1417" w:type="pct"/>
            <w:shd w:val="clear" w:color="auto" w:fill="auto"/>
            <w:vAlign w:val="center"/>
          </w:tcPr>
          <w:p w14:paraId="72328C1E" w14:textId="77777777" w:rsidR="0082435E" w:rsidRPr="007D2670" w:rsidRDefault="0082435E" w:rsidP="001D5EB1">
            <w:pPr>
              <w:pStyle w:val="TAL"/>
            </w:pPr>
            <w:r w:rsidRPr="007D2670">
              <w:t>Aggregation level (CCE)</w:t>
            </w:r>
          </w:p>
        </w:tc>
        <w:tc>
          <w:tcPr>
            <w:tcW w:w="1327" w:type="pct"/>
            <w:shd w:val="clear" w:color="auto" w:fill="auto"/>
            <w:vAlign w:val="center"/>
          </w:tcPr>
          <w:p w14:paraId="18363F74" w14:textId="77777777" w:rsidR="0082435E" w:rsidRPr="007D2670" w:rsidRDefault="0082435E" w:rsidP="001D5EB1">
            <w:pPr>
              <w:pStyle w:val="TAC"/>
              <w:ind w:firstLine="400"/>
              <w:rPr>
                <w:lang w:val="fi-FI"/>
              </w:rPr>
            </w:pPr>
            <w:r w:rsidRPr="007D2670">
              <w:t>[</w:t>
            </w:r>
            <w:ins w:id="119" w:author="Nokia" w:date="2024-03-01T08:31:00Z">
              <w:r>
                <w:t>2</w:t>
              </w:r>
            </w:ins>
            <w:del w:id="120" w:author="Nokia" w:date="2024-03-01T08:31:00Z">
              <w:r w:rsidRPr="007D2670" w:rsidDel="00A808D6">
                <w:delText>4</w:delText>
              </w:r>
            </w:del>
            <w:r w:rsidRPr="007D2670">
              <w:t>]</w:t>
            </w:r>
          </w:p>
        </w:tc>
        <w:tc>
          <w:tcPr>
            <w:tcW w:w="1297" w:type="pct"/>
            <w:shd w:val="clear" w:color="auto" w:fill="auto"/>
            <w:vAlign w:val="center"/>
          </w:tcPr>
          <w:p w14:paraId="742D15FC" w14:textId="77777777" w:rsidR="0082435E" w:rsidRPr="007D2670" w:rsidRDefault="0082435E" w:rsidP="001D5EB1">
            <w:pPr>
              <w:pStyle w:val="TAC"/>
              <w:ind w:firstLine="400"/>
            </w:pPr>
            <w:r w:rsidRPr="007D2670">
              <w:t>[</w:t>
            </w:r>
            <w:ins w:id="121" w:author="Nokia" w:date="2024-03-01T08:31:00Z">
              <w:r>
                <w:t>4</w:t>
              </w:r>
            </w:ins>
            <w:del w:id="122" w:author="Nokia" w:date="2024-03-01T08:31:00Z">
              <w:r w:rsidRPr="007D2670" w:rsidDel="00A808D6">
                <w:delText>8</w:delText>
              </w:r>
            </w:del>
            <w:r w:rsidRPr="007D2670">
              <w:t>]</w:t>
            </w:r>
          </w:p>
        </w:tc>
        <w:tc>
          <w:tcPr>
            <w:tcW w:w="960" w:type="pct"/>
          </w:tcPr>
          <w:p w14:paraId="00B16461" w14:textId="77777777" w:rsidR="0082435E" w:rsidRPr="007D2670" w:rsidRDefault="0082435E" w:rsidP="001D5EB1">
            <w:pPr>
              <w:pStyle w:val="TAC"/>
              <w:ind w:firstLine="400"/>
              <w:rPr>
                <w:lang w:val="fi-FI"/>
              </w:rPr>
            </w:pPr>
            <w:r w:rsidRPr="007D2670">
              <w:rPr>
                <w:lang w:val="fi-FI"/>
              </w:rPr>
              <w:t>[</w:t>
            </w:r>
            <w:ins w:id="123" w:author="Nokia" w:date="2024-03-01T08:31:00Z">
              <w:r>
                <w:rPr>
                  <w:lang w:val="fi-FI"/>
                </w:rPr>
                <w:t>4</w:t>
              </w:r>
            </w:ins>
            <w:del w:id="124" w:author="Nokia" w:date="2024-03-01T08:31:00Z">
              <w:r w:rsidRPr="007D2670" w:rsidDel="00A808D6">
                <w:rPr>
                  <w:lang w:val="fi-FI"/>
                </w:rPr>
                <w:delText>8</w:delText>
              </w:r>
            </w:del>
            <w:r w:rsidRPr="007D2670">
              <w:rPr>
                <w:lang w:val="fi-FI"/>
              </w:rPr>
              <w:t>]</w:t>
            </w:r>
          </w:p>
        </w:tc>
      </w:tr>
      <w:tr w:rsidR="0082435E" w:rsidRPr="00495932" w14:paraId="6FDE7727" w14:textId="77777777" w:rsidTr="001D5EB1">
        <w:trPr>
          <w:jc w:val="center"/>
        </w:trPr>
        <w:tc>
          <w:tcPr>
            <w:tcW w:w="1417" w:type="pct"/>
            <w:shd w:val="clear" w:color="auto" w:fill="auto"/>
            <w:vAlign w:val="center"/>
          </w:tcPr>
          <w:p w14:paraId="1C6415EA" w14:textId="77777777" w:rsidR="0082435E" w:rsidRPr="007D2670" w:rsidRDefault="0082435E" w:rsidP="001D5EB1">
            <w:pPr>
              <w:pStyle w:val="TAL"/>
            </w:pPr>
            <w:r w:rsidRPr="007D2670">
              <w:t>Ratio of hypothetical PDCCH RE energy to average SSS RE energy</w:t>
            </w:r>
          </w:p>
        </w:tc>
        <w:tc>
          <w:tcPr>
            <w:tcW w:w="3583" w:type="pct"/>
            <w:gridSpan w:val="3"/>
            <w:shd w:val="clear" w:color="auto" w:fill="auto"/>
            <w:vAlign w:val="center"/>
          </w:tcPr>
          <w:p w14:paraId="46A9819E" w14:textId="77777777" w:rsidR="0082435E" w:rsidRPr="007D2670" w:rsidRDefault="0082435E" w:rsidP="001D5EB1">
            <w:pPr>
              <w:pStyle w:val="TAC"/>
              <w:ind w:firstLine="400"/>
            </w:pPr>
            <w:r>
              <w:rPr>
                <w:rFonts w:eastAsia="SimSun"/>
                <w:lang w:eastAsia="fr-FR"/>
              </w:rPr>
              <w:t>0</w:t>
            </w:r>
            <w:r w:rsidRPr="000B2A32">
              <w:rPr>
                <w:rFonts w:eastAsia="SimSun"/>
                <w:lang w:val="x-none" w:eastAsia="fr-FR"/>
              </w:rPr>
              <w:t>dB</w:t>
            </w:r>
          </w:p>
        </w:tc>
      </w:tr>
      <w:tr w:rsidR="0082435E" w:rsidRPr="00495932" w14:paraId="07BDBF0C" w14:textId="77777777" w:rsidTr="001D5EB1">
        <w:trPr>
          <w:jc w:val="center"/>
        </w:trPr>
        <w:tc>
          <w:tcPr>
            <w:tcW w:w="1417" w:type="pct"/>
            <w:shd w:val="clear" w:color="auto" w:fill="auto"/>
            <w:vAlign w:val="center"/>
          </w:tcPr>
          <w:p w14:paraId="448E1924" w14:textId="77777777" w:rsidR="0082435E" w:rsidRPr="007D2670" w:rsidRDefault="0082435E" w:rsidP="001D5EB1">
            <w:pPr>
              <w:pStyle w:val="TAL"/>
            </w:pPr>
            <w:r w:rsidRPr="007D2670">
              <w:t>Ratio of hypothetical PDCCH DMRS energy to average SSS RE energy</w:t>
            </w:r>
          </w:p>
        </w:tc>
        <w:tc>
          <w:tcPr>
            <w:tcW w:w="3583" w:type="pct"/>
            <w:gridSpan w:val="3"/>
            <w:shd w:val="clear" w:color="auto" w:fill="auto"/>
            <w:vAlign w:val="center"/>
          </w:tcPr>
          <w:p w14:paraId="1A674B3A" w14:textId="77777777" w:rsidR="0082435E" w:rsidRPr="007D2670" w:rsidRDefault="0082435E" w:rsidP="001D5EB1">
            <w:pPr>
              <w:pStyle w:val="TAC"/>
              <w:ind w:firstLine="400"/>
            </w:pPr>
            <w:r>
              <w:rPr>
                <w:rFonts w:eastAsia="SimSun"/>
                <w:lang w:eastAsia="fr-FR"/>
              </w:rPr>
              <w:t>0</w:t>
            </w:r>
            <w:r w:rsidRPr="000B2A32">
              <w:rPr>
                <w:rFonts w:eastAsia="SimSun"/>
                <w:lang w:val="x-none" w:eastAsia="fr-FR"/>
              </w:rPr>
              <w:t>dB</w:t>
            </w:r>
          </w:p>
        </w:tc>
      </w:tr>
      <w:tr w:rsidR="0082435E" w:rsidRPr="00495932" w14:paraId="4BC91847" w14:textId="77777777" w:rsidTr="001D5EB1">
        <w:trPr>
          <w:jc w:val="center"/>
        </w:trPr>
        <w:tc>
          <w:tcPr>
            <w:tcW w:w="1417" w:type="pct"/>
            <w:shd w:val="clear" w:color="auto" w:fill="auto"/>
            <w:vAlign w:val="center"/>
          </w:tcPr>
          <w:p w14:paraId="1556F412" w14:textId="77777777" w:rsidR="0082435E" w:rsidRPr="007D2670" w:rsidRDefault="0082435E" w:rsidP="001D5EB1">
            <w:pPr>
              <w:pStyle w:val="TAL"/>
            </w:pPr>
            <w:r w:rsidRPr="007D2670">
              <w:t>Bandwidth (PRBs)</w:t>
            </w:r>
          </w:p>
        </w:tc>
        <w:tc>
          <w:tcPr>
            <w:tcW w:w="1327" w:type="pct"/>
            <w:shd w:val="clear" w:color="auto" w:fill="auto"/>
            <w:vAlign w:val="center"/>
          </w:tcPr>
          <w:p w14:paraId="43DE1FAB" w14:textId="77777777" w:rsidR="0082435E" w:rsidRPr="007D2670" w:rsidRDefault="0082435E" w:rsidP="001D5EB1">
            <w:pPr>
              <w:pStyle w:val="TAC"/>
              <w:ind w:firstLine="400"/>
              <w:rPr>
                <w:lang w:val="fi-FI"/>
              </w:rPr>
            </w:pPr>
            <w:r w:rsidRPr="007D2670">
              <w:t>12</w:t>
            </w:r>
          </w:p>
        </w:tc>
        <w:tc>
          <w:tcPr>
            <w:tcW w:w="1297" w:type="pct"/>
            <w:shd w:val="clear" w:color="auto" w:fill="auto"/>
            <w:vAlign w:val="center"/>
          </w:tcPr>
          <w:p w14:paraId="3B71C7C0" w14:textId="77777777" w:rsidR="0082435E" w:rsidRPr="007D2670" w:rsidRDefault="0082435E" w:rsidP="001D5EB1">
            <w:pPr>
              <w:pStyle w:val="TAC"/>
              <w:ind w:firstLine="400"/>
            </w:pPr>
            <w:r w:rsidRPr="007D2670">
              <w:t>15</w:t>
            </w:r>
          </w:p>
        </w:tc>
        <w:tc>
          <w:tcPr>
            <w:tcW w:w="960" w:type="pct"/>
          </w:tcPr>
          <w:p w14:paraId="1708E86B" w14:textId="77777777" w:rsidR="0082435E" w:rsidRPr="007D2670" w:rsidRDefault="0082435E" w:rsidP="001D5EB1">
            <w:pPr>
              <w:pStyle w:val="TAC"/>
              <w:ind w:firstLine="400"/>
              <w:rPr>
                <w:lang w:val="fi-FI"/>
              </w:rPr>
            </w:pPr>
            <w:r w:rsidRPr="007D2670">
              <w:rPr>
                <w:lang w:val="fi-FI"/>
              </w:rPr>
              <w:t>20</w:t>
            </w:r>
          </w:p>
        </w:tc>
      </w:tr>
      <w:tr w:rsidR="0082435E" w:rsidRPr="00495932" w14:paraId="0B262F5A" w14:textId="77777777" w:rsidTr="001D5EB1">
        <w:trPr>
          <w:jc w:val="center"/>
        </w:trPr>
        <w:tc>
          <w:tcPr>
            <w:tcW w:w="1417" w:type="pct"/>
            <w:shd w:val="clear" w:color="auto" w:fill="auto"/>
            <w:vAlign w:val="center"/>
          </w:tcPr>
          <w:p w14:paraId="7CB5399A" w14:textId="77777777" w:rsidR="0082435E" w:rsidRPr="007D2670" w:rsidRDefault="0082435E" w:rsidP="001D5EB1">
            <w:pPr>
              <w:pStyle w:val="TAL"/>
            </w:pPr>
            <w:r w:rsidRPr="007D2670">
              <w:t>Sub-carrier spacing (kHz)</w:t>
            </w:r>
          </w:p>
        </w:tc>
        <w:tc>
          <w:tcPr>
            <w:tcW w:w="3583" w:type="pct"/>
            <w:gridSpan w:val="3"/>
            <w:shd w:val="clear" w:color="auto" w:fill="auto"/>
            <w:vAlign w:val="center"/>
          </w:tcPr>
          <w:p w14:paraId="4F6FB2AB" w14:textId="77777777" w:rsidR="0082435E" w:rsidRPr="007D2670" w:rsidRDefault="0082435E" w:rsidP="001D5EB1">
            <w:pPr>
              <w:pStyle w:val="TAC"/>
              <w:ind w:firstLine="400"/>
            </w:pPr>
            <w:r w:rsidRPr="007D2670">
              <w:t>SCS of the active DL BWP</w:t>
            </w:r>
          </w:p>
        </w:tc>
      </w:tr>
      <w:tr w:rsidR="0082435E" w:rsidRPr="00495932" w14:paraId="7B15BE39" w14:textId="77777777" w:rsidTr="001D5EB1">
        <w:trPr>
          <w:jc w:val="center"/>
        </w:trPr>
        <w:tc>
          <w:tcPr>
            <w:tcW w:w="1417" w:type="pct"/>
            <w:shd w:val="clear" w:color="auto" w:fill="auto"/>
            <w:vAlign w:val="center"/>
          </w:tcPr>
          <w:p w14:paraId="52F35261" w14:textId="77777777" w:rsidR="0082435E" w:rsidRPr="007D2670" w:rsidRDefault="0082435E" w:rsidP="001D5EB1">
            <w:pPr>
              <w:pStyle w:val="TAL"/>
            </w:pPr>
            <w:r w:rsidRPr="007D2670">
              <w:t>DMRS precoder granularity</w:t>
            </w:r>
          </w:p>
        </w:tc>
        <w:tc>
          <w:tcPr>
            <w:tcW w:w="3583" w:type="pct"/>
            <w:gridSpan w:val="3"/>
            <w:shd w:val="clear" w:color="auto" w:fill="auto"/>
            <w:vAlign w:val="center"/>
          </w:tcPr>
          <w:p w14:paraId="5BAC4667" w14:textId="77777777" w:rsidR="0082435E" w:rsidRPr="007D2670" w:rsidRDefault="0082435E" w:rsidP="001D5EB1">
            <w:pPr>
              <w:pStyle w:val="TAC"/>
              <w:ind w:firstLine="400"/>
            </w:pPr>
            <w:r w:rsidRPr="007D2670">
              <w:t>REG bundle size</w:t>
            </w:r>
          </w:p>
        </w:tc>
      </w:tr>
      <w:tr w:rsidR="0082435E" w:rsidRPr="00495932" w14:paraId="0AE7629F" w14:textId="77777777" w:rsidTr="001D5EB1">
        <w:trPr>
          <w:jc w:val="center"/>
        </w:trPr>
        <w:tc>
          <w:tcPr>
            <w:tcW w:w="1417" w:type="pct"/>
            <w:shd w:val="clear" w:color="auto" w:fill="auto"/>
            <w:vAlign w:val="center"/>
          </w:tcPr>
          <w:p w14:paraId="0C2F84A0" w14:textId="77777777" w:rsidR="0082435E" w:rsidRPr="007D2670" w:rsidRDefault="0082435E" w:rsidP="001D5EB1">
            <w:pPr>
              <w:pStyle w:val="TAL"/>
            </w:pPr>
            <w:r w:rsidRPr="007D2670">
              <w:t>REG bundle size</w:t>
            </w:r>
          </w:p>
        </w:tc>
        <w:tc>
          <w:tcPr>
            <w:tcW w:w="3583" w:type="pct"/>
            <w:gridSpan w:val="3"/>
            <w:shd w:val="clear" w:color="auto" w:fill="auto"/>
            <w:vAlign w:val="center"/>
          </w:tcPr>
          <w:p w14:paraId="15FFA19B" w14:textId="77777777" w:rsidR="0082435E" w:rsidRPr="007D2670" w:rsidRDefault="0082435E" w:rsidP="001D5EB1">
            <w:pPr>
              <w:pStyle w:val="TAC"/>
              <w:ind w:firstLine="400"/>
            </w:pPr>
            <w:r w:rsidRPr="007D2670">
              <w:t>6</w:t>
            </w:r>
          </w:p>
        </w:tc>
      </w:tr>
      <w:tr w:rsidR="0082435E" w:rsidRPr="00495932" w14:paraId="604C336C" w14:textId="77777777" w:rsidTr="001D5EB1">
        <w:trPr>
          <w:jc w:val="center"/>
        </w:trPr>
        <w:tc>
          <w:tcPr>
            <w:tcW w:w="1417" w:type="pct"/>
            <w:shd w:val="clear" w:color="auto" w:fill="auto"/>
            <w:vAlign w:val="center"/>
          </w:tcPr>
          <w:p w14:paraId="69BF20C9" w14:textId="77777777" w:rsidR="0082435E" w:rsidRPr="007D2670" w:rsidRDefault="0082435E" w:rsidP="001D5EB1">
            <w:pPr>
              <w:pStyle w:val="TAL"/>
            </w:pPr>
            <w:r w:rsidRPr="007D2670">
              <w:t>CP length</w:t>
            </w:r>
          </w:p>
        </w:tc>
        <w:tc>
          <w:tcPr>
            <w:tcW w:w="3583" w:type="pct"/>
            <w:gridSpan w:val="3"/>
            <w:shd w:val="clear" w:color="auto" w:fill="auto"/>
            <w:vAlign w:val="center"/>
          </w:tcPr>
          <w:p w14:paraId="6459B39B" w14:textId="77777777" w:rsidR="0082435E" w:rsidRPr="007D2670" w:rsidRDefault="0082435E" w:rsidP="001D5EB1">
            <w:pPr>
              <w:pStyle w:val="TAC"/>
              <w:ind w:firstLine="400"/>
            </w:pPr>
            <w:r w:rsidRPr="007D2670">
              <w:t>Normal</w:t>
            </w:r>
          </w:p>
        </w:tc>
      </w:tr>
      <w:tr w:rsidR="0082435E" w:rsidRPr="00187D9C" w14:paraId="2301ACE0" w14:textId="77777777" w:rsidTr="001D5EB1">
        <w:trPr>
          <w:jc w:val="center"/>
        </w:trPr>
        <w:tc>
          <w:tcPr>
            <w:tcW w:w="1417" w:type="pct"/>
            <w:shd w:val="clear" w:color="auto" w:fill="auto"/>
            <w:vAlign w:val="center"/>
          </w:tcPr>
          <w:p w14:paraId="665DA893" w14:textId="77777777" w:rsidR="0082435E" w:rsidRPr="007D2670" w:rsidRDefault="0082435E" w:rsidP="001D5EB1">
            <w:pPr>
              <w:pStyle w:val="TAL"/>
            </w:pPr>
            <w:r w:rsidRPr="007D2670">
              <w:t>Mapping from REG to CCE</w:t>
            </w:r>
          </w:p>
        </w:tc>
        <w:tc>
          <w:tcPr>
            <w:tcW w:w="1327" w:type="pct"/>
            <w:shd w:val="clear" w:color="auto" w:fill="auto"/>
            <w:vAlign w:val="center"/>
          </w:tcPr>
          <w:p w14:paraId="3218F049" w14:textId="77777777" w:rsidR="0082435E" w:rsidRPr="007D2670" w:rsidRDefault="0082435E" w:rsidP="001D5EB1">
            <w:pPr>
              <w:pStyle w:val="TAC"/>
              <w:ind w:firstLine="400"/>
            </w:pPr>
            <w:ins w:id="125" w:author="Nokia - Jani " w:date="2024-02-28T16:06:00Z">
              <w:del w:id="126" w:author="Prashant Sharma" w:date="2024-02-29T06:05:00Z">
                <w:r w:rsidDel="00BF24D8">
                  <w:delText>Non-</w:delText>
                </w:r>
              </w:del>
            </w:ins>
            <w:r w:rsidRPr="007D2670">
              <w:t>Distributed</w:t>
            </w:r>
          </w:p>
        </w:tc>
        <w:tc>
          <w:tcPr>
            <w:tcW w:w="1297" w:type="pct"/>
            <w:shd w:val="clear" w:color="auto" w:fill="auto"/>
            <w:vAlign w:val="center"/>
          </w:tcPr>
          <w:p w14:paraId="01C6F50B" w14:textId="77777777" w:rsidR="0082435E" w:rsidRPr="007D2670" w:rsidRDefault="0082435E" w:rsidP="001D5EB1">
            <w:pPr>
              <w:pStyle w:val="TAC"/>
              <w:ind w:firstLine="400"/>
            </w:pPr>
            <w:del w:id="127" w:author="Nokia - Jani " w:date="2024-02-28T17:20:00Z">
              <w:r w:rsidRPr="007D2670" w:rsidDel="00C67FC5">
                <w:delText>[</w:delText>
              </w:r>
            </w:del>
            <w:r w:rsidRPr="007D2670">
              <w:t>Non-Distributed</w:t>
            </w:r>
            <w:del w:id="128" w:author="Nokia - Jani " w:date="2024-02-28T17:20:00Z">
              <w:r w:rsidRPr="007D2670" w:rsidDel="00C67FC5">
                <w:delText>]</w:delText>
              </w:r>
            </w:del>
          </w:p>
        </w:tc>
        <w:tc>
          <w:tcPr>
            <w:tcW w:w="960" w:type="pct"/>
            <w:shd w:val="clear" w:color="auto" w:fill="auto"/>
            <w:vAlign w:val="center"/>
          </w:tcPr>
          <w:p w14:paraId="48B35647" w14:textId="77777777" w:rsidR="0082435E" w:rsidRPr="007D2670" w:rsidRDefault="0082435E" w:rsidP="001D5EB1">
            <w:pPr>
              <w:pStyle w:val="TAC"/>
              <w:ind w:firstLine="400"/>
              <w:rPr>
                <w:lang w:val="fi-FI"/>
              </w:rPr>
            </w:pPr>
            <w:del w:id="129" w:author="Nokia - Jani " w:date="2024-02-28T17:20:00Z">
              <w:r w:rsidRPr="007D2670" w:rsidDel="00C67FC5">
                <w:rPr>
                  <w:lang w:val="fi-FI"/>
                </w:rPr>
                <w:delText>[</w:delText>
              </w:r>
            </w:del>
            <w:r w:rsidRPr="007D2670">
              <w:rPr>
                <w:lang w:val="fi-FI"/>
              </w:rPr>
              <w:t>Distributed</w:t>
            </w:r>
            <w:del w:id="130" w:author="Nokia - Jani " w:date="2024-02-28T17:20:00Z">
              <w:r w:rsidRPr="007D2670" w:rsidDel="00C67FC5">
                <w:rPr>
                  <w:lang w:val="fi-FI"/>
                </w:rPr>
                <w:delText>]</w:delText>
              </w:r>
            </w:del>
          </w:p>
        </w:tc>
      </w:tr>
    </w:tbl>
    <w:p w14:paraId="1251D802" w14:textId="77777777" w:rsidR="0082435E" w:rsidRDefault="0082435E" w:rsidP="0082435E">
      <w:pPr>
        <w:jc w:val="center"/>
        <w:rPr>
          <w:b/>
          <w:i/>
          <w:noProof/>
          <w:color w:val="FF0000"/>
          <w:lang w:val="en-US" w:eastAsia="zh-CN"/>
        </w:rPr>
      </w:pPr>
    </w:p>
    <w:p w14:paraId="68D874E7" w14:textId="77777777" w:rsidR="0082435E" w:rsidRDefault="0082435E" w:rsidP="0082435E">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309BA41" w14:textId="77777777" w:rsidR="0082435E" w:rsidRDefault="0082435E" w:rsidP="0082435E">
      <w:pPr>
        <w:spacing w:after="0"/>
        <w:rPr>
          <w:b/>
          <w:i/>
          <w:noProof/>
          <w:color w:val="FF0000"/>
          <w:lang w:val="en-US" w:eastAsia="zh-CN"/>
        </w:rPr>
      </w:pPr>
    </w:p>
    <w:p w14:paraId="68C9CD36" w14:textId="302A69CF" w:rsidR="001B3AE7" w:rsidRDefault="001B3AE7">
      <w:pPr>
        <w:spacing w:after="0"/>
        <w:rPr>
          <w:noProof/>
        </w:rPr>
      </w:pPr>
    </w:p>
    <w:p w14:paraId="165EACEB" w14:textId="77777777" w:rsidR="001B3AE7" w:rsidRPr="0011384C" w:rsidRDefault="001B3AE7" w:rsidP="001B3AE7">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491C6A5E" w14:textId="77777777" w:rsidR="001B3AE7" w:rsidRDefault="001B3AE7" w:rsidP="001B3AE7">
      <w:pPr>
        <w:pStyle w:val="Heading3"/>
      </w:pPr>
      <w:r w:rsidRPr="009C5807">
        <w:t>8.5.2</w:t>
      </w:r>
      <w:r w:rsidRPr="009C5807">
        <w:tab/>
        <w:t>Requirements for SSB based beam failure detection</w:t>
      </w:r>
    </w:p>
    <w:p w14:paraId="62297E6C" w14:textId="77777777" w:rsidR="001B3AE7" w:rsidRPr="00D92953" w:rsidRDefault="001B3AE7" w:rsidP="001B3AE7">
      <w:pPr>
        <w:pStyle w:val="Heading4"/>
      </w:pPr>
      <w:r w:rsidRPr="009C5807">
        <w:rPr>
          <w:rFonts w:eastAsia="?? ??"/>
        </w:rPr>
        <w:t>8.5.2.1</w:t>
      </w:r>
      <w:r w:rsidRPr="009C5807">
        <w:rPr>
          <w:rFonts w:eastAsia="?? ??"/>
        </w:rPr>
        <w:tab/>
      </w:r>
      <w:r w:rsidRPr="009C5807">
        <w:t>Introduction</w:t>
      </w:r>
    </w:p>
    <w:p w14:paraId="6CE3F31D" w14:textId="77777777" w:rsidR="001B3AE7" w:rsidRDefault="001B3AE7" w:rsidP="001B3AE7">
      <w:pPr>
        <w:pStyle w:val="TH"/>
      </w:pPr>
      <w:r w:rsidRPr="00856751">
        <w:t>Table 8.5.2.1-2:</w:t>
      </w:r>
      <w:r>
        <w:t xml:space="preserve"> </w:t>
      </w:r>
      <w:r w:rsidRPr="00856751">
        <w:t xml:space="preserve">PDCCH transmission parameters for beam failure instance </w:t>
      </w:r>
      <w:del w:id="131" w:author="Nokia - Jani" w:date="2024-02-29T18:20:00Z">
        <w:r w:rsidRPr="009007CC" w:rsidDel="00A53D33">
          <w:delText>[</w:delText>
        </w:r>
      </w:del>
      <w:r w:rsidRPr="009007CC">
        <w:t>for a UE operating on a cell with less than 5MHz BW</w:t>
      </w:r>
      <w:del w:id="132" w:author="Nokia - Jani" w:date="2024-02-29T18:20:00Z">
        <w:r w:rsidRPr="009007CC" w:rsidDel="00A53D33">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077"/>
        <w:gridCol w:w="2235"/>
        <w:gridCol w:w="1577"/>
        <w:tblGridChange w:id="133">
          <w:tblGrid>
            <w:gridCol w:w="2328"/>
            <w:gridCol w:w="2181"/>
            <w:gridCol w:w="2131"/>
            <w:gridCol w:w="1577"/>
          </w:tblGrid>
        </w:tblGridChange>
      </w:tblGrid>
      <w:tr w:rsidR="001B3AE7" w:rsidRPr="00495932" w14:paraId="3375B073" w14:textId="77777777" w:rsidTr="001D5EB1">
        <w:trPr>
          <w:jc w:val="center"/>
        </w:trPr>
        <w:tc>
          <w:tcPr>
            <w:tcW w:w="1417" w:type="pct"/>
            <w:shd w:val="clear" w:color="auto" w:fill="auto"/>
            <w:vAlign w:val="center"/>
          </w:tcPr>
          <w:p w14:paraId="7FF27F5D" w14:textId="77777777" w:rsidR="001B3AE7" w:rsidRPr="007D2670" w:rsidRDefault="001B3AE7" w:rsidP="001D5EB1">
            <w:pPr>
              <w:pStyle w:val="TAH"/>
            </w:pPr>
            <w:r w:rsidRPr="007D2670">
              <w:t>Attribute</w:t>
            </w:r>
          </w:p>
        </w:tc>
        <w:tc>
          <w:tcPr>
            <w:tcW w:w="3583" w:type="pct"/>
            <w:gridSpan w:val="3"/>
            <w:shd w:val="clear" w:color="auto" w:fill="auto"/>
            <w:vAlign w:val="center"/>
          </w:tcPr>
          <w:p w14:paraId="150D1F47" w14:textId="77777777" w:rsidR="001B3AE7" w:rsidRPr="007D2670" w:rsidRDefault="001B3AE7" w:rsidP="001D5EB1">
            <w:pPr>
              <w:pStyle w:val="TAH"/>
              <w:rPr>
                <w:rFonts w:eastAsia="?? ??"/>
              </w:rPr>
            </w:pPr>
            <w:r w:rsidRPr="007D2670">
              <w:rPr>
                <w:rFonts w:eastAsia="?? ??"/>
              </w:rPr>
              <w:t xml:space="preserve">Value for BLER </w:t>
            </w:r>
          </w:p>
        </w:tc>
      </w:tr>
      <w:tr w:rsidR="001B3AE7" w:rsidRPr="00495932" w14:paraId="01820942" w14:textId="77777777" w:rsidTr="001D5EB1">
        <w:trPr>
          <w:jc w:val="center"/>
          <w:ins w:id="134" w:author="Nokia - Jani " w:date="2024-02-28T16:14:00Z"/>
        </w:trPr>
        <w:tc>
          <w:tcPr>
            <w:tcW w:w="1417" w:type="pct"/>
            <w:shd w:val="clear" w:color="auto" w:fill="auto"/>
            <w:vAlign w:val="center"/>
          </w:tcPr>
          <w:p w14:paraId="44FEF475" w14:textId="77777777" w:rsidR="001B3AE7" w:rsidRPr="007D2670" w:rsidRDefault="001B3AE7" w:rsidP="001D5EB1">
            <w:pPr>
              <w:pStyle w:val="TAH"/>
              <w:rPr>
                <w:ins w:id="135" w:author="Nokia - Jani " w:date="2024-02-28T16:14:00Z"/>
              </w:rPr>
            </w:pPr>
            <w:ins w:id="136" w:author="Nokia - Jani " w:date="2024-02-28T16:15:00Z">
              <w:r>
                <w:t>Channel BW</w:t>
              </w:r>
            </w:ins>
          </w:p>
        </w:tc>
        <w:tc>
          <w:tcPr>
            <w:tcW w:w="2624" w:type="pct"/>
            <w:gridSpan w:val="2"/>
            <w:shd w:val="clear" w:color="auto" w:fill="auto"/>
            <w:vAlign w:val="center"/>
          </w:tcPr>
          <w:p w14:paraId="03F50DB1" w14:textId="77777777" w:rsidR="001B3AE7" w:rsidRPr="007D2670" w:rsidRDefault="001B3AE7" w:rsidP="001D5EB1">
            <w:pPr>
              <w:pStyle w:val="TAH"/>
              <w:rPr>
                <w:ins w:id="137" w:author="Nokia - Jani " w:date="2024-02-28T16:14:00Z"/>
                <w:rFonts w:eastAsia="?? ??"/>
                <w:lang w:val="fi-FI"/>
              </w:rPr>
            </w:pPr>
            <w:ins w:id="138" w:author="Nokia - Jani " w:date="2024-02-28T16:15:00Z">
              <w:r w:rsidRPr="007D2670">
                <w:rPr>
                  <w:rFonts w:eastAsia="?? ??"/>
                  <w:lang w:val="fi-FI"/>
                </w:rPr>
                <w:t>3MHz</w:t>
              </w:r>
            </w:ins>
          </w:p>
        </w:tc>
        <w:tc>
          <w:tcPr>
            <w:tcW w:w="960" w:type="pct"/>
          </w:tcPr>
          <w:p w14:paraId="6B1AE2F7" w14:textId="77777777" w:rsidR="001B3AE7" w:rsidRPr="007D2670" w:rsidRDefault="001B3AE7" w:rsidP="001D5EB1">
            <w:pPr>
              <w:pStyle w:val="TAH"/>
              <w:rPr>
                <w:ins w:id="139" w:author="Nokia - Jani " w:date="2024-02-28T16:14:00Z"/>
                <w:rFonts w:eastAsia="?? ??"/>
                <w:lang w:val="fi-FI"/>
              </w:rPr>
            </w:pPr>
            <w:ins w:id="140" w:author="Nokia - Jani " w:date="2024-02-28T16:15:00Z">
              <w:r w:rsidRPr="007D2670">
                <w:rPr>
                  <w:rFonts w:eastAsia="?? ??"/>
                  <w:lang w:val="fi-FI"/>
                </w:rPr>
                <w:t>5MHz</w:t>
              </w:r>
            </w:ins>
          </w:p>
        </w:tc>
      </w:tr>
      <w:tr w:rsidR="001B3AE7" w:rsidRPr="00495932" w14:paraId="26FB979F"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41"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42" w:author="Prashant Sharma" w:date="2024-02-29T06:08:00Z">
            <w:trPr>
              <w:jc w:val="center"/>
            </w:trPr>
          </w:trPrChange>
        </w:trPr>
        <w:tc>
          <w:tcPr>
            <w:tcW w:w="1417" w:type="pct"/>
            <w:shd w:val="clear" w:color="auto" w:fill="auto"/>
            <w:vAlign w:val="center"/>
            <w:tcPrChange w:id="143" w:author="Prashant Sharma" w:date="2024-02-29T06:08:00Z">
              <w:tcPr>
                <w:tcW w:w="1417" w:type="pct"/>
                <w:shd w:val="clear" w:color="auto" w:fill="auto"/>
                <w:vAlign w:val="center"/>
              </w:tcPr>
            </w:tcPrChange>
          </w:tcPr>
          <w:p w14:paraId="74A9CF43" w14:textId="77777777" w:rsidR="001B3AE7" w:rsidRPr="007D2670" w:rsidRDefault="001B3AE7" w:rsidP="001D5EB1">
            <w:pPr>
              <w:pStyle w:val="TAH"/>
            </w:pPr>
            <w:ins w:id="144" w:author="Nokia - Jani " w:date="2024-02-28T16:18:00Z">
              <w:r>
                <w:t>[DL Transmission BW]</w:t>
              </w:r>
            </w:ins>
          </w:p>
        </w:tc>
        <w:tc>
          <w:tcPr>
            <w:tcW w:w="1264" w:type="pct"/>
            <w:shd w:val="clear" w:color="auto" w:fill="auto"/>
            <w:vAlign w:val="center"/>
            <w:tcPrChange w:id="145" w:author="Prashant Sharma" w:date="2024-02-29T06:08:00Z">
              <w:tcPr>
                <w:tcW w:w="1327" w:type="pct"/>
                <w:shd w:val="clear" w:color="auto" w:fill="auto"/>
                <w:vAlign w:val="center"/>
              </w:tcPr>
            </w:tcPrChange>
          </w:tcPr>
          <w:p w14:paraId="31813694" w14:textId="77777777" w:rsidR="001B3AE7" w:rsidRPr="007D2670" w:rsidRDefault="001B3AE7" w:rsidP="001D5EB1">
            <w:pPr>
              <w:pStyle w:val="TAH"/>
              <w:rPr>
                <w:rFonts w:eastAsia="?? ??"/>
                <w:lang w:val="fi-FI"/>
              </w:rPr>
            </w:pPr>
            <w:del w:id="146" w:author="Nokia - Jani " w:date="2024-02-28T16:16:00Z">
              <w:r w:rsidRPr="007D2670" w:rsidDel="008F7F69">
                <w:rPr>
                  <w:rFonts w:eastAsia="?? ??"/>
                  <w:lang w:val="fi-FI"/>
                </w:rPr>
                <w:delText>3MHz</w:delText>
              </w:r>
            </w:del>
            <w:r w:rsidRPr="007D2670">
              <w:rPr>
                <w:rFonts w:eastAsia="?? ??"/>
                <w:lang w:val="fi-FI"/>
              </w:rPr>
              <w:t xml:space="preserve"> </w:t>
            </w:r>
            <w:del w:id="147" w:author="Nokia - Jani " w:date="2024-02-28T16:16:00Z">
              <w:r w:rsidRPr="007D2670" w:rsidDel="008F7F69">
                <w:rPr>
                  <w:rFonts w:eastAsia="?? ??"/>
                  <w:lang w:val="fi-FI"/>
                </w:rPr>
                <w:delText>(</w:delText>
              </w:r>
            </w:del>
            <w:r w:rsidRPr="007D2670">
              <w:rPr>
                <w:rFonts w:eastAsia="?? ??"/>
                <w:lang w:val="fi-FI"/>
              </w:rPr>
              <w:t>12 PRBs</w:t>
            </w:r>
            <w:del w:id="148" w:author="Nokia - Jani " w:date="2024-02-28T16:16:00Z">
              <w:r w:rsidRPr="007D2670" w:rsidDel="008F7F69">
                <w:rPr>
                  <w:rFonts w:eastAsia="?? ??"/>
                  <w:lang w:val="fi-FI"/>
                </w:rPr>
                <w:delText>)</w:delText>
              </w:r>
            </w:del>
          </w:p>
        </w:tc>
        <w:tc>
          <w:tcPr>
            <w:tcW w:w="1360" w:type="pct"/>
            <w:shd w:val="clear" w:color="auto" w:fill="auto"/>
            <w:vAlign w:val="center"/>
            <w:tcPrChange w:id="149" w:author="Prashant Sharma" w:date="2024-02-29T06:08:00Z">
              <w:tcPr>
                <w:tcW w:w="1297" w:type="pct"/>
                <w:shd w:val="clear" w:color="auto" w:fill="auto"/>
                <w:vAlign w:val="center"/>
              </w:tcPr>
            </w:tcPrChange>
          </w:tcPr>
          <w:p w14:paraId="451786BC" w14:textId="77777777" w:rsidR="001B3AE7" w:rsidRPr="007D2670" w:rsidRDefault="001B3AE7" w:rsidP="001D5EB1">
            <w:pPr>
              <w:pStyle w:val="TAH"/>
              <w:rPr>
                <w:rFonts w:eastAsia="?? ??"/>
                <w:lang w:val="fi-FI"/>
              </w:rPr>
            </w:pPr>
            <w:del w:id="150" w:author="Nokia - Jani " w:date="2024-02-28T16:15:00Z">
              <w:r w:rsidRPr="007D2670" w:rsidDel="008F7F69">
                <w:rPr>
                  <w:rFonts w:eastAsia="?? ??"/>
                  <w:lang w:val="fi-FI"/>
                </w:rPr>
                <w:delText>3MHz (</w:delText>
              </w:r>
            </w:del>
            <w:r w:rsidRPr="007D2670">
              <w:rPr>
                <w:rFonts w:eastAsia="?? ??"/>
                <w:lang w:val="fi-FI"/>
              </w:rPr>
              <w:t>15 PRBs</w:t>
            </w:r>
            <w:del w:id="151" w:author="Nokia - Jani " w:date="2024-02-28T16:15:00Z">
              <w:r w:rsidRPr="007D2670" w:rsidDel="008F7F69">
                <w:rPr>
                  <w:rFonts w:eastAsia="?? ??"/>
                  <w:lang w:val="fi-FI"/>
                </w:rPr>
                <w:delText>)</w:delText>
              </w:r>
            </w:del>
          </w:p>
        </w:tc>
        <w:tc>
          <w:tcPr>
            <w:tcW w:w="960" w:type="pct"/>
            <w:tcPrChange w:id="152" w:author="Prashant Sharma" w:date="2024-02-29T06:08:00Z">
              <w:tcPr>
                <w:tcW w:w="960" w:type="pct"/>
              </w:tcPr>
            </w:tcPrChange>
          </w:tcPr>
          <w:p w14:paraId="3298B244" w14:textId="77777777" w:rsidR="001B3AE7" w:rsidRPr="007D2670" w:rsidRDefault="001B3AE7" w:rsidP="001D5EB1">
            <w:pPr>
              <w:pStyle w:val="TAH"/>
              <w:rPr>
                <w:rFonts w:eastAsia="?? ??"/>
                <w:lang w:val="fi-FI"/>
              </w:rPr>
            </w:pPr>
            <w:del w:id="153" w:author="Nokia - Jani " w:date="2024-02-28T16:15:00Z">
              <w:r w:rsidRPr="007D2670" w:rsidDel="008F7F69">
                <w:rPr>
                  <w:rFonts w:eastAsia="?? ??"/>
                  <w:lang w:val="fi-FI"/>
                </w:rPr>
                <w:delText>5MHz (</w:delText>
              </w:r>
            </w:del>
            <w:r w:rsidRPr="007D2670">
              <w:rPr>
                <w:rFonts w:eastAsia="?? ??"/>
                <w:lang w:val="fi-FI"/>
              </w:rPr>
              <w:t>20 PRBs</w:t>
            </w:r>
            <w:del w:id="154" w:author="Nokia - Jani " w:date="2024-02-28T16:15:00Z">
              <w:r w:rsidRPr="007D2670" w:rsidDel="008F7F69">
                <w:rPr>
                  <w:rFonts w:eastAsia="?? ??"/>
                  <w:lang w:val="fi-FI"/>
                </w:rPr>
                <w:delText>)</w:delText>
              </w:r>
            </w:del>
          </w:p>
        </w:tc>
      </w:tr>
      <w:tr w:rsidR="001B3AE7" w:rsidRPr="00495932" w14:paraId="17A46C0D" w14:textId="77777777" w:rsidTr="001D5EB1">
        <w:trPr>
          <w:trHeight w:val="201"/>
          <w:jc w:val="center"/>
        </w:trPr>
        <w:tc>
          <w:tcPr>
            <w:tcW w:w="1417" w:type="pct"/>
            <w:shd w:val="clear" w:color="auto" w:fill="auto"/>
            <w:vAlign w:val="center"/>
          </w:tcPr>
          <w:p w14:paraId="1CF47C17" w14:textId="77777777" w:rsidR="001B3AE7" w:rsidRPr="007D2670" w:rsidRDefault="001B3AE7" w:rsidP="001D5EB1">
            <w:pPr>
              <w:pStyle w:val="TAL"/>
            </w:pPr>
            <w:r w:rsidRPr="007D2670">
              <w:t>DCI format</w:t>
            </w:r>
          </w:p>
        </w:tc>
        <w:tc>
          <w:tcPr>
            <w:tcW w:w="3583" w:type="pct"/>
            <w:gridSpan w:val="3"/>
            <w:shd w:val="clear" w:color="auto" w:fill="auto"/>
            <w:vAlign w:val="center"/>
          </w:tcPr>
          <w:p w14:paraId="6A494336" w14:textId="77777777" w:rsidR="001B3AE7" w:rsidRPr="007D2670" w:rsidRDefault="001B3AE7" w:rsidP="001D5EB1">
            <w:pPr>
              <w:pStyle w:val="TAC"/>
              <w:ind w:firstLine="400"/>
            </w:pPr>
            <w:r w:rsidRPr="007D2670">
              <w:t>1-0</w:t>
            </w:r>
          </w:p>
        </w:tc>
      </w:tr>
      <w:tr w:rsidR="001B3AE7" w:rsidRPr="00495932" w14:paraId="2FED1A08"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55"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56" w:author="Prashant Sharma" w:date="2024-02-29T06:08:00Z">
            <w:trPr>
              <w:jc w:val="center"/>
            </w:trPr>
          </w:trPrChange>
        </w:trPr>
        <w:tc>
          <w:tcPr>
            <w:tcW w:w="1417" w:type="pct"/>
            <w:shd w:val="clear" w:color="auto" w:fill="auto"/>
            <w:vAlign w:val="center"/>
            <w:tcPrChange w:id="157" w:author="Prashant Sharma" w:date="2024-02-29T06:08:00Z">
              <w:tcPr>
                <w:tcW w:w="1417" w:type="pct"/>
                <w:shd w:val="clear" w:color="auto" w:fill="auto"/>
                <w:vAlign w:val="center"/>
              </w:tcPr>
            </w:tcPrChange>
          </w:tcPr>
          <w:p w14:paraId="19D1E4C0" w14:textId="77777777" w:rsidR="001B3AE7" w:rsidRPr="007D2670" w:rsidRDefault="001B3AE7" w:rsidP="001D5EB1">
            <w:pPr>
              <w:pStyle w:val="TAL"/>
            </w:pPr>
            <w:r w:rsidRPr="007D2670">
              <w:t>Number of control OFDM symbols</w:t>
            </w:r>
          </w:p>
        </w:tc>
        <w:tc>
          <w:tcPr>
            <w:tcW w:w="1264" w:type="pct"/>
            <w:shd w:val="clear" w:color="auto" w:fill="auto"/>
            <w:vAlign w:val="center"/>
            <w:tcPrChange w:id="158" w:author="Prashant Sharma" w:date="2024-02-29T06:08:00Z">
              <w:tcPr>
                <w:tcW w:w="1327" w:type="pct"/>
                <w:shd w:val="clear" w:color="auto" w:fill="auto"/>
                <w:vAlign w:val="center"/>
              </w:tcPr>
            </w:tcPrChange>
          </w:tcPr>
          <w:p w14:paraId="24414BCE" w14:textId="77777777" w:rsidR="001B3AE7" w:rsidRPr="007D2670" w:rsidRDefault="001B3AE7" w:rsidP="001D5EB1">
            <w:pPr>
              <w:pStyle w:val="TAC"/>
              <w:ind w:firstLine="400"/>
              <w:rPr>
                <w:lang w:val="fi-FI"/>
              </w:rPr>
            </w:pPr>
            <w:r w:rsidRPr="007D2670">
              <w:t>[2]</w:t>
            </w:r>
          </w:p>
        </w:tc>
        <w:tc>
          <w:tcPr>
            <w:tcW w:w="1360" w:type="pct"/>
            <w:shd w:val="clear" w:color="auto" w:fill="auto"/>
            <w:vAlign w:val="center"/>
            <w:tcPrChange w:id="159" w:author="Prashant Sharma" w:date="2024-02-29T06:08:00Z">
              <w:tcPr>
                <w:tcW w:w="1297" w:type="pct"/>
                <w:shd w:val="clear" w:color="auto" w:fill="auto"/>
                <w:vAlign w:val="center"/>
              </w:tcPr>
            </w:tcPrChange>
          </w:tcPr>
          <w:p w14:paraId="7805DE32" w14:textId="77777777" w:rsidR="001B3AE7" w:rsidRPr="007D2670" w:rsidRDefault="001B3AE7" w:rsidP="001D5EB1">
            <w:pPr>
              <w:pStyle w:val="TAC"/>
              <w:ind w:firstLine="400"/>
              <w:rPr>
                <w:lang w:val="de-DE"/>
              </w:rPr>
            </w:pPr>
            <w:r w:rsidRPr="007D2670">
              <w:rPr>
                <w:lang w:val="de-DE"/>
              </w:rPr>
              <w:t>[3]</w:t>
            </w:r>
          </w:p>
        </w:tc>
        <w:tc>
          <w:tcPr>
            <w:tcW w:w="960" w:type="pct"/>
            <w:tcPrChange w:id="160" w:author="Prashant Sharma" w:date="2024-02-29T06:08:00Z">
              <w:tcPr>
                <w:tcW w:w="960" w:type="pct"/>
              </w:tcPr>
            </w:tcPrChange>
          </w:tcPr>
          <w:p w14:paraId="142A257E" w14:textId="77777777" w:rsidR="001B3AE7" w:rsidRPr="007D2670" w:rsidRDefault="001B3AE7" w:rsidP="001D5EB1">
            <w:pPr>
              <w:pStyle w:val="TAC"/>
              <w:ind w:firstLine="400"/>
              <w:rPr>
                <w:lang w:val="de-DE"/>
              </w:rPr>
            </w:pPr>
            <w:r w:rsidRPr="007D2670">
              <w:rPr>
                <w:lang w:val="de-DE"/>
              </w:rPr>
              <w:t>[3]</w:t>
            </w:r>
          </w:p>
        </w:tc>
      </w:tr>
      <w:tr w:rsidR="001B3AE7" w:rsidRPr="00495932" w14:paraId="7556BD8E"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61"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62" w:author="Prashant Sharma" w:date="2024-02-29T06:08:00Z">
            <w:trPr>
              <w:jc w:val="center"/>
            </w:trPr>
          </w:trPrChange>
        </w:trPr>
        <w:tc>
          <w:tcPr>
            <w:tcW w:w="1417" w:type="pct"/>
            <w:shd w:val="clear" w:color="auto" w:fill="auto"/>
            <w:vAlign w:val="center"/>
            <w:tcPrChange w:id="163" w:author="Prashant Sharma" w:date="2024-02-29T06:08:00Z">
              <w:tcPr>
                <w:tcW w:w="1417" w:type="pct"/>
                <w:shd w:val="clear" w:color="auto" w:fill="auto"/>
                <w:vAlign w:val="center"/>
              </w:tcPr>
            </w:tcPrChange>
          </w:tcPr>
          <w:p w14:paraId="360C74C8" w14:textId="77777777" w:rsidR="001B3AE7" w:rsidRPr="007D2670" w:rsidRDefault="001B3AE7" w:rsidP="001D5EB1">
            <w:pPr>
              <w:pStyle w:val="TAL"/>
            </w:pPr>
            <w:r w:rsidRPr="007D2670">
              <w:t>Aggregation level (CCE)</w:t>
            </w:r>
          </w:p>
        </w:tc>
        <w:tc>
          <w:tcPr>
            <w:tcW w:w="1264" w:type="pct"/>
            <w:shd w:val="clear" w:color="auto" w:fill="auto"/>
            <w:vAlign w:val="center"/>
            <w:tcPrChange w:id="164" w:author="Prashant Sharma" w:date="2024-02-29T06:08:00Z">
              <w:tcPr>
                <w:tcW w:w="1327" w:type="pct"/>
                <w:shd w:val="clear" w:color="auto" w:fill="auto"/>
                <w:vAlign w:val="center"/>
              </w:tcPr>
            </w:tcPrChange>
          </w:tcPr>
          <w:p w14:paraId="16E8E843" w14:textId="77777777" w:rsidR="001B3AE7" w:rsidRPr="007D2670" w:rsidRDefault="001B3AE7" w:rsidP="001D5EB1">
            <w:pPr>
              <w:pStyle w:val="TAC"/>
              <w:ind w:firstLine="400"/>
              <w:rPr>
                <w:lang w:val="fi-FI"/>
              </w:rPr>
            </w:pPr>
            <w:r w:rsidRPr="007D2670">
              <w:t>[4]</w:t>
            </w:r>
          </w:p>
        </w:tc>
        <w:tc>
          <w:tcPr>
            <w:tcW w:w="1360" w:type="pct"/>
            <w:shd w:val="clear" w:color="auto" w:fill="auto"/>
            <w:vAlign w:val="center"/>
            <w:tcPrChange w:id="165" w:author="Prashant Sharma" w:date="2024-02-29T06:08:00Z">
              <w:tcPr>
                <w:tcW w:w="1297" w:type="pct"/>
                <w:shd w:val="clear" w:color="auto" w:fill="auto"/>
                <w:vAlign w:val="center"/>
              </w:tcPr>
            </w:tcPrChange>
          </w:tcPr>
          <w:p w14:paraId="00231062" w14:textId="77777777" w:rsidR="001B3AE7" w:rsidRPr="007D2670" w:rsidRDefault="001B3AE7" w:rsidP="001D5EB1">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60" w:type="pct"/>
            <w:tcPrChange w:id="166" w:author="Prashant Sharma" w:date="2024-02-29T06:08:00Z">
              <w:tcPr>
                <w:tcW w:w="960" w:type="pct"/>
              </w:tcPr>
            </w:tcPrChange>
          </w:tcPr>
          <w:p w14:paraId="5C38425C" w14:textId="77777777" w:rsidR="001B3AE7" w:rsidRPr="007D2670" w:rsidRDefault="001B3AE7" w:rsidP="001D5EB1">
            <w:pPr>
              <w:pStyle w:val="TAC"/>
              <w:ind w:firstLine="400"/>
              <w:rPr>
                <w:lang w:val="fi-FI"/>
              </w:rPr>
            </w:pPr>
            <w:r w:rsidRPr="007D2670">
              <w:rPr>
                <w:lang w:val="fi-FI"/>
              </w:rPr>
              <w:t>[8]</w:t>
            </w:r>
          </w:p>
        </w:tc>
      </w:tr>
      <w:tr w:rsidR="001B3AE7" w:rsidRPr="00495932" w14:paraId="5040F82E" w14:textId="77777777" w:rsidTr="001D5EB1">
        <w:trPr>
          <w:jc w:val="center"/>
        </w:trPr>
        <w:tc>
          <w:tcPr>
            <w:tcW w:w="1417" w:type="pct"/>
            <w:shd w:val="clear" w:color="auto" w:fill="auto"/>
            <w:vAlign w:val="center"/>
          </w:tcPr>
          <w:p w14:paraId="1BB2DBA9" w14:textId="77777777" w:rsidR="001B3AE7" w:rsidRPr="007D2670" w:rsidRDefault="001B3AE7" w:rsidP="001D5EB1">
            <w:pPr>
              <w:pStyle w:val="TAL"/>
            </w:pPr>
            <w:r w:rsidRPr="007D2670">
              <w:t>Ratio of hypothetical PDCCH RE energy to average SSS RE energy</w:t>
            </w:r>
          </w:p>
        </w:tc>
        <w:tc>
          <w:tcPr>
            <w:tcW w:w="3583" w:type="pct"/>
            <w:gridSpan w:val="3"/>
            <w:shd w:val="clear" w:color="auto" w:fill="auto"/>
            <w:vAlign w:val="center"/>
          </w:tcPr>
          <w:p w14:paraId="37A1AB9A" w14:textId="77777777" w:rsidR="001B3AE7" w:rsidRPr="007D2670" w:rsidRDefault="001B3AE7" w:rsidP="001D5EB1">
            <w:pPr>
              <w:pStyle w:val="TAC"/>
              <w:ind w:firstLine="400"/>
            </w:pPr>
            <w:r>
              <w:rPr>
                <w:rFonts w:eastAsia="SimSun"/>
                <w:lang w:eastAsia="fr-FR"/>
              </w:rPr>
              <w:t>0</w:t>
            </w:r>
            <w:r w:rsidRPr="000B2A32">
              <w:rPr>
                <w:rFonts w:eastAsia="SimSun"/>
                <w:lang w:val="x-none" w:eastAsia="fr-FR"/>
              </w:rPr>
              <w:t>dB</w:t>
            </w:r>
          </w:p>
        </w:tc>
      </w:tr>
      <w:tr w:rsidR="001B3AE7" w:rsidRPr="00495932" w14:paraId="24205BC4" w14:textId="77777777" w:rsidTr="001D5EB1">
        <w:trPr>
          <w:jc w:val="center"/>
        </w:trPr>
        <w:tc>
          <w:tcPr>
            <w:tcW w:w="1417" w:type="pct"/>
            <w:shd w:val="clear" w:color="auto" w:fill="auto"/>
            <w:vAlign w:val="center"/>
          </w:tcPr>
          <w:p w14:paraId="677DD041" w14:textId="77777777" w:rsidR="001B3AE7" w:rsidRPr="007D2670" w:rsidRDefault="001B3AE7" w:rsidP="001D5EB1">
            <w:pPr>
              <w:pStyle w:val="TAL"/>
            </w:pPr>
            <w:r w:rsidRPr="007D2670">
              <w:t>Ratio of hypothetical PDCCH DMRS energy to average SSS RE energy</w:t>
            </w:r>
          </w:p>
        </w:tc>
        <w:tc>
          <w:tcPr>
            <w:tcW w:w="3583" w:type="pct"/>
            <w:gridSpan w:val="3"/>
            <w:shd w:val="clear" w:color="auto" w:fill="auto"/>
            <w:vAlign w:val="center"/>
          </w:tcPr>
          <w:p w14:paraId="60AB3BC2" w14:textId="77777777" w:rsidR="001B3AE7" w:rsidRPr="007D2670" w:rsidRDefault="001B3AE7" w:rsidP="001D5EB1">
            <w:pPr>
              <w:pStyle w:val="TAC"/>
              <w:ind w:firstLine="400"/>
            </w:pPr>
            <w:r>
              <w:rPr>
                <w:rFonts w:eastAsia="SimSun"/>
                <w:lang w:eastAsia="fr-FR"/>
              </w:rPr>
              <w:t>0</w:t>
            </w:r>
            <w:r w:rsidRPr="000B2A32">
              <w:rPr>
                <w:rFonts w:eastAsia="SimSun"/>
                <w:lang w:val="x-none" w:eastAsia="fr-FR"/>
              </w:rPr>
              <w:t>dB</w:t>
            </w:r>
          </w:p>
        </w:tc>
      </w:tr>
      <w:tr w:rsidR="001B3AE7" w:rsidRPr="00495932" w14:paraId="66D38C81"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67"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68" w:author="Prashant Sharma" w:date="2024-02-29T06:08:00Z">
            <w:trPr>
              <w:jc w:val="center"/>
            </w:trPr>
          </w:trPrChange>
        </w:trPr>
        <w:tc>
          <w:tcPr>
            <w:tcW w:w="1417" w:type="pct"/>
            <w:shd w:val="clear" w:color="auto" w:fill="auto"/>
            <w:vAlign w:val="center"/>
            <w:tcPrChange w:id="169" w:author="Prashant Sharma" w:date="2024-02-29T06:08:00Z">
              <w:tcPr>
                <w:tcW w:w="1417" w:type="pct"/>
                <w:shd w:val="clear" w:color="auto" w:fill="auto"/>
                <w:vAlign w:val="center"/>
              </w:tcPr>
            </w:tcPrChange>
          </w:tcPr>
          <w:p w14:paraId="086D4353" w14:textId="77777777" w:rsidR="001B3AE7" w:rsidRPr="007D2670" w:rsidRDefault="001B3AE7" w:rsidP="001D5EB1">
            <w:pPr>
              <w:pStyle w:val="TAL"/>
            </w:pPr>
            <w:r w:rsidRPr="007D2670">
              <w:t>Bandwidth (PRBs)</w:t>
            </w:r>
          </w:p>
        </w:tc>
        <w:tc>
          <w:tcPr>
            <w:tcW w:w="1264" w:type="pct"/>
            <w:shd w:val="clear" w:color="auto" w:fill="auto"/>
            <w:vAlign w:val="center"/>
            <w:tcPrChange w:id="170" w:author="Prashant Sharma" w:date="2024-02-29T06:08:00Z">
              <w:tcPr>
                <w:tcW w:w="1327" w:type="pct"/>
                <w:shd w:val="clear" w:color="auto" w:fill="auto"/>
                <w:vAlign w:val="center"/>
              </w:tcPr>
            </w:tcPrChange>
          </w:tcPr>
          <w:p w14:paraId="62BC87D0" w14:textId="77777777" w:rsidR="001B3AE7" w:rsidRPr="007D2670" w:rsidRDefault="001B3AE7" w:rsidP="001D5EB1">
            <w:pPr>
              <w:pStyle w:val="TAC"/>
              <w:ind w:firstLine="400"/>
              <w:rPr>
                <w:lang w:val="fi-FI"/>
              </w:rPr>
            </w:pPr>
            <w:r w:rsidRPr="007D2670">
              <w:t>12</w:t>
            </w:r>
          </w:p>
        </w:tc>
        <w:tc>
          <w:tcPr>
            <w:tcW w:w="1360" w:type="pct"/>
            <w:shd w:val="clear" w:color="auto" w:fill="auto"/>
            <w:vAlign w:val="center"/>
            <w:tcPrChange w:id="171" w:author="Prashant Sharma" w:date="2024-02-29T06:08:00Z">
              <w:tcPr>
                <w:tcW w:w="1297" w:type="pct"/>
                <w:shd w:val="clear" w:color="auto" w:fill="auto"/>
                <w:vAlign w:val="center"/>
              </w:tcPr>
            </w:tcPrChange>
          </w:tcPr>
          <w:p w14:paraId="75B32D65" w14:textId="77777777" w:rsidR="001B3AE7" w:rsidRPr="007D2670" w:rsidRDefault="001B3AE7" w:rsidP="001D5EB1">
            <w:pPr>
              <w:pStyle w:val="TAC"/>
              <w:ind w:firstLine="400"/>
            </w:pPr>
            <w:r w:rsidRPr="007D2670">
              <w:t>15</w:t>
            </w:r>
          </w:p>
        </w:tc>
        <w:tc>
          <w:tcPr>
            <w:tcW w:w="960" w:type="pct"/>
            <w:tcPrChange w:id="172" w:author="Prashant Sharma" w:date="2024-02-29T06:08:00Z">
              <w:tcPr>
                <w:tcW w:w="960" w:type="pct"/>
              </w:tcPr>
            </w:tcPrChange>
          </w:tcPr>
          <w:p w14:paraId="75E17F0A" w14:textId="77777777" w:rsidR="001B3AE7" w:rsidRPr="007D2670" w:rsidRDefault="001B3AE7" w:rsidP="001D5EB1">
            <w:pPr>
              <w:pStyle w:val="TAC"/>
              <w:ind w:firstLine="400"/>
              <w:rPr>
                <w:lang w:val="fi-FI"/>
              </w:rPr>
            </w:pPr>
            <w:r w:rsidRPr="007D2670">
              <w:rPr>
                <w:lang w:val="fi-FI"/>
              </w:rPr>
              <w:t>20</w:t>
            </w:r>
          </w:p>
        </w:tc>
      </w:tr>
      <w:tr w:rsidR="001B3AE7" w:rsidRPr="00495932" w14:paraId="0559A740" w14:textId="77777777" w:rsidTr="001D5EB1">
        <w:trPr>
          <w:jc w:val="center"/>
        </w:trPr>
        <w:tc>
          <w:tcPr>
            <w:tcW w:w="1417" w:type="pct"/>
            <w:shd w:val="clear" w:color="auto" w:fill="auto"/>
            <w:vAlign w:val="center"/>
          </w:tcPr>
          <w:p w14:paraId="5CC22407" w14:textId="77777777" w:rsidR="001B3AE7" w:rsidRPr="007D2670" w:rsidRDefault="001B3AE7" w:rsidP="001D5EB1">
            <w:pPr>
              <w:pStyle w:val="TAL"/>
            </w:pPr>
            <w:r w:rsidRPr="007D2670">
              <w:t>Sub-carrier spacing (kHz)</w:t>
            </w:r>
          </w:p>
        </w:tc>
        <w:tc>
          <w:tcPr>
            <w:tcW w:w="3583" w:type="pct"/>
            <w:gridSpan w:val="3"/>
            <w:shd w:val="clear" w:color="auto" w:fill="auto"/>
            <w:vAlign w:val="center"/>
          </w:tcPr>
          <w:p w14:paraId="1EED015A" w14:textId="77777777" w:rsidR="001B3AE7" w:rsidRPr="007D2670" w:rsidRDefault="001B3AE7" w:rsidP="001D5EB1">
            <w:pPr>
              <w:pStyle w:val="TAC"/>
              <w:ind w:firstLine="400"/>
            </w:pPr>
            <w:r w:rsidRPr="00856751">
              <w:t>Same as the SCS of RMSI CORESET</w:t>
            </w:r>
          </w:p>
        </w:tc>
      </w:tr>
      <w:tr w:rsidR="001B3AE7" w:rsidRPr="00495932" w14:paraId="4E386406" w14:textId="77777777" w:rsidTr="001D5EB1">
        <w:trPr>
          <w:jc w:val="center"/>
        </w:trPr>
        <w:tc>
          <w:tcPr>
            <w:tcW w:w="1417" w:type="pct"/>
            <w:shd w:val="clear" w:color="auto" w:fill="auto"/>
            <w:vAlign w:val="center"/>
          </w:tcPr>
          <w:p w14:paraId="5B71F5A6" w14:textId="77777777" w:rsidR="001B3AE7" w:rsidRPr="007D2670" w:rsidRDefault="001B3AE7" w:rsidP="001D5EB1">
            <w:pPr>
              <w:pStyle w:val="TAL"/>
            </w:pPr>
            <w:r w:rsidRPr="007D2670">
              <w:t>DMRS precoder granularity</w:t>
            </w:r>
          </w:p>
        </w:tc>
        <w:tc>
          <w:tcPr>
            <w:tcW w:w="3583" w:type="pct"/>
            <w:gridSpan w:val="3"/>
            <w:shd w:val="clear" w:color="auto" w:fill="auto"/>
            <w:vAlign w:val="center"/>
          </w:tcPr>
          <w:p w14:paraId="3DE9D25F" w14:textId="77777777" w:rsidR="001B3AE7" w:rsidRPr="007D2670" w:rsidRDefault="001B3AE7" w:rsidP="001D5EB1">
            <w:pPr>
              <w:pStyle w:val="TAC"/>
              <w:ind w:firstLine="400"/>
            </w:pPr>
            <w:r w:rsidRPr="007D2670">
              <w:t>REG bundle size</w:t>
            </w:r>
          </w:p>
        </w:tc>
      </w:tr>
      <w:tr w:rsidR="001B3AE7" w:rsidRPr="00495932" w14:paraId="2C56C74C" w14:textId="77777777" w:rsidTr="001D5EB1">
        <w:trPr>
          <w:jc w:val="center"/>
        </w:trPr>
        <w:tc>
          <w:tcPr>
            <w:tcW w:w="1417" w:type="pct"/>
            <w:shd w:val="clear" w:color="auto" w:fill="auto"/>
            <w:vAlign w:val="center"/>
          </w:tcPr>
          <w:p w14:paraId="64620807" w14:textId="77777777" w:rsidR="001B3AE7" w:rsidRPr="007D2670" w:rsidRDefault="001B3AE7" w:rsidP="001D5EB1">
            <w:pPr>
              <w:pStyle w:val="TAL"/>
            </w:pPr>
            <w:r w:rsidRPr="007D2670">
              <w:t>REG bundle size</w:t>
            </w:r>
          </w:p>
        </w:tc>
        <w:tc>
          <w:tcPr>
            <w:tcW w:w="3583" w:type="pct"/>
            <w:gridSpan w:val="3"/>
            <w:shd w:val="clear" w:color="auto" w:fill="auto"/>
            <w:vAlign w:val="center"/>
          </w:tcPr>
          <w:p w14:paraId="1FDAEA2F" w14:textId="77777777" w:rsidR="001B3AE7" w:rsidRPr="007D2670" w:rsidRDefault="001B3AE7" w:rsidP="001D5EB1">
            <w:pPr>
              <w:pStyle w:val="TAC"/>
              <w:ind w:firstLine="400"/>
            </w:pPr>
            <w:r w:rsidRPr="007D2670">
              <w:t>6</w:t>
            </w:r>
          </w:p>
        </w:tc>
      </w:tr>
      <w:tr w:rsidR="001B3AE7" w:rsidRPr="00495932" w14:paraId="7358589A" w14:textId="77777777" w:rsidTr="001D5EB1">
        <w:trPr>
          <w:jc w:val="center"/>
        </w:trPr>
        <w:tc>
          <w:tcPr>
            <w:tcW w:w="1417" w:type="pct"/>
            <w:shd w:val="clear" w:color="auto" w:fill="auto"/>
            <w:vAlign w:val="center"/>
          </w:tcPr>
          <w:p w14:paraId="18286742" w14:textId="77777777" w:rsidR="001B3AE7" w:rsidRPr="007D2670" w:rsidRDefault="001B3AE7" w:rsidP="001D5EB1">
            <w:pPr>
              <w:pStyle w:val="TAL"/>
            </w:pPr>
            <w:r w:rsidRPr="007D2670">
              <w:t>CP length</w:t>
            </w:r>
          </w:p>
        </w:tc>
        <w:tc>
          <w:tcPr>
            <w:tcW w:w="3583" w:type="pct"/>
            <w:gridSpan w:val="3"/>
            <w:shd w:val="clear" w:color="auto" w:fill="auto"/>
            <w:vAlign w:val="center"/>
          </w:tcPr>
          <w:p w14:paraId="610E0EBD" w14:textId="77777777" w:rsidR="001B3AE7" w:rsidRPr="007D2670" w:rsidRDefault="001B3AE7" w:rsidP="001D5EB1">
            <w:pPr>
              <w:pStyle w:val="TAC"/>
              <w:ind w:firstLine="400"/>
            </w:pPr>
            <w:r w:rsidRPr="007D2670">
              <w:t>Normal</w:t>
            </w:r>
          </w:p>
        </w:tc>
      </w:tr>
      <w:tr w:rsidR="001B3AE7" w:rsidRPr="00187D9C" w14:paraId="1B0AEF1C" w14:textId="77777777" w:rsidTr="001D5EB1">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173" w:author="Prashant Sharma" w:date="2024-02-29T06:08:00Z">
            <w:tblPrEx>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174" w:author="Prashant Sharma" w:date="2024-02-29T06:08:00Z">
            <w:trPr>
              <w:jc w:val="center"/>
            </w:trPr>
          </w:trPrChange>
        </w:trPr>
        <w:tc>
          <w:tcPr>
            <w:tcW w:w="1417" w:type="pct"/>
            <w:shd w:val="clear" w:color="auto" w:fill="auto"/>
            <w:vAlign w:val="center"/>
            <w:tcPrChange w:id="175" w:author="Prashant Sharma" w:date="2024-02-29T06:08:00Z">
              <w:tcPr>
                <w:tcW w:w="1417" w:type="pct"/>
                <w:shd w:val="clear" w:color="auto" w:fill="auto"/>
                <w:vAlign w:val="center"/>
              </w:tcPr>
            </w:tcPrChange>
          </w:tcPr>
          <w:p w14:paraId="1F4BF406" w14:textId="77777777" w:rsidR="001B3AE7" w:rsidRPr="007D2670" w:rsidRDefault="001B3AE7" w:rsidP="001D5EB1">
            <w:pPr>
              <w:pStyle w:val="TAL"/>
            </w:pPr>
            <w:r w:rsidRPr="007D2670">
              <w:t>Mapping from REG to CCE</w:t>
            </w:r>
          </w:p>
        </w:tc>
        <w:tc>
          <w:tcPr>
            <w:tcW w:w="1264" w:type="pct"/>
            <w:shd w:val="clear" w:color="auto" w:fill="auto"/>
            <w:vAlign w:val="center"/>
            <w:tcPrChange w:id="176" w:author="Prashant Sharma" w:date="2024-02-29T06:08:00Z">
              <w:tcPr>
                <w:tcW w:w="1327" w:type="pct"/>
                <w:shd w:val="clear" w:color="auto" w:fill="auto"/>
                <w:vAlign w:val="center"/>
              </w:tcPr>
            </w:tcPrChange>
          </w:tcPr>
          <w:p w14:paraId="3FDD4932" w14:textId="77777777" w:rsidR="001B3AE7" w:rsidRPr="007D2670" w:rsidRDefault="001B3AE7" w:rsidP="001D5EB1">
            <w:pPr>
              <w:pStyle w:val="TAC"/>
              <w:ind w:firstLine="400"/>
            </w:pPr>
            <w:ins w:id="177" w:author="Nokia - Jani " w:date="2024-02-28T16:18:00Z">
              <w:del w:id="178" w:author="Prashant Sharma" w:date="2024-02-29T06:07:00Z">
                <w:r w:rsidDel="00BF24D8">
                  <w:delText>Non-</w:delText>
                </w:r>
              </w:del>
            </w:ins>
            <w:r w:rsidRPr="007D2670">
              <w:t>Distributed</w:t>
            </w:r>
          </w:p>
        </w:tc>
        <w:tc>
          <w:tcPr>
            <w:tcW w:w="1360" w:type="pct"/>
            <w:shd w:val="clear" w:color="auto" w:fill="auto"/>
            <w:vAlign w:val="center"/>
            <w:tcPrChange w:id="179" w:author="Prashant Sharma" w:date="2024-02-29T06:08:00Z">
              <w:tcPr>
                <w:tcW w:w="1297" w:type="pct"/>
                <w:shd w:val="clear" w:color="auto" w:fill="auto"/>
                <w:vAlign w:val="center"/>
              </w:tcPr>
            </w:tcPrChange>
          </w:tcPr>
          <w:p w14:paraId="274DD3CA" w14:textId="77777777" w:rsidR="001B3AE7" w:rsidRPr="007D2670" w:rsidRDefault="001B3AE7" w:rsidP="001D5EB1">
            <w:pPr>
              <w:pStyle w:val="TAC"/>
              <w:ind w:firstLine="400"/>
            </w:pPr>
            <w:del w:id="180" w:author="Nokia - Jani " w:date="2024-02-28T16:18:00Z">
              <w:r w:rsidRPr="007D2670" w:rsidDel="00555BC4">
                <w:delText>[</w:delText>
              </w:r>
            </w:del>
            <w:r w:rsidRPr="007D2670">
              <w:t>Non-Distributed</w:t>
            </w:r>
            <w:del w:id="181" w:author="Nokia - Jani " w:date="2024-02-28T16:18:00Z">
              <w:r w:rsidRPr="007D2670" w:rsidDel="00555BC4">
                <w:delText>]</w:delText>
              </w:r>
            </w:del>
            <w:ins w:id="182" w:author="Prashant Sharma" w:date="2024-02-29T06:07:00Z">
              <w:r w:rsidRPr="00BF24D8">
                <w:rPr>
                  <w:vertAlign w:val="superscript"/>
                  <w:rPrChange w:id="183" w:author="Prashant Sharma" w:date="2024-02-29T06:08:00Z">
                    <w:rPr/>
                  </w:rPrChange>
                </w:rPr>
                <w:t>Note2</w:t>
              </w:r>
            </w:ins>
          </w:p>
        </w:tc>
        <w:tc>
          <w:tcPr>
            <w:tcW w:w="960" w:type="pct"/>
            <w:shd w:val="clear" w:color="auto" w:fill="auto"/>
            <w:vAlign w:val="center"/>
            <w:tcPrChange w:id="184" w:author="Prashant Sharma" w:date="2024-02-29T06:08:00Z">
              <w:tcPr>
                <w:tcW w:w="960" w:type="pct"/>
                <w:shd w:val="clear" w:color="auto" w:fill="auto"/>
                <w:vAlign w:val="center"/>
              </w:tcPr>
            </w:tcPrChange>
          </w:tcPr>
          <w:p w14:paraId="6FC2B0F1" w14:textId="77777777" w:rsidR="001B3AE7" w:rsidRPr="007D2670" w:rsidRDefault="001B3AE7" w:rsidP="001D5EB1">
            <w:pPr>
              <w:pStyle w:val="TAC"/>
              <w:ind w:firstLine="400"/>
              <w:rPr>
                <w:lang w:val="fi-FI"/>
              </w:rPr>
            </w:pPr>
            <w:r w:rsidRPr="007D2670">
              <w:rPr>
                <w:lang w:val="fi-FI"/>
              </w:rPr>
              <w:t>[Distributed]</w:t>
            </w:r>
          </w:p>
        </w:tc>
      </w:tr>
      <w:tr w:rsidR="001B3AE7" w:rsidRPr="00187D9C" w14:paraId="79D6F937" w14:textId="77777777" w:rsidTr="001D5EB1">
        <w:trPr>
          <w:trHeight w:val="40"/>
          <w:jc w:val="center"/>
        </w:trPr>
        <w:tc>
          <w:tcPr>
            <w:tcW w:w="5000" w:type="pct"/>
            <w:gridSpan w:val="4"/>
            <w:shd w:val="clear" w:color="auto" w:fill="auto"/>
            <w:vAlign w:val="center"/>
          </w:tcPr>
          <w:p w14:paraId="0D83CBD5" w14:textId="77777777" w:rsidR="001B3AE7" w:rsidRDefault="001B3AE7" w:rsidP="001D5EB1">
            <w:pPr>
              <w:pStyle w:val="TAC"/>
              <w:jc w:val="left"/>
              <w:rPr>
                <w:ins w:id="185" w:author="Nokia - Jani " w:date="2024-02-28T16:18:00Z"/>
                <w:lang w:eastAsia="zh-CN"/>
              </w:rPr>
            </w:pPr>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p>
          <w:p w14:paraId="142F68DF" w14:textId="77777777" w:rsidR="001B3AE7" w:rsidRPr="007D2670" w:rsidRDefault="001B3AE7" w:rsidP="001D5EB1">
            <w:pPr>
              <w:pStyle w:val="TAC"/>
              <w:jc w:val="left"/>
              <w:rPr>
                <w:lang w:val="fi-FI"/>
              </w:rPr>
            </w:pPr>
            <w:ins w:id="186" w:author="Nokia - Jani " w:date="2024-02-28T16:18:00Z">
              <w:r>
                <w:rPr>
                  <w:lang w:eastAsia="zh-CN"/>
                </w:rPr>
                <w:t xml:space="preserve">NOTE 2: </w:t>
              </w:r>
            </w:ins>
            <w:ins w:id="187" w:author="Nokia - Jani " w:date="2024-02-28T16:21:00Z">
              <w:del w:id="188" w:author="Prashant Sharma" w:date="2024-02-29T06:07:00Z">
                <w:r w:rsidDel="00BF24D8">
                  <w:rPr>
                    <w:lang w:val="fi-FI"/>
                  </w:rPr>
                  <w:delText>NOTE 1:</w:delText>
                </w:r>
              </w:del>
              <w:del w:id="189" w:author="Prashant Sharma" w:date="2024-02-29T06:08:00Z">
                <w:r w:rsidDel="00BF24D8">
                  <w:rPr>
                    <w:lang w:val="fi-FI"/>
                  </w:rPr>
                  <w:delText xml:space="preserve"> </w:delText>
                </w:r>
              </w:del>
              <w:r>
                <w:rPr>
                  <w:lang w:val="fi-FI"/>
                </w:rPr>
                <w:t xml:space="preserve">For </w:t>
              </w:r>
            </w:ins>
            <w:ins w:id="190" w:author="Prashant Sharma" w:date="2024-02-29T06:07:00Z">
              <w:r>
                <w:rPr>
                  <w:lang w:val="fi-FI"/>
                </w:rPr>
                <w:t>15PRB Transmission</w:t>
              </w:r>
            </w:ins>
            <w:ins w:id="191" w:author="Nokia - Jani " w:date="2024-02-28T16:21:00Z">
              <w:del w:id="192" w:author="Prashant Sharma" w:date="2024-02-29T06:07:00Z">
                <w:r w:rsidDel="00BF24D8">
                  <w:rPr>
                    <w:lang w:val="fi-FI"/>
                  </w:rPr>
                  <w:delText>3MHz Channel</w:delText>
                </w:r>
              </w:del>
              <w:r>
                <w:rPr>
                  <w:lang w:val="fi-FI"/>
                </w:rPr>
                <w:t xml:space="preserve"> BW, </w:t>
              </w:r>
            </w:ins>
            <w:r>
              <w:rPr>
                <w:lang w:val="fi-FI"/>
              </w:rPr>
              <w:t>d</w:t>
            </w:r>
            <w:ins w:id="193" w:author="Nokia - Jani " w:date="2024-02-28T16:21:00Z">
              <w:r w:rsidRPr="00674A4D">
                <w:rPr>
                  <w:lang w:val="fi-FI"/>
                </w:rPr>
                <w:t xml:space="preserve">istributed mapping may lead to unexpected </w:t>
              </w:r>
              <w:del w:id="194" w:author="Prashant Sharma" w:date="2024-02-29T06:09:00Z">
                <w:r w:rsidRPr="00674A4D" w:rsidDel="00BF24D8">
                  <w:rPr>
                    <w:lang w:val="fi-FI"/>
                  </w:rPr>
                  <w:delText>out-of-sync</w:delText>
                </w:r>
              </w:del>
            </w:ins>
            <w:ins w:id="195" w:author="Prashant Sharma" w:date="2024-02-29T06:09:00Z">
              <w:r>
                <w:rPr>
                  <w:lang w:val="fi-FI"/>
                </w:rPr>
                <w:t xml:space="preserve"> beam failure</w:t>
              </w:r>
            </w:ins>
            <w:ins w:id="196" w:author="Nokia - Jani " w:date="2024-02-28T16:21:00Z">
              <w:r>
                <w:rPr>
                  <w:lang w:val="fi-FI"/>
                </w:rPr>
                <w:t xml:space="preserve"> </w:t>
              </w:r>
              <w:del w:id="197" w:author="Prashant Sharma" w:date="2024-02-29T06:10:00Z">
                <w:r w:rsidRPr="00674A4D" w:rsidDel="00BF24D8">
                  <w:rPr>
                    <w:lang w:val="fi-FI"/>
                  </w:rPr>
                  <w:delText>indication</w:delText>
                </w:r>
              </w:del>
            </w:ins>
            <w:ins w:id="198" w:author="Prashant Sharma" w:date="2024-02-29T06:10:00Z">
              <w:r>
                <w:rPr>
                  <w:lang w:val="fi-FI"/>
                </w:rPr>
                <w:t>detection</w:t>
              </w:r>
            </w:ins>
            <w:ins w:id="199" w:author="Nokia - Jani " w:date="2024-02-28T16:21:00Z">
              <w:r w:rsidRPr="00674A4D">
                <w:rPr>
                  <w:lang w:val="fi-FI"/>
                </w:rPr>
                <w:t>.</w:t>
              </w:r>
            </w:ins>
          </w:p>
        </w:tc>
      </w:tr>
    </w:tbl>
    <w:p w14:paraId="4723BAC0" w14:textId="77777777" w:rsidR="001B3AE7" w:rsidRDefault="001B3AE7" w:rsidP="001B3AE7"/>
    <w:p w14:paraId="40C036AF" w14:textId="77777777" w:rsidR="001B3AE7" w:rsidRPr="00D2266B" w:rsidDel="006D2F60" w:rsidRDefault="001B3AE7" w:rsidP="001B3AE7">
      <w:pPr>
        <w:rPr>
          <w:del w:id="200" w:author="Nokia - Jani " w:date="2024-02-28T16:14:00Z"/>
          <w:rFonts w:eastAsia="SimSun"/>
          <w:i/>
          <w:noProof/>
          <w:lang w:eastAsia="zh-CN"/>
        </w:rPr>
      </w:pPr>
      <w:del w:id="201" w:author="Nokia - Jani " w:date="2024-02-28T16:14:00Z">
        <w:r w:rsidRPr="00856751" w:rsidDel="006D2F60">
          <w:rPr>
            <w:rFonts w:eastAsia="SimSun" w:hint="eastAsia"/>
            <w:i/>
            <w:noProof/>
            <w:lang w:eastAsia="zh-CN"/>
          </w:rPr>
          <w:delText>E</w:delText>
        </w:r>
        <w:r w:rsidRPr="00856751" w:rsidDel="006D2F60">
          <w:rPr>
            <w:rFonts w:eastAsia="SimSun"/>
            <w:i/>
            <w:noProof/>
            <w:lang w:eastAsia="zh-CN"/>
          </w:rPr>
          <w:delText>ditor’s Note: AL 8 will be considered if it is supported by RAN1 design.</w:delText>
        </w:r>
      </w:del>
    </w:p>
    <w:p w14:paraId="28FEB6BC" w14:textId="77777777" w:rsidR="001B3AE7" w:rsidRDefault="001B3AE7" w:rsidP="001B3AE7">
      <w:pPr>
        <w:jc w:val="center"/>
        <w:rPr>
          <w:ins w:id="202" w:author="Nokia - Jani " w:date="2024-02-28T16:01:00Z"/>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4EB517FF" w14:textId="77777777" w:rsidR="001B3AE7" w:rsidRDefault="001B3AE7" w:rsidP="001B3AE7">
      <w:pPr>
        <w:rPr>
          <w:noProof/>
        </w:rPr>
        <w:sectPr w:rsidR="001B3AE7" w:rsidSect="00F95869">
          <w:headerReference w:type="even" r:id="rId17"/>
          <w:footnotePr>
            <w:numRestart w:val="eachSect"/>
          </w:footnotePr>
          <w:pgSz w:w="11907" w:h="16840" w:code="9"/>
          <w:pgMar w:top="1418" w:right="1134" w:bottom="1134" w:left="1134" w:header="680" w:footer="567" w:gutter="0"/>
          <w:cols w:space="720"/>
        </w:sectPr>
      </w:pPr>
    </w:p>
    <w:p w14:paraId="3F243053" w14:textId="77777777" w:rsidR="00C57F8B" w:rsidRDefault="00C57F8B" w:rsidP="00C57F8B">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6</w:t>
      </w:r>
      <w:r w:rsidRPr="0092498C">
        <w:rPr>
          <w:b/>
          <w:i/>
          <w:noProof/>
          <w:color w:val="FF0000"/>
          <w:lang w:val="en-US" w:eastAsia="zh-CN"/>
        </w:rPr>
        <w:t>&gt;</w:t>
      </w:r>
    </w:p>
    <w:p w14:paraId="6A5EAF6D" w14:textId="77777777" w:rsidR="00C57F8B" w:rsidRPr="009C5807" w:rsidRDefault="00C57F8B" w:rsidP="00C57F8B">
      <w:pPr>
        <w:pStyle w:val="Heading3"/>
      </w:pPr>
      <w:r w:rsidRPr="009C5807">
        <w:t>9.2.5</w:t>
      </w:r>
      <w:r w:rsidRPr="009C5807">
        <w:tab/>
        <w:t>Intrafrequency measurements without measurement gaps</w:t>
      </w:r>
    </w:p>
    <w:p w14:paraId="4D7CE02F" w14:textId="77777777" w:rsidR="00C57F8B" w:rsidRPr="00C51F1A" w:rsidRDefault="00C57F8B" w:rsidP="00C57F8B">
      <w:pPr>
        <w:pStyle w:val="Heading4"/>
      </w:pPr>
      <w:r w:rsidRPr="009C5807">
        <w:t>9.2.5.1</w:t>
      </w:r>
      <w:r w:rsidRPr="009C5807">
        <w:tab/>
        <w:t>Intrafrequency cell identification</w:t>
      </w:r>
    </w:p>
    <w:p w14:paraId="4AB14104" w14:textId="77777777" w:rsidR="00C57F8B" w:rsidRPr="00434345" w:rsidDel="00487478" w:rsidRDefault="00C57F8B">
      <w:pPr>
        <w:pStyle w:val="TAC"/>
        <w:spacing w:before="60" w:after="180"/>
        <w:rPr>
          <w:del w:id="203" w:author="Nokia Networks" w:date="2024-02-19T18:41:00Z"/>
        </w:rPr>
        <w:pPrChange w:id="204" w:author="Nokia Networks" w:date="2024-02-19T18:41:00Z">
          <w:pPr>
            <w:pStyle w:val="TH"/>
          </w:pPr>
        </w:pPrChange>
      </w:pPr>
      <w:r w:rsidRPr="00434345">
        <w:t xml:space="preserve">Table 9.2.5.1-16: </w:t>
      </w:r>
      <w:ins w:id="205" w:author="Nokia Networks" w:date="2024-02-19T18:41:00Z">
        <w:r>
          <w:t>Void</w:t>
        </w:r>
      </w:ins>
      <w:del w:id="206" w:author="Nokia Networks" w:date="2024-02-19T18:41:00Z">
        <w:r w:rsidRPr="00434345" w:rsidDel="00487478">
          <w:delText>Time period for time index detection (FR1) for less_than_5Mhz channel bandwidth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rsidRPr="00434345" w:rsidDel="00487478" w14:paraId="62D819A0" w14:textId="77777777" w:rsidTr="001D5EB1">
        <w:trPr>
          <w:del w:id="207"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0D181D68" w14:textId="77777777" w:rsidR="00C57F8B" w:rsidRPr="00434345" w:rsidDel="00487478" w:rsidRDefault="00C57F8B" w:rsidP="001D5EB1">
            <w:pPr>
              <w:pStyle w:val="TAH"/>
              <w:rPr>
                <w:del w:id="208" w:author="Nokia Networks" w:date="2024-02-19T18:41:00Z"/>
              </w:rPr>
            </w:pPr>
            <w:del w:id="209" w:author="Nokia Networks" w:date="2024-02-19T18:41:00Z">
              <w:r w:rsidRPr="00434345" w:rsidDel="00487478">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12CE849" w14:textId="77777777" w:rsidR="00C57F8B" w:rsidRPr="00434345" w:rsidDel="00487478" w:rsidRDefault="00C57F8B" w:rsidP="001D5EB1">
            <w:pPr>
              <w:pStyle w:val="TAH"/>
              <w:rPr>
                <w:del w:id="210" w:author="Nokia Networks" w:date="2024-02-19T18:41:00Z"/>
              </w:rPr>
            </w:pPr>
            <w:del w:id="211" w:author="Nokia Networks" w:date="2024-02-19T18:41:00Z">
              <w:r w:rsidRPr="00434345" w:rsidDel="00487478">
                <w:delText>T</w:delText>
              </w:r>
              <w:r w:rsidRPr="00434345" w:rsidDel="00487478">
                <w:rPr>
                  <w:vertAlign w:val="subscript"/>
                </w:rPr>
                <w:delText>SSB_time_index_intra_less_than_5Mhz</w:delText>
              </w:r>
            </w:del>
          </w:p>
        </w:tc>
      </w:tr>
      <w:tr w:rsidR="00C57F8B" w:rsidRPr="00434345" w:rsidDel="00487478" w14:paraId="447BDB11" w14:textId="77777777" w:rsidTr="001D5EB1">
        <w:trPr>
          <w:del w:id="212"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175BF88D" w14:textId="77777777" w:rsidR="00C57F8B" w:rsidRPr="00434345" w:rsidDel="00487478" w:rsidRDefault="00C57F8B" w:rsidP="001D5EB1">
            <w:pPr>
              <w:pStyle w:val="TAC"/>
              <w:rPr>
                <w:del w:id="213" w:author="Nokia Networks" w:date="2024-02-19T18:41:00Z"/>
              </w:rPr>
            </w:pPr>
            <w:del w:id="214" w:author="Nokia Networks" w:date="2024-02-19T18:41:00Z">
              <w:r w:rsidRPr="00434345" w:rsidDel="00487478">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E5B0281" w14:textId="77777777" w:rsidR="00C57F8B" w:rsidRPr="00434345" w:rsidDel="00487478" w:rsidRDefault="00C57F8B" w:rsidP="001D5EB1">
            <w:pPr>
              <w:pStyle w:val="TAC"/>
              <w:rPr>
                <w:del w:id="215" w:author="Nokia Networks" w:date="2024-02-19T18:41:00Z"/>
              </w:rPr>
            </w:pPr>
            <w:del w:id="216" w:author="Nokia Networks" w:date="2024-02-19T18:41:00Z">
              <w:r w:rsidRPr="00434345" w:rsidDel="00487478">
                <w:delText>max(120ms, ceil( [X] x K</w:delText>
              </w:r>
              <w:r w:rsidRPr="00434345" w:rsidDel="00487478">
                <w:rPr>
                  <w:vertAlign w:val="subscript"/>
                </w:rPr>
                <w:delText xml:space="preserve">p </w:delText>
              </w:r>
              <w:r w:rsidRPr="00434345" w:rsidDel="00487478">
                <w:delText>)</w:delText>
              </w:r>
              <w:r w:rsidRPr="00434345" w:rsidDel="00487478">
                <w:rPr>
                  <w:vertAlign w:val="superscript"/>
                </w:rPr>
                <w:delText xml:space="preserve"> Note 2</w:delText>
              </w:r>
              <w:r w:rsidRPr="00434345" w:rsidDel="00487478">
                <w:delText xml:space="preserve"> </w:delText>
              </w:r>
              <w:r w:rsidRPr="00434345" w:rsidDel="00487478">
                <w:rPr>
                  <w:vertAlign w:val="subscript"/>
                </w:rPr>
                <w:delText xml:space="preserve"> </w:delText>
              </w:r>
              <w:r w:rsidRPr="00434345" w:rsidDel="00487478">
                <w:delText>x SMTC period)</w:delText>
              </w:r>
              <w:r w:rsidRPr="00434345" w:rsidDel="00487478">
                <w:rPr>
                  <w:vertAlign w:val="superscript"/>
                </w:rPr>
                <w:delText>Note 1</w:delText>
              </w:r>
              <w:r w:rsidRPr="00434345" w:rsidDel="00487478">
                <w:delText xml:space="preserve"> x CSSF</w:delText>
              </w:r>
              <w:r w:rsidRPr="00434345" w:rsidDel="00487478">
                <w:rPr>
                  <w:vertAlign w:val="subscript"/>
                </w:rPr>
                <w:delText>intra_less_than_5Mhz</w:delText>
              </w:r>
            </w:del>
          </w:p>
        </w:tc>
      </w:tr>
      <w:tr w:rsidR="00C57F8B" w:rsidRPr="00434345" w:rsidDel="00487478" w14:paraId="5E806236" w14:textId="77777777" w:rsidTr="001D5EB1">
        <w:trPr>
          <w:del w:id="217"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5E8FEA99" w14:textId="77777777" w:rsidR="00C57F8B" w:rsidRPr="00434345" w:rsidDel="00487478" w:rsidRDefault="00C57F8B" w:rsidP="001D5EB1">
            <w:pPr>
              <w:pStyle w:val="TAC"/>
              <w:rPr>
                <w:del w:id="218" w:author="Nokia Networks" w:date="2024-02-19T18:41:00Z"/>
              </w:rPr>
            </w:pPr>
            <w:del w:id="219" w:author="Nokia Networks" w:date="2024-02-19T18:41:00Z">
              <w:r w:rsidRPr="00434345" w:rsidDel="00487478">
                <w:delText>DRX cycle</w:delText>
              </w:r>
              <w:r w:rsidRPr="00434345" w:rsidDel="00487478">
                <w:rPr>
                  <w:rFonts w:hint="eastAsia"/>
                  <w:lang w:val="en-US"/>
                </w:rPr>
                <w:delText>≤</w:delText>
              </w:r>
              <w:r w:rsidRPr="00434345" w:rsidDel="00487478">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5227DE1A" w14:textId="77777777" w:rsidR="00C57F8B" w:rsidRPr="00434345" w:rsidDel="00487478" w:rsidRDefault="00C57F8B" w:rsidP="001D5EB1">
            <w:pPr>
              <w:pStyle w:val="TAC"/>
              <w:rPr>
                <w:del w:id="220" w:author="Nokia Networks" w:date="2024-02-19T18:41:00Z"/>
                <w:b/>
              </w:rPr>
            </w:pPr>
            <w:del w:id="221" w:author="Nokia Networks" w:date="2024-02-19T18:41:00Z">
              <w:r w:rsidRPr="00434345" w:rsidDel="00487478">
                <w:delText>max(120ms, ceil (1.5 x [Y] x K</w:delText>
              </w:r>
              <w:r w:rsidRPr="00434345" w:rsidDel="00487478">
                <w:rPr>
                  <w:vertAlign w:val="subscript"/>
                </w:rPr>
                <w:delText>p</w:delText>
              </w:r>
              <w:r w:rsidRPr="00434345" w:rsidDel="00487478">
                <w:delText>) x max(SMTC period,DRX cycle)) x CSSF</w:delText>
              </w:r>
              <w:r w:rsidRPr="00434345" w:rsidDel="00487478">
                <w:rPr>
                  <w:vertAlign w:val="subscript"/>
                </w:rPr>
                <w:delText>intra_less_than_5Mhz</w:delText>
              </w:r>
            </w:del>
          </w:p>
        </w:tc>
      </w:tr>
      <w:tr w:rsidR="00C57F8B" w:rsidRPr="00434345" w:rsidDel="00487478" w14:paraId="5DC265B6" w14:textId="77777777" w:rsidTr="001D5EB1">
        <w:trPr>
          <w:del w:id="222"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7E44987E" w14:textId="77777777" w:rsidR="00C57F8B" w:rsidRPr="00434345" w:rsidDel="00487478" w:rsidRDefault="00C57F8B" w:rsidP="001D5EB1">
            <w:pPr>
              <w:pStyle w:val="TAC"/>
              <w:rPr>
                <w:del w:id="223" w:author="Nokia Networks" w:date="2024-02-19T18:41:00Z"/>
                <w:b/>
              </w:rPr>
            </w:pPr>
            <w:del w:id="224" w:author="Nokia Networks" w:date="2024-02-19T18:41:00Z">
              <w:r w:rsidRPr="00434345" w:rsidDel="00487478">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89B02AD" w14:textId="77777777" w:rsidR="00C57F8B" w:rsidRPr="00434345" w:rsidDel="00487478" w:rsidRDefault="00C57F8B" w:rsidP="001D5EB1">
            <w:pPr>
              <w:pStyle w:val="TAC"/>
              <w:rPr>
                <w:del w:id="225" w:author="Nokia Networks" w:date="2024-02-19T18:41:00Z"/>
                <w:b/>
                <w:lang w:val="fr-FR"/>
              </w:rPr>
            </w:pPr>
            <w:del w:id="226" w:author="Nokia Networks" w:date="2024-02-19T18:41:00Z">
              <w:r w:rsidRPr="00434345" w:rsidDel="00487478">
                <w:rPr>
                  <w:lang w:val="fr-FR"/>
                </w:rPr>
                <w:delText>Ceil([Z] x K</w:delText>
              </w:r>
              <w:r w:rsidRPr="00434345" w:rsidDel="00487478">
                <w:rPr>
                  <w:vertAlign w:val="subscript"/>
                  <w:lang w:val="fr-FR"/>
                </w:rPr>
                <w:delText>p</w:delText>
              </w:r>
              <w:r w:rsidRPr="00434345" w:rsidDel="00487478">
                <w:rPr>
                  <w:lang w:val="fr-FR"/>
                </w:rPr>
                <w:delText>)</w:delText>
              </w:r>
              <w:r w:rsidRPr="00434345" w:rsidDel="00487478">
                <w:rPr>
                  <w:vertAlign w:val="superscript"/>
                </w:rPr>
                <w:delText xml:space="preserve"> Note 2</w:delText>
              </w:r>
              <w:r w:rsidRPr="00434345" w:rsidDel="00487478">
                <w:delText xml:space="preserve"> </w:delText>
              </w:r>
              <w:r w:rsidRPr="00434345" w:rsidDel="00487478">
                <w:rPr>
                  <w:lang w:val="fr-FR"/>
                </w:rPr>
                <w:delText xml:space="preserve"> x DRX cycle x CSSF</w:delText>
              </w:r>
              <w:r w:rsidRPr="00434345" w:rsidDel="00487478">
                <w:rPr>
                  <w:vertAlign w:val="subscript"/>
                  <w:lang w:val="fr-FR"/>
                </w:rPr>
                <w:delText>intra</w:delText>
              </w:r>
              <w:r w:rsidRPr="00434345" w:rsidDel="00487478">
                <w:rPr>
                  <w:vertAlign w:val="subscript"/>
                </w:rPr>
                <w:delText>_less_than_5Mhz</w:delText>
              </w:r>
            </w:del>
          </w:p>
        </w:tc>
      </w:tr>
      <w:tr w:rsidR="00C57F8B" w:rsidRPr="00B15EE9" w:rsidDel="00487478" w14:paraId="4D42760B" w14:textId="77777777" w:rsidTr="001D5EB1">
        <w:trPr>
          <w:del w:id="227" w:author="Nokia Networks" w:date="2024-02-19T18:41:00Z"/>
        </w:trPr>
        <w:tc>
          <w:tcPr>
            <w:tcW w:w="9241" w:type="dxa"/>
            <w:gridSpan w:val="2"/>
            <w:tcBorders>
              <w:top w:val="single" w:sz="4" w:space="0" w:color="auto"/>
              <w:left w:val="single" w:sz="4" w:space="0" w:color="auto"/>
              <w:bottom w:val="single" w:sz="4" w:space="0" w:color="auto"/>
              <w:right w:val="single" w:sz="4" w:space="0" w:color="auto"/>
            </w:tcBorders>
            <w:hideMark/>
          </w:tcPr>
          <w:p w14:paraId="05C4E02C" w14:textId="77777777" w:rsidR="00C57F8B" w:rsidDel="00487478" w:rsidRDefault="00C57F8B" w:rsidP="001D5EB1">
            <w:pPr>
              <w:pStyle w:val="TAN"/>
              <w:rPr>
                <w:del w:id="228" w:author="Nokia Networks" w:date="2024-02-19T18:41:00Z"/>
              </w:rPr>
            </w:pPr>
            <w:del w:id="229" w:author="Nokia Networks" w:date="2024-02-19T18:41:00Z">
              <w:r w:rsidRPr="00434345" w:rsidDel="00487478">
                <w:rPr>
                  <w:lang w:eastAsia="ko-KR"/>
                </w:rPr>
                <w:delText>NOTE</w:delText>
              </w:r>
              <w:r w:rsidRPr="00434345" w:rsidDel="00487478">
                <w:delText xml:space="preserve"> 1:</w:delText>
              </w:r>
              <w:r w:rsidRPr="00434345" w:rsidDel="00487478">
                <w:tab/>
                <w:delText>If different SMTC periodicities are configured for different cells, the SMTC period in the requirement is the one used by the cell being identified</w:delText>
              </w:r>
            </w:del>
          </w:p>
          <w:p w14:paraId="6CD89E6C" w14:textId="77777777" w:rsidR="00C57F8B" w:rsidRPr="00B15EE9" w:rsidDel="00487478" w:rsidRDefault="00C57F8B" w:rsidP="001D5EB1">
            <w:pPr>
              <w:pStyle w:val="TAN"/>
              <w:ind w:left="0" w:firstLine="0"/>
              <w:rPr>
                <w:del w:id="230" w:author="Nokia Networks" w:date="2024-02-19T18:41:00Z"/>
              </w:rPr>
            </w:pPr>
          </w:p>
        </w:tc>
      </w:tr>
    </w:tbl>
    <w:p w14:paraId="09B7518D" w14:textId="77777777" w:rsidR="00C57F8B" w:rsidRDefault="00C57F8B" w:rsidP="00C57F8B">
      <w:pPr>
        <w:pStyle w:val="TH"/>
      </w:pPr>
    </w:p>
    <w:p w14:paraId="58C0419F" w14:textId="77777777" w:rsidR="00C57F8B" w:rsidRDefault="00C57F8B" w:rsidP="00C57F8B">
      <w:pPr>
        <w:pStyle w:val="TH"/>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14:paraId="4C7F0BE5" w14:textId="77777777" w:rsidTr="001D5EB1">
        <w:tc>
          <w:tcPr>
            <w:tcW w:w="4620" w:type="dxa"/>
            <w:tcBorders>
              <w:top w:val="single" w:sz="4" w:space="0" w:color="auto"/>
              <w:left w:val="single" w:sz="4" w:space="0" w:color="auto"/>
              <w:bottom w:val="single" w:sz="4" w:space="0" w:color="auto"/>
              <w:right w:val="single" w:sz="4" w:space="0" w:color="auto"/>
            </w:tcBorders>
          </w:tcPr>
          <w:p w14:paraId="62A261D4" w14:textId="77777777" w:rsidR="00C57F8B" w:rsidRDefault="00C57F8B" w:rsidP="001D5EB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A8FDF88" w14:textId="77777777" w:rsidR="00C57F8B" w:rsidRDefault="00C57F8B" w:rsidP="001D5EB1">
            <w:pPr>
              <w:pStyle w:val="TAH"/>
            </w:pPr>
            <w:r>
              <w:t>T</w:t>
            </w:r>
            <w:r>
              <w:rPr>
                <w:vertAlign w:val="subscript"/>
              </w:rPr>
              <w:t>PSS/SSS_sync_intra</w:t>
            </w:r>
          </w:p>
        </w:tc>
      </w:tr>
      <w:tr w:rsidR="00C57F8B" w14:paraId="56E52292" w14:textId="77777777" w:rsidTr="001D5EB1">
        <w:tc>
          <w:tcPr>
            <w:tcW w:w="4620" w:type="dxa"/>
            <w:tcBorders>
              <w:top w:val="single" w:sz="4" w:space="0" w:color="auto"/>
              <w:left w:val="single" w:sz="4" w:space="0" w:color="auto"/>
              <w:bottom w:val="single" w:sz="4" w:space="0" w:color="auto"/>
              <w:right w:val="single" w:sz="4" w:space="0" w:color="auto"/>
            </w:tcBorders>
          </w:tcPr>
          <w:p w14:paraId="40F81F77" w14:textId="77777777" w:rsidR="00C57F8B" w:rsidRDefault="00C57F8B" w:rsidP="001D5EB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9DBF8D1" w14:textId="77777777" w:rsidR="00C57F8B" w:rsidRDefault="00C57F8B" w:rsidP="001D5EB1">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C57F8B" w14:paraId="7B15E499" w14:textId="77777777" w:rsidTr="001D5EB1">
        <w:tc>
          <w:tcPr>
            <w:tcW w:w="4620" w:type="dxa"/>
            <w:tcBorders>
              <w:top w:val="single" w:sz="4" w:space="0" w:color="auto"/>
              <w:left w:val="single" w:sz="4" w:space="0" w:color="auto"/>
              <w:bottom w:val="single" w:sz="4" w:space="0" w:color="auto"/>
              <w:right w:val="single" w:sz="4" w:space="0" w:color="auto"/>
            </w:tcBorders>
          </w:tcPr>
          <w:p w14:paraId="2F6C212B" w14:textId="77777777" w:rsidR="00C57F8B" w:rsidRDefault="00C57F8B" w:rsidP="001D5EB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2413833" w14:textId="77777777" w:rsidR="00C57F8B" w:rsidRDefault="00C57F8B" w:rsidP="001D5EB1">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C57F8B" w14:paraId="573161F6" w14:textId="77777777" w:rsidTr="001D5EB1">
        <w:tc>
          <w:tcPr>
            <w:tcW w:w="4620" w:type="dxa"/>
            <w:tcBorders>
              <w:top w:val="single" w:sz="4" w:space="0" w:color="auto"/>
              <w:left w:val="single" w:sz="4" w:space="0" w:color="auto"/>
              <w:bottom w:val="single" w:sz="4" w:space="0" w:color="auto"/>
              <w:right w:val="single" w:sz="4" w:space="0" w:color="auto"/>
            </w:tcBorders>
          </w:tcPr>
          <w:p w14:paraId="11EFCD40" w14:textId="77777777" w:rsidR="00C57F8B" w:rsidRDefault="00C57F8B" w:rsidP="001D5EB1">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37A1D9E8" w14:textId="77777777" w:rsidR="00C57F8B" w:rsidRDefault="00C57F8B" w:rsidP="001D5EB1">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C57F8B" w14:paraId="41467321" w14:textId="77777777" w:rsidTr="001D5EB1">
        <w:tc>
          <w:tcPr>
            <w:tcW w:w="9241" w:type="dxa"/>
            <w:gridSpan w:val="2"/>
            <w:tcBorders>
              <w:top w:val="single" w:sz="4" w:space="0" w:color="auto"/>
              <w:left w:val="single" w:sz="4" w:space="0" w:color="auto"/>
              <w:bottom w:val="single" w:sz="4" w:space="0" w:color="auto"/>
              <w:right w:val="single" w:sz="4" w:space="0" w:color="auto"/>
            </w:tcBorders>
          </w:tcPr>
          <w:p w14:paraId="1C87FB8D" w14:textId="77777777" w:rsidR="00C57F8B" w:rsidRDefault="00C57F8B" w:rsidP="001D5EB1">
            <w:pPr>
              <w:pStyle w:val="TAN"/>
            </w:pPr>
            <w:r>
              <w:t>NOTE 1:</w:t>
            </w:r>
            <w:r>
              <w:tab/>
              <w:t>If different SMTC periodicities are configured for different cells, the SMTC period in the requirement is the one used by the cell being identified</w:t>
            </w:r>
          </w:p>
          <w:p w14:paraId="27CA1A41" w14:textId="77777777" w:rsidR="00C57F8B" w:rsidRDefault="00C57F8B" w:rsidP="001D5EB1">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0F5DF4C7" w14:textId="77777777" w:rsidR="00C57F8B" w:rsidRDefault="00C57F8B" w:rsidP="001D5EB1">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22841C82" w14:textId="77777777" w:rsidR="00C57F8B" w:rsidRDefault="00C57F8B" w:rsidP="001D5EB1">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46BB92E7" w14:textId="77777777" w:rsidR="00C57F8B" w:rsidRDefault="00C57F8B" w:rsidP="00C57F8B"/>
    <w:p w14:paraId="24FF808F" w14:textId="77777777" w:rsidR="00C57F8B" w:rsidRDefault="00C57F8B" w:rsidP="00C57F8B">
      <w:pPr>
        <w:rPr>
          <w:lang w:val="en-US" w:eastAsia="zh-CN" w:bidi="ar"/>
        </w:rPr>
      </w:pPr>
      <w:r>
        <w:rPr>
          <w:lang w:val="en-US" w:eastAsia="zh-CN" w:bidi="ar"/>
        </w:rPr>
        <w:t>Editor’s note: RAN4 has to decide the UE behaviour when DRX is condifured whether interruptions are allowed.</w:t>
      </w:r>
    </w:p>
    <w:p w14:paraId="78F3C337" w14:textId="77777777" w:rsidR="00C57F8B" w:rsidRDefault="00C57F8B" w:rsidP="00C57F8B"/>
    <w:p w14:paraId="3A9509F2" w14:textId="77777777" w:rsidR="00C57F8B" w:rsidRDefault="00C57F8B" w:rsidP="00C57F8B">
      <w:pPr>
        <w:pStyle w:val="TH"/>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14:paraId="1CEFC900" w14:textId="77777777" w:rsidTr="001D5EB1">
        <w:tc>
          <w:tcPr>
            <w:tcW w:w="4620" w:type="dxa"/>
            <w:tcBorders>
              <w:top w:val="single" w:sz="4" w:space="0" w:color="auto"/>
              <w:left w:val="single" w:sz="4" w:space="0" w:color="auto"/>
              <w:bottom w:val="single" w:sz="4" w:space="0" w:color="auto"/>
              <w:right w:val="single" w:sz="4" w:space="0" w:color="auto"/>
            </w:tcBorders>
          </w:tcPr>
          <w:p w14:paraId="02AB5139" w14:textId="77777777" w:rsidR="00C57F8B" w:rsidRDefault="00C57F8B" w:rsidP="001D5EB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157B60D" w14:textId="77777777" w:rsidR="00C57F8B" w:rsidRDefault="00C57F8B" w:rsidP="001D5EB1">
            <w:pPr>
              <w:pStyle w:val="TAH"/>
            </w:pPr>
            <w:r>
              <w:t>T</w:t>
            </w:r>
            <w:r>
              <w:rPr>
                <w:vertAlign w:val="subscript"/>
              </w:rPr>
              <w:t>PSS/SSS_sync_intra</w:t>
            </w:r>
          </w:p>
        </w:tc>
      </w:tr>
      <w:tr w:rsidR="00C57F8B" w14:paraId="5B13C54D" w14:textId="77777777" w:rsidTr="001D5EB1">
        <w:tc>
          <w:tcPr>
            <w:tcW w:w="4620" w:type="dxa"/>
            <w:tcBorders>
              <w:top w:val="single" w:sz="4" w:space="0" w:color="auto"/>
              <w:left w:val="single" w:sz="4" w:space="0" w:color="auto"/>
              <w:bottom w:val="single" w:sz="4" w:space="0" w:color="auto"/>
              <w:right w:val="single" w:sz="4" w:space="0" w:color="auto"/>
            </w:tcBorders>
          </w:tcPr>
          <w:p w14:paraId="35FEB8EC" w14:textId="77777777" w:rsidR="00C57F8B" w:rsidRDefault="00C57F8B" w:rsidP="001D5EB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808F7B6" w14:textId="77777777" w:rsidR="00C57F8B" w:rsidRDefault="00C57F8B" w:rsidP="001D5EB1">
            <w:pPr>
              <w:pStyle w:val="TAC"/>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C57F8B" w14:paraId="5B685FC9" w14:textId="77777777" w:rsidTr="001D5EB1">
        <w:trPr>
          <w:trHeight w:val="245"/>
        </w:trPr>
        <w:tc>
          <w:tcPr>
            <w:tcW w:w="4620" w:type="dxa"/>
            <w:tcBorders>
              <w:top w:val="single" w:sz="4" w:space="0" w:color="auto"/>
              <w:left w:val="single" w:sz="4" w:space="0" w:color="auto"/>
              <w:bottom w:val="single" w:sz="4" w:space="0" w:color="auto"/>
              <w:right w:val="single" w:sz="4" w:space="0" w:color="auto"/>
            </w:tcBorders>
          </w:tcPr>
          <w:p w14:paraId="2085000E" w14:textId="77777777" w:rsidR="00C57F8B" w:rsidRDefault="00C57F8B" w:rsidP="001D5EB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95FCDD6" w14:textId="77777777" w:rsidR="00C57F8B" w:rsidRDefault="00C57F8B" w:rsidP="001D5EB1">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C57F8B" w14:paraId="3D868D89" w14:textId="77777777" w:rsidTr="001D5EB1">
        <w:tc>
          <w:tcPr>
            <w:tcW w:w="4620" w:type="dxa"/>
            <w:tcBorders>
              <w:top w:val="single" w:sz="4" w:space="0" w:color="auto"/>
              <w:left w:val="single" w:sz="4" w:space="0" w:color="auto"/>
              <w:bottom w:val="single" w:sz="4" w:space="0" w:color="auto"/>
              <w:right w:val="single" w:sz="4" w:space="0" w:color="auto"/>
            </w:tcBorders>
          </w:tcPr>
          <w:p w14:paraId="4E2F8214" w14:textId="77777777" w:rsidR="00C57F8B" w:rsidRDefault="00C57F8B" w:rsidP="001D5EB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0F9E0DDD" w14:textId="77777777" w:rsidR="00C57F8B" w:rsidRDefault="00C57F8B" w:rsidP="001D5EB1">
            <w:pPr>
              <w:pStyle w:val="TAC"/>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rsidR="00C57F8B" w14:paraId="22F6E110" w14:textId="77777777" w:rsidTr="001D5EB1">
        <w:tc>
          <w:tcPr>
            <w:tcW w:w="9241" w:type="dxa"/>
            <w:gridSpan w:val="2"/>
            <w:tcBorders>
              <w:top w:val="single" w:sz="4" w:space="0" w:color="auto"/>
              <w:left w:val="single" w:sz="4" w:space="0" w:color="auto"/>
              <w:bottom w:val="single" w:sz="4" w:space="0" w:color="auto"/>
              <w:right w:val="single" w:sz="4" w:space="0" w:color="auto"/>
            </w:tcBorders>
          </w:tcPr>
          <w:p w14:paraId="6DF087B9" w14:textId="77777777" w:rsidR="00C57F8B" w:rsidRDefault="00C57F8B" w:rsidP="001D5EB1">
            <w:pPr>
              <w:pStyle w:val="TAN"/>
            </w:pPr>
            <w:r>
              <w:t>NOTE 1:</w:t>
            </w:r>
            <w:r>
              <w:tab/>
              <w:t>If different SMTC periodicities are configured for different cells, the SMTC period in the requirement is the one used by the cell being identified</w:t>
            </w:r>
          </w:p>
          <w:p w14:paraId="3F93C4EF" w14:textId="77777777" w:rsidR="00C57F8B" w:rsidRDefault="00C57F8B" w:rsidP="001D5EB1">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424ED4A" w14:textId="77777777" w:rsidR="00C57F8B" w:rsidRDefault="00C57F8B" w:rsidP="00C57F8B">
      <w:pPr>
        <w:rPr>
          <w:lang w:eastAsia="zh-CN"/>
        </w:rPr>
      </w:pPr>
    </w:p>
    <w:p w14:paraId="47B01EDA" w14:textId="77777777" w:rsidR="00C57F8B" w:rsidRDefault="00C57F8B" w:rsidP="00C57F8B">
      <w:pPr>
        <w:rPr>
          <w:lang w:val="en-US" w:eastAsia="zh-CN"/>
        </w:rPr>
      </w:pPr>
      <w:r>
        <w:rPr>
          <w:lang w:val="en-US" w:eastAsia="zh-CN" w:bidi="ar"/>
        </w:rPr>
        <w:t xml:space="preserve">Editor’s note: RAN4 has to decide the UE behaviour when DRX is condifured whether interruptions are allowed. </w:t>
      </w:r>
    </w:p>
    <w:p w14:paraId="4A9C6B7C" w14:textId="77777777" w:rsidR="00C57F8B" w:rsidRPr="00484DF4" w:rsidRDefault="00C57F8B" w:rsidP="00C57F8B">
      <w:pPr>
        <w:rPr>
          <w:lang w:val="en-US"/>
        </w:rPr>
      </w:pPr>
    </w:p>
    <w:p w14:paraId="6DD4492A" w14:textId="77777777" w:rsidR="00C57F8B" w:rsidRDefault="00C57F8B" w:rsidP="00C57F8B">
      <w:pPr>
        <w:pStyle w:val="TH"/>
      </w:pPr>
      <w:r>
        <w:lastRenderedPageBreak/>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14:paraId="5E803C21" w14:textId="77777777" w:rsidTr="001D5EB1">
        <w:tc>
          <w:tcPr>
            <w:tcW w:w="4620" w:type="dxa"/>
            <w:tcBorders>
              <w:top w:val="single" w:sz="4" w:space="0" w:color="auto"/>
              <w:left w:val="single" w:sz="4" w:space="0" w:color="auto"/>
              <w:bottom w:val="single" w:sz="4" w:space="0" w:color="auto"/>
              <w:right w:val="single" w:sz="4" w:space="0" w:color="auto"/>
            </w:tcBorders>
          </w:tcPr>
          <w:p w14:paraId="0407B74A" w14:textId="77777777" w:rsidR="00C57F8B" w:rsidRDefault="00C57F8B" w:rsidP="001D5EB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70F3C11" w14:textId="77777777" w:rsidR="00C57F8B" w:rsidRDefault="00C57F8B" w:rsidP="001D5EB1">
            <w:pPr>
              <w:pStyle w:val="TAH"/>
            </w:pPr>
            <w:r>
              <w:t>T</w:t>
            </w:r>
            <w:r>
              <w:rPr>
                <w:vertAlign w:val="subscript"/>
              </w:rPr>
              <w:t>SSB_time_index_intra</w:t>
            </w:r>
          </w:p>
        </w:tc>
      </w:tr>
      <w:tr w:rsidR="00C57F8B" w14:paraId="7C4BA10C" w14:textId="77777777" w:rsidTr="001D5EB1">
        <w:tc>
          <w:tcPr>
            <w:tcW w:w="4620" w:type="dxa"/>
            <w:tcBorders>
              <w:top w:val="single" w:sz="4" w:space="0" w:color="auto"/>
              <w:left w:val="single" w:sz="4" w:space="0" w:color="auto"/>
              <w:bottom w:val="single" w:sz="4" w:space="0" w:color="auto"/>
              <w:right w:val="single" w:sz="4" w:space="0" w:color="auto"/>
            </w:tcBorders>
          </w:tcPr>
          <w:p w14:paraId="788FA3AA" w14:textId="77777777" w:rsidR="00C57F8B" w:rsidRDefault="00C57F8B" w:rsidP="001D5EB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9869D41" w14:textId="77777777" w:rsidR="00C57F8B" w:rsidRDefault="00C57F8B" w:rsidP="001D5EB1">
            <w:pPr>
              <w:pStyle w:val="TAC"/>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C57F8B" w14:paraId="23063F4E" w14:textId="77777777" w:rsidTr="001D5EB1">
        <w:tc>
          <w:tcPr>
            <w:tcW w:w="4620" w:type="dxa"/>
            <w:tcBorders>
              <w:top w:val="single" w:sz="4" w:space="0" w:color="auto"/>
              <w:left w:val="single" w:sz="4" w:space="0" w:color="auto"/>
              <w:bottom w:val="single" w:sz="4" w:space="0" w:color="auto"/>
              <w:right w:val="single" w:sz="4" w:space="0" w:color="auto"/>
            </w:tcBorders>
          </w:tcPr>
          <w:p w14:paraId="7C6E52C6" w14:textId="77777777" w:rsidR="00C57F8B" w:rsidRDefault="00C57F8B" w:rsidP="001D5EB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F6A7B3A" w14:textId="77777777" w:rsidR="00C57F8B" w:rsidRDefault="00C57F8B" w:rsidP="001D5EB1">
            <w:pPr>
              <w:pStyle w:val="TAC"/>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rsidR="00C57F8B" w14:paraId="770BF3BF" w14:textId="77777777" w:rsidTr="001D5EB1">
        <w:tc>
          <w:tcPr>
            <w:tcW w:w="4620" w:type="dxa"/>
            <w:tcBorders>
              <w:top w:val="single" w:sz="4" w:space="0" w:color="auto"/>
              <w:left w:val="single" w:sz="4" w:space="0" w:color="auto"/>
              <w:bottom w:val="single" w:sz="4" w:space="0" w:color="auto"/>
              <w:right w:val="single" w:sz="4" w:space="0" w:color="auto"/>
            </w:tcBorders>
          </w:tcPr>
          <w:p w14:paraId="41B76801" w14:textId="77777777" w:rsidR="00C57F8B" w:rsidRDefault="00C57F8B" w:rsidP="001D5EB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41DD1F2" w14:textId="77777777" w:rsidR="00C57F8B" w:rsidRDefault="00C57F8B" w:rsidP="001D5EB1">
            <w:pPr>
              <w:pStyle w:val="TAC"/>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rsidR="00C57F8B" w14:paraId="6C3FB99A" w14:textId="77777777" w:rsidTr="001D5EB1">
        <w:tc>
          <w:tcPr>
            <w:tcW w:w="9241" w:type="dxa"/>
            <w:gridSpan w:val="2"/>
            <w:tcBorders>
              <w:top w:val="single" w:sz="4" w:space="0" w:color="auto"/>
              <w:left w:val="single" w:sz="4" w:space="0" w:color="auto"/>
              <w:bottom w:val="single" w:sz="4" w:space="0" w:color="auto"/>
              <w:right w:val="single" w:sz="4" w:space="0" w:color="auto"/>
            </w:tcBorders>
          </w:tcPr>
          <w:p w14:paraId="2092E77E" w14:textId="77777777" w:rsidR="00C57F8B" w:rsidRDefault="00C57F8B" w:rsidP="001D5EB1">
            <w:pPr>
              <w:pStyle w:val="TAN"/>
            </w:pPr>
            <w:r>
              <w:rPr>
                <w:lang w:eastAsia="ko-KR"/>
              </w:rPr>
              <w:t>NOTE</w:t>
            </w:r>
            <w:r>
              <w:t xml:space="preserve"> 1:</w:t>
            </w:r>
            <w:r>
              <w:tab/>
              <w:t>If different SMTC periodicities are configured for different cells, the SMTC period in the requirement is the one used by the cell being identified</w:t>
            </w:r>
          </w:p>
          <w:p w14:paraId="3EC77F0D" w14:textId="77777777" w:rsidR="00C57F8B" w:rsidRDefault="00C57F8B" w:rsidP="001D5EB1">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0661EAFF" w14:textId="77777777" w:rsidR="00C57F8B" w:rsidRDefault="00C57F8B" w:rsidP="001D5EB1">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7580E0DF" w14:textId="77777777" w:rsidR="00C57F8B" w:rsidRDefault="00C57F8B" w:rsidP="001D5EB1">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63C04D0B" w14:textId="77777777" w:rsidR="00C57F8B" w:rsidRDefault="00C57F8B" w:rsidP="00C57F8B">
      <w:pPr>
        <w:rPr>
          <w:lang w:val="en-US" w:eastAsia="zh-CN" w:bidi="ar"/>
        </w:rPr>
      </w:pPr>
    </w:p>
    <w:p w14:paraId="635881D3" w14:textId="77777777" w:rsidR="00C57F8B" w:rsidRDefault="00C57F8B" w:rsidP="00C57F8B">
      <w:pPr>
        <w:rPr>
          <w:lang w:val="en-US" w:eastAsia="zh-CN"/>
        </w:rPr>
      </w:pPr>
      <w:r>
        <w:rPr>
          <w:lang w:val="en-US" w:eastAsia="zh-CN" w:bidi="ar"/>
        </w:rPr>
        <w:t xml:space="preserve">Editor’s note: RAN4 has to decide the UE behaviour when DRX is condifured whether interruptions are allowed. </w:t>
      </w:r>
    </w:p>
    <w:p w14:paraId="55796BE5" w14:textId="77777777" w:rsidR="00C57F8B" w:rsidRPr="00484DF4" w:rsidRDefault="00C57F8B" w:rsidP="00C57F8B">
      <w:pPr>
        <w:rPr>
          <w:lang w:val="en-US" w:eastAsia="zh-CN"/>
        </w:rPr>
      </w:pPr>
    </w:p>
    <w:p w14:paraId="2E2D0DC7" w14:textId="77777777" w:rsidR="00C57F8B" w:rsidRDefault="00C57F8B" w:rsidP="00C57F8B">
      <w:pPr>
        <w:pStyle w:val="TH"/>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14:paraId="366457E5" w14:textId="77777777" w:rsidTr="001D5EB1">
        <w:tc>
          <w:tcPr>
            <w:tcW w:w="4620" w:type="dxa"/>
            <w:tcBorders>
              <w:top w:val="single" w:sz="4" w:space="0" w:color="auto"/>
              <w:left w:val="single" w:sz="4" w:space="0" w:color="auto"/>
              <w:bottom w:val="single" w:sz="4" w:space="0" w:color="auto"/>
              <w:right w:val="single" w:sz="4" w:space="0" w:color="auto"/>
            </w:tcBorders>
          </w:tcPr>
          <w:p w14:paraId="1176601D" w14:textId="77777777" w:rsidR="00C57F8B" w:rsidRDefault="00C57F8B" w:rsidP="001D5EB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55203B1" w14:textId="77777777" w:rsidR="00C57F8B" w:rsidRDefault="00C57F8B" w:rsidP="001D5EB1">
            <w:pPr>
              <w:pStyle w:val="TAH"/>
            </w:pPr>
            <w:r>
              <w:t>T</w:t>
            </w:r>
            <w:r>
              <w:rPr>
                <w:vertAlign w:val="subscript"/>
              </w:rPr>
              <w:t>SSB_time_index_intra</w:t>
            </w:r>
          </w:p>
        </w:tc>
      </w:tr>
      <w:tr w:rsidR="00C57F8B" w14:paraId="66950ABF" w14:textId="77777777" w:rsidTr="001D5EB1">
        <w:tc>
          <w:tcPr>
            <w:tcW w:w="4620" w:type="dxa"/>
            <w:tcBorders>
              <w:top w:val="single" w:sz="4" w:space="0" w:color="auto"/>
              <w:left w:val="single" w:sz="4" w:space="0" w:color="auto"/>
              <w:bottom w:val="single" w:sz="4" w:space="0" w:color="auto"/>
              <w:right w:val="single" w:sz="4" w:space="0" w:color="auto"/>
            </w:tcBorders>
          </w:tcPr>
          <w:p w14:paraId="428CC7AE" w14:textId="77777777" w:rsidR="00C57F8B" w:rsidRDefault="00C57F8B" w:rsidP="001D5EB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DD52FBC" w14:textId="77777777" w:rsidR="00C57F8B" w:rsidRDefault="00C57F8B" w:rsidP="001D5EB1">
            <w:pPr>
              <w:pStyle w:val="TAC"/>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rsidR="00C57F8B" w14:paraId="3556EA6E" w14:textId="77777777" w:rsidTr="001D5EB1">
        <w:tc>
          <w:tcPr>
            <w:tcW w:w="4620" w:type="dxa"/>
            <w:tcBorders>
              <w:top w:val="single" w:sz="4" w:space="0" w:color="auto"/>
              <w:left w:val="single" w:sz="4" w:space="0" w:color="auto"/>
              <w:bottom w:val="single" w:sz="4" w:space="0" w:color="auto"/>
              <w:right w:val="single" w:sz="4" w:space="0" w:color="auto"/>
            </w:tcBorders>
          </w:tcPr>
          <w:p w14:paraId="7ECA3E37" w14:textId="77777777" w:rsidR="00C57F8B" w:rsidRDefault="00C57F8B" w:rsidP="001D5EB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FC1B559" w14:textId="77777777" w:rsidR="00C57F8B" w:rsidRDefault="00C57F8B" w:rsidP="001D5EB1">
            <w:pPr>
              <w:pStyle w:val="TAC"/>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rsidR="00C57F8B" w14:paraId="7BBA1F35" w14:textId="77777777" w:rsidTr="001D5EB1">
        <w:tc>
          <w:tcPr>
            <w:tcW w:w="4620" w:type="dxa"/>
            <w:tcBorders>
              <w:top w:val="single" w:sz="4" w:space="0" w:color="auto"/>
              <w:left w:val="single" w:sz="4" w:space="0" w:color="auto"/>
              <w:bottom w:val="single" w:sz="4" w:space="0" w:color="auto"/>
              <w:right w:val="single" w:sz="4" w:space="0" w:color="auto"/>
            </w:tcBorders>
          </w:tcPr>
          <w:p w14:paraId="626C424B" w14:textId="77777777" w:rsidR="00C57F8B" w:rsidRDefault="00C57F8B" w:rsidP="001D5EB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6E382A42" w14:textId="77777777" w:rsidR="00C57F8B" w:rsidRDefault="00C57F8B" w:rsidP="001D5EB1">
            <w:pPr>
              <w:pStyle w:val="TAC"/>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2E4C3090" w14:textId="77777777" w:rsidR="00C57F8B" w:rsidRDefault="00C57F8B" w:rsidP="00C57F8B">
      <w:pPr>
        <w:rPr>
          <w:lang w:val="en-US" w:eastAsia="zh-CN" w:bidi="ar"/>
        </w:rPr>
      </w:pPr>
    </w:p>
    <w:p w14:paraId="3BEFC4FA" w14:textId="77777777" w:rsidR="00C57F8B" w:rsidRDefault="00C57F8B" w:rsidP="00C57F8B">
      <w:pPr>
        <w:rPr>
          <w:lang w:val="en-US" w:eastAsia="zh-CN"/>
        </w:rPr>
      </w:pPr>
      <w:r>
        <w:rPr>
          <w:lang w:val="en-US" w:eastAsia="zh-CN" w:bidi="ar"/>
        </w:rPr>
        <w:t xml:space="preserve">Editor’s note: RAN4 has to decide the UE behaviour when DRX is condifured whether interruptions are allowed. </w:t>
      </w:r>
    </w:p>
    <w:p w14:paraId="78647B4A" w14:textId="77777777" w:rsidR="00C57F8B" w:rsidRDefault="00C57F8B" w:rsidP="00C57F8B">
      <w:pPr>
        <w:rPr>
          <w:lang w:eastAsia="zh-CN"/>
        </w:rPr>
      </w:pPr>
    </w:p>
    <w:p w14:paraId="41DAC93B" w14:textId="77777777" w:rsidR="00C57F8B" w:rsidRDefault="00C57F8B" w:rsidP="00C57F8B">
      <w:pPr>
        <w:pStyle w:val="TH"/>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14:paraId="4F21DC70" w14:textId="77777777" w:rsidTr="001D5EB1">
        <w:tc>
          <w:tcPr>
            <w:tcW w:w="4620" w:type="dxa"/>
            <w:tcBorders>
              <w:top w:val="single" w:sz="4" w:space="0" w:color="auto"/>
              <w:left w:val="single" w:sz="4" w:space="0" w:color="auto"/>
              <w:bottom w:val="single" w:sz="4" w:space="0" w:color="auto"/>
              <w:right w:val="single" w:sz="4" w:space="0" w:color="auto"/>
            </w:tcBorders>
          </w:tcPr>
          <w:p w14:paraId="0166C650" w14:textId="77777777" w:rsidR="00C57F8B" w:rsidRDefault="00C57F8B" w:rsidP="001D5EB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5ED2916D" w14:textId="77777777" w:rsidR="00C57F8B" w:rsidRDefault="00C57F8B" w:rsidP="001D5EB1">
            <w:pPr>
              <w:pStyle w:val="TAH"/>
              <w:rPr>
                <w:kern w:val="2"/>
                <w:szCs w:val="22"/>
              </w:rPr>
            </w:pPr>
            <w:r>
              <w:rPr>
                <w:kern w:val="2"/>
                <w:szCs w:val="22"/>
              </w:rPr>
              <w:t>T</w:t>
            </w:r>
            <w:r>
              <w:rPr>
                <w:kern w:val="2"/>
                <w:szCs w:val="22"/>
                <w:vertAlign w:val="subscript"/>
              </w:rPr>
              <w:t>PSS/SSS_sync_intra</w:t>
            </w:r>
          </w:p>
        </w:tc>
      </w:tr>
      <w:tr w:rsidR="00C57F8B" w14:paraId="2E73530F" w14:textId="77777777" w:rsidTr="001D5EB1">
        <w:tc>
          <w:tcPr>
            <w:tcW w:w="4620" w:type="dxa"/>
            <w:tcBorders>
              <w:top w:val="single" w:sz="4" w:space="0" w:color="auto"/>
              <w:left w:val="single" w:sz="4" w:space="0" w:color="auto"/>
              <w:bottom w:val="single" w:sz="4" w:space="0" w:color="auto"/>
              <w:right w:val="single" w:sz="4" w:space="0" w:color="auto"/>
            </w:tcBorders>
          </w:tcPr>
          <w:p w14:paraId="611291D2" w14:textId="77777777" w:rsidR="00C57F8B" w:rsidRDefault="00C57F8B" w:rsidP="001D5EB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20711D07" w14:textId="77777777" w:rsidR="00C57F8B" w:rsidRDefault="00C57F8B" w:rsidP="001D5EB1">
            <w:pPr>
              <w:pStyle w:val="TAC"/>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C57F8B" w14:paraId="748A8BDE" w14:textId="77777777" w:rsidTr="001D5EB1">
        <w:tc>
          <w:tcPr>
            <w:tcW w:w="4620" w:type="dxa"/>
            <w:tcBorders>
              <w:top w:val="single" w:sz="4" w:space="0" w:color="auto"/>
              <w:left w:val="single" w:sz="4" w:space="0" w:color="auto"/>
              <w:bottom w:val="single" w:sz="4" w:space="0" w:color="auto"/>
              <w:right w:val="single" w:sz="4" w:space="0" w:color="auto"/>
            </w:tcBorders>
          </w:tcPr>
          <w:p w14:paraId="19464529" w14:textId="77777777" w:rsidR="00C57F8B" w:rsidRDefault="00C57F8B" w:rsidP="001D5EB1">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37D80026" w14:textId="77777777" w:rsidR="00C57F8B" w:rsidRDefault="00C57F8B" w:rsidP="001D5EB1">
            <w:pPr>
              <w:pStyle w:val="TAC"/>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rsidR="00C57F8B" w14:paraId="38E1AE4E" w14:textId="77777777" w:rsidTr="001D5EB1">
        <w:trPr>
          <w:trHeight w:val="245"/>
        </w:trPr>
        <w:tc>
          <w:tcPr>
            <w:tcW w:w="4620" w:type="dxa"/>
            <w:tcBorders>
              <w:top w:val="single" w:sz="4" w:space="0" w:color="auto"/>
              <w:left w:val="single" w:sz="4" w:space="0" w:color="auto"/>
              <w:bottom w:val="single" w:sz="4" w:space="0" w:color="auto"/>
              <w:right w:val="single" w:sz="4" w:space="0" w:color="auto"/>
            </w:tcBorders>
          </w:tcPr>
          <w:p w14:paraId="0224AA3B" w14:textId="77777777" w:rsidR="00C57F8B" w:rsidRDefault="00C57F8B" w:rsidP="001D5EB1">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3A3402C" w14:textId="77777777" w:rsidR="00C57F8B" w:rsidRDefault="00C57F8B" w:rsidP="001D5EB1">
            <w:pPr>
              <w:pStyle w:val="TAC"/>
              <w:rPr>
                <w:b/>
                <w:kern w:val="2"/>
                <w:szCs w:val="22"/>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C57F8B" w14:paraId="5DD9CFA0" w14:textId="77777777" w:rsidTr="001D5EB1">
        <w:tc>
          <w:tcPr>
            <w:tcW w:w="4620" w:type="dxa"/>
            <w:tcBorders>
              <w:top w:val="single" w:sz="4" w:space="0" w:color="auto"/>
              <w:left w:val="single" w:sz="4" w:space="0" w:color="auto"/>
              <w:bottom w:val="single" w:sz="4" w:space="0" w:color="auto"/>
              <w:right w:val="single" w:sz="4" w:space="0" w:color="auto"/>
            </w:tcBorders>
          </w:tcPr>
          <w:p w14:paraId="44E8BA68" w14:textId="77777777" w:rsidR="00C57F8B" w:rsidRDefault="00C57F8B" w:rsidP="001D5EB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2F43F9FB" w14:textId="77777777" w:rsidR="00C57F8B" w:rsidRDefault="00C57F8B" w:rsidP="001D5EB1">
            <w:pPr>
              <w:pStyle w:val="TAC"/>
              <w:rPr>
                <w:b/>
                <w:kern w:val="2"/>
                <w:szCs w:val="22"/>
              </w:rPr>
            </w:pPr>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C57F8B" w14:paraId="30D590C0" w14:textId="77777777" w:rsidTr="001D5EB1">
        <w:tc>
          <w:tcPr>
            <w:tcW w:w="9241" w:type="dxa"/>
            <w:gridSpan w:val="2"/>
            <w:tcBorders>
              <w:top w:val="single" w:sz="4" w:space="0" w:color="auto"/>
              <w:left w:val="single" w:sz="4" w:space="0" w:color="auto"/>
              <w:bottom w:val="single" w:sz="4" w:space="0" w:color="auto"/>
              <w:right w:val="single" w:sz="4" w:space="0" w:color="auto"/>
            </w:tcBorders>
          </w:tcPr>
          <w:p w14:paraId="07FF04DF" w14:textId="77777777" w:rsidR="00C57F8B" w:rsidRDefault="00C57F8B" w:rsidP="001D5EB1">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5D6A8706" w14:textId="77777777" w:rsidR="00C57F8B" w:rsidRDefault="00C57F8B" w:rsidP="001D5EB1">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5ACACADE" w14:textId="77777777" w:rsidR="00C57F8B" w:rsidRDefault="00C57F8B" w:rsidP="001D5EB1">
            <w:pPr>
              <w:pStyle w:val="TAN"/>
              <w:rPr>
                <w:kern w:val="2"/>
                <w:szCs w:val="22"/>
              </w:rPr>
            </w:pPr>
            <w:r>
              <w:rPr>
                <w:kern w:val="2"/>
                <w:szCs w:val="22"/>
              </w:rPr>
              <w:t xml:space="preserve">NOTE 3: </w:t>
            </w:r>
            <w:r>
              <w:rPr>
                <w:kern w:val="2"/>
                <w:szCs w:val="22"/>
              </w:rPr>
              <w:tab/>
              <w:t>Void</w:t>
            </w:r>
          </w:p>
        </w:tc>
      </w:tr>
    </w:tbl>
    <w:p w14:paraId="0C1ED106" w14:textId="77777777" w:rsidR="00C57F8B" w:rsidRDefault="00C57F8B" w:rsidP="00C57F8B">
      <w:pPr>
        <w:rPr>
          <w:lang w:eastAsia="zh-CN"/>
        </w:rPr>
      </w:pPr>
    </w:p>
    <w:p w14:paraId="15457A4C" w14:textId="77777777" w:rsidR="00C57F8B" w:rsidRDefault="00C57F8B" w:rsidP="00C57F8B">
      <w:pPr>
        <w:rPr>
          <w:lang w:val="en-US" w:eastAsia="zh-CN"/>
        </w:rPr>
      </w:pPr>
      <w:r>
        <w:rPr>
          <w:lang w:val="en-US" w:eastAsia="zh-CN" w:bidi="ar"/>
        </w:rPr>
        <w:t xml:space="preserve">Editor’s note: RAN4 has to decide the UE behaviour when DRX is condifured whether interruptions are allowed. </w:t>
      </w:r>
    </w:p>
    <w:p w14:paraId="2571620B" w14:textId="77777777" w:rsidR="00C57F8B" w:rsidRDefault="00C57F8B" w:rsidP="00C57F8B">
      <w:pPr>
        <w:rPr>
          <w:lang w:eastAsia="zh-CN"/>
        </w:rPr>
      </w:pPr>
    </w:p>
    <w:p w14:paraId="09CB0ED3" w14:textId="77777777" w:rsidR="00C57F8B" w:rsidRPr="003804C5" w:rsidDel="001E35BC" w:rsidRDefault="00C57F8B">
      <w:pPr>
        <w:pStyle w:val="TAC"/>
        <w:spacing w:before="60" w:after="180"/>
        <w:rPr>
          <w:del w:id="231" w:author="Nokia Networks" w:date="2024-02-19T18:19:00Z"/>
          <w:lang w:val="en-US" w:eastAsia="zh-CN"/>
        </w:rPr>
        <w:pPrChange w:id="232" w:author="Nokia Networks" w:date="2024-02-19T18:19:00Z">
          <w:pPr>
            <w:pStyle w:val="TH"/>
          </w:pPr>
        </w:pPrChange>
      </w:pPr>
      <w:r w:rsidRPr="003804C5">
        <w:lastRenderedPageBreak/>
        <w:t>Table 9.2.5.1-</w:t>
      </w:r>
      <w:r w:rsidRPr="003804C5">
        <w:rPr>
          <w:lang w:val="en-US" w:eastAsia="zh-CN"/>
        </w:rPr>
        <w:t>22</w:t>
      </w:r>
      <w:r w:rsidRPr="003804C5">
        <w:t xml:space="preserve">: </w:t>
      </w:r>
      <w:r>
        <w:t xml:space="preserve">Void </w:t>
      </w:r>
      <w:del w:id="233" w:author="Nokia Networks" w:date="2024-02-19T18:19:00Z">
        <w:r w:rsidRPr="003804C5" w:rsidDel="001E35BC">
          <w:delText>Time period for time index detection (FR1) for less_than_5Mhz channel bandwidth UE</w:delText>
        </w:r>
        <w:r w:rsidRPr="003804C5" w:rsidDel="001E35BC">
          <w:rPr>
            <w:rFonts w:hint="eastAsia"/>
            <w:lang w:val="en-US" w:eastAsia="zh-CN"/>
          </w:rPr>
          <w:delText xml:space="preserve">, UE </w:delText>
        </w:r>
        <w:r w:rsidRPr="003804C5" w:rsidDel="001E35BC">
          <w:rPr>
            <w:lang w:eastAsia="zh-CN"/>
          </w:rPr>
          <w:delText>indicat</w:delText>
        </w:r>
        <w:r w:rsidRPr="003804C5" w:rsidDel="001E35BC">
          <w:rPr>
            <w:rFonts w:hint="eastAsia"/>
            <w:lang w:val="en-US" w:eastAsia="zh-CN"/>
          </w:rPr>
          <w:delText>ing [no gap with 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F8B" w:rsidRPr="003804C5" w:rsidDel="001E35BC" w14:paraId="21E3DEFA" w14:textId="77777777" w:rsidTr="001D5EB1">
        <w:trPr>
          <w:del w:id="234"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4E046B6D" w14:textId="77777777" w:rsidR="00C57F8B" w:rsidRPr="003804C5" w:rsidDel="001E35BC" w:rsidRDefault="00C57F8B">
            <w:pPr>
              <w:pStyle w:val="TAC"/>
              <w:spacing w:before="60" w:after="180"/>
              <w:rPr>
                <w:del w:id="235" w:author="Nokia Networks" w:date="2024-02-19T18:19:00Z"/>
                <w:kern w:val="2"/>
                <w:szCs w:val="22"/>
              </w:rPr>
              <w:pPrChange w:id="236" w:author="Nokia Networks" w:date="2024-02-19T18:19:00Z">
                <w:pPr>
                  <w:pStyle w:val="TAH"/>
                </w:pPr>
              </w:pPrChange>
            </w:pPr>
            <w:del w:id="237" w:author="Nokia Networks" w:date="2024-02-19T18:19:00Z">
              <w:r w:rsidRPr="003804C5" w:rsidDel="001E35BC">
                <w:rPr>
                  <w:kern w:val="2"/>
                  <w:szCs w:val="22"/>
                </w:rPr>
                <w:delText>DRX cycle</w:delText>
              </w:r>
            </w:del>
          </w:p>
        </w:tc>
        <w:tc>
          <w:tcPr>
            <w:tcW w:w="4621" w:type="dxa"/>
            <w:tcBorders>
              <w:top w:val="single" w:sz="4" w:space="0" w:color="auto"/>
              <w:left w:val="single" w:sz="4" w:space="0" w:color="auto"/>
              <w:bottom w:val="single" w:sz="4" w:space="0" w:color="auto"/>
              <w:right w:val="single" w:sz="4" w:space="0" w:color="auto"/>
            </w:tcBorders>
          </w:tcPr>
          <w:p w14:paraId="1A9A05F9" w14:textId="77777777" w:rsidR="00C57F8B" w:rsidRPr="003804C5" w:rsidDel="001E35BC" w:rsidRDefault="00C57F8B">
            <w:pPr>
              <w:pStyle w:val="TAC"/>
              <w:spacing w:before="60" w:after="180"/>
              <w:rPr>
                <w:del w:id="238" w:author="Nokia Networks" w:date="2024-02-19T18:19:00Z"/>
                <w:kern w:val="2"/>
                <w:szCs w:val="22"/>
              </w:rPr>
              <w:pPrChange w:id="239" w:author="Nokia Networks" w:date="2024-02-19T18:19:00Z">
                <w:pPr>
                  <w:pStyle w:val="TAH"/>
                </w:pPr>
              </w:pPrChange>
            </w:pPr>
            <w:del w:id="240" w:author="Nokia Networks" w:date="2024-02-19T18:19:00Z">
              <w:r w:rsidRPr="003804C5" w:rsidDel="001E35BC">
                <w:rPr>
                  <w:kern w:val="2"/>
                  <w:szCs w:val="22"/>
                </w:rPr>
                <w:delText>T</w:delText>
              </w:r>
              <w:r w:rsidRPr="003804C5" w:rsidDel="001E35BC">
                <w:rPr>
                  <w:kern w:val="2"/>
                  <w:szCs w:val="22"/>
                  <w:vertAlign w:val="subscript"/>
                </w:rPr>
                <w:delText>SSB_time_index_intra_less_than_5Mhz</w:delText>
              </w:r>
            </w:del>
          </w:p>
        </w:tc>
      </w:tr>
      <w:tr w:rsidR="00C57F8B" w:rsidRPr="003804C5" w:rsidDel="001E35BC" w14:paraId="6CEA1770" w14:textId="77777777" w:rsidTr="001D5EB1">
        <w:trPr>
          <w:del w:id="241"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3DEDD52B" w14:textId="77777777" w:rsidR="00C57F8B" w:rsidRPr="003804C5" w:rsidDel="001E35BC" w:rsidRDefault="00C57F8B">
            <w:pPr>
              <w:pStyle w:val="TAC"/>
              <w:spacing w:before="60" w:after="180"/>
              <w:rPr>
                <w:del w:id="242" w:author="Nokia Networks" w:date="2024-02-19T18:19:00Z"/>
                <w:kern w:val="2"/>
                <w:szCs w:val="22"/>
              </w:rPr>
              <w:pPrChange w:id="243" w:author="Nokia Networks" w:date="2024-02-19T18:19:00Z">
                <w:pPr>
                  <w:pStyle w:val="TAC"/>
                </w:pPr>
              </w:pPrChange>
            </w:pPr>
            <w:del w:id="244" w:author="Nokia Networks" w:date="2024-02-19T18:19:00Z">
              <w:r w:rsidRPr="003804C5" w:rsidDel="001E35BC">
                <w:rPr>
                  <w:kern w:val="2"/>
                  <w:szCs w:val="22"/>
                </w:rPr>
                <w:delText>No DRX</w:delText>
              </w:r>
            </w:del>
          </w:p>
        </w:tc>
        <w:tc>
          <w:tcPr>
            <w:tcW w:w="4621" w:type="dxa"/>
            <w:tcBorders>
              <w:top w:val="single" w:sz="4" w:space="0" w:color="auto"/>
              <w:left w:val="single" w:sz="4" w:space="0" w:color="auto"/>
              <w:bottom w:val="single" w:sz="4" w:space="0" w:color="auto"/>
              <w:right w:val="single" w:sz="4" w:space="0" w:color="auto"/>
            </w:tcBorders>
          </w:tcPr>
          <w:p w14:paraId="68179CDF" w14:textId="77777777" w:rsidR="00C57F8B" w:rsidRPr="003804C5" w:rsidDel="001E35BC" w:rsidRDefault="00C57F8B">
            <w:pPr>
              <w:pStyle w:val="TAC"/>
              <w:spacing w:before="60" w:after="180"/>
              <w:rPr>
                <w:del w:id="245" w:author="Nokia Networks" w:date="2024-02-19T18:19:00Z"/>
                <w:kern w:val="2"/>
                <w:szCs w:val="22"/>
              </w:rPr>
              <w:pPrChange w:id="246" w:author="Nokia Networks" w:date="2024-02-19T18:19:00Z">
                <w:pPr>
                  <w:pStyle w:val="TAC"/>
                </w:pPr>
              </w:pPrChange>
            </w:pPr>
            <w:del w:id="247" w:author="Nokia Networks" w:date="2024-02-19T18:19:00Z">
              <w:r w:rsidRPr="003804C5" w:rsidDel="001E35BC">
                <w:rPr>
                  <w:kern w:val="2"/>
                  <w:szCs w:val="22"/>
                </w:rPr>
                <w:delText>max(120ms, ceil( [X] )</w:delText>
              </w:r>
              <w:r w:rsidRPr="003804C5" w:rsidDel="001E35BC">
                <w:rPr>
                  <w:kern w:val="2"/>
                  <w:szCs w:val="22"/>
                  <w:vertAlign w:val="superscript"/>
                </w:rPr>
                <w:delText xml:space="preserve"> Note 2</w:delText>
              </w:r>
              <w:r w:rsidRPr="003804C5" w:rsidDel="001E35BC">
                <w:rPr>
                  <w:kern w:val="2"/>
                  <w:szCs w:val="22"/>
                </w:rPr>
                <w:delText xml:space="preserve"> </w:delText>
              </w:r>
              <w:r w:rsidRPr="003804C5" w:rsidDel="001E35BC">
                <w:rPr>
                  <w:kern w:val="2"/>
                  <w:szCs w:val="22"/>
                  <w:vertAlign w:val="subscript"/>
                </w:rPr>
                <w:delText xml:space="preserve"> </w:delText>
              </w:r>
              <w:r w:rsidRPr="003804C5" w:rsidDel="001E35BC">
                <w:rPr>
                  <w:kern w:val="2"/>
                  <w:szCs w:val="22"/>
                </w:rPr>
                <w:delText xml:space="preserve">x </w:delText>
              </w:r>
              <w:r w:rsidRPr="003804C5" w:rsidDel="001E35BC">
                <w:rPr>
                  <w:rFonts w:hint="eastAsia"/>
                  <w:kern w:val="2"/>
                  <w:szCs w:val="22"/>
                  <w:lang w:val="en-US" w:eastAsia="zh-CN"/>
                </w:rPr>
                <w:delText>max (80ms,</w:delText>
              </w:r>
              <w:r w:rsidRPr="003804C5" w:rsidDel="001E35BC">
                <w:rPr>
                  <w:kern w:val="2"/>
                  <w:szCs w:val="22"/>
                </w:rPr>
                <w:delText>SMTC period</w:delText>
              </w:r>
              <w:r w:rsidRPr="003804C5" w:rsidDel="001E35BC">
                <w:rPr>
                  <w:rFonts w:hint="eastAsia"/>
                  <w:kern w:val="2"/>
                  <w:szCs w:val="22"/>
                  <w:lang w:val="en-US" w:eastAsia="zh-CN"/>
                </w:rPr>
                <w:delText>)</w:delText>
              </w:r>
              <w:r w:rsidRPr="003804C5" w:rsidDel="001E35BC">
                <w:rPr>
                  <w:kern w:val="2"/>
                  <w:szCs w:val="22"/>
                </w:rPr>
                <w:delText>)</w:delText>
              </w:r>
              <w:r w:rsidRPr="003804C5" w:rsidDel="001E35BC">
                <w:rPr>
                  <w:kern w:val="2"/>
                  <w:szCs w:val="22"/>
                  <w:vertAlign w:val="superscript"/>
                </w:rPr>
                <w:delText>Note 1</w:delText>
              </w:r>
              <w:r w:rsidRPr="003804C5" w:rsidDel="001E35BC">
                <w:rPr>
                  <w:kern w:val="2"/>
                  <w:szCs w:val="22"/>
                </w:rPr>
                <w:delText xml:space="preserve"> x CSSF</w:delText>
              </w:r>
              <w:r w:rsidRPr="003804C5" w:rsidDel="001E35BC">
                <w:rPr>
                  <w:kern w:val="2"/>
                  <w:szCs w:val="22"/>
                  <w:vertAlign w:val="subscript"/>
                </w:rPr>
                <w:delText>intra_less_than_5Mhz</w:delText>
              </w:r>
            </w:del>
          </w:p>
        </w:tc>
      </w:tr>
      <w:tr w:rsidR="00C57F8B" w:rsidRPr="003804C5" w:rsidDel="001E35BC" w14:paraId="191F783B" w14:textId="77777777" w:rsidTr="001D5EB1">
        <w:trPr>
          <w:del w:id="248"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6B920A43" w14:textId="77777777" w:rsidR="00C57F8B" w:rsidRPr="003804C5" w:rsidDel="001E35BC" w:rsidRDefault="00C57F8B">
            <w:pPr>
              <w:pStyle w:val="TAC"/>
              <w:spacing w:before="60" w:after="180"/>
              <w:rPr>
                <w:del w:id="249" w:author="Nokia Networks" w:date="2024-02-19T18:19:00Z"/>
                <w:kern w:val="2"/>
                <w:szCs w:val="22"/>
              </w:rPr>
              <w:pPrChange w:id="250" w:author="Nokia Networks" w:date="2024-02-19T18:19:00Z">
                <w:pPr>
                  <w:pStyle w:val="TAC"/>
                </w:pPr>
              </w:pPrChange>
            </w:pPr>
            <w:del w:id="251" w:author="Nokia Networks" w:date="2024-02-19T18:19:00Z">
              <w:r w:rsidRPr="003804C5" w:rsidDel="001E35BC">
                <w:rPr>
                  <w:kern w:val="2"/>
                  <w:szCs w:val="22"/>
                </w:rPr>
                <w:delText>[DRX cycle</w:delText>
              </w:r>
              <w:r w:rsidRPr="003804C5" w:rsidDel="001E35BC">
                <w:rPr>
                  <w:rFonts w:hint="eastAsia"/>
                  <w:kern w:val="2"/>
                  <w:szCs w:val="22"/>
                  <w:lang w:val="en-US"/>
                </w:rPr>
                <w:delText>≤</w:delText>
              </w:r>
              <w:r w:rsidRPr="003804C5" w:rsidDel="001E35BC">
                <w:rPr>
                  <w:kern w:val="2"/>
                  <w:szCs w:val="22"/>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tcPr>
          <w:p w14:paraId="5CA09FCE" w14:textId="77777777" w:rsidR="00C57F8B" w:rsidRPr="003804C5" w:rsidDel="001E35BC" w:rsidRDefault="00C57F8B">
            <w:pPr>
              <w:pStyle w:val="TAC"/>
              <w:spacing w:before="60" w:after="180"/>
              <w:rPr>
                <w:del w:id="252" w:author="Nokia Networks" w:date="2024-02-19T18:19:00Z"/>
                <w:b/>
                <w:kern w:val="2"/>
                <w:szCs w:val="22"/>
              </w:rPr>
              <w:pPrChange w:id="253" w:author="Nokia Networks" w:date="2024-02-19T18:19:00Z">
                <w:pPr>
                  <w:pStyle w:val="TAC"/>
                </w:pPr>
              </w:pPrChange>
            </w:pPr>
            <w:del w:id="254" w:author="Nokia Networks" w:date="2024-02-19T18:19:00Z">
              <w:r w:rsidRPr="003804C5" w:rsidDel="001E35BC">
                <w:delText>max(120ms, ceil (1.5 x [Y]) x [max(</w:delText>
              </w:r>
              <w:r w:rsidRPr="003804C5" w:rsidDel="001E35BC">
                <w:rPr>
                  <w:rFonts w:hint="eastAsia"/>
                  <w:lang w:val="en-US" w:eastAsia="zh-CN"/>
                </w:rPr>
                <w:delText xml:space="preserve">80ms, </w:delText>
              </w:r>
              <w:r w:rsidRPr="003804C5" w:rsidDel="001E35BC">
                <w:delText>SMTC period,DRX cycle)]) x CSSF</w:delText>
              </w:r>
              <w:r w:rsidRPr="003804C5" w:rsidDel="001E35BC">
                <w:rPr>
                  <w:vertAlign w:val="subscript"/>
                </w:rPr>
                <w:delText>intra_less_than_5Mhz</w:delText>
              </w:r>
            </w:del>
          </w:p>
        </w:tc>
      </w:tr>
      <w:tr w:rsidR="00C57F8B" w:rsidRPr="003804C5" w:rsidDel="001E35BC" w14:paraId="604A64A6" w14:textId="77777777" w:rsidTr="001D5EB1">
        <w:trPr>
          <w:del w:id="255"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67543377" w14:textId="77777777" w:rsidR="00C57F8B" w:rsidRPr="003804C5" w:rsidDel="001E35BC" w:rsidRDefault="00C57F8B">
            <w:pPr>
              <w:pStyle w:val="TAC"/>
              <w:spacing w:before="60" w:after="180"/>
              <w:rPr>
                <w:del w:id="256" w:author="Nokia Networks" w:date="2024-02-19T18:19:00Z"/>
                <w:b/>
                <w:kern w:val="2"/>
                <w:szCs w:val="22"/>
              </w:rPr>
              <w:pPrChange w:id="257" w:author="Nokia Networks" w:date="2024-02-19T18:19:00Z">
                <w:pPr>
                  <w:pStyle w:val="TAC"/>
                </w:pPr>
              </w:pPrChange>
            </w:pPr>
            <w:del w:id="258" w:author="Nokia Networks" w:date="2024-02-19T18:19:00Z">
              <w:r w:rsidRPr="003804C5" w:rsidDel="001E35BC">
                <w:rPr>
                  <w:kern w:val="2"/>
                  <w:szCs w:val="22"/>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14:paraId="244759BD" w14:textId="77777777" w:rsidR="00C57F8B" w:rsidRPr="003804C5" w:rsidDel="001E35BC" w:rsidRDefault="00C57F8B">
            <w:pPr>
              <w:pStyle w:val="TAC"/>
              <w:spacing w:before="60" w:after="180"/>
              <w:rPr>
                <w:del w:id="259" w:author="Nokia Networks" w:date="2024-02-19T18:19:00Z"/>
                <w:b/>
                <w:kern w:val="2"/>
                <w:szCs w:val="22"/>
                <w:lang w:val="fr-FR"/>
              </w:rPr>
              <w:pPrChange w:id="260" w:author="Nokia Networks" w:date="2024-02-19T18:19:00Z">
                <w:pPr>
                  <w:pStyle w:val="TAC"/>
                </w:pPr>
              </w:pPrChange>
            </w:pPr>
            <w:del w:id="261" w:author="Nokia Networks" w:date="2024-02-19T18:19:00Z">
              <w:r w:rsidRPr="003804C5" w:rsidDel="001E35BC">
                <w:rPr>
                  <w:lang w:val="fr-FR"/>
                </w:rPr>
                <w:delText xml:space="preserve"> [Z] </w:delText>
              </w:r>
              <w:r w:rsidRPr="003804C5" w:rsidDel="001E35BC">
                <w:rPr>
                  <w:vertAlign w:val="superscript"/>
                </w:rPr>
                <w:delText>Note 2</w:delText>
              </w:r>
              <w:r w:rsidRPr="003804C5" w:rsidDel="001E35BC">
                <w:delText xml:space="preserve"> </w:delText>
              </w:r>
              <w:r w:rsidRPr="003804C5" w:rsidDel="001E35BC">
                <w:rPr>
                  <w:lang w:val="fr-FR"/>
                </w:rPr>
                <w:delText xml:space="preserve"> x DRX cycle x CSSF</w:delText>
              </w:r>
              <w:r w:rsidRPr="003804C5" w:rsidDel="001E35BC">
                <w:rPr>
                  <w:vertAlign w:val="subscript"/>
                  <w:lang w:val="fr-FR"/>
                </w:rPr>
                <w:delText>intra</w:delText>
              </w:r>
              <w:r w:rsidRPr="003804C5" w:rsidDel="001E35BC">
                <w:rPr>
                  <w:vertAlign w:val="subscript"/>
                </w:rPr>
                <w:delText>_less_than_5Mhz</w:delText>
              </w:r>
            </w:del>
          </w:p>
        </w:tc>
      </w:tr>
      <w:tr w:rsidR="00C57F8B" w:rsidRPr="003804C5" w:rsidDel="001E35BC" w14:paraId="388A7A78" w14:textId="77777777" w:rsidTr="001D5EB1">
        <w:trPr>
          <w:del w:id="262" w:author="Nokia Networks" w:date="2024-02-19T18:19:00Z"/>
        </w:trPr>
        <w:tc>
          <w:tcPr>
            <w:tcW w:w="9241" w:type="dxa"/>
            <w:gridSpan w:val="2"/>
            <w:tcBorders>
              <w:top w:val="single" w:sz="4" w:space="0" w:color="auto"/>
              <w:left w:val="single" w:sz="4" w:space="0" w:color="auto"/>
              <w:bottom w:val="single" w:sz="4" w:space="0" w:color="auto"/>
              <w:right w:val="single" w:sz="4" w:space="0" w:color="auto"/>
            </w:tcBorders>
          </w:tcPr>
          <w:p w14:paraId="21042EF7" w14:textId="77777777" w:rsidR="00C57F8B" w:rsidRPr="003804C5" w:rsidDel="001E35BC" w:rsidRDefault="00C57F8B">
            <w:pPr>
              <w:pStyle w:val="TAC"/>
              <w:spacing w:before="60" w:after="180"/>
              <w:rPr>
                <w:del w:id="263" w:author="Nokia Networks" w:date="2024-02-19T18:19:00Z"/>
                <w:kern w:val="2"/>
                <w:szCs w:val="22"/>
              </w:rPr>
              <w:pPrChange w:id="264" w:author="Nokia Networks" w:date="2024-02-19T18:19:00Z">
                <w:pPr>
                  <w:pStyle w:val="TAN"/>
                </w:pPr>
              </w:pPrChange>
            </w:pPr>
            <w:del w:id="265" w:author="Nokia Networks" w:date="2024-02-19T18:19:00Z">
              <w:r w:rsidRPr="003804C5" w:rsidDel="001E35BC">
                <w:rPr>
                  <w:kern w:val="2"/>
                  <w:szCs w:val="22"/>
                  <w:lang w:eastAsia="ko-KR"/>
                </w:rPr>
                <w:delText>NOTE</w:delText>
              </w:r>
              <w:r w:rsidRPr="003804C5" w:rsidDel="001E35BC">
                <w:rPr>
                  <w:kern w:val="2"/>
                  <w:szCs w:val="22"/>
                </w:rPr>
                <w:delText xml:space="preserve"> 1:</w:delText>
              </w:r>
              <w:r w:rsidRPr="003804C5" w:rsidDel="001E35BC">
                <w:rPr>
                  <w:kern w:val="2"/>
                  <w:szCs w:val="22"/>
                </w:rPr>
                <w:tab/>
                <w:delText>If different SMTC periodicities are configured for different cells, the SMTC period in the requirement is the one used by the cell being identified</w:delText>
              </w:r>
            </w:del>
          </w:p>
        </w:tc>
      </w:tr>
    </w:tbl>
    <w:p w14:paraId="33892509" w14:textId="77777777" w:rsidR="00C57F8B" w:rsidRPr="003804C5" w:rsidDel="001E35BC" w:rsidRDefault="00C57F8B">
      <w:pPr>
        <w:pStyle w:val="TH"/>
        <w:rPr>
          <w:del w:id="266" w:author="Nokia Networks" w:date="2024-02-19T18:19:00Z"/>
          <w:lang w:eastAsia="zh-CN"/>
        </w:rPr>
        <w:pPrChange w:id="267" w:author="Nokia Networks" w:date="2024-02-19T18:19:00Z">
          <w:pPr/>
        </w:pPrChange>
      </w:pPr>
    </w:p>
    <w:p w14:paraId="2F5EA323" w14:textId="77777777" w:rsidR="00C57F8B" w:rsidRPr="003804C5" w:rsidRDefault="00C57F8B">
      <w:pPr>
        <w:pStyle w:val="TH"/>
        <w:rPr>
          <w:lang w:val="en-US" w:eastAsia="zh-CN" w:bidi="ar"/>
        </w:rPr>
        <w:pPrChange w:id="268" w:author="Nokia Networks" w:date="2024-02-19T18:19:00Z">
          <w:pPr/>
        </w:pPrChange>
      </w:pPr>
      <w:del w:id="269" w:author="Nokia Networks" w:date="2024-02-19T18:19:00Z">
        <w:r w:rsidRPr="003804C5" w:rsidDel="001E35BC">
          <w:rPr>
            <w:lang w:val="en-US" w:eastAsia="zh-CN" w:bidi="ar"/>
          </w:rPr>
          <w:delText xml:space="preserve">Editor’s note: RAN4 has to decide the UE behaviour when DRX is condifured whether interruptions are allowed. </w:delText>
        </w:r>
      </w:del>
    </w:p>
    <w:p w14:paraId="5CA53986" w14:textId="77777777" w:rsidR="00C57F8B" w:rsidRDefault="00C57F8B" w:rsidP="00C57F8B">
      <w:pPr>
        <w:rPr>
          <w:lang w:val="en-US" w:eastAsia="zh-CN"/>
        </w:rPr>
      </w:pPr>
    </w:p>
    <w:p w14:paraId="499CB248" w14:textId="77777777" w:rsidR="00C57F8B" w:rsidRPr="00F57349" w:rsidRDefault="00C57F8B" w:rsidP="00C57F8B">
      <w:pPr>
        <w:pStyle w:val="TH"/>
        <w:rPr>
          <w:rFonts w:eastAsia="SimSun"/>
        </w:rPr>
      </w:pPr>
      <w:r>
        <w:t>Table 9.2.5.1-</w:t>
      </w:r>
      <w:r>
        <w:rPr>
          <w:lang w:val="en-US" w:eastAsia="zh-CN"/>
        </w:rPr>
        <w:t>23</w:t>
      </w:r>
      <w:r w:rsidRPr="00F57349">
        <w:rPr>
          <w:rFonts w:eastAsia="SimSun"/>
        </w:rPr>
        <w:t xml:space="preserve">: Time period for time index detection </w:t>
      </w:r>
      <w:ins w:id="270" w:author="Prashant Sharma" w:date="2024-02-29T06:16:00Z">
        <w:r>
          <w:rPr>
            <w:rFonts w:eastAsia="SimSun"/>
          </w:rPr>
          <w:t>for a UE operating on a target cell with 12</w:t>
        </w:r>
      </w:ins>
      <w:ins w:id="271" w:author="Prashant Sharma" w:date="2024-02-29T06:17:00Z">
        <w:r>
          <w:rPr>
            <w:rFonts w:eastAsia="SimSun"/>
          </w:rPr>
          <w:t xml:space="preserve"> </w:t>
        </w:r>
      </w:ins>
      <w:ins w:id="272" w:author="Prashant Sharma" w:date="2024-02-29T06:16:00Z">
        <w:r>
          <w:rPr>
            <w:rFonts w:eastAsia="SimSun"/>
          </w:rPr>
          <w:t>PR</w:t>
        </w:r>
      </w:ins>
      <w:ins w:id="273" w:author="Prashant Sharma" w:date="2024-02-29T06:17:00Z">
        <w:r>
          <w:rPr>
            <w:rFonts w:eastAsia="SimSun"/>
          </w:rPr>
          <w:t xml:space="preserve">B SSB </w:t>
        </w:r>
      </w:ins>
      <w:r w:rsidRPr="00F57349">
        <w:rPr>
          <w:rFonts w:eastAsia="SimSun"/>
        </w:rPr>
        <w:t>(Frequency range FR1)</w:t>
      </w:r>
      <w:r>
        <w:rPr>
          <w:rFonts w:eastAsia="SimSun"/>
        </w:rPr>
        <w:t xml:space="preserve"> </w:t>
      </w:r>
      <w:del w:id="274" w:author="Prashant Sharma" w:date="2024-02-29T06:18:00Z">
        <w:r w:rsidRPr="00F57349" w:rsidDel="00D94D1B">
          <w:rPr>
            <w:rFonts w:eastAsia="SimSun"/>
          </w:rPr>
          <w:delText>[</w:delText>
        </w:r>
        <w:r w:rsidDel="00D94D1B">
          <w:rPr>
            <w:rFonts w:eastAsia="SimSun"/>
            <w:lang w:val="en-US" w:eastAsia="fr-FR"/>
          </w:rPr>
          <w:delText>for a target cell with</w:delText>
        </w:r>
        <w:r w:rsidRPr="000B2A32" w:rsidDel="00D94D1B">
          <w:rPr>
            <w:rFonts w:eastAsia="SimSun"/>
            <w:lang w:val="x-none" w:eastAsia="fr-FR"/>
          </w:rPr>
          <w:delText xml:space="preserve"> </w:delText>
        </w:r>
        <w:r w:rsidDel="00D94D1B">
          <w:rPr>
            <w:rFonts w:eastAsia="SimSun"/>
            <w:lang w:val="en-US" w:eastAsia="fr-FR"/>
          </w:rPr>
          <w:delText>12 or 15 PRB SSB</w:delText>
        </w:r>
        <w:r w:rsidRPr="00F57349" w:rsidDel="00D94D1B">
          <w:rPr>
            <w:rFonts w:eastAsia="SimSu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C57F8B" w:rsidRPr="00F57349" w14:paraId="32550D25" w14:textId="77777777" w:rsidTr="001D5EB1">
        <w:tc>
          <w:tcPr>
            <w:tcW w:w="2689" w:type="dxa"/>
            <w:tcBorders>
              <w:top w:val="single" w:sz="4" w:space="0" w:color="auto"/>
              <w:left w:val="single" w:sz="4" w:space="0" w:color="auto"/>
              <w:bottom w:val="single" w:sz="4" w:space="0" w:color="auto"/>
              <w:right w:val="single" w:sz="4" w:space="0" w:color="auto"/>
            </w:tcBorders>
            <w:hideMark/>
          </w:tcPr>
          <w:p w14:paraId="1B703D83" w14:textId="77777777" w:rsidR="00C57F8B" w:rsidRPr="00F57349" w:rsidRDefault="00C57F8B" w:rsidP="001D5EB1">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3BF49DC3" w14:textId="77777777" w:rsidR="00C57F8B" w:rsidRPr="00F57349" w:rsidRDefault="00C57F8B" w:rsidP="001D5EB1">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C57F8B" w:rsidRPr="00F57349" w14:paraId="480BEEA9" w14:textId="77777777" w:rsidTr="001D5EB1">
        <w:tc>
          <w:tcPr>
            <w:tcW w:w="2689" w:type="dxa"/>
            <w:tcBorders>
              <w:top w:val="single" w:sz="4" w:space="0" w:color="auto"/>
              <w:left w:val="single" w:sz="4" w:space="0" w:color="auto"/>
              <w:bottom w:val="single" w:sz="4" w:space="0" w:color="auto"/>
              <w:right w:val="single" w:sz="4" w:space="0" w:color="auto"/>
            </w:tcBorders>
            <w:hideMark/>
          </w:tcPr>
          <w:p w14:paraId="03E60CFA" w14:textId="77777777" w:rsidR="00C57F8B" w:rsidRPr="00F57349" w:rsidRDefault="00C57F8B" w:rsidP="001D5EB1">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2B8C7FB4" w14:textId="77777777" w:rsidR="00C57F8B" w:rsidRPr="00F57349" w:rsidRDefault="00C57F8B" w:rsidP="001D5EB1">
            <w:pPr>
              <w:pStyle w:val="TAC"/>
              <w:rPr>
                <w:rFonts w:eastAsia="SimSun"/>
              </w:rPr>
            </w:pPr>
            <w:r w:rsidRPr="00F57349">
              <w:rPr>
                <w:rFonts w:eastAsia="SimSun"/>
              </w:rPr>
              <w:t xml:space="preserve">max(120ms, </w:t>
            </w:r>
            <w:del w:id="275" w:author="Prashant Sharma" w:date="2024-02-29T06:19:00Z">
              <w:r w:rsidRPr="00F57349" w:rsidDel="00D94D1B">
                <w:rPr>
                  <w:rFonts w:eastAsia="SimSun"/>
                </w:rPr>
                <w:delText>[</w:delText>
              </w:r>
            </w:del>
            <w:r>
              <w:rPr>
                <w:rFonts w:eastAsia="SimSun"/>
              </w:rPr>
              <w:t>7</w:t>
            </w:r>
            <w:del w:id="276" w:author="Prashant Sharma" w:date="2024-02-29T06:19:00Z">
              <w:r w:rsidRPr="00F57349" w:rsidDel="00D94D1B">
                <w:rPr>
                  <w:rFonts w:eastAsia="SimSun"/>
                </w:rPr>
                <w:delText>]</w:delText>
              </w:r>
            </w:del>
            <w:r w:rsidRPr="00F57349">
              <w:rPr>
                <w:rFonts w:eastAsia="SimSun"/>
              </w:rPr>
              <w:t xml:space="preserve"> x max(MGRP, SMTC period)) x CSSF</w:t>
            </w:r>
            <w:r w:rsidRPr="00F57349">
              <w:rPr>
                <w:rFonts w:eastAsia="SimSun"/>
                <w:vertAlign w:val="subscript"/>
              </w:rPr>
              <w:t>intra_less_than_5Mhz</w:t>
            </w:r>
          </w:p>
        </w:tc>
      </w:tr>
      <w:tr w:rsidR="00C57F8B" w:rsidRPr="007214E2" w14:paraId="004C7E47" w14:textId="77777777" w:rsidTr="001D5EB1">
        <w:tc>
          <w:tcPr>
            <w:tcW w:w="2689" w:type="dxa"/>
            <w:tcBorders>
              <w:top w:val="single" w:sz="4" w:space="0" w:color="auto"/>
              <w:left w:val="single" w:sz="4" w:space="0" w:color="auto"/>
              <w:bottom w:val="single" w:sz="4" w:space="0" w:color="auto"/>
              <w:right w:val="single" w:sz="4" w:space="0" w:color="auto"/>
            </w:tcBorders>
            <w:hideMark/>
          </w:tcPr>
          <w:p w14:paraId="0CCFB42C" w14:textId="77777777" w:rsidR="00C57F8B" w:rsidRPr="007214E2" w:rsidRDefault="00C57F8B" w:rsidP="001D5EB1">
            <w:pPr>
              <w:pStyle w:val="TAC"/>
              <w:rPr>
                <w:rFonts w:eastAsia="SimSun"/>
              </w:rPr>
            </w:pPr>
            <w:r w:rsidRPr="007214E2">
              <w:rPr>
                <w:rFonts w:eastAsia="SimSun"/>
              </w:rPr>
              <w:t>DRX cycle</w:t>
            </w:r>
            <w:r w:rsidRPr="007214E2">
              <w:rPr>
                <w:rFonts w:eastAsia="SimSun" w:hint="eastAsia"/>
                <w:lang w:val="en-US"/>
              </w:rPr>
              <w:t>≤</w:t>
            </w:r>
            <w:r w:rsidRPr="007214E2">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73FA93E" w14:textId="77777777" w:rsidR="00C57F8B" w:rsidRPr="007214E2" w:rsidRDefault="00C57F8B" w:rsidP="001D5EB1">
            <w:pPr>
              <w:pStyle w:val="TAC"/>
              <w:rPr>
                <w:rFonts w:eastAsia="SimSun"/>
                <w:b/>
              </w:rPr>
            </w:pPr>
            <w:r w:rsidRPr="007214E2">
              <w:rPr>
                <w:rFonts w:eastAsia="SimSun"/>
              </w:rPr>
              <w:t xml:space="preserve">max(120ms, ceil(1.5 x </w:t>
            </w:r>
            <w:del w:id="277" w:author="Prashant Sharma" w:date="2024-02-29T06:19:00Z">
              <w:r w:rsidRPr="007214E2" w:rsidDel="00D94D1B">
                <w:rPr>
                  <w:rFonts w:eastAsia="SimSun"/>
                </w:rPr>
                <w:delText>[</w:delText>
              </w:r>
            </w:del>
            <w:r w:rsidRPr="007214E2">
              <w:rPr>
                <w:rFonts w:eastAsia="SimSun"/>
              </w:rPr>
              <w:t>7</w:t>
            </w:r>
            <w:del w:id="278" w:author="Prashant Sharma" w:date="2024-02-29T06:19:00Z">
              <w:r w:rsidRPr="007214E2" w:rsidDel="00D94D1B">
                <w:rPr>
                  <w:rFonts w:eastAsia="SimSun"/>
                </w:rPr>
                <w:delText>]</w:delText>
              </w:r>
            </w:del>
            <w:r w:rsidRPr="007214E2">
              <w:rPr>
                <w:rFonts w:eastAsia="SimSun"/>
              </w:rPr>
              <w:t>) x max(MGRP, SMTC period,DRX cycle) x CSSF</w:t>
            </w:r>
            <w:r w:rsidRPr="007214E2">
              <w:rPr>
                <w:rFonts w:eastAsia="SimSun"/>
                <w:vertAlign w:val="subscript"/>
              </w:rPr>
              <w:t>intra_less_than_5Mhz</w:t>
            </w:r>
            <w:r w:rsidRPr="007214E2">
              <w:rPr>
                <w:rFonts w:eastAsia="SimSun"/>
              </w:rPr>
              <w:t>)</w:t>
            </w:r>
          </w:p>
        </w:tc>
      </w:tr>
      <w:tr w:rsidR="00C57F8B" w:rsidRPr="007214E2" w14:paraId="4E8542C6" w14:textId="77777777" w:rsidTr="001D5EB1">
        <w:tc>
          <w:tcPr>
            <w:tcW w:w="2689" w:type="dxa"/>
            <w:tcBorders>
              <w:top w:val="single" w:sz="4" w:space="0" w:color="auto"/>
              <w:left w:val="single" w:sz="4" w:space="0" w:color="auto"/>
              <w:bottom w:val="single" w:sz="4" w:space="0" w:color="auto"/>
              <w:right w:val="single" w:sz="4" w:space="0" w:color="auto"/>
            </w:tcBorders>
            <w:hideMark/>
          </w:tcPr>
          <w:p w14:paraId="1195199A" w14:textId="77777777" w:rsidR="00C57F8B" w:rsidRPr="007214E2" w:rsidRDefault="00C57F8B" w:rsidP="001D5EB1">
            <w:pPr>
              <w:pStyle w:val="TAC"/>
              <w:rPr>
                <w:rFonts w:eastAsia="SimSun"/>
                <w:b/>
              </w:rPr>
            </w:pPr>
            <w:r w:rsidRPr="007214E2">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2003D814" w14:textId="77777777" w:rsidR="00C57F8B" w:rsidRPr="007214E2" w:rsidRDefault="00C57F8B" w:rsidP="001D5EB1">
            <w:pPr>
              <w:pStyle w:val="TAC"/>
              <w:rPr>
                <w:rFonts w:eastAsia="SimSun"/>
                <w:b/>
              </w:rPr>
            </w:pPr>
            <w:del w:id="279" w:author="Prashant Sharma" w:date="2024-02-29T06:19:00Z">
              <w:r w:rsidRPr="007214E2" w:rsidDel="00D94D1B">
                <w:rPr>
                  <w:rFonts w:eastAsia="SimSun"/>
                </w:rPr>
                <w:delText>[</w:delText>
              </w:r>
            </w:del>
            <w:r w:rsidRPr="007214E2">
              <w:rPr>
                <w:rFonts w:eastAsia="SimSun"/>
              </w:rPr>
              <w:t>7</w:t>
            </w:r>
            <w:del w:id="280" w:author="Prashant Sharma" w:date="2024-02-29T06:19:00Z">
              <w:r w:rsidRPr="007214E2" w:rsidDel="00D94D1B">
                <w:rPr>
                  <w:rFonts w:eastAsia="SimSun"/>
                </w:rPr>
                <w:delText>]</w:delText>
              </w:r>
            </w:del>
            <w:r w:rsidRPr="007214E2">
              <w:rPr>
                <w:rFonts w:eastAsia="SimSun"/>
              </w:rPr>
              <w:t xml:space="preserve"> x max(MGRP, DRX cycle) x CSSF</w:t>
            </w:r>
            <w:r w:rsidRPr="007214E2">
              <w:rPr>
                <w:rFonts w:eastAsia="SimSun"/>
                <w:vertAlign w:val="subscript"/>
              </w:rPr>
              <w:t>intra_less_than_5Mhz</w:t>
            </w:r>
          </w:p>
        </w:tc>
      </w:tr>
      <w:tr w:rsidR="00C57F8B" w:rsidRPr="007214E2" w14:paraId="116D4674" w14:textId="77777777" w:rsidTr="001D5EB1">
        <w:tc>
          <w:tcPr>
            <w:tcW w:w="9629" w:type="dxa"/>
            <w:gridSpan w:val="2"/>
            <w:tcBorders>
              <w:top w:val="single" w:sz="4" w:space="0" w:color="auto"/>
              <w:left w:val="single" w:sz="4" w:space="0" w:color="auto"/>
              <w:bottom w:val="single" w:sz="4" w:space="0" w:color="auto"/>
              <w:right w:val="single" w:sz="4" w:space="0" w:color="auto"/>
            </w:tcBorders>
          </w:tcPr>
          <w:p w14:paraId="695F8B3B" w14:textId="77777777" w:rsidR="00C57F8B" w:rsidRPr="007214E2" w:rsidRDefault="00C57F8B" w:rsidP="001D5EB1">
            <w:pPr>
              <w:pStyle w:val="TAN"/>
              <w:rPr>
                <w:rFonts w:eastAsia="SimSun"/>
              </w:rPr>
            </w:pPr>
            <w:r w:rsidRPr="007214E2">
              <w:t>NOTE 1:</w:t>
            </w:r>
            <w:r w:rsidRPr="007214E2">
              <w:tab/>
              <w:t xml:space="preserve">FFS </w:t>
            </w:r>
            <w:r w:rsidRPr="007214E2">
              <w:rPr>
                <w:rFonts w:hint="eastAsia"/>
              </w:rPr>
              <w:t>When</w:t>
            </w:r>
            <w:r w:rsidRPr="007214E2">
              <w:t xml:space="preserve"> </w:t>
            </w:r>
            <w:r w:rsidRPr="007214E2">
              <w:rPr>
                <w:rFonts w:eastAsia="Malgun Gothic"/>
              </w:rPr>
              <w:t>highSpeedMeasInterFreq-r17</w:t>
            </w:r>
          </w:p>
        </w:tc>
      </w:tr>
    </w:tbl>
    <w:p w14:paraId="283498D3" w14:textId="77777777" w:rsidR="00C57F8B" w:rsidRPr="007214E2" w:rsidRDefault="00C57F8B" w:rsidP="00C57F8B">
      <w:pPr>
        <w:rPr>
          <w:lang w:eastAsia="zh-CN"/>
        </w:rPr>
      </w:pPr>
    </w:p>
    <w:p w14:paraId="04D7917A" w14:textId="77777777" w:rsidR="00C57F8B" w:rsidRPr="007214E2" w:rsidRDefault="00C57F8B" w:rsidP="00C57F8B">
      <w:pPr>
        <w:jc w:val="center"/>
        <w:rPr>
          <w:b/>
          <w:i/>
          <w:noProof/>
          <w:color w:val="FF0000"/>
          <w:lang w:val="en-US" w:eastAsia="zh-CN"/>
        </w:rPr>
      </w:pPr>
      <w:r w:rsidRPr="007214E2">
        <w:rPr>
          <w:b/>
          <w:i/>
          <w:noProof/>
          <w:color w:val="FF0000"/>
          <w:lang w:val="en-US" w:eastAsia="zh-CN"/>
        </w:rPr>
        <w:t xml:space="preserve">&lt;End of change </w:t>
      </w:r>
      <w:r>
        <w:rPr>
          <w:b/>
          <w:i/>
          <w:noProof/>
          <w:color w:val="FF0000"/>
          <w:lang w:val="en-US" w:eastAsia="zh-CN"/>
        </w:rPr>
        <w:t>6</w:t>
      </w:r>
      <w:r w:rsidRPr="007214E2">
        <w:rPr>
          <w:b/>
          <w:i/>
          <w:noProof/>
          <w:color w:val="FF0000"/>
          <w:lang w:val="en-US" w:eastAsia="zh-CN"/>
        </w:rPr>
        <w:t>&gt;</w:t>
      </w:r>
    </w:p>
    <w:p w14:paraId="5CF498FC" w14:textId="5E2AEF47" w:rsidR="00C45E08" w:rsidRDefault="00C57F8B">
      <w:pPr>
        <w:spacing w:after="0"/>
        <w:rPr>
          <w:b/>
          <w:i/>
          <w:noProof/>
          <w:color w:val="FF0000"/>
          <w:lang w:val="en-US" w:eastAsia="zh-CN"/>
        </w:rPr>
      </w:pPr>
      <w:r>
        <w:rPr>
          <w:b/>
          <w:i/>
          <w:noProof/>
          <w:color w:val="FF0000"/>
          <w:lang w:val="en-US" w:eastAsia="zh-CN"/>
        </w:rPr>
        <w:br w:type="page"/>
      </w:r>
    </w:p>
    <w:p w14:paraId="1A130A4F" w14:textId="77777777" w:rsidR="00C45E08" w:rsidRDefault="00C45E08" w:rsidP="00C45E0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7</w:t>
      </w:r>
      <w:r w:rsidRPr="0092498C">
        <w:rPr>
          <w:b/>
          <w:i/>
          <w:noProof/>
          <w:color w:val="FF0000"/>
          <w:lang w:val="en-US" w:eastAsia="zh-CN"/>
        </w:rPr>
        <w:t>&gt;</w:t>
      </w:r>
    </w:p>
    <w:p w14:paraId="677F3D42" w14:textId="77777777" w:rsidR="00C45E08" w:rsidRPr="009C5807" w:rsidRDefault="00C45E08" w:rsidP="00C45E08">
      <w:pPr>
        <w:pStyle w:val="Heading3"/>
      </w:pPr>
      <w:r w:rsidRPr="009C5807">
        <w:t>9.2.6</w:t>
      </w:r>
      <w:r w:rsidRPr="009C5807">
        <w:tab/>
        <w:t>Intra-frequency measurements with measurement gaps</w:t>
      </w:r>
    </w:p>
    <w:p w14:paraId="175DEE89" w14:textId="77777777" w:rsidR="00C45E08" w:rsidRPr="009C5807" w:rsidRDefault="00C45E08" w:rsidP="00C45E08">
      <w:pPr>
        <w:pStyle w:val="Heading4"/>
      </w:pPr>
      <w:r w:rsidRPr="009C5807">
        <w:t>9.2.6.1</w:t>
      </w:r>
      <w:r w:rsidRPr="009C5807">
        <w:tab/>
        <w:t>Void</w:t>
      </w:r>
    </w:p>
    <w:p w14:paraId="0994C448" w14:textId="77777777" w:rsidR="00C45E08" w:rsidRPr="009C5807" w:rsidRDefault="00C45E08" w:rsidP="00C45E08">
      <w:pPr>
        <w:pStyle w:val="Heading4"/>
      </w:pPr>
      <w:r w:rsidRPr="009C5807">
        <w:t>9.2.6.2</w:t>
      </w:r>
      <w:r w:rsidRPr="009C5807">
        <w:tab/>
        <w:t>Intra-frequency cell identification</w:t>
      </w:r>
    </w:p>
    <w:p w14:paraId="2B3AAEB6" w14:textId="77777777" w:rsidR="00C45E08" w:rsidRPr="004A0139" w:rsidDel="00052614" w:rsidRDefault="00C45E08" w:rsidP="00C45E08">
      <w:pPr>
        <w:pStyle w:val="TH"/>
        <w:rPr>
          <w:del w:id="281" w:author="Nokia Networks" w:date="2024-02-19T18:44:00Z"/>
          <w:b w:val="0"/>
        </w:rPr>
      </w:pPr>
      <w:r w:rsidRPr="004A0139">
        <w:rPr>
          <w:b w:val="0"/>
        </w:rPr>
        <w:t xml:space="preserve">Table 9.2.6.2-11: </w:t>
      </w:r>
      <w:ins w:id="282" w:author="Nokia Networks" w:date="2024-02-19T18:44:00Z">
        <w:r w:rsidRPr="004A0139">
          <w:rPr>
            <w:b w:val="0"/>
          </w:rPr>
          <w:t xml:space="preserve">Void </w:t>
        </w:r>
      </w:ins>
      <w:del w:id="283" w:author="Nokia Networks" w:date="2024-02-19T18:44:00Z">
        <w:r w:rsidRPr="004A0139" w:rsidDel="00052614">
          <w:rPr>
            <w:b w:val="0"/>
          </w:rPr>
          <w:delText>Time period for time index detection (Frequency range FR1) for less_than_5Mhz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45E08" w:rsidRPr="004A0139" w:rsidDel="00052614" w14:paraId="08FF0BDC" w14:textId="77777777" w:rsidTr="001D5EB1">
        <w:trPr>
          <w:del w:id="284"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054D4A92" w14:textId="77777777" w:rsidR="00C45E08" w:rsidRPr="004A0139" w:rsidDel="00052614" w:rsidRDefault="00C45E08" w:rsidP="001D5EB1">
            <w:pPr>
              <w:pStyle w:val="TH"/>
              <w:rPr>
                <w:del w:id="285" w:author="Nokia Networks" w:date="2024-02-19T18:44:00Z"/>
                <w:b w:val="0"/>
              </w:rPr>
            </w:pPr>
            <w:del w:id="286" w:author="Nokia Networks" w:date="2024-02-19T18:44:00Z">
              <w:r w:rsidRPr="004A0139" w:rsidDel="00052614">
                <w:rPr>
                  <w:b w:val="0"/>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1327D56" w14:textId="77777777" w:rsidR="00C45E08" w:rsidRPr="004A0139" w:rsidDel="00052614" w:rsidRDefault="00C45E08" w:rsidP="001D5EB1">
            <w:pPr>
              <w:pStyle w:val="TH"/>
              <w:rPr>
                <w:del w:id="287" w:author="Nokia Networks" w:date="2024-02-19T18:44:00Z"/>
                <w:b w:val="0"/>
              </w:rPr>
            </w:pPr>
            <w:del w:id="288" w:author="Nokia Networks" w:date="2024-02-19T18:44:00Z">
              <w:r w:rsidRPr="004A0139" w:rsidDel="00052614">
                <w:rPr>
                  <w:b w:val="0"/>
                </w:rPr>
                <w:delText>TSSB_time_index_intra_less_than_5Mhz</w:delText>
              </w:r>
            </w:del>
          </w:p>
        </w:tc>
      </w:tr>
      <w:tr w:rsidR="00C45E08" w:rsidRPr="00131CDE" w:rsidDel="00052614" w14:paraId="379BF73B" w14:textId="77777777" w:rsidTr="001D5EB1">
        <w:trPr>
          <w:del w:id="289"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3B76B291" w14:textId="77777777" w:rsidR="00C45E08" w:rsidRPr="00131CDE" w:rsidDel="00052614" w:rsidRDefault="00C45E08" w:rsidP="001D5EB1">
            <w:pPr>
              <w:pStyle w:val="TAC"/>
              <w:rPr>
                <w:del w:id="290" w:author="Nokia Networks" w:date="2024-02-19T18:44:00Z"/>
              </w:rPr>
            </w:pPr>
            <w:del w:id="291" w:author="Nokia Networks" w:date="2024-02-19T18:44:00Z">
              <w:r w:rsidRPr="00131CDE" w:rsidDel="00052614">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3AD3A21" w14:textId="77777777" w:rsidR="00C45E08" w:rsidRPr="00131CDE" w:rsidDel="00052614" w:rsidRDefault="00C45E08" w:rsidP="001D5EB1">
            <w:pPr>
              <w:pStyle w:val="TAC"/>
              <w:rPr>
                <w:del w:id="292" w:author="Nokia Networks" w:date="2024-02-19T18:44:00Z"/>
              </w:rPr>
            </w:pPr>
            <w:del w:id="293" w:author="Nokia Networks" w:date="2024-02-19T18:44:00Z">
              <w:r w:rsidRPr="00131CDE" w:rsidDel="00052614">
                <w:delText>max(120ms, [X] x max(MGRP, SMTC period)) x CSSF</w:delText>
              </w:r>
              <w:r w:rsidRPr="00131CDE" w:rsidDel="00052614">
                <w:rPr>
                  <w:vertAlign w:val="subscript"/>
                </w:rPr>
                <w:delText>intra_less_than_5Mhz</w:delText>
              </w:r>
            </w:del>
          </w:p>
        </w:tc>
      </w:tr>
      <w:tr w:rsidR="00C45E08" w:rsidRPr="00131CDE" w:rsidDel="00052614" w14:paraId="5550657A" w14:textId="77777777" w:rsidTr="001D5EB1">
        <w:trPr>
          <w:del w:id="294"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756853D8" w14:textId="77777777" w:rsidR="00C45E08" w:rsidRPr="00131CDE" w:rsidDel="00052614" w:rsidRDefault="00C45E08" w:rsidP="001D5EB1">
            <w:pPr>
              <w:pStyle w:val="TAC"/>
              <w:rPr>
                <w:del w:id="295" w:author="Nokia Networks" w:date="2024-02-19T18:44:00Z"/>
              </w:rPr>
            </w:pPr>
            <w:del w:id="296" w:author="Nokia Networks" w:date="2024-02-19T18:44:00Z">
              <w:r w:rsidRPr="00131CDE" w:rsidDel="00052614">
                <w:delText>DRX cycle</w:delText>
              </w:r>
              <w:r w:rsidRPr="00131CDE" w:rsidDel="00052614">
                <w:rPr>
                  <w:rFonts w:hint="eastAsia"/>
                  <w:lang w:val="en-US"/>
                </w:rPr>
                <w:delText>≤</w:delText>
              </w:r>
              <w:r w:rsidRPr="00131CDE" w:rsidDel="00052614">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3E657543" w14:textId="77777777" w:rsidR="00C45E08" w:rsidRPr="00131CDE" w:rsidDel="00052614" w:rsidRDefault="00C45E08" w:rsidP="001D5EB1">
            <w:pPr>
              <w:pStyle w:val="TAC"/>
              <w:rPr>
                <w:del w:id="297" w:author="Nokia Networks" w:date="2024-02-19T18:44:00Z"/>
                <w:b/>
              </w:rPr>
            </w:pPr>
            <w:del w:id="298" w:author="Nokia Networks" w:date="2024-02-19T18:44:00Z">
              <w:r w:rsidRPr="00131CDE" w:rsidDel="00052614">
                <w:delText>max(120ms, ceil(1.5 x [Y]) x max(MGRP, SMTC period,DRX cycle) x CSSF</w:delText>
              </w:r>
              <w:r w:rsidRPr="00131CDE" w:rsidDel="00052614">
                <w:rPr>
                  <w:vertAlign w:val="subscript"/>
                </w:rPr>
                <w:delText>intra_less_than_5Mhz</w:delText>
              </w:r>
              <w:r w:rsidRPr="00131CDE" w:rsidDel="00052614">
                <w:delText>)</w:delText>
              </w:r>
            </w:del>
          </w:p>
        </w:tc>
      </w:tr>
      <w:tr w:rsidR="00C45E08" w:rsidRPr="00131CDE" w:rsidDel="00052614" w14:paraId="69E6664F" w14:textId="77777777" w:rsidTr="001D5EB1">
        <w:trPr>
          <w:del w:id="299"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0851E6DF" w14:textId="77777777" w:rsidR="00C45E08" w:rsidRPr="00131CDE" w:rsidDel="00052614" w:rsidRDefault="00C45E08" w:rsidP="001D5EB1">
            <w:pPr>
              <w:pStyle w:val="TAC"/>
              <w:rPr>
                <w:del w:id="300" w:author="Nokia Networks" w:date="2024-02-19T18:44:00Z"/>
                <w:b/>
              </w:rPr>
            </w:pPr>
            <w:del w:id="301" w:author="Nokia Networks" w:date="2024-02-19T18:44:00Z">
              <w:r w:rsidRPr="00131CDE" w:rsidDel="00052614">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9129B8E" w14:textId="77777777" w:rsidR="00C45E08" w:rsidRPr="00131CDE" w:rsidDel="00052614" w:rsidRDefault="00C45E08" w:rsidP="001D5EB1">
            <w:pPr>
              <w:pStyle w:val="TAC"/>
              <w:rPr>
                <w:del w:id="302" w:author="Nokia Networks" w:date="2024-02-19T18:44:00Z"/>
                <w:b/>
              </w:rPr>
            </w:pPr>
            <w:del w:id="303" w:author="Nokia Networks" w:date="2024-02-19T18:44:00Z">
              <w:r w:rsidRPr="00131CDE" w:rsidDel="00052614">
                <w:delText>[Z] x max(MGRP, DRX cycle) x CSSF</w:delText>
              </w:r>
              <w:r w:rsidRPr="00131CDE" w:rsidDel="00052614">
                <w:rPr>
                  <w:vertAlign w:val="subscript"/>
                </w:rPr>
                <w:delText>intra_less_than_5Mhz</w:delText>
              </w:r>
            </w:del>
          </w:p>
        </w:tc>
      </w:tr>
      <w:tr w:rsidR="00C45E08" w:rsidRPr="00131CDE" w:rsidDel="00052614" w14:paraId="77F47437" w14:textId="77777777" w:rsidTr="001D5EB1">
        <w:trPr>
          <w:del w:id="304" w:author="Nokia Networks" w:date="2024-02-19T18:44:00Z"/>
        </w:trPr>
        <w:tc>
          <w:tcPr>
            <w:tcW w:w="9241" w:type="dxa"/>
            <w:gridSpan w:val="2"/>
            <w:tcBorders>
              <w:top w:val="single" w:sz="4" w:space="0" w:color="auto"/>
              <w:left w:val="single" w:sz="4" w:space="0" w:color="auto"/>
              <w:bottom w:val="single" w:sz="4" w:space="0" w:color="auto"/>
              <w:right w:val="single" w:sz="4" w:space="0" w:color="auto"/>
            </w:tcBorders>
          </w:tcPr>
          <w:p w14:paraId="46EFC8BA" w14:textId="77777777" w:rsidR="00C45E08" w:rsidRPr="00131CDE" w:rsidDel="00052614" w:rsidRDefault="00C45E08" w:rsidP="001D5EB1">
            <w:pPr>
              <w:pStyle w:val="TAC"/>
              <w:rPr>
                <w:del w:id="305" w:author="Nokia Networks" w:date="2024-02-19T18:44:00Z"/>
              </w:rPr>
            </w:pPr>
            <w:del w:id="306" w:author="Nokia Networks" w:date="2024-02-19T18:44:00Z">
              <w:r w:rsidRPr="00131CDE" w:rsidDel="00052614">
                <w:delText>Editor’s note: Y values will be updated based on simulations for 12, 15 and 20 PRB</w:delText>
              </w:r>
            </w:del>
          </w:p>
        </w:tc>
      </w:tr>
    </w:tbl>
    <w:p w14:paraId="781B4A5A" w14:textId="77777777" w:rsidR="00C45E08" w:rsidRDefault="00C45E08" w:rsidP="00C45E08">
      <w:pPr>
        <w:jc w:val="center"/>
        <w:rPr>
          <w:b/>
          <w:i/>
          <w:noProof/>
          <w:color w:val="FF0000"/>
          <w:lang w:val="en-US" w:eastAsia="zh-CN"/>
        </w:rPr>
      </w:pPr>
    </w:p>
    <w:p w14:paraId="4A005FF2" w14:textId="77777777" w:rsidR="00C45E08" w:rsidRPr="00B15EE9" w:rsidRDefault="00C45E08" w:rsidP="00C45E08">
      <w:pPr>
        <w:pStyle w:val="TH"/>
      </w:pPr>
      <w:r w:rsidRPr="00B15EE9">
        <w:t xml:space="preserve">Table </w:t>
      </w:r>
      <w:r>
        <w:t>9.2</w:t>
      </w:r>
      <w:r w:rsidRPr="00B15EE9">
        <w:t>.6.1-</w:t>
      </w:r>
      <w:r>
        <w:t>12</w:t>
      </w:r>
      <w:r w:rsidRPr="00B15EE9">
        <w:t>: Time period for time index detection</w:t>
      </w:r>
      <w:ins w:id="307" w:author="Nokia - Jani" w:date="2024-02-29T18:39:00Z">
        <w:r w:rsidRPr="003C7F4A">
          <w:rPr>
            <w:rFonts w:eastAsia="SimSun"/>
          </w:rPr>
          <w:t xml:space="preserve"> </w:t>
        </w:r>
        <w:r>
          <w:rPr>
            <w:rFonts w:eastAsia="SimSun"/>
          </w:rPr>
          <w:t>for a UE operating on a target cell with 12 PRB SSB</w:t>
        </w:r>
      </w:ins>
      <w:r w:rsidRPr="00B15EE9">
        <w:t xml:space="preserve"> (Frequency range FR1)</w:t>
      </w:r>
      <w:ins w:id="308" w:author="Nokia - Jani" w:date="2024-02-29T18:24:00Z">
        <w:r>
          <w:t xml:space="preserve"> </w:t>
        </w:r>
        <w:r w:rsidRPr="00F57349">
          <w:rPr>
            <w:rFonts w:eastAsia="SimSun"/>
          </w:rPr>
          <w:t>(Frequency range FR1)</w:t>
        </w:r>
      </w:ins>
      <w:del w:id="309" w:author="Nokia - Jani" w:date="2024-02-29T18:24:00Z">
        <w:r w:rsidRPr="00B15EE9" w:rsidDel="000E2C59">
          <w:delText xml:space="preserve"> </w:delText>
        </w:r>
        <w:r w:rsidDel="000E2C59">
          <w:delText>[</w:delText>
        </w:r>
        <w:r w:rsidRPr="00D100BF" w:rsidDel="000E2C59">
          <w:delText xml:space="preserve">for a </w:delText>
        </w:r>
        <w:r w:rsidDel="000E2C59">
          <w:delText>target</w:delText>
        </w:r>
        <w:r w:rsidRPr="00D100BF" w:rsidDel="000E2C59">
          <w:delText xml:space="preserve"> cell with </w:delText>
        </w:r>
        <w:r w:rsidDel="000E2C59">
          <w:delText>12 or 15 PRB SSB]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C45E08" w:rsidRPr="00B15EE9" w14:paraId="2E5792D3" w14:textId="77777777" w:rsidTr="001D5EB1">
        <w:tc>
          <w:tcPr>
            <w:tcW w:w="2263" w:type="dxa"/>
            <w:tcBorders>
              <w:top w:val="single" w:sz="4" w:space="0" w:color="auto"/>
              <w:left w:val="single" w:sz="4" w:space="0" w:color="auto"/>
              <w:bottom w:val="single" w:sz="4" w:space="0" w:color="auto"/>
              <w:right w:val="single" w:sz="4" w:space="0" w:color="auto"/>
            </w:tcBorders>
            <w:hideMark/>
          </w:tcPr>
          <w:p w14:paraId="0B6DAD7F" w14:textId="77777777" w:rsidR="00C45E08" w:rsidRPr="00B15EE9" w:rsidRDefault="00C45E08" w:rsidP="001D5EB1">
            <w:pPr>
              <w:pStyle w:val="TAH"/>
            </w:pPr>
            <w:r w:rsidRPr="00B15EE9">
              <w:t>DRX cycle</w:t>
            </w:r>
          </w:p>
        </w:tc>
        <w:tc>
          <w:tcPr>
            <w:tcW w:w="6978" w:type="dxa"/>
            <w:tcBorders>
              <w:top w:val="single" w:sz="4" w:space="0" w:color="auto"/>
              <w:left w:val="single" w:sz="4" w:space="0" w:color="auto"/>
              <w:bottom w:val="single" w:sz="4" w:space="0" w:color="auto"/>
              <w:right w:val="single" w:sz="4" w:space="0" w:color="auto"/>
            </w:tcBorders>
            <w:hideMark/>
          </w:tcPr>
          <w:p w14:paraId="09A587CE" w14:textId="77777777" w:rsidR="00C45E08" w:rsidRPr="00B15EE9" w:rsidRDefault="00C45E08" w:rsidP="001D5EB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C45E08" w:rsidRPr="00B15EE9" w14:paraId="4BFDF1DA" w14:textId="77777777" w:rsidTr="001D5EB1">
        <w:tc>
          <w:tcPr>
            <w:tcW w:w="2263" w:type="dxa"/>
            <w:tcBorders>
              <w:top w:val="single" w:sz="4" w:space="0" w:color="auto"/>
              <w:left w:val="single" w:sz="4" w:space="0" w:color="auto"/>
              <w:bottom w:val="single" w:sz="4" w:space="0" w:color="auto"/>
              <w:right w:val="single" w:sz="4" w:space="0" w:color="auto"/>
            </w:tcBorders>
            <w:hideMark/>
          </w:tcPr>
          <w:p w14:paraId="70A869D6" w14:textId="77777777" w:rsidR="00C45E08" w:rsidRPr="00B15EE9" w:rsidRDefault="00C45E08" w:rsidP="001D5EB1">
            <w:pPr>
              <w:pStyle w:val="TAC"/>
            </w:pPr>
            <w:r w:rsidRPr="00B15EE9">
              <w:t>No DRX</w:t>
            </w:r>
          </w:p>
        </w:tc>
        <w:tc>
          <w:tcPr>
            <w:tcW w:w="6978" w:type="dxa"/>
            <w:tcBorders>
              <w:top w:val="single" w:sz="4" w:space="0" w:color="auto"/>
              <w:left w:val="single" w:sz="4" w:space="0" w:color="auto"/>
              <w:bottom w:val="single" w:sz="4" w:space="0" w:color="auto"/>
              <w:right w:val="single" w:sz="4" w:space="0" w:color="auto"/>
            </w:tcBorders>
            <w:hideMark/>
          </w:tcPr>
          <w:p w14:paraId="07F137FF" w14:textId="77777777" w:rsidR="00C45E08" w:rsidRPr="00B15EE9" w:rsidRDefault="00C45E08" w:rsidP="001D5EB1">
            <w:pPr>
              <w:pStyle w:val="TAC"/>
            </w:pPr>
            <w:r w:rsidRPr="00B15EE9">
              <w:t xml:space="preserve">max(120ms, </w:t>
            </w:r>
            <w:r>
              <w:t>[7]</w:t>
            </w:r>
            <w:r w:rsidRPr="00B15EE9">
              <w:t xml:space="preserve"> x max(MGRP, SMTC period)) x CSSF</w:t>
            </w:r>
            <w:r w:rsidRPr="00B15EE9">
              <w:rPr>
                <w:vertAlign w:val="subscript"/>
              </w:rPr>
              <w:t>intra_</w:t>
            </w:r>
            <w:r>
              <w:rPr>
                <w:vertAlign w:val="subscript"/>
              </w:rPr>
              <w:t>less_than_5Mhz</w:t>
            </w:r>
          </w:p>
        </w:tc>
      </w:tr>
      <w:tr w:rsidR="00C45E08" w:rsidRPr="00B15EE9" w14:paraId="10B59FA4" w14:textId="77777777" w:rsidTr="001D5EB1">
        <w:tc>
          <w:tcPr>
            <w:tcW w:w="2263" w:type="dxa"/>
            <w:tcBorders>
              <w:top w:val="single" w:sz="4" w:space="0" w:color="auto"/>
              <w:left w:val="single" w:sz="4" w:space="0" w:color="auto"/>
              <w:bottom w:val="single" w:sz="4" w:space="0" w:color="auto"/>
              <w:right w:val="single" w:sz="4" w:space="0" w:color="auto"/>
            </w:tcBorders>
            <w:hideMark/>
          </w:tcPr>
          <w:p w14:paraId="68340538" w14:textId="77777777" w:rsidR="00C45E08" w:rsidRPr="00B15EE9" w:rsidRDefault="00C45E08" w:rsidP="001D5EB1">
            <w:pPr>
              <w:pStyle w:val="TAC"/>
            </w:pPr>
            <w:r w:rsidRPr="00B15EE9">
              <w:t>DRX cycle</w:t>
            </w:r>
            <w:r w:rsidRPr="00B15EE9">
              <w:rPr>
                <w:rFonts w:hint="eastAsia"/>
                <w:lang w:val="en-US"/>
              </w:rPr>
              <w:t>≤</w:t>
            </w:r>
            <w:r w:rsidRPr="00B15EE9">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2EB92B0F" w14:textId="77777777" w:rsidR="00C45E08" w:rsidRPr="00B15EE9" w:rsidRDefault="00C45E08" w:rsidP="001D5EB1">
            <w:pPr>
              <w:pStyle w:val="TAC"/>
              <w:rPr>
                <w:b/>
              </w:rPr>
            </w:pPr>
            <w:r w:rsidRPr="00B15EE9">
              <w:t xml:space="preserve">max(120ms, </w:t>
            </w:r>
            <w:r>
              <w:t>ceil(1.5 x [7])</w:t>
            </w:r>
            <w:r w:rsidRPr="00B15EE9">
              <w:t xml:space="preserve"> x max(MGRP, SMTC period,DRX cycle) x CSSF</w:t>
            </w:r>
            <w:r w:rsidRPr="00B15EE9">
              <w:rPr>
                <w:vertAlign w:val="subscript"/>
              </w:rPr>
              <w:t>intra_</w:t>
            </w:r>
            <w:r>
              <w:rPr>
                <w:vertAlign w:val="subscript"/>
              </w:rPr>
              <w:t>less_than_5Mhz</w:t>
            </w:r>
            <w:r w:rsidRPr="00B15EE9">
              <w:t>)</w:t>
            </w:r>
          </w:p>
        </w:tc>
      </w:tr>
      <w:tr w:rsidR="00C45E08" w:rsidRPr="00B15EE9" w14:paraId="419E9256" w14:textId="77777777" w:rsidTr="001D5EB1">
        <w:tc>
          <w:tcPr>
            <w:tcW w:w="2263" w:type="dxa"/>
            <w:tcBorders>
              <w:top w:val="single" w:sz="4" w:space="0" w:color="auto"/>
              <w:left w:val="single" w:sz="4" w:space="0" w:color="auto"/>
              <w:bottom w:val="single" w:sz="4" w:space="0" w:color="auto"/>
              <w:right w:val="single" w:sz="4" w:space="0" w:color="auto"/>
            </w:tcBorders>
            <w:hideMark/>
          </w:tcPr>
          <w:p w14:paraId="22BA0B1B" w14:textId="77777777" w:rsidR="00C45E08" w:rsidRPr="00B15EE9" w:rsidRDefault="00C45E08" w:rsidP="001D5EB1">
            <w:pPr>
              <w:pStyle w:val="TAC"/>
              <w:rPr>
                <w:b/>
              </w:rPr>
            </w:pPr>
            <w:r w:rsidRPr="00B15EE9">
              <w:t>DRX cycle&gt;320ms</w:t>
            </w:r>
          </w:p>
        </w:tc>
        <w:tc>
          <w:tcPr>
            <w:tcW w:w="6978" w:type="dxa"/>
            <w:tcBorders>
              <w:top w:val="single" w:sz="4" w:space="0" w:color="auto"/>
              <w:left w:val="single" w:sz="4" w:space="0" w:color="auto"/>
              <w:bottom w:val="single" w:sz="4" w:space="0" w:color="auto"/>
              <w:right w:val="single" w:sz="4" w:space="0" w:color="auto"/>
            </w:tcBorders>
            <w:hideMark/>
          </w:tcPr>
          <w:p w14:paraId="5648CAF2" w14:textId="77777777" w:rsidR="00C45E08" w:rsidRPr="00212CB8" w:rsidRDefault="00C45E08" w:rsidP="001D5EB1">
            <w:pPr>
              <w:pStyle w:val="TAC"/>
              <w:rPr>
                <w:b/>
              </w:rPr>
            </w:pPr>
            <w:r w:rsidRPr="002F20BB">
              <w:t>[</w:t>
            </w:r>
            <w:r>
              <w:t>7</w:t>
            </w:r>
            <w:r w:rsidRPr="00212CB8">
              <w:t>] x max(MGRP, DRX cycle) x CSSF</w:t>
            </w:r>
            <w:r w:rsidRPr="00212CB8">
              <w:rPr>
                <w:vertAlign w:val="subscript"/>
              </w:rPr>
              <w:t>intra_less_than_5Mhz</w:t>
            </w:r>
          </w:p>
        </w:tc>
      </w:tr>
      <w:tr w:rsidR="00C45E08" w:rsidRPr="00B15EE9" w14:paraId="7C1534BA" w14:textId="77777777" w:rsidTr="001D5EB1">
        <w:tc>
          <w:tcPr>
            <w:tcW w:w="9241" w:type="dxa"/>
            <w:gridSpan w:val="2"/>
            <w:tcBorders>
              <w:top w:val="single" w:sz="4" w:space="0" w:color="auto"/>
              <w:left w:val="single" w:sz="4" w:space="0" w:color="auto"/>
              <w:bottom w:val="single" w:sz="4" w:space="0" w:color="auto"/>
              <w:right w:val="single" w:sz="4" w:space="0" w:color="auto"/>
            </w:tcBorders>
          </w:tcPr>
          <w:p w14:paraId="7B60C0B6" w14:textId="77777777" w:rsidR="00C45E08" w:rsidRDefault="00C45E08" w:rsidP="001D5EB1">
            <w:pPr>
              <w:pStyle w:val="TAN"/>
            </w:pPr>
            <w:r>
              <w:t xml:space="preserve">Note 1: </w:t>
            </w:r>
            <w:r w:rsidRPr="00B15EE9">
              <w:t>CSSF</w:t>
            </w:r>
            <w:r w:rsidRPr="00B15EE9">
              <w:rPr>
                <w:vertAlign w:val="subscript"/>
              </w:rPr>
              <w:t>intra_</w:t>
            </w:r>
            <w:r>
              <w:rPr>
                <w:vertAlign w:val="subscript"/>
              </w:rPr>
              <w:t xml:space="preserve">less_than_5Mhz </w:t>
            </w:r>
            <w:r w:rsidRPr="00775DE5">
              <w:t>is 1</w:t>
            </w:r>
          </w:p>
          <w:p w14:paraId="49CDED4B" w14:textId="77777777" w:rsidR="00C45E08" w:rsidRPr="002F20BB" w:rsidRDefault="00C45E08" w:rsidP="001D5EB1">
            <w:pPr>
              <w:pStyle w:val="TAN"/>
            </w:pPr>
            <w:r w:rsidRPr="008F2286">
              <w:t xml:space="preserve">NOTE </w:t>
            </w:r>
            <w:r>
              <w:t>2</w:t>
            </w:r>
            <w:r w:rsidRPr="008F2286">
              <w:t>:</w:t>
            </w:r>
            <w:r w:rsidRPr="008F2286">
              <w:tab/>
            </w:r>
            <w:r w:rsidRPr="00A91C1C">
              <w:rPr>
                <w:rPrChange w:id="310" w:author="Nokia - Jani" w:date="2024-02-29T18:42:00Z">
                  <w:rPr>
                    <w:highlight w:val="yellow"/>
                  </w:rPr>
                </w:rPrChange>
              </w:rPr>
              <w:t>FFS</w:t>
            </w:r>
            <w:r>
              <w:t xml:space="preserve"> </w:t>
            </w:r>
            <w:r w:rsidRPr="008F2286">
              <w:rPr>
                <w:rFonts w:hint="eastAsia"/>
              </w:rPr>
              <w:t>When</w:t>
            </w:r>
            <w:r w:rsidRPr="008F2286">
              <w:t xml:space="preserve"> </w:t>
            </w:r>
            <w:r w:rsidRPr="001F63CF">
              <w:rPr>
                <w:rFonts w:eastAsia="Malgun Gothic"/>
                <w:i/>
                <w:iCs/>
              </w:rPr>
              <w:t>highSpeedMeasInterFreq-r17</w:t>
            </w:r>
          </w:p>
        </w:tc>
      </w:tr>
    </w:tbl>
    <w:p w14:paraId="5494C5A5" w14:textId="77777777" w:rsidR="00C45E08" w:rsidRDefault="00C45E08" w:rsidP="00C45E08">
      <w:pPr>
        <w:jc w:val="center"/>
        <w:rPr>
          <w:b/>
          <w:i/>
          <w:noProof/>
          <w:color w:val="FF0000"/>
          <w:lang w:val="en-US" w:eastAsia="zh-CN"/>
        </w:rPr>
      </w:pPr>
    </w:p>
    <w:p w14:paraId="6A6F315E" w14:textId="77777777" w:rsidR="00C45E08" w:rsidRDefault="00C45E08" w:rsidP="00C45E08">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7</w:t>
      </w:r>
      <w:r w:rsidRPr="0092498C">
        <w:rPr>
          <w:b/>
          <w:i/>
          <w:noProof/>
          <w:color w:val="FF0000"/>
          <w:lang w:val="en-US" w:eastAsia="zh-CN"/>
        </w:rPr>
        <w:t>&gt;</w:t>
      </w:r>
    </w:p>
    <w:p w14:paraId="4F21E368" w14:textId="55F603F9" w:rsidR="00F9623F" w:rsidRDefault="00F9623F">
      <w:pPr>
        <w:spacing w:after="0"/>
        <w:rPr>
          <w:b/>
          <w:i/>
          <w:noProof/>
          <w:color w:val="FF0000"/>
          <w:lang w:val="en-US" w:eastAsia="zh-CN"/>
        </w:rPr>
      </w:pPr>
      <w:r>
        <w:rPr>
          <w:b/>
          <w:i/>
          <w:noProof/>
          <w:color w:val="FF0000"/>
          <w:lang w:val="en-US" w:eastAsia="zh-CN"/>
        </w:rPr>
        <w:br w:type="page"/>
      </w:r>
    </w:p>
    <w:p w14:paraId="5B27A869" w14:textId="77777777" w:rsidR="00C17710" w:rsidRPr="00CA6B16" w:rsidRDefault="00C17710" w:rsidP="00C1771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8</w:t>
      </w:r>
      <w:r w:rsidRPr="0092498C">
        <w:rPr>
          <w:b/>
          <w:i/>
          <w:noProof/>
          <w:color w:val="FF0000"/>
          <w:lang w:val="en-US" w:eastAsia="zh-CN"/>
        </w:rPr>
        <w:t>&gt;</w:t>
      </w:r>
    </w:p>
    <w:p w14:paraId="1B74BD9B" w14:textId="77777777" w:rsidR="00C17710" w:rsidRPr="00350C80" w:rsidRDefault="00C17710" w:rsidP="00C1771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350C80">
        <w:rPr>
          <w:rFonts w:ascii="Arial" w:hAnsi="Arial" w:hint="eastAsia"/>
          <w:sz w:val="28"/>
          <w:lang w:eastAsia="zh-CN"/>
        </w:rPr>
        <w:t>9.3.9</w:t>
      </w:r>
      <w:r w:rsidRPr="00350C80">
        <w:rPr>
          <w:rFonts w:ascii="Arial" w:hAnsi="Arial"/>
          <w:sz w:val="28"/>
          <w:lang w:eastAsia="zh-CN"/>
        </w:rPr>
        <w:tab/>
        <w:t>Inter frequency measurements without measurement gaps</w:t>
      </w:r>
    </w:p>
    <w:p w14:paraId="689AA7A4" w14:textId="77777777" w:rsidR="00C17710" w:rsidRPr="00257AD2" w:rsidRDefault="00C17710" w:rsidP="00C1771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50C80">
        <w:rPr>
          <w:rFonts w:ascii="Arial" w:hAnsi="Arial" w:hint="eastAsia"/>
          <w:sz w:val="24"/>
          <w:lang w:eastAsia="en-GB"/>
        </w:rPr>
        <w:t>9.3.9.1</w:t>
      </w:r>
      <w:r w:rsidRPr="00350C80">
        <w:rPr>
          <w:rFonts w:ascii="Arial" w:hAnsi="Arial"/>
          <w:sz w:val="24"/>
          <w:lang w:eastAsia="en-GB"/>
        </w:rPr>
        <w:tab/>
      </w:r>
      <w:r w:rsidRPr="00350C80">
        <w:rPr>
          <w:rFonts w:ascii="Arial" w:hAnsi="Arial" w:hint="eastAsia"/>
          <w:sz w:val="24"/>
          <w:lang w:eastAsia="zh-CN"/>
        </w:rPr>
        <w:t>Inter</w:t>
      </w:r>
      <w:r w:rsidRPr="00350C80">
        <w:rPr>
          <w:rFonts w:ascii="Arial" w:hAnsi="Arial"/>
          <w:sz w:val="24"/>
          <w:lang w:eastAsia="zh-CN"/>
        </w:rPr>
        <w:t xml:space="preserve"> </w:t>
      </w:r>
      <w:r w:rsidRPr="00350C80">
        <w:rPr>
          <w:rFonts w:ascii="Arial" w:hAnsi="Arial" w:hint="eastAsia"/>
          <w:sz w:val="24"/>
          <w:lang w:eastAsia="zh-CN"/>
        </w:rPr>
        <w:t>frequency C</w:t>
      </w:r>
      <w:r w:rsidRPr="00350C80">
        <w:rPr>
          <w:rFonts w:ascii="Arial" w:hAnsi="Arial" w:hint="eastAsia"/>
          <w:sz w:val="24"/>
          <w:lang w:eastAsia="en-GB"/>
        </w:rPr>
        <w:t>ell identification</w:t>
      </w:r>
    </w:p>
    <w:p w14:paraId="101E3199" w14:textId="77777777" w:rsidR="00C17710" w:rsidRPr="008F2286" w:rsidRDefault="00C17710" w:rsidP="00C17710">
      <w:pPr>
        <w:pStyle w:val="TH"/>
      </w:pPr>
      <w:r w:rsidRPr="008F2286">
        <w:t>Table 9.3.9.1-</w:t>
      </w:r>
      <w:r>
        <w:t>5</w:t>
      </w:r>
      <w:r w:rsidRPr="008F2286">
        <w:t xml:space="preserve">: Time period for time index detection </w:t>
      </w:r>
      <w:ins w:id="311" w:author="Nokia - Jani" w:date="2024-02-29T18:48:00Z">
        <w:r>
          <w:rPr>
            <w:rFonts w:eastAsia="SimSun"/>
          </w:rPr>
          <w:t>for a UE operating on a target cell with 12 PRB SSB</w:t>
        </w:r>
        <w:r w:rsidRPr="00B15EE9">
          <w:t xml:space="preserve"> </w:t>
        </w:r>
      </w:ins>
      <w:r w:rsidRPr="008F2286">
        <w:t>(FR1)</w:t>
      </w:r>
      <w:del w:id="312" w:author="Nokia - Jani" w:date="2024-02-29T18:48:00Z">
        <w:r w:rsidDel="00DE288B">
          <w:delText xml:space="preserve"> [</w:delText>
        </w:r>
        <w:r w:rsidRPr="00A508C5" w:rsidDel="00DE288B">
          <w:delText xml:space="preserve">for a </w:delText>
        </w:r>
        <w:r w:rsidDel="00DE288B">
          <w:delText>target</w:delText>
        </w:r>
        <w:r w:rsidRPr="00A508C5" w:rsidDel="00DE288B">
          <w:delText xml:space="preserve"> cell with </w:delText>
        </w:r>
        <w:r w:rsidDel="00DE288B">
          <w:delText>12 or 15 PRB SSB]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17710" w:rsidRPr="008F2286" w14:paraId="223191E6" w14:textId="77777777" w:rsidTr="001D5EB1">
        <w:trPr>
          <w:jc w:val="center"/>
        </w:trPr>
        <w:tc>
          <w:tcPr>
            <w:tcW w:w="4620" w:type="dxa"/>
            <w:tcBorders>
              <w:top w:val="single" w:sz="4" w:space="0" w:color="auto"/>
              <w:left w:val="single" w:sz="4" w:space="0" w:color="auto"/>
              <w:bottom w:val="single" w:sz="4" w:space="0" w:color="auto"/>
              <w:right w:val="single" w:sz="4" w:space="0" w:color="auto"/>
            </w:tcBorders>
            <w:hideMark/>
          </w:tcPr>
          <w:p w14:paraId="71616716" w14:textId="77777777" w:rsidR="00C17710" w:rsidRPr="008F2286" w:rsidRDefault="00C17710" w:rsidP="001D5EB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40BCB326" w14:textId="77777777" w:rsidR="00C17710" w:rsidRPr="008F2286" w:rsidRDefault="00C17710" w:rsidP="001D5EB1">
            <w:pPr>
              <w:pStyle w:val="TAH"/>
            </w:pPr>
            <w:r w:rsidRPr="008F2286">
              <w:t>T</w:t>
            </w:r>
            <w:r w:rsidRPr="008F2286">
              <w:rPr>
                <w:vertAlign w:val="subscript"/>
              </w:rPr>
              <w:t>SSB_time_index_inter</w:t>
            </w:r>
            <w:ins w:id="313" w:author="Nokia - Jani" w:date="2024-02-29T18:47:00Z">
              <w:r>
                <w:rPr>
                  <w:vertAlign w:val="subscript"/>
                </w:rPr>
                <w:t>_less_than_5MHz</w:t>
              </w:r>
            </w:ins>
          </w:p>
        </w:tc>
      </w:tr>
      <w:tr w:rsidR="00C17710" w:rsidRPr="008F2286" w14:paraId="34B9DECC" w14:textId="77777777" w:rsidTr="001D5EB1">
        <w:trPr>
          <w:jc w:val="center"/>
        </w:trPr>
        <w:tc>
          <w:tcPr>
            <w:tcW w:w="4620" w:type="dxa"/>
            <w:tcBorders>
              <w:top w:val="single" w:sz="4" w:space="0" w:color="auto"/>
              <w:left w:val="single" w:sz="4" w:space="0" w:color="auto"/>
              <w:bottom w:val="single" w:sz="4" w:space="0" w:color="auto"/>
              <w:right w:val="single" w:sz="4" w:space="0" w:color="auto"/>
            </w:tcBorders>
            <w:hideMark/>
          </w:tcPr>
          <w:p w14:paraId="62B6D6E8" w14:textId="77777777" w:rsidR="00C17710" w:rsidRPr="008F2286" w:rsidRDefault="00C17710" w:rsidP="001D5EB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1B5F5E85" w14:textId="77777777" w:rsidR="00C17710" w:rsidRPr="008F2286" w:rsidRDefault="00C17710" w:rsidP="001D5EB1">
            <w:pPr>
              <w:pStyle w:val="TAC"/>
              <w:rPr>
                <w:lang w:eastAsia="zh-CN"/>
              </w:rPr>
            </w:pPr>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C17710" w:rsidRPr="008F2286" w14:paraId="26B9E8D1" w14:textId="77777777" w:rsidTr="001D5EB1">
        <w:trPr>
          <w:jc w:val="center"/>
        </w:trPr>
        <w:tc>
          <w:tcPr>
            <w:tcW w:w="4620" w:type="dxa"/>
            <w:tcBorders>
              <w:top w:val="single" w:sz="4" w:space="0" w:color="auto"/>
              <w:left w:val="single" w:sz="4" w:space="0" w:color="auto"/>
              <w:bottom w:val="single" w:sz="4" w:space="0" w:color="auto"/>
              <w:right w:val="single" w:sz="4" w:space="0" w:color="auto"/>
            </w:tcBorders>
            <w:hideMark/>
          </w:tcPr>
          <w:p w14:paraId="59A500B7" w14:textId="77777777" w:rsidR="00C17710" w:rsidRPr="008F2286" w:rsidRDefault="00C17710" w:rsidP="001D5EB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1946B2" w14:textId="77777777" w:rsidR="00C17710" w:rsidRPr="008F2286" w:rsidRDefault="00C17710" w:rsidP="001D5EB1">
            <w:pPr>
              <w:pStyle w:val="TAC"/>
              <w:rPr>
                <w:b/>
                <w:lang w:eastAsia="zh-CN"/>
              </w:rPr>
            </w:pPr>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C17710" w:rsidRPr="008F2286" w14:paraId="6EA5EA7C" w14:textId="77777777" w:rsidTr="001D5EB1">
        <w:trPr>
          <w:jc w:val="center"/>
        </w:trPr>
        <w:tc>
          <w:tcPr>
            <w:tcW w:w="4620" w:type="dxa"/>
            <w:tcBorders>
              <w:top w:val="single" w:sz="4" w:space="0" w:color="auto"/>
              <w:left w:val="single" w:sz="4" w:space="0" w:color="auto"/>
              <w:bottom w:val="single" w:sz="4" w:space="0" w:color="auto"/>
              <w:right w:val="single" w:sz="4" w:space="0" w:color="auto"/>
            </w:tcBorders>
            <w:hideMark/>
          </w:tcPr>
          <w:p w14:paraId="45255EB6" w14:textId="77777777" w:rsidR="00C17710" w:rsidRPr="008F2286" w:rsidRDefault="00C17710" w:rsidP="001D5EB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AF3C37" w14:textId="77777777" w:rsidR="00C17710" w:rsidRPr="008F2286" w:rsidRDefault="00C17710" w:rsidP="001D5EB1">
            <w:pPr>
              <w:pStyle w:val="TAC"/>
              <w:rPr>
                <w:b/>
                <w:lang w:val="fr-FR" w:eastAsia="zh-CN"/>
              </w:rPr>
            </w:pPr>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C17710" w:rsidRPr="009C5807" w14:paraId="5D0780B1" w14:textId="77777777" w:rsidTr="001D5EB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219573" w14:textId="77777777" w:rsidR="00C17710" w:rsidRPr="008F2286" w:rsidRDefault="00C17710" w:rsidP="001D5EB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196F471A" w14:textId="77777777" w:rsidR="00C17710" w:rsidRPr="009C5807" w:rsidRDefault="00C17710" w:rsidP="001D5EB1">
            <w:pPr>
              <w:pStyle w:val="TAN"/>
            </w:pPr>
            <w:r w:rsidRPr="008F2286">
              <w:t xml:space="preserve">NOTE </w:t>
            </w:r>
            <w:r>
              <w:t>2</w:t>
            </w:r>
            <w:r w:rsidRPr="008F2286">
              <w:t>:</w:t>
            </w:r>
            <w:r w:rsidRPr="008F2286">
              <w:tab/>
            </w:r>
            <w:r w:rsidRPr="00350C80">
              <w:t xml:space="preserve">FFS </w:t>
            </w:r>
            <w:r w:rsidRPr="00350C80">
              <w:rPr>
                <w:rFonts w:hint="eastAsia"/>
              </w:rPr>
              <w:t>When</w:t>
            </w:r>
            <w:r w:rsidRPr="008F2286">
              <w:t xml:space="preserve"> </w:t>
            </w:r>
            <w:r w:rsidRPr="001F63CF">
              <w:rPr>
                <w:rFonts w:eastAsia="Malgun Gothic"/>
                <w:i/>
                <w:iCs/>
              </w:rPr>
              <w:t>highSpeedMeasInterFreq-r17</w:t>
            </w:r>
            <w:r w:rsidRPr="008F2286" w:rsidDel="00315545">
              <w:t xml:space="preserve"> </w:t>
            </w:r>
            <w:del w:id="314" w:author="Nokia - Jani" w:date="2024-02-29T18:47:00Z">
              <w:r w:rsidRPr="00350C80" w:rsidDel="00350C80">
                <w:rPr>
                  <w:rFonts w:eastAsia="DengXian" w:hint="eastAsia"/>
                  <w:lang w:eastAsia="zh-CN"/>
                </w:rPr>
                <w:delText>is</w:delText>
              </w:r>
              <w:r w:rsidRPr="00350C80" w:rsidDel="00350C80">
                <w:rPr>
                  <w:rFonts w:hint="eastAsia"/>
                </w:rPr>
                <w:delText xml:space="preserve"> not configured</w:delText>
              </w:r>
              <w:r w:rsidRPr="00350C80" w:rsidDel="00350C80">
                <w:delText>,</w:delText>
              </w:r>
              <w:r w:rsidRPr="00350C80" w:rsidDel="00350C80">
                <w:rPr>
                  <w:rFonts w:hint="eastAsia"/>
                </w:rPr>
                <w:delText xml:space="preserve"> </w:delText>
              </w:r>
              <w:r w:rsidRPr="00350C80" w:rsidDel="00350C80">
                <w:delText>M2 = 1.5</w:delText>
              </w:r>
              <w:r w:rsidRPr="00350C80" w:rsidDel="00350C80">
                <w:rPr>
                  <w:rFonts w:hint="eastAsia"/>
                </w:rPr>
                <w:delText>;</w:delText>
              </w:r>
              <w:r w:rsidRPr="00350C80" w:rsidDel="00350C80">
                <w:delText xml:space="preserve"> </w:delText>
              </w:r>
              <w:r w:rsidRPr="00350C80" w:rsidDel="00350C80">
                <w:rPr>
                  <w:rFonts w:hint="eastAsia"/>
                </w:rPr>
                <w:delText>When</w:delText>
              </w:r>
              <w:r w:rsidRPr="00350C80" w:rsidDel="00350C80">
                <w:delText xml:space="preserve"> </w:delText>
              </w:r>
              <w:r w:rsidRPr="00350C80" w:rsidDel="00350C80">
                <w:rPr>
                  <w:rFonts w:eastAsia="Malgun Gothic"/>
                  <w:i/>
                  <w:iCs/>
                </w:rPr>
                <w:delText>highSpeedMeasInterFreq-r17</w:delText>
              </w:r>
              <w:r w:rsidRPr="00350C80" w:rsidDel="00350C80">
                <w:delText xml:space="preserve"> </w:delText>
              </w:r>
              <w:r w:rsidRPr="00350C80" w:rsidDel="00350C80">
                <w:rPr>
                  <w:rFonts w:eastAsia="DengXian" w:hint="eastAsia"/>
                  <w:lang w:eastAsia="zh-CN"/>
                </w:rPr>
                <w:delText>is</w:delText>
              </w:r>
              <w:r w:rsidRPr="00350C80" w:rsidDel="00350C80">
                <w:rPr>
                  <w:rFonts w:hint="eastAsia"/>
                </w:rPr>
                <w:delText xml:space="preserve"> configured</w:delText>
              </w:r>
              <w:r w:rsidRPr="00350C80" w:rsidDel="00350C80">
                <w:delText>,</w:delText>
              </w:r>
              <w:r w:rsidRPr="00350C80" w:rsidDel="00350C80">
                <w:rPr>
                  <w:rFonts w:hint="eastAsia"/>
                </w:rPr>
                <w:delText xml:space="preserve"> </w:delText>
              </w:r>
              <w:r w:rsidRPr="00350C80" w:rsidDel="00350C80">
                <w:delText xml:space="preserve">M2 = 1.5 if SMTC periodicity &gt; </w:delText>
              </w:r>
              <w:r w:rsidRPr="00350C80" w:rsidDel="00350C80">
                <w:rPr>
                  <w:rFonts w:hint="eastAsia"/>
                </w:rPr>
                <w:delText>4</w:delText>
              </w:r>
              <w:r w:rsidRPr="00350C80" w:rsidDel="00350C80">
                <w:delText>0 ms; otherwise M2 = 1</w:delText>
              </w:r>
            </w:del>
          </w:p>
        </w:tc>
      </w:tr>
    </w:tbl>
    <w:p w14:paraId="03E0F4C0" w14:textId="77777777" w:rsidR="00C17710" w:rsidRDefault="00C17710" w:rsidP="00C17710"/>
    <w:p w14:paraId="681A132F" w14:textId="77777777" w:rsidR="00C17710" w:rsidRDefault="00C17710" w:rsidP="00C1771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8</w:t>
      </w:r>
      <w:r w:rsidRPr="0092498C">
        <w:rPr>
          <w:b/>
          <w:i/>
          <w:noProof/>
          <w:color w:val="FF0000"/>
          <w:lang w:val="en-US" w:eastAsia="zh-CN"/>
        </w:rPr>
        <w:t>&gt;</w:t>
      </w:r>
    </w:p>
    <w:p w14:paraId="4B5EDD12" w14:textId="77777777" w:rsidR="00C17710" w:rsidRDefault="00C17710" w:rsidP="00C17710">
      <w:pPr>
        <w:rPr>
          <w:noProof/>
        </w:rPr>
      </w:pPr>
    </w:p>
    <w:p w14:paraId="613DA2D9" w14:textId="77777777" w:rsidR="001A3151" w:rsidRDefault="00C17710" w:rsidP="001A3151">
      <w:pPr>
        <w:jc w:val="center"/>
        <w:outlineLvl w:val="0"/>
        <w:rPr>
          <w:ins w:id="315" w:author="Nokia - Jani" w:date="2024-02-29T18:45:00Z"/>
          <w:b/>
          <w:i/>
          <w:noProof/>
          <w:color w:val="FF0000"/>
          <w:lang w:val="en-US" w:eastAsia="zh-CN"/>
        </w:rPr>
      </w:pPr>
      <w:r>
        <w:rPr>
          <w:b/>
          <w:i/>
          <w:noProof/>
          <w:color w:val="FF0000"/>
          <w:lang w:val="en-US" w:eastAsia="zh-CN"/>
        </w:rPr>
        <w:br w:type="page"/>
      </w:r>
      <w:r w:rsidR="001A3151" w:rsidRPr="0092498C">
        <w:rPr>
          <w:b/>
          <w:i/>
          <w:noProof/>
          <w:color w:val="FF0000"/>
          <w:lang w:val="en-US" w:eastAsia="zh-CN"/>
        </w:rPr>
        <w:lastRenderedPageBreak/>
        <w:t xml:space="preserve">&lt;Start of change </w:t>
      </w:r>
      <w:r w:rsidR="001A3151">
        <w:rPr>
          <w:b/>
          <w:i/>
          <w:noProof/>
          <w:color w:val="FF0000"/>
          <w:lang w:val="en-US" w:eastAsia="zh-CN"/>
        </w:rPr>
        <w:t>9</w:t>
      </w:r>
      <w:r w:rsidR="001A3151" w:rsidRPr="0092498C">
        <w:rPr>
          <w:b/>
          <w:i/>
          <w:noProof/>
          <w:color w:val="FF0000"/>
          <w:lang w:val="en-US" w:eastAsia="zh-CN"/>
        </w:rPr>
        <w:t>&gt;</w:t>
      </w:r>
    </w:p>
    <w:p w14:paraId="149D517A" w14:textId="77777777" w:rsidR="001A3151" w:rsidRPr="00783500" w:rsidRDefault="001A3151" w:rsidP="001A3151">
      <w:pPr>
        <w:pStyle w:val="Heading3"/>
      </w:pPr>
      <w:r w:rsidRPr="009C5807">
        <w:t>9.3.4</w:t>
      </w:r>
      <w:r w:rsidRPr="009C5807">
        <w:tab/>
        <w:t xml:space="preserve">Inter-frequency </w:t>
      </w:r>
      <w:bookmarkStart w:id="316" w:name="_Hlk45205855"/>
      <w:r w:rsidRPr="009C5807">
        <w:rPr>
          <w:rFonts w:hint="eastAsia"/>
          <w:lang w:eastAsia="zh-CN"/>
        </w:rPr>
        <w:t>measurement with measurement gaps</w:t>
      </w:r>
      <w:bookmarkEnd w:id="316"/>
    </w:p>
    <w:p w14:paraId="724B6559" w14:textId="77777777" w:rsidR="001A3151" w:rsidRPr="009C5807" w:rsidRDefault="001A3151" w:rsidP="001A3151">
      <w:pPr>
        <w:pStyle w:val="TH"/>
      </w:pPr>
      <w:r w:rsidRPr="009C5807">
        <w:t>Table 9.3.4-</w:t>
      </w:r>
      <w:r>
        <w:t>11</w:t>
      </w:r>
      <w:r w:rsidRPr="009C5807">
        <w:t xml:space="preserve">: Time period for time index detection </w:t>
      </w:r>
      <w:ins w:id="317" w:author="Nokia - Jani" w:date="2024-02-29T18:42:00Z">
        <w:r>
          <w:rPr>
            <w:rFonts w:eastAsia="SimSun"/>
          </w:rPr>
          <w:t>for a UE operating on a target cell with 12 PRB SSB</w:t>
        </w:r>
        <w:r w:rsidRPr="00B15EE9">
          <w:t xml:space="preserve"> </w:t>
        </w:r>
      </w:ins>
      <w:r w:rsidRPr="009C5807">
        <w:t>(Frequency range FR1)</w:t>
      </w:r>
      <w:r>
        <w:t xml:space="preserve"> </w:t>
      </w:r>
      <w:del w:id="318" w:author="Nokia - Jani" w:date="2024-02-29T18:42:00Z">
        <w:r w:rsidDel="00A91C1C">
          <w:delText>[</w:delText>
        </w:r>
        <w:r w:rsidRPr="00A508C5" w:rsidDel="00A91C1C">
          <w:delText xml:space="preserve">for a </w:delText>
        </w:r>
        <w:r w:rsidDel="00A91C1C">
          <w:delText>target</w:delText>
        </w:r>
        <w:r w:rsidRPr="00A508C5" w:rsidDel="00A91C1C">
          <w:delText xml:space="preserve"> cell with </w:delText>
        </w:r>
        <w:r w:rsidDel="00A91C1C">
          <w:delText>12 or 15 PRB SSB]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3151" w:rsidRPr="009C5807" w14:paraId="53F33E42" w14:textId="77777777" w:rsidTr="001D5EB1">
        <w:tc>
          <w:tcPr>
            <w:tcW w:w="2122" w:type="dxa"/>
            <w:shd w:val="clear" w:color="auto" w:fill="auto"/>
          </w:tcPr>
          <w:p w14:paraId="517BF1BB" w14:textId="77777777" w:rsidR="001A3151" w:rsidRPr="009C5807" w:rsidRDefault="001A3151" w:rsidP="001D5EB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w:t>
            </w:r>
          </w:p>
        </w:tc>
        <w:tc>
          <w:tcPr>
            <w:tcW w:w="7119" w:type="dxa"/>
            <w:shd w:val="clear" w:color="auto" w:fill="auto"/>
          </w:tcPr>
          <w:p w14:paraId="1AF56A14" w14:textId="77777777" w:rsidR="001A3151" w:rsidRPr="009C5807" w:rsidRDefault="001A3151" w:rsidP="001D5EB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ins w:id="319" w:author="Nokia - Jani" w:date="2024-02-29T18:42:00Z">
              <w:r>
                <w:rPr>
                  <w:rFonts w:ascii="Arial" w:hAnsi="Arial"/>
                  <w:b/>
                  <w:sz w:val="18"/>
                  <w:vertAlign w:val="subscript"/>
                </w:rPr>
                <w:t>_less_than_5Mhz</w:t>
              </w:r>
            </w:ins>
          </w:p>
        </w:tc>
      </w:tr>
      <w:tr w:rsidR="001A3151" w:rsidRPr="009C5807" w14:paraId="7E977D0F" w14:textId="77777777" w:rsidTr="001D5EB1">
        <w:tc>
          <w:tcPr>
            <w:tcW w:w="2122" w:type="dxa"/>
            <w:shd w:val="clear" w:color="auto" w:fill="auto"/>
          </w:tcPr>
          <w:p w14:paraId="35A83E46" w14:textId="77777777" w:rsidR="001A3151" w:rsidRPr="009C5807" w:rsidRDefault="001A3151" w:rsidP="001D5EB1">
            <w:pPr>
              <w:pStyle w:val="TAC"/>
            </w:pPr>
            <w:r w:rsidRPr="009C5807">
              <w:t>No DRX</w:t>
            </w:r>
          </w:p>
        </w:tc>
        <w:tc>
          <w:tcPr>
            <w:tcW w:w="7119" w:type="dxa"/>
            <w:shd w:val="clear" w:color="auto" w:fill="auto"/>
          </w:tcPr>
          <w:p w14:paraId="1269C42C" w14:textId="77777777" w:rsidR="001A3151" w:rsidRPr="009C5807" w:rsidRDefault="001A3151" w:rsidP="001D5EB1">
            <w:pPr>
              <w:pStyle w:val="TAC"/>
            </w:pPr>
            <w:r w:rsidRPr="009C5807">
              <w:t xml:space="preserve">Max(120ms, </w:t>
            </w:r>
            <w:r>
              <w:t>Ceil([6]</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1A3151" w:rsidRPr="009C5807" w14:paraId="5774A228" w14:textId="77777777" w:rsidTr="001D5EB1">
        <w:tc>
          <w:tcPr>
            <w:tcW w:w="2122" w:type="dxa"/>
            <w:shd w:val="clear" w:color="auto" w:fill="auto"/>
          </w:tcPr>
          <w:p w14:paraId="14A5A7AE" w14:textId="77777777" w:rsidR="001A3151" w:rsidRPr="009C5807" w:rsidRDefault="001A3151" w:rsidP="001D5EB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21E822C" w14:textId="77777777" w:rsidR="001A3151" w:rsidRPr="009C5807" w:rsidRDefault="001A3151" w:rsidP="001D5EB1">
            <w:pPr>
              <w:pStyle w:val="TAC"/>
              <w:rPr>
                <w:b/>
              </w:rPr>
            </w:pPr>
            <w:r w:rsidRPr="009C5807">
              <w:t>Max(120ms,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1A3151" w:rsidRPr="009C5807" w14:paraId="0B260491" w14:textId="77777777" w:rsidTr="001D5EB1">
        <w:tc>
          <w:tcPr>
            <w:tcW w:w="2122" w:type="dxa"/>
            <w:shd w:val="clear" w:color="auto" w:fill="auto"/>
          </w:tcPr>
          <w:p w14:paraId="307DC002" w14:textId="77777777" w:rsidR="001A3151" w:rsidRPr="009C5807" w:rsidRDefault="001A3151" w:rsidP="001D5EB1">
            <w:pPr>
              <w:pStyle w:val="TAC"/>
              <w:rPr>
                <w:b/>
              </w:rPr>
            </w:pPr>
            <w:r w:rsidRPr="009C5807">
              <w:t>DRX cycle &gt; 320ms</w:t>
            </w:r>
          </w:p>
        </w:tc>
        <w:tc>
          <w:tcPr>
            <w:tcW w:w="7119" w:type="dxa"/>
            <w:shd w:val="clear" w:color="auto" w:fill="auto"/>
          </w:tcPr>
          <w:p w14:paraId="633BE0A5" w14:textId="77777777" w:rsidR="001A3151" w:rsidRPr="009C5807" w:rsidRDefault="001A3151" w:rsidP="001D5EB1">
            <w:pPr>
              <w:pStyle w:val="TAC"/>
              <w:rPr>
                <w:b/>
              </w:rPr>
            </w:pPr>
            <w:r>
              <w:t xml:space="preserve">Ceil([6]*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1A3151" w:rsidRPr="009C5807" w14:paraId="64FD6BED" w14:textId="77777777" w:rsidTr="001D5EB1">
        <w:tc>
          <w:tcPr>
            <w:tcW w:w="9241" w:type="dxa"/>
            <w:gridSpan w:val="2"/>
            <w:shd w:val="clear" w:color="auto" w:fill="auto"/>
          </w:tcPr>
          <w:p w14:paraId="4C89F45C" w14:textId="77777777" w:rsidR="001A3151" w:rsidRPr="009C5807" w:rsidRDefault="001A3151" w:rsidP="001D5EB1">
            <w:pPr>
              <w:pStyle w:val="TAN"/>
            </w:pPr>
            <w:r w:rsidRPr="009C5807">
              <w:t>NOTE 1:</w:t>
            </w:r>
            <w:r>
              <w:tab/>
            </w:r>
            <w:r w:rsidRPr="009C5807">
              <w:t>DRX or non DRX requirements apply according to the conditions described in clause 3.6.1</w:t>
            </w:r>
          </w:p>
          <w:p w14:paraId="63704469" w14:textId="77777777" w:rsidR="001A3151" w:rsidRPr="009C5807" w:rsidRDefault="001A3151" w:rsidP="001D5EB1">
            <w:pPr>
              <w:pStyle w:val="TAN"/>
              <w:ind w:left="0" w:firstLine="0"/>
            </w:pPr>
            <w:r w:rsidRPr="008F2286">
              <w:t xml:space="preserve">NOTE </w:t>
            </w:r>
            <w:r>
              <w:t>2</w:t>
            </w:r>
            <w:r w:rsidRPr="008F2286">
              <w:t>:</w:t>
            </w:r>
            <w:r w:rsidRPr="008F2286">
              <w:tab/>
            </w:r>
            <w:r w:rsidRPr="00A91C1C">
              <w:rPr>
                <w:rPrChange w:id="320" w:author="Nokia - Jani" w:date="2024-02-29T18:42:00Z">
                  <w:rPr>
                    <w:highlight w:val="yellow"/>
                  </w:rPr>
                </w:rPrChange>
              </w:rPr>
              <w:t>FFS</w:t>
            </w:r>
            <w:r>
              <w:t xml:space="preserve"> </w:t>
            </w:r>
            <w:r w:rsidRPr="008F2286">
              <w:rPr>
                <w:rFonts w:hint="eastAsia"/>
              </w:rPr>
              <w:t>When</w:t>
            </w:r>
            <w:r w:rsidRPr="008F2286">
              <w:t xml:space="preserve"> </w:t>
            </w:r>
            <w:r w:rsidRPr="001F63CF">
              <w:rPr>
                <w:rFonts w:eastAsia="Malgun Gothic"/>
                <w:i/>
                <w:iCs/>
              </w:rPr>
              <w:t>highSpeedMeasInterFreq-r17</w:t>
            </w:r>
          </w:p>
        </w:tc>
      </w:tr>
    </w:tbl>
    <w:p w14:paraId="69223FA2" w14:textId="77777777" w:rsidR="001A3151" w:rsidRDefault="001A3151" w:rsidP="001A3151">
      <w:pPr>
        <w:jc w:val="center"/>
        <w:rPr>
          <w:b/>
          <w:i/>
          <w:noProof/>
          <w:color w:val="FF0000"/>
          <w:lang w:val="en-US" w:eastAsia="zh-CN"/>
        </w:rPr>
      </w:pPr>
    </w:p>
    <w:p w14:paraId="61F01034" w14:textId="77777777" w:rsidR="001A3151" w:rsidRDefault="001A3151" w:rsidP="001A3151">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9</w:t>
      </w:r>
      <w:r w:rsidRPr="0092498C">
        <w:rPr>
          <w:b/>
          <w:i/>
          <w:noProof/>
          <w:color w:val="FF0000"/>
          <w:lang w:val="en-US" w:eastAsia="zh-CN"/>
        </w:rPr>
        <w:t>&gt;</w:t>
      </w:r>
    </w:p>
    <w:p w14:paraId="51AA7960" w14:textId="77777777" w:rsidR="001A3151" w:rsidRDefault="001A3151" w:rsidP="001A3151">
      <w:pPr>
        <w:rPr>
          <w:noProof/>
        </w:rPr>
      </w:pPr>
    </w:p>
    <w:p w14:paraId="13FF3397" w14:textId="77777777" w:rsidR="001A3151" w:rsidRDefault="001A3151" w:rsidP="001A3151">
      <w:pPr>
        <w:spacing w:after="0"/>
        <w:rPr>
          <w:b/>
          <w:i/>
          <w:noProof/>
          <w:color w:val="FF0000"/>
          <w:lang w:val="en-US" w:eastAsia="zh-CN"/>
        </w:rPr>
      </w:pPr>
    </w:p>
    <w:p w14:paraId="1153E411" w14:textId="406AE7EB" w:rsidR="00C17710" w:rsidRDefault="00C17710" w:rsidP="00C17710">
      <w:pPr>
        <w:spacing w:after="0"/>
        <w:rPr>
          <w:b/>
          <w:i/>
          <w:noProof/>
          <w:color w:val="FF0000"/>
          <w:lang w:val="en-US" w:eastAsia="zh-CN"/>
        </w:rPr>
      </w:pPr>
    </w:p>
    <w:p w14:paraId="5A035321" w14:textId="77777777" w:rsidR="00C57F8B" w:rsidRDefault="00C57F8B" w:rsidP="00C57F8B">
      <w:pPr>
        <w:spacing w:after="0"/>
        <w:rPr>
          <w:b/>
          <w:i/>
          <w:noProof/>
          <w:color w:val="FF0000"/>
          <w:lang w:val="en-US" w:eastAsia="zh-CN"/>
        </w:rPr>
      </w:pPr>
    </w:p>
    <w:p w14:paraId="27C99039" w14:textId="77777777" w:rsidR="001E41F3" w:rsidRDefault="001E41F3" w:rsidP="00B040B4">
      <w:pPr>
        <w:rPr>
          <w:noProof/>
        </w:rPr>
      </w:pPr>
    </w:p>
    <w:sectPr w:rsidR="001E41F3" w:rsidSect="00F9586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4894" w14:textId="77777777" w:rsidR="00F95869" w:rsidRDefault="00F95869">
      <w:r>
        <w:separator/>
      </w:r>
    </w:p>
  </w:endnote>
  <w:endnote w:type="continuationSeparator" w:id="0">
    <w:p w14:paraId="3A4B9842" w14:textId="77777777" w:rsidR="00F95869" w:rsidRDefault="00F9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80B1" w14:textId="77777777" w:rsidR="00F95869" w:rsidRDefault="00F95869">
      <w:r>
        <w:separator/>
      </w:r>
    </w:p>
  </w:footnote>
  <w:footnote w:type="continuationSeparator" w:id="0">
    <w:p w14:paraId="598B0AAE" w14:textId="77777777" w:rsidR="00F95869" w:rsidRDefault="00F9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67957" w14:textId="77777777" w:rsidR="001B3AE7" w:rsidRDefault="001B3AE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 Jani ">
    <w15:presenceInfo w15:providerId="None" w15:userId="Nokia - Jani "/>
  </w15:person>
  <w15:person w15:author="Prashant Sharma">
    <w15:presenceInfo w15:providerId="AD" w15:userId="S::prasshar@qti.qualcomm.com::6efdcc55-76cf-4619-b498-81c149fa8f45"/>
  </w15:person>
  <w15:person w15:author="Nokia">
    <w15:presenceInfo w15:providerId="None" w15:userId="Nokia"/>
  </w15:person>
  <w15:person w15:author="Nokia Networks">
    <w15:presenceInfo w15:providerId="None" w15:userId="Nokia Networks"/>
  </w15:person>
  <w15:person w15:author="Nokia - Jani">
    <w15:presenceInfo w15:providerId="None" w15:userId="Nokia - J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6F5"/>
    <w:rsid w:val="000C6598"/>
    <w:rsid w:val="000D44B3"/>
    <w:rsid w:val="00145D43"/>
    <w:rsid w:val="00173E17"/>
    <w:rsid w:val="00192C46"/>
    <w:rsid w:val="001A08B3"/>
    <w:rsid w:val="001A2CA0"/>
    <w:rsid w:val="001A3151"/>
    <w:rsid w:val="001A7B60"/>
    <w:rsid w:val="001B3AE7"/>
    <w:rsid w:val="001B52F0"/>
    <w:rsid w:val="001B7A65"/>
    <w:rsid w:val="001E41F3"/>
    <w:rsid w:val="0026004D"/>
    <w:rsid w:val="002640DD"/>
    <w:rsid w:val="00275D12"/>
    <w:rsid w:val="00284FEB"/>
    <w:rsid w:val="002860C4"/>
    <w:rsid w:val="00295FCA"/>
    <w:rsid w:val="002B5741"/>
    <w:rsid w:val="002E472E"/>
    <w:rsid w:val="00305409"/>
    <w:rsid w:val="003609EF"/>
    <w:rsid w:val="0036231A"/>
    <w:rsid w:val="00374DD4"/>
    <w:rsid w:val="003E1A36"/>
    <w:rsid w:val="00410371"/>
    <w:rsid w:val="004242F1"/>
    <w:rsid w:val="004B75B7"/>
    <w:rsid w:val="0051580D"/>
    <w:rsid w:val="00541691"/>
    <w:rsid w:val="00547111"/>
    <w:rsid w:val="00592D74"/>
    <w:rsid w:val="005D0194"/>
    <w:rsid w:val="005E2C44"/>
    <w:rsid w:val="00621188"/>
    <w:rsid w:val="006257ED"/>
    <w:rsid w:val="00665C47"/>
    <w:rsid w:val="00695808"/>
    <w:rsid w:val="006B2211"/>
    <w:rsid w:val="006B46FB"/>
    <w:rsid w:val="006E21FB"/>
    <w:rsid w:val="007176FF"/>
    <w:rsid w:val="00792342"/>
    <w:rsid w:val="007977A8"/>
    <w:rsid w:val="007B512A"/>
    <w:rsid w:val="007C2097"/>
    <w:rsid w:val="007D6A07"/>
    <w:rsid w:val="007F7259"/>
    <w:rsid w:val="008040A8"/>
    <w:rsid w:val="0081368B"/>
    <w:rsid w:val="0082435E"/>
    <w:rsid w:val="008279FA"/>
    <w:rsid w:val="008626E7"/>
    <w:rsid w:val="00870EE7"/>
    <w:rsid w:val="008863B9"/>
    <w:rsid w:val="00896B42"/>
    <w:rsid w:val="008A45A6"/>
    <w:rsid w:val="008F3789"/>
    <w:rsid w:val="008F686C"/>
    <w:rsid w:val="009148DE"/>
    <w:rsid w:val="00941E30"/>
    <w:rsid w:val="009777D9"/>
    <w:rsid w:val="00991B88"/>
    <w:rsid w:val="009A5753"/>
    <w:rsid w:val="009A579D"/>
    <w:rsid w:val="009E3297"/>
    <w:rsid w:val="009E340E"/>
    <w:rsid w:val="009F53A4"/>
    <w:rsid w:val="009F734F"/>
    <w:rsid w:val="00A246B6"/>
    <w:rsid w:val="00A47E70"/>
    <w:rsid w:val="00A502A7"/>
    <w:rsid w:val="00A50CF0"/>
    <w:rsid w:val="00A67561"/>
    <w:rsid w:val="00A7671C"/>
    <w:rsid w:val="00AA2CBC"/>
    <w:rsid w:val="00AC5820"/>
    <w:rsid w:val="00AD1CD8"/>
    <w:rsid w:val="00B040B4"/>
    <w:rsid w:val="00B258BB"/>
    <w:rsid w:val="00B67B97"/>
    <w:rsid w:val="00B968C8"/>
    <w:rsid w:val="00BA3EC5"/>
    <w:rsid w:val="00BA51D9"/>
    <w:rsid w:val="00BB5DFC"/>
    <w:rsid w:val="00BD279D"/>
    <w:rsid w:val="00BD6BB8"/>
    <w:rsid w:val="00C1577E"/>
    <w:rsid w:val="00C17710"/>
    <w:rsid w:val="00C45E08"/>
    <w:rsid w:val="00C57F8B"/>
    <w:rsid w:val="00C66BA2"/>
    <w:rsid w:val="00C73704"/>
    <w:rsid w:val="00C95985"/>
    <w:rsid w:val="00CC5026"/>
    <w:rsid w:val="00CC68D0"/>
    <w:rsid w:val="00D00B65"/>
    <w:rsid w:val="00D03F9A"/>
    <w:rsid w:val="00D06D51"/>
    <w:rsid w:val="00D24991"/>
    <w:rsid w:val="00D50255"/>
    <w:rsid w:val="00D66520"/>
    <w:rsid w:val="00DE34CF"/>
    <w:rsid w:val="00E13F3D"/>
    <w:rsid w:val="00E34898"/>
    <w:rsid w:val="00E92541"/>
    <w:rsid w:val="00EB09B7"/>
    <w:rsid w:val="00EE7D7C"/>
    <w:rsid w:val="00F04A5C"/>
    <w:rsid w:val="00F25D98"/>
    <w:rsid w:val="00F300FB"/>
    <w:rsid w:val="00F33E39"/>
    <w:rsid w:val="00F460B9"/>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09132-1960-4120-9F4A-A60450D73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3.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4.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13</Pages>
  <Words>2945</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1899-12-31T23:00:00Z</cp:lastPrinted>
  <dcterms:created xsi:type="dcterms:W3CDTF">2020-02-03T08:32:00Z</dcterms:created>
  <dcterms:modified xsi:type="dcterms:W3CDTF">2024-03-08T16:29:00Z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R4-2402624</vt:lpwstr>
  </property>
  <property fmtid="{D5CDD505-2E9C-101B-9397-08002B2CF9AE}" pid="10" name="Spec#">
    <vt:lpwstr>38.133</vt:lpwstr>
  </property>
  <property fmtid="{D5CDD505-2E9C-101B-9397-08002B2CF9AE}" pid="11" name="Cr#">
    <vt:lpwstr>4244</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ies>
</file>