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5390C85E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843234">
        <w:rPr>
          <w:rFonts w:eastAsiaTheme="minorEastAsia"/>
          <w:bCs w:val="0"/>
          <w:sz w:val="24"/>
          <w:lang w:eastAsia="zh-CN"/>
        </w:rPr>
        <w:tab/>
      </w:r>
      <w:r w:rsidR="00DC0570" w:rsidRPr="00DC0570">
        <w:rPr>
          <w:rFonts w:eastAsiaTheme="minorEastAsia"/>
          <w:bCs w:val="0"/>
          <w:sz w:val="24"/>
          <w:lang w:eastAsia="zh-CN"/>
        </w:rPr>
        <w:t>R4-2402601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ECE93" w:rsidR="001E41F3" w:rsidRPr="00410371" w:rsidRDefault="00BB40B6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94E25" w:rsidR="001E41F3" w:rsidRPr="00410371" w:rsidRDefault="00DC0570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0570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1E06D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FD13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05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C057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7B6B6" w:rsidR="001E41F3" w:rsidRPr="00B47EBF" w:rsidRDefault="005A476B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A476B">
              <w:rPr>
                <w:noProof/>
                <w:color w:val="000000" w:themeColor="text1"/>
              </w:rPr>
              <w:t>(LTE-RF) CR to TS 36.113: clarification on the limit value for the step frequency case, Rel-1</w:t>
            </w:r>
            <w:r w:rsidR="00DC0570">
              <w:rPr>
                <w:noProof/>
                <w:color w:val="000000" w:themeColor="text1"/>
              </w:rPr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F1E77" w:rsidR="001E41F3" w:rsidRPr="00B47EBF" w:rsidRDefault="005A476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LTE-RF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275C06" w:rsidR="001E41F3" w:rsidRPr="00B47EBF" w:rsidRDefault="000B3075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1A6B37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DC0570">
              <w:rPr>
                <w:noProof/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82DEC" w:rsidR="005C21CC" w:rsidRPr="00D40FEC" w:rsidRDefault="005A476B" w:rsidP="001E4090">
            <w:pPr>
              <w:pStyle w:val="CRCoverPage"/>
              <w:spacing w:after="0"/>
            </w:pPr>
            <w:r>
              <w:t>In this CR</w:t>
            </w:r>
            <w:r w:rsidR="00E17D74">
              <w:t xml:space="preserve"> we provide clarification for the selection of the limit values for the step frequency. The proposed approach is reused from CISPR 32, annex 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0F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9F439" w14:textId="384B5618" w:rsidR="005A476B" w:rsidRDefault="005A476B" w:rsidP="00B60E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Clarification on the limit value </w:t>
            </w:r>
            <w:r w:rsidR="00E17D74">
              <w:t xml:space="preserve">selection </w:t>
            </w:r>
            <w:r>
              <w:t>for the step frequency.</w:t>
            </w:r>
          </w:p>
          <w:p w14:paraId="31C656EC" w14:textId="1C358D49" w:rsidR="00360466" w:rsidRPr="00930C29" w:rsidRDefault="005A476B" w:rsidP="00B60E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Other editorials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0C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41A4F" w:rsidR="00B60E0B" w:rsidRPr="00930C29" w:rsidRDefault="005A476B" w:rsidP="006F7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Ambiguity on the limit value would remain in the specification.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3A94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58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1C5F6" w:rsidR="001E41F3" w:rsidRPr="00385883" w:rsidRDefault="005A476B" w:rsidP="00C7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8.2.2.3, 8.3.3, 8.4.3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87CD69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FEE9D" w:rsidR="001E41F3" w:rsidRPr="00B47EBF" w:rsidRDefault="00213A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DC3D6C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5DD1E316" w:rsidR="00B47EBF" w:rsidRDefault="00B47EBF">
      <w:pPr>
        <w:rPr>
          <w:noProof/>
        </w:rPr>
      </w:pPr>
    </w:p>
    <w:p w14:paraId="5801ABF7" w14:textId="7C34DB12" w:rsidR="00213A94" w:rsidRDefault="00213A94">
      <w:pPr>
        <w:rPr>
          <w:noProof/>
        </w:rPr>
      </w:pPr>
    </w:p>
    <w:p w14:paraId="12C54664" w14:textId="1AF2412D" w:rsidR="002C0B19" w:rsidRDefault="002C0B19">
      <w:pPr>
        <w:rPr>
          <w:noProof/>
        </w:rPr>
      </w:pPr>
    </w:p>
    <w:p w14:paraId="5ABB14D1" w14:textId="561A7BFA" w:rsidR="005A476B" w:rsidRDefault="005A476B">
      <w:pPr>
        <w:rPr>
          <w:noProof/>
        </w:rPr>
      </w:pPr>
    </w:p>
    <w:p w14:paraId="51130ECB" w14:textId="632B6DF1" w:rsidR="005A476B" w:rsidRDefault="005A476B">
      <w:pPr>
        <w:rPr>
          <w:noProof/>
        </w:rPr>
      </w:pPr>
    </w:p>
    <w:p w14:paraId="14259B7B" w14:textId="01CA8ADD" w:rsidR="005A476B" w:rsidRDefault="005A476B">
      <w:pPr>
        <w:rPr>
          <w:noProof/>
        </w:rPr>
      </w:pPr>
    </w:p>
    <w:p w14:paraId="6F307D8B" w14:textId="2960A65E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2568212" w14:textId="77777777" w:rsidR="00A638E6" w:rsidRPr="00B2339F" w:rsidRDefault="00A638E6" w:rsidP="00A638E6">
      <w:pPr>
        <w:pStyle w:val="Heading3"/>
      </w:pPr>
      <w:bookmarkStart w:id="3" w:name="_Toc20994569"/>
      <w:bookmarkStart w:id="4" w:name="_Toc131612099"/>
      <w:bookmarkStart w:id="5" w:name="_Toc131612193"/>
      <w:bookmarkStart w:id="6" w:name="_Toc153556610"/>
      <w:r w:rsidRPr="00B2339F">
        <w:t>8.2.2</w:t>
      </w:r>
      <w:r w:rsidRPr="00B2339F">
        <w:tab/>
        <w:t>Radiated emission, Ancillary equipment</w:t>
      </w:r>
      <w:bookmarkEnd w:id="3"/>
      <w:bookmarkEnd w:id="4"/>
      <w:bookmarkEnd w:id="5"/>
      <w:bookmarkEnd w:id="6"/>
    </w:p>
    <w:p w14:paraId="6BC8B298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This test is applicable to ancillary equipment. This test shall be performed on a representative configuration of the ancillary equipment.</w:t>
      </w:r>
    </w:p>
    <w:p w14:paraId="0D786B0E" w14:textId="77777777" w:rsidR="00A638E6" w:rsidRPr="00B2339F" w:rsidRDefault="00A638E6" w:rsidP="00A638E6">
      <w:pPr>
        <w:pStyle w:val="Heading4"/>
      </w:pPr>
      <w:bookmarkStart w:id="7" w:name="_Toc20994570"/>
      <w:bookmarkStart w:id="8" w:name="_Toc131612100"/>
      <w:bookmarkStart w:id="9" w:name="_Toc131612194"/>
      <w:bookmarkStart w:id="10" w:name="_Toc153556611"/>
      <w:r w:rsidRPr="00B2339F">
        <w:t>8.2.2.1</w:t>
      </w:r>
      <w:r w:rsidRPr="00B2339F">
        <w:tab/>
        <w:t>Definition</w:t>
      </w:r>
      <w:bookmarkEnd w:id="7"/>
      <w:bookmarkEnd w:id="8"/>
      <w:bookmarkEnd w:id="9"/>
      <w:bookmarkEnd w:id="10"/>
    </w:p>
    <w:p w14:paraId="5FAFB90C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This test assesses the ability of ancillary equipment to limit unwanted emission from the enclosure port.</w:t>
      </w:r>
    </w:p>
    <w:p w14:paraId="735AEDB4" w14:textId="77777777" w:rsidR="00A638E6" w:rsidRPr="00B2339F" w:rsidRDefault="00A638E6" w:rsidP="00A638E6">
      <w:pPr>
        <w:pStyle w:val="Heading4"/>
      </w:pPr>
      <w:bookmarkStart w:id="11" w:name="_Toc20994571"/>
      <w:bookmarkStart w:id="12" w:name="_Toc131612101"/>
      <w:bookmarkStart w:id="13" w:name="_Toc131612195"/>
      <w:bookmarkStart w:id="14" w:name="_Toc153556612"/>
      <w:r w:rsidRPr="00B2339F">
        <w:t>8.2.2.2</w:t>
      </w:r>
      <w:r w:rsidRPr="00B2339F">
        <w:tab/>
        <w:t>Test method</w:t>
      </w:r>
      <w:bookmarkEnd w:id="11"/>
      <w:bookmarkEnd w:id="12"/>
      <w:bookmarkEnd w:id="13"/>
      <w:bookmarkEnd w:id="14"/>
    </w:p>
    <w:p w14:paraId="025E0543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test method shall be in accordance with CISPR 32 </w:t>
      </w:r>
      <w:r w:rsidRPr="00B2339F">
        <w:rPr>
          <w:rFonts w:cs="v4.2.0"/>
        </w:rPr>
        <w:sym w:font="Symbol" w:char="F05B"/>
      </w:r>
      <w:r w:rsidRPr="00B2339F">
        <w:rPr>
          <w:rFonts w:cs="v4.2.0"/>
        </w:rPr>
        <w:t>25</w:t>
      </w:r>
      <w:r w:rsidRPr="00B2339F">
        <w:rPr>
          <w:rFonts w:cs="v4.2.0"/>
        </w:rPr>
        <w:sym w:font="Symbol" w:char="F05D"/>
      </w:r>
      <w:r w:rsidRPr="00B2339F">
        <w:rPr>
          <w:rFonts w:cs="v4.2.0"/>
        </w:rPr>
        <w:t>.</w:t>
      </w:r>
    </w:p>
    <w:p w14:paraId="6BFC79FC" w14:textId="77777777" w:rsidR="00A638E6" w:rsidRPr="00B2339F" w:rsidRDefault="00A638E6" w:rsidP="00A638E6">
      <w:pPr>
        <w:pStyle w:val="Heading4"/>
      </w:pPr>
      <w:bookmarkStart w:id="15" w:name="_Toc20994572"/>
      <w:bookmarkStart w:id="16" w:name="_Toc131612102"/>
      <w:bookmarkStart w:id="17" w:name="_Toc131612196"/>
      <w:bookmarkStart w:id="18" w:name="_Toc153556613"/>
      <w:r w:rsidRPr="00B2339F">
        <w:t>8.2.2.3</w:t>
      </w:r>
      <w:r w:rsidRPr="00B2339F">
        <w:tab/>
        <w:t>Limits</w:t>
      </w:r>
      <w:bookmarkEnd w:id="15"/>
      <w:bookmarkEnd w:id="16"/>
      <w:bookmarkEnd w:id="17"/>
      <w:bookmarkEnd w:id="18"/>
    </w:p>
    <w:p w14:paraId="4FE09D8D" w14:textId="2AED297B" w:rsidR="00A638E6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ancillary equipment shall meet the limits according to CISPR 32 </w:t>
      </w:r>
      <w:r w:rsidRPr="00B2339F">
        <w:rPr>
          <w:rFonts w:cs="v4.2.0"/>
        </w:rPr>
        <w:sym w:font="Symbol" w:char="F05B"/>
      </w:r>
      <w:r w:rsidRPr="00B2339F">
        <w:rPr>
          <w:rFonts w:cs="v4.2.0"/>
        </w:rPr>
        <w:t>25</w:t>
      </w:r>
      <w:r w:rsidRPr="00B2339F">
        <w:rPr>
          <w:rFonts w:cs="v4.2.0"/>
        </w:rPr>
        <w:sym w:font="Symbol" w:char="F05D"/>
      </w:r>
      <w:r w:rsidRPr="00B2339F">
        <w:rPr>
          <w:rFonts w:cs="v4.2.0"/>
        </w:rPr>
        <w:t xml:space="preserve"> </w:t>
      </w:r>
      <w:ins w:id="19" w:author="Michal Szydelko, Huawei" w:date="2024-02-28T09:08:00Z">
        <w:r w:rsidR="008760C9" w:rsidRPr="00D910A1">
          <w:t xml:space="preserve">table </w:t>
        </w:r>
        <w:r w:rsidR="008760C9" w:rsidRPr="00D910A1">
          <w:rPr>
            <w:rFonts w:hint="eastAsia"/>
            <w:lang w:val="en-US" w:eastAsia="zh-CN"/>
          </w:rPr>
          <w:t>A.4</w:t>
        </w:r>
        <w:r w:rsidR="008760C9" w:rsidRPr="00D910A1">
          <w:t xml:space="preserve"> and table </w:t>
        </w:r>
        <w:r w:rsidR="008760C9" w:rsidRPr="00D910A1">
          <w:rPr>
            <w:rFonts w:hint="eastAsia"/>
            <w:lang w:val="en-US" w:eastAsia="zh-CN"/>
          </w:rPr>
          <w:t>A.5</w:t>
        </w:r>
      </w:ins>
      <w:del w:id="20" w:author="Michal Szydelko, Huawei" w:date="2024-02-28T09:03:00Z">
        <w:r w:rsidRPr="00B2339F" w:rsidDel="008760C9">
          <w:rPr>
            <w:rFonts w:cs="v4.2.0"/>
          </w:rPr>
          <w:delText xml:space="preserve">shown in </w:delText>
        </w:r>
      </w:del>
      <w:del w:id="21" w:author="Michal Szydelko, Huawei" w:date="2024-02-28T09:08:00Z">
        <w:r w:rsidRPr="00B2339F" w:rsidDel="008760C9">
          <w:rPr>
            <w:rFonts w:cs="v4.2.0"/>
          </w:rPr>
          <w:delText xml:space="preserve">Table </w:delText>
        </w:r>
      </w:del>
      <w:del w:id="22" w:author="Michal Szydelko, Huawei" w:date="2024-02-19T11:30:00Z">
        <w:r w:rsidRPr="00B2339F" w:rsidDel="009804A4">
          <w:rPr>
            <w:rFonts w:cs="v4.2.0"/>
          </w:rPr>
          <w:delText>8.2.3</w:delText>
        </w:r>
      </w:del>
      <w:del w:id="23" w:author="Michal Szydelko, Huawei" w:date="2024-02-28T09:05:00Z">
        <w:r w:rsidRPr="00B2339F" w:rsidDel="008760C9">
          <w:rPr>
            <w:rFonts w:cs="v4.2.0"/>
          </w:rPr>
          <w:delText xml:space="preserve"> and Table </w:delText>
        </w:r>
      </w:del>
      <w:del w:id="24" w:author="Michal Szydelko, Huawei" w:date="2024-02-19T11:30:00Z">
        <w:r w:rsidRPr="00B2339F" w:rsidDel="009804A4">
          <w:rPr>
            <w:rFonts w:cs="v4.2.0"/>
          </w:rPr>
          <w:delText>8.2.4</w:delText>
        </w:r>
      </w:del>
      <w:r w:rsidRPr="00B2339F">
        <w:rPr>
          <w:rFonts w:cs="v4.2.0"/>
        </w:rPr>
        <w:t>.</w:t>
      </w:r>
    </w:p>
    <w:p w14:paraId="6E1A2134" w14:textId="4B8104F5" w:rsidR="008760C9" w:rsidRPr="00B2339F" w:rsidRDefault="008760C9" w:rsidP="00C87555">
      <w:pPr>
        <w:rPr>
          <w:rFonts w:cs="v4.2.0"/>
        </w:rPr>
      </w:pPr>
      <w:ins w:id="25" w:author="Michal Szydelko, Huawei" w:date="2024-02-19T11:28:00Z">
        <w:r>
          <w:t>W</w:t>
        </w:r>
      </w:ins>
      <w:ins w:id="26" w:author="Michal Szydelko, Huawei" w:date="2024-02-19T11:27:00Z">
        <w:r>
          <w:rPr>
            <w:lang w:val="en-US"/>
          </w:rPr>
          <w:t>here there is a step in the relevant limit, the lower value should be applied at the</w:t>
        </w:r>
      </w:ins>
      <w:ins w:id="27" w:author="Michal Szydelko, Huawei" w:date="2024-02-19T11:28:00Z">
        <w:r>
          <w:rPr>
            <w:lang w:val="en-US"/>
          </w:rPr>
          <w:t xml:space="preserve"> </w:t>
        </w:r>
      </w:ins>
      <w:ins w:id="28" w:author="Michal Szydelko, Huawei" w:date="2024-02-19T11:27:00Z">
        <w:r>
          <w:rPr>
            <w:lang w:val="en-US"/>
          </w:rPr>
          <w:t>transition frequency</w:t>
        </w:r>
        <w:r>
          <w:t>, as per CISPR 32 [25].</w:t>
        </w:r>
      </w:ins>
    </w:p>
    <w:p w14:paraId="77091571" w14:textId="63A9C88A" w:rsidR="00A638E6" w:rsidRPr="00B2339F" w:rsidRDefault="00A638E6" w:rsidP="00A638E6">
      <w:pPr>
        <w:pStyle w:val="TH"/>
      </w:pPr>
      <w:r w:rsidRPr="00B2339F">
        <w:t>Table 8.2.</w:t>
      </w:r>
      <w:ins w:id="29" w:author="Michal Szydelko, Huawei" w:date="2024-02-19T11:30:00Z">
        <w:r>
          <w:t>2.</w:t>
        </w:r>
      </w:ins>
      <w:r w:rsidRPr="00B2339F">
        <w:t>3</w:t>
      </w:r>
      <w:ins w:id="30" w:author="Michal Szydelko, Huawei" w:date="2024-02-19T11:30:00Z">
        <w:r>
          <w:t>-1</w:t>
        </w:r>
      </w:ins>
      <w:r w:rsidRPr="00B2339F">
        <w:t xml:space="preserve">: </w:t>
      </w:r>
      <w:del w:id="31" w:author="Michal Szydelko, Huawei" w:date="2024-02-28T09:02:00Z">
        <w:r w:rsidRPr="00B2339F" w:rsidDel="008760C9">
          <w:delText>Limits for radiated emissions from ancillary equipment, measured on a stand-alone basis (10 m measuring distance)</w:delText>
        </w:r>
      </w:del>
      <w:ins w:id="32" w:author="Michal Szydelko, Huawei" w:date="2024-02-28T09:02:00Z">
        <w:r w:rsidR="008760C9">
          <w:t>Void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1"/>
        <w:gridCol w:w="4812"/>
      </w:tblGrid>
      <w:tr w:rsidR="00A638E6" w:rsidRPr="00B2339F" w14:paraId="4AE53EB2" w14:textId="77777777" w:rsidTr="003F7C24">
        <w:trPr>
          <w:cantSplit/>
          <w:jc w:val="center"/>
        </w:trPr>
        <w:tc>
          <w:tcPr>
            <w:tcW w:w="2500" w:type="pct"/>
          </w:tcPr>
          <w:p w14:paraId="32888D7B" w14:textId="1D64A93B" w:rsidR="00A638E6" w:rsidRPr="00B2339F" w:rsidRDefault="00A638E6" w:rsidP="00DF3CDB">
            <w:pPr>
              <w:pStyle w:val="TAH"/>
              <w:rPr>
                <w:rFonts w:cs="Arial"/>
              </w:rPr>
            </w:pPr>
            <w:del w:id="33" w:author="Michal Szydelko, Huawei" w:date="2024-02-28T09:02:00Z">
              <w:r w:rsidRPr="00B2339F" w:rsidDel="008760C9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500" w:type="pct"/>
          </w:tcPr>
          <w:p w14:paraId="3BA88438" w14:textId="151D3AC7" w:rsidR="00A638E6" w:rsidRPr="00B2339F" w:rsidRDefault="00A638E6" w:rsidP="00DF3CDB">
            <w:pPr>
              <w:pStyle w:val="TAH"/>
              <w:rPr>
                <w:rFonts w:cs="Arial"/>
              </w:rPr>
            </w:pPr>
            <w:del w:id="34" w:author="Michal Szydelko, Huawei" w:date="2024-02-28T09:02:00Z">
              <w:r w:rsidRPr="00B2339F" w:rsidDel="008760C9">
                <w:rPr>
                  <w:rFonts w:cs="Arial"/>
                </w:rPr>
                <w:delText>Quasi-peak</w:delText>
              </w:r>
            </w:del>
          </w:p>
        </w:tc>
      </w:tr>
      <w:tr w:rsidR="00A638E6" w:rsidRPr="00B2339F" w14:paraId="13614062" w14:textId="77777777" w:rsidTr="003F7C24">
        <w:trPr>
          <w:cantSplit/>
          <w:jc w:val="center"/>
        </w:trPr>
        <w:tc>
          <w:tcPr>
            <w:tcW w:w="2500" w:type="pct"/>
          </w:tcPr>
          <w:p w14:paraId="57A31126" w14:textId="20ED8814" w:rsidR="00A638E6" w:rsidRPr="00B2339F" w:rsidRDefault="00A638E6" w:rsidP="00DF3CDB">
            <w:pPr>
              <w:pStyle w:val="TAC"/>
              <w:rPr>
                <w:rFonts w:cs="Arial"/>
              </w:rPr>
            </w:pPr>
            <w:del w:id="35" w:author="Michal Szydelko, Huawei" w:date="2024-02-28T09:02:00Z">
              <w:r w:rsidRPr="00B2339F" w:rsidDel="008760C9">
                <w:rPr>
                  <w:rFonts w:cs="Arial"/>
                </w:rPr>
                <w:delText>30 MHz</w:delText>
              </w:r>
              <w:r w:rsidRPr="00B2339F" w:rsidDel="008760C9">
                <w:rPr>
                  <w:rFonts w:cs="Arial"/>
                </w:rPr>
                <w:noBreakHyphen/>
                <w:delText>230 MHz</w:delText>
              </w:r>
            </w:del>
          </w:p>
        </w:tc>
        <w:tc>
          <w:tcPr>
            <w:tcW w:w="2500" w:type="pct"/>
          </w:tcPr>
          <w:p w14:paraId="25D5BA85" w14:textId="39BCF41B" w:rsidR="00A638E6" w:rsidRPr="00B2339F" w:rsidRDefault="00A638E6" w:rsidP="00DF3CDB">
            <w:pPr>
              <w:pStyle w:val="TAC"/>
              <w:rPr>
                <w:rFonts w:cs="Arial"/>
              </w:rPr>
            </w:pPr>
            <w:del w:id="36" w:author="Michal Szydelko, Huawei" w:date="2024-02-28T09:02:00Z">
              <w:r w:rsidRPr="00B2339F" w:rsidDel="008760C9">
                <w:rPr>
                  <w:rFonts w:cs="Arial"/>
                </w:rPr>
                <w:delText>30 dBµV/m</w:delText>
              </w:r>
            </w:del>
          </w:p>
        </w:tc>
      </w:tr>
      <w:tr w:rsidR="00A638E6" w:rsidRPr="00B2339F" w14:paraId="05EF78A2" w14:textId="77777777" w:rsidTr="003F7C24">
        <w:trPr>
          <w:cantSplit/>
          <w:jc w:val="center"/>
        </w:trPr>
        <w:tc>
          <w:tcPr>
            <w:tcW w:w="2500" w:type="pct"/>
          </w:tcPr>
          <w:p w14:paraId="14EFAEB2" w14:textId="74087E81" w:rsidR="00A638E6" w:rsidRPr="00B2339F" w:rsidRDefault="00A638E6" w:rsidP="00DF3CDB">
            <w:pPr>
              <w:pStyle w:val="TAC"/>
              <w:rPr>
                <w:rFonts w:cs="Arial"/>
              </w:rPr>
            </w:pPr>
            <w:del w:id="37" w:author="Michal Szydelko, Huawei" w:date="2024-02-28T09:02:00Z">
              <w:r w:rsidRPr="00B2339F" w:rsidDel="008760C9">
                <w:rPr>
                  <w:rFonts w:cs="Arial"/>
                </w:rPr>
                <w:delText>230 MHz</w:delText>
              </w:r>
              <w:r w:rsidRPr="00B2339F" w:rsidDel="008760C9">
                <w:rPr>
                  <w:rFonts w:cs="Arial"/>
                </w:rPr>
                <w:noBreakHyphen/>
                <w:delText>1000 MHz</w:delText>
              </w:r>
            </w:del>
          </w:p>
        </w:tc>
        <w:tc>
          <w:tcPr>
            <w:tcW w:w="2500" w:type="pct"/>
          </w:tcPr>
          <w:p w14:paraId="4A0D93E4" w14:textId="538A19B1" w:rsidR="00A638E6" w:rsidRPr="00B2339F" w:rsidRDefault="00A638E6" w:rsidP="00DF3CDB">
            <w:pPr>
              <w:pStyle w:val="TAC"/>
              <w:rPr>
                <w:rFonts w:cs="Arial"/>
              </w:rPr>
            </w:pPr>
            <w:del w:id="38" w:author="Michal Szydelko, Huawei" w:date="2024-02-28T09:02:00Z">
              <w:r w:rsidRPr="00B2339F" w:rsidDel="008760C9">
                <w:rPr>
                  <w:rFonts w:cs="Arial"/>
                </w:rPr>
                <w:delText>37 dBµV/m</w:delText>
              </w:r>
            </w:del>
          </w:p>
        </w:tc>
      </w:tr>
      <w:tr w:rsidR="00A638E6" w:rsidRPr="00B2339F" w14:paraId="7277E438" w14:textId="77777777" w:rsidTr="003F7C24">
        <w:trPr>
          <w:cantSplit/>
          <w:jc w:val="center"/>
          <w:ins w:id="39" w:author="Michal Szydelko, Huawei" w:date="2024-02-19T11:24:00Z"/>
        </w:trPr>
        <w:tc>
          <w:tcPr>
            <w:tcW w:w="5000" w:type="pct"/>
            <w:gridSpan w:val="2"/>
          </w:tcPr>
          <w:p w14:paraId="4EF39A6B" w14:textId="0027C4F4" w:rsidR="00A638E6" w:rsidRPr="00B2339F" w:rsidRDefault="00A638E6" w:rsidP="00DF3CDB">
            <w:pPr>
              <w:pStyle w:val="TAN"/>
              <w:rPr>
                <w:ins w:id="40" w:author="Michal Szydelko, Huawei" w:date="2024-02-19T11:24:00Z"/>
                <w:rFonts w:cs="Arial"/>
              </w:rPr>
            </w:pPr>
          </w:p>
        </w:tc>
      </w:tr>
    </w:tbl>
    <w:p w14:paraId="7C7B2104" w14:textId="77777777" w:rsidR="00A638E6" w:rsidRPr="00B2339F" w:rsidRDefault="00A638E6" w:rsidP="00A638E6">
      <w:pPr>
        <w:rPr>
          <w:rFonts w:cs="v4.2.0"/>
        </w:rPr>
      </w:pPr>
    </w:p>
    <w:p w14:paraId="1AAE8D38" w14:textId="28BFE9C9" w:rsidR="00A638E6" w:rsidRPr="00B2339F" w:rsidRDefault="00A638E6" w:rsidP="00A638E6">
      <w:pPr>
        <w:pStyle w:val="TH"/>
      </w:pPr>
      <w:r w:rsidRPr="00B2339F">
        <w:t>Table 8.2.</w:t>
      </w:r>
      <w:ins w:id="41" w:author="Michal Szydelko, Huawei" w:date="2024-02-19T11:30:00Z">
        <w:r>
          <w:t>2.3-2</w:t>
        </w:r>
      </w:ins>
      <w:del w:id="42" w:author="Michal Szydelko, Huawei" w:date="2024-02-19T11:30:00Z">
        <w:r w:rsidRPr="00B2339F" w:rsidDel="009804A4">
          <w:delText>4</w:delText>
        </w:r>
      </w:del>
      <w:r w:rsidRPr="00B2339F">
        <w:t xml:space="preserve">: </w:t>
      </w:r>
      <w:del w:id="43" w:author="Michal Szydelko, Huawei" w:date="2024-02-28T09:02:00Z">
        <w:r w:rsidRPr="00B2339F" w:rsidDel="008760C9">
          <w:delText xml:space="preserve">Limits for radiated emissions from ancillary equipment, measured on a stand-alone basis </w:delText>
        </w:r>
        <w:r w:rsidRPr="00B2339F" w:rsidDel="008760C9">
          <w:br/>
          <w:delText>(3 m measuring distance)</w:delText>
        </w:r>
      </w:del>
      <w:ins w:id="44" w:author="Michal Szydelko, Huawei" w:date="2024-02-28T09:02:00Z">
        <w:r w:rsidR="008760C9">
          <w:t>Void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9"/>
        <w:gridCol w:w="3605"/>
        <w:gridCol w:w="3605"/>
      </w:tblGrid>
      <w:tr w:rsidR="00A638E6" w:rsidRPr="00B2339F" w14:paraId="301E0508" w14:textId="77777777" w:rsidTr="003F7C24">
        <w:tc>
          <w:tcPr>
            <w:tcW w:w="1256" w:type="pct"/>
          </w:tcPr>
          <w:p w14:paraId="356C4D13" w14:textId="7BFE2649" w:rsidR="00A638E6" w:rsidRPr="00B2339F" w:rsidDel="008760C9" w:rsidRDefault="00A638E6" w:rsidP="00DF3CDB">
            <w:pPr>
              <w:pStyle w:val="TAH"/>
              <w:rPr>
                <w:del w:id="45" w:author="Michal Szydelko, Huawei" w:date="2024-02-28T09:02:00Z"/>
                <w:rFonts w:cs="Arial"/>
              </w:rPr>
            </w:pPr>
            <w:del w:id="46" w:author="Michal Szydelko, Huawei" w:date="2024-02-28T09:02:00Z">
              <w:r w:rsidRPr="00B2339F" w:rsidDel="008760C9">
                <w:rPr>
                  <w:rFonts w:cs="Arial"/>
                </w:rPr>
                <w:delText>Frequency range</w:delText>
              </w:r>
            </w:del>
          </w:p>
          <w:p w14:paraId="16D5A06E" w14:textId="600FB6DA" w:rsidR="00A638E6" w:rsidRPr="00B2339F" w:rsidRDefault="00A638E6" w:rsidP="00DF3CDB">
            <w:pPr>
              <w:pStyle w:val="TAH"/>
              <w:rPr>
                <w:rFonts w:cs="Arial"/>
              </w:rPr>
            </w:pPr>
            <w:del w:id="47" w:author="Michal Szydelko, Huawei" w:date="2024-02-28T09:02:00Z">
              <w:r w:rsidRPr="00B2339F" w:rsidDel="008760C9">
                <w:rPr>
                  <w:rFonts w:cs="Arial"/>
                </w:rPr>
                <w:delText>GHz</w:delText>
              </w:r>
            </w:del>
          </w:p>
        </w:tc>
        <w:tc>
          <w:tcPr>
            <w:tcW w:w="1872" w:type="pct"/>
          </w:tcPr>
          <w:p w14:paraId="1C785D3A" w14:textId="66DF5856" w:rsidR="00A638E6" w:rsidRPr="00B2339F" w:rsidDel="008760C9" w:rsidRDefault="00A638E6" w:rsidP="00DF3CDB">
            <w:pPr>
              <w:pStyle w:val="TAH"/>
              <w:rPr>
                <w:del w:id="48" w:author="Michal Szydelko, Huawei" w:date="2024-02-28T09:02:00Z"/>
                <w:rFonts w:cs="Arial"/>
              </w:rPr>
            </w:pPr>
            <w:del w:id="49" w:author="Michal Szydelko, Huawei" w:date="2024-02-28T09:02:00Z">
              <w:r w:rsidRPr="00B2339F" w:rsidDel="008760C9">
                <w:rPr>
                  <w:rFonts w:cs="Arial"/>
                </w:rPr>
                <w:delText>Average limit</w:delText>
              </w:r>
            </w:del>
          </w:p>
          <w:p w14:paraId="509D3590" w14:textId="214CDC32" w:rsidR="00A638E6" w:rsidRPr="00B2339F" w:rsidRDefault="00A638E6" w:rsidP="00DF3CDB">
            <w:pPr>
              <w:pStyle w:val="TAH"/>
              <w:rPr>
                <w:rFonts w:cs="Arial"/>
              </w:rPr>
            </w:pPr>
            <w:del w:id="50" w:author="Michal Szydelko, Huawei" w:date="2024-02-28T09:02:00Z">
              <w:r w:rsidRPr="00B2339F" w:rsidDel="008760C9">
                <w:rPr>
                  <w:rFonts w:cs="Arial"/>
                </w:rPr>
                <w:delText>dBµV/m</w:delText>
              </w:r>
            </w:del>
          </w:p>
        </w:tc>
        <w:tc>
          <w:tcPr>
            <w:tcW w:w="1872" w:type="pct"/>
          </w:tcPr>
          <w:p w14:paraId="3A1CB7B2" w14:textId="5ACC2674" w:rsidR="00A638E6" w:rsidRPr="00B2339F" w:rsidDel="008760C9" w:rsidRDefault="00A638E6" w:rsidP="00DF3CDB">
            <w:pPr>
              <w:pStyle w:val="TAH"/>
              <w:rPr>
                <w:del w:id="51" w:author="Michal Szydelko, Huawei" w:date="2024-02-28T09:02:00Z"/>
                <w:rFonts w:cs="Arial"/>
              </w:rPr>
            </w:pPr>
            <w:del w:id="52" w:author="Michal Szydelko, Huawei" w:date="2024-02-28T09:02:00Z">
              <w:r w:rsidRPr="00B2339F" w:rsidDel="008760C9">
                <w:rPr>
                  <w:rFonts w:cs="Arial"/>
                </w:rPr>
                <w:delText>Peak limit</w:delText>
              </w:r>
            </w:del>
          </w:p>
          <w:p w14:paraId="7ABFEE18" w14:textId="64EC0C73" w:rsidR="00A638E6" w:rsidRPr="00B2339F" w:rsidRDefault="00A638E6" w:rsidP="00DF3CDB">
            <w:pPr>
              <w:pStyle w:val="TAH"/>
              <w:rPr>
                <w:rFonts w:cs="Arial"/>
              </w:rPr>
            </w:pPr>
            <w:del w:id="53" w:author="Michal Szydelko, Huawei" w:date="2024-02-28T09:02:00Z">
              <w:r w:rsidRPr="00B2339F" w:rsidDel="008760C9">
                <w:rPr>
                  <w:rFonts w:cs="Arial"/>
                </w:rPr>
                <w:delText>dBµV/m</w:delText>
              </w:r>
            </w:del>
          </w:p>
        </w:tc>
      </w:tr>
      <w:tr w:rsidR="00A638E6" w:rsidRPr="00B2339F" w14:paraId="0CBCB4DE" w14:textId="77777777" w:rsidTr="003F7C24">
        <w:tc>
          <w:tcPr>
            <w:tcW w:w="1256" w:type="pct"/>
          </w:tcPr>
          <w:p w14:paraId="0AB3D68E" w14:textId="64376BB4" w:rsidR="00A638E6" w:rsidRPr="00B2339F" w:rsidRDefault="00A638E6" w:rsidP="00DF3CDB">
            <w:pPr>
              <w:pStyle w:val="TAC"/>
              <w:rPr>
                <w:rFonts w:cs="Arial"/>
              </w:rPr>
            </w:pPr>
            <w:del w:id="54" w:author="Michal Szydelko, Huawei" w:date="2024-02-28T09:02:00Z">
              <w:r w:rsidRPr="00B2339F" w:rsidDel="008760C9">
                <w:rPr>
                  <w:rFonts w:cs="Arial"/>
                </w:rPr>
                <w:delText>1 to 3</w:delText>
              </w:r>
            </w:del>
          </w:p>
        </w:tc>
        <w:tc>
          <w:tcPr>
            <w:tcW w:w="1872" w:type="pct"/>
          </w:tcPr>
          <w:p w14:paraId="303AC67A" w14:textId="102B325A" w:rsidR="00A638E6" w:rsidRPr="00B2339F" w:rsidRDefault="00A638E6" w:rsidP="00DF3CDB">
            <w:pPr>
              <w:pStyle w:val="TAC"/>
              <w:rPr>
                <w:rFonts w:cs="Arial"/>
              </w:rPr>
            </w:pPr>
            <w:del w:id="55" w:author="Michal Szydelko, Huawei" w:date="2024-02-28T09:02:00Z">
              <w:r w:rsidRPr="00B2339F" w:rsidDel="008760C9">
                <w:rPr>
                  <w:rFonts w:cs="Arial"/>
                </w:rPr>
                <w:delText>50</w:delText>
              </w:r>
            </w:del>
          </w:p>
        </w:tc>
        <w:tc>
          <w:tcPr>
            <w:tcW w:w="1872" w:type="pct"/>
          </w:tcPr>
          <w:p w14:paraId="59DCF555" w14:textId="55E6BE9B" w:rsidR="00A638E6" w:rsidRPr="00B2339F" w:rsidRDefault="00A638E6" w:rsidP="00DF3CDB">
            <w:pPr>
              <w:pStyle w:val="TAC"/>
              <w:rPr>
                <w:rFonts w:cs="Arial"/>
              </w:rPr>
            </w:pPr>
            <w:del w:id="56" w:author="Michal Szydelko, Huawei" w:date="2024-02-28T09:02:00Z">
              <w:r w:rsidRPr="00B2339F" w:rsidDel="008760C9">
                <w:rPr>
                  <w:rFonts w:cs="Arial"/>
                </w:rPr>
                <w:delText>70</w:delText>
              </w:r>
            </w:del>
          </w:p>
        </w:tc>
      </w:tr>
      <w:tr w:rsidR="00A638E6" w:rsidRPr="00B2339F" w14:paraId="0CBE7689" w14:textId="77777777" w:rsidTr="003F7C24">
        <w:tc>
          <w:tcPr>
            <w:tcW w:w="1256" w:type="pct"/>
          </w:tcPr>
          <w:p w14:paraId="3E736D35" w14:textId="6FB9ADE7" w:rsidR="00A638E6" w:rsidRPr="00B2339F" w:rsidRDefault="00A638E6" w:rsidP="00DF3CDB">
            <w:pPr>
              <w:pStyle w:val="TAC"/>
              <w:rPr>
                <w:rFonts w:cs="Arial"/>
              </w:rPr>
            </w:pPr>
            <w:del w:id="57" w:author="Michal Szydelko, Huawei" w:date="2024-02-28T09:02:00Z">
              <w:r w:rsidRPr="00B2339F" w:rsidDel="008760C9">
                <w:rPr>
                  <w:rFonts w:cs="Arial"/>
                </w:rPr>
                <w:delText>3 to 6</w:delText>
              </w:r>
            </w:del>
          </w:p>
        </w:tc>
        <w:tc>
          <w:tcPr>
            <w:tcW w:w="1872" w:type="pct"/>
          </w:tcPr>
          <w:p w14:paraId="6D316BCF" w14:textId="520D9FD6" w:rsidR="00A638E6" w:rsidRPr="00B2339F" w:rsidRDefault="00A638E6" w:rsidP="00DF3CDB">
            <w:pPr>
              <w:pStyle w:val="TAC"/>
              <w:rPr>
                <w:rFonts w:cs="Arial"/>
              </w:rPr>
            </w:pPr>
            <w:del w:id="58" w:author="Michal Szydelko, Huawei" w:date="2024-02-28T09:02:00Z">
              <w:r w:rsidRPr="00B2339F" w:rsidDel="008760C9">
                <w:rPr>
                  <w:rFonts w:cs="Arial"/>
                </w:rPr>
                <w:delText>54</w:delText>
              </w:r>
            </w:del>
          </w:p>
        </w:tc>
        <w:tc>
          <w:tcPr>
            <w:tcW w:w="1872" w:type="pct"/>
          </w:tcPr>
          <w:p w14:paraId="1C01D113" w14:textId="3D2BBD65" w:rsidR="00A638E6" w:rsidRPr="00B2339F" w:rsidRDefault="00A638E6" w:rsidP="00DF3CDB">
            <w:pPr>
              <w:pStyle w:val="TAC"/>
              <w:rPr>
                <w:rFonts w:cs="Arial"/>
              </w:rPr>
            </w:pPr>
            <w:del w:id="59" w:author="Michal Szydelko, Huawei" w:date="2024-02-28T09:02:00Z">
              <w:r w:rsidRPr="00B2339F" w:rsidDel="008760C9">
                <w:rPr>
                  <w:rFonts w:cs="Arial"/>
                </w:rPr>
                <w:delText>74</w:delText>
              </w:r>
            </w:del>
          </w:p>
        </w:tc>
      </w:tr>
      <w:tr w:rsidR="00A638E6" w:rsidRPr="00B2339F" w14:paraId="7E587ACA" w14:textId="77777777" w:rsidTr="003F7C24">
        <w:trPr>
          <w:cantSplit/>
        </w:trPr>
        <w:tc>
          <w:tcPr>
            <w:tcW w:w="5000" w:type="pct"/>
            <w:gridSpan w:val="3"/>
          </w:tcPr>
          <w:p w14:paraId="0CE9BF31" w14:textId="1E71F6FE" w:rsidR="00A638E6" w:rsidRPr="00B2339F" w:rsidRDefault="00A638E6" w:rsidP="000C30B1">
            <w:pPr>
              <w:pStyle w:val="TAN"/>
              <w:rPr>
                <w:rFonts w:cs="Arial"/>
              </w:rPr>
            </w:pPr>
            <w:del w:id="60" w:author="Michal Szydelko, Huawei" w:date="2024-02-19T11:50:00Z">
              <w:r w:rsidRPr="00B2339F" w:rsidDel="000C30B1">
                <w:rPr>
                  <w:rFonts w:cs="Arial"/>
                </w:rPr>
                <w:delText>Note</w:delText>
              </w:r>
            </w:del>
            <w:del w:id="61" w:author="Michal Szydelko, Huawei" w:date="2024-02-28T09:02:00Z">
              <w:r w:rsidRPr="00B2339F" w:rsidDel="008760C9">
                <w:rPr>
                  <w:rFonts w:cs="Arial"/>
                </w:rPr>
                <w:delText>:</w:delText>
              </w:r>
              <w:r w:rsidRPr="00B2339F" w:rsidDel="008760C9">
                <w:rPr>
                  <w:rFonts w:cs="Arial"/>
                </w:rPr>
                <w:tab/>
              </w:r>
            </w:del>
            <w:del w:id="62" w:author="Michal Szydelko, Huawei" w:date="2024-02-19T11:50:00Z">
              <w:r w:rsidRPr="00B2339F" w:rsidDel="000C30B1">
                <w:rPr>
                  <w:rFonts w:cs="Arial"/>
                </w:rPr>
                <w:delText>The lower limit applies at the transition frequency.</w:delText>
              </w:r>
            </w:del>
          </w:p>
        </w:tc>
      </w:tr>
    </w:tbl>
    <w:p w14:paraId="08295B26" w14:textId="77777777" w:rsidR="00014F90" w:rsidRDefault="00014F90" w:rsidP="00014F90">
      <w:pPr>
        <w:rPr>
          <w:ins w:id="63" w:author="Bing Li" w:date="2024-02-28T10:18:00Z"/>
        </w:rPr>
      </w:pPr>
    </w:p>
    <w:p w14:paraId="7EF6E2EB" w14:textId="51E4CBD5" w:rsidR="00014F90" w:rsidRPr="00014F90" w:rsidRDefault="00014F90" w:rsidP="003F7C24">
      <w:ins w:id="64" w:author="Bing Li" w:date="2024-02-28T10:18:00Z">
        <w:r>
          <w:t xml:space="preserve">Alternatively, for </w:t>
        </w:r>
        <w:r w:rsidRPr="00572A4B">
          <w:rPr>
            <w:rFonts w:eastAsia="SimSun"/>
            <w:i/>
            <w:iCs/>
            <w:lang w:val="en-US" w:eastAsia="zh-CN"/>
          </w:rPr>
          <w:t xml:space="preserve">ancillary </w:t>
        </w:r>
        <w:r w:rsidRPr="00572A4B">
          <w:rPr>
            <w:i/>
            <w:iCs/>
          </w:rPr>
          <w:t>equipment</w:t>
        </w:r>
        <w:r>
          <w:t xml:space="preserve"> intended to be used in telecommunication centres</w:t>
        </w:r>
        <w:r>
          <w:rPr>
            <w:rFonts w:eastAsia="SimSun" w:hint="eastAsia"/>
            <w:lang w:val="en-US" w:eastAsia="zh-CN"/>
          </w:rPr>
          <w:t xml:space="preserve"> only,</w:t>
        </w:r>
        <w:r>
          <w:t xml:space="preserve"> the </w:t>
        </w:r>
        <w:r>
          <w:rPr>
            <w:rFonts w:eastAsia="SimSun" w:hint="eastAsia"/>
            <w:lang w:val="en-US" w:eastAsia="zh-CN"/>
          </w:rPr>
          <w:t xml:space="preserve">class A </w:t>
        </w:r>
        <w:r>
          <w:t xml:space="preserve">limits given in </w:t>
        </w:r>
        <w:r>
          <w:rPr>
            <w:rFonts w:hint="eastAsia"/>
            <w:lang w:val="en-US" w:eastAsia="zh-CN"/>
          </w:rPr>
          <w:t>CISPR 32 [</w:t>
        </w:r>
      </w:ins>
      <w:ins w:id="65" w:author="Bing Li" w:date="2024-02-28T10:19:00Z">
        <w:r>
          <w:rPr>
            <w:lang w:val="en-US" w:eastAsia="zh-CN"/>
          </w:rPr>
          <w:t>25</w:t>
        </w:r>
      </w:ins>
      <w:ins w:id="66" w:author="Bing Li" w:date="2024-02-28T10:18:00Z">
        <w:r>
          <w:rPr>
            <w:rFonts w:hint="eastAsia"/>
            <w:lang w:val="en-US" w:eastAsia="zh-CN"/>
          </w:rPr>
          <w:t>]</w:t>
        </w:r>
      </w:ins>
      <w:ins w:id="67" w:author="Bing Li" w:date="2024-02-28T10:19:00Z">
        <w:r>
          <w:rPr>
            <w:lang w:val="en-US" w:eastAsia="zh-CN"/>
          </w:rPr>
          <w:t xml:space="preserve"> </w:t>
        </w:r>
      </w:ins>
      <w:ins w:id="68" w:author="Bing Li" w:date="2024-02-28T10:18:00Z">
        <w:r>
          <w:t xml:space="preserve">table </w:t>
        </w:r>
        <w:r>
          <w:rPr>
            <w:rFonts w:hint="eastAsia"/>
            <w:lang w:val="en-US" w:eastAsia="zh-CN"/>
          </w:rPr>
          <w:t>A.2 and table A.3</w:t>
        </w:r>
        <w:r>
          <w:t xml:space="preserve"> </w:t>
        </w:r>
        <w:r>
          <w:rPr>
            <w:rFonts w:eastAsia="SimSun"/>
            <w:lang w:val="en-US" w:eastAsia="zh-CN"/>
          </w:rPr>
          <w:t>shall</w:t>
        </w:r>
        <w:r>
          <w:t xml:space="preserve"> be used.</w:t>
        </w:r>
      </w:ins>
    </w:p>
    <w:p w14:paraId="5EFAE0D8" w14:textId="311B4A1C" w:rsidR="007B564C" w:rsidRDefault="007B564C" w:rsidP="007B564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CCC69A6" w14:textId="77777777" w:rsidR="00A638E6" w:rsidRPr="00B2339F" w:rsidRDefault="00A638E6" w:rsidP="00A638E6">
      <w:pPr>
        <w:pStyle w:val="Heading3"/>
      </w:pPr>
      <w:bookmarkStart w:id="69" w:name="_Toc20994576"/>
      <w:bookmarkStart w:id="70" w:name="_Toc131612106"/>
      <w:bookmarkStart w:id="71" w:name="_Toc131612200"/>
      <w:bookmarkStart w:id="72" w:name="_Toc153556617"/>
      <w:r w:rsidRPr="00B2339F">
        <w:t>8.3.3</w:t>
      </w:r>
      <w:r w:rsidRPr="00B2339F">
        <w:tab/>
        <w:t>Limits</w:t>
      </w:r>
      <w:bookmarkEnd w:id="69"/>
      <w:bookmarkEnd w:id="70"/>
      <w:bookmarkEnd w:id="71"/>
      <w:bookmarkEnd w:id="72"/>
    </w:p>
    <w:p w14:paraId="78FDE549" w14:textId="67A70BC3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equipment shall meet the limits </w:t>
      </w:r>
      <w:ins w:id="73" w:author="Michal Szydelko, Huawei" w:date="2024-02-28T09:16:00Z">
        <w:r w:rsidR="00C87555" w:rsidRPr="00D910A1">
          <w:rPr>
            <w:rFonts w:cs="v4.2.0" w:hint="eastAsia"/>
            <w:lang w:val="en-US" w:eastAsia="zh-CN"/>
          </w:rPr>
          <w:t>according to CISPR 32</w:t>
        </w:r>
        <w:r w:rsidR="00C87555" w:rsidRPr="00D910A1">
          <w:rPr>
            <w:rFonts w:cs="v4.2.0"/>
            <w:lang w:val="en-US" w:eastAsia="zh-CN"/>
          </w:rPr>
          <w:t xml:space="preserve"> </w:t>
        </w:r>
        <w:r w:rsidR="00C87555" w:rsidRPr="00D910A1">
          <w:rPr>
            <w:rFonts w:cs="v4.2.0" w:hint="eastAsia"/>
            <w:lang w:val="en-US" w:eastAsia="zh-CN"/>
          </w:rPr>
          <w:t>[11] table A.9, which are defined for average detector receiver and for quasi-peak detector receiver</w:t>
        </w:r>
      </w:ins>
      <w:del w:id="74" w:author="Michal Szydelko, Huawei" w:date="2024-02-28T09:16:00Z">
        <w:r w:rsidRPr="00B2339F" w:rsidDel="00C87555">
          <w:rPr>
            <w:rFonts w:cs="v4.2.0"/>
          </w:rPr>
          <w:delText>below (including the average limit and the quasi</w:delText>
        </w:r>
        <w:r w:rsidRPr="00B2339F" w:rsidDel="00C87555">
          <w:rPr>
            <w:rFonts w:cs="v4.2.0"/>
          </w:rPr>
          <w:noBreakHyphen/>
          <w:delText>peak limit) when using, respectively, an average detector receiver and a quasi</w:delText>
        </w:r>
        <w:r w:rsidRPr="00B2339F" w:rsidDel="00C87555">
          <w:rPr>
            <w:rFonts w:cs="v4.2.0"/>
          </w:rPr>
          <w:noBreakHyphen/>
          <w:delText xml:space="preserve">peak detector receiver and measured in accordance with the method described in </w:delText>
        </w:r>
      </w:del>
      <w:del w:id="75" w:author="Michal Szydelko, Huawei" w:date="2024-02-19T11:29:00Z">
        <w:r w:rsidRPr="00B2339F" w:rsidDel="004C1ED9">
          <w:rPr>
            <w:rFonts w:cs="v4.2.0"/>
          </w:rPr>
          <w:delText>sub</w:delText>
        </w:r>
      </w:del>
      <w:del w:id="76" w:author="Michal Szydelko, Huawei" w:date="2024-02-28T09:16:00Z">
        <w:r w:rsidRPr="00B2339F" w:rsidDel="00C87555">
          <w:rPr>
            <w:rFonts w:cs="v4.2.0"/>
          </w:rPr>
          <w:delText>clause 8.3.2 above</w:delText>
        </w:r>
      </w:del>
      <w:r w:rsidRPr="00B2339F">
        <w:rPr>
          <w:rFonts w:cs="v4.2.0"/>
        </w:rPr>
        <w:t>. If the average limit is met when using a quasi</w:t>
      </w:r>
      <w:r w:rsidRPr="00B2339F">
        <w:rPr>
          <w:rFonts w:cs="v4.2.0"/>
        </w:rPr>
        <w:noBreakHyphen/>
        <w:t>peak detector, the equipment shall be deemed to meet both limits and measurement with the average detector receiver is not necessary.</w:t>
      </w:r>
    </w:p>
    <w:p w14:paraId="40B70C91" w14:textId="77777777" w:rsidR="00C87555" w:rsidRDefault="00A638E6" w:rsidP="006031C6">
      <w:pPr>
        <w:rPr>
          <w:ins w:id="77" w:author="Michal Szydelko, Huawei" w:date="2024-02-28T09:15:00Z"/>
          <w:rFonts w:cs="v4.2.0"/>
        </w:rPr>
      </w:pPr>
      <w:del w:id="78" w:author="Michal Szydelko, Huawei" w:date="2024-02-28T09:15:00Z">
        <w:r w:rsidRPr="00B2339F" w:rsidDel="00C87555">
          <w:rPr>
            <w:rFonts w:cs="v4.2.0"/>
          </w:rPr>
          <w:delText>The equipment shall meet the limits given in Table 8.3.1.</w:delText>
        </w:r>
      </w:del>
    </w:p>
    <w:p w14:paraId="192CBBBA" w14:textId="77777777" w:rsidR="006031C6" w:rsidRPr="00D910A1" w:rsidRDefault="006031C6" w:rsidP="006031C6">
      <w:pPr>
        <w:rPr>
          <w:ins w:id="79" w:author="Michal Szydelko, Huawei" w:date="2024-02-28T09:14:00Z"/>
          <w:rFonts w:cs="v4.2.0"/>
        </w:rPr>
      </w:pPr>
      <w:ins w:id="80" w:author="Michal Szydelko, Huawei" w:date="2024-02-28T09:14:00Z">
        <w:r w:rsidRPr="00D910A1">
          <w:rPr>
            <w:rFonts w:cs="v4.2.0" w:hint="eastAsia"/>
            <w:lang w:val="en-US" w:eastAsia="zh-CN"/>
          </w:rPr>
          <w:t>Where there is a step in the referred limit values, the lower value shall be applied at the transition frequency.</w:t>
        </w:r>
      </w:ins>
    </w:p>
    <w:p w14:paraId="3DCAE9E3" w14:textId="77777777" w:rsidR="006031C6" w:rsidRPr="00B2339F" w:rsidRDefault="006031C6" w:rsidP="00A638E6">
      <w:pPr>
        <w:rPr>
          <w:rFonts w:cs="v4.2.0"/>
        </w:rPr>
      </w:pPr>
    </w:p>
    <w:p w14:paraId="4B12DCE7" w14:textId="4C9AC64E" w:rsidR="00A638E6" w:rsidRPr="00B2339F" w:rsidRDefault="00A638E6" w:rsidP="00A638E6">
      <w:pPr>
        <w:pStyle w:val="TH"/>
      </w:pPr>
      <w:r w:rsidRPr="00B2339F">
        <w:lastRenderedPageBreak/>
        <w:t>Table 8.3.</w:t>
      </w:r>
      <w:ins w:id="81" w:author="Michal Szydelko, Huawei" w:date="2024-02-19T11:29:00Z">
        <w:r>
          <w:t>3-1</w:t>
        </w:r>
      </w:ins>
      <w:del w:id="82" w:author="Michal Szydelko, Huawei" w:date="2024-02-19T11:29:00Z">
        <w:r w:rsidRPr="00B2339F" w:rsidDel="004C1ED9">
          <w:delText>1</w:delText>
        </w:r>
      </w:del>
      <w:r w:rsidRPr="00B2339F">
        <w:t xml:space="preserve">: </w:t>
      </w:r>
      <w:del w:id="83" w:author="Michal Szydelko, Huawei" w:date="2024-02-28T09:14:00Z">
        <w:r w:rsidRPr="00B2339F" w:rsidDel="006031C6">
          <w:delText>Limits for conducted emissions</w:delText>
        </w:r>
      </w:del>
      <w:ins w:id="84" w:author="Michal Szydelko, Huawei" w:date="2024-02-28T09:14:00Z">
        <w:r w:rsidR="006031C6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A638E6" w:rsidRPr="00B2339F" w14:paraId="67D189CC" w14:textId="77777777" w:rsidTr="00DF3CDB">
        <w:trPr>
          <w:cantSplit/>
          <w:jc w:val="center"/>
        </w:trPr>
        <w:tc>
          <w:tcPr>
            <w:tcW w:w="2765" w:type="dxa"/>
          </w:tcPr>
          <w:p w14:paraId="2DB179B6" w14:textId="1791D17C" w:rsidR="00A638E6" w:rsidRPr="00B2339F" w:rsidRDefault="00A638E6" w:rsidP="00DF3CDB">
            <w:pPr>
              <w:pStyle w:val="TAH"/>
              <w:rPr>
                <w:rFonts w:cs="Arial"/>
              </w:rPr>
            </w:pPr>
            <w:del w:id="85" w:author="Michal Szydelko, Huawei" w:date="2024-02-28T09:14:00Z">
              <w:r w:rsidRPr="00B2339F" w:rsidDel="006031C6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0C971542" w14:textId="7D82A21B" w:rsidR="00A638E6" w:rsidRPr="00B2339F" w:rsidRDefault="00A638E6" w:rsidP="00DF3CDB">
            <w:pPr>
              <w:pStyle w:val="TAH"/>
              <w:rPr>
                <w:rFonts w:cs="Arial"/>
              </w:rPr>
            </w:pPr>
            <w:del w:id="86" w:author="Michal Szydelko, Huawei" w:date="2024-02-28T09:14:00Z">
              <w:r w:rsidRPr="00B2339F" w:rsidDel="006031C6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1B174C29" w14:textId="7F0F0012" w:rsidR="00A638E6" w:rsidRPr="00B2339F" w:rsidRDefault="00A638E6" w:rsidP="00DF3CDB">
            <w:pPr>
              <w:pStyle w:val="TAH"/>
              <w:rPr>
                <w:rFonts w:cs="Arial"/>
              </w:rPr>
            </w:pPr>
            <w:del w:id="87" w:author="Michal Szydelko, Huawei" w:date="2024-02-28T09:14:00Z">
              <w:r w:rsidRPr="00B2339F" w:rsidDel="006031C6">
                <w:rPr>
                  <w:rFonts w:cs="Arial"/>
                </w:rPr>
                <w:delText>Average</w:delText>
              </w:r>
            </w:del>
          </w:p>
        </w:tc>
      </w:tr>
      <w:tr w:rsidR="00A638E6" w:rsidRPr="00B2339F" w14:paraId="333A04A9" w14:textId="77777777" w:rsidTr="00DF3CDB">
        <w:trPr>
          <w:cantSplit/>
          <w:jc w:val="center"/>
        </w:trPr>
        <w:tc>
          <w:tcPr>
            <w:tcW w:w="2765" w:type="dxa"/>
          </w:tcPr>
          <w:p w14:paraId="6CA04D32" w14:textId="66CAA3FD" w:rsidR="00A638E6" w:rsidRPr="00B2339F" w:rsidRDefault="00A638E6" w:rsidP="00DF3CDB">
            <w:pPr>
              <w:pStyle w:val="TAC"/>
              <w:rPr>
                <w:rFonts w:cs="Arial"/>
              </w:rPr>
            </w:pPr>
            <w:del w:id="88" w:author="Michal Szydelko, Huawei" w:date="2024-02-28T09:14:00Z">
              <w:r w:rsidRPr="00B2339F" w:rsidDel="006031C6">
                <w:rPr>
                  <w:rFonts w:cs="Arial"/>
                </w:rPr>
                <w:delText>&gt;0,15</w:delText>
              </w:r>
              <w:r w:rsidRPr="00B2339F" w:rsidDel="006031C6">
                <w:rPr>
                  <w:rFonts w:cs="Arial"/>
                </w:rPr>
                <w:noBreakHyphen/>
                <w:delText>0,5MHz</w:delText>
              </w:r>
            </w:del>
          </w:p>
        </w:tc>
        <w:tc>
          <w:tcPr>
            <w:tcW w:w="2765" w:type="dxa"/>
          </w:tcPr>
          <w:p w14:paraId="5CBE5B31" w14:textId="3214E60F" w:rsidR="00A638E6" w:rsidRPr="00B2339F" w:rsidRDefault="00A638E6" w:rsidP="00DF3CDB">
            <w:pPr>
              <w:pStyle w:val="TAC"/>
              <w:rPr>
                <w:rFonts w:cs="Arial"/>
              </w:rPr>
            </w:pPr>
            <w:del w:id="89" w:author="Michal Szydelko, Huawei" w:date="2024-02-28T09:14:00Z">
              <w:r w:rsidRPr="00B2339F" w:rsidDel="006031C6">
                <w:rPr>
                  <w:rFonts w:cs="Arial"/>
                </w:rPr>
                <w:delText>79dBµV</w:delText>
              </w:r>
            </w:del>
          </w:p>
        </w:tc>
        <w:tc>
          <w:tcPr>
            <w:tcW w:w="2765" w:type="dxa"/>
          </w:tcPr>
          <w:p w14:paraId="0DBD5386" w14:textId="501E3645" w:rsidR="00A638E6" w:rsidRPr="00B2339F" w:rsidRDefault="00A638E6" w:rsidP="00DF3CDB">
            <w:pPr>
              <w:pStyle w:val="TAC"/>
              <w:rPr>
                <w:rFonts w:cs="Arial"/>
              </w:rPr>
            </w:pPr>
            <w:del w:id="90" w:author="Michal Szydelko, Huawei" w:date="2024-02-28T09:14:00Z">
              <w:r w:rsidRPr="00B2339F" w:rsidDel="006031C6">
                <w:rPr>
                  <w:rFonts w:cs="Arial"/>
                </w:rPr>
                <w:delText>66dBµV</w:delText>
              </w:r>
            </w:del>
          </w:p>
        </w:tc>
      </w:tr>
      <w:tr w:rsidR="00A638E6" w:rsidRPr="00B2339F" w14:paraId="692B1941" w14:textId="77777777" w:rsidTr="00DF3CDB">
        <w:trPr>
          <w:cantSplit/>
          <w:jc w:val="center"/>
        </w:trPr>
        <w:tc>
          <w:tcPr>
            <w:tcW w:w="2765" w:type="dxa"/>
          </w:tcPr>
          <w:p w14:paraId="53D19E16" w14:textId="73B4871F" w:rsidR="00A638E6" w:rsidRPr="00B2339F" w:rsidRDefault="00A638E6" w:rsidP="00DF3CDB">
            <w:pPr>
              <w:pStyle w:val="TAC"/>
              <w:rPr>
                <w:rFonts w:cs="Arial"/>
              </w:rPr>
            </w:pPr>
            <w:del w:id="91" w:author="Michal Szydelko, Huawei" w:date="2024-02-28T09:14:00Z">
              <w:r w:rsidRPr="00B2339F" w:rsidDel="006031C6">
                <w:rPr>
                  <w:rFonts w:cs="Arial"/>
                </w:rPr>
                <w:delText>&gt;0,5</w:delText>
              </w:r>
              <w:r w:rsidRPr="00B2339F" w:rsidDel="006031C6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2BAA91E7" w14:textId="768F54C9" w:rsidR="00A638E6" w:rsidRPr="00B2339F" w:rsidRDefault="00A638E6" w:rsidP="00DF3CDB">
            <w:pPr>
              <w:pStyle w:val="TAC"/>
              <w:rPr>
                <w:rFonts w:cs="Arial"/>
              </w:rPr>
            </w:pPr>
            <w:del w:id="92" w:author="Michal Szydelko, Huawei" w:date="2024-02-28T09:14:00Z">
              <w:r w:rsidRPr="00B2339F" w:rsidDel="006031C6">
                <w:rPr>
                  <w:rFonts w:cs="Arial"/>
                </w:rPr>
                <w:delText>73dBµV</w:delText>
              </w:r>
            </w:del>
          </w:p>
        </w:tc>
        <w:tc>
          <w:tcPr>
            <w:tcW w:w="2765" w:type="dxa"/>
          </w:tcPr>
          <w:p w14:paraId="49AC1193" w14:textId="07021940" w:rsidR="00A638E6" w:rsidRPr="00B2339F" w:rsidRDefault="00A638E6" w:rsidP="00DF3CDB">
            <w:pPr>
              <w:pStyle w:val="TAC"/>
              <w:rPr>
                <w:rFonts w:cs="Arial"/>
              </w:rPr>
            </w:pPr>
            <w:del w:id="93" w:author="Michal Szydelko, Huawei" w:date="2024-02-28T09:14:00Z">
              <w:r w:rsidRPr="00B2339F" w:rsidDel="006031C6">
                <w:rPr>
                  <w:rFonts w:cs="Arial"/>
                </w:rPr>
                <w:delText>60dBµV</w:delText>
              </w:r>
            </w:del>
          </w:p>
        </w:tc>
      </w:tr>
      <w:tr w:rsidR="00A638E6" w:rsidRPr="00B2339F" w14:paraId="5AD74F7B" w14:textId="77777777" w:rsidTr="00DF3CDB">
        <w:trPr>
          <w:cantSplit/>
          <w:jc w:val="center"/>
          <w:ins w:id="94" w:author="Michal Szydelko, Huawei" w:date="2024-02-19T11:28:00Z"/>
        </w:trPr>
        <w:tc>
          <w:tcPr>
            <w:tcW w:w="8295" w:type="dxa"/>
            <w:gridSpan w:val="3"/>
          </w:tcPr>
          <w:p w14:paraId="3574BF2F" w14:textId="58C74D9F" w:rsidR="00A638E6" w:rsidRPr="00B2339F" w:rsidRDefault="00A638E6" w:rsidP="00DF3CDB">
            <w:pPr>
              <w:pStyle w:val="TAN"/>
              <w:rPr>
                <w:ins w:id="95" w:author="Michal Szydelko, Huawei" w:date="2024-02-19T11:28:00Z"/>
                <w:rFonts w:cs="Arial"/>
              </w:rPr>
            </w:pPr>
          </w:p>
        </w:tc>
      </w:tr>
    </w:tbl>
    <w:p w14:paraId="604C8929" w14:textId="40649E0E" w:rsidR="00A638E6" w:rsidRDefault="00A638E6" w:rsidP="00A638E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1ABE835" w14:textId="77777777" w:rsidR="006778D1" w:rsidRPr="00B2339F" w:rsidRDefault="006778D1" w:rsidP="006778D1">
      <w:pPr>
        <w:pStyle w:val="Heading3"/>
      </w:pPr>
      <w:bookmarkStart w:id="96" w:name="_Toc20994580"/>
      <w:bookmarkStart w:id="97" w:name="_Toc131612110"/>
      <w:bookmarkStart w:id="98" w:name="_Toc131612204"/>
      <w:bookmarkStart w:id="99" w:name="_Toc153556621"/>
      <w:r w:rsidRPr="00B2339F">
        <w:t>8.4.3</w:t>
      </w:r>
      <w:r w:rsidRPr="00B2339F">
        <w:tab/>
        <w:t>Limits</w:t>
      </w:r>
      <w:bookmarkEnd w:id="96"/>
      <w:bookmarkEnd w:id="97"/>
      <w:bookmarkEnd w:id="98"/>
      <w:bookmarkEnd w:id="99"/>
    </w:p>
    <w:p w14:paraId="1AF82155" w14:textId="394BA188" w:rsidR="006778D1" w:rsidRDefault="006778D1" w:rsidP="006778D1">
      <w:pPr>
        <w:rPr>
          <w:ins w:id="100" w:author="Michal Szydelko, Huawei" w:date="2024-02-28T09:19:00Z"/>
          <w:rFonts w:cs="v4.2.0"/>
        </w:rPr>
      </w:pPr>
      <w:r w:rsidRPr="00B2339F">
        <w:rPr>
          <w:rFonts w:cs="v4.2.0"/>
        </w:rPr>
        <w:t xml:space="preserve">The equipment shall meet the limits </w:t>
      </w:r>
      <w:ins w:id="101" w:author="Michal Szydelko, Huawei" w:date="2024-02-28T09:18:00Z">
        <w:r w:rsidR="00A53A8B" w:rsidRPr="00D910A1">
          <w:rPr>
            <w:rFonts w:cs="v4.2.0" w:hint="eastAsia"/>
            <w:lang w:val="en-US" w:eastAsia="zh-CN"/>
          </w:rPr>
          <w:t xml:space="preserve">according to CISPR 32 [11] table A.10, which are defined </w:t>
        </w:r>
        <w:r w:rsidR="00A53A8B" w:rsidRPr="00D910A1">
          <w:rPr>
            <w:rFonts w:cs="v4.2.0"/>
            <w:lang w:val="en-US" w:eastAsia="zh-CN"/>
          </w:rPr>
          <w:t xml:space="preserve">for </w:t>
        </w:r>
        <w:r w:rsidR="00A53A8B" w:rsidRPr="00D910A1">
          <w:rPr>
            <w:rFonts w:cs="v4.2.0" w:hint="eastAsia"/>
            <w:lang w:val="en-US" w:eastAsia="zh-CN"/>
          </w:rPr>
          <w:t>the average detector receiver and for quasi-peak detector receiver</w:t>
        </w:r>
      </w:ins>
      <w:del w:id="102" w:author="Michal Szydelko, Huawei" w:date="2024-02-28T09:18:00Z">
        <w:r w:rsidRPr="00B2339F" w:rsidDel="00A53A8B">
          <w:rPr>
            <w:rFonts w:cs="v4.2.0"/>
          </w:rPr>
          <w:delText>below (including the average limit and the quasi</w:delText>
        </w:r>
        <w:r w:rsidRPr="00B2339F" w:rsidDel="00A53A8B">
          <w:rPr>
            <w:rFonts w:cs="v4.2.0"/>
          </w:rPr>
          <w:noBreakHyphen/>
          <w:delText>peak limit) when using, respectively, an average detector receiver and a quasi</w:delText>
        </w:r>
        <w:r w:rsidRPr="00B2339F" w:rsidDel="00A53A8B">
          <w:rPr>
            <w:rFonts w:cs="v4.2.0"/>
          </w:rPr>
          <w:noBreakHyphen/>
          <w:delText xml:space="preserve">peak detector receiver and measured in accordance with the method described in </w:delText>
        </w:r>
      </w:del>
      <w:del w:id="103" w:author="Michal Szydelko, Huawei" w:date="2024-02-19T11:29:00Z">
        <w:r w:rsidRPr="00B2339F" w:rsidDel="004C1ED9">
          <w:rPr>
            <w:rFonts w:cs="v4.2.0"/>
          </w:rPr>
          <w:delText>sub</w:delText>
        </w:r>
      </w:del>
      <w:del w:id="104" w:author="Michal Szydelko, Huawei" w:date="2024-02-28T09:18:00Z">
        <w:r w:rsidRPr="00B2339F" w:rsidDel="00A53A8B">
          <w:rPr>
            <w:rFonts w:cs="v4.2.0"/>
          </w:rPr>
          <w:delText>clause 8.4.2 above</w:delText>
        </w:r>
      </w:del>
      <w:r w:rsidRPr="00B2339F">
        <w:rPr>
          <w:rFonts w:cs="v4.2.0"/>
        </w:rPr>
        <w:t>. If the average limit is met when using a quasi</w:t>
      </w:r>
      <w:r w:rsidRPr="00B2339F">
        <w:rPr>
          <w:rFonts w:cs="v4.2.0"/>
        </w:rPr>
        <w:noBreakHyphen/>
        <w:t>peak detector, the equipment shall be deemed to meet both limits and measurement with the average detector receiver is not necessary.</w:t>
      </w:r>
    </w:p>
    <w:p w14:paraId="54A22C25" w14:textId="77777777" w:rsidR="00A53A8B" w:rsidRPr="00D910A1" w:rsidRDefault="00A53A8B" w:rsidP="00A53A8B">
      <w:pPr>
        <w:rPr>
          <w:ins w:id="105" w:author="Michal Szydelko, Huawei" w:date="2024-02-28T09:19:00Z"/>
          <w:rFonts w:ascii="TimesNewRoman" w:hAnsi="TimesNewRoman" w:cs="TimesNewRoman"/>
          <w:lang w:val="en-US" w:eastAsia="zh-CN"/>
        </w:rPr>
      </w:pPr>
      <w:ins w:id="106" w:author="Michal Szydelko, Huawei" w:date="2024-02-28T09:19:00Z">
        <w:r w:rsidRPr="00D910A1">
          <w:rPr>
            <w:rFonts w:ascii="TimesNewRoman" w:hAnsi="TimesNewRoman" w:cs="TimesNewRoman" w:hint="eastAsia"/>
            <w:lang w:val="en-US" w:eastAsia="zh-CN"/>
          </w:rPr>
          <w:t>For the referred limit values following shall apply:</w:t>
        </w:r>
      </w:ins>
    </w:p>
    <w:p w14:paraId="6C847835" w14:textId="77777777" w:rsidR="00A53A8B" w:rsidRPr="00D910A1" w:rsidRDefault="00A53A8B" w:rsidP="00A53A8B">
      <w:pPr>
        <w:rPr>
          <w:ins w:id="107" w:author="Michal Szydelko, Huawei" w:date="2024-02-28T09:19:00Z"/>
          <w:rFonts w:cs="v4.2.0"/>
          <w:lang w:val="en-US" w:eastAsia="zh-CN"/>
        </w:rPr>
      </w:pPr>
      <w:ins w:id="108" w:author="Michal Szydelko, Huawei" w:date="2024-02-28T09:19:00Z">
        <w:r w:rsidRPr="00D910A1">
          <w:rPr>
            <w:rFonts w:cs="v4.2.0" w:hint="eastAsia"/>
            <w:lang w:val="en-US" w:eastAsia="zh-CN"/>
          </w:rPr>
          <w:t>Where the limits value varies over a given frequency range, it changes linearly with respect to the logarithm of the frequency.</w:t>
        </w:r>
      </w:ins>
    </w:p>
    <w:p w14:paraId="31047141" w14:textId="77777777" w:rsidR="00A53A8B" w:rsidRPr="00D910A1" w:rsidRDefault="00A53A8B" w:rsidP="00A53A8B">
      <w:pPr>
        <w:rPr>
          <w:ins w:id="109" w:author="Michal Szydelko, Huawei" w:date="2024-02-28T09:19:00Z"/>
          <w:rFonts w:cs="v4.2.0"/>
        </w:rPr>
      </w:pPr>
      <w:ins w:id="110" w:author="Michal Szydelko, Huawei" w:date="2024-02-28T09:19:00Z">
        <w:r w:rsidRPr="00D910A1">
          <w:rPr>
            <w:rFonts w:cs="v4.2.0" w:hint="eastAsia"/>
            <w:lang w:val="en-US" w:eastAsia="zh-CN"/>
          </w:rPr>
          <w:t>Where there is a step in the relevant limit, the lower value shall be applied at the transition frequency.</w:t>
        </w:r>
      </w:ins>
    </w:p>
    <w:p w14:paraId="2580AE0F" w14:textId="77777777" w:rsidR="00A53A8B" w:rsidRPr="00B2339F" w:rsidRDefault="00A53A8B" w:rsidP="006778D1">
      <w:pPr>
        <w:rPr>
          <w:rFonts w:cs="v4.2.0"/>
        </w:rPr>
      </w:pPr>
    </w:p>
    <w:p w14:paraId="3C2378D2" w14:textId="2E01D2F2" w:rsidR="006778D1" w:rsidRPr="00B2339F" w:rsidRDefault="006778D1" w:rsidP="006778D1">
      <w:pPr>
        <w:pStyle w:val="TH"/>
      </w:pPr>
      <w:r w:rsidRPr="00B2339F">
        <w:t>Table 8.4.</w:t>
      </w:r>
      <w:ins w:id="111" w:author="Michal Szydelko, Huawei" w:date="2024-02-19T11:29:00Z">
        <w:r>
          <w:t>3-</w:t>
        </w:r>
      </w:ins>
      <w:r w:rsidRPr="00B2339F">
        <w:t xml:space="preserve">1: </w:t>
      </w:r>
      <w:del w:id="112" w:author="Michal Szydelko, Huawei" w:date="2024-02-28T09:17:00Z">
        <w:r w:rsidRPr="00B2339F" w:rsidDel="00A53A8B">
          <w:delText>Limits for conducted emissions</w:delText>
        </w:r>
      </w:del>
      <w:ins w:id="113" w:author="Michal Szydelko, Huawei" w:date="2024-02-28T09:17:00Z">
        <w:r w:rsidR="00A53A8B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6778D1" w:rsidRPr="00B2339F" w14:paraId="5140EA85" w14:textId="77777777" w:rsidTr="00DF3CDB">
        <w:trPr>
          <w:cantSplit/>
          <w:jc w:val="center"/>
        </w:trPr>
        <w:tc>
          <w:tcPr>
            <w:tcW w:w="2765" w:type="dxa"/>
          </w:tcPr>
          <w:p w14:paraId="37DED9F2" w14:textId="4F5A38E2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4" w:author="Michal Szydelko, Huawei" w:date="2024-02-28T09:17:00Z">
              <w:r w:rsidRPr="00B2339F" w:rsidDel="00A53A8B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7B5BE197" w14:textId="2DCA9245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5" w:author="Michal Szydelko, Huawei" w:date="2024-02-28T09:17:00Z">
              <w:r w:rsidRPr="00B2339F" w:rsidDel="00A53A8B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0EEA6567" w14:textId="3DE5A3D2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6" w:author="Michal Szydelko, Huawei" w:date="2024-02-28T09:17:00Z">
              <w:r w:rsidRPr="00B2339F" w:rsidDel="00A53A8B">
                <w:rPr>
                  <w:rFonts w:cs="Arial"/>
                </w:rPr>
                <w:delText>Average</w:delText>
              </w:r>
            </w:del>
          </w:p>
        </w:tc>
      </w:tr>
      <w:tr w:rsidR="006778D1" w:rsidRPr="00B2339F" w14:paraId="44608117" w14:textId="77777777" w:rsidTr="00DF3CDB">
        <w:trPr>
          <w:cantSplit/>
          <w:jc w:val="center"/>
        </w:trPr>
        <w:tc>
          <w:tcPr>
            <w:tcW w:w="2765" w:type="dxa"/>
          </w:tcPr>
          <w:p w14:paraId="4271E2CF" w14:textId="75212CA7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7" w:author="Michal Szydelko, Huawei" w:date="2024-02-28T09:17:00Z">
              <w:r w:rsidRPr="00B2339F" w:rsidDel="00A53A8B">
                <w:rPr>
                  <w:rFonts w:cs="Arial"/>
                </w:rPr>
                <w:delText>&gt; 0,15</w:delText>
              </w:r>
              <w:r w:rsidRPr="00B2339F" w:rsidDel="00A53A8B">
                <w:rPr>
                  <w:rFonts w:cs="Arial"/>
                </w:rPr>
                <w:noBreakHyphen/>
                <w:delText>0,5 MHz</w:delText>
              </w:r>
            </w:del>
          </w:p>
        </w:tc>
        <w:tc>
          <w:tcPr>
            <w:tcW w:w="2765" w:type="dxa"/>
          </w:tcPr>
          <w:p w14:paraId="2616E7A8" w14:textId="1AD4E9FC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8" w:author="Michal Szydelko, Huawei" w:date="2024-02-28T09:17:00Z">
              <w:r w:rsidRPr="00B2339F" w:rsidDel="00A53A8B">
                <w:rPr>
                  <w:rFonts w:cs="Arial"/>
                </w:rPr>
                <w:delText>66 - 56 dBµV</w:delText>
              </w:r>
            </w:del>
          </w:p>
        </w:tc>
        <w:tc>
          <w:tcPr>
            <w:tcW w:w="2765" w:type="dxa"/>
          </w:tcPr>
          <w:p w14:paraId="57C1E44F" w14:textId="53450B72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9" w:author="Michal Szydelko, Huawei" w:date="2024-02-28T09:17:00Z">
              <w:r w:rsidRPr="00B2339F" w:rsidDel="00A53A8B">
                <w:rPr>
                  <w:rFonts w:cs="Arial"/>
                </w:rPr>
                <w:delText>56 - 46 dBµV</w:delText>
              </w:r>
            </w:del>
          </w:p>
        </w:tc>
      </w:tr>
      <w:tr w:rsidR="006778D1" w:rsidRPr="00B2339F" w14:paraId="5DCD5663" w14:textId="77777777" w:rsidTr="00DF3CDB">
        <w:trPr>
          <w:cantSplit/>
          <w:jc w:val="center"/>
        </w:trPr>
        <w:tc>
          <w:tcPr>
            <w:tcW w:w="2765" w:type="dxa"/>
          </w:tcPr>
          <w:p w14:paraId="454539C1" w14:textId="3AD704BB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0" w:author="Michal Szydelko, Huawei" w:date="2024-02-28T09:17:00Z">
              <w:r w:rsidRPr="00B2339F" w:rsidDel="00A53A8B">
                <w:rPr>
                  <w:rFonts w:cs="Arial"/>
                </w:rPr>
                <w:delText>&gt; 0.5- 5 MHz</w:delText>
              </w:r>
            </w:del>
          </w:p>
        </w:tc>
        <w:tc>
          <w:tcPr>
            <w:tcW w:w="2765" w:type="dxa"/>
          </w:tcPr>
          <w:p w14:paraId="0BC57842" w14:textId="660DCF4F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1" w:author="Michal Szydelko, Huawei" w:date="2024-02-28T09:17:00Z">
              <w:r w:rsidRPr="00B2339F" w:rsidDel="00A53A8B">
                <w:rPr>
                  <w:rFonts w:cs="Arial"/>
                </w:rPr>
                <w:delText>56 dBµV</w:delText>
              </w:r>
            </w:del>
          </w:p>
        </w:tc>
        <w:tc>
          <w:tcPr>
            <w:tcW w:w="2765" w:type="dxa"/>
          </w:tcPr>
          <w:p w14:paraId="31A338F8" w14:textId="14BB0725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2" w:author="Michal Szydelko, Huawei" w:date="2024-02-28T09:17:00Z">
              <w:r w:rsidRPr="00B2339F" w:rsidDel="00A53A8B">
                <w:rPr>
                  <w:rFonts w:cs="Arial"/>
                </w:rPr>
                <w:delText>46 dBµV</w:delText>
              </w:r>
            </w:del>
          </w:p>
        </w:tc>
      </w:tr>
      <w:tr w:rsidR="006778D1" w:rsidRPr="00B2339F" w14:paraId="47DB44AA" w14:textId="77777777" w:rsidTr="00DF3CDB">
        <w:trPr>
          <w:cantSplit/>
          <w:jc w:val="center"/>
        </w:trPr>
        <w:tc>
          <w:tcPr>
            <w:tcW w:w="2765" w:type="dxa"/>
          </w:tcPr>
          <w:p w14:paraId="2977FB11" w14:textId="15F0472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3" w:author="Michal Szydelko, Huawei" w:date="2024-02-28T09:17:00Z">
              <w:r w:rsidRPr="00B2339F" w:rsidDel="00A53A8B">
                <w:rPr>
                  <w:rFonts w:cs="Arial"/>
                </w:rPr>
                <w:delText>&gt; 5</w:delText>
              </w:r>
              <w:r w:rsidRPr="00B2339F" w:rsidDel="00A53A8B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7AE7929D" w14:textId="785953C9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4" w:author="Michal Szydelko, Huawei" w:date="2024-02-28T09:17:00Z">
              <w:r w:rsidRPr="00B2339F" w:rsidDel="00A53A8B">
                <w:rPr>
                  <w:rFonts w:cs="Arial"/>
                </w:rPr>
                <w:delText>60 dBµV</w:delText>
              </w:r>
            </w:del>
          </w:p>
        </w:tc>
        <w:tc>
          <w:tcPr>
            <w:tcW w:w="2765" w:type="dxa"/>
          </w:tcPr>
          <w:p w14:paraId="20F09044" w14:textId="65DD5D83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5" w:author="Michal Szydelko, Huawei" w:date="2024-02-28T09:17:00Z">
              <w:r w:rsidRPr="00B2339F" w:rsidDel="00A53A8B">
                <w:rPr>
                  <w:rFonts w:cs="Arial"/>
                </w:rPr>
                <w:delText>50 dBµV</w:delText>
              </w:r>
            </w:del>
          </w:p>
        </w:tc>
      </w:tr>
      <w:tr w:rsidR="006778D1" w:rsidRPr="00B2339F" w14:paraId="7DB81D1B" w14:textId="77777777" w:rsidTr="00DF3CDB">
        <w:trPr>
          <w:cantSplit/>
          <w:jc w:val="center"/>
        </w:trPr>
        <w:tc>
          <w:tcPr>
            <w:tcW w:w="8295" w:type="dxa"/>
            <w:gridSpan w:val="3"/>
          </w:tcPr>
          <w:p w14:paraId="2F4B7AF0" w14:textId="35A278D8" w:rsidR="006778D1" w:rsidRPr="00B2339F" w:rsidRDefault="006778D1" w:rsidP="00DF3CDB">
            <w:pPr>
              <w:pStyle w:val="TAN"/>
              <w:rPr>
                <w:rFonts w:cs="Arial"/>
              </w:rPr>
            </w:pPr>
            <w:del w:id="126" w:author="Michal Szydelko, Huawei" w:date="2024-02-28T09:17:00Z">
              <w:r w:rsidRPr="00B2339F" w:rsidDel="00A53A8B">
                <w:rPr>
                  <w:rFonts w:cs="Arial"/>
                </w:rPr>
                <w:delText>NOTE:</w:delText>
              </w:r>
              <w:r w:rsidRPr="00B2339F" w:rsidDel="00A53A8B">
                <w:rPr>
                  <w:rFonts w:cs="Arial"/>
                </w:rPr>
                <w:tab/>
                <w:delText>The limit decreases linearly with the logarithm of the frequency in the range 0,15 MHz to 0,50 MHz.</w:delText>
              </w:r>
            </w:del>
          </w:p>
        </w:tc>
      </w:tr>
    </w:tbl>
    <w:p w14:paraId="1B417F6F" w14:textId="77777777" w:rsidR="006778D1" w:rsidRPr="00B2339F" w:rsidRDefault="006778D1" w:rsidP="006778D1">
      <w:pPr>
        <w:rPr>
          <w:rFonts w:cs="v4.2.0"/>
        </w:rPr>
      </w:pPr>
    </w:p>
    <w:p w14:paraId="3AC28B15" w14:textId="4E598B03" w:rsidR="006778D1" w:rsidRPr="00B2339F" w:rsidRDefault="006778D1" w:rsidP="006778D1">
      <w:pPr>
        <w:rPr>
          <w:rFonts w:cs="v4.2.0"/>
        </w:rPr>
      </w:pPr>
      <w:r w:rsidRPr="00B2339F">
        <w:rPr>
          <w:rFonts w:cs="v4.2.0"/>
        </w:rPr>
        <w:t xml:space="preserve">Alternatively, for equipment intended to be used in telecommunication centres the limits given in </w:t>
      </w:r>
      <w:ins w:id="127" w:author="Michal Szydelko, Huawei" w:date="2024-02-28T09:18:00Z">
        <w:r w:rsidR="00A53A8B" w:rsidRPr="00D910A1">
          <w:rPr>
            <w:rFonts w:hint="eastAsia"/>
            <w:lang w:val="en-US" w:eastAsia="zh-CN"/>
          </w:rPr>
          <w:t xml:space="preserve">CISPR 32 [11] </w:t>
        </w:r>
        <w:r w:rsidR="00A53A8B" w:rsidRPr="00D910A1">
          <w:t xml:space="preserve">table </w:t>
        </w:r>
        <w:r w:rsidR="00A53A8B" w:rsidRPr="00D910A1">
          <w:rPr>
            <w:rFonts w:hint="eastAsia"/>
            <w:lang w:val="en-US" w:eastAsia="zh-CN"/>
          </w:rPr>
          <w:t>A.9</w:t>
        </w:r>
        <w:r w:rsidR="00A53A8B" w:rsidRPr="00D910A1">
          <w:t xml:space="preserve"> </w:t>
        </w:r>
      </w:ins>
      <w:del w:id="128" w:author="Michal Szydelko, Huawei" w:date="2024-02-28T09:18:00Z">
        <w:r w:rsidRPr="00B2339F" w:rsidDel="00A53A8B">
          <w:rPr>
            <w:rFonts w:cs="v4.2.0"/>
          </w:rPr>
          <w:delText xml:space="preserve">Table 8.4.2 </w:delText>
        </w:r>
      </w:del>
      <w:r w:rsidRPr="00B2339F">
        <w:rPr>
          <w:rFonts w:cs="v4.2.0"/>
        </w:rPr>
        <w:t xml:space="preserve">shall be used. </w:t>
      </w:r>
    </w:p>
    <w:p w14:paraId="545E8297" w14:textId="72D9B93B" w:rsidR="006778D1" w:rsidRPr="00B2339F" w:rsidRDefault="006778D1" w:rsidP="006778D1">
      <w:pPr>
        <w:pStyle w:val="TH"/>
      </w:pPr>
      <w:r w:rsidRPr="00B2339F">
        <w:t>Table 8.4.</w:t>
      </w:r>
      <w:ins w:id="129" w:author="Michal Szydelko, Huawei" w:date="2024-02-19T11:29:00Z">
        <w:r>
          <w:t>3-</w:t>
        </w:r>
      </w:ins>
      <w:r w:rsidRPr="00B2339F">
        <w:t xml:space="preserve">2: </w:t>
      </w:r>
      <w:del w:id="130" w:author="Michal Szydelko, Huawei" w:date="2024-02-28T09:17:00Z">
        <w:r w:rsidRPr="00B2339F" w:rsidDel="00A53A8B">
          <w:delText>Limits for conducted emissions</w:delText>
        </w:r>
      </w:del>
      <w:ins w:id="131" w:author="Michal Szydelko, Huawei" w:date="2024-02-28T09:17:00Z">
        <w:r w:rsidR="00A53A8B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6778D1" w:rsidRPr="00B2339F" w14:paraId="3DEA1BF6" w14:textId="77777777" w:rsidTr="00DF3CDB">
        <w:trPr>
          <w:cantSplit/>
          <w:jc w:val="center"/>
        </w:trPr>
        <w:tc>
          <w:tcPr>
            <w:tcW w:w="2765" w:type="dxa"/>
          </w:tcPr>
          <w:p w14:paraId="48C4AC27" w14:textId="37CFE49D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2" w:author="Michal Szydelko, Huawei" w:date="2024-02-28T09:17:00Z">
              <w:r w:rsidRPr="00B2339F" w:rsidDel="00A53A8B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3C0D3114" w14:textId="7AC02171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3" w:author="Michal Szydelko, Huawei" w:date="2024-02-28T09:17:00Z">
              <w:r w:rsidRPr="00B2339F" w:rsidDel="00A53A8B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6120AF18" w14:textId="01C4ECE1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4" w:author="Michal Szydelko, Huawei" w:date="2024-02-28T09:17:00Z">
              <w:r w:rsidRPr="00B2339F" w:rsidDel="00A53A8B">
                <w:rPr>
                  <w:rFonts w:cs="Arial"/>
                </w:rPr>
                <w:delText>Average</w:delText>
              </w:r>
            </w:del>
          </w:p>
        </w:tc>
      </w:tr>
      <w:tr w:rsidR="006778D1" w:rsidRPr="00B2339F" w14:paraId="73DAECD9" w14:textId="77777777" w:rsidTr="00DF3CDB">
        <w:trPr>
          <w:cantSplit/>
          <w:jc w:val="center"/>
        </w:trPr>
        <w:tc>
          <w:tcPr>
            <w:tcW w:w="2765" w:type="dxa"/>
          </w:tcPr>
          <w:p w14:paraId="593F89F4" w14:textId="116BA8A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5" w:author="Michal Szydelko, Huawei" w:date="2024-02-28T09:17:00Z">
              <w:r w:rsidRPr="00B2339F" w:rsidDel="00A53A8B">
                <w:rPr>
                  <w:rFonts w:cs="Arial"/>
                </w:rPr>
                <w:delText>&gt;0,15</w:delText>
              </w:r>
              <w:r w:rsidRPr="00B2339F" w:rsidDel="00A53A8B">
                <w:rPr>
                  <w:rFonts w:cs="Arial"/>
                </w:rPr>
                <w:noBreakHyphen/>
                <w:delText>0,5MHz</w:delText>
              </w:r>
            </w:del>
          </w:p>
        </w:tc>
        <w:tc>
          <w:tcPr>
            <w:tcW w:w="2765" w:type="dxa"/>
          </w:tcPr>
          <w:p w14:paraId="759C2A75" w14:textId="4664505C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6" w:author="Michal Szydelko, Huawei" w:date="2024-02-28T09:17:00Z">
              <w:r w:rsidRPr="00B2339F" w:rsidDel="00A53A8B">
                <w:rPr>
                  <w:rFonts w:cs="Arial"/>
                </w:rPr>
                <w:delText>79dBµV</w:delText>
              </w:r>
            </w:del>
          </w:p>
        </w:tc>
        <w:tc>
          <w:tcPr>
            <w:tcW w:w="2765" w:type="dxa"/>
          </w:tcPr>
          <w:p w14:paraId="0315BC06" w14:textId="3D822F7B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7" w:author="Michal Szydelko, Huawei" w:date="2024-02-28T09:17:00Z">
              <w:r w:rsidRPr="00B2339F" w:rsidDel="00A53A8B">
                <w:rPr>
                  <w:rFonts w:cs="Arial"/>
                </w:rPr>
                <w:delText>66dBµV</w:delText>
              </w:r>
            </w:del>
          </w:p>
        </w:tc>
      </w:tr>
      <w:tr w:rsidR="006778D1" w:rsidRPr="00B2339F" w14:paraId="3A788E9A" w14:textId="77777777" w:rsidTr="00DF3CDB">
        <w:trPr>
          <w:cantSplit/>
          <w:jc w:val="center"/>
        </w:trPr>
        <w:tc>
          <w:tcPr>
            <w:tcW w:w="2765" w:type="dxa"/>
          </w:tcPr>
          <w:p w14:paraId="30BD234B" w14:textId="6138971D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8" w:author="Michal Szydelko, Huawei" w:date="2024-02-28T09:17:00Z">
              <w:r w:rsidRPr="00B2339F" w:rsidDel="00A53A8B">
                <w:rPr>
                  <w:rFonts w:cs="Arial"/>
                </w:rPr>
                <w:delText>&gt;0,5</w:delText>
              </w:r>
              <w:r w:rsidRPr="00B2339F" w:rsidDel="00A53A8B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62FFB25C" w14:textId="69AB0701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9" w:author="Michal Szydelko, Huawei" w:date="2024-02-28T09:17:00Z">
              <w:r w:rsidRPr="00B2339F" w:rsidDel="00A53A8B">
                <w:rPr>
                  <w:rFonts w:cs="Arial"/>
                </w:rPr>
                <w:delText>73dBµV</w:delText>
              </w:r>
            </w:del>
          </w:p>
        </w:tc>
        <w:tc>
          <w:tcPr>
            <w:tcW w:w="2765" w:type="dxa"/>
          </w:tcPr>
          <w:p w14:paraId="066A6385" w14:textId="6A30B56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40" w:author="Michal Szydelko, Huawei" w:date="2024-02-28T09:17:00Z">
              <w:r w:rsidRPr="00B2339F" w:rsidDel="00A53A8B">
                <w:rPr>
                  <w:rFonts w:cs="Arial"/>
                </w:rPr>
                <w:delText>60dBµV</w:delText>
              </w:r>
            </w:del>
          </w:p>
        </w:tc>
      </w:tr>
      <w:tr w:rsidR="006778D1" w:rsidRPr="00B2339F" w14:paraId="285F2222" w14:textId="77777777" w:rsidTr="00DF3CDB">
        <w:trPr>
          <w:cantSplit/>
          <w:jc w:val="center"/>
          <w:ins w:id="141" w:author="Michal Szydelko, Huawei" w:date="2024-02-19T11:30:00Z"/>
        </w:trPr>
        <w:tc>
          <w:tcPr>
            <w:tcW w:w="8295" w:type="dxa"/>
            <w:gridSpan w:val="3"/>
          </w:tcPr>
          <w:p w14:paraId="3E038702" w14:textId="214A63DC" w:rsidR="006778D1" w:rsidRPr="00B2339F" w:rsidRDefault="006778D1" w:rsidP="00DF3CDB">
            <w:pPr>
              <w:pStyle w:val="TAN"/>
              <w:rPr>
                <w:ins w:id="142" w:author="Michal Szydelko, Huawei" w:date="2024-02-19T11:30:00Z"/>
                <w:rFonts w:cs="Arial"/>
              </w:rPr>
            </w:pPr>
          </w:p>
        </w:tc>
      </w:tr>
    </w:tbl>
    <w:p w14:paraId="7D9E1AAB" w14:textId="25A4055F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954E8" w14:textId="77777777" w:rsidR="00D725A5" w:rsidRDefault="00D725A5">
      <w:r>
        <w:separator/>
      </w:r>
    </w:p>
  </w:endnote>
  <w:endnote w:type="continuationSeparator" w:id="0">
    <w:p w14:paraId="424ED0FE" w14:textId="77777777" w:rsidR="00D725A5" w:rsidRDefault="00D7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1C92E" w14:textId="77777777" w:rsidR="00D725A5" w:rsidRDefault="00D725A5">
      <w:r>
        <w:separator/>
      </w:r>
    </w:p>
  </w:footnote>
  <w:footnote w:type="continuationSeparator" w:id="0">
    <w:p w14:paraId="3EDE0F73" w14:textId="77777777" w:rsidR="00D725A5" w:rsidRDefault="00D7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230A3"/>
    <w:multiLevelType w:val="hybridMultilevel"/>
    <w:tmpl w:val="EAE03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DD5"/>
    <w:multiLevelType w:val="hybridMultilevel"/>
    <w:tmpl w:val="E16C80C0"/>
    <w:lvl w:ilvl="0" w:tplc="9842A434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14F90"/>
    <w:rsid w:val="0001719C"/>
    <w:rsid w:val="00021159"/>
    <w:rsid w:val="00022E4A"/>
    <w:rsid w:val="000276C9"/>
    <w:rsid w:val="0003157B"/>
    <w:rsid w:val="000377CC"/>
    <w:rsid w:val="00037892"/>
    <w:rsid w:val="0004438D"/>
    <w:rsid w:val="000858DB"/>
    <w:rsid w:val="000A6394"/>
    <w:rsid w:val="000B255A"/>
    <w:rsid w:val="000B3075"/>
    <w:rsid w:val="000B5CFD"/>
    <w:rsid w:val="000B7FED"/>
    <w:rsid w:val="000C038A"/>
    <w:rsid w:val="000C30B1"/>
    <w:rsid w:val="000C6598"/>
    <w:rsid w:val="000D44B3"/>
    <w:rsid w:val="000D5D17"/>
    <w:rsid w:val="000E4FC6"/>
    <w:rsid w:val="000F36E9"/>
    <w:rsid w:val="001058E4"/>
    <w:rsid w:val="0011144D"/>
    <w:rsid w:val="001401B3"/>
    <w:rsid w:val="00143A5B"/>
    <w:rsid w:val="00144D65"/>
    <w:rsid w:val="00145D43"/>
    <w:rsid w:val="00154478"/>
    <w:rsid w:val="00170555"/>
    <w:rsid w:val="00181791"/>
    <w:rsid w:val="00187C09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090"/>
    <w:rsid w:val="001E41F3"/>
    <w:rsid w:val="001E7347"/>
    <w:rsid w:val="001E74A2"/>
    <w:rsid w:val="002063FD"/>
    <w:rsid w:val="00212466"/>
    <w:rsid w:val="00213A94"/>
    <w:rsid w:val="00235743"/>
    <w:rsid w:val="00240FBB"/>
    <w:rsid w:val="0026004D"/>
    <w:rsid w:val="0026187B"/>
    <w:rsid w:val="002638CE"/>
    <w:rsid w:val="002640DD"/>
    <w:rsid w:val="00267F72"/>
    <w:rsid w:val="00275D12"/>
    <w:rsid w:val="00284FEB"/>
    <w:rsid w:val="002860C4"/>
    <w:rsid w:val="002A173A"/>
    <w:rsid w:val="002B0860"/>
    <w:rsid w:val="002B5741"/>
    <w:rsid w:val="002C0B19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85883"/>
    <w:rsid w:val="00392209"/>
    <w:rsid w:val="0039221F"/>
    <w:rsid w:val="00394684"/>
    <w:rsid w:val="00394B18"/>
    <w:rsid w:val="003A5119"/>
    <w:rsid w:val="003C25FE"/>
    <w:rsid w:val="003E1A36"/>
    <w:rsid w:val="003E5538"/>
    <w:rsid w:val="003F6A36"/>
    <w:rsid w:val="003F7C24"/>
    <w:rsid w:val="00410371"/>
    <w:rsid w:val="00417F51"/>
    <w:rsid w:val="004242F1"/>
    <w:rsid w:val="00434C34"/>
    <w:rsid w:val="00435811"/>
    <w:rsid w:val="00441C76"/>
    <w:rsid w:val="004436D6"/>
    <w:rsid w:val="00462F59"/>
    <w:rsid w:val="0047274F"/>
    <w:rsid w:val="0048219F"/>
    <w:rsid w:val="0048481C"/>
    <w:rsid w:val="00484DAD"/>
    <w:rsid w:val="0049579C"/>
    <w:rsid w:val="004A56E7"/>
    <w:rsid w:val="004B0233"/>
    <w:rsid w:val="004B6ECC"/>
    <w:rsid w:val="004B75B7"/>
    <w:rsid w:val="004D29BF"/>
    <w:rsid w:val="004D66C9"/>
    <w:rsid w:val="004F5788"/>
    <w:rsid w:val="005141D9"/>
    <w:rsid w:val="0051580D"/>
    <w:rsid w:val="00530FF4"/>
    <w:rsid w:val="00540543"/>
    <w:rsid w:val="005439CE"/>
    <w:rsid w:val="00547111"/>
    <w:rsid w:val="00571B31"/>
    <w:rsid w:val="005723AE"/>
    <w:rsid w:val="00582F8C"/>
    <w:rsid w:val="00592D74"/>
    <w:rsid w:val="005A476B"/>
    <w:rsid w:val="005B2B24"/>
    <w:rsid w:val="005B3FDD"/>
    <w:rsid w:val="005C21CC"/>
    <w:rsid w:val="005D7E8A"/>
    <w:rsid w:val="005E2C44"/>
    <w:rsid w:val="006031C6"/>
    <w:rsid w:val="00616520"/>
    <w:rsid w:val="00621188"/>
    <w:rsid w:val="00623022"/>
    <w:rsid w:val="00623958"/>
    <w:rsid w:val="006257ED"/>
    <w:rsid w:val="00652B13"/>
    <w:rsid w:val="006532C2"/>
    <w:rsid w:val="00653DE4"/>
    <w:rsid w:val="00657FB6"/>
    <w:rsid w:val="006610E6"/>
    <w:rsid w:val="00664122"/>
    <w:rsid w:val="00665C47"/>
    <w:rsid w:val="0066640F"/>
    <w:rsid w:val="00673ED7"/>
    <w:rsid w:val="006746C3"/>
    <w:rsid w:val="006778D1"/>
    <w:rsid w:val="00695808"/>
    <w:rsid w:val="006B46FB"/>
    <w:rsid w:val="006B6DBA"/>
    <w:rsid w:val="006C1873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2E5A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7BB8"/>
    <w:rsid w:val="007B29F3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0799F"/>
    <w:rsid w:val="00810F7C"/>
    <w:rsid w:val="008279FA"/>
    <w:rsid w:val="00834B58"/>
    <w:rsid w:val="008357F3"/>
    <w:rsid w:val="00843234"/>
    <w:rsid w:val="00853C9D"/>
    <w:rsid w:val="00854114"/>
    <w:rsid w:val="00860C59"/>
    <w:rsid w:val="008626E7"/>
    <w:rsid w:val="00870EE7"/>
    <w:rsid w:val="00872442"/>
    <w:rsid w:val="008760C9"/>
    <w:rsid w:val="008807E9"/>
    <w:rsid w:val="008863B9"/>
    <w:rsid w:val="008A2828"/>
    <w:rsid w:val="008A45A6"/>
    <w:rsid w:val="008B2891"/>
    <w:rsid w:val="008D3CCC"/>
    <w:rsid w:val="008F3789"/>
    <w:rsid w:val="008F686C"/>
    <w:rsid w:val="0091431A"/>
    <w:rsid w:val="009148DE"/>
    <w:rsid w:val="009217C3"/>
    <w:rsid w:val="0092492B"/>
    <w:rsid w:val="00924A60"/>
    <w:rsid w:val="00930C29"/>
    <w:rsid w:val="00932FF6"/>
    <w:rsid w:val="00941E30"/>
    <w:rsid w:val="00947541"/>
    <w:rsid w:val="00973116"/>
    <w:rsid w:val="009777D9"/>
    <w:rsid w:val="00985B18"/>
    <w:rsid w:val="0099039F"/>
    <w:rsid w:val="00991B88"/>
    <w:rsid w:val="009A5753"/>
    <w:rsid w:val="009A579D"/>
    <w:rsid w:val="009A62D9"/>
    <w:rsid w:val="009C6E72"/>
    <w:rsid w:val="009D2EEF"/>
    <w:rsid w:val="009D464C"/>
    <w:rsid w:val="009D5C07"/>
    <w:rsid w:val="009E3297"/>
    <w:rsid w:val="009F4519"/>
    <w:rsid w:val="009F734F"/>
    <w:rsid w:val="00A004D9"/>
    <w:rsid w:val="00A006B6"/>
    <w:rsid w:val="00A0187D"/>
    <w:rsid w:val="00A02B1E"/>
    <w:rsid w:val="00A044CC"/>
    <w:rsid w:val="00A14AE7"/>
    <w:rsid w:val="00A246B6"/>
    <w:rsid w:val="00A271BF"/>
    <w:rsid w:val="00A35409"/>
    <w:rsid w:val="00A35E58"/>
    <w:rsid w:val="00A47E70"/>
    <w:rsid w:val="00A50CF0"/>
    <w:rsid w:val="00A53A8B"/>
    <w:rsid w:val="00A55E93"/>
    <w:rsid w:val="00A638E6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1288C"/>
    <w:rsid w:val="00B21E35"/>
    <w:rsid w:val="00B258BB"/>
    <w:rsid w:val="00B26035"/>
    <w:rsid w:val="00B3724C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40B6"/>
    <w:rsid w:val="00BB5ACB"/>
    <w:rsid w:val="00BB5DFC"/>
    <w:rsid w:val="00BB66E7"/>
    <w:rsid w:val="00BC72A3"/>
    <w:rsid w:val="00BD279D"/>
    <w:rsid w:val="00BD3853"/>
    <w:rsid w:val="00BD6BB8"/>
    <w:rsid w:val="00BE42FB"/>
    <w:rsid w:val="00C15F3F"/>
    <w:rsid w:val="00C514F6"/>
    <w:rsid w:val="00C66BA2"/>
    <w:rsid w:val="00C75233"/>
    <w:rsid w:val="00C870F6"/>
    <w:rsid w:val="00C87555"/>
    <w:rsid w:val="00C95985"/>
    <w:rsid w:val="00CA3600"/>
    <w:rsid w:val="00CA6AA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40FEC"/>
    <w:rsid w:val="00D44664"/>
    <w:rsid w:val="00D50255"/>
    <w:rsid w:val="00D57D24"/>
    <w:rsid w:val="00D66520"/>
    <w:rsid w:val="00D725A5"/>
    <w:rsid w:val="00D761ED"/>
    <w:rsid w:val="00D82646"/>
    <w:rsid w:val="00D84AE9"/>
    <w:rsid w:val="00D87D70"/>
    <w:rsid w:val="00D9164F"/>
    <w:rsid w:val="00DB2092"/>
    <w:rsid w:val="00DB6EC4"/>
    <w:rsid w:val="00DC0570"/>
    <w:rsid w:val="00DC44E6"/>
    <w:rsid w:val="00DC6ABF"/>
    <w:rsid w:val="00DD45BC"/>
    <w:rsid w:val="00DE34CF"/>
    <w:rsid w:val="00E13F3D"/>
    <w:rsid w:val="00E17D74"/>
    <w:rsid w:val="00E21646"/>
    <w:rsid w:val="00E30FCD"/>
    <w:rsid w:val="00E34898"/>
    <w:rsid w:val="00E45099"/>
    <w:rsid w:val="00E70D4D"/>
    <w:rsid w:val="00E95BF3"/>
    <w:rsid w:val="00EB09B7"/>
    <w:rsid w:val="00EC02D4"/>
    <w:rsid w:val="00EC050D"/>
    <w:rsid w:val="00EC1683"/>
    <w:rsid w:val="00ED7B0A"/>
    <w:rsid w:val="00EE043D"/>
    <w:rsid w:val="00EE57F6"/>
    <w:rsid w:val="00EE7D7C"/>
    <w:rsid w:val="00EF0BBF"/>
    <w:rsid w:val="00F25D98"/>
    <w:rsid w:val="00F300FB"/>
    <w:rsid w:val="00F4189B"/>
    <w:rsid w:val="00F617C4"/>
    <w:rsid w:val="00F72D0C"/>
    <w:rsid w:val="00F73B62"/>
    <w:rsid w:val="00FA4558"/>
    <w:rsid w:val="00FA6620"/>
    <w:rsid w:val="00FB6386"/>
    <w:rsid w:val="00FC2B14"/>
    <w:rsid w:val="00FC5899"/>
    <w:rsid w:val="00FD1B99"/>
    <w:rsid w:val="00FD247C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table" w:customStyle="1" w:styleId="TableGrid25">
    <w:name w:val="Table Grid25"/>
    <w:basedOn w:val="TableNormal"/>
    <w:qFormat/>
    <w:rsid w:val="00985B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9D656-A66E-4A10-B009-D91DE311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2024-03-01T12:50:00Z</dcterms:created>
  <dcterms:modified xsi:type="dcterms:W3CDTF">2024-03-01T12:50:00Z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(3)OuXBusdWuHxrhsy4HCDXjQHe0n7qlyciEwbRXNRN/9dNsmknKIuxRPuZKaXCMNKKJTjNtxAh
qL6mJ1Y68Vt0GH4I9xpj368ykRZScruKbaAVQS3CbmkpU7s7pvrwSBxf3jMSsyx72CpFPpBF
MldnEDQkS0Ks/IZqYLpCUHb2bv/DmhA4A10+QDvftUlr5adp3vSEcFLcqLnONpERzXiViKqj
uhEySPS+3i6LnQf0Wh</vt:lpwstr>
  </property>
  <property fmtid="{D5CDD505-2E9C-101B-9397-08002B2CF9AE}" pid="23" name="_2015_ms_pID_7253431">
    <vt:lpwstr>V6rvWUeRqr5nZMPPyI5apTKgygbjCGCUhzM8IhOgHozG3HRyJl2J9q
c3+35ED4O3KPoPLfBfG63vxzN2MDRAjfu2diI+sA+0NBDCJjIcwshhndXyJkF2D3Ek5He5vk
6IXf39xdsjX3nZityeUSkMog7s7TZyBF8RklN5UWTRwULMYKZb4g+JpXo+ehAaYK1tkntRhw
OGW6JBChy/lh/oXeOOdP5G2rgXQC+i+f0KaS</vt:lpwstr>
  </property>
  <property fmtid="{D5CDD505-2E9C-101B-9397-08002B2CF9AE}" pid="24" name="_2015_ms_pID_7253432">
    <vt:lpwstr>wg==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1709218341</vt:lpwstr>
  </property>
</Properties>
</file>