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0B784DD4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DC6ABF" w:rsidRPr="00DC6ABF">
        <w:rPr>
          <w:rFonts w:eastAsiaTheme="minorEastAsia"/>
          <w:bCs w:val="0"/>
          <w:sz w:val="24"/>
          <w:lang w:eastAsia="zh-CN"/>
        </w:rPr>
        <w:t>R4-2402598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ECE93" w:rsidR="001E41F3" w:rsidRPr="00410371" w:rsidRDefault="00BB40B6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36A6A" w:rsidR="001E41F3" w:rsidRPr="00410371" w:rsidRDefault="008357F3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357F3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99A6C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40B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B40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FF717" w:rsidR="001E41F3" w:rsidRPr="00B47EBF" w:rsidRDefault="005A476B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A476B">
              <w:rPr>
                <w:noProof/>
                <w:color w:val="000000" w:themeColor="text1"/>
              </w:rPr>
              <w:t>(LTE-RF) CR to TS 36.113: clarification on the limit value for the step frequency case, Rel-15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F1E77" w:rsidR="001E41F3" w:rsidRPr="00B47EBF" w:rsidRDefault="005A476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LTE-RF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9B337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BB40B6">
              <w:rPr>
                <w:noProof/>
                <w:color w:val="000000" w:themeColor="text1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82DEC" w:rsidR="005C21CC" w:rsidRPr="00D40FEC" w:rsidRDefault="005A476B" w:rsidP="001E4090">
            <w:pPr>
              <w:pStyle w:val="CRCoverPage"/>
              <w:spacing w:after="0"/>
            </w:pPr>
            <w:r>
              <w:t>In this CR</w:t>
            </w:r>
            <w:r w:rsidR="00E17D74">
              <w:t xml:space="preserve"> we provide clarification for the selection of the limit values for the step frequency. The proposed approach is reused from CISPR 32, annex 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0F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9F439" w14:textId="384B5618" w:rsidR="005A476B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Clarification on the limit value </w:t>
            </w:r>
            <w:r w:rsidR="00E17D74">
              <w:t xml:space="preserve">selection </w:t>
            </w:r>
            <w:r>
              <w:t>for the step frequency.</w:t>
            </w:r>
          </w:p>
          <w:p w14:paraId="31C656EC" w14:textId="1C358D49" w:rsidR="00360466" w:rsidRPr="00930C29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Other editorials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0C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41A4F" w:rsidR="00B60E0B" w:rsidRPr="00930C29" w:rsidRDefault="005A476B" w:rsidP="006F7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Ambiguity on the limit value would remain in the specification.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3A94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58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1C5F6" w:rsidR="001E41F3" w:rsidRPr="00385883" w:rsidRDefault="005A476B" w:rsidP="00C7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8.2.2.3, 8.3.3, 8.4.3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87CD69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FEE9D" w:rsidR="001E41F3" w:rsidRPr="00B47EBF" w:rsidRDefault="00213A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DC3D6C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5DD1E316" w:rsidR="00B47EBF" w:rsidRDefault="00B47EBF">
      <w:pPr>
        <w:rPr>
          <w:noProof/>
        </w:rPr>
      </w:pPr>
    </w:p>
    <w:p w14:paraId="5801ABF7" w14:textId="7C34DB12" w:rsidR="00213A94" w:rsidRDefault="00213A94">
      <w:pPr>
        <w:rPr>
          <w:noProof/>
        </w:rPr>
      </w:pPr>
    </w:p>
    <w:p w14:paraId="12C54664" w14:textId="1AF2412D" w:rsidR="002C0B19" w:rsidRDefault="002C0B19">
      <w:pPr>
        <w:rPr>
          <w:noProof/>
        </w:rPr>
      </w:pPr>
    </w:p>
    <w:p w14:paraId="5ABB14D1" w14:textId="561A7BFA" w:rsidR="005A476B" w:rsidRDefault="005A476B">
      <w:pPr>
        <w:rPr>
          <w:noProof/>
        </w:rPr>
      </w:pPr>
    </w:p>
    <w:p w14:paraId="51130ECB" w14:textId="632B6DF1" w:rsidR="005A476B" w:rsidRDefault="005A476B">
      <w:pPr>
        <w:rPr>
          <w:noProof/>
        </w:rPr>
      </w:pPr>
    </w:p>
    <w:p w14:paraId="14259B7B" w14:textId="01CA8ADD" w:rsidR="005A476B" w:rsidRDefault="005A476B">
      <w:pPr>
        <w:rPr>
          <w:noProof/>
        </w:rPr>
      </w:pPr>
    </w:p>
    <w:p w14:paraId="6F307D8B" w14:textId="2960A65E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2568212" w14:textId="77777777" w:rsidR="00A638E6" w:rsidRPr="00B2339F" w:rsidRDefault="00A638E6" w:rsidP="00A638E6">
      <w:pPr>
        <w:pStyle w:val="Heading3"/>
      </w:pPr>
      <w:bookmarkStart w:id="3" w:name="_Toc20994569"/>
      <w:bookmarkStart w:id="4" w:name="_Toc131612099"/>
      <w:bookmarkStart w:id="5" w:name="_Toc131612193"/>
      <w:bookmarkStart w:id="6" w:name="_Toc153556610"/>
      <w:r w:rsidRPr="00B2339F">
        <w:t>8.2.2</w:t>
      </w:r>
      <w:r w:rsidRPr="00B2339F">
        <w:tab/>
        <w:t>Radiated emission, Ancillary equipment</w:t>
      </w:r>
      <w:bookmarkEnd w:id="3"/>
      <w:bookmarkEnd w:id="4"/>
      <w:bookmarkEnd w:id="5"/>
      <w:bookmarkEnd w:id="6"/>
    </w:p>
    <w:p w14:paraId="6BC8B298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is applicable to ancillary equipment. This test shall be performed on a representative configuration of the ancillary equipment.</w:t>
      </w:r>
    </w:p>
    <w:p w14:paraId="0D786B0E" w14:textId="77777777" w:rsidR="00A638E6" w:rsidRPr="00B2339F" w:rsidRDefault="00A638E6" w:rsidP="00A638E6">
      <w:pPr>
        <w:pStyle w:val="Heading4"/>
      </w:pPr>
      <w:bookmarkStart w:id="7" w:name="_Toc20994570"/>
      <w:bookmarkStart w:id="8" w:name="_Toc131612100"/>
      <w:bookmarkStart w:id="9" w:name="_Toc131612194"/>
      <w:bookmarkStart w:id="10" w:name="_Toc153556611"/>
      <w:r w:rsidRPr="00B2339F">
        <w:t>8.2.2.1</w:t>
      </w:r>
      <w:r w:rsidRPr="00B2339F">
        <w:tab/>
        <w:t>Definition</w:t>
      </w:r>
      <w:bookmarkEnd w:id="7"/>
      <w:bookmarkEnd w:id="8"/>
      <w:bookmarkEnd w:id="9"/>
      <w:bookmarkEnd w:id="10"/>
    </w:p>
    <w:p w14:paraId="5FAFB90C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assesses the ability of ancillary equipment to limit unwanted emission from the enclosure port.</w:t>
      </w:r>
    </w:p>
    <w:p w14:paraId="735AEDB4" w14:textId="77777777" w:rsidR="00A638E6" w:rsidRPr="00B2339F" w:rsidRDefault="00A638E6" w:rsidP="00A638E6">
      <w:pPr>
        <w:pStyle w:val="Heading4"/>
      </w:pPr>
      <w:bookmarkStart w:id="11" w:name="_Toc20994571"/>
      <w:bookmarkStart w:id="12" w:name="_Toc131612101"/>
      <w:bookmarkStart w:id="13" w:name="_Toc131612195"/>
      <w:bookmarkStart w:id="14" w:name="_Toc153556612"/>
      <w:r w:rsidRPr="00B2339F">
        <w:t>8.2.2.2</w:t>
      </w:r>
      <w:r w:rsidRPr="00B2339F">
        <w:tab/>
        <w:t>Test method</w:t>
      </w:r>
      <w:bookmarkEnd w:id="11"/>
      <w:bookmarkEnd w:id="12"/>
      <w:bookmarkEnd w:id="13"/>
      <w:bookmarkEnd w:id="14"/>
    </w:p>
    <w:p w14:paraId="025E0543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test method shall be in accordance with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>.</w:t>
      </w:r>
    </w:p>
    <w:p w14:paraId="6BFC79FC" w14:textId="77777777" w:rsidR="00A638E6" w:rsidRPr="00B2339F" w:rsidRDefault="00A638E6" w:rsidP="00A638E6">
      <w:pPr>
        <w:pStyle w:val="Heading4"/>
      </w:pPr>
      <w:bookmarkStart w:id="15" w:name="_Toc20994572"/>
      <w:bookmarkStart w:id="16" w:name="_Toc131612102"/>
      <w:bookmarkStart w:id="17" w:name="_Toc131612196"/>
      <w:bookmarkStart w:id="18" w:name="_Toc153556613"/>
      <w:r w:rsidRPr="00B2339F">
        <w:t>8.2.2.3</w:t>
      </w:r>
      <w:r w:rsidRPr="00B2339F">
        <w:tab/>
        <w:t>Limits</w:t>
      </w:r>
      <w:bookmarkEnd w:id="15"/>
      <w:bookmarkEnd w:id="16"/>
      <w:bookmarkEnd w:id="17"/>
      <w:bookmarkEnd w:id="18"/>
    </w:p>
    <w:p w14:paraId="4FE09D8D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ancillary equipment shall meet the limits according to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 xml:space="preserve"> shown in Table </w:t>
      </w:r>
      <w:ins w:id="19" w:author="Michal Szydelko, Huawei" w:date="2024-02-19T11:30:00Z">
        <w:r w:rsidRPr="00B2339F">
          <w:t>8.2.</w:t>
        </w:r>
        <w:r>
          <w:t>2.</w:t>
        </w:r>
        <w:r w:rsidRPr="00B2339F">
          <w:t>3</w:t>
        </w:r>
        <w:r>
          <w:t>-1</w:t>
        </w:r>
      </w:ins>
      <w:del w:id="20" w:author="Michal Szydelko, Huawei" w:date="2024-02-19T11:30:00Z">
        <w:r w:rsidRPr="00B2339F" w:rsidDel="009804A4">
          <w:rPr>
            <w:rFonts w:cs="v4.2.0"/>
          </w:rPr>
          <w:delText>8.2.3</w:delText>
        </w:r>
      </w:del>
      <w:r w:rsidRPr="00B2339F">
        <w:rPr>
          <w:rFonts w:cs="v4.2.0"/>
        </w:rPr>
        <w:t xml:space="preserve"> and Table </w:t>
      </w:r>
      <w:ins w:id="21" w:author="Michal Szydelko, Huawei" w:date="2024-02-19T11:30:00Z">
        <w:r w:rsidRPr="00B2339F">
          <w:t>8.2.</w:t>
        </w:r>
        <w:r>
          <w:t>2.</w:t>
        </w:r>
        <w:r w:rsidRPr="00B2339F">
          <w:t>3</w:t>
        </w:r>
        <w:r>
          <w:t>-2</w:t>
        </w:r>
      </w:ins>
      <w:del w:id="22" w:author="Michal Szydelko, Huawei" w:date="2024-02-19T11:30:00Z">
        <w:r w:rsidRPr="00B2339F" w:rsidDel="009804A4">
          <w:rPr>
            <w:rFonts w:cs="v4.2.0"/>
          </w:rPr>
          <w:delText>8.2.4</w:delText>
        </w:r>
      </w:del>
      <w:r w:rsidRPr="00B2339F">
        <w:rPr>
          <w:rFonts w:cs="v4.2.0"/>
        </w:rPr>
        <w:t>.</w:t>
      </w:r>
    </w:p>
    <w:p w14:paraId="77091571" w14:textId="77777777" w:rsidR="00A638E6" w:rsidRPr="00B2339F" w:rsidRDefault="00A638E6" w:rsidP="00A638E6">
      <w:pPr>
        <w:pStyle w:val="TH"/>
      </w:pPr>
      <w:r w:rsidRPr="00B2339F">
        <w:t>Table 8.2.</w:t>
      </w:r>
      <w:ins w:id="23" w:author="Michal Szydelko, Huawei" w:date="2024-02-19T11:30:00Z">
        <w:r>
          <w:t>2.</w:t>
        </w:r>
      </w:ins>
      <w:r w:rsidRPr="00B2339F">
        <w:t>3</w:t>
      </w:r>
      <w:ins w:id="24" w:author="Michal Szydelko, Huawei" w:date="2024-02-19T11:30:00Z">
        <w:r>
          <w:t>-1</w:t>
        </w:r>
      </w:ins>
      <w:r w:rsidRPr="00B2339F">
        <w:t>: Limits for radiated emissions from ancillary equipment, measured on a stand-alone basis (10 m measuring distance)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5" w:author="Michal Szydelko, Huawei" w:date="2024-02-19T11:28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811"/>
        <w:gridCol w:w="4812"/>
        <w:tblGridChange w:id="26">
          <w:tblGrid>
            <w:gridCol w:w="2765"/>
            <w:gridCol w:w="2765"/>
          </w:tblGrid>
        </w:tblGridChange>
      </w:tblGrid>
      <w:tr w:rsidR="00A638E6" w:rsidRPr="00B2339F" w14:paraId="4AE53EB2" w14:textId="77777777" w:rsidTr="00DF3CDB">
        <w:trPr>
          <w:cantSplit/>
          <w:jc w:val="center"/>
          <w:trPrChange w:id="27" w:author="Michal Szydelko, Huawei" w:date="2024-02-19T11:28:00Z">
            <w:trPr>
              <w:cantSplit/>
              <w:jc w:val="center"/>
            </w:trPr>
          </w:trPrChange>
        </w:trPr>
        <w:tc>
          <w:tcPr>
            <w:tcW w:w="2500" w:type="pct"/>
            <w:tcPrChange w:id="28" w:author="Michal Szydelko, Huawei" w:date="2024-02-19T11:28:00Z">
              <w:tcPr>
                <w:tcW w:w="2765" w:type="dxa"/>
              </w:tcPr>
            </w:tcPrChange>
          </w:tcPr>
          <w:p w14:paraId="32888D7B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Frequency range</w:t>
            </w:r>
          </w:p>
        </w:tc>
        <w:tc>
          <w:tcPr>
            <w:tcW w:w="2500" w:type="pct"/>
            <w:tcPrChange w:id="29" w:author="Michal Szydelko, Huawei" w:date="2024-02-19T11:28:00Z">
              <w:tcPr>
                <w:tcW w:w="2765" w:type="dxa"/>
              </w:tcPr>
            </w:tcPrChange>
          </w:tcPr>
          <w:p w14:paraId="3BA88438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Quasi-peak</w:t>
            </w:r>
          </w:p>
        </w:tc>
      </w:tr>
      <w:tr w:rsidR="00A638E6" w:rsidRPr="00B2339F" w14:paraId="13614062" w14:textId="77777777" w:rsidTr="00DF3CDB">
        <w:trPr>
          <w:cantSplit/>
          <w:jc w:val="center"/>
          <w:trPrChange w:id="30" w:author="Michal Szydelko, Huawei" w:date="2024-02-19T11:28:00Z">
            <w:trPr>
              <w:cantSplit/>
              <w:jc w:val="center"/>
            </w:trPr>
          </w:trPrChange>
        </w:trPr>
        <w:tc>
          <w:tcPr>
            <w:tcW w:w="2500" w:type="pct"/>
            <w:tcPrChange w:id="31" w:author="Michal Szydelko, Huawei" w:date="2024-02-19T11:28:00Z">
              <w:tcPr>
                <w:tcW w:w="2765" w:type="dxa"/>
              </w:tcPr>
            </w:tcPrChange>
          </w:tcPr>
          <w:p w14:paraId="57A31126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30 MHz</w:t>
            </w:r>
            <w:r w:rsidRPr="00B2339F">
              <w:rPr>
                <w:rFonts w:cs="Arial"/>
              </w:rPr>
              <w:noBreakHyphen/>
              <w:t>230 MHz</w:t>
            </w:r>
          </w:p>
        </w:tc>
        <w:tc>
          <w:tcPr>
            <w:tcW w:w="2500" w:type="pct"/>
            <w:tcPrChange w:id="32" w:author="Michal Szydelko, Huawei" w:date="2024-02-19T11:28:00Z">
              <w:tcPr>
                <w:tcW w:w="2765" w:type="dxa"/>
              </w:tcPr>
            </w:tcPrChange>
          </w:tcPr>
          <w:p w14:paraId="25D5BA85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 xml:space="preserve">30 </w:t>
            </w:r>
            <w:proofErr w:type="spellStart"/>
            <w:r w:rsidRPr="00B2339F">
              <w:rPr>
                <w:rFonts w:cs="Arial"/>
              </w:rPr>
              <w:t>dBµV</w:t>
            </w:r>
            <w:proofErr w:type="spellEnd"/>
            <w:r w:rsidRPr="00B2339F">
              <w:rPr>
                <w:rFonts w:cs="Arial"/>
              </w:rPr>
              <w:t>/m</w:t>
            </w:r>
          </w:p>
        </w:tc>
      </w:tr>
      <w:tr w:rsidR="00A638E6" w:rsidRPr="00B2339F" w14:paraId="05EF78A2" w14:textId="77777777" w:rsidTr="00DF3CDB">
        <w:trPr>
          <w:cantSplit/>
          <w:jc w:val="center"/>
          <w:trPrChange w:id="33" w:author="Michal Szydelko, Huawei" w:date="2024-02-19T11:28:00Z">
            <w:trPr>
              <w:cantSplit/>
              <w:jc w:val="center"/>
            </w:trPr>
          </w:trPrChange>
        </w:trPr>
        <w:tc>
          <w:tcPr>
            <w:tcW w:w="2500" w:type="pct"/>
            <w:tcPrChange w:id="34" w:author="Michal Szydelko, Huawei" w:date="2024-02-19T11:28:00Z">
              <w:tcPr>
                <w:tcW w:w="2765" w:type="dxa"/>
              </w:tcPr>
            </w:tcPrChange>
          </w:tcPr>
          <w:p w14:paraId="14EFAEB2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230 MHz</w:t>
            </w:r>
            <w:r w:rsidRPr="00B2339F">
              <w:rPr>
                <w:rFonts w:cs="Arial"/>
              </w:rPr>
              <w:noBreakHyphen/>
              <w:t>1000 MHz</w:t>
            </w:r>
          </w:p>
        </w:tc>
        <w:tc>
          <w:tcPr>
            <w:tcW w:w="2500" w:type="pct"/>
            <w:tcPrChange w:id="35" w:author="Michal Szydelko, Huawei" w:date="2024-02-19T11:28:00Z">
              <w:tcPr>
                <w:tcW w:w="2765" w:type="dxa"/>
              </w:tcPr>
            </w:tcPrChange>
          </w:tcPr>
          <w:p w14:paraId="4A0D93E4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 xml:space="preserve">37 </w:t>
            </w:r>
            <w:proofErr w:type="spellStart"/>
            <w:r w:rsidRPr="00B2339F">
              <w:rPr>
                <w:rFonts w:cs="Arial"/>
              </w:rPr>
              <w:t>dBµV</w:t>
            </w:r>
            <w:proofErr w:type="spellEnd"/>
            <w:r w:rsidRPr="00B2339F">
              <w:rPr>
                <w:rFonts w:cs="Arial"/>
              </w:rPr>
              <w:t>/m</w:t>
            </w:r>
          </w:p>
        </w:tc>
      </w:tr>
      <w:tr w:rsidR="00A638E6" w:rsidRPr="00B2339F" w14:paraId="7277E438" w14:textId="77777777" w:rsidTr="00DF3CDB">
        <w:trPr>
          <w:cantSplit/>
          <w:jc w:val="center"/>
          <w:ins w:id="36" w:author="Michal Szydelko, Huawei" w:date="2024-02-19T11:24:00Z"/>
          <w:trPrChange w:id="37" w:author="Michal Szydelko, Huawei" w:date="2024-02-19T11:28:00Z">
            <w:trPr>
              <w:cantSplit/>
              <w:jc w:val="center"/>
            </w:trPr>
          </w:trPrChange>
        </w:trPr>
        <w:tc>
          <w:tcPr>
            <w:tcW w:w="5000" w:type="pct"/>
            <w:gridSpan w:val="2"/>
            <w:tcPrChange w:id="38" w:author="Michal Szydelko, Huawei" w:date="2024-02-19T11:28:00Z">
              <w:tcPr>
                <w:tcW w:w="5530" w:type="dxa"/>
                <w:gridSpan w:val="2"/>
              </w:tcPr>
            </w:tcPrChange>
          </w:tcPr>
          <w:p w14:paraId="4EF39A6B" w14:textId="77777777" w:rsidR="00A638E6" w:rsidRPr="00B2339F" w:rsidRDefault="00A638E6" w:rsidP="00DF3CDB">
            <w:pPr>
              <w:pStyle w:val="TAN"/>
              <w:rPr>
                <w:ins w:id="39" w:author="Michal Szydelko, Huawei" w:date="2024-02-19T11:24:00Z"/>
                <w:rFonts w:cs="Arial"/>
              </w:rPr>
            </w:pPr>
            <w:ins w:id="40" w:author="Michal Szydelko, Huawei" w:date="2024-02-19T11:24:00Z">
              <w:r>
                <w:t>NOTE:</w:t>
              </w:r>
            </w:ins>
            <w:ins w:id="41" w:author="Michal Szydelko, Huawei" w:date="2024-02-19T11:27:00Z">
              <w:r>
                <w:tab/>
              </w:r>
            </w:ins>
            <w:ins w:id="42" w:author="Michal Szydelko, Huawei" w:date="2024-02-19T11:28:00Z">
              <w:r>
                <w:t>W</w:t>
              </w:r>
            </w:ins>
            <w:ins w:id="43" w:author="Michal Szydelko, Huawei" w:date="2024-02-19T11:27:00Z">
              <w:r>
                <w:rPr>
                  <w:lang w:val="en-US"/>
                </w:rPr>
                <w:t>here there is a step in the relevant limit, the lower value should be applied at the</w:t>
              </w:r>
            </w:ins>
            <w:ins w:id="44" w:author="Michal Szydelko, Huawei" w:date="2024-02-19T11:28:00Z">
              <w:r>
                <w:rPr>
                  <w:lang w:val="en-US"/>
                </w:rPr>
                <w:t xml:space="preserve"> </w:t>
              </w:r>
            </w:ins>
            <w:ins w:id="45" w:author="Michal Szydelko, Huawei" w:date="2024-02-19T11:27:00Z">
              <w:r>
                <w:rPr>
                  <w:lang w:val="en-US"/>
                </w:rPr>
                <w:t>transition frequency</w:t>
              </w:r>
              <w:r>
                <w:t>, as per CISPR 32 [25].</w:t>
              </w:r>
            </w:ins>
          </w:p>
        </w:tc>
      </w:tr>
    </w:tbl>
    <w:p w14:paraId="7C7B2104" w14:textId="77777777" w:rsidR="00A638E6" w:rsidRPr="00B2339F" w:rsidRDefault="00A638E6" w:rsidP="00A638E6">
      <w:pPr>
        <w:rPr>
          <w:rFonts w:cs="v4.2.0"/>
        </w:rPr>
      </w:pPr>
    </w:p>
    <w:p w14:paraId="1AAE8D38" w14:textId="77777777" w:rsidR="00A638E6" w:rsidRPr="00B2339F" w:rsidRDefault="00A638E6" w:rsidP="00A638E6">
      <w:pPr>
        <w:pStyle w:val="TH"/>
      </w:pPr>
      <w:r w:rsidRPr="00B2339F">
        <w:t>Table 8.2.</w:t>
      </w:r>
      <w:ins w:id="46" w:author="Michal Szydelko, Huawei" w:date="2024-02-19T11:30:00Z">
        <w:r>
          <w:t>2.3-2</w:t>
        </w:r>
      </w:ins>
      <w:del w:id="47" w:author="Michal Szydelko, Huawei" w:date="2024-02-19T11:30:00Z">
        <w:r w:rsidRPr="00B2339F" w:rsidDel="009804A4">
          <w:delText>4</w:delText>
        </w:r>
      </w:del>
      <w:r w:rsidRPr="00B2339F">
        <w:t xml:space="preserve">: Limits for radiated emissions from ancillary equipment, measured on a stand-alone basis </w:t>
      </w:r>
      <w:r w:rsidRPr="00B2339F">
        <w:br/>
        <w:t>(3 m measuring distance)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48" w:author="Michal Szydelko, Huawei" w:date="2024-02-19T11:30:00Z">
          <w:tblPr>
            <w:tblW w:w="0" w:type="auto"/>
            <w:tblInd w:w="110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419"/>
        <w:gridCol w:w="3605"/>
        <w:gridCol w:w="3605"/>
        <w:tblGridChange w:id="49">
          <w:tblGrid>
            <w:gridCol w:w="2143"/>
            <w:gridCol w:w="3194"/>
            <w:gridCol w:w="3193"/>
          </w:tblGrid>
        </w:tblGridChange>
      </w:tblGrid>
      <w:tr w:rsidR="00A638E6" w:rsidRPr="00B2339F" w14:paraId="301E0508" w14:textId="77777777" w:rsidTr="00DF3CDB">
        <w:tc>
          <w:tcPr>
            <w:tcW w:w="1256" w:type="pct"/>
            <w:tcPrChange w:id="50" w:author="Michal Szydelko, Huawei" w:date="2024-02-19T11:30:00Z">
              <w:tcPr>
                <w:tcW w:w="2184" w:type="dxa"/>
              </w:tcPr>
            </w:tcPrChange>
          </w:tcPr>
          <w:p w14:paraId="356C4D13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Frequency range</w:t>
            </w:r>
          </w:p>
          <w:p w14:paraId="16D5A06E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GHz</w:t>
            </w:r>
          </w:p>
        </w:tc>
        <w:tc>
          <w:tcPr>
            <w:tcW w:w="1872" w:type="pct"/>
            <w:tcPrChange w:id="51" w:author="Michal Szydelko, Huawei" w:date="2024-02-19T11:30:00Z">
              <w:tcPr>
                <w:tcW w:w="3285" w:type="dxa"/>
              </w:tcPr>
            </w:tcPrChange>
          </w:tcPr>
          <w:p w14:paraId="1C785D3A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Average limit</w:t>
            </w:r>
          </w:p>
          <w:p w14:paraId="509D3590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proofErr w:type="spellStart"/>
            <w:r w:rsidRPr="00B2339F">
              <w:rPr>
                <w:rFonts w:cs="Arial"/>
              </w:rPr>
              <w:t>dBµV</w:t>
            </w:r>
            <w:proofErr w:type="spellEnd"/>
            <w:r w:rsidRPr="00B2339F">
              <w:rPr>
                <w:rFonts w:cs="Arial"/>
              </w:rPr>
              <w:t>/m</w:t>
            </w:r>
          </w:p>
        </w:tc>
        <w:tc>
          <w:tcPr>
            <w:tcW w:w="1872" w:type="pct"/>
            <w:tcPrChange w:id="52" w:author="Michal Szydelko, Huawei" w:date="2024-02-19T11:30:00Z">
              <w:tcPr>
                <w:tcW w:w="3285" w:type="dxa"/>
              </w:tcPr>
            </w:tcPrChange>
          </w:tcPr>
          <w:p w14:paraId="3A1CB7B2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Peak limit</w:t>
            </w:r>
          </w:p>
          <w:p w14:paraId="7ABFEE18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proofErr w:type="spellStart"/>
            <w:r w:rsidRPr="00B2339F">
              <w:rPr>
                <w:rFonts w:cs="Arial"/>
              </w:rPr>
              <w:t>dBµV</w:t>
            </w:r>
            <w:proofErr w:type="spellEnd"/>
            <w:r w:rsidRPr="00B2339F">
              <w:rPr>
                <w:rFonts w:cs="Arial"/>
              </w:rPr>
              <w:t>/m</w:t>
            </w:r>
          </w:p>
        </w:tc>
      </w:tr>
      <w:tr w:rsidR="00A638E6" w:rsidRPr="00B2339F" w14:paraId="0CBCB4DE" w14:textId="77777777" w:rsidTr="00DF3CDB">
        <w:tc>
          <w:tcPr>
            <w:tcW w:w="1256" w:type="pct"/>
            <w:tcPrChange w:id="53" w:author="Michal Szydelko, Huawei" w:date="2024-02-19T11:30:00Z">
              <w:tcPr>
                <w:tcW w:w="2184" w:type="dxa"/>
              </w:tcPr>
            </w:tcPrChange>
          </w:tcPr>
          <w:p w14:paraId="0AB3D68E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1 to 3</w:t>
            </w:r>
          </w:p>
        </w:tc>
        <w:tc>
          <w:tcPr>
            <w:tcW w:w="1872" w:type="pct"/>
            <w:tcPrChange w:id="54" w:author="Michal Szydelko, Huawei" w:date="2024-02-19T11:30:00Z">
              <w:tcPr>
                <w:tcW w:w="3285" w:type="dxa"/>
              </w:tcPr>
            </w:tcPrChange>
          </w:tcPr>
          <w:p w14:paraId="303AC67A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50</w:t>
            </w:r>
          </w:p>
        </w:tc>
        <w:tc>
          <w:tcPr>
            <w:tcW w:w="1872" w:type="pct"/>
            <w:tcPrChange w:id="55" w:author="Michal Szydelko, Huawei" w:date="2024-02-19T11:30:00Z">
              <w:tcPr>
                <w:tcW w:w="3285" w:type="dxa"/>
              </w:tcPr>
            </w:tcPrChange>
          </w:tcPr>
          <w:p w14:paraId="59DCF555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70</w:t>
            </w:r>
          </w:p>
        </w:tc>
      </w:tr>
      <w:tr w:rsidR="00A638E6" w:rsidRPr="00B2339F" w14:paraId="0CBE7689" w14:textId="77777777" w:rsidTr="00DF3CDB">
        <w:tc>
          <w:tcPr>
            <w:tcW w:w="1256" w:type="pct"/>
            <w:tcPrChange w:id="56" w:author="Michal Szydelko, Huawei" w:date="2024-02-19T11:30:00Z">
              <w:tcPr>
                <w:tcW w:w="2184" w:type="dxa"/>
              </w:tcPr>
            </w:tcPrChange>
          </w:tcPr>
          <w:p w14:paraId="3E736D35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3 to 6</w:t>
            </w:r>
          </w:p>
        </w:tc>
        <w:tc>
          <w:tcPr>
            <w:tcW w:w="1872" w:type="pct"/>
            <w:tcPrChange w:id="57" w:author="Michal Szydelko, Huawei" w:date="2024-02-19T11:30:00Z">
              <w:tcPr>
                <w:tcW w:w="3285" w:type="dxa"/>
              </w:tcPr>
            </w:tcPrChange>
          </w:tcPr>
          <w:p w14:paraId="6D316BCF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54</w:t>
            </w:r>
          </w:p>
        </w:tc>
        <w:tc>
          <w:tcPr>
            <w:tcW w:w="1872" w:type="pct"/>
            <w:tcPrChange w:id="58" w:author="Michal Szydelko, Huawei" w:date="2024-02-19T11:30:00Z">
              <w:tcPr>
                <w:tcW w:w="3285" w:type="dxa"/>
              </w:tcPr>
            </w:tcPrChange>
          </w:tcPr>
          <w:p w14:paraId="1C01D113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74</w:t>
            </w:r>
          </w:p>
        </w:tc>
      </w:tr>
      <w:tr w:rsidR="00A638E6" w:rsidRPr="00B2339F" w14:paraId="7E587ACA" w14:textId="77777777" w:rsidTr="00DF3CDB">
        <w:trPr>
          <w:cantSplit/>
          <w:trPrChange w:id="59" w:author="Michal Szydelko, Huawei" w:date="2024-02-19T11:30:00Z">
            <w:trPr>
              <w:cantSplit/>
            </w:trPr>
          </w:trPrChange>
        </w:trPr>
        <w:tc>
          <w:tcPr>
            <w:tcW w:w="5000" w:type="pct"/>
            <w:gridSpan w:val="3"/>
            <w:tcPrChange w:id="60" w:author="Michal Szydelko, Huawei" w:date="2024-02-19T11:30:00Z">
              <w:tcPr>
                <w:tcW w:w="8754" w:type="dxa"/>
                <w:gridSpan w:val="3"/>
              </w:tcPr>
            </w:tcPrChange>
          </w:tcPr>
          <w:p w14:paraId="0CE9BF31" w14:textId="74B4A500" w:rsidR="00A638E6" w:rsidRPr="00B2339F" w:rsidRDefault="00A638E6" w:rsidP="000C30B1">
            <w:pPr>
              <w:pStyle w:val="TAN"/>
              <w:rPr>
                <w:rFonts w:cs="Arial"/>
              </w:rPr>
            </w:pPr>
            <w:del w:id="61" w:author="Michal Szydelko, Huawei" w:date="2024-02-19T11:50:00Z">
              <w:r w:rsidRPr="00B2339F" w:rsidDel="000C30B1">
                <w:rPr>
                  <w:rFonts w:cs="Arial"/>
                </w:rPr>
                <w:delText>Note</w:delText>
              </w:r>
            </w:del>
            <w:ins w:id="62" w:author="Michal Szydelko, Huawei" w:date="2024-02-19T11:25:00Z">
              <w:r>
                <w:rPr>
                  <w:rFonts w:cs="Arial"/>
                </w:rPr>
                <w:t>NOTE</w:t>
              </w:r>
            </w:ins>
            <w:r w:rsidRPr="00B2339F">
              <w:rPr>
                <w:rFonts w:cs="Arial"/>
              </w:rPr>
              <w:t>:</w:t>
            </w:r>
            <w:r w:rsidRPr="00B2339F">
              <w:rPr>
                <w:rFonts w:cs="Arial"/>
              </w:rPr>
              <w:tab/>
            </w:r>
            <w:del w:id="63" w:author="Michal Szydelko, Huawei" w:date="2024-02-19T11:50:00Z">
              <w:r w:rsidRPr="00B2339F" w:rsidDel="000C30B1">
                <w:rPr>
                  <w:rFonts w:cs="Arial"/>
                </w:rPr>
                <w:delText>The lower limit applies at the transition frequency.</w:delText>
              </w:r>
            </w:del>
            <w:ins w:id="64" w:author="Michal Szydelko, Huawei" w:date="2024-02-19T11:28:00Z">
              <w:r>
                <w:t>W</w:t>
              </w:r>
              <w:r>
                <w:rPr>
                  <w:lang w:val="en-US"/>
                </w:rPr>
                <w:t>here there is a step in the relevant limit, the lower value should be applied at the transition frequency</w:t>
              </w:r>
              <w:r>
                <w:t>, as per CISPR 32 [25].</w:t>
              </w:r>
            </w:ins>
          </w:p>
        </w:tc>
      </w:tr>
    </w:tbl>
    <w:p w14:paraId="5EFAE0D8" w14:textId="44F3D80C" w:rsidR="007B564C" w:rsidRDefault="007B564C" w:rsidP="007B564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CCC69A6" w14:textId="77777777" w:rsidR="00A638E6" w:rsidRPr="00B2339F" w:rsidRDefault="00A638E6" w:rsidP="00A638E6">
      <w:pPr>
        <w:pStyle w:val="Heading3"/>
      </w:pPr>
      <w:bookmarkStart w:id="65" w:name="_Toc20994576"/>
      <w:bookmarkStart w:id="66" w:name="_Toc131612106"/>
      <w:bookmarkStart w:id="67" w:name="_Toc131612200"/>
      <w:bookmarkStart w:id="68" w:name="_Toc153556617"/>
      <w:r w:rsidRPr="00B2339F">
        <w:t>8.3.3</w:t>
      </w:r>
      <w:r w:rsidRPr="00B2339F">
        <w:tab/>
        <w:t>Limits</w:t>
      </w:r>
      <w:bookmarkEnd w:id="65"/>
      <w:bookmarkEnd w:id="66"/>
      <w:bookmarkEnd w:id="67"/>
      <w:bookmarkEnd w:id="68"/>
    </w:p>
    <w:p w14:paraId="78FDE549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The equipment shall meet the limits below (including the average limit and the quasi</w:t>
      </w:r>
      <w:r w:rsidRPr="00B2339F">
        <w:rPr>
          <w:rFonts w:cs="v4.2.0"/>
        </w:rPr>
        <w:noBreakHyphen/>
        <w:t>peak limit) when using, respectively, an average detector receiver and a quasi</w:t>
      </w:r>
      <w:r w:rsidRPr="00B2339F">
        <w:rPr>
          <w:rFonts w:cs="v4.2.0"/>
        </w:rPr>
        <w:noBreakHyphen/>
        <w:t xml:space="preserve">peak detector receiver and measured in accordance with the method described in </w:t>
      </w:r>
      <w:ins w:id="69" w:author="Michal Szydelko, Huawei" w:date="2024-02-19T11:30:00Z">
        <w:r>
          <w:rPr>
            <w:rFonts w:cs="v4.2.0"/>
          </w:rPr>
          <w:t>\</w:t>
        </w:r>
      </w:ins>
      <w:del w:id="70" w:author="Michal Szydelko, Huawei" w:date="2024-02-19T11:29:00Z">
        <w:r w:rsidRPr="00B2339F" w:rsidDel="004C1ED9">
          <w:rPr>
            <w:rFonts w:cs="v4.2.0"/>
          </w:rPr>
          <w:delText>sub</w:delText>
        </w:r>
      </w:del>
      <w:r w:rsidRPr="00B2339F">
        <w:rPr>
          <w:rFonts w:cs="v4.2.0"/>
        </w:rPr>
        <w:t>clause 8.3.2 above.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3F521595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The equipment shall meet the limits given in Table 8.3.</w:t>
      </w:r>
      <w:ins w:id="71" w:author="Michal Szydelko, Huawei" w:date="2024-02-19T11:29:00Z">
        <w:r>
          <w:rPr>
            <w:rFonts w:cs="v4.2.0"/>
          </w:rPr>
          <w:t>3-</w:t>
        </w:r>
      </w:ins>
      <w:r w:rsidRPr="00B2339F">
        <w:rPr>
          <w:rFonts w:cs="v4.2.0"/>
        </w:rPr>
        <w:t>1.</w:t>
      </w:r>
    </w:p>
    <w:p w14:paraId="4B12DCE7" w14:textId="77777777" w:rsidR="00A638E6" w:rsidRPr="00B2339F" w:rsidRDefault="00A638E6" w:rsidP="00A638E6">
      <w:pPr>
        <w:pStyle w:val="TH"/>
      </w:pPr>
      <w:r w:rsidRPr="00B2339F">
        <w:t>Table 8.3.</w:t>
      </w:r>
      <w:ins w:id="72" w:author="Michal Szydelko, Huawei" w:date="2024-02-19T11:29:00Z">
        <w:r>
          <w:t>3-1</w:t>
        </w:r>
      </w:ins>
      <w:del w:id="73" w:author="Michal Szydelko, Huawei" w:date="2024-02-19T11:29:00Z">
        <w:r w:rsidRPr="00B2339F" w:rsidDel="004C1ED9">
          <w:delText>1</w:delText>
        </w:r>
      </w:del>
      <w:r w:rsidRPr="00B2339F">
        <w:t>: Limits for conducted emissions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A638E6" w:rsidRPr="00B2339F" w14:paraId="67D189CC" w14:textId="77777777" w:rsidTr="00DF3CDB">
        <w:trPr>
          <w:cantSplit/>
          <w:jc w:val="center"/>
        </w:trPr>
        <w:tc>
          <w:tcPr>
            <w:tcW w:w="2765" w:type="dxa"/>
          </w:tcPr>
          <w:p w14:paraId="2DB179B6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Frequency range</w:t>
            </w:r>
          </w:p>
        </w:tc>
        <w:tc>
          <w:tcPr>
            <w:tcW w:w="2765" w:type="dxa"/>
          </w:tcPr>
          <w:p w14:paraId="0C971542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Quasi-peak</w:t>
            </w:r>
          </w:p>
        </w:tc>
        <w:tc>
          <w:tcPr>
            <w:tcW w:w="2765" w:type="dxa"/>
          </w:tcPr>
          <w:p w14:paraId="1B174C29" w14:textId="77777777" w:rsidR="00A638E6" w:rsidRPr="00B2339F" w:rsidRDefault="00A638E6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Average</w:t>
            </w:r>
          </w:p>
        </w:tc>
      </w:tr>
      <w:tr w:rsidR="00A638E6" w:rsidRPr="00B2339F" w14:paraId="333A04A9" w14:textId="77777777" w:rsidTr="00DF3CDB">
        <w:trPr>
          <w:cantSplit/>
          <w:jc w:val="center"/>
        </w:trPr>
        <w:tc>
          <w:tcPr>
            <w:tcW w:w="2765" w:type="dxa"/>
          </w:tcPr>
          <w:p w14:paraId="6CA04D32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&gt;0,15</w:t>
            </w:r>
            <w:r w:rsidRPr="00B2339F">
              <w:rPr>
                <w:rFonts w:cs="Arial"/>
              </w:rPr>
              <w:noBreakHyphen/>
              <w:t>0,5MHz</w:t>
            </w:r>
          </w:p>
        </w:tc>
        <w:tc>
          <w:tcPr>
            <w:tcW w:w="2765" w:type="dxa"/>
          </w:tcPr>
          <w:p w14:paraId="5CBE5B31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79dBµV</w:t>
            </w:r>
          </w:p>
        </w:tc>
        <w:tc>
          <w:tcPr>
            <w:tcW w:w="2765" w:type="dxa"/>
          </w:tcPr>
          <w:p w14:paraId="0DBD5386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66dBµV</w:t>
            </w:r>
          </w:p>
        </w:tc>
      </w:tr>
      <w:tr w:rsidR="00A638E6" w:rsidRPr="00B2339F" w14:paraId="692B1941" w14:textId="77777777" w:rsidTr="00DF3CDB">
        <w:trPr>
          <w:cantSplit/>
          <w:jc w:val="center"/>
        </w:trPr>
        <w:tc>
          <w:tcPr>
            <w:tcW w:w="2765" w:type="dxa"/>
          </w:tcPr>
          <w:p w14:paraId="53D19E16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&gt;0,5</w:t>
            </w:r>
            <w:r w:rsidRPr="00B2339F">
              <w:rPr>
                <w:rFonts w:cs="Arial"/>
              </w:rPr>
              <w:noBreakHyphen/>
              <w:t>30 MHz</w:t>
            </w:r>
          </w:p>
        </w:tc>
        <w:tc>
          <w:tcPr>
            <w:tcW w:w="2765" w:type="dxa"/>
          </w:tcPr>
          <w:p w14:paraId="2BAA91E7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73dBµV</w:t>
            </w:r>
          </w:p>
        </w:tc>
        <w:tc>
          <w:tcPr>
            <w:tcW w:w="2765" w:type="dxa"/>
          </w:tcPr>
          <w:p w14:paraId="49AC1193" w14:textId="77777777" w:rsidR="00A638E6" w:rsidRPr="00B2339F" w:rsidRDefault="00A638E6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60dBµV</w:t>
            </w:r>
          </w:p>
        </w:tc>
      </w:tr>
      <w:tr w:rsidR="00A638E6" w:rsidRPr="00B2339F" w14:paraId="5AD74F7B" w14:textId="77777777" w:rsidTr="00DF3CDB">
        <w:trPr>
          <w:cantSplit/>
          <w:jc w:val="center"/>
          <w:ins w:id="74" w:author="Michal Szydelko, Huawei" w:date="2024-02-19T11:28:00Z"/>
        </w:trPr>
        <w:tc>
          <w:tcPr>
            <w:tcW w:w="8295" w:type="dxa"/>
            <w:gridSpan w:val="3"/>
          </w:tcPr>
          <w:p w14:paraId="3574BF2F" w14:textId="77777777" w:rsidR="00A638E6" w:rsidRPr="00B2339F" w:rsidRDefault="00A638E6" w:rsidP="00DF3CDB">
            <w:pPr>
              <w:pStyle w:val="TAN"/>
              <w:rPr>
                <w:ins w:id="75" w:author="Michal Szydelko, Huawei" w:date="2024-02-19T11:28:00Z"/>
                <w:rFonts w:cs="Arial"/>
              </w:rPr>
            </w:pPr>
            <w:ins w:id="76" w:author="Michal Szydelko, Huawei" w:date="2024-02-19T11:28:00Z">
              <w:r>
                <w:t>NOTE:</w:t>
              </w:r>
              <w:r>
                <w:tab/>
                <w:t>W</w:t>
              </w:r>
              <w:r>
                <w:rPr>
                  <w:lang w:val="en-US"/>
                </w:rPr>
                <w:t>here there is a step in the relevant limit, the lower value should be applied at the transition frequency</w:t>
              </w:r>
              <w:r>
                <w:t>, as per CISPR 32 [25].</w:t>
              </w:r>
            </w:ins>
          </w:p>
        </w:tc>
      </w:tr>
    </w:tbl>
    <w:p w14:paraId="604C8929" w14:textId="40649E0E" w:rsidR="00A638E6" w:rsidRDefault="00A638E6" w:rsidP="00A638E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1ABE835" w14:textId="77777777" w:rsidR="006778D1" w:rsidRPr="00B2339F" w:rsidRDefault="006778D1" w:rsidP="006778D1">
      <w:pPr>
        <w:pStyle w:val="Heading3"/>
      </w:pPr>
      <w:bookmarkStart w:id="77" w:name="_Toc20994580"/>
      <w:bookmarkStart w:id="78" w:name="_Toc131612110"/>
      <w:bookmarkStart w:id="79" w:name="_Toc131612204"/>
      <w:bookmarkStart w:id="80" w:name="_Toc153556621"/>
      <w:r w:rsidRPr="00B2339F">
        <w:t>8.4.3</w:t>
      </w:r>
      <w:r w:rsidRPr="00B2339F">
        <w:tab/>
        <w:t>Limits</w:t>
      </w:r>
      <w:bookmarkEnd w:id="77"/>
      <w:bookmarkEnd w:id="78"/>
      <w:bookmarkEnd w:id="79"/>
      <w:bookmarkEnd w:id="80"/>
    </w:p>
    <w:p w14:paraId="1AF82155" w14:textId="77777777" w:rsidR="006778D1" w:rsidRPr="00B2339F" w:rsidRDefault="006778D1" w:rsidP="006778D1">
      <w:pPr>
        <w:rPr>
          <w:rFonts w:cs="v4.2.0"/>
        </w:rPr>
      </w:pPr>
      <w:r w:rsidRPr="00B2339F">
        <w:rPr>
          <w:rFonts w:cs="v4.2.0"/>
        </w:rPr>
        <w:t>The equipment shall meet the limits below (including the average limit and the quasi</w:t>
      </w:r>
      <w:r w:rsidRPr="00B2339F">
        <w:rPr>
          <w:rFonts w:cs="v4.2.0"/>
        </w:rPr>
        <w:noBreakHyphen/>
        <w:t>peak limit) when using, respectively, an average detector receiver and a quasi</w:t>
      </w:r>
      <w:r w:rsidRPr="00B2339F">
        <w:rPr>
          <w:rFonts w:cs="v4.2.0"/>
        </w:rPr>
        <w:noBreakHyphen/>
        <w:t xml:space="preserve">peak detector receiver and measured in accordance with the </w:t>
      </w:r>
      <w:r w:rsidRPr="00B2339F">
        <w:rPr>
          <w:rFonts w:cs="v4.2.0"/>
        </w:rPr>
        <w:lastRenderedPageBreak/>
        <w:t xml:space="preserve">method described in </w:t>
      </w:r>
      <w:del w:id="81" w:author="Michal Szydelko, Huawei" w:date="2024-02-19T11:29:00Z">
        <w:r w:rsidRPr="00B2339F" w:rsidDel="004C1ED9">
          <w:rPr>
            <w:rFonts w:cs="v4.2.0"/>
          </w:rPr>
          <w:delText>sub</w:delText>
        </w:r>
      </w:del>
      <w:r w:rsidRPr="00B2339F">
        <w:rPr>
          <w:rFonts w:cs="v4.2.0"/>
        </w:rPr>
        <w:t>clause 8.4.2 above.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3C2378D2" w14:textId="77777777" w:rsidR="006778D1" w:rsidRPr="00B2339F" w:rsidRDefault="006778D1" w:rsidP="006778D1">
      <w:pPr>
        <w:pStyle w:val="TH"/>
      </w:pPr>
      <w:r w:rsidRPr="00B2339F">
        <w:t>Table 8.4.</w:t>
      </w:r>
      <w:ins w:id="82" w:author="Michal Szydelko, Huawei" w:date="2024-02-19T11:29:00Z">
        <w:r>
          <w:t>3-</w:t>
        </w:r>
      </w:ins>
      <w:r w:rsidRPr="00B2339F">
        <w:t>1: Limits for conducted emissions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5140EA85" w14:textId="77777777" w:rsidTr="00DF3CDB">
        <w:trPr>
          <w:cantSplit/>
          <w:jc w:val="center"/>
        </w:trPr>
        <w:tc>
          <w:tcPr>
            <w:tcW w:w="2765" w:type="dxa"/>
          </w:tcPr>
          <w:p w14:paraId="37DED9F2" w14:textId="77777777" w:rsidR="006778D1" w:rsidRPr="00B2339F" w:rsidRDefault="006778D1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Frequency range</w:t>
            </w:r>
          </w:p>
        </w:tc>
        <w:tc>
          <w:tcPr>
            <w:tcW w:w="2765" w:type="dxa"/>
          </w:tcPr>
          <w:p w14:paraId="7B5BE197" w14:textId="77777777" w:rsidR="006778D1" w:rsidRPr="00B2339F" w:rsidRDefault="006778D1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Quasi-peak</w:t>
            </w:r>
          </w:p>
        </w:tc>
        <w:tc>
          <w:tcPr>
            <w:tcW w:w="2765" w:type="dxa"/>
          </w:tcPr>
          <w:p w14:paraId="0EEA6567" w14:textId="77777777" w:rsidR="006778D1" w:rsidRPr="00B2339F" w:rsidRDefault="006778D1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Average</w:t>
            </w:r>
          </w:p>
        </w:tc>
      </w:tr>
      <w:tr w:rsidR="006778D1" w:rsidRPr="00B2339F" w14:paraId="44608117" w14:textId="77777777" w:rsidTr="00DF3CDB">
        <w:trPr>
          <w:cantSplit/>
          <w:jc w:val="center"/>
        </w:trPr>
        <w:tc>
          <w:tcPr>
            <w:tcW w:w="2765" w:type="dxa"/>
          </w:tcPr>
          <w:p w14:paraId="4271E2CF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&gt; 0,15</w:t>
            </w:r>
            <w:r w:rsidRPr="00B2339F">
              <w:rPr>
                <w:rFonts w:cs="Arial"/>
              </w:rPr>
              <w:noBreakHyphen/>
              <w:t>0,5 MHz</w:t>
            </w:r>
          </w:p>
        </w:tc>
        <w:tc>
          <w:tcPr>
            <w:tcW w:w="2765" w:type="dxa"/>
          </w:tcPr>
          <w:p w14:paraId="2616E7A8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66 - 56 </w:t>
            </w:r>
            <w:proofErr w:type="spellStart"/>
            <w:r w:rsidRPr="00B2339F">
              <w:rPr>
                <w:rFonts w:cs="Arial"/>
              </w:rPr>
              <w:t>dBµV</w:t>
            </w:r>
            <w:proofErr w:type="spellEnd"/>
          </w:p>
        </w:tc>
        <w:tc>
          <w:tcPr>
            <w:tcW w:w="2765" w:type="dxa"/>
          </w:tcPr>
          <w:p w14:paraId="57C1E44F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56 - 46 </w:t>
            </w:r>
            <w:proofErr w:type="spellStart"/>
            <w:r w:rsidRPr="00B2339F">
              <w:rPr>
                <w:rFonts w:cs="Arial"/>
              </w:rPr>
              <w:t>dBµV</w:t>
            </w:r>
            <w:proofErr w:type="spellEnd"/>
          </w:p>
        </w:tc>
      </w:tr>
      <w:tr w:rsidR="006778D1" w:rsidRPr="00B2339F" w14:paraId="5DCD5663" w14:textId="77777777" w:rsidTr="00DF3CDB">
        <w:trPr>
          <w:cantSplit/>
          <w:jc w:val="center"/>
        </w:trPr>
        <w:tc>
          <w:tcPr>
            <w:tcW w:w="2765" w:type="dxa"/>
          </w:tcPr>
          <w:p w14:paraId="454539C1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&gt; 0.5- 5 MHz</w:t>
            </w:r>
          </w:p>
        </w:tc>
        <w:tc>
          <w:tcPr>
            <w:tcW w:w="2765" w:type="dxa"/>
          </w:tcPr>
          <w:p w14:paraId="0BC57842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56 </w:t>
            </w:r>
            <w:proofErr w:type="spellStart"/>
            <w:r w:rsidRPr="00B2339F">
              <w:rPr>
                <w:rFonts w:cs="Arial"/>
              </w:rPr>
              <w:t>dBµV</w:t>
            </w:r>
            <w:proofErr w:type="spellEnd"/>
          </w:p>
        </w:tc>
        <w:tc>
          <w:tcPr>
            <w:tcW w:w="2765" w:type="dxa"/>
          </w:tcPr>
          <w:p w14:paraId="31A338F8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46 </w:t>
            </w:r>
            <w:proofErr w:type="spellStart"/>
            <w:r w:rsidRPr="00B2339F">
              <w:rPr>
                <w:rFonts w:cs="Arial"/>
              </w:rPr>
              <w:t>dBµV</w:t>
            </w:r>
            <w:proofErr w:type="spellEnd"/>
          </w:p>
        </w:tc>
      </w:tr>
      <w:tr w:rsidR="006778D1" w:rsidRPr="00B2339F" w14:paraId="47DB44AA" w14:textId="77777777" w:rsidTr="00DF3CDB">
        <w:trPr>
          <w:cantSplit/>
          <w:jc w:val="center"/>
        </w:trPr>
        <w:tc>
          <w:tcPr>
            <w:tcW w:w="2765" w:type="dxa"/>
          </w:tcPr>
          <w:p w14:paraId="2977FB11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&gt; 5</w:t>
            </w:r>
            <w:r w:rsidRPr="00B2339F">
              <w:rPr>
                <w:rFonts w:cs="Arial"/>
              </w:rPr>
              <w:noBreakHyphen/>
              <w:t>30 MHz</w:t>
            </w:r>
          </w:p>
        </w:tc>
        <w:tc>
          <w:tcPr>
            <w:tcW w:w="2765" w:type="dxa"/>
          </w:tcPr>
          <w:p w14:paraId="7AE7929D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60 </w:t>
            </w:r>
            <w:proofErr w:type="spellStart"/>
            <w:r w:rsidRPr="00B2339F">
              <w:rPr>
                <w:rFonts w:cs="Arial"/>
              </w:rPr>
              <w:t>dBµV</w:t>
            </w:r>
            <w:proofErr w:type="spellEnd"/>
          </w:p>
        </w:tc>
        <w:tc>
          <w:tcPr>
            <w:tcW w:w="2765" w:type="dxa"/>
          </w:tcPr>
          <w:p w14:paraId="20F09044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50 </w:t>
            </w:r>
            <w:proofErr w:type="spellStart"/>
            <w:r w:rsidRPr="00B2339F">
              <w:rPr>
                <w:rFonts w:cs="Arial"/>
              </w:rPr>
              <w:t>dBµV</w:t>
            </w:r>
            <w:proofErr w:type="spellEnd"/>
          </w:p>
        </w:tc>
      </w:tr>
      <w:tr w:rsidR="006778D1" w:rsidRPr="00B2339F" w14:paraId="7DB81D1B" w14:textId="77777777" w:rsidTr="00DF3CDB">
        <w:trPr>
          <w:cantSplit/>
          <w:jc w:val="center"/>
        </w:trPr>
        <w:tc>
          <w:tcPr>
            <w:tcW w:w="8295" w:type="dxa"/>
            <w:gridSpan w:val="3"/>
          </w:tcPr>
          <w:p w14:paraId="41E5FDEE" w14:textId="77777777" w:rsidR="006778D1" w:rsidRDefault="006778D1" w:rsidP="00DF3CDB">
            <w:pPr>
              <w:pStyle w:val="TAN"/>
              <w:rPr>
                <w:ins w:id="83" w:author="Michal Szydelko, Huawei" w:date="2024-02-19T11:29:00Z"/>
                <w:rFonts w:cs="Arial"/>
              </w:rPr>
            </w:pPr>
            <w:r w:rsidRPr="00B2339F">
              <w:rPr>
                <w:rFonts w:cs="Arial"/>
              </w:rPr>
              <w:t>NOTE</w:t>
            </w:r>
            <w:ins w:id="84" w:author="Michal Szydelko, Huawei" w:date="2024-02-19T11:29:00Z">
              <w:r>
                <w:rPr>
                  <w:rFonts w:cs="Arial"/>
                </w:rPr>
                <w:t xml:space="preserve"> 1</w:t>
              </w:r>
            </w:ins>
            <w:r w:rsidRPr="00B2339F">
              <w:rPr>
                <w:rFonts w:cs="Arial"/>
              </w:rPr>
              <w:t>:</w:t>
            </w:r>
            <w:r w:rsidRPr="00B2339F">
              <w:rPr>
                <w:rFonts w:cs="Arial"/>
              </w:rPr>
              <w:tab/>
              <w:t>The limit decreases linearly with the logarithm of the frequency in the range 0,15 MHz to 0,50 </w:t>
            </w:r>
            <w:proofErr w:type="spellStart"/>
            <w:r w:rsidRPr="00B2339F">
              <w:rPr>
                <w:rFonts w:cs="Arial"/>
              </w:rPr>
              <w:t>MHz.</w:t>
            </w:r>
            <w:proofErr w:type="spellEnd"/>
          </w:p>
          <w:p w14:paraId="2F4B7AF0" w14:textId="77777777" w:rsidR="006778D1" w:rsidRPr="00B2339F" w:rsidRDefault="006778D1" w:rsidP="00DF3CDB">
            <w:pPr>
              <w:pStyle w:val="TAN"/>
              <w:rPr>
                <w:rFonts w:cs="Arial"/>
              </w:rPr>
            </w:pPr>
            <w:ins w:id="85" w:author="Michal Szydelko, Huawei" w:date="2024-02-19T11:29:00Z">
              <w:r>
                <w:t>NOTE 2:</w:t>
              </w:r>
              <w:r>
                <w:tab/>
                <w:t>W</w:t>
              </w:r>
              <w:r>
                <w:rPr>
                  <w:lang w:val="en-US"/>
                </w:rPr>
                <w:t>here there is a step in the relevant limit, the lower value should be applied at the transition frequency</w:t>
              </w:r>
              <w:r>
                <w:t>, as per CISPR 32 [25].</w:t>
              </w:r>
            </w:ins>
          </w:p>
        </w:tc>
      </w:tr>
    </w:tbl>
    <w:p w14:paraId="1B417F6F" w14:textId="77777777" w:rsidR="006778D1" w:rsidRPr="00B2339F" w:rsidRDefault="006778D1" w:rsidP="006778D1">
      <w:pPr>
        <w:rPr>
          <w:rFonts w:cs="v4.2.0"/>
        </w:rPr>
      </w:pPr>
    </w:p>
    <w:p w14:paraId="3AC28B15" w14:textId="77777777" w:rsidR="006778D1" w:rsidRPr="00B2339F" w:rsidRDefault="006778D1" w:rsidP="006778D1">
      <w:pPr>
        <w:rPr>
          <w:rFonts w:cs="v4.2.0"/>
        </w:rPr>
      </w:pPr>
      <w:r w:rsidRPr="00B2339F">
        <w:rPr>
          <w:rFonts w:cs="v4.2.0"/>
        </w:rPr>
        <w:t>Alternatively, for equipment intended to be used in telecommunication centres the limits given in Table 8.4.</w:t>
      </w:r>
      <w:ins w:id="86" w:author="Michal Szydelko, Huawei" w:date="2024-02-19T11:29:00Z">
        <w:r>
          <w:rPr>
            <w:rFonts w:cs="v4.2.0"/>
          </w:rPr>
          <w:t>3-</w:t>
        </w:r>
      </w:ins>
      <w:r w:rsidRPr="00B2339F">
        <w:rPr>
          <w:rFonts w:cs="v4.2.0"/>
        </w:rPr>
        <w:t xml:space="preserve">2 shall be used. </w:t>
      </w:r>
    </w:p>
    <w:p w14:paraId="545E8297" w14:textId="77777777" w:rsidR="006778D1" w:rsidRPr="00B2339F" w:rsidRDefault="006778D1" w:rsidP="006778D1">
      <w:pPr>
        <w:pStyle w:val="TH"/>
      </w:pPr>
      <w:r w:rsidRPr="00B2339F">
        <w:t>Table 8.4.</w:t>
      </w:r>
      <w:ins w:id="87" w:author="Michal Szydelko, Huawei" w:date="2024-02-19T11:29:00Z">
        <w:r>
          <w:t>3-</w:t>
        </w:r>
      </w:ins>
      <w:r w:rsidRPr="00B2339F">
        <w:t>2: Limits for conducted emissions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3DEA1BF6" w14:textId="77777777" w:rsidTr="00DF3CDB">
        <w:trPr>
          <w:cantSplit/>
          <w:jc w:val="center"/>
        </w:trPr>
        <w:tc>
          <w:tcPr>
            <w:tcW w:w="2765" w:type="dxa"/>
          </w:tcPr>
          <w:p w14:paraId="48C4AC27" w14:textId="77777777" w:rsidR="006778D1" w:rsidRPr="00B2339F" w:rsidRDefault="006778D1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Frequency range</w:t>
            </w:r>
          </w:p>
        </w:tc>
        <w:tc>
          <w:tcPr>
            <w:tcW w:w="2765" w:type="dxa"/>
          </w:tcPr>
          <w:p w14:paraId="3C0D3114" w14:textId="77777777" w:rsidR="006778D1" w:rsidRPr="00B2339F" w:rsidRDefault="006778D1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Quasi-peak</w:t>
            </w:r>
          </w:p>
        </w:tc>
        <w:tc>
          <w:tcPr>
            <w:tcW w:w="2765" w:type="dxa"/>
          </w:tcPr>
          <w:p w14:paraId="6120AF18" w14:textId="77777777" w:rsidR="006778D1" w:rsidRPr="00B2339F" w:rsidRDefault="006778D1" w:rsidP="00DF3CDB">
            <w:pPr>
              <w:pStyle w:val="TAH"/>
              <w:rPr>
                <w:rFonts w:cs="Arial"/>
              </w:rPr>
            </w:pPr>
            <w:r w:rsidRPr="00B2339F">
              <w:rPr>
                <w:rFonts w:cs="Arial"/>
              </w:rPr>
              <w:t>Average</w:t>
            </w:r>
          </w:p>
        </w:tc>
      </w:tr>
      <w:tr w:rsidR="006778D1" w:rsidRPr="00B2339F" w14:paraId="73DAECD9" w14:textId="77777777" w:rsidTr="00DF3CDB">
        <w:trPr>
          <w:cantSplit/>
          <w:jc w:val="center"/>
        </w:trPr>
        <w:tc>
          <w:tcPr>
            <w:tcW w:w="2765" w:type="dxa"/>
          </w:tcPr>
          <w:p w14:paraId="593F89F4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&gt;0,15</w:t>
            </w:r>
            <w:r w:rsidRPr="00B2339F">
              <w:rPr>
                <w:rFonts w:cs="Arial"/>
              </w:rPr>
              <w:noBreakHyphen/>
              <w:t>0,5MHz</w:t>
            </w:r>
          </w:p>
        </w:tc>
        <w:tc>
          <w:tcPr>
            <w:tcW w:w="2765" w:type="dxa"/>
          </w:tcPr>
          <w:p w14:paraId="759C2A75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79dBµV</w:t>
            </w:r>
          </w:p>
        </w:tc>
        <w:tc>
          <w:tcPr>
            <w:tcW w:w="2765" w:type="dxa"/>
          </w:tcPr>
          <w:p w14:paraId="0315BC06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66dBµV</w:t>
            </w:r>
          </w:p>
        </w:tc>
      </w:tr>
      <w:tr w:rsidR="006778D1" w:rsidRPr="00B2339F" w14:paraId="3A788E9A" w14:textId="77777777" w:rsidTr="00DF3CDB">
        <w:trPr>
          <w:cantSplit/>
          <w:jc w:val="center"/>
        </w:trPr>
        <w:tc>
          <w:tcPr>
            <w:tcW w:w="2765" w:type="dxa"/>
          </w:tcPr>
          <w:p w14:paraId="30BD234B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&gt;0,5</w:t>
            </w:r>
            <w:r w:rsidRPr="00B2339F">
              <w:rPr>
                <w:rFonts w:cs="Arial"/>
              </w:rPr>
              <w:noBreakHyphen/>
              <w:t>30 MHz</w:t>
            </w:r>
          </w:p>
        </w:tc>
        <w:tc>
          <w:tcPr>
            <w:tcW w:w="2765" w:type="dxa"/>
          </w:tcPr>
          <w:p w14:paraId="62FFB25C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73dBµV</w:t>
            </w:r>
          </w:p>
        </w:tc>
        <w:tc>
          <w:tcPr>
            <w:tcW w:w="2765" w:type="dxa"/>
          </w:tcPr>
          <w:p w14:paraId="066A6385" w14:textId="77777777" w:rsidR="006778D1" w:rsidRPr="00B2339F" w:rsidRDefault="006778D1" w:rsidP="00DF3CDB">
            <w:pPr>
              <w:pStyle w:val="TAC"/>
              <w:rPr>
                <w:rFonts w:cs="Arial"/>
              </w:rPr>
            </w:pPr>
            <w:r w:rsidRPr="00B2339F">
              <w:rPr>
                <w:rFonts w:cs="Arial"/>
              </w:rPr>
              <w:t>60dBµV</w:t>
            </w:r>
          </w:p>
        </w:tc>
      </w:tr>
      <w:tr w:rsidR="006778D1" w:rsidRPr="00B2339F" w14:paraId="285F2222" w14:textId="77777777" w:rsidTr="00DF3CDB">
        <w:trPr>
          <w:cantSplit/>
          <w:jc w:val="center"/>
          <w:ins w:id="88" w:author="Michal Szydelko, Huawei" w:date="2024-02-19T11:30:00Z"/>
        </w:trPr>
        <w:tc>
          <w:tcPr>
            <w:tcW w:w="8295" w:type="dxa"/>
            <w:gridSpan w:val="3"/>
          </w:tcPr>
          <w:p w14:paraId="3E038702" w14:textId="77777777" w:rsidR="006778D1" w:rsidRPr="00B2339F" w:rsidRDefault="006778D1" w:rsidP="00DF3CDB">
            <w:pPr>
              <w:pStyle w:val="TAN"/>
              <w:rPr>
                <w:ins w:id="89" w:author="Michal Szydelko, Huawei" w:date="2024-02-19T11:30:00Z"/>
                <w:rFonts w:cs="Arial"/>
              </w:rPr>
            </w:pPr>
            <w:ins w:id="90" w:author="Michal Szydelko, Huawei" w:date="2024-02-19T11:31:00Z">
              <w:r>
                <w:t>NOTE:</w:t>
              </w:r>
              <w:r>
                <w:tab/>
                <w:t>W</w:t>
              </w:r>
              <w:r>
                <w:rPr>
                  <w:lang w:val="en-US"/>
                </w:rPr>
                <w:t>here there is a step in the relevant limit, the lower value should be applied at the transition frequency</w:t>
              </w:r>
              <w:r>
                <w:t>, as per CISPR 32 [25].</w:t>
              </w:r>
            </w:ins>
          </w:p>
        </w:tc>
      </w:tr>
    </w:tbl>
    <w:p w14:paraId="7D9E1AAB" w14:textId="1F7A45A0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0C776" w14:textId="77777777" w:rsidR="00D82646" w:rsidRDefault="00D82646">
      <w:r>
        <w:separator/>
      </w:r>
    </w:p>
  </w:endnote>
  <w:endnote w:type="continuationSeparator" w:id="0">
    <w:p w14:paraId="54182444" w14:textId="77777777" w:rsidR="00D82646" w:rsidRDefault="00D8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5B006" w14:textId="77777777" w:rsidR="00D82646" w:rsidRDefault="00D82646">
      <w:r>
        <w:separator/>
      </w:r>
    </w:p>
  </w:footnote>
  <w:footnote w:type="continuationSeparator" w:id="0">
    <w:p w14:paraId="725E5AFB" w14:textId="77777777" w:rsidR="00D82646" w:rsidRDefault="00D8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230A3"/>
    <w:multiLevelType w:val="hybridMultilevel"/>
    <w:tmpl w:val="EAE03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DD5"/>
    <w:multiLevelType w:val="hybridMultilevel"/>
    <w:tmpl w:val="E16C80C0"/>
    <w:lvl w:ilvl="0" w:tplc="9842A434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1719C"/>
    <w:rsid w:val="00021159"/>
    <w:rsid w:val="00022E4A"/>
    <w:rsid w:val="000276C9"/>
    <w:rsid w:val="0003157B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30B1"/>
    <w:rsid w:val="000C6598"/>
    <w:rsid w:val="000D44B3"/>
    <w:rsid w:val="000D5D17"/>
    <w:rsid w:val="000E4FC6"/>
    <w:rsid w:val="000F36E9"/>
    <w:rsid w:val="001058E4"/>
    <w:rsid w:val="0011144D"/>
    <w:rsid w:val="001401B3"/>
    <w:rsid w:val="00143A5B"/>
    <w:rsid w:val="00144D65"/>
    <w:rsid w:val="00145D43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090"/>
    <w:rsid w:val="001E41F3"/>
    <w:rsid w:val="001E7347"/>
    <w:rsid w:val="001E74A2"/>
    <w:rsid w:val="002063FD"/>
    <w:rsid w:val="00212466"/>
    <w:rsid w:val="00213A94"/>
    <w:rsid w:val="00235743"/>
    <w:rsid w:val="00240FBB"/>
    <w:rsid w:val="0026004D"/>
    <w:rsid w:val="0026187B"/>
    <w:rsid w:val="002638CE"/>
    <w:rsid w:val="002640DD"/>
    <w:rsid w:val="00267F72"/>
    <w:rsid w:val="00275D12"/>
    <w:rsid w:val="00284FEB"/>
    <w:rsid w:val="002860C4"/>
    <w:rsid w:val="002A173A"/>
    <w:rsid w:val="002B0860"/>
    <w:rsid w:val="002B5741"/>
    <w:rsid w:val="002C0B19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85883"/>
    <w:rsid w:val="00392209"/>
    <w:rsid w:val="0039221F"/>
    <w:rsid w:val="00394684"/>
    <w:rsid w:val="00394B18"/>
    <w:rsid w:val="003A5119"/>
    <w:rsid w:val="003C25FE"/>
    <w:rsid w:val="003E1A36"/>
    <w:rsid w:val="003E5538"/>
    <w:rsid w:val="003F6A36"/>
    <w:rsid w:val="00410371"/>
    <w:rsid w:val="00417F51"/>
    <w:rsid w:val="004242F1"/>
    <w:rsid w:val="00434C34"/>
    <w:rsid w:val="00435811"/>
    <w:rsid w:val="00441C76"/>
    <w:rsid w:val="004436D6"/>
    <w:rsid w:val="00462F59"/>
    <w:rsid w:val="0047274F"/>
    <w:rsid w:val="0048219F"/>
    <w:rsid w:val="0048481C"/>
    <w:rsid w:val="00484DAD"/>
    <w:rsid w:val="0049579C"/>
    <w:rsid w:val="004A56E7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1B31"/>
    <w:rsid w:val="005723AE"/>
    <w:rsid w:val="00582F8C"/>
    <w:rsid w:val="00592D74"/>
    <w:rsid w:val="005A476B"/>
    <w:rsid w:val="005B2B24"/>
    <w:rsid w:val="005B3FDD"/>
    <w:rsid w:val="005C21CC"/>
    <w:rsid w:val="005D7E8A"/>
    <w:rsid w:val="005E2C44"/>
    <w:rsid w:val="00616520"/>
    <w:rsid w:val="00621188"/>
    <w:rsid w:val="00623022"/>
    <w:rsid w:val="00623958"/>
    <w:rsid w:val="006257ED"/>
    <w:rsid w:val="00652B13"/>
    <w:rsid w:val="006532C2"/>
    <w:rsid w:val="00653DE4"/>
    <w:rsid w:val="00657FB6"/>
    <w:rsid w:val="006610E6"/>
    <w:rsid w:val="00664122"/>
    <w:rsid w:val="00665C47"/>
    <w:rsid w:val="0066640F"/>
    <w:rsid w:val="00673ED7"/>
    <w:rsid w:val="006746C3"/>
    <w:rsid w:val="006778D1"/>
    <w:rsid w:val="00695808"/>
    <w:rsid w:val="006B46FB"/>
    <w:rsid w:val="006B6DBA"/>
    <w:rsid w:val="006C1873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2E5A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7BB8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0799F"/>
    <w:rsid w:val="00810F7C"/>
    <w:rsid w:val="008279FA"/>
    <w:rsid w:val="00834B58"/>
    <w:rsid w:val="008357F3"/>
    <w:rsid w:val="00853C9D"/>
    <w:rsid w:val="00854114"/>
    <w:rsid w:val="00860C59"/>
    <w:rsid w:val="008626E7"/>
    <w:rsid w:val="00870EE7"/>
    <w:rsid w:val="00872442"/>
    <w:rsid w:val="008807E9"/>
    <w:rsid w:val="008863B9"/>
    <w:rsid w:val="008A2828"/>
    <w:rsid w:val="008A45A6"/>
    <w:rsid w:val="008B2891"/>
    <w:rsid w:val="008D3CCC"/>
    <w:rsid w:val="008F3789"/>
    <w:rsid w:val="008F686C"/>
    <w:rsid w:val="0091431A"/>
    <w:rsid w:val="009148DE"/>
    <w:rsid w:val="00924A60"/>
    <w:rsid w:val="00930C29"/>
    <w:rsid w:val="00932FF6"/>
    <w:rsid w:val="00941E30"/>
    <w:rsid w:val="00947541"/>
    <w:rsid w:val="00973116"/>
    <w:rsid w:val="009777D9"/>
    <w:rsid w:val="00985B18"/>
    <w:rsid w:val="0099039F"/>
    <w:rsid w:val="00991B88"/>
    <w:rsid w:val="009A5753"/>
    <w:rsid w:val="009A579D"/>
    <w:rsid w:val="009A62D9"/>
    <w:rsid w:val="009C6E72"/>
    <w:rsid w:val="009D2EEF"/>
    <w:rsid w:val="009D464C"/>
    <w:rsid w:val="009D5C07"/>
    <w:rsid w:val="009E3297"/>
    <w:rsid w:val="009F4519"/>
    <w:rsid w:val="009F734F"/>
    <w:rsid w:val="00A004D9"/>
    <w:rsid w:val="00A006B6"/>
    <w:rsid w:val="00A0187D"/>
    <w:rsid w:val="00A02B1E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38E6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21E35"/>
    <w:rsid w:val="00B258BB"/>
    <w:rsid w:val="00B26035"/>
    <w:rsid w:val="00B3724C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40B6"/>
    <w:rsid w:val="00BB5DFC"/>
    <w:rsid w:val="00BB66E7"/>
    <w:rsid w:val="00BC72A3"/>
    <w:rsid w:val="00BD279D"/>
    <w:rsid w:val="00BD3853"/>
    <w:rsid w:val="00BD6BB8"/>
    <w:rsid w:val="00BE42FB"/>
    <w:rsid w:val="00C15F3F"/>
    <w:rsid w:val="00C514F6"/>
    <w:rsid w:val="00C66BA2"/>
    <w:rsid w:val="00C75233"/>
    <w:rsid w:val="00C870F6"/>
    <w:rsid w:val="00C95985"/>
    <w:rsid w:val="00CA3600"/>
    <w:rsid w:val="00CA6AA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40FEC"/>
    <w:rsid w:val="00D44664"/>
    <w:rsid w:val="00D50255"/>
    <w:rsid w:val="00D57D24"/>
    <w:rsid w:val="00D66520"/>
    <w:rsid w:val="00D761ED"/>
    <w:rsid w:val="00D82646"/>
    <w:rsid w:val="00D84AE9"/>
    <w:rsid w:val="00D87D70"/>
    <w:rsid w:val="00D9164F"/>
    <w:rsid w:val="00DB2092"/>
    <w:rsid w:val="00DC6ABF"/>
    <w:rsid w:val="00DD45BC"/>
    <w:rsid w:val="00DE34CF"/>
    <w:rsid w:val="00E13F3D"/>
    <w:rsid w:val="00E17D74"/>
    <w:rsid w:val="00E21646"/>
    <w:rsid w:val="00E30FCD"/>
    <w:rsid w:val="00E34898"/>
    <w:rsid w:val="00E45099"/>
    <w:rsid w:val="00E70D4D"/>
    <w:rsid w:val="00E95BF3"/>
    <w:rsid w:val="00EB09B7"/>
    <w:rsid w:val="00EC02D4"/>
    <w:rsid w:val="00EC050D"/>
    <w:rsid w:val="00EC1683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73B62"/>
    <w:rsid w:val="00FA4558"/>
    <w:rsid w:val="00FA6620"/>
    <w:rsid w:val="00FB6386"/>
    <w:rsid w:val="00FC2B14"/>
    <w:rsid w:val="00FC5899"/>
    <w:rsid w:val="00FD1B99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table" w:customStyle="1" w:styleId="TableGrid25">
    <w:name w:val="Table Grid25"/>
    <w:basedOn w:val="TableNormal"/>
    <w:qFormat/>
    <w:rsid w:val="00985B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7B030-915A-4AA2-B9DA-6632AEE6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2024-02-19T19:19:00Z</dcterms:created>
  <dcterms:modified xsi:type="dcterms:W3CDTF">2024-02-19T19:20:00Z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(3)Hv/fsBeKTczjV2abC4fi8UiXE1C7lTHZQUmO3dIE1ykNXuAbvUkgjAa2+zU1+uK/LGw0RuzD
5nSwNFnmLjqKyOB0TMOe1BUP08bFGad7+LlDBgXdRfrdjXF3YIKDN6d7USJYTQNxF6APLKMH
dlar7JApXxH6V/BOfbyv7Sd6S7S/e5txGgLaB2Z5/+21rYDnh3sgy8YVYH26vYwSHOelj9AW
ClYWRabGEaM3HfCF8G</vt:lpwstr>
  </property>
  <property fmtid="{D5CDD505-2E9C-101B-9397-08002B2CF9AE}" pid="23" name="_2015_ms_pID_7253431">
    <vt:lpwstr>azPJWYc6lCNAt9Xz4CgULCYbLPC81dbvD8z+z+slC549+Tj1cEmIbY
1cpEkZXcy6M2d4GiUjjt584allx0Dlz4O11a0cA28wKRgAdsXMutFiHHgXHwi37JuZF5RtXQ
eBRkYpK3/ahdpbNszoLRNG4MLUIGeHtJd2fI1CeqjrJkefN5Xd4Qc4NdJhFpotPmNEuyllyq
jTWqUZ6wcPpoeAM96goY/2uA0Fdb1c0oAW1g</vt:lpwstr>
  </property>
  <property fmtid="{D5CDD505-2E9C-101B-9397-08002B2CF9AE}" pid="24" name="_2015_ms_pID_7253432">
    <vt:lpwstr>gQ==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1708344480</vt:lpwstr>
  </property>
</Properties>
</file>