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77D1AF97" w:rsidR="00170555" w:rsidRPr="002575B4" w:rsidRDefault="00170555" w:rsidP="00EC050D">
      <w:pPr>
        <w:pStyle w:val="a"/>
        <w:rPr>
          <w:rFonts w:eastAsiaTheme="minorEastAsia"/>
          <w:bCs w:val="0"/>
          <w:sz w:val="24"/>
          <w:lang w:eastAsia="zh-CN"/>
        </w:rPr>
      </w:pPr>
      <w:r w:rsidRPr="002575B4">
        <w:rPr>
          <w:rFonts w:eastAsiaTheme="minorEastAsia"/>
          <w:bCs w:val="0"/>
          <w:sz w:val="24"/>
          <w:lang w:eastAsia="zh-CN"/>
        </w:rPr>
        <w:t>3GPP TSG-RAN WG4 Meeting # 1</w:t>
      </w:r>
      <w:r w:rsidR="00CC107D">
        <w:rPr>
          <w:rFonts w:eastAsiaTheme="minorEastAsia"/>
          <w:bCs w:val="0"/>
          <w:sz w:val="24"/>
          <w:lang w:eastAsia="zh-CN"/>
        </w:rPr>
        <w:t>10</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3E7E6E" w:rsidRPr="003E7E6E">
        <w:rPr>
          <w:rFonts w:eastAsiaTheme="minorEastAsia"/>
          <w:bCs w:val="0"/>
          <w:sz w:val="24"/>
          <w:lang w:eastAsia="zh-CN"/>
        </w:rPr>
        <w:t>R4-2402596</w:t>
      </w:r>
    </w:p>
    <w:p w14:paraId="55735F9E" w14:textId="77777777" w:rsidR="00CC107D" w:rsidRPr="006D409C" w:rsidRDefault="00CC107D" w:rsidP="00CC107D">
      <w:pPr>
        <w:pStyle w:val="Header"/>
        <w:tabs>
          <w:tab w:val="right" w:pos="9781"/>
          <w:tab w:val="right" w:pos="13323"/>
        </w:tabs>
        <w:spacing w:before="60" w:after="60"/>
        <w:outlineLvl w:val="0"/>
        <w:rPr>
          <w:rFonts w:eastAsia="SimSun" w:cs="Arial"/>
          <w:b w:val="0"/>
          <w:sz w:val="24"/>
          <w:szCs w:val="24"/>
          <w:lang w:eastAsia="zh-CN"/>
        </w:rPr>
      </w:pPr>
      <w:r w:rsidRPr="006D409C">
        <w:rPr>
          <w:rFonts w:eastAsia="SimSun"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2175A" w:rsidR="001E41F3" w:rsidRPr="00410371" w:rsidRDefault="0073719E" w:rsidP="00CA3600">
            <w:pPr>
              <w:pStyle w:val="CRCoverPage"/>
              <w:spacing w:after="0"/>
              <w:jc w:val="right"/>
              <w:rPr>
                <w:b/>
                <w:noProof/>
                <w:sz w:val="28"/>
              </w:rPr>
            </w:pPr>
            <w:r w:rsidRPr="0073719E">
              <w:rPr>
                <w:b/>
                <w:noProof/>
                <w:sz w:val="28"/>
              </w:rPr>
              <w:t>3</w:t>
            </w:r>
            <w:r w:rsidR="00736B79">
              <w:rPr>
                <w:b/>
                <w:noProof/>
                <w:sz w:val="28"/>
              </w:rPr>
              <w:t>8</w:t>
            </w:r>
            <w:r w:rsidRPr="0073719E">
              <w:rPr>
                <w:b/>
                <w:noProof/>
                <w:sz w:val="28"/>
              </w:rPr>
              <w:t>.</w:t>
            </w:r>
            <w:r w:rsidR="00736B79">
              <w:rPr>
                <w:b/>
                <w:noProof/>
                <w:sz w:val="28"/>
              </w:rPr>
              <w:t>1</w:t>
            </w:r>
            <w:r w:rsidR="00317F54">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E7799" w:rsidR="001E41F3" w:rsidRPr="00410371" w:rsidRDefault="004169C0" w:rsidP="00FA4558">
            <w:pPr>
              <w:pStyle w:val="CRCoverPage"/>
              <w:spacing w:after="0"/>
              <w:jc w:val="center"/>
              <w:rPr>
                <w:noProof/>
                <w:lang w:eastAsia="zh-CN"/>
              </w:rPr>
            </w:pPr>
            <w:r w:rsidRPr="004169C0">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065F7" w:rsidR="001E41F3" w:rsidRPr="00410371" w:rsidRDefault="00A0187D" w:rsidP="00BB05D3">
            <w:pPr>
              <w:pStyle w:val="CRCoverPage"/>
              <w:spacing w:after="0"/>
              <w:jc w:val="center"/>
              <w:rPr>
                <w:noProof/>
                <w:sz w:val="28"/>
              </w:rPr>
            </w:pPr>
            <w:r>
              <w:rPr>
                <w:b/>
                <w:noProof/>
                <w:sz w:val="28"/>
              </w:rPr>
              <w:t>1</w:t>
            </w:r>
            <w:r w:rsidR="007B29F3">
              <w:rPr>
                <w:b/>
                <w:noProof/>
                <w:sz w:val="28"/>
              </w:rPr>
              <w:t>7</w:t>
            </w:r>
            <w:r>
              <w:rPr>
                <w:b/>
                <w:noProof/>
                <w:sz w:val="28"/>
              </w:rPr>
              <w:t>.</w:t>
            </w:r>
            <w:r w:rsidR="007B29F3">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C13A5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E7EC73" w:rsidR="00F25D98" w:rsidRDefault="00A0187D"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2D4E9F54" w:rsidR="001E41F3" w:rsidRPr="00B47EBF" w:rsidRDefault="00317F54" w:rsidP="00CA3600">
            <w:pPr>
              <w:pStyle w:val="CRCoverPage"/>
              <w:spacing w:after="0"/>
              <w:ind w:left="100"/>
              <w:rPr>
                <w:noProof/>
                <w:color w:val="000000" w:themeColor="text1"/>
              </w:rPr>
            </w:pPr>
            <w:r w:rsidRPr="00317F54">
              <w:rPr>
                <w:noProof/>
                <w:color w:val="000000" w:themeColor="text1"/>
              </w:rPr>
              <w:t>(NR_RAIL_EU_900MHz-Perf, NR_RAIL_EU_1900MHz_TDD-Perf)  CR to TS 38.141-1: correction on n100/n101 deployment aspects and additional n100 OBUE requirement, Rel-17</w:t>
            </w:r>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Huawei, HiSilicon</w:t>
            </w:r>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4B96AFB3" w:rsidR="001E41F3" w:rsidRPr="00B47EBF" w:rsidRDefault="00317F54">
            <w:pPr>
              <w:pStyle w:val="CRCoverPage"/>
              <w:spacing w:after="0"/>
              <w:ind w:left="100"/>
              <w:rPr>
                <w:noProof/>
                <w:color w:val="000000" w:themeColor="text1"/>
              </w:rPr>
            </w:pPr>
            <w:r w:rsidRPr="00317F54">
              <w:rPr>
                <w:noProof/>
                <w:color w:val="000000" w:themeColor="text1"/>
              </w:rPr>
              <w:t>NR_RAIL_EU_900MHz-Perf, NR_RAIL_EU_1900MHz_TDD-Perf</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5F18EC86"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7B29F3">
              <w:rPr>
                <w:noProof/>
                <w:color w:val="000000" w:themeColor="text1"/>
              </w:rPr>
              <w:t>4</w:t>
            </w:r>
            <w:r w:rsidRPr="00B47EBF">
              <w:rPr>
                <w:noProof/>
                <w:color w:val="000000" w:themeColor="text1"/>
              </w:rPr>
              <w:t>-</w:t>
            </w:r>
            <w:r w:rsidR="007B29F3">
              <w:rPr>
                <w:noProof/>
                <w:color w:val="000000" w:themeColor="text1"/>
              </w:rPr>
              <w:t>02</w:t>
            </w:r>
            <w:r w:rsidR="0073719E" w:rsidRPr="00B47EBF">
              <w:rPr>
                <w:noProof/>
                <w:color w:val="000000" w:themeColor="text1"/>
              </w:rPr>
              <w:t>-</w:t>
            </w:r>
            <w:r w:rsidR="007B29F3">
              <w:rPr>
                <w:noProof/>
                <w:color w:val="000000" w:themeColor="text1"/>
              </w:rPr>
              <w:t>19</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6A598FF7" w:rsidR="001E41F3" w:rsidRPr="00B47EBF" w:rsidRDefault="00A0187D" w:rsidP="00D24991">
            <w:pPr>
              <w:pStyle w:val="CRCoverPage"/>
              <w:spacing w:after="0"/>
              <w:ind w:left="100" w:right="-609"/>
              <w:rPr>
                <w:b/>
                <w:noProof/>
                <w:color w:val="000000" w:themeColor="text1"/>
              </w:rPr>
            </w:pPr>
            <w:r>
              <w:rPr>
                <w:b/>
                <w:color w:val="000000" w:themeColor="text1"/>
              </w:rPr>
              <w:t>F</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56993389"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736B79">
              <w:rPr>
                <w:noProof/>
                <w:color w:val="000000" w:themeColor="text1"/>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D7417" w:rsidRDefault="001E41F3">
            <w:pPr>
              <w:pStyle w:val="CRCoverPage"/>
              <w:tabs>
                <w:tab w:val="right" w:pos="2184"/>
              </w:tabs>
              <w:spacing w:after="0"/>
              <w:rPr>
                <w:b/>
                <w:i/>
                <w:noProof/>
                <w:color w:val="000000" w:themeColor="text1"/>
              </w:rPr>
            </w:pPr>
            <w:bookmarkStart w:id="1" w:name="_Hlk146659098"/>
            <w:r w:rsidRPr="009D7417">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A5BB62C" w14:textId="77777777" w:rsidR="009D7417" w:rsidRPr="00DB4402" w:rsidRDefault="009D7417" w:rsidP="009D7417">
            <w:pPr>
              <w:spacing w:after="0"/>
              <w:rPr>
                <w:rFonts w:ascii="Arial" w:hAnsi="Arial"/>
                <w:color w:val="000000" w:themeColor="text1"/>
              </w:rPr>
            </w:pPr>
            <w:r w:rsidRPr="00DB4402">
              <w:rPr>
                <w:rFonts w:ascii="Arial" w:hAnsi="Arial"/>
                <w:color w:val="000000" w:themeColor="text1"/>
              </w:rPr>
              <w:t>According to the regulatory ECC WG FM feedback received in LS R4-2400334, RAN4 was asked to clarify that both uncoordinated, as well as coordinated FRMCS deployments are considered in the specification, together with related n100/n101 output power limits, as per ECC Decision (20)02.</w:t>
            </w:r>
          </w:p>
          <w:p w14:paraId="2B68B9A3" w14:textId="6806EF66" w:rsidR="009D7417" w:rsidRPr="00DB4402" w:rsidRDefault="009D7417" w:rsidP="009D7417">
            <w:pPr>
              <w:spacing w:after="0"/>
              <w:rPr>
                <w:rFonts w:ascii="Arial" w:hAnsi="Arial"/>
                <w:color w:val="000000" w:themeColor="text1"/>
              </w:rPr>
            </w:pPr>
            <w:r w:rsidRPr="00DB4402">
              <w:rPr>
                <w:rFonts w:ascii="Arial" w:hAnsi="Arial"/>
                <w:color w:val="000000" w:themeColor="text1"/>
              </w:rPr>
              <w:t xml:space="preserve">In this CR we provide clarification on n100/n101 output power limits and related FRMCS deployment aspects, also capturing ECC WG FM feedback on the obsolete additional OBUE requirement. </w:t>
            </w:r>
          </w:p>
          <w:p w14:paraId="6D1B1DC1" w14:textId="77777777" w:rsidR="009D7417" w:rsidRPr="00DB4402" w:rsidRDefault="009D7417" w:rsidP="009D7417">
            <w:pPr>
              <w:spacing w:after="0"/>
              <w:rPr>
                <w:rFonts w:ascii="Arial" w:hAnsi="Arial"/>
                <w:color w:val="000000" w:themeColor="text1"/>
              </w:rPr>
            </w:pPr>
          </w:p>
          <w:p w14:paraId="708AA7DE" w14:textId="6BA65B3C" w:rsidR="00C454CF" w:rsidRPr="00DB4402" w:rsidRDefault="009D7417" w:rsidP="009D7417">
            <w:pPr>
              <w:spacing w:after="0"/>
              <w:rPr>
                <w:color w:val="000000" w:themeColor="text1"/>
              </w:rPr>
            </w:pPr>
            <w:r w:rsidRPr="00DB4402">
              <w:rPr>
                <w:rFonts w:ascii="Arial" w:hAnsi="Arial"/>
                <w:color w:val="000000" w:themeColor="text1"/>
              </w:rPr>
              <w:t>This CR is related to RAN task on co-existence for existing mobile networks caused by band n101 (AI 13.2).</w:t>
            </w:r>
          </w:p>
        </w:tc>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DB4402"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54CC86AC" w14:textId="12E89D39" w:rsidR="00360466" w:rsidRPr="00DB4402" w:rsidRDefault="00297265" w:rsidP="00297265">
            <w:pPr>
              <w:pStyle w:val="CRCoverPage"/>
              <w:numPr>
                <w:ilvl w:val="0"/>
                <w:numId w:val="4"/>
              </w:numPr>
              <w:spacing w:after="0"/>
              <w:rPr>
                <w:color w:val="000000" w:themeColor="text1"/>
              </w:rPr>
            </w:pPr>
            <w:r w:rsidRPr="00DB4402">
              <w:rPr>
                <w:color w:val="000000" w:themeColor="text1"/>
              </w:rPr>
              <w:t>6.2</w:t>
            </w:r>
            <w:r w:rsidR="009D7417" w:rsidRPr="00DB4402">
              <w:rPr>
                <w:color w:val="000000" w:themeColor="text1"/>
              </w:rPr>
              <w:t>.1</w:t>
            </w:r>
            <w:r w:rsidRPr="00DB4402">
              <w:rPr>
                <w:color w:val="000000" w:themeColor="text1"/>
              </w:rPr>
              <w:t xml:space="preserve">: additional clarification added for the n100/n101 </w:t>
            </w:r>
            <w:r w:rsidR="0007788A" w:rsidRPr="00DB4402">
              <w:rPr>
                <w:color w:val="000000" w:themeColor="text1"/>
              </w:rPr>
              <w:t xml:space="preserve">output power limits related to the (un)-correlated deployments. </w:t>
            </w:r>
          </w:p>
          <w:p w14:paraId="31C656EC" w14:textId="4A0951A6" w:rsidR="0007788A" w:rsidRPr="00DB4402" w:rsidRDefault="009D7417" w:rsidP="00297265">
            <w:pPr>
              <w:pStyle w:val="CRCoverPage"/>
              <w:numPr>
                <w:ilvl w:val="0"/>
                <w:numId w:val="4"/>
              </w:numPr>
              <w:spacing w:after="0"/>
              <w:rPr>
                <w:color w:val="000000" w:themeColor="text1"/>
              </w:rPr>
            </w:pPr>
            <w:r w:rsidRPr="00DB4402">
              <w:rPr>
                <w:rFonts w:eastAsia="SimSun"/>
                <w:color w:val="000000" w:themeColor="text1"/>
              </w:rPr>
              <w:t>6.6.4.5.6.7</w:t>
            </w:r>
            <w:r w:rsidR="0007788A" w:rsidRPr="00DB4402">
              <w:rPr>
                <w:color w:val="000000" w:themeColor="text1"/>
              </w:rPr>
              <w:t>: removal or obsolete OBUE limit (as per ECC WG FM feedback in R4-2400334).</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DB4402"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6C73F" w:rsidR="00B60E0B" w:rsidRPr="00DB4402" w:rsidRDefault="0007788A" w:rsidP="006F7AC5">
            <w:pPr>
              <w:pStyle w:val="CRCoverPage"/>
              <w:spacing w:after="0"/>
              <w:rPr>
                <w:noProof/>
                <w:color w:val="000000" w:themeColor="text1"/>
                <w:lang w:eastAsia="zh-CN"/>
              </w:rPr>
            </w:pPr>
            <w:r w:rsidRPr="00DB4402">
              <w:rPr>
                <w:noProof/>
                <w:color w:val="000000" w:themeColor="text1"/>
                <w:lang w:eastAsia="zh-CN"/>
              </w:rPr>
              <w:t xml:space="preserve">Regulatory ECC Decision (20)02 and related WG FM feedback would not be properly reflected in RAN4 specification. </w:t>
            </w:r>
          </w:p>
        </w:tc>
      </w:tr>
      <w:bookmarkEnd w:id="1"/>
      <w:tr w:rsidR="001E41F3" w14:paraId="034AF533" w14:textId="77777777" w:rsidTr="00547111">
        <w:tc>
          <w:tcPr>
            <w:tcW w:w="2694" w:type="dxa"/>
            <w:gridSpan w:val="2"/>
          </w:tcPr>
          <w:p w14:paraId="39D9EB5B" w14:textId="4B5E04DD" w:rsidR="001E41F3" w:rsidRPr="00B47EBF" w:rsidRDefault="0007788A">
            <w:pPr>
              <w:pStyle w:val="CRCoverPage"/>
              <w:spacing w:after="0"/>
              <w:rPr>
                <w:b/>
                <w:i/>
                <w:noProof/>
                <w:color w:val="FF0000"/>
                <w:sz w:val="8"/>
                <w:szCs w:val="8"/>
              </w:rPr>
            </w:pPr>
            <w:r>
              <w:rPr>
                <w:b/>
                <w:i/>
                <w:noProof/>
                <w:color w:val="FF0000"/>
                <w:sz w:val="8"/>
                <w:szCs w:val="8"/>
              </w:rPr>
              <w:t xml:space="preserve"> </w:t>
            </w:r>
          </w:p>
        </w:tc>
        <w:tc>
          <w:tcPr>
            <w:tcW w:w="6946" w:type="dxa"/>
            <w:gridSpan w:val="9"/>
          </w:tcPr>
          <w:p w14:paraId="7826CB1C" w14:textId="77777777" w:rsidR="001E41F3" w:rsidRPr="009D7417" w:rsidRDefault="001E41F3">
            <w:pPr>
              <w:pStyle w:val="CRCoverPage"/>
              <w:spacing w:after="0"/>
              <w:rPr>
                <w:noProof/>
                <w:color w:val="000000" w:themeColor="text1"/>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0B734528" w:rsidR="001E41F3" w:rsidRPr="009D7417" w:rsidRDefault="001F130F" w:rsidP="00C75233">
            <w:pPr>
              <w:pStyle w:val="CRCoverPage"/>
              <w:spacing w:after="0"/>
              <w:ind w:left="100"/>
              <w:rPr>
                <w:noProof/>
                <w:color w:val="000000" w:themeColor="text1"/>
                <w:lang w:eastAsia="zh-CN"/>
              </w:rPr>
            </w:pPr>
            <w:r w:rsidRPr="009D7417">
              <w:rPr>
                <w:color w:val="000000" w:themeColor="text1"/>
              </w:rPr>
              <w:t>6.2</w:t>
            </w:r>
            <w:r w:rsidR="009D7417" w:rsidRPr="009D7417">
              <w:rPr>
                <w:color w:val="000000" w:themeColor="text1"/>
              </w:rPr>
              <w:t>.1</w:t>
            </w:r>
            <w:r w:rsidRPr="009D7417">
              <w:rPr>
                <w:color w:val="000000" w:themeColor="text1"/>
              </w:rPr>
              <w:t xml:space="preserve">, </w:t>
            </w:r>
            <w:r w:rsidR="009D7417" w:rsidRPr="009D7417">
              <w:rPr>
                <w:rFonts w:eastAsia="SimSun"/>
                <w:color w:val="000000" w:themeColor="text1"/>
              </w:rPr>
              <w:t>6.6.4.5.6.7</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A08A3"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E6689"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622626" w:rsidR="001E41F3" w:rsidRPr="00B47EBF" w:rsidRDefault="001E41F3">
            <w:pPr>
              <w:pStyle w:val="CRCoverPage"/>
              <w:spacing w:after="0"/>
              <w:jc w:val="center"/>
              <w:rPr>
                <w:b/>
                <w:caps/>
                <w:noProof/>
                <w:color w:val="000000" w:themeColor="text1"/>
                <w:lang w:eastAsia="zh-CN"/>
              </w:rPr>
            </w:pP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bookmarkStart w:id="2" w:name="_GoBack"/>
            <w:bookmarkEnd w:id="2"/>
          </w:p>
        </w:tc>
        <w:tc>
          <w:tcPr>
            <w:tcW w:w="3401" w:type="dxa"/>
            <w:gridSpan w:val="3"/>
            <w:tcBorders>
              <w:right w:val="single" w:sz="4" w:space="0" w:color="auto"/>
            </w:tcBorders>
            <w:shd w:val="pct30" w:color="FFFF00" w:fill="auto"/>
          </w:tcPr>
          <w:p w14:paraId="42398B96" w14:textId="6BBCE7B2" w:rsidR="001E41F3" w:rsidRPr="00BA08A3" w:rsidRDefault="00DB4402">
            <w:pPr>
              <w:pStyle w:val="CRCoverPage"/>
              <w:spacing w:after="0"/>
              <w:ind w:left="99"/>
              <w:rPr>
                <w:noProof/>
                <w:color w:val="000000" w:themeColor="text1"/>
              </w:rPr>
            </w:pPr>
            <w:r w:rsidRPr="00BA08A3">
              <w:rPr>
                <w:noProof/>
                <w:color w:val="000000" w:themeColor="text1"/>
              </w:rPr>
              <w:t>38.104 CR</w:t>
            </w:r>
            <w:r w:rsidR="00BA08A3" w:rsidRPr="00BA08A3">
              <w:rPr>
                <w:noProof/>
                <w:color w:val="000000" w:themeColor="text1"/>
              </w:rPr>
              <w:t>0595</w:t>
            </w: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52C6B3"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D94DF" w:rsidR="001E41F3" w:rsidRPr="00B47EBF" w:rsidRDefault="00DB4402">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492FCB48"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F307D8B" w14:textId="6267C5F8"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03E35B08" w14:textId="77777777" w:rsidR="009D7417" w:rsidRPr="008C3753" w:rsidRDefault="009D7417" w:rsidP="009D7417">
      <w:pPr>
        <w:pStyle w:val="Heading2"/>
      </w:pPr>
      <w:bookmarkStart w:id="3" w:name="_Toc106201308"/>
      <w:bookmarkStart w:id="4" w:name="_Toc115191161"/>
      <w:bookmarkStart w:id="5" w:name="_Toc122012991"/>
      <w:bookmarkStart w:id="6" w:name="_Toc124155079"/>
      <w:bookmarkStart w:id="7" w:name="_Toc131535650"/>
      <w:bookmarkStart w:id="8" w:name="_Toc137398941"/>
      <w:bookmarkStart w:id="9" w:name="_Toc156575639"/>
      <w:r w:rsidRPr="008C3753">
        <w:t>6.2</w:t>
      </w:r>
      <w:r w:rsidRPr="008C3753">
        <w:tab/>
        <w:t>Base station output power</w:t>
      </w:r>
      <w:bookmarkEnd w:id="3"/>
      <w:bookmarkEnd w:id="4"/>
      <w:bookmarkEnd w:id="5"/>
      <w:bookmarkEnd w:id="6"/>
      <w:bookmarkEnd w:id="7"/>
      <w:bookmarkEnd w:id="8"/>
      <w:bookmarkEnd w:id="9"/>
    </w:p>
    <w:p w14:paraId="44280052" w14:textId="77777777" w:rsidR="009D7417" w:rsidRPr="008C3753" w:rsidRDefault="009D7417" w:rsidP="009D7417">
      <w:pPr>
        <w:pStyle w:val="Heading3"/>
      </w:pPr>
      <w:bookmarkStart w:id="10" w:name="_Toc21099881"/>
      <w:bookmarkStart w:id="11" w:name="_Toc29809679"/>
      <w:bookmarkStart w:id="12" w:name="_Toc36645057"/>
      <w:bookmarkStart w:id="13" w:name="_Toc37272111"/>
      <w:bookmarkStart w:id="14" w:name="_Toc45884357"/>
      <w:bookmarkStart w:id="15" w:name="_Toc53182380"/>
      <w:bookmarkStart w:id="16" w:name="_Toc58860121"/>
      <w:bookmarkStart w:id="17" w:name="_Toc58862625"/>
      <w:bookmarkStart w:id="18" w:name="_Toc61182618"/>
      <w:bookmarkStart w:id="19" w:name="_Toc66727931"/>
      <w:bookmarkStart w:id="20" w:name="_Toc74961734"/>
      <w:bookmarkStart w:id="21" w:name="_Toc75242645"/>
      <w:bookmarkStart w:id="22" w:name="_Toc76544991"/>
      <w:bookmarkStart w:id="23" w:name="_Toc82595094"/>
      <w:bookmarkStart w:id="24" w:name="_Toc89955125"/>
      <w:bookmarkStart w:id="25" w:name="_Toc98773550"/>
      <w:bookmarkStart w:id="26" w:name="_Toc106201309"/>
      <w:bookmarkStart w:id="27" w:name="_Toc115191162"/>
      <w:bookmarkStart w:id="28" w:name="_Toc122012992"/>
      <w:bookmarkStart w:id="29" w:name="_Toc124155080"/>
      <w:bookmarkStart w:id="30" w:name="_Toc131535651"/>
      <w:bookmarkStart w:id="31" w:name="_Toc137398942"/>
      <w:bookmarkStart w:id="32" w:name="_Toc156575640"/>
      <w:r w:rsidRPr="008C3753">
        <w:t>6.2.1</w:t>
      </w:r>
      <w:r w:rsidRPr="008C3753">
        <w:tab/>
        <w:t>Definition and applicability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DA12F64" w14:textId="77777777" w:rsidR="009D7417" w:rsidRPr="008C3753" w:rsidRDefault="009D7417" w:rsidP="009D7417">
      <w:r w:rsidRPr="008C3753">
        <w:t xml:space="preserve">The conducted BS output power requirements are specified at </w:t>
      </w:r>
      <w:r w:rsidRPr="008C3753">
        <w:rPr>
          <w:i/>
        </w:rPr>
        <w:t>single-band connector</w:t>
      </w:r>
      <w:r w:rsidRPr="008C3753">
        <w:t xml:space="preserve">, or at </w:t>
      </w:r>
      <w:r w:rsidRPr="008C3753">
        <w:rPr>
          <w:i/>
        </w:rPr>
        <w:t>multi-band connector</w:t>
      </w:r>
      <w:r w:rsidRPr="008C3753">
        <w:t>.</w:t>
      </w:r>
    </w:p>
    <w:p w14:paraId="3BA3F4DB"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1BF5541F" w14:textId="77777777" w:rsidR="009D7417" w:rsidRPr="008C3753" w:rsidRDefault="009D7417" w:rsidP="009D741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839"/>
        <w:gridCol w:w="3784"/>
      </w:tblGrid>
      <w:tr w:rsidR="009D7417" w:rsidRPr="008C3753" w14:paraId="10D9355F" w14:textId="77777777" w:rsidTr="00482857">
        <w:trPr>
          <w:jc w:val="center"/>
        </w:trPr>
        <w:tc>
          <w:tcPr>
            <w:tcW w:w="0" w:type="auto"/>
            <w:shd w:val="clear" w:color="auto" w:fill="auto"/>
            <w:tcMar>
              <w:top w:w="15" w:type="dxa"/>
              <w:left w:w="108" w:type="dxa"/>
              <w:bottom w:w="0" w:type="dxa"/>
              <w:right w:w="108" w:type="dxa"/>
            </w:tcMar>
            <w:hideMark/>
          </w:tcPr>
          <w:p w14:paraId="2DA8E595" w14:textId="77777777" w:rsidR="009D7417" w:rsidRPr="008C3753" w:rsidRDefault="009D7417" w:rsidP="00482857">
            <w:pPr>
              <w:pStyle w:val="TAH"/>
            </w:pPr>
            <w:r w:rsidRPr="008C3753">
              <w:t>BS class</w:t>
            </w:r>
          </w:p>
        </w:tc>
        <w:tc>
          <w:tcPr>
            <w:tcW w:w="0" w:type="auto"/>
            <w:shd w:val="clear" w:color="auto" w:fill="auto"/>
            <w:tcMar>
              <w:top w:w="15" w:type="dxa"/>
              <w:left w:w="108" w:type="dxa"/>
              <w:bottom w:w="0" w:type="dxa"/>
              <w:right w:w="108" w:type="dxa"/>
            </w:tcMar>
            <w:hideMark/>
          </w:tcPr>
          <w:p w14:paraId="437C4112" w14:textId="77777777" w:rsidR="009D7417" w:rsidRPr="008C3753" w:rsidRDefault="009D7417" w:rsidP="00482857">
            <w:pPr>
              <w:pStyle w:val="TAH"/>
            </w:pPr>
            <w:proofErr w:type="gramStart"/>
            <w:r w:rsidRPr="008C3753">
              <w:t>P</w:t>
            </w:r>
            <w:r w:rsidRPr="008C3753">
              <w:rPr>
                <w:vertAlign w:val="subscript"/>
              </w:rPr>
              <w:t>rated,c</w:t>
            </w:r>
            <w:proofErr w:type="gramEnd"/>
            <w:r w:rsidRPr="008C3753">
              <w:rPr>
                <w:vertAlign w:val="subscript"/>
              </w:rPr>
              <w:t>,AC</w:t>
            </w:r>
          </w:p>
        </w:tc>
      </w:tr>
      <w:tr w:rsidR="009D7417" w:rsidRPr="008C3753" w14:paraId="0963F304" w14:textId="77777777" w:rsidTr="00482857">
        <w:trPr>
          <w:jc w:val="center"/>
        </w:trPr>
        <w:tc>
          <w:tcPr>
            <w:tcW w:w="0" w:type="auto"/>
            <w:shd w:val="clear" w:color="auto" w:fill="auto"/>
            <w:tcMar>
              <w:top w:w="15" w:type="dxa"/>
              <w:left w:w="108" w:type="dxa"/>
              <w:bottom w:w="0" w:type="dxa"/>
              <w:right w:w="108" w:type="dxa"/>
            </w:tcMar>
            <w:hideMark/>
          </w:tcPr>
          <w:p w14:paraId="77E12B37" w14:textId="77777777" w:rsidR="009D7417" w:rsidRPr="008C3753" w:rsidRDefault="009D7417" w:rsidP="00482857">
            <w:pPr>
              <w:pStyle w:val="TAC"/>
            </w:pPr>
            <w:r w:rsidRPr="008C3753">
              <w:t>Wide Area BS</w:t>
            </w:r>
          </w:p>
        </w:tc>
        <w:tc>
          <w:tcPr>
            <w:tcW w:w="0" w:type="auto"/>
            <w:shd w:val="clear" w:color="auto" w:fill="auto"/>
            <w:tcMar>
              <w:top w:w="15" w:type="dxa"/>
              <w:left w:w="108" w:type="dxa"/>
              <w:bottom w:w="0" w:type="dxa"/>
              <w:right w:w="108" w:type="dxa"/>
            </w:tcMar>
            <w:hideMark/>
          </w:tcPr>
          <w:p w14:paraId="1443D58B" w14:textId="77777777" w:rsidR="009D7417" w:rsidRPr="008C3753" w:rsidRDefault="009D7417" w:rsidP="00482857">
            <w:pPr>
              <w:pStyle w:val="TAC"/>
            </w:pPr>
            <w:r w:rsidRPr="00F95B02">
              <w:t>(Note</w:t>
            </w:r>
            <w:ins w:id="33" w:author="Michal Szydelko, Huawei" w:date="2024-02-16T13:42:00Z">
              <w:r>
                <w:t xml:space="preserve"> 1, 2</w:t>
              </w:r>
            </w:ins>
            <w:r w:rsidRPr="00F95B02">
              <w:t>)</w:t>
            </w:r>
          </w:p>
        </w:tc>
      </w:tr>
      <w:tr w:rsidR="009D7417" w:rsidRPr="008C3753" w14:paraId="7E504BA1" w14:textId="77777777" w:rsidTr="00482857">
        <w:trPr>
          <w:jc w:val="center"/>
        </w:trPr>
        <w:tc>
          <w:tcPr>
            <w:tcW w:w="0" w:type="auto"/>
            <w:shd w:val="clear" w:color="auto" w:fill="auto"/>
            <w:tcMar>
              <w:top w:w="15" w:type="dxa"/>
              <w:left w:w="108" w:type="dxa"/>
              <w:bottom w:w="0" w:type="dxa"/>
              <w:right w:w="108" w:type="dxa"/>
            </w:tcMar>
            <w:hideMark/>
          </w:tcPr>
          <w:p w14:paraId="5A6E98CC" w14:textId="77777777" w:rsidR="009D7417" w:rsidRPr="008C3753" w:rsidRDefault="009D7417" w:rsidP="00482857">
            <w:pPr>
              <w:pStyle w:val="TAC"/>
            </w:pPr>
            <w:r w:rsidRPr="008C3753">
              <w:t>Medium Range BS</w:t>
            </w:r>
          </w:p>
        </w:tc>
        <w:tc>
          <w:tcPr>
            <w:tcW w:w="0" w:type="auto"/>
            <w:shd w:val="clear" w:color="auto" w:fill="auto"/>
            <w:tcMar>
              <w:top w:w="15" w:type="dxa"/>
              <w:left w:w="108" w:type="dxa"/>
              <w:bottom w:w="0" w:type="dxa"/>
              <w:right w:w="108" w:type="dxa"/>
            </w:tcMar>
            <w:hideMark/>
          </w:tcPr>
          <w:p w14:paraId="5FE8BABA" w14:textId="77777777" w:rsidR="009D7417" w:rsidRPr="008C3753" w:rsidRDefault="009D7417" w:rsidP="00482857">
            <w:pPr>
              <w:pStyle w:val="TAC"/>
            </w:pPr>
            <w:r w:rsidRPr="008C3753">
              <w:rPr>
                <w:lang w:eastAsia="ja-JP"/>
              </w:rPr>
              <w:t>≤</w:t>
            </w:r>
            <w:r w:rsidRPr="008C3753">
              <w:t xml:space="preserve"> 38 dBm</w:t>
            </w:r>
          </w:p>
        </w:tc>
      </w:tr>
      <w:tr w:rsidR="009D7417" w:rsidRPr="008C3753" w14:paraId="261B8D22" w14:textId="77777777" w:rsidTr="00482857">
        <w:trPr>
          <w:jc w:val="center"/>
        </w:trPr>
        <w:tc>
          <w:tcPr>
            <w:tcW w:w="0" w:type="auto"/>
            <w:shd w:val="clear" w:color="auto" w:fill="auto"/>
            <w:tcMar>
              <w:top w:w="15" w:type="dxa"/>
              <w:left w:w="108" w:type="dxa"/>
              <w:bottom w:w="0" w:type="dxa"/>
              <w:right w:w="108" w:type="dxa"/>
            </w:tcMar>
            <w:hideMark/>
          </w:tcPr>
          <w:p w14:paraId="69726C6D" w14:textId="77777777" w:rsidR="009D7417" w:rsidRPr="008C3753" w:rsidRDefault="009D7417" w:rsidP="00482857">
            <w:pPr>
              <w:pStyle w:val="TAC"/>
            </w:pPr>
            <w:r w:rsidRPr="008C3753">
              <w:t>Local Area BS</w:t>
            </w:r>
          </w:p>
        </w:tc>
        <w:tc>
          <w:tcPr>
            <w:tcW w:w="0" w:type="auto"/>
            <w:shd w:val="clear" w:color="auto" w:fill="auto"/>
            <w:tcMar>
              <w:top w:w="15" w:type="dxa"/>
              <w:left w:w="108" w:type="dxa"/>
              <w:bottom w:w="0" w:type="dxa"/>
              <w:right w:w="108" w:type="dxa"/>
            </w:tcMar>
            <w:hideMark/>
          </w:tcPr>
          <w:p w14:paraId="65B6850F" w14:textId="77777777" w:rsidR="009D7417" w:rsidRPr="008C3753" w:rsidRDefault="009D7417" w:rsidP="00482857">
            <w:pPr>
              <w:pStyle w:val="TAC"/>
            </w:pPr>
            <w:r w:rsidRPr="008C3753">
              <w:rPr>
                <w:lang w:eastAsia="ja-JP"/>
              </w:rPr>
              <w:t>≤</w:t>
            </w:r>
            <w:r w:rsidRPr="008C3753">
              <w:t xml:space="preserve"> 24 dBm</w:t>
            </w:r>
          </w:p>
        </w:tc>
      </w:tr>
      <w:tr w:rsidR="009D7417" w:rsidRPr="008C3753" w14:paraId="105BCD56" w14:textId="77777777" w:rsidTr="00482857">
        <w:trPr>
          <w:jc w:val="center"/>
        </w:trPr>
        <w:tc>
          <w:tcPr>
            <w:tcW w:w="0" w:type="auto"/>
            <w:gridSpan w:val="2"/>
            <w:shd w:val="clear" w:color="auto" w:fill="auto"/>
            <w:tcMar>
              <w:top w:w="15" w:type="dxa"/>
              <w:left w:w="108" w:type="dxa"/>
              <w:bottom w:w="0" w:type="dxa"/>
              <w:right w:w="108" w:type="dxa"/>
            </w:tcMar>
            <w:hideMark/>
          </w:tcPr>
          <w:p w14:paraId="0A020E6C" w14:textId="77777777" w:rsidR="009D7417" w:rsidRDefault="009D7417" w:rsidP="00482857">
            <w:pPr>
              <w:pStyle w:val="TAN"/>
              <w:rPr>
                <w:ins w:id="34" w:author="Michal Szydelko, Huawei" w:date="2024-02-16T13:40:00Z"/>
              </w:rPr>
            </w:pPr>
            <w:bookmarkStart w:id="35" w:name="_Hlk158983405"/>
            <w:r w:rsidRPr="00F95B02">
              <w:t>NOTE</w:t>
            </w:r>
            <w:ins w:id="36" w:author="Michal Szydelko, Huawei" w:date="2024-02-16T13:40:00Z">
              <w:r>
                <w:t xml:space="preserve"> 1</w:t>
              </w:r>
            </w:ins>
            <w:r w:rsidRPr="00F95B02">
              <w:t>:</w:t>
            </w:r>
            <w:r w:rsidRPr="00F95B02">
              <w:tab/>
              <w:t xml:space="preserve">There is no upper limit for the </w:t>
            </w:r>
            <w:proofErr w:type="gramStart"/>
            <w:r w:rsidRPr="00F95B02">
              <w:t>P</w:t>
            </w:r>
            <w:r w:rsidRPr="00F95B02">
              <w:rPr>
                <w:vertAlign w:val="subscript"/>
              </w:rPr>
              <w:t>rated,c</w:t>
            </w:r>
            <w:proofErr w:type="gramEnd"/>
            <w:r w:rsidRPr="00F95B02">
              <w:rPr>
                <w:vertAlign w:val="subscript"/>
              </w:rPr>
              <w:t>,AC</w:t>
            </w:r>
            <w:r w:rsidRPr="00F95B02">
              <w:t xml:space="preserve"> rated output power of the Wide Area Base Station.</w:t>
            </w:r>
          </w:p>
          <w:p w14:paraId="0BEFFA23" w14:textId="77777777" w:rsidR="009D7417" w:rsidRPr="008C3753" w:rsidRDefault="009D7417" w:rsidP="00482857">
            <w:pPr>
              <w:pStyle w:val="TAN"/>
            </w:pPr>
            <w:ins w:id="37" w:author="Michal Szydelko, Huawei" w:date="2024-02-16T13:40:00Z">
              <w:r>
                <w:t>NOTE 2:</w:t>
              </w:r>
              <w:r>
                <w:tab/>
                <w:t xml:space="preserve">For the WA BS operation in band </w:t>
              </w:r>
            </w:ins>
            <w:ins w:id="38" w:author="Michal Szydelko, Huawei" w:date="2024-02-16T13:41:00Z">
              <w:r>
                <w:t xml:space="preserve">n100 or in band n101, coordinated FRMCS deployment is the </w:t>
              </w:r>
            </w:ins>
            <w:ins w:id="39" w:author="Michal Szydelko, Huawei" w:date="2024-02-16T13:42:00Z">
              <w:r>
                <w:t>precondition</w:t>
              </w:r>
            </w:ins>
            <w:ins w:id="40" w:author="Michal Szydelko, Huawei" w:date="2024-02-16T13:40:00Z">
              <w:r w:rsidRPr="00F95B02">
                <w:t>.</w:t>
              </w:r>
            </w:ins>
            <w:ins w:id="41" w:author="Michal Szydelko, Huawei" w:date="2024-02-16T13:42:00Z">
              <w:r>
                <w:t xml:space="preserve"> Otherwise, additional requirement </w:t>
              </w:r>
            </w:ins>
            <w:ins w:id="42" w:author="Michal Szydelko, Huawei" w:date="2024-02-16T13:47:00Z">
              <w:r>
                <w:t>on the BS output power applies, see clause 6.2.4</w:t>
              </w:r>
            </w:ins>
            <w:ins w:id="43" w:author="Michal Szydelko, Huawei" w:date="2024-02-16T13:42:00Z">
              <w:r>
                <w:t>.</w:t>
              </w:r>
            </w:ins>
            <w:bookmarkEnd w:id="35"/>
          </w:p>
        </w:tc>
      </w:tr>
    </w:tbl>
    <w:p w14:paraId="2CE10DB2" w14:textId="77777777" w:rsidR="009D7417" w:rsidRPr="008C3753" w:rsidRDefault="009D7417" w:rsidP="009D7417"/>
    <w:p w14:paraId="50D73B02" w14:textId="77777777" w:rsidR="009D7417" w:rsidRPr="008C3753" w:rsidRDefault="009D7417" w:rsidP="009D7417">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6BFF914B" w14:textId="77777777" w:rsidR="009D7417" w:rsidRPr="008C3753" w:rsidRDefault="009D7417" w:rsidP="009D741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9D7417" w:rsidRPr="008C3753" w14:paraId="284136F0" w14:textId="77777777" w:rsidTr="0048285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75D4B8" w14:textId="77777777" w:rsidR="009D7417" w:rsidRPr="008C3753" w:rsidRDefault="009D7417" w:rsidP="00482857">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316E7508"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tcPr>
          <w:p w14:paraId="758C73BE" w14:textId="77777777" w:rsidR="009D7417" w:rsidRPr="008C3753" w:rsidRDefault="009D7417" w:rsidP="00482857">
            <w:pPr>
              <w:pStyle w:val="TAH"/>
            </w:pPr>
            <w:proofErr w:type="spellStart"/>
            <w:proofErr w:type="gramStart"/>
            <w:r w:rsidRPr="008C3753">
              <w:t>P</w:t>
            </w:r>
            <w:r w:rsidRPr="008C3753">
              <w:rPr>
                <w:vertAlign w:val="subscript"/>
              </w:rPr>
              <w:t>rated,c</w:t>
            </w:r>
            <w:proofErr w:type="gramEnd"/>
            <w:r w:rsidRPr="008C3753">
              <w:rPr>
                <w:vertAlign w:val="subscript"/>
              </w:rPr>
              <w:t>,TABC</w:t>
            </w:r>
            <w:proofErr w:type="spellEnd"/>
          </w:p>
        </w:tc>
      </w:tr>
      <w:tr w:rsidR="009D7417" w:rsidRPr="008C3753" w14:paraId="20151280"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8E552DA" w14:textId="77777777" w:rsidR="009D7417" w:rsidRPr="008C3753" w:rsidRDefault="009D7417" w:rsidP="00482857">
            <w:pPr>
              <w:pStyle w:val="TAC"/>
            </w:pPr>
            <w:r w:rsidRPr="008C3753">
              <w:t>Wide Area BS</w:t>
            </w:r>
          </w:p>
        </w:tc>
        <w:tc>
          <w:tcPr>
            <w:tcW w:w="0" w:type="auto"/>
            <w:tcBorders>
              <w:top w:val="single" w:sz="4" w:space="0" w:color="auto"/>
              <w:left w:val="single" w:sz="4" w:space="0" w:color="auto"/>
              <w:bottom w:val="single" w:sz="4" w:space="0" w:color="auto"/>
              <w:right w:val="single" w:sz="4" w:space="0" w:color="auto"/>
            </w:tcBorders>
          </w:tcPr>
          <w:p w14:paraId="40A861D7" w14:textId="77777777" w:rsidR="009D7417" w:rsidRPr="008C3753" w:rsidRDefault="009D7417" w:rsidP="00482857">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16BE5D7C" w14:textId="77777777" w:rsidR="009D7417" w:rsidRPr="008C3753" w:rsidRDefault="009D7417" w:rsidP="00482857">
            <w:pPr>
              <w:pStyle w:val="TAC"/>
              <w:rPr>
                <w:lang w:eastAsia="ja-JP"/>
              </w:rPr>
            </w:pPr>
            <w:r w:rsidRPr="008C3753">
              <w:rPr>
                <w:lang w:eastAsia="ja-JP"/>
              </w:rPr>
              <w:t>(Note)</w:t>
            </w:r>
          </w:p>
        </w:tc>
      </w:tr>
      <w:tr w:rsidR="009D7417" w:rsidRPr="008C3753" w14:paraId="257F76E5"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637371AB" w14:textId="77777777" w:rsidR="009D7417" w:rsidRPr="008C3753" w:rsidRDefault="009D7417" w:rsidP="00482857">
            <w:pPr>
              <w:pStyle w:val="TAC"/>
            </w:pPr>
            <w:r w:rsidRPr="008C3753">
              <w:t>Medium Range BS</w:t>
            </w:r>
          </w:p>
        </w:tc>
        <w:tc>
          <w:tcPr>
            <w:tcW w:w="0" w:type="auto"/>
            <w:tcBorders>
              <w:top w:val="single" w:sz="4" w:space="0" w:color="auto"/>
              <w:left w:val="single" w:sz="4" w:space="0" w:color="auto"/>
              <w:bottom w:val="single" w:sz="4" w:space="0" w:color="auto"/>
              <w:right w:val="single" w:sz="4" w:space="0" w:color="auto"/>
            </w:tcBorders>
            <w:hideMark/>
          </w:tcPr>
          <w:p w14:paraId="5EDC9DA9" w14:textId="77777777" w:rsidR="009D7417" w:rsidRPr="008C3753" w:rsidRDefault="009D7417" w:rsidP="00482857">
            <w:pPr>
              <w:pStyle w:val="TAC"/>
              <w:rPr>
                <w:lang w:eastAsia="ja-JP"/>
              </w:rPr>
            </w:pPr>
            <w:r w:rsidRPr="008C3753">
              <w:rPr>
                <w:lang w:eastAsia="ja-JP"/>
              </w:rPr>
              <w:t>≤ 38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09955DA" w14:textId="77777777" w:rsidR="009D7417" w:rsidRPr="008C3753" w:rsidRDefault="009D7417" w:rsidP="00482857">
            <w:pPr>
              <w:pStyle w:val="TAC"/>
              <w:rPr>
                <w:lang w:eastAsia="ja-JP"/>
              </w:rPr>
            </w:pPr>
            <w:r w:rsidRPr="008C3753">
              <w:rPr>
                <w:lang w:eastAsia="ja-JP"/>
              </w:rPr>
              <w:t>≤ 38 dBm</w:t>
            </w:r>
          </w:p>
        </w:tc>
      </w:tr>
      <w:tr w:rsidR="009D7417" w:rsidRPr="008C3753" w14:paraId="70618511" w14:textId="77777777" w:rsidTr="00482857">
        <w:trPr>
          <w:jc w:val="center"/>
        </w:trPr>
        <w:tc>
          <w:tcPr>
            <w:tcW w:w="0" w:type="auto"/>
            <w:tcBorders>
              <w:top w:val="single" w:sz="4" w:space="0" w:color="auto"/>
              <w:left w:val="single" w:sz="4" w:space="0" w:color="auto"/>
              <w:bottom w:val="single" w:sz="4" w:space="0" w:color="auto"/>
              <w:right w:val="single" w:sz="4" w:space="0" w:color="auto"/>
            </w:tcBorders>
            <w:hideMark/>
          </w:tcPr>
          <w:p w14:paraId="2600FBD8" w14:textId="77777777" w:rsidR="009D7417" w:rsidRPr="008C3753" w:rsidRDefault="009D7417" w:rsidP="00482857">
            <w:pPr>
              <w:pStyle w:val="TAC"/>
            </w:pPr>
            <w:r w:rsidRPr="008C3753">
              <w:t>Local Area BS</w:t>
            </w:r>
          </w:p>
        </w:tc>
        <w:tc>
          <w:tcPr>
            <w:tcW w:w="0" w:type="auto"/>
            <w:tcBorders>
              <w:top w:val="single" w:sz="4" w:space="0" w:color="auto"/>
              <w:left w:val="single" w:sz="4" w:space="0" w:color="auto"/>
              <w:bottom w:val="single" w:sz="4" w:space="0" w:color="auto"/>
              <w:right w:val="single" w:sz="4" w:space="0" w:color="auto"/>
            </w:tcBorders>
            <w:hideMark/>
          </w:tcPr>
          <w:p w14:paraId="0ECA6058" w14:textId="77777777" w:rsidR="009D7417" w:rsidRPr="008C3753" w:rsidRDefault="009D7417" w:rsidP="00482857">
            <w:pPr>
              <w:pStyle w:val="TAC"/>
              <w:rPr>
                <w:lang w:eastAsia="ja-JP"/>
              </w:rPr>
            </w:pPr>
            <w:r w:rsidRPr="008C3753">
              <w:rPr>
                <w:lang w:eastAsia="ja-JP"/>
              </w:rPr>
              <w:t>≤ 24 dBm +10</w:t>
            </w:r>
            <w:proofErr w:type="gramStart"/>
            <w:r w:rsidRPr="008C3753">
              <w:rPr>
                <w:lang w:eastAsia="ja-JP"/>
              </w:rPr>
              <w:t>log(</w:t>
            </w:r>
            <w:proofErr w:type="spellStart"/>
            <w:proofErr w:type="gramEnd"/>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4DEBF67" w14:textId="77777777" w:rsidR="009D7417" w:rsidRPr="008C3753" w:rsidRDefault="009D7417" w:rsidP="00482857">
            <w:pPr>
              <w:pStyle w:val="TAC"/>
              <w:rPr>
                <w:lang w:eastAsia="ja-JP"/>
              </w:rPr>
            </w:pPr>
            <w:r w:rsidRPr="008C3753">
              <w:rPr>
                <w:lang w:eastAsia="ja-JP"/>
              </w:rPr>
              <w:t>≤ 24 dBm</w:t>
            </w:r>
          </w:p>
        </w:tc>
      </w:tr>
      <w:tr w:rsidR="009D7417" w:rsidRPr="008C3753" w14:paraId="341531F4" w14:textId="77777777" w:rsidTr="00482857">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3AD549" w14:textId="77777777" w:rsidR="009D7417" w:rsidRPr="008C3753" w:rsidRDefault="009D7417" w:rsidP="00482857">
            <w:pPr>
              <w:pStyle w:val="TAN"/>
            </w:pPr>
            <w:r w:rsidRPr="008C3753">
              <w:t>NOTE:</w:t>
            </w:r>
            <w:r w:rsidRPr="008C3753">
              <w:tab/>
              <w:t xml:space="preserve">There is no upper limit for the </w:t>
            </w:r>
            <w:proofErr w:type="spellStart"/>
            <w:proofErr w:type="gramStart"/>
            <w:r w:rsidRPr="008C3753">
              <w:rPr>
                <w:lang w:eastAsia="ja-JP"/>
              </w:rPr>
              <w:t>P</w:t>
            </w:r>
            <w:r w:rsidRPr="008C3753">
              <w:rPr>
                <w:vertAlign w:val="subscript"/>
                <w:lang w:eastAsia="ja-JP"/>
              </w:rPr>
              <w:t>rated</w:t>
            </w:r>
            <w:r w:rsidRPr="008C3753">
              <w:rPr>
                <w:vertAlign w:val="subscript"/>
              </w:rPr>
              <w:t>,c</w:t>
            </w:r>
            <w:proofErr w:type="gramEnd"/>
            <w:r w:rsidRPr="008C3753">
              <w:rPr>
                <w:vertAlign w:val="subscript"/>
              </w:rPr>
              <w:t>,sys</w:t>
            </w:r>
            <w:proofErr w:type="spellEnd"/>
            <w:r w:rsidRPr="008C3753" w:rsidDel="00DF64B5">
              <w:t xml:space="preserve"> </w:t>
            </w:r>
            <w:r w:rsidRPr="008C3753">
              <w:t xml:space="preserve">or </w:t>
            </w:r>
            <w:proofErr w:type="spellStart"/>
            <w:r w:rsidRPr="008C3753">
              <w:rPr>
                <w:lang w:eastAsia="ko-KR"/>
              </w:rPr>
              <w:t>P</w:t>
            </w:r>
            <w:r w:rsidRPr="008C3753">
              <w:rPr>
                <w:vertAlign w:val="subscript"/>
                <w:lang w:eastAsia="ko-KR"/>
              </w:rPr>
              <w:t>rated,c,TABC</w:t>
            </w:r>
            <w:proofErr w:type="spellEnd"/>
            <w:r w:rsidRPr="008C3753">
              <w:t xml:space="preserve"> of the Wide Area Base Station.</w:t>
            </w:r>
          </w:p>
        </w:tc>
      </w:tr>
    </w:tbl>
    <w:p w14:paraId="2C2A2EB7" w14:textId="77777777" w:rsidR="009D7417" w:rsidRDefault="009D7417" w:rsidP="009D7417"/>
    <w:p w14:paraId="694EEA7C" w14:textId="77777777" w:rsidR="009D7417" w:rsidRDefault="009D7417" w:rsidP="009D741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386863E" w14:textId="77777777" w:rsidR="009D7417" w:rsidRDefault="009D7417" w:rsidP="009D7417">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rsidRPr="00C54509">
        <w:rPr>
          <w:rFonts w:cs="v5.0.0"/>
        </w:rPr>
        <w:t xml:space="preserve">rated output power, </w:t>
      </w:r>
      <w:proofErr w:type="gramStart"/>
      <w:r w:rsidRPr="00C54509">
        <w:rPr>
          <w:rFonts w:eastAsia="?c?e?o“A‘??S?V?b?N‘I" w:cs="v4.2.0"/>
        </w:rPr>
        <w:t>P</w:t>
      </w:r>
      <w:r w:rsidRPr="00C54509">
        <w:rPr>
          <w:rFonts w:eastAsia="?c?e?o“A‘??S?V?b?N‘I" w:cs="v4.2.0"/>
          <w:vertAlign w:val="subscript"/>
        </w:rPr>
        <w:t>rated,c</w:t>
      </w:r>
      <w:r>
        <w:rPr>
          <w:rFonts w:eastAsia="?c?e?o“A‘??S?V?b?N‘I" w:cs="v4.2.0"/>
          <w:vertAlign w:val="subscript"/>
        </w:rPr>
        <w:t>.sys</w:t>
      </w:r>
      <w:proofErr w:type="gramEnd"/>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rPr>
        <w:t xml:space="preserve"> </w:t>
      </w:r>
      <w:r>
        <w:rPr>
          <w:rFonts w:cs="v5.0.0"/>
        </w:rPr>
        <w:t xml:space="preserve">over all </w:t>
      </w:r>
      <w:r w:rsidRPr="00715C01">
        <w:rPr>
          <w:rFonts w:cs="v5.0.0"/>
          <w:i/>
        </w:rPr>
        <w:t>antenna connectors</w:t>
      </w:r>
      <w:r>
        <w:rPr>
          <w:rFonts w:cs="v5.0.0"/>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2AD8C148" w14:textId="77777777" w:rsidR="009D7417" w:rsidRDefault="009D7417" w:rsidP="009D7417">
      <w:r>
        <w:t xml:space="preserve">For </w:t>
      </w:r>
      <w:ins w:id="44" w:author="Michal Szydelko, Huawei" w:date="2024-02-16T14:08:00Z">
        <w:r w:rsidRPr="00BC53B6">
          <w:t xml:space="preserve">uncoordinated deployment of the BS operating in </w:t>
        </w:r>
      </w:ins>
      <w:r>
        <w:t xml:space="preserve">band n100 in CEPT countries, </w:t>
      </w:r>
      <w:proofErr w:type="gramStart"/>
      <w:r>
        <w:t>P</w:t>
      </w:r>
      <w:r>
        <w:rPr>
          <w:vertAlign w:val="subscript"/>
        </w:rPr>
        <w:t>rated,c</w:t>
      </w:r>
      <w:proofErr w:type="gramEnd"/>
      <w:r>
        <w:rPr>
          <w:vertAlign w:val="subscript"/>
        </w:rPr>
        <w:t>,AC</w:t>
      </w:r>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w:t>
      </w:r>
      <w:r w:rsidRPr="00380EF8">
        <w:t xml:space="preserve"> </w:t>
      </w:r>
      <w:r w:rsidRPr="00B40111">
        <w:t>The above rated output power limit for band n100 applies to uncoordinated deployments</w:t>
      </w:r>
      <w:r>
        <w:t xml:space="preserve"> and i</w:t>
      </w:r>
      <w:r w:rsidRPr="00B40111">
        <w:t>n case of coordinated deployments, higher output power values may be allowed.</w:t>
      </w:r>
    </w:p>
    <w:p w14:paraId="587BA8F1" w14:textId="77777777" w:rsidR="009D7417" w:rsidRPr="00380EF8" w:rsidRDefault="009D7417" w:rsidP="009D7417">
      <w:r>
        <w:t xml:space="preserve">For </w:t>
      </w:r>
      <w:ins w:id="45" w:author="Michal Szydelko, Huawei" w:date="2024-02-16T14:08:00Z">
        <w:r w:rsidRPr="00BC53B6">
          <w:t xml:space="preserve">uncoordinated deployment of the BS operating in </w:t>
        </w:r>
      </w:ins>
      <w:r>
        <w:t xml:space="preserve">band n101 in CEPT countries, </w:t>
      </w:r>
      <w:proofErr w:type="gramStart"/>
      <w:r w:rsidRPr="00C6449B">
        <w:t>P</w:t>
      </w:r>
      <w:r w:rsidRPr="00C6449B">
        <w:rPr>
          <w:vertAlign w:val="subscript"/>
        </w:rPr>
        <w:t>rated,c</w:t>
      </w:r>
      <w:proofErr w:type="gramEnd"/>
      <w:r w:rsidRPr="00C6449B">
        <w:rPr>
          <w:vertAlign w:val="subscript"/>
        </w:rPr>
        <w:t>,AC</w:t>
      </w:r>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r w:rsidRPr="00380EF8">
        <w:t xml:space="preserve"> </w:t>
      </w:r>
      <w:r w:rsidRPr="00B40111">
        <w:t>The above rated output power limit for band n10</w:t>
      </w:r>
      <w:r>
        <w:t>1</w:t>
      </w:r>
      <w:r w:rsidRPr="00B40111">
        <w:t xml:space="preserve"> applies to uncoordinated deployments</w:t>
      </w:r>
      <w:r>
        <w:t xml:space="preserve"> and i</w:t>
      </w:r>
      <w:r w:rsidRPr="00B40111">
        <w:t>n case of coordinated deployments, higher output power values may be allowed.</w:t>
      </w:r>
      <w:r>
        <w:rPr>
          <w:rFonts w:cs="v5.0.0"/>
        </w:rPr>
        <w:t xml:space="preserve"> </w:t>
      </w:r>
    </w:p>
    <w:p w14:paraId="1B0D11D3" w14:textId="77777777" w:rsidR="009D7417" w:rsidRPr="00C54509" w:rsidRDefault="009D7417" w:rsidP="009D7417"/>
    <w:p w14:paraId="5F71912F" w14:textId="77777777" w:rsidR="009D7417" w:rsidRPr="008C3753" w:rsidRDefault="009D7417" w:rsidP="009D7417">
      <w:r w:rsidRPr="008C3753">
        <w:t>The output power limit for the respective BS classes in tables 6.2.1.-1 and 6.2.1-2 shall be compared to the rated output power and the declared BS class. It is not subject to testing.</w:t>
      </w:r>
    </w:p>
    <w:p w14:paraId="5EFAE0D8" w14:textId="48FC89D8" w:rsidR="007B564C" w:rsidRDefault="007B564C" w:rsidP="007B564C">
      <w:pPr>
        <w:pStyle w:val="ListParagraph"/>
        <w:ind w:left="533"/>
        <w:jc w:val="center"/>
        <w:rPr>
          <w:rFonts w:ascii="Times New Roman" w:hAnsi="Times New Roman"/>
          <w:i/>
          <w:color w:val="0000FF"/>
        </w:rPr>
      </w:pPr>
      <w:r w:rsidRPr="006C66DB">
        <w:rPr>
          <w:rFonts w:ascii="Times New Roman" w:hAnsi="Times New Roman"/>
          <w:i/>
          <w:color w:val="0000FF"/>
        </w:rPr>
        <w:t xml:space="preserve">------------------------------ </w:t>
      </w:r>
      <w:r>
        <w:rPr>
          <w:rFonts w:ascii="Times New Roman" w:hAnsi="Times New Roman"/>
          <w:i/>
          <w:color w:val="0000FF"/>
        </w:rPr>
        <w:t xml:space="preserve">Next </w:t>
      </w:r>
      <w:r w:rsidRPr="006C66DB">
        <w:rPr>
          <w:rFonts w:ascii="Times New Roman" w:hAnsi="Times New Roman"/>
          <w:i/>
          <w:color w:val="0000FF"/>
        </w:rPr>
        <w:t>modified section -------------------------</w:t>
      </w:r>
    </w:p>
    <w:p w14:paraId="3A32A665" w14:textId="77777777" w:rsidR="009D7417" w:rsidRPr="00661915" w:rsidRDefault="009D7417" w:rsidP="009D7417">
      <w:pPr>
        <w:pStyle w:val="H6"/>
        <w:rPr>
          <w:rFonts w:eastAsia="SimSun"/>
        </w:rPr>
      </w:pPr>
      <w:bookmarkStart w:id="46" w:name="_Hlk158968271"/>
      <w:r w:rsidRPr="00661915">
        <w:rPr>
          <w:rFonts w:eastAsia="SimSun"/>
        </w:rPr>
        <w:t>6.6.4.5.6.7</w:t>
      </w:r>
      <w:bookmarkEnd w:id="46"/>
      <w:r w:rsidRPr="00661915">
        <w:rPr>
          <w:rFonts w:eastAsia="SimSun"/>
        </w:rPr>
        <w:tab/>
      </w:r>
      <w:del w:id="47" w:author="Michal Szydelko, Huawei" w:date="2024-02-16T09:30:00Z">
        <w:r w:rsidRPr="00661915" w:rsidDel="00EF02DC">
          <w:rPr>
            <w:rFonts w:eastAsia="SimSun"/>
          </w:rPr>
          <w:delText>Additional operating band unwanted emissions limits for Band n100</w:delText>
        </w:r>
      </w:del>
      <w:ins w:id="48" w:author="Michal Szydelko, Huawei" w:date="2024-02-16T09:30:00Z">
        <w:r>
          <w:rPr>
            <w:rFonts w:eastAsia="SimSun"/>
          </w:rPr>
          <w:t>Void</w:t>
        </w:r>
      </w:ins>
    </w:p>
    <w:p w14:paraId="4426315B" w14:textId="77777777" w:rsidR="009D7417" w:rsidRPr="00661915" w:rsidDel="00EF02DC" w:rsidRDefault="009D7417" w:rsidP="009D7417">
      <w:pPr>
        <w:rPr>
          <w:del w:id="49" w:author="Michal Szydelko, Huawei" w:date="2024-02-16T09:30:00Z"/>
        </w:rPr>
      </w:pPr>
      <w:del w:id="50" w:author="Michal Szydelko, Huawei" w:date="2024-02-16T09:30:00Z">
        <w:r w:rsidRPr="00661915" w:rsidDel="00EF02DC">
          <w:delText>In CEPT countries where ECC Decision (20)02 ([25]) applies, the emissions shall not exceed the maximum levels specified in table 6.6.4.5.6.7-1.</w:delText>
        </w:r>
      </w:del>
    </w:p>
    <w:p w14:paraId="08404089" w14:textId="77777777" w:rsidR="009D7417" w:rsidRPr="00661915" w:rsidDel="00EF02DC" w:rsidRDefault="009D7417" w:rsidP="009D7417">
      <w:pPr>
        <w:pStyle w:val="TH"/>
        <w:rPr>
          <w:del w:id="51" w:author="Michal Szydelko, Huawei" w:date="2024-02-16T09:30:00Z"/>
          <w:rFonts w:cs="v5.0.0"/>
        </w:rPr>
      </w:pPr>
      <w:del w:id="52" w:author="Michal Szydelko, Huawei" w:date="2024-02-16T09:30:00Z">
        <w:r w:rsidRPr="00661915" w:rsidDel="00EF02DC">
          <w:lastRenderedPageBreak/>
          <w:delText>Table 6.6.4.5.6.7-1: Additional operating band unwanted emission limits for Band n100</w:delText>
        </w:r>
      </w:del>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9D7417" w:rsidRPr="00661915" w:rsidDel="00EF02DC" w14:paraId="7D8A9BA0" w14:textId="77777777" w:rsidTr="00482857">
        <w:trPr>
          <w:cantSplit/>
          <w:jc w:val="center"/>
          <w:del w:id="53" w:author="Michal Szydelko, Huawei" w:date="2024-02-16T09:30:00Z"/>
        </w:trPr>
        <w:tc>
          <w:tcPr>
            <w:tcW w:w="2335" w:type="dxa"/>
            <w:tcBorders>
              <w:top w:val="single" w:sz="4" w:space="0" w:color="auto"/>
              <w:left w:val="single" w:sz="4" w:space="0" w:color="auto"/>
              <w:bottom w:val="single" w:sz="4" w:space="0" w:color="auto"/>
              <w:right w:val="single" w:sz="4" w:space="0" w:color="auto"/>
            </w:tcBorders>
            <w:hideMark/>
          </w:tcPr>
          <w:p w14:paraId="23F87E65" w14:textId="77777777" w:rsidR="009D7417" w:rsidRPr="00661915" w:rsidDel="00EF02DC" w:rsidRDefault="009D7417" w:rsidP="00482857">
            <w:pPr>
              <w:pStyle w:val="TAH"/>
              <w:rPr>
                <w:del w:id="54" w:author="Michal Szydelko, Huawei" w:date="2024-02-16T09:30:00Z"/>
                <w:lang w:val="en-US"/>
              </w:rPr>
            </w:pPr>
            <w:del w:id="55" w:author="Michal Szydelko, Huawei" w:date="2024-02-16T09:30:00Z">
              <w:r w:rsidRPr="00661915" w:rsidDel="00EF02DC">
                <w:rPr>
                  <w:lang w:val="en-US"/>
                </w:rPr>
                <w:delText xml:space="preserve">Frequency offset of measurement filter </w:delText>
              </w:r>
              <w:r w:rsidRPr="00661915" w:rsidDel="00EF02DC">
                <w:rPr>
                  <w:lang w:val="en-US"/>
                </w:rPr>
                <w:noBreakHyphen/>
                <w:delText xml:space="preserve">3dB point, </w:delText>
              </w:r>
              <w:r w:rsidRPr="00661915" w:rsidDel="00EF02DC">
                <w:rPr>
                  <w:lang w:val="en-US"/>
                </w:rPr>
                <w:sym w:font="Symbol" w:char="F044"/>
              </w:r>
              <w:r w:rsidRPr="00661915" w:rsidDel="00EF02DC">
                <w:rPr>
                  <w:lang w:val="en-US"/>
                </w:rPr>
                <w:delText>f</w:delText>
              </w:r>
            </w:del>
          </w:p>
        </w:tc>
        <w:tc>
          <w:tcPr>
            <w:tcW w:w="3510" w:type="dxa"/>
            <w:tcBorders>
              <w:top w:val="single" w:sz="4" w:space="0" w:color="auto"/>
              <w:left w:val="single" w:sz="4" w:space="0" w:color="auto"/>
              <w:bottom w:val="single" w:sz="4" w:space="0" w:color="auto"/>
              <w:right w:val="single" w:sz="4" w:space="0" w:color="auto"/>
            </w:tcBorders>
            <w:hideMark/>
          </w:tcPr>
          <w:p w14:paraId="0F15AC21" w14:textId="77777777" w:rsidR="009D7417" w:rsidRPr="00661915" w:rsidDel="00EF02DC" w:rsidRDefault="009D7417" w:rsidP="00482857">
            <w:pPr>
              <w:pStyle w:val="TAH"/>
              <w:rPr>
                <w:del w:id="56" w:author="Michal Szydelko, Huawei" w:date="2024-02-16T09:30:00Z"/>
                <w:lang w:val="en-US"/>
              </w:rPr>
            </w:pPr>
            <w:del w:id="57" w:author="Michal Szydelko, Huawei" w:date="2024-02-16T09:30:00Z">
              <w:r w:rsidRPr="00661915" w:rsidDel="00EF02DC">
                <w:rPr>
                  <w:lang w:val="en-US"/>
                </w:rPr>
                <w:delText>Frequency offset of measurement filter centre frequency, f_offset</w:delText>
              </w:r>
            </w:del>
          </w:p>
        </w:tc>
        <w:tc>
          <w:tcPr>
            <w:tcW w:w="2539" w:type="dxa"/>
            <w:tcBorders>
              <w:top w:val="single" w:sz="4" w:space="0" w:color="auto"/>
              <w:left w:val="single" w:sz="4" w:space="0" w:color="auto"/>
              <w:bottom w:val="single" w:sz="4" w:space="0" w:color="auto"/>
              <w:right w:val="single" w:sz="4" w:space="0" w:color="auto"/>
            </w:tcBorders>
            <w:hideMark/>
          </w:tcPr>
          <w:p w14:paraId="4D7933BF" w14:textId="77777777" w:rsidR="009D7417" w:rsidRPr="00661915" w:rsidDel="00EF02DC" w:rsidRDefault="009D7417" w:rsidP="00482857">
            <w:pPr>
              <w:pStyle w:val="TAH"/>
              <w:rPr>
                <w:del w:id="58" w:author="Michal Szydelko, Huawei" w:date="2024-02-16T09:30:00Z"/>
                <w:lang w:val="en-US"/>
              </w:rPr>
            </w:pPr>
            <w:del w:id="59" w:author="Michal Szydelko, Huawei" w:date="2024-02-16T09:30:00Z">
              <w:r w:rsidRPr="00661915" w:rsidDel="00EF02DC">
                <w:rPr>
                  <w:i/>
                  <w:lang w:val="en-US"/>
                </w:rPr>
                <w:delText>Basic limits</w:delText>
              </w:r>
              <w:r w:rsidRPr="00661915" w:rsidDel="00EF02DC">
                <w:rPr>
                  <w:lang w:val="en-US"/>
                </w:rPr>
                <w:delText xml:space="preserve"> (Note)</w:delText>
              </w:r>
            </w:del>
          </w:p>
        </w:tc>
        <w:tc>
          <w:tcPr>
            <w:tcW w:w="1430" w:type="dxa"/>
            <w:tcBorders>
              <w:top w:val="single" w:sz="4" w:space="0" w:color="auto"/>
              <w:left w:val="single" w:sz="4" w:space="0" w:color="auto"/>
              <w:bottom w:val="single" w:sz="4" w:space="0" w:color="auto"/>
              <w:right w:val="single" w:sz="4" w:space="0" w:color="auto"/>
            </w:tcBorders>
            <w:hideMark/>
          </w:tcPr>
          <w:p w14:paraId="3DC30459" w14:textId="77777777" w:rsidR="009D7417" w:rsidRPr="00661915" w:rsidDel="00EF02DC" w:rsidRDefault="009D7417" w:rsidP="00482857">
            <w:pPr>
              <w:pStyle w:val="TAH"/>
              <w:rPr>
                <w:del w:id="60" w:author="Michal Szydelko, Huawei" w:date="2024-02-16T09:30:00Z"/>
                <w:lang w:val="en-US"/>
              </w:rPr>
            </w:pPr>
            <w:del w:id="61" w:author="Michal Szydelko, Huawei" w:date="2024-02-16T09:30:00Z">
              <w:r w:rsidRPr="00661915" w:rsidDel="00EF02DC">
                <w:rPr>
                  <w:i/>
                  <w:lang w:val="en-US"/>
                </w:rPr>
                <w:delText>Measurement bandwidth</w:delText>
              </w:r>
            </w:del>
          </w:p>
        </w:tc>
      </w:tr>
      <w:tr w:rsidR="009D7417" w:rsidRPr="00661915" w:rsidDel="00EF02DC" w14:paraId="6BA484C7" w14:textId="77777777" w:rsidTr="00482857">
        <w:trPr>
          <w:cantSplit/>
          <w:jc w:val="center"/>
          <w:del w:id="62" w:author="Michal Szydelko, Huawei" w:date="2024-02-16T09:30:00Z"/>
        </w:trPr>
        <w:tc>
          <w:tcPr>
            <w:tcW w:w="2335" w:type="dxa"/>
            <w:tcBorders>
              <w:top w:val="single" w:sz="4" w:space="0" w:color="auto"/>
              <w:left w:val="single" w:sz="4" w:space="0" w:color="auto"/>
              <w:bottom w:val="single" w:sz="4" w:space="0" w:color="auto"/>
              <w:right w:val="single" w:sz="4" w:space="0" w:color="auto"/>
            </w:tcBorders>
            <w:hideMark/>
          </w:tcPr>
          <w:p w14:paraId="49814C66" w14:textId="77777777" w:rsidR="009D7417" w:rsidRPr="00661915" w:rsidDel="00EF02DC" w:rsidRDefault="009D7417" w:rsidP="00482857">
            <w:pPr>
              <w:pStyle w:val="TAC"/>
              <w:rPr>
                <w:del w:id="63" w:author="Michal Szydelko, Huawei" w:date="2024-02-16T09:30:00Z"/>
                <w:lang w:val="en-US"/>
              </w:rPr>
            </w:pPr>
            <w:del w:id="64" w:author="Michal Szydelko, Huawei" w:date="2024-02-16T09:30:00Z">
              <w:r w:rsidRPr="00661915" w:rsidDel="00EF02DC">
                <w:rPr>
                  <w:lang w:val="en-US"/>
                </w:rPr>
                <w:delText xml:space="preserve">0 </w:delText>
              </w:r>
              <w:r w:rsidRPr="00661915" w:rsidDel="00EF02DC">
                <w:rPr>
                  <w:rFonts w:cs="Arial"/>
                  <w:lang w:val="en-US"/>
                </w:rPr>
                <w:delText xml:space="preserve">MHz </w:delText>
              </w:r>
              <w:r w:rsidRPr="00661915" w:rsidDel="00EF02DC">
                <w:rPr>
                  <w:lang w:val="en-US"/>
                </w:rPr>
                <w:sym w:font="Symbol" w:char="F0A3"/>
              </w:r>
              <w:r w:rsidRPr="00661915" w:rsidDel="00EF02DC">
                <w:rPr>
                  <w:lang w:val="en-US"/>
                </w:rPr>
                <w:delText xml:space="preserve"> </w:delText>
              </w:r>
              <w:r w:rsidRPr="00661915" w:rsidDel="00EF02DC">
                <w:rPr>
                  <w:lang w:val="en-US"/>
                </w:rPr>
                <w:sym w:font="Symbol" w:char="F044"/>
              </w:r>
              <w:r w:rsidRPr="00661915" w:rsidDel="00EF02DC">
                <w:rPr>
                  <w:lang w:val="en-US"/>
                </w:rPr>
                <w:delText>f &lt; 0.2 MHz</w:delText>
              </w:r>
            </w:del>
          </w:p>
        </w:tc>
        <w:tc>
          <w:tcPr>
            <w:tcW w:w="3510" w:type="dxa"/>
            <w:tcBorders>
              <w:top w:val="single" w:sz="4" w:space="0" w:color="auto"/>
              <w:left w:val="single" w:sz="4" w:space="0" w:color="auto"/>
              <w:bottom w:val="single" w:sz="4" w:space="0" w:color="auto"/>
              <w:right w:val="single" w:sz="4" w:space="0" w:color="auto"/>
            </w:tcBorders>
            <w:hideMark/>
          </w:tcPr>
          <w:p w14:paraId="005CC7E4" w14:textId="77777777" w:rsidR="009D7417" w:rsidRPr="00661915" w:rsidDel="00EF02DC" w:rsidRDefault="009D7417" w:rsidP="00482857">
            <w:pPr>
              <w:pStyle w:val="TAC"/>
              <w:rPr>
                <w:del w:id="65" w:author="Michal Szydelko, Huawei" w:date="2024-02-16T09:30:00Z"/>
                <w:lang w:val="en-US"/>
              </w:rPr>
            </w:pPr>
            <w:del w:id="66" w:author="Michal Szydelko, Huawei" w:date="2024-02-16T09:30:00Z">
              <w:r w:rsidRPr="00661915" w:rsidDel="00EF02DC">
                <w:rPr>
                  <w:lang w:val="en-US"/>
                </w:rPr>
                <w:delText xml:space="preserve">0.1 MHz </w:delText>
              </w:r>
              <w:r w:rsidRPr="00661915" w:rsidDel="00EF02DC">
                <w:rPr>
                  <w:lang w:val="en-US"/>
                </w:rPr>
                <w:sym w:font="Symbol" w:char="F0A3"/>
              </w:r>
              <w:r w:rsidRPr="00661915" w:rsidDel="00EF02DC">
                <w:rPr>
                  <w:lang w:val="en-US"/>
                </w:rPr>
                <w:delText xml:space="preserve"> f_offset &lt; 0.3 MHz</w:delText>
              </w:r>
            </w:del>
          </w:p>
        </w:tc>
        <w:tc>
          <w:tcPr>
            <w:tcW w:w="2539" w:type="dxa"/>
            <w:tcBorders>
              <w:top w:val="single" w:sz="4" w:space="0" w:color="auto"/>
              <w:left w:val="single" w:sz="4" w:space="0" w:color="auto"/>
              <w:bottom w:val="single" w:sz="4" w:space="0" w:color="auto"/>
              <w:right w:val="single" w:sz="4" w:space="0" w:color="auto"/>
            </w:tcBorders>
            <w:vAlign w:val="center"/>
            <w:hideMark/>
          </w:tcPr>
          <w:p w14:paraId="026D1959" w14:textId="77777777" w:rsidR="009D7417" w:rsidRPr="00661915" w:rsidDel="00EF02DC" w:rsidRDefault="009D7417" w:rsidP="00482857">
            <w:pPr>
              <w:pStyle w:val="TAC"/>
              <w:rPr>
                <w:del w:id="67" w:author="Michal Szydelko, Huawei" w:date="2024-02-16T09:30:00Z"/>
                <w:lang w:val="en-US"/>
              </w:rPr>
            </w:pPr>
            <w:del w:id="68" w:author="Michal Szydelko, Huawei" w:date="2024-02-16T09:30:00Z">
              <w:r w:rsidRPr="00661915" w:rsidDel="00EF02DC">
                <w:rPr>
                  <w:rFonts w:cs="Arial"/>
                  <w:lang w:val="en-US"/>
                </w:rPr>
                <w:delText>19.5 dBm</w:delText>
              </w:r>
            </w:del>
          </w:p>
        </w:tc>
        <w:tc>
          <w:tcPr>
            <w:tcW w:w="1430" w:type="dxa"/>
            <w:tcBorders>
              <w:top w:val="single" w:sz="4" w:space="0" w:color="auto"/>
              <w:left w:val="single" w:sz="4" w:space="0" w:color="auto"/>
              <w:bottom w:val="single" w:sz="4" w:space="0" w:color="auto"/>
              <w:right w:val="single" w:sz="4" w:space="0" w:color="auto"/>
            </w:tcBorders>
            <w:hideMark/>
          </w:tcPr>
          <w:p w14:paraId="2E72228F" w14:textId="77777777" w:rsidR="009D7417" w:rsidRPr="00661915" w:rsidDel="00EF02DC" w:rsidRDefault="009D7417" w:rsidP="00482857">
            <w:pPr>
              <w:pStyle w:val="TAC"/>
              <w:rPr>
                <w:del w:id="69" w:author="Michal Szydelko, Huawei" w:date="2024-02-16T09:30:00Z"/>
                <w:rFonts w:cs="Arial"/>
                <w:lang w:val="en-US"/>
              </w:rPr>
            </w:pPr>
            <w:del w:id="70" w:author="Michal Szydelko, Huawei" w:date="2024-02-16T09:30:00Z">
              <w:r w:rsidRPr="00661915" w:rsidDel="00EF02DC">
                <w:rPr>
                  <w:rFonts w:cs="Arial"/>
                  <w:lang w:val="en-US"/>
                </w:rPr>
                <w:delText xml:space="preserve">200 kHz </w:delText>
              </w:r>
            </w:del>
          </w:p>
        </w:tc>
      </w:tr>
      <w:tr w:rsidR="009D7417" w:rsidRPr="00661915" w:rsidDel="00EF02DC" w14:paraId="442274CD" w14:textId="77777777" w:rsidTr="00482857">
        <w:trPr>
          <w:cantSplit/>
          <w:jc w:val="center"/>
          <w:del w:id="71" w:author="Michal Szydelko, Huawei" w:date="2024-02-16T09:30:00Z"/>
        </w:trPr>
        <w:tc>
          <w:tcPr>
            <w:tcW w:w="2335" w:type="dxa"/>
            <w:tcBorders>
              <w:top w:val="single" w:sz="4" w:space="0" w:color="auto"/>
              <w:left w:val="single" w:sz="4" w:space="0" w:color="auto"/>
              <w:bottom w:val="single" w:sz="4" w:space="0" w:color="auto"/>
              <w:right w:val="single" w:sz="4" w:space="0" w:color="auto"/>
            </w:tcBorders>
            <w:hideMark/>
          </w:tcPr>
          <w:p w14:paraId="2186B321" w14:textId="77777777" w:rsidR="009D7417" w:rsidRPr="00661915" w:rsidDel="00EF02DC" w:rsidRDefault="009D7417" w:rsidP="00482857">
            <w:pPr>
              <w:pStyle w:val="TAC"/>
              <w:rPr>
                <w:del w:id="72" w:author="Michal Szydelko, Huawei" w:date="2024-02-16T09:30:00Z"/>
                <w:lang w:val="en-US"/>
              </w:rPr>
            </w:pPr>
            <w:del w:id="73" w:author="Michal Szydelko, Huawei" w:date="2024-02-16T09:30:00Z">
              <w:r w:rsidRPr="00661915" w:rsidDel="00EF02DC">
                <w:rPr>
                  <w:lang w:val="en-US"/>
                </w:rPr>
                <w:delText xml:space="preserve">0.2 </w:delText>
              </w:r>
              <w:r w:rsidRPr="00661915" w:rsidDel="00EF02DC">
                <w:rPr>
                  <w:rFonts w:cs="Arial"/>
                  <w:lang w:val="en-US"/>
                </w:rPr>
                <w:delText xml:space="preserve">MHz </w:delText>
              </w:r>
              <w:r w:rsidRPr="00661915" w:rsidDel="00EF02DC">
                <w:rPr>
                  <w:lang w:val="en-US"/>
                </w:rPr>
                <w:sym w:font="Symbol" w:char="F0A3"/>
              </w:r>
              <w:r w:rsidRPr="00661915" w:rsidDel="00EF02DC">
                <w:rPr>
                  <w:lang w:val="en-US"/>
                </w:rPr>
                <w:delText xml:space="preserve"> </w:delText>
              </w:r>
              <w:r w:rsidRPr="00661915" w:rsidDel="00EF02DC">
                <w:rPr>
                  <w:lang w:val="en-US"/>
                </w:rPr>
                <w:sym w:font="Symbol" w:char="F044"/>
              </w:r>
              <w:r w:rsidRPr="00661915" w:rsidDel="00EF02DC">
                <w:rPr>
                  <w:lang w:val="en-US"/>
                </w:rPr>
                <w:delText>f &lt; 1 MHz</w:delText>
              </w:r>
            </w:del>
          </w:p>
        </w:tc>
        <w:tc>
          <w:tcPr>
            <w:tcW w:w="3510" w:type="dxa"/>
            <w:tcBorders>
              <w:top w:val="single" w:sz="4" w:space="0" w:color="auto"/>
              <w:left w:val="single" w:sz="4" w:space="0" w:color="auto"/>
              <w:bottom w:val="single" w:sz="4" w:space="0" w:color="auto"/>
              <w:right w:val="single" w:sz="4" w:space="0" w:color="auto"/>
            </w:tcBorders>
            <w:hideMark/>
          </w:tcPr>
          <w:p w14:paraId="4792B95A" w14:textId="77777777" w:rsidR="009D7417" w:rsidRPr="00661915" w:rsidDel="00EF02DC" w:rsidRDefault="009D7417" w:rsidP="00482857">
            <w:pPr>
              <w:pStyle w:val="TAC"/>
              <w:rPr>
                <w:del w:id="74" w:author="Michal Szydelko, Huawei" w:date="2024-02-16T09:30:00Z"/>
                <w:lang w:val="en-US"/>
              </w:rPr>
            </w:pPr>
            <w:del w:id="75" w:author="Michal Szydelko, Huawei" w:date="2024-02-16T09:30:00Z">
              <w:r w:rsidRPr="00661915" w:rsidDel="00EF02DC">
                <w:rPr>
                  <w:lang w:val="en-US"/>
                </w:rPr>
                <w:delText xml:space="preserve">0.6MHz </w:delText>
              </w:r>
              <w:r w:rsidRPr="00661915" w:rsidDel="00EF02DC">
                <w:rPr>
                  <w:lang w:val="en-US"/>
                </w:rPr>
                <w:sym w:font="Symbol" w:char="F0A3"/>
              </w:r>
              <w:r w:rsidRPr="00661915" w:rsidDel="00EF02DC">
                <w:rPr>
                  <w:lang w:val="en-US"/>
                </w:rPr>
                <w:delText xml:space="preserve"> f_offset &lt;1.4 MHz</w:delText>
              </w:r>
            </w:del>
          </w:p>
        </w:tc>
        <w:tc>
          <w:tcPr>
            <w:tcW w:w="2539" w:type="dxa"/>
            <w:tcBorders>
              <w:top w:val="single" w:sz="4" w:space="0" w:color="auto"/>
              <w:left w:val="single" w:sz="4" w:space="0" w:color="auto"/>
              <w:bottom w:val="single" w:sz="4" w:space="0" w:color="auto"/>
              <w:right w:val="single" w:sz="4" w:space="0" w:color="auto"/>
            </w:tcBorders>
            <w:hideMark/>
          </w:tcPr>
          <w:p w14:paraId="62DD8CA8" w14:textId="77777777" w:rsidR="009D7417" w:rsidRPr="00661915" w:rsidDel="00EF02DC" w:rsidRDefault="009D7417" w:rsidP="00482857">
            <w:pPr>
              <w:pStyle w:val="TAC"/>
              <w:rPr>
                <w:del w:id="76" w:author="Michal Szydelko, Huawei" w:date="2024-02-16T09:30:00Z"/>
                <w:lang w:val="en-US"/>
              </w:rPr>
            </w:pPr>
            <w:del w:id="77" w:author="Michal Szydelko, Huawei" w:date="2024-02-16T09:30:00Z">
              <w:r w:rsidRPr="00661915" w:rsidDel="00EF02DC">
                <w:rPr>
                  <w:rFonts w:cs="Arial"/>
                  <w:lang w:val="en-US"/>
                </w:rPr>
                <w:delText>1 dBm</w:delText>
              </w:r>
            </w:del>
          </w:p>
        </w:tc>
        <w:tc>
          <w:tcPr>
            <w:tcW w:w="1430" w:type="dxa"/>
            <w:tcBorders>
              <w:top w:val="single" w:sz="4" w:space="0" w:color="auto"/>
              <w:left w:val="single" w:sz="4" w:space="0" w:color="auto"/>
              <w:bottom w:val="single" w:sz="4" w:space="0" w:color="auto"/>
              <w:right w:val="single" w:sz="4" w:space="0" w:color="auto"/>
            </w:tcBorders>
            <w:hideMark/>
          </w:tcPr>
          <w:p w14:paraId="6869F680" w14:textId="77777777" w:rsidR="009D7417" w:rsidRPr="00661915" w:rsidDel="00EF02DC" w:rsidRDefault="009D7417" w:rsidP="00482857">
            <w:pPr>
              <w:pStyle w:val="TAC"/>
              <w:rPr>
                <w:del w:id="78" w:author="Michal Szydelko, Huawei" w:date="2024-02-16T09:30:00Z"/>
                <w:rFonts w:cs="Arial"/>
                <w:lang w:val="en-US"/>
              </w:rPr>
            </w:pPr>
            <w:del w:id="79" w:author="Michal Szydelko, Huawei" w:date="2024-02-16T09:30:00Z">
              <w:r w:rsidRPr="00661915" w:rsidDel="00EF02DC">
                <w:rPr>
                  <w:rFonts w:cs="Arial"/>
                  <w:lang w:val="en-US"/>
                </w:rPr>
                <w:delText xml:space="preserve">800 kHz </w:delText>
              </w:r>
            </w:del>
          </w:p>
        </w:tc>
      </w:tr>
      <w:tr w:rsidR="009D7417" w:rsidRPr="00661915" w:rsidDel="00EF02DC" w14:paraId="4C26BC38" w14:textId="77777777" w:rsidTr="00482857">
        <w:trPr>
          <w:cantSplit/>
          <w:jc w:val="center"/>
          <w:del w:id="80" w:author="Michal Szydelko, Huawei" w:date="2024-02-16T09:30:00Z"/>
        </w:trPr>
        <w:tc>
          <w:tcPr>
            <w:tcW w:w="2335" w:type="dxa"/>
            <w:tcBorders>
              <w:top w:val="single" w:sz="4" w:space="0" w:color="auto"/>
              <w:left w:val="single" w:sz="4" w:space="0" w:color="auto"/>
              <w:bottom w:val="single" w:sz="4" w:space="0" w:color="auto"/>
              <w:right w:val="single" w:sz="4" w:space="0" w:color="auto"/>
            </w:tcBorders>
            <w:hideMark/>
          </w:tcPr>
          <w:p w14:paraId="78E7B050" w14:textId="77777777" w:rsidR="009D7417" w:rsidRPr="00661915" w:rsidDel="00EF02DC" w:rsidRDefault="009D7417" w:rsidP="00482857">
            <w:pPr>
              <w:pStyle w:val="TAC"/>
              <w:rPr>
                <w:del w:id="81" w:author="Michal Szydelko, Huawei" w:date="2024-02-16T09:30:00Z"/>
                <w:lang w:val="en-US"/>
              </w:rPr>
            </w:pPr>
            <w:del w:id="82" w:author="Michal Szydelko, Huawei" w:date="2024-02-16T09:30:00Z">
              <w:r w:rsidRPr="00661915" w:rsidDel="00EF02DC">
                <w:rPr>
                  <w:lang w:val="en-US"/>
                </w:rPr>
                <w:delText xml:space="preserve">1 MHz </w:delText>
              </w:r>
              <w:r w:rsidRPr="00661915" w:rsidDel="00EF02DC">
                <w:rPr>
                  <w:lang w:val="en-US"/>
                </w:rPr>
                <w:sym w:font="Symbol" w:char="F0A3"/>
              </w:r>
              <w:r w:rsidRPr="00661915" w:rsidDel="00EF02DC">
                <w:rPr>
                  <w:lang w:val="en-US"/>
                </w:rPr>
                <w:delText xml:space="preserve"> </w:delText>
              </w:r>
              <w:r w:rsidRPr="00661915" w:rsidDel="00EF02DC">
                <w:rPr>
                  <w:lang w:val="en-US"/>
                </w:rPr>
                <w:sym w:font="Symbol" w:char="F044"/>
              </w:r>
              <w:r w:rsidRPr="00661915" w:rsidDel="00EF02DC">
                <w:rPr>
                  <w:lang w:val="en-US"/>
                </w:rPr>
                <w:delText xml:space="preserve">f </w:delText>
              </w:r>
              <w:r w:rsidRPr="00661915" w:rsidDel="00EF02DC">
                <w:rPr>
                  <w:rFonts w:cs="Arial"/>
                  <w:lang w:val="en-US"/>
                </w:rPr>
                <w:sym w:font="Symbol" w:char="F0A3"/>
              </w:r>
              <w:r w:rsidRPr="00661915" w:rsidDel="00EF02DC">
                <w:rPr>
                  <w:rFonts w:cs="Arial"/>
                  <w:lang w:val="en-US"/>
                </w:rPr>
                <w:delText xml:space="preserve"> 10 MHz</w:delText>
              </w:r>
            </w:del>
          </w:p>
        </w:tc>
        <w:tc>
          <w:tcPr>
            <w:tcW w:w="3510" w:type="dxa"/>
            <w:tcBorders>
              <w:top w:val="single" w:sz="4" w:space="0" w:color="auto"/>
              <w:left w:val="single" w:sz="4" w:space="0" w:color="auto"/>
              <w:bottom w:val="single" w:sz="4" w:space="0" w:color="auto"/>
              <w:right w:val="single" w:sz="4" w:space="0" w:color="auto"/>
            </w:tcBorders>
            <w:hideMark/>
          </w:tcPr>
          <w:p w14:paraId="6B63F714" w14:textId="77777777" w:rsidR="009D7417" w:rsidRPr="00661915" w:rsidDel="00EF02DC" w:rsidRDefault="009D7417" w:rsidP="00482857">
            <w:pPr>
              <w:pStyle w:val="TAC"/>
              <w:rPr>
                <w:del w:id="83" w:author="Michal Szydelko, Huawei" w:date="2024-02-16T09:30:00Z"/>
                <w:lang w:val="en-US"/>
              </w:rPr>
            </w:pPr>
            <w:del w:id="84" w:author="Michal Szydelko, Huawei" w:date="2024-02-16T09:30:00Z">
              <w:r w:rsidRPr="00661915" w:rsidDel="00EF02DC">
                <w:rPr>
                  <w:lang w:val="en-US"/>
                </w:rPr>
                <w:delText xml:space="preserve">1.5 MHz </w:delText>
              </w:r>
              <w:r w:rsidRPr="00661915" w:rsidDel="00EF02DC">
                <w:rPr>
                  <w:lang w:val="en-US"/>
                </w:rPr>
                <w:sym w:font="Symbol" w:char="F0A3"/>
              </w:r>
              <w:r w:rsidRPr="00661915" w:rsidDel="00EF02DC">
                <w:rPr>
                  <w:lang w:val="en-US"/>
                </w:rPr>
                <w:delText xml:space="preserve"> f_offset &lt; 10.5</w:delText>
              </w:r>
            </w:del>
          </w:p>
        </w:tc>
        <w:tc>
          <w:tcPr>
            <w:tcW w:w="2539" w:type="dxa"/>
            <w:tcBorders>
              <w:top w:val="single" w:sz="4" w:space="0" w:color="auto"/>
              <w:left w:val="single" w:sz="4" w:space="0" w:color="auto"/>
              <w:bottom w:val="single" w:sz="4" w:space="0" w:color="auto"/>
              <w:right w:val="single" w:sz="4" w:space="0" w:color="auto"/>
            </w:tcBorders>
            <w:hideMark/>
          </w:tcPr>
          <w:p w14:paraId="750AAA95" w14:textId="77777777" w:rsidR="009D7417" w:rsidRPr="00661915" w:rsidDel="00EF02DC" w:rsidRDefault="009D7417" w:rsidP="00482857">
            <w:pPr>
              <w:pStyle w:val="TAC"/>
              <w:rPr>
                <w:del w:id="85" w:author="Michal Szydelko, Huawei" w:date="2024-02-16T09:30:00Z"/>
                <w:lang w:val="en-US"/>
              </w:rPr>
            </w:pPr>
            <w:del w:id="86" w:author="Michal Szydelko, Huawei" w:date="2024-02-16T09:30:00Z">
              <w:r w:rsidRPr="00661915" w:rsidDel="00EF02DC">
                <w:rPr>
                  <w:rFonts w:cs="Arial"/>
                  <w:lang w:val="en-US"/>
                </w:rPr>
                <w:delText xml:space="preserve">-8 dBm </w:delText>
              </w:r>
            </w:del>
          </w:p>
        </w:tc>
        <w:tc>
          <w:tcPr>
            <w:tcW w:w="1430" w:type="dxa"/>
            <w:tcBorders>
              <w:top w:val="single" w:sz="4" w:space="0" w:color="auto"/>
              <w:left w:val="single" w:sz="4" w:space="0" w:color="auto"/>
              <w:bottom w:val="single" w:sz="4" w:space="0" w:color="auto"/>
              <w:right w:val="single" w:sz="4" w:space="0" w:color="auto"/>
            </w:tcBorders>
            <w:hideMark/>
          </w:tcPr>
          <w:p w14:paraId="353EFAC2" w14:textId="77777777" w:rsidR="009D7417" w:rsidRPr="00661915" w:rsidDel="00EF02DC" w:rsidRDefault="009D7417" w:rsidP="00482857">
            <w:pPr>
              <w:pStyle w:val="TAC"/>
              <w:rPr>
                <w:del w:id="87" w:author="Michal Szydelko, Huawei" w:date="2024-02-16T09:30:00Z"/>
                <w:rFonts w:cs="Arial"/>
                <w:lang w:val="en-US"/>
              </w:rPr>
            </w:pPr>
            <w:del w:id="88" w:author="Michal Szydelko, Huawei" w:date="2024-02-16T09:30:00Z">
              <w:r w:rsidRPr="00661915" w:rsidDel="00EF02DC">
                <w:rPr>
                  <w:rFonts w:cs="Arial"/>
                  <w:lang w:val="en-US"/>
                </w:rPr>
                <w:delText xml:space="preserve">1 MHz </w:delText>
              </w:r>
            </w:del>
          </w:p>
        </w:tc>
      </w:tr>
      <w:tr w:rsidR="009D7417" w:rsidRPr="00661915" w:rsidDel="00EF02DC" w14:paraId="3E7D3289" w14:textId="77777777" w:rsidTr="00482857">
        <w:trPr>
          <w:cantSplit/>
          <w:jc w:val="center"/>
          <w:del w:id="89" w:author="Michal Szydelko, Huawei" w:date="2024-02-16T09:30:00Z"/>
        </w:trPr>
        <w:tc>
          <w:tcPr>
            <w:tcW w:w="9814" w:type="dxa"/>
            <w:gridSpan w:val="4"/>
            <w:tcBorders>
              <w:top w:val="single" w:sz="4" w:space="0" w:color="auto"/>
              <w:left w:val="single" w:sz="4" w:space="0" w:color="auto"/>
              <w:bottom w:val="single" w:sz="4" w:space="0" w:color="auto"/>
              <w:right w:val="single" w:sz="4" w:space="0" w:color="auto"/>
            </w:tcBorders>
            <w:hideMark/>
          </w:tcPr>
          <w:p w14:paraId="050F7EB9" w14:textId="77777777" w:rsidR="009D7417" w:rsidRPr="00661915" w:rsidDel="00EF02DC" w:rsidRDefault="009D7417" w:rsidP="00482857">
            <w:pPr>
              <w:pStyle w:val="TAN"/>
              <w:rPr>
                <w:del w:id="90" w:author="Michal Szydelko, Huawei" w:date="2024-02-16T09:30:00Z"/>
                <w:lang w:val="en-US"/>
              </w:rPr>
            </w:pPr>
            <w:del w:id="91" w:author="Michal Szydelko, Huawei" w:date="2024-02-16T09:30:00Z">
              <w:r w:rsidRPr="00661915" w:rsidDel="00EF02DC">
                <w:rPr>
                  <w:lang w:val="en-US"/>
                </w:rPr>
                <w:delText>NOTE:</w:delText>
              </w:r>
              <w:r w:rsidRPr="00661915" w:rsidDel="00EF02DC">
                <w:rPr>
                  <w:lang w:val="en-US"/>
                </w:rPr>
                <w:tab/>
                <w:delText>The basic limits are derived from ECC Decision(20)02 [25] assuming a 17 dBi maximum antenna gain and 4dB losses</w:delText>
              </w:r>
              <w:r w:rsidDel="00EF02DC">
                <w:delText>, and assuming one antenna connector</w:delText>
              </w:r>
              <w:r w:rsidRPr="00661915" w:rsidDel="00EF02DC">
                <w:rPr>
                  <w:lang w:val="en-US"/>
                </w:rPr>
                <w:delText>.</w:delText>
              </w:r>
            </w:del>
          </w:p>
        </w:tc>
      </w:tr>
    </w:tbl>
    <w:p w14:paraId="7D9E1AAB" w14:textId="72927328"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D4D61" w14:textId="77777777" w:rsidR="00F95BAB" w:rsidRDefault="00F95BAB">
      <w:r>
        <w:separator/>
      </w:r>
    </w:p>
  </w:endnote>
  <w:endnote w:type="continuationSeparator" w:id="0">
    <w:p w14:paraId="4B1C8EBA" w14:textId="77777777" w:rsidR="00F95BAB" w:rsidRDefault="00F9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98602" w14:textId="77777777" w:rsidR="00F95BAB" w:rsidRDefault="00F95BAB">
      <w:r>
        <w:separator/>
      </w:r>
    </w:p>
  </w:footnote>
  <w:footnote w:type="continuationSeparator" w:id="0">
    <w:p w14:paraId="02002BF5" w14:textId="77777777" w:rsidR="00F95BAB" w:rsidRDefault="00F9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37892"/>
    <w:rsid w:val="0004438D"/>
    <w:rsid w:val="0007788A"/>
    <w:rsid w:val="000858DB"/>
    <w:rsid w:val="000A6394"/>
    <w:rsid w:val="000B255A"/>
    <w:rsid w:val="000B5CFD"/>
    <w:rsid w:val="000B7FED"/>
    <w:rsid w:val="000C038A"/>
    <w:rsid w:val="000C6598"/>
    <w:rsid w:val="000D44B3"/>
    <w:rsid w:val="000D5D17"/>
    <w:rsid w:val="000E4FC6"/>
    <w:rsid w:val="001058E4"/>
    <w:rsid w:val="00132C96"/>
    <w:rsid w:val="001401B3"/>
    <w:rsid w:val="001406CA"/>
    <w:rsid w:val="00144D65"/>
    <w:rsid w:val="00145D43"/>
    <w:rsid w:val="001642BE"/>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6004D"/>
    <w:rsid w:val="0026187B"/>
    <w:rsid w:val="002640DD"/>
    <w:rsid w:val="00267F72"/>
    <w:rsid w:val="00275D12"/>
    <w:rsid w:val="00284FEB"/>
    <w:rsid w:val="002860C4"/>
    <w:rsid w:val="00297265"/>
    <w:rsid w:val="002A173A"/>
    <w:rsid w:val="002B5741"/>
    <w:rsid w:val="002D2755"/>
    <w:rsid w:val="002E472E"/>
    <w:rsid w:val="002F3C6D"/>
    <w:rsid w:val="002F5168"/>
    <w:rsid w:val="00303F14"/>
    <w:rsid w:val="00305409"/>
    <w:rsid w:val="00317F54"/>
    <w:rsid w:val="00326121"/>
    <w:rsid w:val="00343E1B"/>
    <w:rsid w:val="003450F5"/>
    <w:rsid w:val="00360466"/>
    <w:rsid w:val="003607A7"/>
    <w:rsid w:val="003609EF"/>
    <w:rsid w:val="0036231A"/>
    <w:rsid w:val="0036694E"/>
    <w:rsid w:val="00374DD4"/>
    <w:rsid w:val="00392209"/>
    <w:rsid w:val="0039221F"/>
    <w:rsid w:val="00394684"/>
    <w:rsid w:val="00394B18"/>
    <w:rsid w:val="003A5119"/>
    <w:rsid w:val="003C25FE"/>
    <w:rsid w:val="003E1A36"/>
    <w:rsid w:val="003E7E6E"/>
    <w:rsid w:val="003F6A36"/>
    <w:rsid w:val="00410371"/>
    <w:rsid w:val="004169C0"/>
    <w:rsid w:val="00417F51"/>
    <w:rsid w:val="004242F1"/>
    <w:rsid w:val="00435811"/>
    <w:rsid w:val="00441C76"/>
    <w:rsid w:val="004436D6"/>
    <w:rsid w:val="0044495E"/>
    <w:rsid w:val="0047274F"/>
    <w:rsid w:val="0048219F"/>
    <w:rsid w:val="0048481C"/>
    <w:rsid w:val="0049579C"/>
    <w:rsid w:val="0049771C"/>
    <w:rsid w:val="004B0233"/>
    <w:rsid w:val="004B3B2D"/>
    <w:rsid w:val="004B6ECC"/>
    <w:rsid w:val="004B75B7"/>
    <w:rsid w:val="004D29BF"/>
    <w:rsid w:val="004D66C9"/>
    <w:rsid w:val="004F5788"/>
    <w:rsid w:val="005141D9"/>
    <w:rsid w:val="0051580D"/>
    <w:rsid w:val="00540543"/>
    <w:rsid w:val="005439CE"/>
    <w:rsid w:val="00547111"/>
    <w:rsid w:val="005723AE"/>
    <w:rsid w:val="00582F8C"/>
    <w:rsid w:val="00592D74"/>
    <w:rsid w:val="005B0546"/>
    <w:rsid w:val="005B2B24"/>
    <w:rsid w:val="005B3FAD"/>
    <w:rsid w:val="005B3FDD"/>
    <w:rsid w:val="005D7E8A"/>
    <w:rsid w:val="005E2C44"/>
    <w:rsid w:val="00616520"/>
    <w:rsid w:val="00621188"/>
    <w:rsid w:val="00623022"/>
    <w:rsid w:val="00623958"/>
    <w:rsid w:val="006257ED"/>
    <w:rsid w:val="006532C2"/>
    <w:rsid w:val="00653DE4"/>
    <w:rsid w:val="00657FB6"/>
    <w:rsid w:val="00665C47"/>
    <w:rsid w:val="0066640F"/>
    <w:rsid w:val="00670B0E"/>
    <w:rsid w:val="00673ED7"/>
    <w:rsid w:val="006746C3"/>
    <w:rsid w:val="00695808"/>
    <w:rsid w:val="006A2874"/>
    <w:rsid w:val="006B46FB"/>
    <w:rsid w:val="006C66DB"/>
    <w:rsid w:val="006E21FB"/>
    <w:rsid w:val="006F1908"/>
    <w:rsid w:val="006F51E0"/>
    <w:rsid w:val="006F7AC5"/>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B29F3"/>
    <w:rsid w:val="007B512A"/>
    <w:rsid w:val="007B564C"/>
    <w:rsid w:val="007C2097"/>
    <w:rsid w:val="007C2A2D"/>
    <w:rsid w:val="007D0418"/>
    <w:rsid w:val="007D6012"/>
    <w:rsid w:val="007D6A07"/>
    <w:rsid w:val="007E3859"/>
    <w:rsid w:val="007F069E"/>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D464C"/>
    <w:rsid w:val="009D5C07"/>
    <w:rsid w:val="009D7417"/>
    <w:rsid w:val="009E3297"/>
    <w:rsid w:val="009F4519"/>
    <w:rsid w:val="009F734F"/>
    <w:rsid w:val="00A004D9"/>
    <w:rsid w:val="00A006B6"/>
    <w:rsid w:val="00A0187D"/>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5E4"/>
    <w:rsid w:val="00AB2ED3"/>
    <w:rsid w:val="00AC5820"/>
    <w:rsid w:val="00AD1CD8"/>
    <w:rsid w:val="00AE1A85"/>
    <w:rsid w:val="00AF5970"/>
    <w:rsid w:val="00AF70D4"/>
    <w:rsid w:val="00AF72EE"/>
    <w:rsid w:val="00B00F7A"/>
    <w:rsid w:val="00B04D41"/>
    <w:rsid w:val="00B0523D"/>
    <w:rsid w:val="00B063AF"/>
    <w:rsid w:val="00B10089"/>
    <w:rsid w:val="00B102EA"/>
    <w:rsid w:val="00B21E35"/>
    <w:rsid w:val="00B258BB"/>
    <w:rsid w:val="00B26035"/>
    <w:rsid w:val="00B40A1B"/>
    <w:rsid w:val="00B47EBF"/>
    <w:rsid w:val="00B60E0B"/>
    <w:rsid w:val="00B63869"/>
    <w:rsid w:val="00B67B97"/>
    <w:rsid w:val="00B70312"/>
    <w:rsid w:val="00B80155"/>
    <w:rsid w:val="00B968C8"/>
    <w:rsid w:val="00BA08A3"/>
    <w:rsid w:val="00BA34C7"/>
    <w:rsid w:val="00BA3EC5"/>
    <w:rsid w:val="00BA51D9"/>
    <w:rsid w:val="00BB05D3"/>
    <w:rsid w:val="00BB296E"/>
    <w:rsid w:val="00BB5DFC"/>
    <w:rsid w:val="00BB66E7"/>
    <w:rsid w:val="00BC53B6"/>
    <w:rsid w:val="00BC72A3"/>
    <w:rsid w:val="00BD279D"/>
    <w:rsid w:val="00BD6BB8"/>
    <w:rsid w:val="00BE42FB"/>
    <w:rsid w:val="00C15F3F"/>
    <w:rsid w:val="00C454CF"/>
    <w:rsid w:val="00C514F6"/>
    <w:rsid w:val="00C66BA2"/>
    <w:rsid w:val="00C75233"/>
    <w:rsid w:val="00C870F6"/>
    <w:rsid w:val="00C95985"/>
    <w:rsid w:val="00CA3600"/>
    <w:rsid w:val="00CA6AA0"/>
    <w:rsid w:val="00CC107D"/>
    <w:rsid w:val="00CC5026"/>
    <w:rsid w:val="00CC68D0"/>
    <w:rsid w:val="00CC79CE"/>
    <w:rsid w:val="00CF00CD"/>
    <w:rsid w:val="00D00AC6"/>
    <w:rsid w:val="00D03F9A"/>
    <w:rsid w:val="00D06D51"/>
    <w:rsid w:val="00D20E53"/>
    <w:rsid w:val="00D24991"/>
    <w:rsid w:val="00D3009C"/>
    <w:rsid w:val="00D50255"/>
    <w:rsid w:val="00D57D24"/>
    <w:rsid w:val="00D66520"/>
    <w:rsid w:val="00D761ED"/>
    <w:rsid w:val="00D83DEE"/>
    <w:rsid w:val="00D84AE9"/>
    <w:rsid w:val="00D87D70"/>
    <w:rsid w:val="00D9164F"/>
    <w:rsid w:val="00DB2092"/>
    <w:rsid w:val="00DB4402"/>
    <w:rsid w:val="00DC7F6B"/>
    <w:rsid w:val="00DD45BC"/>
    <w:rsid w:val="00DE34CF"/>
    <w:rsid w:val="00E13F3D"/>
    <w:rsid w:val="00E21646"/>
    <w:rsid w:val="00E30FCD"/>
    <w:rsid w:val="00E34898"/>
    <w:rsid w:val="00E45099"/>
    <w:rsid w:val="00E70D4D"/>
    <w:rsid w:val="00E95BF3"/>
    <w:rsid w:val="00EB09B7"/>
    <w:rsid w:val="00EC050D"/>
    <w:rsid w:val="00EC1683"/>
    <w:rsid w:val="00ED7B0A"/>
    <w:rsid w:val="00EE043D"/>
    <w:rsid w:val="00EE57F6"/>
    <w:rsid w:val="00EE5927"/>
    <w:rsid w:val="00EE7D7C"/>
    <w:rsid w:val="00EF0BBF"/>
    <w:rsid w:val="00F25D98"/>
    <w:rsid w:val="00F300FB"/>
    <w:rsid w:val="00F54BC6"/>
    <w:rsid w:val="00F617C4"/>
    <w:rsid w:val="00F72D0C"/>
    <w:rsid w:val="00F95BAB"/>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1EFB03E-F0E3-4A3B-A911-D1351D4A2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8E8B2-0849-4709-8107-A90158E2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4</cp:revision>
  <cp:lastPrinted>1899-12-31T23:00:00Z</cp:lastPrinted>
  <dcterms:created xsi:type="dcterms:W3CDTF">2024-02-19T19:18:00Z</dcterms:created>
  <dcterms:modified xsi:type="dcterms:W3CDTF">2024-02-19T19:19:00Z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(3)hFu5LomT/WiDQLqmvzgOLoiL/HMDrCKGYuDDNwDUUTxyLxEPkk/ZHujVF9w52yauOnubbW9i
cyLzNVI12SQ/ze/d3W0jzjUuamuvosERDjPBSLKWHbor9qDCADICpUlLqaJ0zfwKCtrC9vFx
HCEj8xFVr8uVWq/bVBPnL/HVw+sqE0LvjtQQ0tyQUiAfIOZZADOBacSJ+ucxB2GPEuE78p9x
iOZ9I7W/m0K0pPhxxh</vt:lpwstr>
  </property>
  <property fmtid="{D5CDD505-2E9C-101B-9397-08002B2CF9AE}" pid="23" name="_2015_ms_pID_7253431">
    <vt:lpwstr>8jVgAs+z07tbBXI+4AyFPpG54im//LwAU5rv1rF0AdC0cH2z7Ga88F
0lCjwAbfDfsIKLe1B/JT5KTgyGbz/xVxH9EA0LOcuBzlyzufRCX2UnWKKA9UJKViqdMbwuda
NsSMjdbFCi6qzrJjgDZ73pZ/ZI67kDBajsQq9fgujxB/BOkzWkVt9fF5zK/FUWLc5vc4rpD+
0D01gL0DFk1KuaEucpQL5td+ZdeaqMtEbZqX</vt:lpwstr>
  </property>
  <property fmtid="{D5CDD505-2E9C-101B-9397-08002B2CF9AE}" pid="24" name="_2015_ms_pID_7253432">
    <vt:lpwstr>9w==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1708344480</vt:lpwstr>
  </property>
</Properties>
</file>