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62643780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590DE2" w:rsidRPr="00590DE2">
        <w:rPr>
          <w:rFonts w:eastAsiaTheme="minorEastAsia"/>
          <w:bCs w:val="0"/>
          <w:sz w:val="24"/>
          <w:lang w:eastAsia="zh-CN"/>
        </w:rPr>
        <w:t>R4-2402590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357866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736B79">
              <w:rPr>
                <w:b/>
                <w:noProof/>
                <w:sz w:val="28"/>
              </w:rPr>
              <w:t>8</w:t>
            </w:r>
            <w:r w:rsidRPr="0073719E">
              <w:rPr>
                <w:b/>
                <w:noProof/>
                <w:sz w:val="28"/>
              </w:rPr>
              <w:t>.</w:t>
            </w:r>
            <w:r w:rsidR="00736B79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07211" w:rsidR="001E41F3" w:rsidRPr="00410371" w:rsidRDefault="00424A2B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24A2B">
              <w:rPr>
                <w:b/>
                <w:noProof/>
                <w:sz w:val="28"/>
              </w:rPr>
              <w:t>0593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065F7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29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B29F3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42765" w:rsidR="001E41F3" w:rsidRPr="00B47EBF" w:rsidRDefault="0044495E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(</w:t>
            </w:r>
            <w:r w:rsidR="00B102EA" w:rsidRPr="00B102EA">
              <w:rPr>
                <w:noProof/>
                <w:color w:val="000000" w:themeColor="text1"/>
              </w:rPr>
              <w:t>NR_RAIL_EU_900MHz-Core, NR_RAIL_EU_1900MHz_TDD-Core</w:t>
            </w:r>
            <w:r>
              <w:rPr>
                <w:noProof/>
                <w:color w:val="000000" w:themeColor="text1"/>
              </w:rPr>
              <w:t>)</w:t>
            </w:r>
            <w:r w:rsidR="00B102EA" w:rsidRPr="00B102EA">
              <w:rPr>
                <w:noProof/>
                <w:color w:val="000000" w:themeColor="text1"/>
              </w:rPr>
              <w:t xml:space="preserve"> CR to TS 38.104: removal of obsolete co-location requirements for n100/n101 co-located with MFCN BS,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33A57" w:rsidR="001E41F3" w:rsidRPr="00B47EBF" w:rsidRDefault="00B102E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102EA">
              <w:rPr>
                <w:noProof/>
                <w:color w:val="000000" w:themeColor="text1"/>
              </w:rPr>
              <w:t>NR_RAIL_EU_900MHz-Core, NR_RAIL_EU_1900MHz_TDD-Core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93389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736B79">
              <w:rPr>
                <w:noProof/>
                <w:color w:val="000000" w:themeColor="text1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EE886" w14:textId="77777777" w:rsidR="00736B79" w:rsidRDefault="00CC107D" w:rsidP="00736B79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According the TR 38.852 and TR 38.853, </w:t>
            </w:r>
            <w:r w:rsidR="00736B79">
              <w:rPr>
                <w:rFonts w:ascii="Arial" w:hAnsi="Arial"/>
                <w:color w:val="000000" w:themeColor="text1"/>
              </w:rPr>
              <w:t>f</w:t>
            </w:r>
            <w:r w:rsidR="00736B79" w:rsidRPr="00736B79">
              <w:rPr>
                <w:rFonts w:ascii="Arial" w:hAnsi="Arial"/>
                <w:color w:val="000000" w:themeColor="text1"/>
              </w:rPr>
              <w:t xml:space="preserve">or the derivation of the BS RF requirements it was assumed that the </w:t>
            </w:r>
            <w:r w:rsidR="00736B79">
              <w:rPr>
                <w:rFonts w:ascii="Arial" w:hAnsi="Arial"/>
                <w:color w:val="000000" w:themeColor="text1"/>
              </w:rPr>
              <w:t xml:space="preserve">FRMCS base stations and the </w:t>
            </w:r>
            <w:r w:rsidR="00736B79" w:rsidRPr="00736B79">
              <w:rPr>
                <w:rFonts w:ascii="Arial" w:hAnsi="Arial"/>
                <w:color w:val="000000" w:themeColor="text1"/>
              </w:rPr>
              <w:t>MFCN base stations are not co-located.</w:t>
            </w:r>
          </w:p>
          <w:p w14:paraId="3F2B6C88" w14:textId="77777777" w:rsidR="00736B79" w:rsidRDefault="00736B79" w:rsidP="00736B79">
            <w:pPr>
              <w:spacing w:after="0"/>
              <w:rPr>
                <w:rFonts w:ascii="Arial" w:hAnsi="Arial"/>
                <w:color w:val="000000" w:themeColor="text1"/>
              </w:rPr>
            </w:pPr>
          </w:p>
          <w:p w14:paraId="79F5364D" w14:textId="77777777" w:rsidR="00736B79" w:rsidRDefault="00736B79" w:rsidP="00736B79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In this CR, obsolete co-location requirements are removed, based on the following motivation: </w:t>
            </w:r>
          </w:p>
          <w:p w14:paraId="4ADA5C99" w14:textId="55946CBF" w:rsidR="00736B79" w:rsidRDefault="00736B79" w:rsidP="00736B79">
            <w:pPr>
              <w:pStyle w:val="ListParagraph"/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FRMCS WA BS and </w:t>
            </w:r>
            <w:r w:rsidRPr="00736B79">
              <w:rPr>
                <w:color w:val="000000" w:themeColor="text1"/>
              </w:rPr>
              <w:t>MFCN</w:t>
            </w:r>
            <w:r>
              <w:rPr>
                <w:color w:val="000000" w:themeColor="text1"/>
              </w:rPr>
              <w:t xml:space="preserve"> WA BS are not going to be collocated. </w:t>
            </w:r>
          </w:p>
          <w:p w14:paraId="708AA7DE" w14:textId="4648F96C" w:rsidR="00736B79" w:rsidRPr="00736B79" w:rsidRDefault="00736B79" w:rsidP="00736B79">
            <w:pPr>
              <w:pStyle w:val="ListParagraph"/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Minimize unnecessary testing effort (see also related CRs to test specification TS 38.141-1).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78AEC" w:rsidR="00360466" w:rsidRPr="009D464C" w:rsidRDefault="00736B79" w:rsidP="00B60E0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Removal of obsolete </w:t>
            </w:r>
            <w:r w:rsidRPr="00736B79">
              <w:rPr>
                <w:color w:val="000000" w:themeColor="text1"/>
              </w:rPr>
              <w:t>co-location requirements</w:t>
            </w:r>
            <w:r>
              <w:rPr>
                <w:color w:val="000000" w:themeColor="text1"/>
              </w:rPr>
              <w:t xml:space="preserve"> </w:t>
            </w:r>
            <w:r w:rsidR="007B29F3">
              <w:rPr>
                <w:color w:val="000000" w:themeColor="text1"/>
              </w:rPr>
              <w:t>(co-location Tx spurious emissions, Tx co-location IMD, Rx co</w:t>
            </w:r>
            <w:r w:rsidR="007B29F3">
              <w:rPr>
                <w:color w:val="000000" w:themeColor="text1"/>
              </w:rPr>
              <w:noBreakHyphen/>
              <w:t xml:space="preserve">location blocking) </w:t>
            </w:r>
            <w:r>
              <w:rPr>
                <w:color w:val="000000" w:themeColor="text1"/>
              </w:rPr>
              <w:t xml:space="preserve">related to the FRMCS BS and </w:t>
            </w:r>
            <w:r w:rsidRPr="00736B79">
              <w:rPr>
                <w:color w:val="000000" w:themeColor="text1"/>
              </w:rPr>
              <w:t>MFCN</w:t>
            </w:r>
            <w:r>
              <w:rPr>
                <w:color w:val="000000" w:themeColor="text1"/>
              </w:rPr>
              <w:t xml:space="preserve"> BS co-location scenario.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E2A55" w:rsidR="00B60E0B" w:rsidRPr="005D7E8A" w:rsidRDefault="00736B79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Unnecessary co-location requirements (related to non-existing scenario) would remain in the specification, causing unnecessary testing effort.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D78C2" w:rsidR="001E41F3" w:rsidRPr="005D7E8A" w:rsidRDefault="007B29F3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F95B02">
              <w:t>6.6.5.2.4</w:t>
            </w:r>
            <w:r>
              <w:t>, 6.7.2, 7.5.3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424A2B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E75F5C" w:rsidR="001E41F3" w:rsidRPr="00B47EBF" w:rsidRDefault="007B29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936DC8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85D5AE" w:rsidR="001E41F3" w:rsidRPr="00424A2B" w:rsidRDefault="00424A2B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424A2B">
              <w:rPr>
                <w:noProof/>
                <w:color w:val="000000" w:themeColor="text1"/>
              </w:rPr>
              <w:t>TS</w:t>
            </w:r>
            <w:r w:rsidR="007B29F3" w:rsidRPr="00424A2B">
              <w:rPr>
                <w:noProof/>
                <w:color w:val="000000" w:themeColor="text1"/>
              </w:rPr>
              <w:t>38.141-1 CR</w:t>
            </w:r>
            <w:r w:rsidRPr="00424A2B">
              <w:rPr>
                <w:noProof/>
                <w:color w:val="000000" w:themeColor="text1"/>
              </w:rPr>
              <w:t>0429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6F307D8B" w14:textId="29DA768F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D1AE7AC" w14:textId="77777777" w:rsidR="007B564C" w:rsidRPr="00F95B02" w:rsidRDefault="007B564C" w:rsidP="007B564C">
      <w:pPr>
        <w:pStyle w:val="Heading5"/>
      </w:pPr>
      <w:bookmarkStart w:id="3" w:name="_Toc106782837"/>
      <w:bookmarkStart w:id="4" w:name="_Toc107311728"/>
      <w:bookmarkStart w:id="5" w:name="_Toc107419312"/>
      <w:bookmarkStart w:id="6" w:name="_Toc107474939"/>
      <w:bookmarkStart w:id="7" w:name="_Toc114255532"/>
      <w:bookmarkStart w:id="8" w:name="_Toc115186212"/>
      <w:bookmarkStart w:id="9" w:name="_Toc123049026"/>
      <w:bookmarkStart w:id="10" w:name="_Toc123051945"/>
      <w:bookmarkStart w:id="11" w:name="_Toc123716950"/>
      <w:bookmarkStart w:id="12" w:name="_Toc124156858"/>
      <w:bookmarkStart w:id="13" w:name="_Toc124265230"/>
      <w:bookmarkStart w:id="14" w:name="_Toc131687362"/>
      <w:bookmarkStart w:id="15" w:name="_Toc138840904"/>
      <w:bookmarkStart w:id="16" w:name="_Toc156566580"/>
      <w:r w:rsidRPr="00F95B02">
        <w:t>6.6.5.2.4</w:t>
      </w:r>
      <w:r w:rsidRPr="00F95B02">
        <w:tab/>
        <w:t>Co-location with other base stations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366DF4" w14:textId="77777777" w:rsidR="007B564C" w:rsidRPr="00F95B02" w:rsidRDefault="007B564C" w:rsidP="007B564C">
      <w:pPr>
        <w:rPr>
          <w:rFonts w:cs="v5.0.0"/>
        </w:rPr>
      </w:pPr>
      <w:r w:rsidRPr="00F95B02">
        <w:rPr>
          <w:rFonts w:cs="v5.0.0"/>
        </w:rPr>
        <w:t>These requirements may be applied for the protection of other BS receivers when GSM900, DCS1800, PCS1900, GSM850, CDMA850, UTRA FDD, UTRA TDD, E-UTRA and/or NR BS are co-located with a BS.</w:t>
      </w:r>
    </w:p>
    <w:p w14:paraId="3F24F385" w14:textId="77777777" w:rsidR="007B564C" w:rsidRPr="00F95B02" w:rsidRDefault="007B564C" w:rsidP="007B564C">
      <w:r w:rsidRPr="00F95B02">
        <w:rPr>
          <w:rFonts w:cs="v5.0.0"/>
        </w:rPr>
        <w:t xml:space="preserve">The requirements assume a </w:t>
      </w:r>
      <w:proofErr w:type="gramStart"/>
      <w:r w:rsidRPr="00F95B02">
        <w:rPr>
          <w:rFonts w:cs="v5.0.0"/>
        </w:rPr>
        <w:t>30 dB</w:t>
      </w:r>
      <w:proofErr w:type="gramEnd"/>
      <w:r w:rsidRPr="00F95B02">
        <w:rPr>
          <w:rFonts w:cs="v5.0.0"/>
        </w:rPr>
        <w:t xml:space="preserve"> coupling loss between transmitter and receiver</w:t>
      </w:r>
      <w:r w:rsidRPr="00F95B02">
        <w:rPr>
          <w:rFonts w:cs="v5.0.0"/>
          <w:lang w:eastAsia="zh-CN"/>
        </w:rPr>
        <w:t xml:space="preserve"> </w:t>
      </w:r>
      <w:r w:rsidRPr="00F95B02">
        <w:rPr>
          <w:lang w:eastAsia="zh-CN"/>
        </w:rPr>
        <w:t xml:space="preserve">and are based on co-location with </w:t>
      </w:r>
      <w:r w:rsidRPr="00F95B02">
        <w:t>base stations of the same class</w:t>
      </w:r>
      <w:r w:rsidRPr="00F95B02">
        <w:rPr>
          <w:rFonts w:cs="v5.0.0"/>
        </w:rPr>
        <w:t>.</w:t>
      </w:r>
    </w:p>
    <w:p w14:paraId="079F12E8" w14:textId="77777777" w:rsidR="007B564C" w:rsidRPr="00F95B02" w:rsidRDefault="007B564C" w:rsidP="007B564C">
      <w:pPr>
        <w:keepNext/>
      </w:pPr>
      <w:r w:rsidRPr="00F95B02">
        <w:lastRenderedPageBreak/>
        <w:t xml:space="preserve">The </w:t>
      </w:r>
      <w:r w:rsidRPr="00F95B02">
        <w:rPr>
          <w:i/>
        </w:rPr>
        <w:t>basic limits</w:t>
      </w:r>
      <w:r w:rsidRPr="00F95B02">
        <w:t xml:space="preserve"> are in table 6.6.5.2.4-1 for a BS where requirements for co-location with a BS type listed in the first column apply, depending on the declared Base Station class.</w:t>
      </w:r>
      <w:r w:rsidRPr="00F95B02">
        <w:rPr>
          <w:rFonts w:cs="v5.0.0"/>
        </w:rPr>
        <w:t xml:space="preserve"> For </w:t>
      </w:r>
      <w:r w:rsidRPr="00F95B02">
        <w:rPr>
          <w:rFonts w:cs="Arial"/>
        </w:rPr>
        <w:t xml:space="preserve">a </w:t>
      </w:r>
      <w:r w:rsidRPr="00F95B02">
        <w:rPr>
          <w:rFonts w:cs="Arial"/>
          <w:i/>
        </w:rPr>
        <w:t>multi-band connector</w:t>
      </w:r>
      <w:r w:rsidRPr="00F95B02">
        <w:rPr>
          <w:rFonts w:cs="v5.0.0"/>
        </w:rPr>
        <w:t xml:space="preserve">, the exclusions and conditions in the Note column of table 6.6.5.2.4-1 shall apply for each supported </w:t>
      </w:r>
      <w:r w:rsidRPr="00F95B02">
        <w:rPr>
          <w:rFonts w:cs="v5.0.0"/>
          <w:i/>
        </w:rPr>
        <w:t>operating band</w:t>
      </w:r>
      <w:r w:rsidRPr="00F95B02">
        <w:rPr>
          <w:rFonts w:cs="v5.0.0"/>
        </w:rPr>
        <w:t>.</w:t>
      </w:r>
    </w:p>
    <w:p w14:paraId="7CA4FCBC" w14:textId="77777777" w:rsidR="007B564C" w:rsidRPr="00F95B02" w:rsidRDefault="007B564C" w:rsidP="007B564C">
      <w:pPr>
        <w:pStyle w:val="TH"/>
      </w:pPr>
      <w:r w:rsidRPr="00F95B02">
        <w:t xml:space="preserve">Table 6.6.5.2.4-1: BS spurious emissions </w:t>
      </w:r>
      <w:r w:rsidRPr="00F95B02">
        <w:rPr>
          <w:i/>
        </w:rPr>
        <w:t>basic</w:t>
      </w:r>
      <w:r w:rsidRPr="00F95B02">
        <w:t xml:space="preserve"> limits for BS co-located with another BS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7B564C" w:rsidRPr="00F95B02" w14:paraId="3B5A6136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0A9D0" w14:textId="77777777" w:rsidR="007B564C" w:rsidRPr="00F95B02" w:rsidRDefault="007B564C" w:rsidP="00C836AB">
            <w:pPr>
              <w:pStyle w:val="TAH"/>
            </w:pPr>
            <w:r w:rsidRPr="00F95B02">
              <w:rPr>
                <w:rFonts w:cs="Arial"/>
              </w:rPr>
              <w:lastRenderedPageBreak/>
              <w:t>Type of co-located BS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F7198" w14:textId="77777777" w:rsidR="007B564C" w:rsidRPr="00F95B02" w:rsidRDefault="007B564C" w:rsidP="00C836AB">
            <w:pPr>
              <w:pStyle w:val="TAH"/>
            </w:pPr>
            <w:r w:rsidRPr="00F95B02">
              <w:rPr>
                <w:rFonts w:cs="Arial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B6AC" w14:textId="77777777" w:rsidR="007B564C" w:rsidRPr="00F95B02" w:rsidRDefault="007B564C" w:rsidP="00C836AB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Basic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DD840" w14:textId="77777777" w:rsidR="007B564C" w:rsidRPr="00F95B02" w:rsidRDefault="007B564C" w:rsidP="00C836AB">
            <w:pPr>
              <w:pStyle w:val="TAH"/>
            </w:pPr>
            <w:r w:rsidRPr="00F95B02">
              <w:rPr>
                <w:rFonts w:cs="Arial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CDDB13" w14:textId="77777777" w:rsidR="007B564C" w:rsidRPr="00F95B02" w:rsidRDefault="007B564C" w:rsidP="00C836AB">
            <w:pPr>
              <w:pStyle w:val="TAH"/>
            </w:pPr>
            <w:r w:rsidRPr="00F95B02">
              <w:rPr>
                <w:rFonts w:cs="Arial"/>
              </w:rPr>
              <w:t>Note</w:t>
            </w:r>
          </w:p>
        </w:tc>
      </w:tr>
      <w:tr w:rsidR="007B564C" w:rsidRPr="00F95B02" w14:paraId="09CD1CEE" w14:textId="77777777" w:rsidTr="00C836AB">
        <w:trPr>
          <w:cantSplit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3175" w14:textId="77777777" w:rsidR="007B564C" w:rsidRPr="00F95B02" w:rsidRDefault="007B564C" w:rsidP="00C836AB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0B01" w14:textId="77777777" w:rsidR="007B564C" w:rsidRPr="00F95B02" w:rsidRDefault="007B564C" w:rsidP="00C836AB">
            <w:pPr>
              <w:pStyle w:val="TAH"/>
              <w:rPr>
                <w:rFonts w:cs="v5.0.0"/>
              </w:rPr>
            </w:pPr>
            <w:r w:rsidRPr="00F95B02">
              <w:rPr>
                <w:rFonts w:cs="Arial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F35C" w14:textId="77777777" w:rsidR="007B564C" w:rsidRPr="00F95B02" w:rsidRDefault="007B564C" w:rsidP="00C836AB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13FF" w14:textId="77777777" w:rsidR="007B564C" w:rsidRPr="00F95B02" w:rsidRDefault="007B564C" w:rsidP="00C836AB">
            <w:pPr>
              <w:pStyle w:val="TAH"/>
            </w:pPr>
            <w:r w:rsidRPr="00F95B02">
              <w:rPr>
                <w:rFonts w:cs="Arial"/>
              </w:rPr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F5FA" w14:textId="77777777" w:rsidR="007B564C" w:rsidRPr="00F95B02" w:rsidRDefault="007B564C" w:rsidP="00C836AB">
            <w:pPr>
              <w:pStyle w:val="TAH"/>
            </w:pPr>
            <w:r w:rsidRPr="00F95B02">
              <w:rPr>
                <w:rFonts w:cs="Arial"/>
              </w:rPr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795" w14:textId="77777777" w:rsidR="007B564C" w:rsidRPr="00F95B02" w:rsidRDefault="007B564C" w:rsidP="00C836AB">
            <w:pPr>
              <w:pStyle w:val="TAH"/>
              <w:rPr>
                <w:rFonts w:cs="v5.0.0"/>
              </w:rPr>
            </w:pPr>
            <w:r w:rsidRPr="00F95B02">
              <w:rPr>
                <w:rFonts w:cs="Arial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7DB" w14:textId="77777777" w:rsidR="007B564C" w:rsidRPr="00F95B02" w:rsidRDefault="007B564C" w:rsidP="00C836AB">
            <w:pPr>
              <w:pStyle w:val="TAH"/>
            </w:pPr>
          </w:p>
        </w:tc>
      </w:tr>
      <w:tr w:rsidR="007B564C" w:rsidRPr="00F95B02" w14:paraId="0B26E363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9BE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7A5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 xml:space="preserve">876 </w:t>
            </w:r>
            <w:r w:rsidRPr="00F95B02">
              <w:t>–</w:t>
            </w:r>
            <w:r w:rsidRPr="00F95B02">
              <w:rPr>
                <w:rFonts w:cs="v5.0.0"/>
              </w:rPr>
              <w:t xml:space="preserve">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C3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1C2C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7B52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C4E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C3E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BA6A825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1378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FDF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2D3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94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D1A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BBDB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8A8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FCAF3C6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6423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49B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0BBE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54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DB7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1E13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A16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3112F358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9B3D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68B9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5AE6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ED4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118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C280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8A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7BAA6BE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3C0E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1B3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1920 – 1980 MHz</w:t>
            </w:r>
          </w:p>
          <w:p w14:paraId="706DB6F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BE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B5E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99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41B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A38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6F822A38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8BCF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544C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1850 – 1910 MHz</w:t>
            </w:r>
          </w:p>
          <w:p w14:paraId="0E61C81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FEF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277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BCE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626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C32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2DE1B7D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A6FE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59D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081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075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614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DA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A72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F235C02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256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303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D28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340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9FB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4CD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721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D0A0878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AFA3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E42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B4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EF1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93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88F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645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7A169ED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932C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E5F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1B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F46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233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719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40D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2A573539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934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EAE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63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C95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C1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DA4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2A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3BD08D46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C67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0D4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6D2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9E9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6F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250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01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B97D6AD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7E23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D80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AA8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23E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42B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F18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899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BFEC611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CBF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735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D2A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1D8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54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57D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6D0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A846667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707D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3DF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A67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0CB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22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FD3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73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  <w:lang w:eastAsia="ja-JP"/>
              </w:rPr>
              <w:t>This is not applicable to BS operating in Band n50, n75, n91, n92, n93 or n94</w:t>
            </w:r>
          </w:p>
        </w:tc>
      </w:tr>
      <w:tr w:rsidR="007B564C" w:rsidRPr="00F95B02" w14:paraId="475D99D0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6651" w14:textId="77777777" w:rsidR="007B564C" w:rsidRPr="00F95B02" w:rsidRDefault="007B564C" w:rsidP="00C836AB">
            <w:pPr>
              <w:pStyle w:val="TAC"/>
              <w:rPr>
                <w:rFonts w:cs="Arial"/>
                <w:lang w:val="sv-SE"/>
              </w:rPr>
            </w:pPr>
            <w:r w:rsidRPr="00F95B02">
              <w:rPr>
                <w:rFonts w:cs="Arial"/>
                <w:lang w:val="sv-SE"/>
              </w:rPr>
              <w:t>UTRA FDD Band XII or</w:t>
            </w:r>
          </w:p>
          <w:p w14:paraId="34B716A8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t>E-UTRA Band 12 or NR Band n12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DB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78A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32D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D2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76A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99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4774EC63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AE1B" w14:textId="77777777" w:rsidR="007B564C" w:rsidRPr="00F95B02" w:rsidRDefault="007B564C" w:rsidP="00C836AB">
            <w:pPr>
              <w:pStyle w:val="TAC"/>
              <w:rPr>
                <w:rFonts w:cs="Arial"/>
                <w:lang w:val="sv-SE"/>
              </w:rPr>
            </w:pPr>
            <w:r w:rsidRPr="00F95B02">
              <w:rPr>
                <w:rFonts w:cs="Arial"/>
                <w:lang w:val="sv-SE"/>
              </w:rPr>
              <w:t>UTRA FDD Band XIII or</w:t>
            </w:r>
          </w:p>
          <w:p w14:paraId="4F3E3114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t>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C1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FCC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79B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970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EC2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46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24968CFC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764B" w14:textId="77777777" w:rsidR="007B564C" w:rsidRPr="00F95B02" w:rsidRDefault="007B564C" w:rsidP="00C836AB">
            <w:pPr>
              <w:pStyle w:val="TAC"/>
              <w:rPr>
                <w:rFonts w:cs="Arial"/>
                <w:lang w:val="sv-SE"/>
              </w:rPr>
            </w:pPr>
            <w:r w:rsidRPr="00F95B02">
              <w:rPr>
                <w:rFonts w:cs="Arial"/>
                <w:lang w:val="sv-SE"/>
              </w:rPr>
              <w:t>UTRA FDD Band XIV or</w:t>
            </w:r>
          </w:p>
          <w:p w14:paraId="12CFFD68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t>E-UTRA Band 14 or NR Band n14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07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E2C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CF5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20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B3B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AE5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F677192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74AA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Arial"/>
              </w:rPr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4C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37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35C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D5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726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31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BDC899F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DCB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Arial"/>
              </w:rPr>
              <w:t>E-UTRA Band 18</w:t>
            </w:r>
            <w:r w:rsidRPr="00F95B02">
              <w:rPr>
                <w:rFonts w:eastAsia="MS Mincho" w:cs="Arial" w:hint="eastAsia"/>
                <w:lang w:val="en-US"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530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C61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DB7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054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695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E69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6C5FD708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41AD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Arial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441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F2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43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787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7BD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F42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C254B8C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3DB3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62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F6C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05B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19C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86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072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  <w:lang w:eastAsia="ja-JP"/>
              </w:rPr>
              <w:t>This is not applicable to BS operating in Band n50, n75, n92 or n94</w:t>
            </w:r>
          </w:p>
        </w:tc>
      </w:tr>
      <w:tr w:rsidR="007B564C" w:rsidRPr="00F95B02" w14:paraId="7449A632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EE50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lastRenderedPageBreak/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2C3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3F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11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5B7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0F3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781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n48, n77 or n78</w:t>
            </w:r>
          </w:p>
        </w:tc>
      </w:tr>
      <w:tr w:rsidR="007B564C" w:rsidRPr="00F95B02" w14:paraId="19F2F256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C8B2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Arial"/>
              </w:rPr>
              <w:t>E-UTRA Band 24</w:t>
            </w:r>
            <w:r>
              <w:rPr>
                <w:rFonts w:cs="Arial"/>
                <w:lang w:eastAsia="en-GB"/>
              </w:rPr>
              <w:t xml:space="preserve"> or NR Band n24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A5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3C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234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77C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88B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7F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30866582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8FC8" w14:textId="77777777" w:rsidR="007B564C" w:rsidRPr="00F95B02" w:rsidRDefault="007B564C" w:rsidP="00C836AB">
            <w:pPr>
              <w:pStyle w:val="TAC"/>
              <w:rPr>
                <w:rFonts w:cs="Arial"/>
                <w:lang w:val="sv-SE"/>
              </w:rPr>
            </w:pPr>
            <w:r w:rsidRPr="00F95B02">
              <w:rPr>
                <w:rFonts w:cs="Arial"/>
                <w:lang w:val="sv-SE"/>
              </w:rPr>
              <w:t>UTRA FDD Band XXV or</w:t>
            </w:r>
          </w:p>
          <w:p w14:paraId="0C63AA86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t>E-UTRA Band 25 or NR Band n25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995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7F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861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C78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94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4A0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A03501D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FA14" w14:textId="77777777" w:rsidR="007B564C" w:rsidRPr="00F95B02" w:rsidRDefault="007B564C" w:rsidP="00C836AB">
            <w:pPr>
              <w:pStyle w:val="TAC"/>
              <w:rPr>
                <w:rFonts w:cs="Arial"/>
                <w:lang w:val="sv-SE"/>
              </w:rPr>
            </w:pPr>
            <w:r w:rsidRPr="00F95B02">
              <w:rPr>
                <w:rFonts w:cs="Arial"/>
                <w:lang w:val="sv-SE"/>
              </w:rPr>
              <w:t>UTRA FDD Band XXVI or</w:t>
            </w:r>
          </w:p>
          <w:p w14:paraId="6DB6A08A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t>E-UTRA Band 26 or NR Band n26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AEB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19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E6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79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76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AF9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640056A4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2AFF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56E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7C5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C84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3D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C6F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A3A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34D85F0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B4C8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Arial"/>
              </w:rPr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496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D74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35F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C10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806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FA5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45EC1274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3A15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E-UTRA Band 30 or NR Band n30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EEB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64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C77" w14:textId="77777777" w:rsidR="007B564C" w:rsidRPr="00F95B02" w:rsidRDefault="007B564C" w:rsidP="00C836AB">
            <w:pPr>
              <w:pStyle w:val="TAC"/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D53" w14:textId="77777777" w:rsidR="007B564C" w:rsidRPr="00F95B02" w:rsidRDefault="007B564C" w:rsidP="00C836AB">
            <w:pPr>
              <w:pStyle w:val="TAC"/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C68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016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5EAB04A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8E8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Arial"/>
              </w:rPr>
              <w:t xml:space="preserve">E-UTRA Band </w:t>
            </w:r>
            <w:r w:rsidRPr="00F95B02">
              <w:rPr>
                <w:rFonts w:cs="Arial"/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1AD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 xml:space="preserve">452.5 </w:t>
            </w:r>
            <w:r w:rsidRPr="00F95B02">
              <w:t>–</w:t>
            </w:r>
            <w:r w:rsidRPr="00F95B02">
              <w:rPr>
                <w:rFonts w:cs="Arial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6FB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696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BD0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C3B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AAC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4223FFD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0DD4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D1A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1900 – 1920 MHz</w:t>
            </w:r>
          </w:p>
          <w:p w14:paraId="080D752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2B2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91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095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A3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177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6C245500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A301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TDD Band a) or E-UTRA Band 34</w:t>
            </w:r>
            <w:r w:rsidRPr="00F95B02">
              <w:rPr>
                <w:rFonts w:cs="v5.0.0"/>
                <w:lang w:val="en-US"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BE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8B1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33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A10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36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94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</w:t>
            </w:r>
            <w:r w:rsidRPr="00F95B02">
              <w:rPr>
                <w:rFonts w:cs="Arial"/>
                <w:lang w:val="en-US" w:eastAsia="zh-CN"/>
              </w:rPr>
              <w:t>34</w:t>
            </w:r>
          </w:p>
        </w:tc>
      </w:tr>
      <w:tr w:rsidR="007B564C" w:rsidRPr="00F95B02" w14:paraId="3D6CF711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C148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D0BA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1850 – 1910 MHz</w:t>
            </w:r>
          </w:p>
          <w:p w14:paraId="63F06D2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352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32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236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C78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917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3C9BB425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1E8B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8C6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C69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A9F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BC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D5C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BC9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n2 or band n25</w:t>
            </w:r>
          </w:p>
        </w:tc>
      </w:tr>
      <w:tr w:rsidR="007B564C" w:rsidRPr="00F95B02" w14:paraId="61836735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281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C82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FA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2C7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2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22F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518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BB89387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3AD1" w14:textId="77777777" w:rsidR="007B564C" w:rsidRPr="00F95B02" w:rsidRDefault="007B564C" w:rsidP="00C836A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203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CD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6D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208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205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1A5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This is not applicable to BS operating in Band n38.  </w:t>
            </w:r>
          </w:p>
        </w:tc>
      </w:tr>
      <w:tr w:rsidR="007B564C" w:rsidRPr="00F95B02" w14:paraId="35337436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96C8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TDD Band f) or</w:t>
            </w:r>
            <w:r w:rsidRPr="00F95B02">
              <w:rPr>
                <w:rFonts w:cs="Arial"/>
                <w:lang w:val="sv-SE"/>
              </w:rPr>
              <w:t xml:space="preserve"> E-UTRA Band 3</w:t>
            </w:r>
            <w:r w:rsidRPr="00F95B02">
              <w:rPr>
                <w:rFonts w:cs="Arial"/>
                <w:lang w:val="sv-SE" w:eastAsia="zh-CN"/>
              </w:rPr>
              <w:t>9</w:t>
            </w:r>
            <w:r w:rsidRPr="00F95B02">
              <w:rPr>
                <w:rFonts w:cs="Arial"/>
                <w:lang w:val="en-US" w:eastAsia="zh-CN"/>
              </w:rPr>
              <w:t xml:space="preserve"> or NR band n39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05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1880</w:t>
            </w:r>
            <w:r w:rsidRPr="00F95B02">
              <w:rPr>
                <w:rFonts w:cs="Arial"/>
              </w:rPr>
              <w:t xml:space="preserve"> – </w:t>
            </w:r>
            <w:r w:rsidRPr="00F95B02">
              <w:rPr>
                <w:rFonts w:cs="Arial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2A1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</w:t>
            </w:r>
            <w:r w:rsidRPr="00F95B02">
              <w:rPr>
                <w:rFonts w:cs="Arial"/>
                <w:lang w:eastAsia="zh-CN"/>
              </w:rPr>
              <w:t xml:space="preserve">96 </w:t>
            </w:r>
            <w:r w:rsidRPr="00F95B02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FC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65A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70A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 w:rsidRPr="00F95B02">
              <w:rPr>
                <w:rFonts w:cs="Arial"/>
                <w:lang w:eastAsia="zh-CN"/>
              </w:rPr>
              <w:t>00 k</w:t>
            </w:r>
            <w:r w:rsidRPr="00F95B02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38D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</w:t>
            </w:r>
            <w:r w:rsidRPr="00F95B02">
              <w:rPr>
                <w:rFonts w:cs="Arial"/>
                <w:lang w:val="en-US" w:eastAsia="zh-CN"/>
              </w:rPr>
              <w:t>39</w:t>
            </w:r>
          </w:p>
        </w:tc>
      </w:tr>
      <w:tr w:rsidR="007B564C" w:rsidRPr="00F95B02" w14:paraId="719D8FEB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08DF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TDD Band e) or</w:t>
            </w:r>
            <w:r w:rsidRPr="00F95B02">
              <w:rPr>
                <w:rFonts w:cs="Arial"/>
                <w:lang w:val="sv-SE"/>
              </w:rPr>
              <w:t xml:space="preserve"> E-UTRA Band </w:t>
            </w:r>
            <w:r w:rsidRPr="00F95B02">
              <w:rPr>
                <w:rFonts w:cs="Arial"/>
                <w:lang w:val="sv-SE" w:eastAsia="zh-CN"/>
              </w:rPr>
              <w:t>40</w:t>
            </w:r>
            <w:r w:rsidRPr="00F95B02">
              <w:rPr>
                <w:rFonts w:cs="Arial"/>
                <w:lang w:eastAsia="zh-CN"/>
              </w:rPr>
              <w:t xml:space="preserve"> or NR Band n40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10E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2300</w:t>
            </w:r>
            <w:r w:rsidRPr="00F95B02">
              <w:rPr>
                <w:rFonts w:cs="Arial"/>
              </w:rPr>
              <w:t xml:space="preserve"> – </w:t>
            </w:r>
            <w:r w:rsidRPr="00F95B02">
              <w:rPr>
                <w:rFonts w:cs="Arial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491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</w:t>
            </w:r>
            <w:r w:rsidRPr="00F95B02">
              <w:rPr>
                <w:rFonts w:cs="Arial"/>
                <w:lang w:eastAsia="zh-CN"/>
              </w:rPr>
              <w:t xml:space="preserve">96 </w:t>
            </w:r>
            <w:r w:rsidRPr="00F95B02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6CD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903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D60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 w:rsidRPr="00F95B02">
              <w:rPr>
                <w:rFonts w:cs="Arial"/>
                <w:lang w:eastAsia="zh-CN"/>
              </w:rPr>
              <w:t>00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k</w:t>
            </w:r>
            <w:r w:rsidRPr="00F95B02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16B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n30 or n40.</w:t>
            </w:r>
          </w:p>
        </w:tc>
      </w:tr>
      <w:tr w:rsidR="007B564C" w:rsidRPr="00F95B02" w14:paraId="43546629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2CF9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eastAsia="Malgun Gothic" w:cs="Arial"/>
              </w:rPr>
              <w:t xml:space="preserve">E-UTRA Band </w:t>
            </w:r>
            <w:r w:rsidRPr="00F95B02">
              <w:rPr>
                <w:rFonts w:eastAsia="Malgun Gothic" w:cs="Arial"/>
                <w:lang w:eastAsia="zh-CN"/>
              </w:rPr>
              <w:t>41 or NR Band n41</w:t>
            </w:r>
            <w:r w:rsidRPr="00F95B02">
              <w:rPr>
                <w:rFonts w:eastAsia="Malgun Gothic" w:cs="Arial" w:hint="eastAsia"/>
                <w:lang w:eastAsia="zh-CN"/>
              </w:rPr>
              <w:t>, n90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1702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2496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cs="Arial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9DA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</w:t>
            </w:r>
            <w:r w:rsidRPr="00F95B02">
              <w:rPr>
                <w:rFonts w:cs="Arial"/>
                <w:lang w:eastAsia="zh-CN"/>
              </w:rPr>
              <w:t xml:space="preserve">96 </w:t>
            </w:r>
            <w:r w:rsidRPr="00F95B02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58D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1B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877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 w:rsidRPr="00F95B02">
              <w:rPr>
                <w:rFonts w:cs="Arial"/>
                <w:lang w:eastAsia="zh-CN"/>
              </w:rPr>
              <w:t>00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k</w:t>
            </w:r>
            <w:r w:rsidRPr="00F95B02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87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</w:t>
            </w:r>
            <w:r w:rsidRPr="00F95B02">
              <w:rPr>
                <w:rFonts w:cs="Arial"/>
                <w:lang w:eastAsia="zh-CN"/>
              </w:rPr>
              <w:t>41, n53</w:t>
            </w:r>
            <w:r w:rsidRPr="00F95B02">
              <w:rPr>
                <w:rFonts w:cs="Arial" w:hint="eastAsia"/>
                <w:lang w:eastAsia="zh-CN"/>
              </w:rPr>
              <w:t xml:space="preserve"> or [n90]</w:t>
            </w:r>
          </w:p>
        </w:tc>
      </w:tr>
      <w:tr w:rsidR="007B564C" w:rsidRPr="00F95B02" w14:paraId="7C6349BE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954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</w:rPr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B78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6C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36C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739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1E4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9E9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n48, n77 or n78</w:t>
            </w:r>
          </w:p>
        </w:tc>
      </w:tr>
      <w:tr w:rsidR="007B564C" w:rsidRPr="00F95B02" w14:paraId="74993200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E91A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</w:rPr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2D4A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51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37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443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0C7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934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n48, n77 or n78</w:t>
            </w:r>
          </w:p>
        </w:tc>
      </w:tr>
      <w:tr w:rsidR="007B564C" w:rsidRPr="00F95B02" w14:paraId="4B1BC098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0D6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</w:rPr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EE1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F1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590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66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3A9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19D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n28</w:t>
            </w:r>
          </w:p>
        </w:tc>
      </w:tr>
      <w:tr w:rsidR="007B564C" w:rsidRPr="00F95B02" w14:paraId="3D8E6070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5440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lang w:eastAsia="ja-JP"/>
              </w:rPr>
              <w:lastRenderedPageBreak/>
              <w:t>E-UTRA Band 4</w:t>
            </w:r>
            <w:r w:rsidRPr="00F95B02">
              <w:rPr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C43C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1447</w:t>
            </w:r>
            <w:r w:rsidRPr="00F95B02">
              <w:rPr>
                <w:rFonts w:cs="Arial"/>
                <w:lang w:eastAsia="ja-JP"/>
              </w:rPr>
              <w:t xml:space="preserve"> – </w:t>
            </w:r>
            <w:r w:rsidRPr="00F95B02">
              <w:rPr>
                <w:rFonts w:cs="Arial"/>
                <w:lang w:eastAsia="zh-CN"/>
              </w:rPr>
              <w:t>1467</w:t>
            </w:r>
            <w:r w:rsidRPr="00F95B02"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195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D4C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1104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893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D6C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446223B9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769E" w14:textId="77777777" w:rsidR="007B564C" w:rsidRPr="00F95B02" w:rsidRDefault="007B564C" w:rsidP="00C836AB">
            <w:pPr>
              <w:pStyle w:val="TAC"/>
              <w:rPr>
                <w:lang w:eastAsia="ja-JP"/>
              </w:rPr>
            </w:pPr>
            <w:r w:rsidRPr="00F95B02">
              <w:rPr>
                <w:rFonts w:cs="v5.0.0"/>
                <w:szCs w:val="18"/>
                <w:lang w:eastAsia="ko-KR"/>
              </w:rPr>
              <w:t>E-UTRA Band 4</w:t>
            </w:r>
            <w:r w:rsidRPr="00F95B02">
              <w:rPr>
                <w:rFonts w:cs="v5.0.0"/>
                <w:szCs w:val="18"/>
                <w:lang w:eastAsia="zh-CN"/>
              </w:rPr>
              <w:t>6</w:t>
            </w:r>
            <w:r>
              <w:rPr>
                <w:rFonts w:cs="v5.0.0"/>
                <w:szCs w:val="18"/>
                <w:lang w:eastAsia="zh-CN"/>
              </w:rPr>
              <w:t xml:space="preserve"> or NR Band n46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B46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szCs w:val="18"/>
                <w:lang w:eastAsia="zh-CN"/>
              </w:rPr>
              <w:t>5150</w:t>
            </w:r>
            <w:r w:rsidRPr="00F95B02">
              <w:rPr>
                <w:rFonts w:cs="Arial"/>
                <w:szCs w:val="18"/>
                <w:lang w:eastAsia="ko-KR"/>
              </w:rPr>
              <w:t xml:space="preserve"> – </w:t>
            </w:r>
            <w:r w:rsidRPr="00F95B02">
              <w:rPr>
                <w:rFonts w:cs="Arial"/>
                <w:szCs w:val="18"/>
                <w:lang w:eastAsia="zh-CN"/>
              </w:rPr>
              <w:t>5925</w:t>
            </w:r>
            <w:r w:rsidRPr="00F95B02">
              <w:rPr>
                <w:rFonts w:cs="Arial"/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EF40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7026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2C10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1583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292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n46, n96 or n102</w:t>
            </w:r>
          </w:p>
        </w:tc>
      </w:tr>
      <w:tr w:rsidR="007B564C" w:rsidRPr="00F95B02" w14:paraId="3E043501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4687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661C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1B7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44D" w14:textId="77777777" w:rsidR="007B564C" w:rsidRPr="00F95B02" w:rsidRDefault="007B564C" w:rsidP="00C836AB">
            <w:pPr>
              <w:pStyle w:val="TAC"/>
              <w:rPr>
                <w:lang w:eastAsia="ja-JP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0C28" w14:textId="77777777" w:rsidR="007B564C" w:rsidRPr="00F95B02" w:rsidRDefault="007B564C" w:rsidP="00C836AB">
            <w:pPr>
              <w:pStyle w:val="TAC"/>
              <w:rPr>
                <w:lang w:eastAsia="ja-JP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098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C2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n48, n77 or n78</w:t>
            </w:r>
          </w:p>
        </w:tc>
      </w:tr>
      <w:tr w:rsidR="007B564C" w:rsidRPr="00F95B02" w14:paraId="33EEF33C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579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1231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67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D2C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6A2E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67C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6F3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lang w:eastAsia="ja-JP"/>
              </w:rPr>
              <w:t>This is not applicable to BS operating in Band n51, n74, n75, n91, n92, n93 or n94</w:t>
            </w:r>
          </w:p>
        </w:tc>
      </w:tr>
      <w:tr w:rsidR="007B564C" w:rsidRPr="00F95B02" w14:paraId="7E4429F4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1A5D" w14:textId="77777777" w:rsidR="007B564C" w:rsidRPr="00F95B02" w:rsidRDefault="007B564C" w:rsidP="00C836AB">
            <w:pPr>
              <w:pStyle w:val="TAC"/>
              <w:rPr>
                <w:rFonts w:cs="v5.0.0"/>
                <w:lang w:eastAsia="ja-JP"/>
              </w:rPr>
            </w:pPr>
            <w:r w:rsidRPr="00F95B02">
              <w:rPr>
                <w:rFonts w:cs="v5.0.0"/>
                <w:lang w:val="sv-SE"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4C43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E2A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3118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v5.0.0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5CA1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084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649A" w14:textId="77777777" w:rsidR="007B564C" w:rsidRPr="00F95B02" w:rsidRDefault="007B564C" w:rsidP="00C836AB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This is not applicable to BS operating in Band n50, n74, n75, n76, n91, n92, n93 or n94</w:t>
            </w:r>
          </w:p>
        </w:tc>
      </w:tr>
      <w:tr w:rsidR="007B564C" w:rsidRPr="00F95B02" w14:paraId="60F54846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76D2" w14:textId="77777777" w:rsidR="007B564C" w:rsidRPr="00F95B02" w:rsidRDefault="007B564C" w:rsidP="00C836AB">
            <w:pPr>
              <w:pStyle w:val="TAC"/>
              <w:rPr>
                <w:rFonts w:cs="v5.0.0"/>
                <w:lang w:val="sv-SE" w:eastAsia="ja-JP"/>
              </w:rPr>
            </w:pPr>
            <w:r w:rsidRPr="00F95B02">
              <w:rPr>
                <w:rFonts w:eastAsia="Malgun Gothic" w:cs="Arial"/>
              </w:rPr>
              <w:t>E-UTRA Band 53</w:t>
            </w:r>
            <w:r w:rsidRPr="00F95B02">
              <w:rPr>
                <w:rFonts w:eastAsia="Malgun Gothic" w:cs="Arial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0F75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zh-CN"/>
              </w:rPr>
              <w:t xml:space="preserve">2483.5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cs="Arial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EC0C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5B74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BD7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3C1" w14:textId="77777777" w:rsidR="007B564C" w:rsidRPr="00F95B02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1</w:t>
            </w:r>
            <w:r w:rsidRPr="00F95B02">
              <w:rPr>
                <w:rFonts w:cs="Arial"/>
                <w:lang w:eastAsia="zh-CN"/>
              </w:rPr>
              <w:t>00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k</w:t>
            </w:r>
            <w:r w:rsidRPr="00F95B02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CC5A" w14:textId="77777777" w:rsidR="007B564C" w:rsidRPr="00F95B02" w:rsidRDefault="007B564C" w:rsidP="00C836AB">
            <w:pPr>
              <w:pStyle w:val="TAC"/>
              <w:rPr>
                <w:lang w:eastAsia="ja-JP"/>
              </w:rPr>
            </w:pPr>
            <w:r w:rsidRPr="00F95B02">
              <w:rPr>
                <w:rFonts w:cs="Arial"/>
              </w:rPr>
              <w:t>This is not applicable to BS operating in Band n</w:t>
            </w:r>
            <w:r w:rsidRPr="00F95B02">
              <w:rPr>
                <w:rFonts w:cs="Arial"/>
                <w:lang w:eastAsia="zh-CN"/>
              </w:rPr>
              <w:t>41, n53 or n90</w:t>
            </w:r>
          </w:p>
        </w:tc>
      </w:tr>
      <w:tr w:rsidR="007B564C" w:rsidRPr="00F95B02" w14:paraId="3D022A1C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8C62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  <w:lang w:eastAsia="ja-JP"/>
              </w:rPr>
              <w:t>E-UTRA Band 65</w:t>
            </w:r>
            <w:r w:rsidRPr="00F95B02">
              <w:rPr>
                <w:rFonts w:cs="Arial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551B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1920 – </w:t>
            </w:r>
            <w:r w:rsidRPr="00F95B02">
              <w:rPr>
                <w:rFonts w:cs="Arial"/>
                <w:lang w:eastAsia="ja-JP"/>
              </w:rPr>
              <w:t>2010</w:t>
            </w:r>
            <w:r w:rsidRPr="00F95B02">
              <w:rPr>
                <w:rFonts w:cs="Arial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CDE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736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329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308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E10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3219253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59A1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</w:rPr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26B7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214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91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9A6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C42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D85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3B67A5AE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3D84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</w:rPr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AFBE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EE1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52C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903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411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DE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464C91C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DECD" w14:textId="77777777" w:rsidR="007B564C" w:rsidRPr="00F95B02" w:rsidRDefault="007B564C" w:rsidP="00C836AB">
            <w:pPr>
              <w:pStyle w:val="TAC"/>
            </w:pPr>
            <w:r w:rsidRPr="00F95B02"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291B" w14:textId="77777777" w:rsidR="007B564C" w:rsidRPr="00F95B02" w:rsidRDefault="007B564C" w:rsidP="00C836AB">
            <w:pPr>
              <w:pStyle w:val="TAC"/>
            </w:pPr>
            <w:r w:rsidRPr="00F95B02"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A0FC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BE2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3C26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6FD9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CD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454F25EE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0B51" w14:textId="77777777" w:rsidR="007B564C" w:rsidRPr="00F95B02" w:rsidRDefault="007B564C" w:rsidP="00C836AB">
            <w:pPr>
              <w:pStyle w:val="TAC"/>
            </w:pPr>
            <w:r w:rsidRPr="00F95B02"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FB98" w14:textId="77777777" w:rsidR="007B564C" w:rsidRPr="00F95B02" w:rsidRDefault="007B564C" w:rsidP="00C836AB">
            <w:pPr>
              <w:pStyle w:val="TAC"/>
            </w:pPr>
            <w:r w:rsidRPr="00F95B02"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AF8B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193F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71B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2E5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8E1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4CEEAF1B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F4EE" w14:textId="77777777" w:rsidR="007B564C" w:rsidRPr="00F95B02" w:rsidRDefault="007B564C" w:rsidP="00C836AB">
            <w:pPr>
              <w:pStyle w:val="TAC"/>
            </w:pPr>
            <w:r w:rsidRPr="00F95B02"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FD4B" w14:textId="77777777" w:rsidR="007B564C" w:rsidRPr="00F95B02" w:rsidRDefault="007B564C" w:rsidP="00C836AB">
            <w:pPr>
              <w:pStyle w:val="TAC"/>
            </w:pPr>
            <w:r w:rsidRPr="00F95B02"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EDE1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9D17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58B8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4AC3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CBF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09D1449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84DC" w14:textId="77777777" w:rsidR="007B564C" w:rsidRPr="00F95B02" w:rsidRDefault="007B564C" w:rsidP="00C836AB">
            <w:pPr>
              <w:pStyle w:val="TAC"/>
            </w:pPr>
            <w:r w:rsidRPr="00F95B02">
              <w:t>E-UTRA Band 74</w:t>
            </w:r>
            <w:r w:rsidRPr="00F95B02">
              <w:rPr>
                <w:lang w:eastAsia="ja-JP"/>
              </w:rPr>
              <w:t xml:space="preserve"> or NR Band n74</w:t>
            </w:r>
            <w:r w:rsidRPr="00F95B02"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4E6" w14:textId="77777777" w:rsidR="007B564C" w:rsidRPr="00F95B02" w:rsidRDefault="007B564C" w:rsidP="00C836AB">
            <w:pPr>
              <w:pStyle w:val="TAC"/>
            </w:pPr>
            <w:r w:rsidRPr="00F95B02"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4177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7C3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2342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78B7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C0D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n50, n51, n91, n92, n93 or n94</w:t>
            </w:r>
          </w:p>
        </w:tc>
      </w:tr>
      <w:tr w:rsidR="007B564C" w:rsidRPr="00F95B02" w14:paraId="06C3C2B2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164D" w14:textId="77777777" w:rsidR="007B564C" w:rsidRPr="00F95B02" w:rsidRDefault="007B564C" w:rsidP="00C836AB">
            <w:pPr>
              <w:pStyle w:val="TAC"/>
            </w:pPr>
            <w:r w:rsidRPr="00F95B02"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6363" w14:textId="77777777" w:rsidR="007B564C" w:rsidRPr="00F95B02" w:rsidRDefault="007B564C" w:rsidP="00C836AB">
            <w:pPr>
              <w:pStyle w:val="TAC"/>
            </w:pPr>
            <w:r w:rsidRPr="00F95B02"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9784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98E3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8EC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456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9F7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n48, n77 or n78</w:t>
            </w:r>
          </w:p>
        </w:tc>
      </w:tr>
      <w:tr w:rsidR="007B564C" w:rsidRPr="00F95B02" w14:paraId="53EC9035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E30F" w14:textId="77777777" w:rsidR="007B564C" w:rsidRPr="00F95B02" w:rsidRDefault="007B564C" w:rsidP="00C836AB">
            <w:pPr>
              <w:pStyle w:val="TAC"/>
            </w:pPr>
            <w:r w:rsidRPr="00F95B02"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795C" w14:textId="77777777" w:rsidR="007B564C" w:rsidRPr="00F95B02" w:rsidRDefault="007B564C" w:rsidP="00C836AB">
            <w:pPr>
              <w:pStyle w:val="TAC"/>
            </w:pPr>
            <w:r w:rsidRPr="00F95B02"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A020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66F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FF01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7234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82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n48, n77 or n78</w:t>
            </w:r>
          </w:p>
        </w:tc>
      </w:tr>
      <w:tr w:rsidR="007B564C" w:rsidRPr="00F95B02" w14:paraId="71543525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702" w14:textId="77777777" w:rsidR="007B564C" w:rsidRPr="00F95B02" w:rsidRDefault="007B564C" w:rsidP="00C836AB">
            <w:pPr>
              <w:pStyle w:val="TAC"/>
            </w:pPr>
            <w:r w:rsidRPr="00F95B02"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4D5" w14:textId="77777777" w:rsidR="007B564C" w:rsidRPr="00F95B02" w:rsidRDefault="007B564C" w:rsidP="00C836AB">
            <w:pPr>
              <w:pStyle w:val="TAC"/>
            </w:pPr>
            <w:r w:rsidRPr="00F95B02"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4F56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534F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8F7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85A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862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A66E1A3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C85F" w14:textId="77777777" w:rsidR="007B564C" w:rsidRPr="00F95B02" w:rsidDel="00715995" w:rsidRDefault="007B564C" w:rsidP="00C836AB">
            <w:pPr>
              <w:pStyle w:val="TAC"/>
            </w:pPr>
            <w:r w:rsidRPr="00F95B02">
              <w:t>NR Band n80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CF22" w14:textId="77777777" w:rsidR="007B564C" w:rsidRPr="00F95B02" w:rsidRDefault="007B564C" w:rsidP="00C836AB">
            <w:pPr>
              <w:pStyle w:val="TAC"/>
            </w:pPr>
            <w:r w:rsidRPr="00F95B02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766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1B0C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70C7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ED4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D15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A747887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DF91" w14:textId="77777777" w:rsidR="007B564C" w:rsidRPr="00F95B02" w:rsidDel="00715995" w:rsidRDefault="007B564C" w:rsidP="00C836AB">
            <w:pPr>
              <w:pStyle w:val="TAC"/>
            </w:pPr>
            <w:r w:rsidRPr="00F95B02"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7DBD" w14:textId="77777777" w:rsidR="007B564C" w:rsidRPr="00F95B02" w:rsidRDefault="007B564C" w:rsidP="00C836AB">
            <w:pPr>
              <w:pStyle w:val="TAC"/>
            </w:pPr>
            <w:r w:rsidRPr="00F95B02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A11D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AD46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4B2C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8A75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A28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FB76AEA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9834" w14:textId="77777777" w:rsidR="007B564C" w:rsidRPr="00F95B02" w:rsidDel="00715995" w:rsidRDefault="007B564C" w:rsidP="00C836AB">
            <w:pPr>
              <w:pStyle w:val="TAC"/>
            </w:pPr>
            <w:r w:rsidRPr="00F95B02"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CF78" w14:textId="77777777" w:rsidR="007B564C" w:rsidRPr="00F95B02" w:rsidRDefault="007B564C" w:rsidP="00C836AB">
            <w:pPr>
              <w:pStyle w:val="TAC"/>
            </w:pPr>
            <w:r w:rsidRPr="00F95B02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FA7F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B40D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F5C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D80E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FD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6F52AC71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224" w14:textId="77777777" w:rsidR="007B564C" w:rsidRPr="00F95B02" w:rsidDel="00715995" w:rsidRDefault="007B564C" w:rsidP="00C836AB">
            <w:pPr>
              <w:pStyle w:val="TAC"/>
            </w:pPr>
            <w:r w:rsidRPr="00F95B02"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C38" w14:textId="77777777" w:rsidR="007B564C" w:rsidRPr="00F95B02" w:rsidRDefault="007B564C" w:rsidP="00C836AB">
            <w:pPr>
              <w:pStyle w:val="TAC"/>
            </w:pPr>
            <w:r w:rsidRPr="00F95B02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292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5044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2AE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CF8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F52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24450DCF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56DF" w14:textId="77777777" w:rsidR="007B564C" w:rsidRPr="00F95B02" w:rsidDel="00715995" w:rsidRDefault="007B564C" w:rsidP="00C836AB">
            <w:pPr>
              <w:pStyle w:val="TAC"/>
            </w:pPr>
            <w:r w:rsidRPr="00F95B02">
              <w:lastRenderedPageBreak/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18A" w14:textId="77777777" w:rsidR="007B564C" w:rsidRPr="00F95B02" w:rsidRDefault="007B564C" w:rsidP="00C836AB">
            <w:pPr>
              <w:pStyle w:val="TAC"/>
            </w:pPr>
            <w:r w:rsidRPr="00F95B02"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1D85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4E9C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19A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BD00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6A7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60A34925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9438" w14:textId="77777777" w:rsidR="007B564C" w:rsidRPr="00F95B02" w:rsidDel="00715995" w:rsidRDefault="007B564C" w:rsidP="00C836AB">
            <w:pPr>
              <w:pStyle w:val="TAC"/>
            </w:pPr>
            <w:r w:rsidRPr="00F95B02">
              <w:t>E-UTRA Band 85</w:t>
            </w:r>
            <w:r>
              <w:t xml:space="preserve"> or NR Band 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FE7" w14:textId="77777777" w:rsidR="007B564C" w:rsidRPr="00F95B02" w:rsidRDefault="007B564C" w:rsidP="00C836AB">
            <w:pPr>
              <w:pStyle w:val="TAC"/>
            </w:pPr>
            <w:r w:rsidRPr="00F95B02">
              <w:t>698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364E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0974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8D0C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BA08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B95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198EBEC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0B05" w14:textId="77777777" w:rsidR="007B564C" w:rsidRPr="00F95B02" w:rsidRDefault="007B564C" w:rsidP="00C836AB">
            <w:pPr>
              <w:pStyle w:val="TAC"/>
            </w:pPr>
            <w:r w:rsidRPr="00F95B02"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551" w14:textId="77777777" w:rsidR="007B564C" w:rsidRPr="00F95B02" w:rsidRDefault="007B564C" w:rsidP="00C836AB">
            <w:pPr>
              <w:pStyle w:val="TAC"/>
            </w:pPr>
            <w:r w:rsidRPr="00F95B02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69B4" w14:textId="77777777" w:rsidR="007B564C" w:rsidRPr="00F95B02" w:rsidRDefault="007B564C" w:rsidP="00C836AB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D77C" w14:textId="77777777" w:rsidR="007B564C" w:rsidRPr="00F95B02" w:rsidRDefault="007B564C" w:rsidP="00C836AB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999F" w14:textId="77777777" w:rsidR="007B564C" w:rsidRPr="00F95B02" w:rsidRDefault="007B564C" w:rsidP="00C836AB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6FC" w14:textId="77777777" w:rsidR="007B564C" w:rsidRPr="00F95B02" w:rsidRDefault="007B564C" w:rsidP="00C836AB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C8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906F89C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9A6" w14:textId="77777777" w:rsidR="007B564C" w:rsidRPr="00F95B02" w:rsidRDefault="007B564C" w:rsidP="00C836AB">
            <w:pPr>
              <w:pStyle w:val="TAC"/>
            </w:pPr>
            <w:r w:rsidRPr="00F95B02">
              <w:t>NR Band n89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C8FF" w14:textId="77777777" w:rsidR="007B564C" w:rsidRPr="00F95B02" w:rsidRDefault="007B564C" w:rsidP="00C836AB">
            <w:pPr>
              <w:pStyle w:val="TAC"/>
            </w:pPr>
            <w:r w:rsidRPr="00F95B02">
              <w:rPr>
                <w:rFonts w:cs="Arial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AEF7" w14:textId="77777777" w:rsidR="007B564C" w:rsidRPr="00F95B02" w:rsidRDefault="007B564C" w:rsidP="00C836AB">
            <w:pPr>
              <w:pStyle w:val="TAC"/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E26A" w14:textId="77777777" w:rsidR="007B564C" w:rsidRPr="00F95B02" w:rsidRDefault="007B564C" w:rsidP="00C836AB">
            <w:pPr>
              <w:pStyle w:val="TAC"/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EE8D" w14:textId="77777777" w:rsidR="007B564C" w:rsidRPr="00F95B02" w:rsidRDefault="007B564C" w:rsidP="00C836AB">
            <w:pPr>
              <w:pStyle w:val="TAC"/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C61" w14:textId="77777777" w:rsidR="007B564C" w:rsidRPr="00F95B02" w:rsidRDefault="007B564C" w:rsidP="00C836AB">
            <w:pPr>
              <w:pStyle w:val="TAC"/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E82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F82E4B5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78F4" w14:textId="77777777" w:rsidR="007B564C" w:rsidRPr="00F95B02" w:rsidRDefault="007B564C" w:rsidP="00C836AB">
            <w:pPr>
              <w:pStyle w:val="TAC"/>
            </w:pPr>
            <w:r w:rsidRPr="00F95B02">
              <w:t>NR Band n91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AE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EA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E82E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  <w:lang w:eastAsia="ja-JP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F4F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F4A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964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6694A15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AF18" w14:textId="77777777" w:rsidR="007B564C" w:rsidRPr="00F95B02" w:rsidRDefault="007B564C" w:rsidP="00C836AB">
            <w:pPr>
              <w:pStyle w:val="TAC"/>
            </w:pPr>
            <w:r w:rsidRPr="00F95B02">
              <w:t>NR Band n92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2686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D7C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CEB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528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C0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F498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22A593D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B99C" w14:textId="77777777" w:rsidR="007B564C" w:rsidRPr="00F95B02" w:rsidRDefault="007B564C" w:rsidP="00C836AB">
            <w:pPr>
              <w:pStyle w:val="TAC"/>
            </w:pPr>
            <w:r w:rsidRPr="00F95B02">
              <w:t>NR Band n93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4F1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E4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B713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  <w:lang w:eastAsia="ja-JP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195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6D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AC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21A6C4C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451" w14:textId="77777777" w:rsidR="007B564C" w:rsidRPr="00F95B02" w:rsidRDefault="007B564C" w:rsidP="00C836AB">
            <w:pPr>
              <w:pStyle w:val="TAC"/>
            </w:pPr>
            <w:r w:rsidRPr="00F95B02">
              <w:t>NR Band n94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293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0611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8C25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CB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497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A64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893C2AC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5B68" w14:textId="77777777" w:rsidR="007B564C" w:rsidRPr="00F95B02" w:rsidRDefault="007B564C" w:rsidP="00C836AB">
            <w:pPr>
              <w:pStyle w:val="TAC"/>
            </w:pPr>
            <w:r w:rsidRPr="00F95B02">
              <w:t>NR Band n95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564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F102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18A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F9E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0AFD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5689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7DA9824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38E5" w14:textId="77777777" w:rsidR="007B564C" w:rsidRPr="00F95B02" w:rsidRDefault="007B564C" w:rsidP="00C836AB">
            <w:pPr>
              <w:pStyle w:val="TAC"/>
            </w:pPr>
            <w:r w:rsidRPr="00485204">
              <w:t>NR Band n96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7F1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426F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9F3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7003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-8</w:t>
            </w:r>
            <w:r>
              <w:rPr>
                <w:rFonts w:cs="Arial"/>
              </w:rPr>
              <w:t>7</w:t>
            </w:r>
            <w:r w:rsidRPr="00E26D09"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E9AC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95F" w14:textId="77777777" w:rsidR="007B564C" w:rsidRDefault="007B564C" w:rsidP="00C836AB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n46, </w:t>
            </w:r>
          </w:p>
          <w:p w14:paraId="67AD8BD7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n96</w:t>
            </w:r>
            <w:r>
              <w:rPr>
                <w:rFonts w:eastAsia="SimSun" w:cs="Arial"/>
                <w:lang w:val="en-US" w:eastAsia="zh-CN"/>
              </w:rPr>
              <w:t>,</w:t>
            </w:r>
            <w:r>
              <w:rPr>
                <w:rFonts w:cs="Arial"/>
              </w:rPr>
              <w:t xml:space="preserve"> n102</w:t>
            </w:r>
            <w:r>
              <w:rPr>
                <w:rFonts w:eastAsia="SimSun" w:cs="Arial"/>
                <w:lang w:val="en-US" w:eastAsia="zh-CN"/>
              </w:rPr>
              <w:t xml:space="preserve"> or n104</w:t>
            </w:r>
          </w:p>
        </w:tc>
      </w:tr>
      <w:tr w:rsidR="007B564C" w:rsidRPr="00F95B02" w14:paraId="1DC44937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592B" w14:textId="77777777" w:rsidR="007B564C" w:rsidRPr="00F95B02" w:rsidRDefault="007B564C" w:rsidP="00C836AB">
            <w:pPr>
              <w:pStyle w:val="TAC"/>
            </w:pPr>
            <w:r w:rsidRPr="00F95B02">
              <w:t>NR Band n9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A63" w14:textId="77777777" w:rsidR="007B564C" w:rsidRPr="00F95B02" w:rsidRDefault="007B564C" w:rsidP="00C836A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2300</w:t>
            </w:r>
            <w:r w:rsidRPr="00F95B02">
              <w:rPr>
                <w:rFonts w:cs="Arial"/>
              </w:rPr>
              <w:t xml:space="preserve"> – </w:t>
            </w:r>
            <w:r w:rsidRPr="00F95B02">
              <w:rPr>
                <w:rFonts w:cs="Arial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33CB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</w:t>
            </w:r>
            <w:r w:rsidRPr="00F95B02">
              <w:rPr>
                <w:rFonts w:cs="Arial"/>
                <w:lang w:eastAsia="zh-CN"/>
              </w:rPr>
              <w:t xml:space="preserve">96 </w:t>
            </w:r>
            <w:r w:rsidRPr="00F95B02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C5B1" w14:textId="77777777" w:rsidR="007B564C" w:rsidRPr="00F95B02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F410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DEB5" w14:textId="77777777" w:rsidR="007B564C" w:rsidRPr="00F95B02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 w:rsidRPr="00F95B02">
              <w:rPr>
                <w:rFonts w:cs="Arial"/>
                <w:lang w:eastAsia="zh-CN"/>
              </w:rPr>
              <w:t>00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k</w:t>
            </w:r>
            <w:r w:rsidRPr="00F95B02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97E0" w14:textId="77777777" w:rsidR="007B564C" w:rsidRPr="002E756B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EE910B5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787C" w14:textId="77777777" w:rsidR="007B564C" w:rsidRPr="00485204" w:rsidRDefault="007B564C" w:rsidP="00C836AB">
            <w:pPr>
              <w:pStyle w:val="TAC"/>
            </w:pPr>
            <w:r w:rsidRPr="00F95B02">
              <w:t>NR Band n9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4AF" w14:textId="77777777" w:rsidR="007B564C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1880</w:t>
            </w:r>
            <w:r w:rsidRPr="00F95B02">
              <w:rPr>
                <w:rFonts w:cs="Arial"/>
              </w:rPr>
              <w:t xml:space="preserve"> – </w:t>
            </w:r>
            <w:r w:rsidRPr="00F95B02">
              <w:rPr>
                <w:rFonts w:cs="Arial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1AC9" w14:textId="77777777" w:rsidR="007B564C" w:rsidRPr="00E26D09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-</w:t>
            </w:r>
            <w:r w:rsidRPr="00F95B02">
              <w:rPr>
                <w:rFonts w:cs="Arial"/>
                <w:lang w:eastAsia="zh-CN"/>
              </w:rPr>
              <w:t xml:space="preserve">96 </w:t>
            </w:r>
            <w:r w:rsidRPr="00F95B02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695B" w14:textId="77777777" w:rsidR="007B564C" w:rsidDel="003A31A1" w:rsidRDefault="007B564C" w:rsidP="00C836A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E2F" w14:textId="77777777" w:rsidR="007B564C" w:rsidRPr="00E26D09" w:rsidRDefault="007B564C" w:rsidP="00C836A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9F3" w14:textId="77777777" w:rsidR="007B564C" w:rsidRPr="00E26D09" w:rsidRDefault="007B564C" w:rsidP="00C836A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1</w:t>
            </w:r>
            <w:r w:rsidRPr="00F95B02">
              <w:rPr>
                <w:rFonts w:cs="Arial"/>
                <w:lang w:eastAsia="zh-CN"/>
              </w:rPr>
              <w:t>00 k</w:t>
            </w:r>
            <w:r w:rsidRPr="00F95B02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D96" w14:textId="77777777" w:rsidR="007B564C" w:rsidRPr="002E756B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2E756B" w14:paraId="482197E3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8F4" w14:textId="77777777" w:rsidR="007B564C" w:rsidRPr="00485204" w:rsidRDefault="007B564C" w:rsidP="00C836AB">
            <w:pPr>
              <w:pStyle w:val="TAC"/>
            </w:pPr>
            <w:r>
              <w:t>NR Band n99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A76" w14:textId="77777777" w:rsidR="007B564C" w:rsidRDefault="007B564C" w:rsidP="00C836A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30F8" w14:textId="77777777" w:rsidR="007B564C" w:rsidRPr="00E26D09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8B76" w14:textId="77777777" w:rsidR="007B564C" w:rsidRDefault="007B564C" w:rsidP="00C836A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0F6" w14:textId="77777777" w:rsidR="007B564C" w:rsidRPr="00E26D09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C811" w14:textId="77777777" w:rsidR="007B564C" w:rsidRPr="00E26D09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0D5" w14:textId="77777777" w:rsidR="007B564C" w:rsidRPr="002E756B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2E756B" w14:paraId="4D0CF564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B542" w14:textId="77777777" w:rsidR="007B564C" w:rsidRDefault="007B564C" w:rsidP="00C836AB">
            <w:pPr>
              <w:pStyle w:val="TAC"/>
            </w:pPr>
            <w:del w:id="17" w:author="Michal Szydelko, Huawei" w:date="2024-01-31T14:20:00Z">
              <w:r w:rsidDel="00851389">
                <w:delText>NR Band n100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7DFF" w14:textId="77777777" w:rsidR="007B564C" w:rsidRDefault="007B564C" w:rsidP="00C836AB">
            <w:pPr>
              <w:pStyle w:val="TAC"/>
            </w:pPr>
            <w:del w:id="18" w:author="Michal Szydelko, Huawei" w:date="2024-01-31T14:20:00Z">
              <w:r w:rsidDel="00851389">
                <w:delText>874.4 – 880 MHz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B06" w14:textId="77777777" w:rsidR="007B564C" w:rsidRDefault="007B564C" w:rsidP="00C836AB">
            <w:pPr>
              <w:pStyle w:val="TAC"/>
              <w:rPr>
                <w:rFonts w:cs="Arial"/>
              </w:rPr>
            </w:pPr>
            <w:del w:id="19" w:author="Michal Szydelko, Huawei" w:date="2024-01-31T14:20:00Z">
              <w:r w:rsidDel="00851389">
                <w:rPr>
                  <w:rFonts w:cs="Arial"/>
                </w:rPr>
                <w:delText>-96 dBm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F2C" w14:textId="77777777" w:rsidR="007B564C" w:rsidRDefault="007B564C" w:rsidP="00C836AB">
            <w:pPr>
              <w:pStyle w:val="TAC"/>
              <w:rPr>
                <w:rFonts w:cs="v5.0.0"/>
              </w:rPr>
            </w:pPr>
            <w:del w:id="20" w:author="Michal Szydelko, Huawei" w:date="2024-01-31T14:20:00Z">
              <w:r w:rsidDel="00851389">
                <w:rPr>
                  <w:rFonts w:cs="v5.0.0"/>
                </w:rPr>
                <w:delText>NA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8B75" w14:textId="77777777" w:rsidR="007B564C" w:rsidRDefault="007B564C" w:rsidP="00C836AB">
            <w:pPr>
              <w:pStyle w:val="TAC"/>
              <w:rPr>
                <w:rFonts w:cs="Arial"/>
              </w:rPr>
            </w:pPr>
            <w:del w:id="21" w:author="Michal Szydelko, Huawei" w:date="2024-01-31T14:20:00Z">
              <w:r w:rsidDel="00851389">
                <w:rPr>
                  <w:rFonts w:cs="Arial"/>
                </w:rPr>
                <w:delText>NA</w:delText>
              </w:r>
            </w:del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C445" w14:textId="77777777" w:rsidR="007B564C" w:rsidRDefault="007B564C" w:rsidP="00C836AB">
            <w:pPr>
              <w:pStyle w:val="TAC"/>
              <w:rPr>
                <w:rFonts w:cs="Arial"/>
              </w:rPr>
            </w:pPr>
            <w:del w:id="22" w:author="Michal Szydelko, Huawei" w:date="2024-01-31T14:20:00Z">
              <w:r w:rsidDel="00851389">
                <w:rPr>
                  <w:rFonts w:cs="Arial"/>
                </w:rPr>
                <w:delText>100 kHz</w:delText>
              </w:r>
            </w:del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0D1" w14:textId="77777777" w:rsidR="007B564C" w:rsidRPr="002E756B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2E756B" w14:paraId="7911E827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D3A6" w14:textId="77777777" w:rsidR="007B564C" w:rsidRDefault="007B564C" w:rsidP="00C836AB">
            <w:pPr>
              <w:pStyle w:val="TAC"/>
            </w:pPr>
            <w:del w:id="23" w:author="Michal Szydelko, Huawei" w:date="2024-01-31T14:20:00Z">
              <w:r w:rsidDel="00851389">
                <w:delText>NR Band n101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45E" w14:textId="77777777" w:rsidR="007B564C" w:rsidRDefault="007B564C" w:rsidP="00C836AB">
            <w:pPr>
              <w:pStyle w:val="TAC"/>
              <w:rPr>
                <w:rFonts w:cs="Arial"/>
                <w:lang w:eastAsia="zh-CN"/>
              </w:rPr>
            </w:pPr>
            <w:del w:id="24" w:author="Michal Szydelko, Huawei" w:date="2024-01-31T14:20:00Z">
              <w:r w:rsidDel="00851389">
                <w:delText>1900 – 1910 MHz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CBC7" w14:textId="77777777" w:rsidR="007B564C" w:rsidRDefault="007B564C" w:rsidP="00C836AB">
            <w:pPr>
              <w:pStyle w:val="TAC"/>
              <w:rPr>
                <w:rFonts w:cs="Arial"/>
              </w:rPr>
            </w:pPr>
            <w:del w:id="25" w:author="Michal Szydelko, Huawei" w:date="2024-01-31T14:20:00Z">
              <w:r w:rsidDel="00851389">
                <w:rPr>
                  <w:rFonts w:cs="Arial"/>
                </w:rPr>
                <w:delText>-96 dBm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4E0F" w14:textId="77777777" w:rsidR="007B564C" w:rsidRDefault="007B564C" w:rsidP="00C836AB">
            <w:pPr>
              <w:pStyle w:val="TAC"/>
              <w:rPr>
                <w:rFonts w:cs="v5.0.0"/>
              </w:rPr>
            </w:pPr>
            <w:del w:id="26" w:author="Michal Szydelko, Huawei" w:date="2024-01-31T14:20:00Z">
              <w:r w:rsidDel="00851389">
                <w:rPr>
                  <w:rFonts w:cs="v5.0.0"/>
                </w:rPr>
                <w:delText>NA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7B33" w14:textId="77777777" w:rsidR="007B564C" w:rsidRDefault="007B564C" w:rsidP="00C836AB">
            <w:pPr>
              <w:pStyle w:val="TAC"/>
              <w:rPr>
                <w:rFonts w:cs="Arial"/>
              </w:rPr>
            </w:pPr>
            <w:del w:id="27" w:author="Michal Szydelko, Huawei" w:date="2024-01-31T14:20:00Z">
              <w:r w:rsidDel="00851389">
                <w:rPr>
                  <w:rFonts w:cs="Arial"/>
                </w:rPr>
                <w:delText>NA</w:delText>
              </w:r>
            </w:del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6FE" w14:textId="77777777" w:rsidR="007B564C" w:rsidRDefault="007B564C" w:rsidP="00C836AB">
            <w:pPr>
              <w:pStyle w:val="TAC"/>
              <w:rPr>
                <w:rFonts w:cs="Arial"/>
              </w:rPr>
            </w:pPr>
            <w:del w:id="28" w:author="Michal Szydelko, Huawei" w:date="2024-01-31T14:20:00Z">
              <w:r w:rsidDel="00851389">
                <w:rPr>
                  <w:rFonts w:cs="Arial"/>
                </w:rPr>
                <w:delText>100 kHz</w:delText>
              </w:r>
            </w:del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54AB" w14:textId="77777777" w:rsidR="007B564C" w:rsidRPr="002E756B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:rsidRPr="002E756B" w14:paraId="1EA774FF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1DAC" w14:textId="77777777" w:rsidR="007B564C" w:rsidRDefault="007B564C" w:rsidP="00C836AB">
            <w:pPr>
              <w:pStyle w:val="TAC"/>
            </w:pPr>
            <w:r>
              <w:t xml:space="preserve">NR Band </w:t>
            </w:r>
            <w:r>
              <w:rPr>
                <w:rFonts w:eastAsia="SimSun" w:hint="eastAsia"/>
                <w:lang w:eastAsia="zh-CN"/>
              </w:rPr>
              <w:t>n102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2EB" w14:textId="77777777" w:rsidR="007B564C" w:rsidRDefault="007B564C" w:rsidP="00C836A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59</w:t>
            </w:r>
            <w:r>
              <w:rPr>
                <w:rFonts w:eastAsia="SimSun" w:cs="Arial"/>
                <w:lang w:val="en-US" w:eastAsia="zh-CN"/>
              </w:rPr>
              <w:t>25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 w:hint="eastAsia"/>
                <w:lang w:val="en-US" w:eastAsia="zh-CN"/>
              </w:rPr>
              <w:t>6425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645" w14:textId="77777777" w:rsidR="007B564C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380B" w14:textId="77777777" w:rsidR="007B564C" w:rsidRDefault="007B564C" w:rsidP="00C836A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FC2C" w14:textId="77777777" w:rsidR="007B564C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1FB1" w14:textId="77777777" w:rsidR="007B564C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9EF2" w14:textId="77777777" w:rsidR="007B564C" w:rsidRPr="002E756B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n</w:t>
            </w:r>
            <w:r>
              <w:rPr>
                <w:rFonts w:cs="Arial"/>
                <w:lang w:val="en-US" w:eastAsia="zh-CN"/>
              </w:rPr>
              <w:t>46</w:t>
            </w:r>
            <w:r>
              <w:rPr>
                <w:rFonts w:cs="Arial"/>
              </w:rPr>
              <w:t>, n96</w:t>
            </w:r>
            <w:r>
              <w:rPr>
                <w:rFonts w:eastAsia="SimSun" w:cs="Arial"/>
                <w:lang w:val="en-US" w:eastAsia="zh-CN"/>
              </w:rPr>
              <w:t>, n102 or n104</w:t>
            </w:r>
          </w:p>
        </w:tc>
      </w:tr>
      <w:tr w:rsidR="007B564C" w14:paraId="7A2BA2A1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E44" w14:textId="77777777" w:rsidR="007B564C" w:rsidRDefault="007B564C" w:rsidP="00C836AB">
            <w:pPr>
              <w:pStyle w:val="TAC"/>
            </w:pPr>
            <w:r>
              <w:t xml:space="preserve">E-UTRA Band </w:t>
            </w:r>
            <w:r>
              <w:rPr>
                <w:rFonts w:hint="eastAsia"/>
              </w:rPr>
              <w:t>103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FFF3" w14:textId="77777777" w:rsidR="007B564C" w:rsidRDefault="007B564C" w:rsidP="00C836A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787 – 788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DE6C" w14:textId="77777777" w:rsidR="007B564C" w:rsidRDefault="007B564C" w:rsidP="00C836AB">
            <w:pPr>
              <w:pStyle w:val="TAC"/>
              <w:rPr>
                <w:rFonts w:cs="Arial"/>
              </w:rPr>
            </w:pPr>
            <w:r w:rsidRPr="0057180F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CA92" w14:textId="77777777" w:rsidR="007B564C" w:rsidRDefault="007B564C" w:rsidP="00C836AB">
            <w:pPr>
              <w:pStyle w:val="TAC"/>
              <w:rPr>
                <w:rFonts w:cs="v5.0.0"/>
              </w:rPr>
            </w:pPr>
            <w:r w:rsidRPr="0057180F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2E1D" w14:textId="77777777" w:rsidR="007B564C" w:rsidRDefault="007B564C" w:rsidP="00C836AB">
            <w:pPr>
              <w:pStyle w:val="TAC"/>
              <w:rPr>
                <w:rFonts w:cs="Arial"/>
              </w:rPr>
            </w:pPr>
            <w:r w:rsidRPr="0057180F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D7AA" w14:textId="77777777" w:rsidR="007B564C" w:rsidRDefault="007B564C" w:rsidP="00C836AB">
            <w:pPr>
              <w:pStyle w:val="TAC"/>
              <w:rPr>
                <w:rFonts w:cs="Arial"/>
              </w:rPr>
            </w:pPr>
            <w:r w:rsidRPr="0057180F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7964" w14:textId="77777777" w:rsidR="007B564C" w:rsidRDefault="007B564C" w:rsidP="00C836AB">
            <w:pPr>
              <w:pStyle w:val="TAC"/>
              <w:rPr>
                <w:rFonts w:cs="Arial"/>
              </w:rPr>
            </w:pPr>
          </w:p>
        </w:tc>
      </w:tr>
      <w:tr w:rsidR="007B564C" w14:paraId="4D51C65D" w14:textId="77777777" w:rsidTr="00C836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E841" w14:textId="77777777" w:rsidR="007B564C" w:rsidRDefault="007B564C" w:rsidP="00C836AB">
            <w:pPr>
              <w:pStyle w:val="TAC"/>
            </w:pPr>
            <w:r>
              <w:rPr>
                <w:rFonts w:cs="Arial"/>
                <w:lang w:eastAsia="ko-KR"/>
              </w:rPr>
              <w:t xml:space="preserve">NR Band </w:t>
            </w:r>
            <w:r>
              <w:rPr>
                <w:rFonts w:eastAsia="SimSun" w:cs="Arial" w:hint="eastAsia"/>
                <w:lang w:eastAsia="zh-CN"/>
              </w:rPr>
              <w:t>n104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9DC" w14:textId="77777777" w:rsidR="007B564C" w:rsidRDefault="007B564C" w:rsidP="00C836A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64</w:t>
            </w:r>
            <w:r>
              <w:rPr>
                <w:rFonts w:cs="Arial"/>
              </w:rPr>
              <w:t>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DB0" w14:textId="77777777" w:rsidR="007B564C" w:rsidRPr="0057180F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103" w14:textId="77777777" w:rsidR="007B564C" w:rsidRPr="0057180F" w:rsidRDefault="007B564C" w:rsidP="00C836A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579" w14:textId="77777777" w:rsidR="007B564C" w:rsidRPr="0057180F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-87 </w:t>
            </w:r>
            <w:r>
              <w:rPr>
                <w:rFonts w:cs="v5.0.0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2D4A" w14:textId="77777777" w:rsidR="007B564C" w:rsidRPr="0057180F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61C5" w14:textId="77777777" w:rsidR="007B564C" w:rsidRDefault="007B564C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This requirement does not apply to BS operating in Band n96</w:t>
            </w:r>
            <w:r>
              <w:rPr>
                <w:rFonts w:eastAsia="SimSun" w:cs="Arial" w:hint="eastAsia"/>
                <w:lang w:val="en-US" w:eastAsia="zh-CN"/>
              </w:rPr>
              <w:t>, n102 or n104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 w14:paraId="5533CB1B" w14:textId="77777777" w:rsidR="007B564C" w:rsidRPr="00F95B02" w:rsidRDefault="007B564C" w:rsidP="007B564C"/>
    <w:p w14:paraId="3F03A52C" w14:textId="77777777" w:rsidR="007B564C" w:rsidRPr="00F95B02" w:rsidRDefault="007B564C" w:rsidP="007B564C">
      <w:pPr>
        <w:pStyle w:val="NO"/>
      </w:pPr>
      <w:r w:rsidRPr="00F95B02">
        <w:t>NOTE 1:</w:t>
      </w:r>
      <w:r w:rsidRPr="00F95B02">
        <w:tab/>
        <w:t xml:space="preserve">As defined in the scope for spurious emissions in this clause, the co-location requirements in table 6.6.5.2.4-1 do not apply for the frequency range extending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 immediately outside the BS transmit frequency range of a downlink </w:t>
      </w:r>
      <w:r w:rsidRPr="00F95B02">
        <w:rPr>
          <w:i/>
        </w:rPr>
        <w:t>operating band</w:t>
      </w:r>
      <w:r w:rsidRPr="00F95B02">
        <w:t xml:space="preserve"> (see table 5.2-1). The current state-of-the-art technology does not allow a single generic solution for co-location with </w:t>
      </w:r>
      <w:r w:rsidRPr="00F95B02">
        <w:rPr>
          <w:lang w:eastAsia="zh-CN"/>
        </w:rPr>
        <w:t>other system</w:t>
      </w:r>
      <w:r w:rsidRPr="00F95B02">
        <w:t xml:space="preserve"> on adjacent frequencies for 30dB BS-BS minimum coupling loss. However, there are certain site-engineering solutions that can be used. These techniques are addressed in TR 25.942 [4].</w:t>
      </w:r>
    </w:p>
    <w:p w14:paraId="09E46513" w14:textId="77777777" w:rsidR="007B564C" w:rsidRPr="00F95B02" w:rsidRDefault="007B564C" w:rsidP="007B564C">
      <w:pPr>
        <w:pStyle w:val="NO"/>
      </w:pPr>
      <w:r w:rsidRPr="00F95B02">
        <w:t>NOTE 2:</w:t>
      </w:r>
      <w:r w:rsidRPr="00F95B02">
        <w:tab/>
        <w:t xml:space="preserve">Table 6.6.5.2.4-1 assumes that two </w:t>
      </w:r>
      <w:r w:rsidRPr="00F95B02">
        <w:rPr>
          <w:i/>
        </w:rPr>
        <w:t>operating bands</w:t>
      </w:r>
      <w:r w:rsidRPr="00F95B02">
        <w:t>, where the corresponding BS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1A064672" w14:textId="7628E509" w:rsidR="007B564C" w:rsidRDefault="007B564C" w:rsidP="007B564C">
      <w:pPr>
        <w:pStyle w:val="NO"/>
      </w:pPr>
      <w:r w:rsidRPr="00F95B02">
        <w:t>NOTE 3:</w:t>
      </w:r>
      <w:r w:rsidRPr="00F95B02">
        <w:tab/>
        <w:t xml:space="preserve">Co-located TDD base stations that are synchronized and using the same or adjacent </w:t>
      </w:r>
      <w:r w:rsidRPr="00F95B02">
        <w:rPr>
          <w:i/>
        </w:rPr>
        <w:t>operating band</w:t>
      </w:r>
      <w:r w:rsidRPr="00F95B02">
        <w:t xml:space="preserve"> can transmit without special co-locations requirements. For unsynchronized base stations, special co-location requirements may apply that are not covered by the 3GPP specifications.</w:t>
      </w:r>
    </w:p>
    <w:p w14:paraId="5EFAE0D8" w14:textId="670FA7A0" w:rsidR="007B564C" w:rsidRPr="006C66DB" w:rsidRDefault="007B564C" w:rsidP="007B564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780A69DC" w14:textId="77777777" w:rsidR="007B564C" w:rsidRPr="00F95B02" w:rsidRDefault="007B564C" w:rsidP="007B564C">
      <w:pPr>
        <w:pStyle w:val="Heading2"/>
      </w:pPr>
      <w:bookmarkStart w:id="29" w:name="_Toc21127516"/>
      <w:bookmarkStart w:id="30" w:name="_Toc29811725"/>
      <w:bookmarkStart w:id="31" w:name="_Toc36817277"/>
      <w:bookmarkStart w:id="32" w:name="_Toc37260194"/>
      <w:bookmarkStart w:id="33" w:name="_Toc37267582"/>
      <w:bookmarkStart w:id="34" w:name="_Toc44712184"/>
      <w:bookmarkStart w:id="35" w:name="_Toc45893497"/>
      <w:bookmarkStart w:id="36" w:name="_Toc53178219"/>
      <w:bookmarkStart w:id="37" w:name="_Toc53178670"/>
      <w:bookmarkStart w:id="38" w:name="_Toc61178896"/>
      <w:bookmarkStart w:id="39" w:name="_Toc61179366"/>
      <w:bookmarkStart w:id="40" w:name="_Toc67916662"/>
      <w:bookmarkStart w:id="41" w:name="_Toc74663260"/>
      <w:bookmarkStart w:id="42" w:name="_Toc82621800"/>
      <w:bookmarkStart w:id="43" w:name="_Toc90422647"/>
      <w:bookmarkStart w:id="44" w:name="_Toc106782840"/>
      <w:bookmarkStart w:id="45" w:name="_Toc107311731"/>
      <w:bookmarkStart w:id="46" w:name="_Toc107419315"/>
      <w:bookmarkStart w:id="47" w:name="_Toc107474942"/>
      <w:bookmarkStart w:id="48" w:name="_Toc114255535"/>
      <w:bookmarkStart w:id="49" w:name="_Toc115186215"/>
      <w:bookmarkStart w:id="50" w:name="_Toc123049029"/>
      <w:bookmarkStart w:id="51" w:name="_Toc123051948"/>
      <w:bookmarkStart w:id="52" w:name="_Toc123716953"/>
      <w:bookmarkStart w:id="53" w:name="_Toc124156861"/>
      <w:bookmarkStart w:id="54" w:name="_Toc124265233"/>
      <w:bookmarkStart w:id="55" w:name="_Toc131687365"/>
      <w:bookmarkStart w:id="56" w:name="_Toc138840907"/>
      <w:bookmarkStart w:id="57" w:name="_Toc156566583"/>
      <w:r w:rsidRPr="00F95B02">
        <w:lastRenderedPageBreak/>
        <w:t>6.7</w:t>
      </w:r>
      <w:r w:rsidRPr="00F95B02">
        <w:tab/>
        <w:t>Transmitter intermodulation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28C02D3" w14:textId="77777777" w:rsidR="007B564C" w:rsidRPr="00F95B02" w:rsidRDefault="007B564C" w:rsidP="007B564C">
      <w:pPr>
        <w:pStyle w:val="Heading3"/>
        <w:rPr>
          <w:rFonts w:eastAsia="SimSun"/>
          <w:lang w:eastAsia="zh-CN"/>
        </w:rPr>
      </w:pPr>
      <w:bookmarkStart w:id="58" w:name="_Toc21127517"/>
      <w:bookmarkStart w:id="59" w:name="_Toc29811726"/>
      <w:bookmarkStart w:id="60" w:name="_Toc36817278"/>
      <w:bookmarkStart w:id="61" w:name="_Toc37260195"/>
      <w:bookmarkStart w:id="62" w:name="_Toc37267583"/>
      <w:bookmarkStart w:id="63" w:name="_Toc44712185"/>
      <w:bookmarkStart w:id="64" w:name="_Toc45893498"/>
      <w:bookmarkStart w:id="65" w:name="_Toc53178220"/>
      <w:bookmarkStart w:id="66" w:name="_Toc53178671"/>
      <w:bookmarkStart w:id="67" w:name="_Toc61178897"/>
      <w:bookmarkStart w:id="68" w:name="_Toc61179367"/>
      <w:bookmarkStart w:id="69" w:name="_Toc67916663"/>
      <w:bookmarkStart w:id="70" w:name="_Toc74663261"/>
      <w:bookmarkStart w:id="71" w:name="_Toc82621801"/>
      <w:bookmarkStart w:id="72" w:name="_Toc90422648"/>
      <w:bookmarkStart w:id="73" w:name="_Toc106782841"/>
      <w:bookmarkStart w:id="74" w:name="_Toc107311732"/>
      <w:bookmarkStart w:id="75" w:name="_Toc107419316"/>
      <w:bookmarkStart w:id="76" w:name="_Toc107474943"/>
      <w:bookmarkStart w:id="77" w:name="_Toc114255536"/>
      <w:bookmarkStart w:id="78" w:name="_Toc115186216"/>
      <w:bookmarkStart w:id="79" w:name="_Toc123049030"/>
      <w:bookmarkStart w:id="80" w:name="_Toc123051949"/>
      <w:bookmarkStart w:id="81" w:name="_Toc123716954"/>
      <w:bookmarkStart w:id="82" w:name="_Toc124156862"/>
      <w:bookmarkStart w:id="83" w:name="_Toc124265234"/>
      <w:bookmarkStart w:id="84" w:name="_Toc131687366"/>
      <w:bookmarkStart w:id="85" w:name="_Toc138840908"/>
      <w:bookmarkStart w:id="86" w:name="_Toc156566584"/>
      <w:r w:rsidRPr="00F95B02">
        <w:rPr>
          <w:rFonts w:eastAsia="SimSun"/>
        </w:rPr>
        <w:t>6.7.1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05533B2" w14:textId="77777777" w:rsidR="007B564C" w:rsidRPr="00F95B02" w:rsidRDefault="007B564C" w:rsidP="007B564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95B02">
        <w:t xml:space="preserve">The transmitter intermodulation requirement is a measure of the capability of the transmitter unit to inhibit the generation of signals in its non-linear elements caused by presence of the wanted signal and an interfering signal reaching the transmitter unit via the </w:t>
      </w:r>
      <w:r w:rsidRPr="00F95B02">
        <w:rPr>
          <w:rFonts w:eastAsia="SimSun"/>
          <w:lang w:eastAsia="zh-CN"/>
        </w:rPr>
        <w:t xml:space="preserve">antenna, </w:t>
      </w:r>
      <w:r w:rsidRPr="00F95B02">
        <w:t xml:space="preserve">RDN and antenna array. The requirement shall apply during the </w:t>
      </w:r>
      <w:r w:rsidRPr="00F95B02">
        <w:rPr>
          <w:i/>
        </w:rPr>
        <w:t>transmitter ON period</w:t>
      </w:r>
      <w:r w:rsidRPr="00F95B02">
        <w:t xml:space="preserve"> and the </w:t>
      </w:r>
      <w:r w:rsidRPr="00F95B02">
        <w:rPr>
          <w:i/>
        </w:rPr>
        <w:t>transmitter transient period</w:t>
      </w:r>
      <w:r w:rsidRPr="00F95B02">
        <w:t>.</w:t>
      </w:r>
    </w:p>
    <w:p w14:paraId="2FACDB61" w14:textId="77777777" w:rsidR="007B564C" w:rsidRPr="00F95B02" w:rsidRDefault="007B564C" w:rsidP="007B564C">
      <w:r w:rsidRPr="00F95B02">
        <w:rPr>
          <w:rFonts w:eastAsia="SimSun"/>
          <w:lang w:eastAsia="zh-CN"/>
        </w:rPr>
        <w:t xml:space="preserve">For </w:t>
      </w:r>
      <w:r w:rsidRPr="00F95B02">
        <w:rPr>
          <w:rFonts w:eastAsia="SimSun"/>
          <w:i/>
          <w:lang w:eastAsia="zh-CN"/>
        </w:rPr>
        <w:t>BS type 1-C</w:t>
      </w:r>
      <w:r w:rsidRPr="00F95B02">
        <w:rPr>
          <w:rFonts w:eastAsia="SimSun"/>
          <w:lang w:eastAsia="zh-CN"/>
        </w:rPr>
        <w:t>, t</w:t>
      </w:r>
      <w:r w:rsidRPr="00F95B02">
        <w:t xml:space="preserve">he transmitter intermodulation level is the power of the intermodulation products when an interfering signal is injected into the </w:t>
      </w:r>
      <w:r w:rsidRPr="00F95B02">
        <w:rPr>
          <w:i/>
        </w:rPr>
        <w:t>antenna connector</w:t>
      </w:r>
      <w:r w:rsidRPr="00F95B02">
        <w:t>.</w:t>
      </w:r>
    </w:p>
    <w:p w14:paraId="1568D60F" w14:textId="77777777" w:rsidR="007B564C" w:rsidRPr="00F95B02" w:rsidRDefault="007B564C" w:rsidP="007B564C">
      <w:pPr>
        <w:overflowPunct w:val="0"/>
        <w:autoSpaceDE w:val="0"/>
        <w:autoSpaceDN w:val="0"/>
        <w:adjustRightInd w:val="0"/>
        <w:textAlignment w:val="baseline"/>
      </w:pPr>
      <w:r w:rsidRPr="00F95B02">
        <w:rPr>
          <w:rFonts w:eastAsia="SimSun"/>
          <w:lang w:eastAsia="zh-CN"/>
        </w:rPr>
        <w:t xml:space="preserve">For </w:t>
      </w:r>
      <w:r w:rsidRPr="00F95B02">
        <w:rPr>
          <w:rFonts w:eastAsia="SimSun"/>
          <w:i/>
          <w:lang w:eastAsia="zh-CN"/>
        </w:rPr>
        <w:t>BS type 1-H</w:t>
      </w:r>
      <w:r w:rsidRPr="00F95B02">
        <w:rPr>
          <w:rFonts w:eastAsia="SimSun"/>
          <w:lang w:eastAsia="zh-CN"/>
        </w:rPr>
        <w:t>, t</w:t>
      </w:r>
      <w:r w:rsidRPr="00F95B02">
        <w:t xml:space="preserve">he transmitter intermodulation level is the power of the intermodulation products when an interfering signal is injected into the </w:t>
      </w:r>
      <w:r w:rsidRPr="00F95B02">
        <w:rPr>
          <w:i/>
        </w:rPr>
        <w:t>TAB connector</w:t>
      </w:r>
      <w:r w:rsidRPr="00F95B02">
        <w:t>.</w:t>
      </w:r>
    </w:p>
    <w:p w14:paraId="71E8AB4D" w14:textId="77777777" w:rsidR="007B564C" w:rsidRPr="00F95B02" w:rsidRDefault="007B564C" w:rsidP="007B564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95B02">
        <w:t xml:space="preserve">For </w:t>
      </w:r>
      <w:r w:rsidRPr="00F95B02">
        <w:rPr>
          <w:i/>
        </w:rPr>
        <w:t>BS type 1-H</w:t>
      </w:r>
      <w:r w:rsidRPr="00F95B02">
        <w:t>, there are two types of transmitter intermodulation cases captured by the transmitter intermodulation requirement:</w:t>
      </w:r>
    </w:p>
    <w:p w14:paraId="0600AF79" w14:textId="77777777" w:rsidR="007B564C" w:rsidRPr="00F95B02" w:rsidRDefault="007B564C" w:rsidP="007B564C">
      <w:pPr>
        <w:pStyle w:val="B1"/>
      </w:pPr>
      <w:r w:rsidRPr="00F95B02">
        <w:t>1)</w:t>
      </w:r>
      <w:r w:rsidRPr="00F95B02">
        <w:tab/>
        <w:t>Co-location transmitter intermodulation in which the interfering signal is from a co-located base station.</w:t>
      </w:r>
    </w:p>
    <w:p w14:paraId="63586A3B" w14:textId="77777777" w:rsidR="007B564C" w:rsidRPr="00F95B02" w:rsidRDefault="007B564C" w:rsidP="007B564C">
      <w:pPr>
        <w:pStyle w:val="B1"/>
      </w:pPr>
      <w:r w:rsidRPr="00F95B02">
        <w:t>2)</w:t>
      </w:r>
      <w:r w:rsidRPr="00F95B02">
        <w:tab/>
        <w:t xml:space="preserve">Intra-system transmitter intermodulation in which the interfering signal is from other transmitter units within the </w:t>
      </w:r>
      <w:r w:rsidRPr="00F95B02">
        <w:rPr>
          <w:i/>
        </w:rPr>
        <w:t>BS type 1-H</w:t>
      </w:r>
      <w:r w:rsidRPr="00F95B02">
        <w:t>.</w:t>
      </w:r>
    </w:p>
    <w:p w14:paraId="51F038E4" w14:textId="77777777" w:rsidR="007B564C" w:rsidRPr="00F95B02" w:rsidRDefault="007B564C" w:rsidP="007B564C">
      <w:pPr>
        <w:rPr>
          <w:rFonts w:eastAsia="SimSun"/>
          <w:lang w:eastAsia="zh-CN"/>
        </w:rPr>
      </w:pPr>
      <w:r w:rsidRPr="00F95B02">
        <w:t xml:space="preserve">For </w:t>
      </w:r>
      <w:r w:rsidRPr="00F95B02">
        <w:rPr>
          <w:i/>
        </w:rPr>
        <w:t>BS type 1-H</w:t>
      </w:r>
      <w:r w:rsidRPr="00F95B02">
        <w:t>, the co-location transmitter intermodulation requirement is considered sufficient if the interference signal for the co-location requirement is higher than the declared interference signal for intra-system transmitter intermodulation requirement.</w:t>
      </w:r>
    </w:p>
    <w:p w14:paraId="07C36C68" w14:textId="77777777" w:rsidR="007B564C" w:rsidRPr="00F95B02" w:rsidRDefault="007B564C" w:rsidP="007B564C">
      <w:pPr>
        <w:pStyle w:val="Heading3"/>
        <w:rPr>
          <w:lang w:eastAsia="zh-CN"/>
        </w:rPr>
      </w:pPr>
      <w:bookmarkStart w:id="87" w:name="_Toc13080228"/>
      <w:bookmarkStart w:id="88" w:name="_Toc29811727"/>
      <w:bookmarkStart w:id="89" w:name="_Toc36817279"/>
      <w:bookmarkStart w:id="90" w:name="_Toc37260196"/>
      <w:bookmarkStart w:id="91" w:name="_Toc37267584"/>
      <w:bookmarkStart w:id="92" w:name="_Toc44712186"/>
      <w:bookmarkStart w:id="93" w:name="_Toc45893499"/>
      <w:bookmarkStart w:id="94" w:name="_Toc53178221"/>
      <w:bookmarkStart w:id="95" w:name="_Toc53178672"/>
      <w:bookmarkStart w:id="96" w:name="_Toc61178898"/>
      <w:bookmarkStart w:id="97" w:name="_Toc61179368"/>
      <w:bookmarkStart w:id="98" w:name="_Toc67916664"/>
      <w:bookmarkStart w:id="99" w:name="_Toc74663262"/>
      <w:bookmarkStart w:id="100" w:name="_Toc82621802"/>
      <w:bookmarkStart w:id="101" w:name="_Toc90422649"/>
      <w:bookmarkStart w:id="102" w:name="_Toc106782842"/>
      <w:bookmarkStart w:id="103" w:name="_Toc107311733"/>
      <w:bookmarkStart w:id="104" w:name="_Toc107419317"/>
      <w:bookmarkStart w:id="105" w:name="_Toc107474944"/>
      <w:bookmarkStart w:id="106" w:name="_Toc114255537"/>
      <w:bookmarkStart w:id="107" w:name="_Toc115186217"/>
      <w:bookmarkStart w:id="108" w:name="_Toc123049031"/>
      <w:bookmarkStart w:id="109" w:name="_Toc123051950"/>
      <w:bookmarkStart w:id="110" w:name="_Toc123716955"/>
      <w:bookmarkStart w:id="111" w:name="_Toc124156863"/>
      <w:bookmarkStart w:id="112" w:name="_Toc124265235"/>
      <w:bookmarkStart w:id="113" w:name="_Toc131687367"/>
      <w:bookmarkStart w:id="114" w:name="_Toc138840909"/>
      <w:bookmarkStart w:id="115" w:name="_Toc156566585"/>
      <w:bookmarkStart w:id="116" w:name="_Toc21127519"/>
      <w:r w:rsidRPr="00F95B02">
        <w:t>6.7.2</w:t>
      </w:r>
      <w:r w:rsidRPr="00F95B02">
        <w:tab/>
      </w:r>
      <w:r w:rsidRPr="00F95B02">
        <w:rPr>
          <w:lang w:eastAsia="zh-CN"/>
        </w:rPr>
        <w:t xml:space="preserve">Minimum requirements for </w:t>
      </w:r>
      <w:r w:rsidRPr="00F95B02">
        <w:rPr>
          <w:i/>
          <w:lang w:eastAsia="zh-CN"/>
        </w:rPr>
        <w:t xml:space="preserve">BS </w:t>
      </w:r>
      <w:r w:rsidRPr="00F95B02">
        <w:rPr>
          <w:i/>
        </w:rPr>
        <w:t>type 1-C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F2282A2" w14:textId="77777777" w:rsidR="007B564C" w:rsidRPr="00F95B02" w:rsidRDefault="007B564C" w:rsidP="007B564C">
      <w:pPr>
        <w:pStyle w:val="Heading4"/>
        <w:rPr>
          <w:rFonts w:eastAsia="SimSun"/>
        </w:rPr>
      </w:pPr>
      <w:bookmarkStart w:id="117" w:name="_Toc29811728"/>
      <w:bookmarkStart w:id="118" w:name="_Toc36817280"/>
      <w:bookmarkStart w:id="119" w:name="_Toc37260197"/>
      <w:bookmarkStart w:id="120" w:name="_Toc37267585"/>
      <w:bookmarkStart w:id="121" w:name="_Toc44712187"/>
      <w:bookmarkStart w:id="122" w:name="_Toc45893500"/>
      <w:bookmarkStart w:id="123" w:name="_Toc53178222"/>
      <w:bookmarkStart w:id="124" w:name="_Toc53178673"/>
      <w:bookmarkStart w:id="125" w:name="_Toc61178899"/>
      <w:bookmarkStart w:id="126" w:name="_Toc61179369"/>
      <w:bookmarkStart w:id="127" w:name="_Toc67916665"/>
      <w:bookmarkStart w:id="128" w:name="_Toc74663263"/>
      <w:bookmarkStart w:id="129" w:name="_Toc82621803"/>
      <w:bookmarkStart w:id="130" w:name="_Toc90422650"/>
      <w:bookmarkStart w:id="131" w:name="_Toc106782843"/>
      <w:bookmarkStart w:id="132" w:name="_Toc107311734"/>
      <w:bookmarkStart w:id="133" w:name="_Toc107419318"/>
      <w:bookmarkStart w:id="134" w:name="_Toc107474945"/>
      <w:bookmarkStart w:id="135" w:name="_Toc114255538"/>
      <w:bookmarkStart w:id="136" w:name="_Toc115186218"/>
      <w:bookmarkStart w:id="137" w:name="_Toc123049032"/>
      <w:bookmarkStart w:id="138" w:name="_Toc123051951"/>
      <w:bookmarkStart w:id="139" w:name="_Toc123716956"/>
      <w:bookmarkStart w:id="140" w:name="_Toc124156864"/>
      <w:bookmarkStart w:id="141" w:name="_Toc124265236"/>
      <w:bookmarkStart w:id="142" w:name="_Toc131687368"/>
      <w:bookmarkStart w:id="143" w:name="_Toc138840910"/>
      <w:bookmarkStart w:id="144" w:name="_Toc156566586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1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Co-location m</w:t>
      </w:r>
      <w:r w:rsidRPr="00F95B02">
        <w:rPr>
          <w:rFonts w:eastAsia="SimSun"/>
        </w:rPr>
        <w:t>inimum requirements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19FA6B2D" w14:textId="77777777" w:rsidR="007B564C" w:rsidRPr="00F95B02" w:rsidRDefault="007B564C" w:rsidP="007B564C">
      <w:r w:rsidRPr="00F95B02">
        <w:t xml:space="preserve">For </w:t>
      </w:r>
      <w:r w:rsidRPr="00F95B02">
        <w:rPr>
          <w:i/>
          <w:lang w:eastAsia="zh-CN"/>
        </w:rPr>
        <w:t>BS type 1-C</w:t>
      </w:r>
      <w:r w:rsidRPr="00F95B02">
        <w:rPr>
          <w:lang w:eastAsia="zh-CN"/>
        </w:rPr>
        <w:t>,</w:t>
      </w:r>
      <w:r w:rsidRPr="00F95B02">
        <w:rPr>
          <w:rFonts w:cs="v5.0.0"/>
        </w:rPr>
        <w:t xml:space="preserve"> </w:t>
      </w:r>
      <w:r w:rsidRPr="00F95B02">
        <w:rPr>
          <w:lang w:eastAsia="zh-CN"/>
        </w:rPr>
        <w:t>t</w:t>
      </w:r>
      <w:r w:rsidRPr="00F95B02">
        <w:t>he wanted signal and interfering signal centre frequency is specified in table 6.7</w:t>
      </w:r>
      <w:r w:rsidRPr="00F95B02">
        <w:rPr>
          <w:lang w:eastAsia="zh-CN"/>
        </w:rPr>
        <w:t>.2.1</w:t>
      </w:r>
      <w:r w:rsidRPr="00F95B02">
        <w:noBreakHyphen/>
        <w:t>1</w:t>
      </w:r>
      <w:r w:rsidRPr="00F95B02">
        <w:rPr>
          <w:lang w:eastAsia="zh-CN"/>
        </w:rPr>
        <w:t xml:space="preserve">, where interfering signal level is </w:t>
      </w:r>
      <w:r w:rsidRPr="00F95B02">
        <w:rPr>
          <w:i/>
        </w:rPr>
        <w:t>Rated total output power</w:t>
      </w:r>
      <w:r w:rsidRPr="00F95B02">
        <w:rPr>
          <w:lang w:eastAsia="zh-CN"/>
        </w:rPr>
        <w:t xml:space="preserve"> (</w:t>
      </w: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rated,t</w:t>
      </w:r>
      <w:proofErr w:type="gramEnd"/>
      <w:r w:rsidRPr="00F95B02">
        <w:rPr>
          <w:vertAlign w:val="subscript"/>
          <w:lang w:eastAsia="zh-CN"/>
        </w:rPr>
        <w:t>,AC</w:t>
      </w:r>
      <w:proofErr w:type="spellEnd"/>
      <w:r w:rsidRPr="00F95B02">
        <w:rPr>
          <w:lang w:eastAsia="zh-CN"/>
        </w:rPr>
        <w:t xml:space="preserve">) at </w:t>
      </w:r>
      <w:r w:rsidRPr="00F95B02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</w:t>
      </w:r>
      <w:r w:rsidRPr="00F95B02">
        <w:t xml:space="preserve">in the </w:t>
      </w:r>
      <w:r w:rsidRPr="00F95B02">
        <w:rPr>
          <w:i/>
        </w:rPr>
        <w:t>operating band</w:t>
      </w:r>
      <w:r w:rsidRPr="00F95B02">
        <w:t xml:space="preserve"> – 30 </w:t>
      </w:r>
      <w:proofErr w:type="spellStart"/>
      <w:r w:rsidRPr="00F95B02">
        <w:t>dB.</w:t>
      </w:r>
      <w:proofErr w:type="spellEnd"/>
    </w:p>
    <w:p w14:paraId="36EE6D99" w14:textId="77777777" w:rsidR="007B564C" w:rsidRPr="00F95B02" w:rsidRDefault="007B564C" w:rsidP="007B564C">
      <w:pPr>
        <w:rPr>
          <w:lang w:eastAsia="zh-CN"/>
        </w:rPr>
      </w:pPr>
      <w:r w:rsidRPr="00F95B02">
        <w:t xml:space="preserve">The requirement is applicable outside the </w:t>
      </w:r>
      <w:r w:rsidRPr="00F95B02">
        <w:rPr>
          <w:i/>
          <w:lang w:eastAsia="zh-CN"/>
        </w:rPr>
        <w:t xml:space="preserve">Base Station </w:t>
      </w:r>
      <w:r w:rsidRPr="00F95B02">
        <w:rPr>
          <w:i/>
        </w:rPr>
        <w:t>RF Bandwidth</w:t>
      </w:r>
      <w:r w:rsidRPr="00F95B02">
        <w:rPr>
          <w:rFonts w:eastAsia="SimSun"/>
          <w:lang w:val="en-US" w:eastAsia="zh-CN"/>
        </w:rPr>
        <w:t xml:space="preserve"> or </w:t>
      </w:r>
      <w:r w:rsidRPr="00F95B02">
        <w:rPr>
          <w:rFonts w:eastAsia="SimSun"/>
          <w:i/>
          <w:lang w:val="en-US" w:eastAsia="zh-CN"/>
        </w:rPr>
        <w:t>Radio Bandwidth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 edges</w:t>
      </w:r>
      <w:r w:rsidRPr="00F95B02">
        <w:rPr>
          <w:rFonts w:eastAsia="SimSun"/>
          <w:lang w:val="en-US" w:eastAsia="zh-CN"/>
        </w:rPr>
        <w:t xml:space="preserve"> or </w:t>
      </w:r>
      <w:r w:rsidRPr="00F95B02">
        <w:rPr>
          <w:rFonts w:eastAsia="SimSun"/>
          <w:i/>
          <w:lang w:val="en-US" w:eastAsia="zh-CN"/>
        </w:rPr>
        <w:t>Radio Bandwidth</w:t>
      </w:r>
      <w:r w:rsidRPr="00F95B02">
        <w:rPr>
          <w:rFonts w:eastAsia="SimSun"/>
          <w:lang w:val="en-US" w:eastAsia="zh-CN"/>
        </w:rPr>
        <w:t xml:space="preserve"> edges</w:t>
      </w:r>
      <w:r w:rsidRPr="00F95B02">
        <w:t>.</w:t>
      </w:r>
    </w:p>
    <w:p w14:paraId="73EF4EA9" w14:textId="77777777" w:rsidR="007B564C" w:rsidRPr="00F95B02" w:rsidRDefault="007B564C" w:rsidP="007B564C">
      <w:r w:rsidRPr="00F95B02">
        <w:t xml:space="preserve">For a BS operating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3EA99F8F" w14:textId="77777777" w:rsidR="007B564C" w:rsidRPr="00F95B02" w:rsidRDefault="007B564C" w:rsidP="007B564C">
      <w:pPr>
        <w:rPr>
          <w:rFonts w:eastAsia="SimSun"/>
          <w:lang w:val="en-US" w:eastAsia="zh-CN"/>
        </w:rPr>
      </w:pPr>
      <w:r w:rsidRPr="00F95B02">
        <w:t xml:space="preserve">For a </w:t>
      </w:r>
      <w:r w:rsidRPr="00F95B02">
        <w:rPr>
          <w:i/>
        </w:rPr>
        <w:t>multi-band connector</w:t>
      </w:r>
      <w:r w:rsidRPr="00F95B02">
        <w:t xml:space="preserve">, the requirement shall apply relative to the </w:t>
      </w:r>
      <w:r w:rsidRPr="00F95B02">
        <w:rPr>
          <w:i/>
        </w:rPr>
        <w:t>Base Station RF Bandwidth edges</w:t>
      </w:r>
      <w:r w:rsidRPr="00F95B02">
        <w:t xml:space="preserve"> of each supported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 xml:space="preserve">Inter </w:t>
      </w:r>
      <w:proofErr w:type="gramStart"/>
      <w:r w:rsidRPr="00F95B02">
        <w:rPr>
          <w:i/>
        </w:rPr>
        <w:t>RF</w:t>
      </w:r>
      <w:proofErr w:type="gramEnd"/>
      <w:r w:rsidRPr="00F95B02">
        <w:rPr>
          <w:i/>
        </w:rPr>
        <w:t xml:space="preserve"> Bandwidth gap</w:t>
      </w:r>
      <w:r w:rsidRPr="00F95B02">
        <w:t xml:space="preserve"> is less than </w:t>
      </w:r>
      <w:r w:rsidRPr="00F95B02">
        <w:rPr>
          <w:rFonts w:eastAsia="SimSun"/>
          <w:lang w:val="en-US" w:eastAsia="zh-CN"/>
        </w:rPr>
        <w:t>3*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0C5AF5A9" w14:textId="77777777" w:rsidR="007B564C" w:rsidRPr="00F95B02" w:rsidRDefault="007B564C" w:rsidP="007B564C">
      <w:pPr>
        <w:pStyle w:val="NO"/>
        <w:rPr>
          <w:lang w:eastAsia="zh-CN"/>
        </w:rPr>
      </w:pPr>
      <w:r w:rsidRPr="00F95B02">
        <w:t>The transmitter intermodulation level shall not exceed the unwanted emission limits in clauses 6.6.</w:t>
      </w:r>
      <w:r w:rsidRPr="00F95B02">
        <w:rPr>
          <w:rFonts w:eastAsia="SimSun"/>
          <w:lang w:eastAsia="zh-CN"/>
        </w:rPr>
        <w:t>3</w:t>
      </w:r>
      <w:r w:rsidRPr="00F95B02">
        <w:t>, 6.6.</w:t>
      </w:r>
      <w:r w:rsidRPr="00F95B02">
        <w:rPr>
          <w:rFonts w:eastAsia="SimSun"/>
          <w:lang w:eastAsia="zh-CN"/>
        </w:rPr>
        <w:t>4</w:t>
      </w:r>
      <w:r w:rsidRPr="00F95B02">
        <w:t xml:space="preserve"> and 6.6.</w:t>
      </w:r>
      <w:r w:rsidRPr="00F95B02">
        <w:rPr>
          <w:rFonts w:eastAsia="SimSun"/>
          <w:lang w:eastAsia="zh-CN"/>
        </w:rPr>
        <w:t>5</w:t>
      </w:r>
      <w:r w:rsidRPr="00F95B02">
        <w:t xml:space="preserve"> in the presence of an</w:t>
      </w:r>
      <w:r w:rsidRPr="00F95B02">
        <w:rPr>
          <w:rFonts w:eastAsia="SimSun"/>
          <w:lang w:eastAsia="zh-CN"/>
        </w:rPr>
        <w:t xml:space="preserve"> NR</w:t>
      </w:r>
      <w:r w:rsidRPr="00F95B02">
        <w:t xml:space="preserve"> interfering signal according to table 6.7.</w:t>
      </w:r>
      <w:r w:rsidRPr="00F95B02">
        <w:rPr>
          <w:rFonts w:eastAsia="SimSun"/>
          <w:lang w:eastAsia="zh-CN"/>
        </w:rPr>
        <w:t>2.1</w:t>
      </w:r>
      <w:r w:rsidRPr="00F95B02">
        <w:t>-1.</w:t>
      </w:r>
    </w:p>
    <w:p w14:paraId="188F1D87" w14:textId="77777777" w:rsidR="007B564C" w:rsidRPr="00F95B02" w:rsidRDefault="007B564C" w:rsidP="007B564C">
      <w:pPr>
        <w:pStyle w:val="TH"/>
        <w:rPr>
          <w:rFonts w:eastAsia="SimSun"/>
          <w:lang w:eastAsia="zh-CN"/>
        </w:rPr>
      </w:pPr>
      <w:r w:rsidRPr="00F95B02">
        <w:lastRenderedPageBreak/>
        <w:t xml:space="preserve">Table </w:t>
      </w:r>
      <w:r w:rsidRPr="00F95B02">
        <w:rPr>
          <w:rFonts w:eastAsia="SimSun"/>
          <w:lang w:eastAsia="zh-CN"/>
        </w:rPr>
        <w:t>6.7.2.1-1</w:t>
      </w:r>
      <w:r w:rsidRPr="00F95B02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9"/>
        <w:gridCol w:w="3781"/>
      </w:tblGrid>
      <w:tr w:rsidR="007B564C" w:rsidRPr="00F95B02" w14:paraId="3912258E" w14:textId="77777777" w:rsidTr="00C836AB">
        <w:trPr>
          <w:cantSplit/>
          <w:tblHeader/>
          <w:jc w:val="center"/>
        </w:trPr>
        <w:tc>
          <w:tcPr>
            <w:tcW w:w="4629" w:type="dxa"/>
            <w:shd w:val="clear" w:color="auto" w:fill="auto"/>
          </w:tcPr>
          <w:p w14:paraId="456C824F" w14:textId="77777777" w:rsidR="007B564C" w:rsidRPr="00F95B02" w:rsidRDefault="007B564C" w:rsidP="00C836AB">
            <w:pPr>
              <w:pStyle w:val="TAH"/>
            </w:pPr>
            <w:r w:rsidRPr="00F95B02">
              <w:t>Parameter</w:t>
            </w:r>
          </w:p>
        </w:tc>
        <w:tc>
          <w:tcPr>
            <w:tcW w:w="3781" w:type="dxa"/>
            <w:shd w:val="clear" w:color="auto" w:fill="auto"/>
          </w:tcPr>
          <w:p w14:paraId="6ECFE85D" w14:textId="77777777" w:rsidR="007B564C" w:rsidRPr="00F95B02" w:rsidRDefault="007B564C" w:rsidP="00C836AB">
            <w:pPr>
              <w:pStyle w:val="TAH"/>
            </w:pPr>
            <w:r w:rsidRPr="00F95B02">
              <w:t>Value</w:t>
            </w:r>
          </w:p>
        </w:tc>
      </w:tr>
      <w:tr w:rsidR="007B564C" w:rsidRPr="00F95B02" w14:paraId="73BE538D" w14:textId="77777777" w:rsidTr="00C836AB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0837967A" w14:textId="77777777" w:rsidR="007B564C" w:rsidRPr="00F95B02" w:rsidRDefault="007B564C" w:rsidP="00C836AB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Wanted signal type</w:t>
            </w:r>
          </w:p>
        </w:tc>
        <w:tc>
          <w:tcPr>
            <w:tcW w:w="3781" w:type="dxa"/>
            <w:shd w:val="clear" w:color="auto" w:fill="auto"/>
          </w:tcPr>
          <w:p w14:paraId="57946A49" w14:textId="77777777" w:rsidR="007B564C" w:rsidRPr="00F95B02" w:rsidRDefault="007B564C" w:rsidP="00C836AB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NR single carrier</w:t>
            </w:r>
            <w:r w:rsidRPr="00F95B02">
              <w:rPr>
                <w:lang w:val="en-US" w:eastAsia="zh-CN"/>
              </w:rPr>
              <w:t xml:space="preserve">, </w:t>
            </w:r>
            <w:r w:rsidRPr="00F95B02">
              <w:rPr>
                <w:rFonts w:cs="Arial"/>
              </w:rPr>
              <w:t>or multi-carrier, or multiple intra-band contiguously or non-contiguously aggregated carriers, with NB-IoT operation in NR in-band if supported.</w:t>
            </w:r>
          </w:p>
        </w:tc>
      </w:tr>
      <w:tr w:rsidR="007B564C" w:rsidRPr="00F95B02" w14:paraId="41046C9B" w14:textId="77777777" w:rsidTr="00C836AB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67982AAD" w14:textId="77777777" w:rsidR="007B564C" w:rsidRPr="00F95B02" w:rsidRDefault="007B564C" w:rsidP="00C836AB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>Interfering signal type</w:t>
            </w:r>
          </w:p>
        </w:tc>
        <w:tc>
          <w:tcPr>
            <w:tcW w:w="3781" w:type="dxa"/>
            <w:shd w:val="clear" w:color="auto" w:fill="auto"/>
          </w:tcPr>
          <w:p w14:paraId="53AA22C3" w14:textId="77777777" w:rsidR="007B564C" w:rsidRPr="00F95B02" w:rsidRDefault="007B564C" w:rsidP="00C836AB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 xml:space="preserve">NR </w:t>
            </w:r>
            <w:r w:rsidRPr="00F95B02">
              <w:rPr>
                <w:szCs w:val="18"/>
              </w:rPr>
              <w:t>signal</w:t>
            </w:r>
            <w:r w:rsidRPr="00F95B02">
              <w:rPr>
                <w:szCs w:val="18"/>
                <w:lang w:eastAsia="zh-CN"/>
              </w:rPr>
              <w:t>,</w:t>
            </w:r>
            <w:r w:rsidRPr="00F95B02">
              <w:rPr>
                <w:szCs w:val="18"/>
              </w:rPr>
              <w:t xml:space="preserve"> </w:t>
            </w:r>
            <w:r w:rsidRPr="00F95B02">
              <w:rPr>
                <w:szCs w:val="18"/>
                <w:lang w:eastAsia="zh-CN"/>
              </w:rPr>
              <w:t xml:space="preserve">the minimum </w:t>
            </w:r>
            <w:r w:rsidRPr="00F95B02">
              <w:rPr>
                <w:i/>
                <w:szCs w:val="18"/>
                <w:lang w:eastAsia="zh-CN"/>
              </w:rPr>
              <w:t>BS channel bandwidth</w:t>
            </w:r>
            <w:r w:rsidRPr="00F95B02">
              <w:rPr>
                <w:szCs w:val="18"/>
                <w:lang w:eastAsia="zh-CN"/>
              </w:rPr>
              <w:t xml:space="preserve"> (</w:t>
            </w:r>
            <w:proofErr w:type="spellStart"/>
            <w:r w:rsidRPr="00F95B02">
              <w:rPr>
                <w:szCs w:val="18"/>
                <w:lang w:eastAsia="zh-CN"/>
              </w:rPr>
              <w:t>BW</w:t>
            </w:r>
            <w:r w:rsidRPr="00F95B02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F95B02">
              <w:rPr>
                <w:szCs w:val="18"/>
                <w:lang w:eastAsia="zh-CN"/>
              </w:rPr>
              <w:t xml:space="preserve">) with 15 kHz SCS </w:t>
            </w:r>
            <w:r w:rsidRPr="00F95B02">
              <w:rPr>
                <w:szCs w:val="18"/>
              </w:rPr>
              <w:t xml:space="preserve">of </w:t>
            </w:r>
            <w:r w:rsidRPr="00F95B02">
              <w:rPr>
                <w:szCs w:val="18"/>
                <w:lang w:eastAsia="zh-CN"/>
              </w:rPr>
              <w:t xml:space="preserve">the band defined in clause 5.3.5.  </w:t>
            </w:r>
          </w:p>
        </w:tc>
      </w:tr>
      <w:tr w:rsidR="007B564C" w:rsidRPr="00F95B02" w14:paraId="4848FACC" w14:textId="77777777" w:rsidTr="00C836AB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61C74103" w14:textId="77777777" w:rsidR="007B564C" w:rsidRPr="00F95B02" w:rsidRDefault="007B564C" w:rsidP="00C836AB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Interfering signal level</w:t>
            </w:r>
          </w:p>
        </w:tc>
        <w:tc>
          <w:tcPr>
            <w:tcW w:w="3781" w:type="dxa"/>
            <w:shd w:val="clear" w:color="auto" w:fill="auto"/>
          </w:tcPr>
          <w:p w14:paraId="3415ED9A" w14:textId="77777777" w:rsidR="007B564C" w:rsidRPr="00F95B02" w:rsidRDefault="007B564C" w:rsidP="00C836AB">
            <w:pPr>
              <w:pStyle w:val="TAL"/>
              <w:rPr>
                <w:szCs w:val="18"/>
              </w:rPr>
            </w:pPr>
            <w:r w:rsidRPr="00F95B02">
              <w:rPr>
                <w:i/>
              </w:rPr>
              <w:t>Rated total output power</w:t>
            </w:r>
            <w:r w:rsidRPr="00F95B02">
              <w:t xml:space="preserve"> (</w:t>
            </w:r>
            <w:proofErr w:type="spellStart"/>
            <w:proofErr w:type="gramStart"/>
            <w:r w:rsidRPr="00F95B02">
              <w:rPr>
                <w:lang w:eastAsia="zh-CN"/>
              </w:rPr>
              <w:t>P</w:t>
            </w:r>
            <w:r w:rsidRPr="00F95B02">
              <w:rPr>
                <w:vertAlign w:val="subscript"/>
                <w:lang w:eastAsia="zh-CN"/>
              </w:rPr>
              <w:t>rated,t</w:t>
            </w:r>
            <w:proofErr w:type="gramEnd"/>
            <w:r w:rsidRPr="00F95B02">
              <w:rPr>
                <w:vertAlign w:val="subscript"/>
                <w:lang w:eastAsia="zh-CN"/>
              </w:rPr>
              <w:t>,AC</w:t>
            </w:r>
            <w:proofErr w:type="spellEnd"/>
            <w:r w:rsidRPr="00F95B02">
              <w:t xml:space="preserve">) in the </w:t>
            </w:r>
            <w:r w:rsidRPr="00F95B02">
              <w:rPr>
                <w:i/>
              </w:rPr>
              <w:t>operating band</w:t>
            </w:r>
            <w:r w:rsidRPr="00F95B02">
              <w:t xml:space="preserve"> – 30 dB</w:t>
            </w:r>
          </w:p>
        </w:tc>
      </w:tr>
      <w:tr w:rsidR="007B564C" w:rsidRPr="00F95B02" w14:paraId="40E04515" w14:textId="77777777" w:rsidTr="00C836AB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32CA3362" w14:textId="77777777" w:rsidR="007B564C" w:rsidRPr="00F95B02" w:rsidRDefault="007B564C" w:rsidP="00C836AB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 xml:space="preserve">Interfering signal centre frequency offset from </w:t>
            </w:r>
            <w:r w:rsidRPr="00F95B02">
              <w:rPr>
                <w:szCs w:val="18"/>
                <w:lang w:eastAsia="zh-CN"/>
              </w:rPr>
              <w:t xml:space="preserve">the </w:t>
            </w:r>
            <w:r w:rsidRPr="00F95B02">
              <w:rPr>
                <w:szCs w:val="18"/>
              </w:rPr>
              <w:t>lower/upper edge of the wanted signal</w:t>
            </w:r>
            <w:r w:rsidRPr="00F95B02">
              <w:rPr>
                <w:rFonts w:cs="Arial"/>
              </w:rPr>
              <w:t xml:space="preserve"> 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</w:t>
            </w:r>
            <w:r w:rsidRPr="00F95B02">
              <w:rPr>
                <w:rFonts w:cs="Arial"/>
                <w:i/>
              </w:rPr>
              <w:t>sub-block gap</w:t>
            </w:r>
          </w:p>
        </w:tc>
        <w:tc>
          <w:tcPr>
            <w:tcW w:w="3781" w:type="dxa"/>
            <w:shd w:val="clear" w:color="auto" w:fill="auto"/>
          </w:tcPr>
          <w:p w14:paraId="12221730" w14:textId="77777777" w:rsidR="007B564C" w:rsidRPr="00F95B02" w:rsidRDefault="007B564C" w:rsidP="00C836AB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position w:val="-28"/>
              </w:rPr>
              <w:object w:dxaOrig="2500" w:dyaOrig="680" w14:anchorId="2DA041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9pt;height:29.9pt" o:ole="">
                  <v:imagedata r:id="rId12" o:title=""/>
                </v:shape>
                <o:OLEObject Type="Embed" ProgID="Equation.3" ShapeID="_x0000_i1025" DrawAspect="Content" ObjectID="_1769879580" r:id="rId13"/>
              </w:object>
            </w:r>
            <w:r w:rsidRPr="00F95B02">
              <w:t>, for n=1, 2 and 3</w:t>
            </w:r>
            <w:r w:rsidRPr="00F95B02">
              <w:rPr>
                <w:szCs w:val="18"/>
              </w:rPr>
              <w:t xml:space="preserve"> </w:t>
            </w:r>
          </w:p>
        </w:tc>
      </w:tr>
      <w:tr w:rsidR="007B564C" w:rsidRPr="00F95B02" w14:paraId="7CBF6EF0" w14:textId="77777777" w:rsidTr="00C836AB">
        <w:trPr>
          <w:cantSplit/>
          <w:jc w:val="center"/>
        </w:trPr>
        <w:tc>
          <w:tcPr>
            <w:tcW w:w="8410" w:type="dxa"/>
            <w:gridSpan w:val="2"/>
            <w:shd w:val="clear" w:color="auto" w:fill="auto"/>
          </w:tcPr>
          <w:p w14:paraId="76C71CC1" w14:textId="77777777" w:rsidR="007B564C" w:rsidRPr="00F95B02" w:rsidRDefault="007B564C" w:rsidP="00C836AB">
            <w:pPr>
              <w:pStyle w:val="TAN"/>
              <w:rPr>
                <w:lang w:eastAsia="ja-JP"/>
              </w:rPr>
            </w:pPr>
            <w:r w:rsidRPr="00F95B02">
              <w:t>NOTE 1</w:t>
            </w:r>
            <w:r w:rsidRPr="00F95B02">
              <w:rPr>
                <w:lang w:eastAsia="ja-JP"/>
              </w:rPr>
              <w:t>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38.141-1 [5] provides further guidance regarding appropriate test requirements.</w:t>
            </w:r>
            <w:r w:rsidRPr="00F95B02">
              <w:rPr>
                <w:lang w:eastAsia="ja-JP"/>
              </w:rPr>
              <w:t xml:space="preserve"> </w:t>
            </w:r>
          </w:p>
          <w:p w14:paraId="4FA7080E" w14:textId="77777777" w:rsidR="007B564C" w:rsidRDefault="007B564C" w:rsidP="00C836AB">
            <w:pPr>
              <w:pStyle w:val="TAN"/>
              <w:rPr>
                <w:ins w:id="145" w:author="Michal Szydelko, Huawei" w:date="2024-02-15T11:13:00Z"/>
                <w:rFonts w:cs="Arial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  <w:p w14:paraId="55ECE94F" w14:textId="77777777" w:rsidR="007B564C" w:rsidRPr="00796E7A" w:rsidRDefault="007B564C" w:rsidP="00C836AB">
            <w:pPr>
              <w:pStyle w:val="TAN"/>
              <w:rPr>
                <w:rFonts w:cs="Arial"/>
              </w:rPr>
            </w:pPr>
            <w:ins w:id="146" w:author="Michal Szydelko, Huawei" w:date="2024-02-15T11:13:00Z">
              <w:r>
                <w:rPr>
                  <w:lang w:eastAsia="zh-CN"/>
                </w:rPr>
                <w:t>NOTE</w:t>
              </w:r>
              <w:r>
                <w:rPr>
                  <w:rFonts w:eastAsia="SimSun"/>
                  <w:lang w:eastAsia="zh-CN"/>
                </w:rPr>
                <w:t xml:space="preserve"> 3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rFonts w:eastAsia="SimSun"/>
                  <w:lang w:eastAsia="zh-CN"/>
                </w:rPr>
                <w:t>NR BS c</w:t>
              </w:r>
              <w:r>
                <w:rPr>
                  <w:lang w:eastAsia="zh-CN"/>
                </w:rPr>
                <w:t xml:space="preserve">o-location with </w:t>
              </w:r>
            </w:ins>
            <w:ins w:id="147" w:author="Michal Szydelko, Huawei" w:date="2024-02-15T11:17:00Z">
              <w:r>
                <w:rPr>
                  <w:rFonts w:eastAsia="SimSun"/>
                  <w:lang w:eastAsia="zh-CN"/>
                </w:rPr>
                <w:t xml:space="preserve">FRMCS BS operating in band </w:t>
              </w:r>
            </w:ins>
            <w:ins w:id="148" w:author="Michal Szydelko, Huawei" w:date="2024-02-15T11:13:00Z">
              <w:r>
                <w:rPr>
                  <w:lang w:eastAsia="zh-CN"/>
                </w:rPr>
                <w:t>n100 o</w:t>
              </w:r>
              <w:r>
                <w:rPr>
                  <w:rFonts w:eastAsia="SimSun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 </w:t>
              </w:r>
            </w:ins>
            <w:ins w:id="149" w:author="Michal Szydelko, Huawei" w:date="2024-02-15T11:18:00Z">
              <w:r>
                <w:rPr>
                  <w:rFonts w:eastAsia="SimSun"/>
                  <w:lang w:eastAsia="zh-CN"/>
                </w:rPr>
                <w:t xml:space="preserve">band </w:t>
              </w:r>
            </w:ins>
            <w:ins w:id="150" w:author="Michal Szydelko, Huawei" w:date="2024-02-15T11:13:00Z">
              <w:r>
                <w:rPr>
                  <w:lang w:eastAsia="zh-CN"/>
                </w:rPr>
                <w:t xml:space="preserve">n101 does not </w:t>
              </w:r>
            </w:ins>
            <w:ins w:id="151" w:author="Michal Szydelko, Huawei" w:date="2024-02-15T11:17:00Z">
              <w:r>
                <w:rPr>
                  <w:rFonts w:eastAsia="SimSun"/>
                  <w:lang w:eastAsia="zh-CN"/>
                </w:rPr>
                <w:t>apply</w:t>
              </w:r>
            </w:ins>
            <w:ins w:id="152" w:author="Michal Szydelko, Huawei" w:date="2024-02-15T11:13:00Z">
              <w:r>
                <w:rPr>
                  <w:lang w:eastAsia="zh-CN"/>
                </w:rPr>
                <w:t xml:space="preserve">. </w:t>
              </w:r>
            </w:ins>
          </w:p>
        </w:tc>
      </w:tr>
    </w:tbl>
    <w:p w14:paraId="5BCBAC53" w14:textId="77777777" w:rsidR="007B564C" w:rsidRPr="006C66DB" w:rsidRDefault="007B564C" w:rsidP="007B564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567C515A" w14:textId="77777777" w:rsidR="007B564C" w:rsidRPr="00F95B02" w:rsidRDefault="007B564C" w:rsidP="007B564C">
      <w:pPr>
        <w:pStyle w:val="Heading3"/>
      </w:pPr>
      <w:bookmarkStart w:id="153" w:name="_Toc106782872"/>
      <w:bookmarkStart w:id="154" w:name="_Toc107311763"/>
      <w:bookmarkStart w:id="155" w:name="_Toc107419347"/>
      <w:bookmarkStart w:id="156" w:name="_Toc107474974"/>
      <w:bookmarkStart w:id="157" w:name="_Toc114255567"/>
      <w:bookmarkStart w:id="158" w:name="_Toc115186247"/>
      <w:bookmarkStart w:id="159" w:name="_Toc123049061"/>
      <w:bookmarkStart w:id="160" w:name="_Toc123051980"/>
      <w:bookmarkStart w:id="161" w:name="_Toc123716985"/>
      <w:bookmarkStart w:id="162" w:name="_Toc124156893"/>
      <w:bookmarkStart w:id="163" w:name="_Toc124265265"/>
      <w:bookmarkStart w:id="164" w:name="_Toc131687397"/>
      <w:bookmarkStart w:id="165" w:name="_Toc138840939"/>
      <w:bookmarkStart w:id="166" w:name="_Toc156566615"/>
      <w:r w:rsidRPr="00F95B02">
        <w:rPr>
          <w:lang w:val="en-US" w:eastAsia="zh-CN"/>
        </w:rPr>
        <w:t>7.5.3</w:t>
      </w:r>
      <w:r w:rsidRPr="00F95B02">
        <w:rPr>
          <w:lang w:val="en-US" w:eastAsia="zh-CN"/>
        </w:rPr>
        <w:tab/>
      </w:r>
      <w:r w:rsidRPr="00F95B02">
        <w:t xml:space="preserve">Co-location </w:t>
      </w:r>
      <w:r w:rsidRPr="00F95B02">
        <w:rPr>
          <w:rFonts w:eastAsia="SimSun"/>
          <w:lang w:val="en-US" w:eastAsia="zh-CN"/>
        </w:rPr>
        <w:t>minimum requirements</w:t>
      </w:r>
      <w:r w:rsidRPr="00F95B02">
        <w:t xml:space="preserve">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7A49E087" w14:textId="77777777" w:rsidR="007B564C" w:rsidRPr="00F95B02" w:rsidRDefault="007B564C" w:rsidP="007B564C">
      <w:pPr>
        <w:rPr>
          <w:rFonts w:eastAsia="SimSun"/>
          <w:i/>
          <w:lang w:eastAsia="zh-CN"/>
        </w:rPr>
      </w:pPr>
      <w:r w:rsidRPr="00F95B02">
        <w:t xml:space="preserve">This additional blocking requirement may be applied for the protection of </w:t>
      </w:r>
      <w:r w:rsidRPr="00F95B02">
        <w:rPr>
          <w:rFonts w:eastAsia="SimSun"/>
          <w:lang w:val="en-US" w:eastAsia="zh-CN"/>
        </w:rPr>
        <w:t xml:space="preserve">NR </w:t>
      </w:r>
      <w:r w:rsidRPr="00F95B02">
        <w:t>BS receivers when GSM, CDMA, UTRA</w:t>
      </w:r>
      <w:r w:rsidRPr="00F95B02">
        <w:rPr>
          <w:rFonts w:eastAsia="SimSun"/>
          <w:lang w:val="en-US" w:eastAsia="zh-CN"/>
        </w:rPr>
        <w:t xml:space="preserve">, </w:t>
      </w:r>
      <w:r w:rsidRPr="00F95B02">
        <w:t xml:space="preserve">E-UTRA </w:t>
      </w:r>
      <w:r w:rsidRPr="00F95B02">
        <w:rPr>
          <w:rFonts w:eastAsia="SimSun"/>
          <w:lang w:val="en-US" w:eastAsia="zh-CN"/>
        </w:rPr>
        <w:t>or NR BS</w:t>
      </w:r>
      <w:r w:rsidRPr="00F95B02">
        <w:t xml:space="preserve"> operating in a different frequency band are co-located with a</w:t>
      </w:r>
      <w:r w:rsidRPr="00F95B02">
        <w:rPr>
          <w:rFonts w:eastAsia="SimSun"/>
          <w:lang w:val="en-US" w:eastAsia="zh-CN"/>
        </w:rPr>
        <w:t xml:space="preserve"> NR</w:t>
      </w:r>
      <w:r w:rsidRPr="00F95B02">
        <w:t xml:space="preserve"> BS. The requirement is applicable to all </w:t>
      </w:r>
      <w:r w:rsidRPr="00F95B02">
        <w:rPr>
          <w:i/>
        </w:rPr>
        <w:t>BS channel bandwidths</w:t>
      </w:r>
      <w:r w:rsidRPr="00F95B02">
        <w:t xml:space="preserve"> supported by the </w:t>
      </w:r>
      <w:r w:rsidRPr="00F95B02">
        <w:rPr>
          <w:rFonts w:eastAsia="SimSun"/>
          <w:lang w:val="en-US" w:eastAsia="zh-CN"/>
        </w:rPr>
        <w:t>NR</w:t>
      </w:r>
      <w:r w:rsidRPr="00F95B02">
        <w:t xml:space="preserve"> BS.</w:t>
      </w:r>
    </w:p>
    <w:p w14:paraId="7F379E64" w14:textId="77777777" w:rsidR="007B564C" w:rsidRPr="00F95B02" w:rsidRDefault="007B564C" w:rsidP="007B564C">
      <w:r w:rsidRPr="00F95B02">
        <w:t xml:space="preserve">The requirements in this clause assume a </w:t>
      </w:r>
      <w:proofErr w:type="gramStart"/>
      <w:r w:rsidRPr="00F95B02">
        <w:t>30 dB</w:t>
      </w:r>
      <w:proofErr w:type="gramEnd"/>
      <w:r w:rsidRPr="00F95B02">
        <w:t xml:space="preserve"> coupling loss between interfering transmitter and </w:t>
      </w:r>
      <w:r w:rsidRPr="00F95B02">
        <w:rPr>
          <w:lang w:val="en-US" w:eastAsia="zh-CN"/>
        </w:rPr>
        <w:t>NR</w:t>
      </w:r>
      <w:r w:rsidRPr="00F95B02">
        <w:t xml:space="preserve"> BS receiver</w:t>
      </w:r>
      <w:r w:rsidRPr="00F95B02">
        <w:rPr>
          <w:lang w:eastAsia="zh-CN"/>
        </w:rPr>
        <w:t xml:space="preserve"> and are based on co-location with </w:t>
      </w:r>
      <w:r w:rsidRPr="00F95B02">
        <w:t>base stations of the same class.</w:t>
      </w:r>
    </w:p>
    <w:p w14:paraId="13C44C34" w14:textId="77777777" w:rsidR="007B564C" w:rsidRPr="00E26D09" w:rsidRDefault="007B564C" w:rsidP="007B564C">
      <w:pPr>
        <w:rPr>
          <w:rFonts w:eastAsia="Osaka" w:cs="v5.0.0"/>
        </w:rPr>
      </w:pPr>
      <w:r w:rsidRPr="00F95B02">
        <w:rPr>
          <w:rFonts w:hint="eastAsia"/>
        </w:rPr>
        <w:t xml:space="preserve">The throughput shall be </w:t>
      </w:r>
      <w:r w:rsidRPr="00F95B02">
        <w:rPr>
          <w:rFonts w:hint="eastAsia"/>
        </w:rPr>
        <w:t>≥</w:t>
      </w:r>
      <w:r w:rsidRPr="00F95B02">
        <w:rPr>
          <w:rFonts w:hint="eastAsia"/>
        </w:rPr>
        <w:t xml:space="preserve"> 95% of the maximum throughput </w:t>
      </w:r>
      <w:r w:rsidRPr="00F95B02">
        <w:rPr>
          <w:rFonts w:cs="v5.0.0"/>
        </w:rPr>
        <w:t>of the reference measurement channel,</w:t>
      </w:r>
      <w:r w:rsidRPr="00F95B02">
        <w:t xml:space="preserve"> with</w:t>
      </w:r>
      <w:r w:rsidRPr="00F95B02">
        <w:rPr>
          <w:rFonts w:cs="v5.0.0"/>
        </w:rPr>
        <w:t xml:space="preserve"> a wanted and an interfering signal coupled to </w:t>
      </w:r>
      <w:r w:rsidRPr="00F95B02">
        <w:rPr>
          <w:i/>
        </w:rPr>
        <w:t>BS type 1-C</w:t>
      </w:r>
      <w:r w:rsidRPr="00F95B02">
        <w:t xml:space="preserve"> </w:t>
      </w:r>
      <w:r w:rsidRPr="00F95B02">
        <w:rPr>
          <w:i/>
        </w:rPr>
        <w:t>antenna connector</w:t>
      </w:r>
      <w:r w:rsidRPr="00F95B02">
        <w:t xml:space="preserve"> or </w:t>
      </w:r>
      <w:r w:rsidRPr="00F95B02">
        <w:rPr>
          <w:i/>
        </w:rPr>
        <w:t>BS type 1-H</w:t>
      </w:r>
      <w:r w:rsidRPr="00F95B02">
        <w:t xml:space="preserve"> </w:t>
      </w:r>
      <w:r w:rsidRPr="00F95B02">
        <w:rPr>
          <w:i/>
        </w:rPr>
        <w:t>TAB connector</w:t>
      </w:r>
      <w:r w:rsidRPr="00F95B02">
        <w:rPr>
          <w:rFonts w:cs="v5.0.0"/>
        </w:rPr>
        <w:t xml:space="preserve"> input using the parameters in table 7.</w:t>
      </w:r>
      <w:r w:rsidRPr="00F95B02">
        <w:rPr>
          <w:rFonts w:eastAsia="SimSun" w:cs="v5.0.0"/>
          <w:lang w:val="en-US" w:eastAsia="zh-CN"/>
        </w:rPr>
        <w:t>5</w:t>
      </w:r>
      <w:r w:rsidRPr="00F95B02">
        <w:rPr>
          <w:rFonts w:cs="v5.0.0"/>
        </w:rPr>
        <w:t>.</w:t>
      </w:r>
      <w:r w:rsidRPr="00F95B02">
        <w:rPr>
          <w:rFonts w:eastAsia="SimSun" w:cs="v5.0.0"/>
          <w:lang w:val="en-US" w:eastAsia="zh-CN"/>
        </w:rPr>
        <w:t>3</w:t>
      </w:r>
      <w:r w:rsidRPr="00F95B02">
        <w:rPr>
          <w:rFonts w:cs="v5.0.0"/>
        </w:rPr>
        <w:t>-1</w:t>
      </w:r>
      <w:r w:rsidRPr="00F95B02">
        <w:rPr>
          <w:rFonts w:cs="v5.0.0"/>
          <w:lang w:eastAsia="zh-CN"/>
        </w:rPr>
        <w:t xml:space="preserve"> for </w:t>
      </w:r>
      <w:r w:rsidRPr="00F95B02">
        <w:rPr>
          <w:rFonts w:cs="v5.0.0"/>
          <w:lang w:val="en-US" w:eastAsia="zh-CN"/>
        </w:rPr>
        <w:t>all the BS classes</w:t>
      </w:r>
      <w:r w:rsidRPr="00F95B02">
        <w:rPr>
          <w:rFonts w:cs="v5.0.0"/>
        </w:rPr>
        <w:t xml:space="preserve">. </w:t>
      </w:r>
      <w:r w:rsidRPr="00F95B02">
        <w:rPr>
          <w:rFonts w:eastAsia="Osaka" w:cs="v5.0.0"/>
        </w:rPr>
        <w:t>The reference measurement channel for the wanted signal is identified in tables 7.2.</w:t>
      </w:r>
      <w:r w:rsidRPr="00F95B02">
        <w:rPr>
          <w:rFonts w:eastAsia="SimSun" w:cs="v5.0.0"/>
          <w:lang w:val="en-US" w:eastAsia="zh-CN"/>
        </w:rPr>
        <w:t>2</w:t>
      </w:r>
      <w:r w:rsidRPr="00F95B02">
        <w:rPr>
          <w:rFonts w:eastAsia="Osaka" w:cs="v5.0.0"/>
        </w:rPr>
        <w:t>-1</w:t>
      </w:r>
      <w:r w:rsidRPr="00F95B02">
        <w:rPr>
          <w:rFonts w:cs="v5.0.0"/>
          <w:lang w:eastAsia="zh-CN"/>
        </w:rPr>
        <w:t>, 7.2.</w:t>
      </w:r>
      <w:r w:rsidRPr="00F95B02">
        <w:rPr>
          <w:rFonts w:cs="v5.0.0"/>
          <w:lang w:val="en-US" w:eastAsia="zh-CN"/>
        </w:rPr>
        <w:t>2</w:t>
      </w:r>
      <w:r w:rsidRPr="00F95B02">
        <w:rPr>
          <w:rFonts w:cs="v5.0.0"/>
          <w:lang w:eastAsia="zh-CN"/>
        </w:rPr>
        <w:t>-2 and 7.2.</w:t>
      </w:r>
      <w:r w:rsidRPr="00F95B02">
        <w:rPr>
          <w:rFonts w:cs="v5.0.0"/>
          <w:lang w:val="en-US" w:eastAsia="zh-CN"/>
        </w:rPr>
        <w:t>2</w:t>
      </w:r>
      <w:r w:rsidRPr="00F95B02">
        <w:rPr>
          <w:rFonts w:cs="v5.0.0"/>
          <w:lang w:eastAsia="zh-CN"/>
        </w:rPr>
        <w:t>-</w:t>
      </w:r>
      <w:r w:rsidRPr="00F95B02">
        <w:rPr>
          <w:rFonts w:cs="v5.0.0"/>
          <w:lang w:val="en-US" w:eastAsia="zh-CN"/>
        </w:rPr>
        <w:t>3</w:t>
      </w:r>
      <w:r w:rsidRPr="00F95B02">
        <w:rPr>
          <w:rFonts w:eastAsia="Osaka" w:cs="v5.0.0"/>
        </w:rPr>
        <w:t xml:space="preserve"> for each </w:t>
      </w:r>
      <w:r w:rsidRPr="00F95B02">
        <w:rPr>
          <w:rFonts w:eastAsia="Osaka" w:cs="v5.0.0"/>
          <w:i/>
        </w:rPr>
        <w:t>BS channel bandwidth</w:t>
      </w:r>
      <w:r w:rsidRPr="00F95B02">
        <w:rPr>
          <w:rFonts w:eastAsia="Osaka" w:cs="v5.0.0"/>
        </w:rPr>
        <w:t xml:space="preserve"> and further specified in annex A.1.</w:t>
      </w:r>
      <w:r w:rsidRPr="00F95B02">
        <w:rPr>
          <w:rFonts w:eastAsia="Osaka"/>
        </w:rPr>
        <w:t xml:space="preserve"> </w:t>
      </w:r>
    </w:p>
    <w:p w14:paraId="6CAC33B1" w14:textId="77777777" w:rsidR="007B564C" w:rsidRPr="00F95B02" w:rsidRDefault="007B564C" w:rsidP="007B564C">
      <w:pPr>
        <w:rPr>
          <w:lang w:eastAsia="zh-CN"/>
        </w:rPr>
      </w:pPr>
      <w:r w:rsidRPr="00F95B02">
        <w:rPr>
          <w:lang w:val="en-US" w:eastAsia="zh-CN"/>
        </w:rPr>
        <w:t xml:space="preserve">The blocking requirement for co-location with BS in other bands is applied for all </w:t>
      </w:r>
      <w:r w:rsidRPr="00F95B02">
        <w:rPr>
          <w:i/>
          <w:lang w:val="en-US" w:eastAsia="zh-CN"/>
        </w:rPr>
        <w:t>operating bands</w:t>
      </w:r>
      <w:r w:rsidRPr="00F95B02">
        <w:rPr>
          <w:lang w:val="en-US" w:eastAsia="zh-CN"/>
        </w:rPr>
        <w:t xml:space="preserve"> for which co-location protection is provided.</w:t>
      </w:r>
    </w:p>
    <w:p w14:paraId="2547EE1C" w14:textId="77777777" w:rsidR="007B564C" w:rsidRPr="00F95B02" w:rsidRDefault="007B564C" w:rsidP="007B564C">
      <w:pPr>
        <w:rPr>
          <w:rFonts w:eastAsia="SimSun"/>
          <w:i/>
          <w:lang w:val="en-US" w:eastAsia="zh-CN"/>
        </w:rPr>
      </w:pPr>
      <w:r w:rsidRPr="00F95B02">
        <w:rPr>
          <w:rFonts w:eastAsia="SimSun"/>
          <w:lang w:eastAsia="zh-CN"/>
        </w:rPr>
        <w:t xml:space="preserve">Minimum conducted requirement is defined at the </w:t>
      </w:r>
      <w:r w:rsidRPr="00F95B02">
        <w:rPr>
          <w:rFonts w:eastAsia="SimSun"/>
          <w:i/>
          <w:lang w:eastAsia="zh-CN"/>
        </w:rPr>
        <w:t>antenna connector</w:t>
      </w:r>
      <w:r w:rsidRPr="00F95B02">
        <w:rPr>
          <w:rFonts w:eastAsia="SimSun"/>
          <w:lang w:eastAsia="zh-CN"/>
        </w:rPr>
        <w:t xml:space="preserve"> for </w:t>
      </w:r>
      <w:r w:rsidRPr="00F95B02">
        <w:rPr>
          <w:rFonts w:eastAsia="SimSun"/>
          <w:i/>
          <w:lang w:eastAsia="zh-CN"/>
        </w:rPr>
        <w:t>BS type 1-C</w:t>
      </w:r>
      <w:r w:rsidRPr="00F95B02">
        <w:rPr>
          <w:rFonts w:eastAsia="SimSun"/>
          <w:lang w:eastAsia="zh-CN"/>
        </w:rPr>
        <w:t xml:space="preserve"> and at the </w:t>
      </w:r>
      <w:r w:rsidRPr="00F95B02">
        <w:rPr>
          <w:rFonts w:eastAsia="SimSun"/>
          <w:i/>
          <w:lang w:eastAsia="zh-CN"/>
        </w:rPr>
        <w:t>TAB connector</w:t>
      </w:r>
      <w:r w:rsidRPr="00F95B02">
        <w:rPr>
          <w:rFonts w:eastAsia="SimSun"/>
          <w:lang w:eastAsia="zh-CN"/>
        </w:rPr>
        <w:t xml:space="preserve"> for </w:t>
      </w:r>
      <w:r w:rsidRPr="00F95B02">
        <w:rPr>
          <w:rFonts w:eastAsia="SimSun"/>
          <w:i/>
          <w:lang w:eastAsia="zh-CN"/>
        </w:rPr>
        <w:t>BS type 1-H.</w:t>
      </w:r>
    </w:p>
    <w:p w14:paraId="538675B9" w14:textId="77777777" w:rsidR="007B564C" w:rsidRPr="00F95B02" w:rsidRDefault="007B564C" w:rsidP="007B564C">
      <w:pPr>
        <w:pStyle w:val="TH"/>
      </w:pPr>
      <w:r w:rsidRPr="00F95B02">
        <w:rPr>
          <w:rFonts w:eastAsia="Osaka"/>
        </w:rPr>
        <w:t>Table 7.</w:t>
      </w:r>
      <w:r w:rsidRPr="00F95B02">
        <w:rPr>
          <w:rFonts w:eastAsia="SimSun"/>
          <w:lang w:val="en-US" w:eastAsia="zh-CN"/>
        </w:rPr>
        <w:t>5.3</w:t>
      </w:r>
      <w:r w:rsidRPr="00F95B02">
        <w:rPr>
          <w:rFonts w:eastAsia="Osaka"/>
        </w:rPr>
        <w:t xml:space="preserve">-1: </w:t>
      </w:r>
      <w:r w:rsidRPr="00F95B02">
        <w:t xml:space="preserve">Blocking performance requirement for </w:t>
      </w:r>
      <w:r w:rsidRPr="00F95B02">
        <w:rPr>
          <w:rFonts w:eastAsia="SimSun"/>
          <w:lang w:val="en-US" w:eastAsia="zh-CN"/>
        </w:rPr>
        <w:t>NR</w:t>
      </w:r>
      <w:r w:rsidRPr="00F95B02">
        <w:rPr>
          <w:lang w:eastAsia="zh-CN"/>
        </w:rPr>
        <w:t xml:space="preserve"> </w:t>
      </w:r>
      <w:r w:rsidRPr="00F95B02">
        <w:t>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700"/>
        <w:gridCol w:w="1396"/>
        <w:gridCol w:w="1299"/>
      </w:tblGrid>
      <w:tr w:rsidR="007B564C" w:rsidRPr="00F95B02" w14:paraId="1C8CFD44" w14:textId="77777777" w:rsidTr="00C836AB">
        <w:trPr>
          <w:cantSplit/>
          <w:tblHeader/>
          <w:jc w:val="center"/>
        </w:trPr>
        <w:tc>
          <w:tcPr>
            <w:tcW w:w="1810" w:type="dxa"/>
          </w:tcPr>
          <w:p w14:paraId="685F13F8" w14:textId="77777777" w:rsidR="007B564C" w:rsidRPr="00F95B02" w:rsidRDefault="007B564C" w:rsidP="00C836AB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Frequency range of interfering signal</w:t>
            </w:r>
          </w:p>
        </w:tc>
        <w:tc>
          <w:tcPr>
            <w:tcW w:w="1714" w:type="dxa"/>
          </w:tcPr>
          <w:p w14:paraId="228E022A" w14:textId="77777777" w:rsidR="007B564C" w:rsidRPr="00F95B02" w:rsidRDefault="007B564C" w:rsidP="00C836AB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Wanted signal mean power (dBm)</w:t>
            </w:r>
          </w:p>
        </w:tc>
        <w:tc>
          <w:tcPr>
            <w:tcW w:w="1710" w:type="dxa"/>
          </w:tcPr>
          <w:p w14:paraId="3CF5BC68" w14:textId="77777777" w:rsidR="007B564C" w:rsidRPr="00F95B02" w:rsidRDefault="007B564C" w:rsidP="00C836AB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Interfering signal mean power for WA BS (dBm)</w:t>
            </w:r>
          </w:p>
        </w:tc>
        <w:tc>
          <w:tcPr>
            <w:tcW w:w="1700" w:type="dxa"/>
          </w:tcPr>
          <w:p w14:paraId="3A49AFA2" w14:textId="77777777" w:rsidR="007B564C" w:rsidRPr="00F95B02" w:rsidRDefault="007B564C" w:rsidP="00C836AB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Interfering signal mean power for MR BS (dBm)</w:t>
            </w:r>
          </w:p>
        </w:tc>
        <w:tc>
          <w:tcPr>
            <w:tcW w:w="1396" w:type="dxa"/>
          </w:tcPr>
          <w:p w14:paraId="37E3A920" w14:textId="77777777" w:rsidR="007B564C" w:rsidRPr="00F95B02" w:rsidRDefault="007B564C" w:rsidP="00C836AB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Interfering signal mean power for LA BS (dBm)</w:t>
            </w:r>
          </w:p>
        </w:tc>
        <w:tc>
          <w:tcPr>
            <w:tcW w:w="1299" w:type="dxa"/>
          </w:tcPr>
          <w:p w14:paraId="33DC1135" w14:textId="77777777" w:rsidR="007B564C" w:rsidRPr="00F95B02" w:rsidRDefault="007B564C" w:rsidP="00C836AB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Type of interfering signal</w:t>
            </w:r>
          </w:p>
        </w:tc>
      </w:tr>
      <w:tr w:rsidR="007B564C" w:rsidRPr="00F95B02" w14:paraId="51498B11" w14:textId="77777777" w:rsidTr="00C836AB">
        <w:trPr>
          <w:cantSplit/>
          <w:jc w:val="center"/>
        </w:trPr>
        <w:tc>
          <w:tcPr>
            <w:tcW w:w="1810" w:type="dxa"/>
          </w:tcPr>
          <w:p w14:paraId="67DCD977" w14:textId="77777777" w:rsidR="007B564C" w:rsidRPr="00F95B02" w:rsidRDefault="007B564C" w:rsidP="00C836A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B02">
              <w:rPr>
                <w:lang w:eastAsia="zh-CN"/>
              </w:rPr>
              <w:t xml:space="preserve">Frequency range of co-located downlink </w:t>
            </w:r>
            <w:r w:rsidRPr="00F95B02">
              <w:rPr>
                <w:i/>
                <w:lang w:eastAsia="zh-CN"/>
              </w:rPr>
              <w:t>operating band</w:t>
            </w:r>
          </w:p>
        </w:tc>
        <w:tc>
          <w:tcPr>
            <w:tcW w:w="1714" w:type="dxa"/>
            <w:vAlign w:val="center"/>
          </w:tcPr>
          <w:p w14:paraId="1E8F9A2D" w14:textId="77777777" w:rsidR="007B564C" w:rsidRPr="00F95B02" w:rsidRDefault="007B564C" w:rsidP="00C836A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+6dB</w:t>
            </w:r>
            <w:r w:rsidRPr="00F95B02">
              <w:br/>
              <w:t>(</w:t>
            </w:r>
            <w:r w:rsidRPr="00F95B02">
              <w:rPr>
                <w:rFonts w:eastAsia="SimSun"/>
                <w:lang w:val="en-US" w:eastAsia="zh-CN"/>
              </w:rPr>
              <w:t>Note 1</w:t>
            </w:r>
            <w:r w:rsidRPr="00F95B02">
              <w:t>)</w:t>
            </w:r>
          </w:p>
        </w:tc>
        <w:tc>
          <w:tcPr>
            <w:tcW w:w="1710" w:type="dxa"/>
            <w:vAlign w:val="center"/>
          </w:tcPr>
          <w:p w14:paraId="061A7210" w14:textId="77777777" w:rsidR="007B564C" w:rsidRPr="00F95B02" w:rsidRDefault="007B564C" w:rsidP="00C836A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B02">
              <w:rPr>
                <w:rFonts w:cs="Arial"/>
                <w:szCs w:val="18"/>
                <w:lang w:eastAsia="ja-JP"/>
              </w:rPr>
              <w:t>+</w:t>
            </w:r>
            <w:r w:rsidRPr="00F95B02">
              <w:rPr>
                <w:rFonts w:eastAsia="SimSun" w:cs="Arial"/>
                <w:szCs w:val="18"/>
                <w:lang w:val="en-US" w:eastAsia="zh-CN"/>
              </w:rPr>
              <w:t>16</w:t>
            </w:r>
          </w:p>
        </w:tc>
        <w:tc>
          <w:tcPr>
            <w:tcW w:w="1700" w:type="dxa"/>
            <w:vAlign w:val="center"/>
          </w:tcPr>
          <w:p w14:paraId="3F968EC1" w14:textId="77777777" w:rsidR="007B564C" w:rsidRPr="00F95B02" w:rsidRDefault="007B564C" w:rsidP="00C836AB">
            <w:pPr>
              <w:pStyle w:val="TAC"/>
              <w:rPr>
                <w:szCs w:val="18"/>
                <w:lang w:eastAsia="ja-JP"/>
              </w:rPr>
            </w:pPr>
            <w:r w:rsidRPr="00F95B02">
              <w:rPr>
                <w:rFonts w:cs="Arial"/>
                <w:szCs w:val="18"/>
                <w:lang w:eastAsia="ja-JP"/>
              </w:rPr>
              <w:t>+</w:t>
            </w:r>
            <w:r w:rsidRPr="00F95B02">
              <w:rPr>
                <w:rFonts w:eastAsia="SimSun" w:cs="Arial"/>
                <w:szCs w:val="18"/>
                <w:lang w:val="en-US" w:eastAsia="zh-CN"/>
              </w:rPr>
              <w:t>8</w:t>
            </w:r>
          </w:p>
        </w:tc>
        <w:tc>
          <w:tcPr>
            <w:tcW w:w="1396" w:type="dxa"/>
            <w:vAlign w:val="center"/>
          </w:tcPr>
          <w:p w14:paraId="0DEF4BC5" w14:textId="77777777" w:rsidR="007B564C" w:rsidRPr="00F95B02" w:rsidRDefault="007B564C" w:rsidP="00C836AB">
            <w:pPr>
              <w:pStyle w:val="TAC"/>
              <w:rPr>
                <w:szCs w:val="18"/>
                <w:lang w:eastAsia="ja-JP"/>
              </w:rPr>
            </w:pPr>
            <w:r w:rsidRPr="00F95B02">
              <w:rPr>
                <w:rFonts w:eastAsia="SimSun"/>
                <w:lang w:val="en-US" w:eastAsia="zh-CN"/>
              </w:rPr>
              <w:t>x (Note 2)</w:t>
            </w:r>
          </w:p>
        </w:tc>
        <w:tc>
          <w:tcPr>
            <w:tcW w:w="1299" w:type="dxa"/>
            <w:vAlign w:val="center"/>
          </w:tcPr>
          <w:p w14:paraId="303A8D40" w14:textId="77777777" w:rsidR="007B564C" w:rsidRPr="00F95B02" w:rsidRDefault="007B564C" w:rsidP="00C836AB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CW carrier</w:t>
            </w:r>
          </w:p>
        </w:tc>
      </w:tr>
      <w:tr w:rsidR="007B564C" w:rsidRPr="00F95B02" w14:paraId="1C9B948D" w14:textId="77777777" w:rsidTr="00C836AB">
        <w:trPr>
          <w:cantSplit/>
          <w:jc w:val="center"/>
        </w:trPr>
        <w:tc>
          <w:tcPr>
            <w:tcW w:w="9629" w:type="dxa"/>
            <w:gridSpan w:val="6"/>
          </w:tcPr>
          <w:p w14:paraId="0D68FB92" w14:textId="77777777" w:rsidR="007B564C" w:rsidRPr="00F95B02" w:rsidRDefault="007B564C" w:rsidP="00C836AB">
            <w:pPr>
              <w:pStyle w:val="TAN"/>
            </w:pPr>
            <w:r w:rsidRPr="00F95B02">
              <w:t>N</w:t>
            </w:r>
            <w:r w:rsidRPr="00F95B02">
              <w:rPr>
                <w:rFonts w:eastAsia="SimSun"/>
                <w:lang w:val="en-US" w:eastAsia="zh-CN"/>
              </w:rPr>
              <w:t>OTE 1</w:t>
            </w:r>
            <w:r w:rsidRPr="00F95B02">
              <w:t>:</w:t>
            </w:r>
            <w:r w:rsidRPr="00F95B02">
              <w:tab/>
              <w:t>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depends on the </w:t>
            </w:r>
            <w:r w:rsidRPr="00F95B02">
              <w:rPr>
                <w:i/>
              </w:rPr>
              <w:t>BS channel bandwidth</w:t>
            </w:r>
            <w:r w:rsidRPr="00F95B02">
              <w:t xml:space="preserve"> as specified in Table 7.2.</w:t>
            </w:r>
            <w:r w:rsidRPr="00F95B02">
              <w:rPr>
                <w:lang w:eastAsia="zh-CN"/>
              </w:rPr>
              <w:t>2</w:t>
            </w:r>
            <w:r w:rsidRPr="00F95B02">
              <w:t>-1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rFonts w:cs="v5.0.0"/>
                <w:lang w:eastAsia="zh-CN"/>
              </w:rPr>
              <w:t>7.2.2-2, and 7.2.2-3</w:t>
            </w:r>
            <w:r w:rsidRPr="00F95B02">
              <w:t>.</w:t>
            </w:r>
          </w:p>
          <w:p w14:paraId="0F87D533" w14:textId="77777777" w:rsidR="007B564C" w:rsidRPr="00F95B02" w:rsidRDefault="007B564C" w:rsidP="00C836AB">
            <w:pPr>
              <w:pStyle w:val="TAN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NOTE 2:</w:t>
            </w:r>
            <w:r w:rsidRPr="00F95B02">
              <w:rPr>
                <w:rFonts w:eastAsia="SimSun"/>
                <w:lang w:val="en-US" w:eastAsia="zh-CN"/>
              </w:rPr>
              <w:tab/>
              <w:t>x = -7 dBm for NR BS co-located with Pico GSM850 or Pico CDMA850</w:t>
            </w:r>
            <w:r w:rsidRPr="00F95B02">
              <w:rPr>
                <w:rFonts w:eastAsia="SimSun"/>
                <w:lang w:val="en-US" w:eastAsia="zh-CN"/>
              </w:rPr>
              <w:br/>
              <w:t>x = -4 dBm for NR BS co-located with Pico DCS1800 or Pico PCS1900</w:t>
            </w:r>
            <w:r w:rsidRPr="00F95B02">
              <w:rPr>
                <w:rFonts w:eastAsia="SimSun"/>
                <w:lang w:val="en-US" w:eastAsia="zh-CN"/>
              </w:rPr>
              <w:br/>
              <w:t>x = -6 dBm for NR BS co-located with UTRA bands or E-UTRA bands or NR bands</w:t>
            </w:r>
          </w:p>
          <w:p w14:paraId="690AD21A" w14:textId="77777777" w:rsidR="007B564C" w:rsidRDefault="007B564C" w:rsidP="00C836AB">
            <w:pPr>
              <w:pStyle w:val="TAN"/>
              <w:rPr>
                <w:lang w:eastAsia="ja-JP"/>
              </w:rPr>
            </w:pPr>
            <w:r w:rsidRPr="00F95B02">
              <w:rPr>
                <w:lang w:eastAsia="ja-JP"/>
              </w:rPr>
              <w:t>NOTE 3:</w:t>
            </w:r>
            <w:r w:rsidRPr="00F95B02">
              <w:rPr>
                <w:lang w:eastAsia="ja-JP"/>
              </w:rPr>
              <w:tab/>
              <w:t xml:space="preserve">The requirement does not apply when the interfering signal falls within any of the supported uplink </w:t>
            </w:r>
            <w:r w:rsidRPr="00F95B02">
              <w:rPr>
                <w:i/>
                <w:lang w:eastAsia="ja-JP"/>
              </w:rPr>
              <w:t>operating band(s)</w:t>
            </w:r>
            <w:r w:rsidRPr="00F95B02">
              <w:rPr>
                <w:lang w:eastAsia="ja-JP"/>
              </w:rPr>
              <w:t xml:space="preserve"> or in </w:t>
            </w: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OOB</w:t>
            </w:r>
            <w:proofErr w:type="spellEnd"/>
            <w:r w:rsidRPr="00F95B02">
              <w:rPr>
                <w:lang w:eastAsia="ja-JP"/>
              </w:rPr>
              <w:t xml:space="preserve"> immediately outside any of the supported uplink </w:t>
            </w:r>
            <w:r w:rsidRPr="00F95B02">
              <w:rPr>
                <w:i/>
                <w:lang w:eastAsia="ja-JP"/>
              </w:rPr>
              <w:t>operating band(s)</w:t>
            </w:r>
            <w:r w:rsidRPr="00F95B02">
              <w:rPr>
                <w:lang w:eastAsia="ja-JP"/>
              </w:rPr>
              <w:t>.</w:t>
            </w:r>
          </w:p>
          <w:p w14:paraId="5F2B21B6" w14:textId="77777777" w:rsidR="007B564C" w:rsidRDefault="007B564C" w:rsidP="00C836AB">
            <w:pPr>
              <w:pStyle w:val="TAN"/>
              <w:rPr>
                <w:ins w:id="167" w:author="Michal Szydelko, Huawei" w:date="2024-02-15T11:18:00Z"/>
                <w:lang w:eastAsia="ja-JP"/>
              </w:rPr>
            </w:pPr>
            <w:r>
              <w:rPr>
                <w:lang w:eastAsia="ja-JP"/>
              </w:rPr>
              <w:t>NOTE 4:</w:t>
            </w:r>
            <w:r>
              <w:rPr>
                <w:lang w:eastAsia="ja-JP"/>
              </w:rPr>
              <w:tab/>
              <w:t>For unsynchronized base stations (except in band n46, n96 and n102), special co-location requirements may apply that are not covered by the 3GPP specifications.</w:t>
            </w:r>
          </w:p>
          <w:p w14:paraId="14B91D09" w14:textId="77777777" w:rsidR="007B564C" w:rsidRPr="008E2108" w:rsidRDefault="007B564C" w:rsidP="00C836AB">
            <w:pPr>
              <w:pStyle w:val="TAN"/>
              <w:rPr>
                <w:lang w:eastAsia="ja-JP"/>
              </w:rPr>
            </w:pPr>
            <w:ins w:id="168" w:author="Michal Szydelko, Huawei" w:date="2024-02-15T11:18:00Z">
              <w:r>
                <w:rPr>
                  <w:lang w:eastAsia="ja-JP"/>
                </w:rPr>
                <w:t xml:space="preserve">NOTE 5: </w:t>
              </w:r>
              <w:r>
                <w:rPr>
                  <w:lang w:eastAsia="ja-JP"/>
                </w:rPr>
                <w:tab/>
              </w:r>
              <w:r>
                <w:rPr>
                  <w:lang w:eastAsia="zh-CN"/>
                </w:rPr>
                <w:tab/>
              </w:r>
              <w:r>
                <w:rPr>
                  <w:rFonts w:eastAsia="SimSun"/>
                  <w:lang w:eastAsia="zh-CN"/>
                </w:rPr>
                <w:t>NR BS c</w:t>
              </w:r>
              <w:r>
                <w:rPr>
                  <w:lang w:eastAsia="zh-CN"/>
                </w:rPr>
                <w:t xml:space="preserve">o-location with </w:t>
              </w:r>
              <w:r>
                <w:rPr>
                  <w:rFonts w:eastAsia="SimSun"/>
                  <w:lang w:eastAsia="zh-CN"/>
                </w:rPr>
                <w:t xml:space="preserve">FRMCS BS operating in band </w:t>
              </w:r>
              <w:r>
                <w:rPr>
                  <w:lang w:eastAsia="zh-CN"/>
                </w:rPr>
                <w:t>n100 o</w:t>
              </w:r>
              <w:r>
                <w:rPr>
                  <w:rFonts w:eastAsia="SimSun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 xml:space="preserve">band </w:t>
              </w:r>
              <w:r>
                <w:rPr>
                  <w:lang w:eastAsia="zh-CN"/>
                </w:rPr>
                <w:t xml:space="preserve">n101 does not </w:t>
              </w:r>
              <w:r>
                <w:rPr>
                  <w:rFonts w:eastAsia="SimSun"/>
                  <w:lang w:eastAsia="zh-CN"/>
                </w:rPr>
                <w:t>apply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B974744" w14:textId="77777777" w:rsidR="007B564C" w:rsidRDefault="007B564C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D9E1AAB" w14:textId="72927328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lastRenderedPageBreak/>
        <w:t>------------------------------ End of modified section -------------------------</w:t>
      </w:r>
    </w:p>
    <w:sectPr w:rsidR="00E45099" w:rsidRPr="006C66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CB0E6" w14:textId="77777777" w:rsidR="001A5717" w:rsidRDefault="001A5717">
      <w:r>
        <w:separator/>
      </w:r>
    </w:p>
  </w:endnote>
  <w:endnote w:type="continuationSeparator" w:id="0">
    <w:p w14:paraId="25738E78" w14:textId="77777777" w:rsidR="001A5717" w:rsidRDefault="001A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CE312" w14:textId="77777777" w:rsidR="001A5717" w:rsidRDefault="001A5717">
      <w:r>
        <w:separator/>
      </w:r>
    </w:p>
  </w:footnote>
  <w:footnote w:type="continuationSeparator" w:id="0">
    <w:p w14:paraId="7033F596" w14:textId="77777777" w:rsidR="001A5717" w:rsidRDefault="001A5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58E4"/>
    <w:rsid w:val="001401B3"/>
    <w:rsid w:val="00144D65"/>
    <w:rsid w:val="00145D43"/>
    <w:rsid w:val="00170555"/>
    <w:rsid w:val="00181791"/>
    <w:rsid w:val="00187F4E"/>
    <w:rsid w:val="00192C46"/>
    <w:rsid w:val="001A08B3"/>
    <w:rsid w:val="001A5717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24A2B"/>
    <w:rsid w:val="00435811"/>
    <w:rsid w:val="00441C76"/>
    <w:rsid w:val="004436D6"/>
    <w:rsid w:val="0044495E"/>
    <w:rsid w:val="0047274F"/>
    <w:rsid w:val="0048219F"/>
    <w:rsid w:val="0048481C"/>
    <w:rsid w:val="0049579C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23AE"/>
    <w:rsid w:val="00582F8C"/>
    <w:rsid w:val="00590DE2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2C2"/>
    <w:rsid w:val="00653DE4"/>
    <w:rsid w:val="00657FB6"/>
    <w:rsid w:val="00665C47"/>
    <w:rsid w:val="0066640F"/>
    <w:rsid w:val="00673ED7"/>
    <w:rsid w:val="006746C3"/>
    <w:rsid w:val="00695808"/>
    <w:rsid w:val="006B46FB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B29F3"/>
    <w:rsid w:val="007B512A"/>
    <w:rsid w:val="007B564C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B66E7"/>
    <w:rsid w:val="00BC72A3"/>
    <w:rsid w:val="00BD279D"/>
    <w:rsid w:val="00BD6BB8"/>
    <w:rsid w:val="00BE42FB"/>
    <w:rsid w:val="00C15F3F"/>
    <w:rsid w:val="00C514F6"/>
    <w:rsid w:val="00C66BA2"/>
    <w:rsid w:val="00C75233"/>
    <w:rsid w:val="00C870F6"/>
    <w:rsid w:val="00C95985"/>
    <w:rsid w:val="00CA3600"/>
    <w:rsid w:val="00CA6AA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4AE9"/>
    <w:rsid w:val="00D87D70"/>
    <w:rsid w:val="00D9164F"/>
    <w:rsid w:val="00DB2092"/>
    <w:rsid w:val="00DD45BC"/>
    <w:rsid w:val="00DE34CF"/>
    <w:rsid w:val="00E13F3D"/>
    <w:rsid w:val="00E21646"/>
    <w:rsid w:val="00E30FCD"/>
    <w:rsid w:val="00E34898"/>
    <w:rsid w:val="00E45099"/>
    <w:rsid w:val="00E70D4D"/>
    <w:rsid w:val="00E95BF3"/>
    <w:rsid w:val="00EB09B7"/>
    <w:rsid w:val="00EC050D"/>
    <w:rsid w:val="00EC1683"/>
    <w:rsid w:val="00ED7B0A"/>
    <w:rsid w:val="00EE043D"/>
    <w:rsid w:val="00EE57F6"/>
    <w:rsid w:val="00EE7D7C"/>
    <w:rsid w:val="00EF0BBF"/>
    <w:rsid w:val="00F25D98"/>
    <w:rsid w:val="00F300FB"/>
    <w:rsid w:val="00F617C4"/>
    <w:rsid w:val="00F72D0C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5D1DE-99F9-4702-8535-C5133594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2882</Words>
  <Characters>16434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3</cp:revision>
  <cp:lastPrinted>1899-12-31T23:00:00Z</cp:lastPrinted>
  <dcterms:created xsi:type="dcterms:W3CDTF">2024-02-19T19:12:00Z</dcterms:created>
  <dcterms:modified xsi:type="dcterms:W3CDTF">2024-02-19T19:13:00Z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(3)pnSPWx4f9nqtD7X0KA7Vl+34wCzPdW3tS1mlbF3SnyO3nmPGYNvRFdoIYB9ZYLorcERcCMwb
PA842/USKmwlz0VRggQSkjElfZWK4CUPV5cgt4mjM3xCrOlPJwuaI+FHZGNGNWPfxu248dIU
CCpf/ukADxnM2YR/dl7OMFL7TB9Ah3+JkwH6Ovu9ZYRPs2FzeLwGTVTOEWCEMXYf5eZGVJuR
0UGpTcED4Ia3ugR03u</vt:lpwstr>
  </property>
  <property fmtid="{D5CDD505-2E9C-101B-9397-08002B2CF9AE}" pid="23" name="_2015_ms_pID_7253431">
    <vt:lpwstr>rBh7v1NvuvPUvNqDMiVg4h4sFiSKsmlCl0nL+tCTBADJQ8q3wrwR7V
KWHJElBXih6q5Ndzx9hw+J5IG6dEk7gaRiWIxbJ7KhSDOj+GaxhMpFfuOstYwC6gZ1VjR1FG
ptVZ3x/DqDGTYgju74H48s3ohSk721VtfU/DcDroxXPeAqB/NlRMAK6dP077geGuMa/0B+Ps
933LCMcR+7nOirZb4C4f9Xn82beOrcvvnGq2</vt:lpwstr>
  </property>
  <property fmtid="{D5CDD505-2E9C-101B-9397-08002B2CF9AE}" pid="24" name="_2015_ms_pID_7253432">
    <vt:lpwstr>dw==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1708344480</vt:lpwstr>
  </property>
</Properties>
</file>