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5B07C683" w:rsidR="00170555" w:rsidRPr="002575B4" w:rsidRDefault="00170555" w:rsidP="00EC050D">
      <w:pPr>
        <w:pStyle w:val="a"/>
        <w:rPr>
          <w:rFonts w:eastAsiaTheme="minorEastAsia"/>
          <w:bCs w:val="0"/>
          <w:sz w:val="24"/>
          <w:lang w:eastAsia="zh-CN"/>
        </w:rPr>
      </w:pPr>
      <w:r w:rsidRPr="002575B4">
        <w:rPr>
          <w:rFonts w:eastAsiaTheme="minorEastAsia"/>
          <w:bCs w:val="0"/>
          <w:sz w:val="24"/>
          <w:lang w:eastAsia="zh-CN"/>
        </w:rPr>
        <w:t>3GPP TSG-RAN WG4 Meeting # 1</w:t>
      </w:r>
      <w:r w:rsidR="00CC107D">
        <w:rPr>
          <w:rFonts w:eastAsiaTheme="minorEastAsia"/>
          <w:bCs w:val="0"/>
          <w:sz w:val="24"/>
          <w:lang w:eastAsia="zh-CN"/>
        </w:rPr>
        <w:t>10</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9D6290" w:rsidRPr="009D6290">
        <w:rPr>
          <w:rFonts w:eastAsiaTheme="minorEastAsia"/>
          <w:bCs w:val="0"/>
          <w:sz w:val="24"/>
          <w:lang w:eastAsia="zh-CN"/>
        </w:rPr>
        <w:t>R4-2402587</w:t>
      </w:r>
    </w:p>
    <w:p w14:paraId="55735F9E" w14:textId="77777777" w:rsidR="00CC107D" w:rsidRPr="006D409C" w:rsidRDefault="00CC107D" w:rsidP="00CC107D">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2BD69" w:rsidR="001E41F3" w:rsidRPr="00410371" w:rsidRDefault="0073719E" w:rsidP="00CA3600">
            <w:pPr>
              <w:pStyle w:val="CRCoverPage"/>
              <w:spacing w:after="0"/>
              <w:jc w:val="right"/>
              <w:rPr>
                <w:b/>
                <w:noProof/>
                <w:sz w:val="28"/>
              </w:rPr>
            </w:pPr>
            <w:r w:rsidRPr="0073719E">
              <w:rPr>
                <w:b/>
                <w:noProof/>
                <w:sz w:val="28"/>
              </w:rPr>
              <w:t>3</w:t>
            </w:r>
            <w:r w:rsidR="00736B79">
              <w:rPr>
                <w:b/>
                <w:noProof/>
                <w:sz w:val="28"/>
              </w:rPr>
              <w:t>8</w:t>
            </w:r>
            <w:r w:rsidRPr="0073719E">
              <w:rPr>
                <w:b/>
                <w:noProof/>
                <w:sz w:val="28"/>
              </w:rPr>
              <w:t>.</w:t>
            </w:r>
            <w:r w:rsidR="00213A94">
              <w:rPr>
                <w:b/>
                <w:noProof/>
                <w:sz w:val="28"/>
              </w:rPr>
              <w:t>85</w:t>
            </w:r>
            <w:r w:rsidR="007B327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960B7" w:rsidR="001E41F3" w:rsidRPr="00410371" w:rsidRDefault="00894CFA" w:rsidP="00FA4558">
            <w:pPr>
              <w:pStyle w:val="CRCoverPage"/>
              <w:spacing w:after="0"/>
              <w:jc w:val="center"/>
              <w:rPr>
                <w:noProof/>
                <w:lang w:eastAsia="zh-CN"/>
              </w:rPr>
            </w:pPr>
            <w:r w:rsidRPr="00894CFA">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0DD88" w:rsidR="001E41F3" w:rsidRPr="00410371" w:rsidRDefault="001E41F3" w:rsidP="00D57D2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3F504" w:rsidR="001E41F3" w:rsidRPr="00410371" w:rsidRDefault="00A0187D" w:rsidP="00BB05D3">
            <w:pPr>
              <w:pStyle w:val="CRCoverPage"/>
              <w:spacing w:after="0"/>
              <w:jc w:val="center"/>
              <w:rPr>
                <w:noProof/>
                <w:sz w:val="28"/>
              </w:rPr>
            </w:pPr>
            <w:r>
              <w:rPr>
                <w:b/>
                <w:noProof/>
                <w:sz w:val="28"/>
              </w:rPr>
              <w:t>1</w:t>
            </w:r>
            <w:r w:rsidR="007B29F3">
              <w:rPr>
                <w:b/>
                <w:noProof/>
                <w:sz w:val="28"/>
              </w:rPr>
              <w:t>7</w:t>
            </w:r>
            <w:r>
              <w:rPr>
                <w:b/>
                <w:noProof/>
                <w:sz w:val="28"/>
              </w:rPr>
              <w:t>.</w:t>
            </w:r>
            <w:r w:rsidR="00213A9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102EA2" w:rsidR="00F25D98" w:rsidRDefault="00894CFA"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0719BFC1" w:rsidR="001E41F3" w:rsidRPr="00B47EBF" w:rsidRDefault="00FB7DD5" w:rsidP="00CA3600">
            <w:pPr>
              <w:pStyle w:val="CRCoverPage"/>
              <w:spacing w:after="0"/>
              <w:ind w:left="100"/>
              <w:rPr>
                <w:noProof/>
                <w:color w:val="000000" w:themeColor="text1"/>
              </w:rPr>
            </w:pPr>
            <w:r>
              <w:rPr>
                <w:noProof/>
                <w:color w:val="000000" w:themeColor="text1"/>
              </w:rPr>
              <w:t>(</w:t>
            </w:r>
            <w:r w:rsidR="007B3279" w:rsidRPr="007B3279">
              <w:rPr>
                <w:noProof/>
                <w:color w:val="000000" w:themeColor="text1"/>
              </w:rPr>
              <w:t>NR_RAIL_EU_900MHz-Core</w:t>
            </w:r>
            <w:r>
              <w:rPr>
                <w:noProof/>
                <w:color w:val="000000" w:themeColor="text1"/>
              </w:rPr>
              <w:t>)</w:t>
            </w:r>
            <w:r w:rsidR="007B3279" w:rsidRPr="007B3279">
              <w:rPr>
                <w:noProof/>
                <w:color w:val="000000" w:themeColor="text1"/>
              </w:rPr>
              <w:t xml:space="preserve"> CR to TR 38.85</w:t>
            </w:r>
            <w:r w:rsidR="00B66C4B">
              <w:rPr>
                <w:noProof/>
                <w:color w:val="000000" w:themeColor="text1"/>
              </w:rPr>
              <w:t>3</w:t>
            </w:r>
            <w:r w:rsidR="007B3279" w:rsidRPr="007B3279">
              <w:rPr>
                <w:noProof/>
                <w:color w:val="000000" w:themeColor="text1"/>
              </w:rPr>
              <w:t>: complementary update for the n100 cab-radio aspects, Rel-17</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Huawei, HiSilicon</w:t>
            </w:r>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4218C8F2" w:rsidR="001E41F3" w:rsidRPr="00B47EBF" w:rsidRDefault="007B3279">
            <w:pPr>
              <w:pStyle w:val="CRCoverPage"/>
              <w:spacing w:after="0"/>
              <w:ind w:left="100"/>
              <w:rPr>
                <w:noProof/>
                <w:color w:val="000000" w:themeColor="text1"/>
              </w:rPr>
            </w:pPr>
            <w:r w:rsidRPr="007B3279">
              <w:rPr>
                <w:noProof/>
                <w:color w:val="000000" w:themeColor="text1"/>
              </w:rPr>
              <w:t>NR_RAIL_EU_900MHz-Core</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5F18EC86"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7B29F3">
              <w:rPr>
                <w:noProof/>
                <w:color w:val="000000" w:themeColor="text1"/>
              </w:rPr>
              <w:t>4</w:t>
            </w:r>
            <w:r w:rsidRPr="00B47EBF">
              <w:rPr>
                <w:noProof/>
                <w:color w:val="000000" w:themeColor="text1"/>
              </w:rPr>
              <w:t>-</w:t>
            </w:r>
            <w:r w:rsidR="007B29F3">
              <w:rPr>
                <w:noProof/>
                <w:color w:val="000000" w:themeColor="text1"/>
              </w:rPr>
              <w:t>02</w:t>
            </w:r>
            <w:r w:rsidR="0073719E" w:rsidRPr="00B47EBF">
              <w:rPr>
                <w:noProof/>
                <w:color w:val="000000" w:themeColor="text1"/>
              </w:rPr>
              <w:t>-</w:t>
            </w:r>
            <w:r w:rsidR="007B29F3">
              <w:rPr>
                <w:noProof/>
                <w:color w:val="000000" w:themeColor="text1"/>
              </w:rPr>
              <w:t>19</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6A598FF7" w:rsidR="001E41F3" w:rsidRPr="00B47EBF" w:rsidRDefault="00A0187D" w:rsidP="00D24991">
            <w:pPr>
              <w:pStyle w:val="CRCoverPage"/>
              <w:spacing w:after="0"/>
              <w:ind w:left="100" w:right="-609"/>
              <w:rPr>
                <w:b/>
                <w:noProof/>
                <w:color w:val="000000" w:themeColor="text1"/>
              </w:rPr>
            </w:pPr>
            <w:r>
              <w:rPr>
                <w:b/>
                <w:color w:val="000000" w:themeColor="text1"/>
              </w:rPr>
              <w:t>F</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56993389"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736B79">
              <w:rPr>
                <w:noProof/>
                <w:color w:val="000000" w:themeColor="text1"/>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1"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1"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346A4F46" w14:textId="70D5C9AC" w:rsidR="00736B79" w:rsidRDefault="001E4090" w:rsidP="001E4090">
            <w:pPr>
              <w:pStyle w:val="CRCoverPage"/>
              <w:spacing w:after="0"/>
            </w:pPr>
            <w:bookmarkStart w:id="2" w:name="_Hlk158916409"/>
            <w:r>
              <w:t xml:space="preserve">During Rel-17 </w:t>
            </w:r>
            <w:r w:rsidR="005C21CC">
              <w:t>band n10</w:t>
            </w:r>
            <w:r w:rsidR="00B21B6E">
              <w:t>0</w:t>
            </w:r>
            <w:r w:rsidR="005C21CC">
              <w:t xml:space="preserve"> was introduced based on ECC Decision (20)02 for CEPT countries. </w:t>
            </w:r>
          </w:p>
          <w:p w14:paraId="69DE2C10" w14:textId="7B800AC6" w:rsidR="005C21CC" w:rsidRDefault="005C21CC" w:rsidP="001E4090">
            <w:pPr>
              <w:pStyle w:val="CRCoverPage"/>
              <w:spacing w:after="0"/>
            </w:pPr>
            <w:r>
              <w:t xml:space="preserve">Based on the same regulatory ECC Decision (20)02, HPUE requirements were introduced for the cab-radio in Rel-18. </w:t>
            </w:r>
          </w:p>
          <w:p w14:paraId="708AA7DE" w14:textId="1AB9351A" w:rsidR="005C21CC" w:rsidRPr="00D40FEC" w:rsidRDefault="005C21CC" w:rsidP="001E4090">
            <w:pPr>
              <w:pStyle w:val="CRCoverPage"/>
              <w:spacing w:after="0"/>
            </w:pPr>
            <w:r>
              <w:t>In this CR we introduce</w:t>
            </w:r>
            <w:r w:rsidR="0080799F">
              <w:t xml:space="preserve"> cross-</w:t>
            </w:r>
            <w:r w:rsidR="00930C29">
              <w:t xml:space="preserve">reference </w:t>
            </w:r>
            <w:r w:rsidR="0080799F">
              <w:t>to the Rel-18 work done for n10</w:t>
            </w:r>
            <w:r w:rsidR="00B21B6E">
              <w:t>0</w:t>
            </w:r>
            <w:r w:rsidR="0080799F">
              <w:t xml:space="preserve"> cab-radio, for completeness</w:t>
            </w:r>
            <w:r>
              <w:t xml:space="preserve">. </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D40FE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10BBCFD9" w14:textId="75B0B10D" w:rsidR="00143A5B" w:rsidRPr="005D77E1" w:rsidRDefault="00664122" w:rsidP="00B60E0B">
            <w:pPr>
              <w:pStyle w:val="CRCoverPage"/>
              <w:numPr>
                <w:ilvl w:val="0"/>
                <w:numId w:val="5"/>
              </w:numPr>
              <w:spacing w:after="0"/>
            </w:pPr>
            <w:r w:rsidRPr="005D77E1">
              <w:t xml:space="preserve">2: </w:t>
            </w:r>
            <w:r w:rsidR="00143A5B" w:rsidRPr="005D77E1">
              <w:t>Adding reference to the Rel-18 HPUE TR.</w:t>
            </w:r>
          </w:p>
          <w:p w14:paraId="3700296B" w14:textId="2A740161" w:rsidR="00664122" w:rsidRPr="005D77E1" w:rsidRDefault="00664122" w:rsidP="00B60E0B">
            <w:pPr>
              <w:pStyle w:val="CRCoverPage"/>
              <w:numPr>
                <w:ilvl w:val="0"/>
                <w:numId w:val="5"/>
              </w:numPr>
              <w:spacing w:after="0"/>
            </w:pPr>
            <w:r w:rsidRPr="005D77E1">
              <w:t xml:space="preserve">4.3.1: adding descriptive text for RF requirements derivation approach. </w:t>
            </w:r>
          </w:p>
          <w:p w14:paraId="6E0C0B63" w14:textId="77777777" w:rsidR="005D77E1" w:rsidRPr="005D77E1" w:rsidRDefault="00664122" w:rsidP="00B60E0B">
            <w:pPr>
              <w:pStyle w:val="CRCoverPage"/>
              <w:numPr>
                <w:ilvl w:val="0"/>
                <w:numId w:val="5"/>
              </w:numPr>
              <w:spacing w:after="0"/>
            </w:pPr>
            <w:r w:rsidRPr="005D77E1">
              <w:t>4.3.2, 7.2.1, 10: adding information on the HPUE cab-radio requirements.</w:t>
            </w:r>
          </w:p>
          <w:p w14:paraId="3F65A6E7" w14:textId="36638FE0" w:rsidR="00664122" w:rsidRPr="005D77E1" w:rsidRDefault="005D77E1" w:rsidP="00B60E0B">
            <w:pPr>
              <w:pStyle w:val="CRCoverPage"/>
              <w:numPr>
                <w:ilvl w:val="0"/>
                <w:numId w:val="5"/>
              </w:numPr>
              <w:spacing w:after="0"/>
            </w:pPr>
            <w:r w:rsidRPr="005D77E1">
              <w:t xml:space="preserve">7.1.3.1: Voiding incorrect technical section (seems copy paste from RMR1900 TR). </w:t>
            </w:r>
            <w:r w:rsidR="00664122" w:rsidRPr="005D77E1">
              <w:t xml:space="preserve"> </w:t>
            </w:r>
          </w:p>
          <w:p w14:paraId="31C656EC" w14:textId="75F18F5A" w:rsidR="00360466" w:rsidRPr="005D77E1" w:rsidRDefault="005C21CC" w:rsidP="00B60E0B">
            <w:pPr>
              <w:pStyle w:val="CRCoverPage"/>
              <w:numPr>
                <w:ilvl w:val="0"/>
                <w:numId w:val="5"/>
              </w:numPr>
              <w:spacing w:after="0"/>
            </w:pPr>
            <w:r w:rsidRPr="005D77E1">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5D77E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980D8" w:rsidR="00B60E0B" w:rsidRPr="005D77E1" w:rsidRDefault="00664122" w:rsidP="006F7AC5">
            <w:pPr>
              <w:pStyle w:val="CRCoverPage"/>
              <w:spacing w:after="0"/>
              <w:rPr>
                <w:noProof/>
                <w:lang w:eastAsia="zh-CN"/>
              </w:rPr>
            </w:pPr>
            <w:r w:rsidRPr="005D77E1">
              <w:rPr>
                <w:noProof/>
                <w:lang w:eastAsia="zh-CN"/>
              </w:rPr>
              <w:t xml:space="preserve">Link with the Rel-18 </w:t>
            </w:r>
            <w:r w:rsidR="00930C29" w:rsidRPr="005D77E1">
              <w:rPr>
                <w:noProof/>
                <w:lang w:eastAsia="zh-CN"/>
              </w:rPr>
              <w:t>HPUE cab-radio work for n10</w:t>
            </w:r>
            <w:r w:rsidR="00B21B6E" w:rsidRPr="005D77E1">
              <w:rPr>
                <w:noProof/>
                <w:lang w:eastAsia="zh-CN"/>
              </w:rPr>
              <w:t>0</w:t>
            </w:r>
            <w:r w:rsidR="00930C29" w:rsidRPr="005D77E1">
              <w:rPr>
                <w:noProof/>
                <w:lang w:eastAsia="zh-CN"/>
              </w:rPr>
              <w:t xml:space="preserve"> would be missing. Multiple TR inconsistencies would remain.</w:t>
            </w:r>
          </w:p>
        </w:tc>
      </w:tr>
      <w:bookmarkEnd w:id="1"/>
      <w:tr w:rsidR="001E41F3" w14:paraId="034AF533" w14:textId="77777777" w:rsidTr="00547111">
        <w:tc>
          <w:tcPr>
            <w:tcW w:w="2694" w:type="dxa"/>
            <w:gridSpan w:val="2"/>
          </w:tcPr>
          <w:p w14:paraId="39D9EB5B" w14:textId="77777777" w:rsidR="001E41F3" w:rsidRPr="00B47EBF" w:rsidRDefault="001E41F3">
            <w:pPr>
              <w:pStyle w:val="CRCoverPage"/>
              <w:spacing w:after="0"/>
              <w:rPr>
                <w:b/>
                <w:i/>
                <w:noProof/>
                <w:color w:val="FF0000"/>
                <w:sz w:val="8"/>
                <w:szCs w:val="8"/>
              </w:rPr>
            </w:pPr>
          </w:p>
        </w:tc>
        <w:tc>
          <w:tcPr>
            <w:tcW w:w="6946" w:type="dxa"/>
            <w:gridSpan w:val="9"/>
          </w:tcPr>
          <w:p w14:paraId="7826CB1C" w14:textId="77777777" w:rsidR="001E41F3" w:rsidRPr="003F3E59"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385883" w:rsidRDefault="001E41F3">
            <w:pPr>
              <w:pStyle w:val="CRCoverPage"/>
              <w:tabs>
                <w:tab w:val="right" w:pos="2184"/>
              </w:tabs>
              <w:spacing w:after="0"/>
              <w:rPr>
                <w:b/>
                <w:i/>
                <w:noProof/>
              </w:rPr>
            </w:pPr>
            <w:r w:rsidRPr="003858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15E0C" w:rsidR="001E41F3" w:rsidRPr="003F3E59" w:rsidRDefault="001E4090" w:rsidP="00C75233">
            <w:pPr>
              <w:pStyle w:val="CRCoverPage"/>
              <w:spacing w:after="0"/>
              <w:ind w:left="100"/>
              <w:rPr>
                <w:noProof/>
                <w:lang w:eastAsia="zh-CN"/>
              </w:rPr>
            </w:pPr>
            <w:r w:rsidRPr="003F3E59">
              <w:rPr>
                <w:noProof/>
                <w:lang w:eastAsia="zh-CN"/>
              </w:rPr>
              <w:t>1, 2, 4.1, 4.2, 4.3, 5, 7.1</w:t>
            </w:r>
            <w:r w:rsidR="003F3E59" w:rsidRPr="003F3E59">
              <w:rPr>
                <w:noProof/>
                <w:lang w:eastAsia="zh-CN"/>
              </w:rPr>
              <w:t>.1</w:t>
            </w:r>
            <w:r w:rsidRPr="003F3E59">
              <w:rPr>
                <w:noProof/>
                <w:lang w:eastAsia="zh-CN"/>
              </w:rPr>
              <w:t xml:space="preserve">, </w:t>
            </w:r>
            <w:r w:rsidR="003F3E59" w:rsidRPr="003F3E59">
              <w:rPr>
                <w:noProof/>
                <w:lang w:eastAsia="zh-CN"/>
              </w:rPr>
              <w:t xml:space="preserve">7.1.2.1.3, 7.1.3.1, </w:t>
            </w:r>
            <w:r w:rsidRPr="003F3E59">
              <w:rPr>
                <w:noProof/>
                <w:lang w:eastAsia="zh-CN"/>
              </w:rPr>
              <w:t>7.2, 10</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F36A11"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8D98D" w:rsidR="001E41F3" w:rsidRPr="00B47EBF" w:rsidRDefault="00A0187D">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3E0F91F2" w:rsidR="001E41F3" w:rsidRPr="00B47EBF" w:rsidRDefault="001E41F3">
            <w:pPr>
              <w:pStyle w:val="CRCoverPage"/>
              <w:spacing w:after="0"/>
              <w:ind w:left="99"/>
              <w:rPr>
                <w:noProof/>
                <w:color w:val="000000" w:themeColor="text1"/>
              </w:rPr>
            </w:pP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87CD69"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FEE9D" w:rsidR="001E41F3" w:rsidRPr="00B47EBF" w:rsidRDefault="00213A94">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6BDC3D6C"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492AA2D" w14:textId="77777777" w:rsidR="00B47EBF" w:rsidRDefault="00B47EBF">
      <w:pPr>
        <w:rPr>
          <w:noProof/>
        </w:rPr>
      </w:pPr>
    </w:p>
    <w:p w14:paraId="71E9ACE3" w14:textId="5DD1E316" w:rsidR="00B47EBF" w:rsidRDefault="00B47EBF">
      <w:pPr>
        <w:rPr>
          <w:noProof/>
        </w:rPr>
      </w:pPr>
    </w:p>
    <w:p w14:paraId="5801ABF7" w14:textId="7C34DB12" w:rsidR="00213A94" w:rsidRDefault="00213A94">
      <w:pPr>
        <w:rPr>
          <w:noProof/>
        </w:rPr>
      </w:pPr>
    </w:p>
    <w:p w14:paraId="6F307D8B" w14:textId="031DD14F" w:rsidR="00E45099" w:rsidRDefault="00E45099" w:rsidP="00E45099">
      <w:pPr>
        <w:pStyle w:val="ListParagraph"/>
        <w:ind w:left="533"/>
        <w:jc w:val="center"/>
        <w:rPr>
          <w:rFonts w:ascii="Times New Roman" w:hAnsi="Times New Roman"/>
          <w:i/>
          <w:color w:val="0000FF"/>
        </w:rPr>
      </w:pPr>
      <w:bookmarkStart w:id="3" w:name="_GoBack"/>
      <w:bookmarkEnd w:id="3"/>
      <w:r w:rsidRPr="00152615">
        <w:rPr>
          <w:rFonts w:ascii="Times New Roman" w:hAnsi="Times New Roman"/>
          <w:i/>
          <w:color w:val="0000FF"/>
        </w:rPr>
        <w:lastRenderedPageBreak/>
        <w:t>------------------------------ Modified section ------------------------------</w:t>
      </w:r>
    </w:p>
    <w:p w14:paraId="6CC36931" w14:textId="77777777" w:rsidR="007F72E8" w:rsidRDefault="007F72E8" w:rsidP="007F72E8">
      <w:pPr>
        <w:pStyle w:val="Heading1"/>
      </w:pPr>
      <w:bookmarkStart w:id="4" w:name="_Toc153134124"/>
      <w:bookmarkStart w:id="5" w:name="_Toc138878551"/>
      <w:bookmarkStart w:id="6" w:name="_Toc138878495"/>
      <w:bookmarkStart w:id="7" w:name="_Toc137571991"/>
      <w:bookmarkStart w:id="8" w:name="_Toc130322684"/>
      <w:bookmarkStart w:id="9" w:name="_Toc101786318"/>
      <w:r>
        <w:t>1</w:t>
      </w:r>
      <w:r>
        <w:tab/>
        <w:t>Scope</w:t>
      </w:r>
      <w:bookmarkEnd w:id="4"/>
      <w:bookmarkEnd w:id="5"/>
      <w:bookmarkEnd w:id="6"/>
      <w:bookmarkEnd w:id="7"/>
      <w:bookmarkEnd w:id="8"/>
      <w:bookmarkEnd w:id="9"/>
    </w:p>
    <w:p w14:paraId="1FA77A28" w14:textId="77777777" w:rsidR="007F72E8" w:rsidRDefault="007F72E8" w:rsidP="007F72E8">
      <w:r>
        <w:rPr>
          <w:lang w:val="en-US"/>
        </w:rPr>
        <w:t>The present document is a technical report deals with the use of the Rail Mobile Radio spectrum in the 900</w:t>
      </w:r>
      <w:ins w:id="10" w:author="Michal Szydelko, Huawei" w:date="2024-02-15T13:59:00Z">
        <w:r>
          <w:rPr>
            <w:lang w:val="en-US"/>
          </w:rPr>
          <w:t xml:space="preserve"> </w:t>
        </w:r>
      </w:ins>
      <w:r>
        <w:rPr>
          <w:lang w:val="en-US"/>
        </w:rPr>
        <w:t xml:space="preserve">MHz frequency band, which was assigned by the ECC Decision (20)02 [1] for the use by the railways in </w:t>
      </w:r>
      <w:del w:id="11" w:author="Michal Szydelko, Huawei" w:date="2024-02-15T14:00:00Z">
        <w:r>
          <w:rPr>
            <w:lang w:val="en-US"/>
          </w:rPr>
          <w:delText>Europe</w:delText>
        </w:r>
      </w:del>
      <w:ins w:id="12" w:author="Michal Szydelko, Huawei" w:date="2024-02-15T14:00:00Z">
        <w:r>
          <w:rPr>
            <w:lang w:val="en-US"/>
          </w:rPr>
          <w:t>CEPT countries</w:t>
        </w:r>
      </w:ins>
      <w:r>
        <w:rPr>
          <w:lang w:val="en-US"/>
        </w:rPr>
        <w:t>.</w:t>
      </w:r>
      <w:ins w:id="13" w:author="Michal Szydelko, Huawei" w:date="2024-02-15T14:00:00Z">
        <w:r>
          <w:rPr>
            <w:lang w:val="en-US"/>
          </w:rPr>
          <w:t xml:space="preserve"> </w:t>
        </w:r>
      </w:ins>
      <w:r>
        <w:t>The purpose is to gather the relevant background information and studies in order to address</w:t>
      </w:r>
      <w:r>
        <w:rPr>
          <w:lang w:val="en-US" w:eastAsia="zh-CN"/>
        </w:rPr>
        <w:t xml:space="preserve"> </w:t>
      </w:r>
      <w:r>
        <w:t>all the necessary precautions to make the paired spectrum of 874.6-800/919.4-925</w:t>
      </w:r>
      <w:ins w:id="14" w:author="Michal Szydelko, Huawei" w:date="2024-02-15T14:00:00Z">
        <w:r>
          <w:t xml:space="preserve"> </w:t>
        </w:r>
      </w:ins>
      <w:r>
        <w:t>MHz usable for 5G NR.</w:t>
      </w:r>
    </w:p>
    <w:p w14:paraId="5EFAE0D8" w14:textId="77062605" w:rsidR="007B564C" w:rsidRDefault="007B564C" w:rsidP="007B564C">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57E4308C" w14:textId="77777777" w:rsidR="007F72E8" w:rsidRDefault="007F72E8" w:rsidP="007F72E8">
      <w:pPr>
        <w:pStyle w:val="Heading1"/>
      </w:pPr>
      <w:bookmarkStart w:id="15" w:name="_Toc153134125"/>
      <w:bookmarkStart w:id="16" w:name="_Toc138878552"/>
      <w:bookmarkStart w:id="17" w:name="_Toc138878496"/>
      <w:bookmarkStart w:id="18" w:name="_Toc137571992"/>
      <w:bookmarkStart w:id="19" w:name="_Toc130322685"/>
      <w:bookmarkStart w:id="20" w:name="_Toc101786319"/>
      <w:bookmarkStart w:id="21" w:name="_Hlk158967029"/>
      <w:r>
        <w:t>2</w:t>
      </w:r>
      <w:r>
        <w:tab/>
        <w:t>References</w:t>
      </w:r>
      <w:bookmarkEnd w:id="15"/>
      <w:bookmarkEnd w:id="16"/>
      <w:bookmarkEnd w:id="17"/>
      <w:bookmarkEnd w:id="18"/>
      <w:bookmarkEnd w:id="19"/>
      <w:bookmarkEnd w:id="20"/>
    </w:p>
    <w:p w14:paraId="6827576E" w14:textId="77777777" w:rsidR="007F72E8" w:rsidRDefault="007F72E8" w:rsidP="007F72E8">
      <w:r>
        <w:t>The following documents contain provisions which, through reference in this text, constitute provisions of the present document.</w:t>
      </w:r>
    </w:p>
    <w:p w14:paraId="4851F85E" w14:textId="77777777" w:rsidR="007F72E8" w:rsidRDefault="007F72E8" w:rsidP="007F72E8">
      <w:pPr>
        <w:pStyle w:val="B1"/>
      </w:pPr>
      <w:r>
        <w:t>-</w:t>
      </w:r>
      <w:r>
        <w:tab/>
        <w:t>References are either specific (identified by date of publication, edition number, version number, etc.) or non</w:t>
      </w:r>
      <w:r>
        <w:noBreakHyphen/>
        <w:t>specific.</w:t>
      </w:r>
    </w:p>
    <w:p w14:paraId="0BB20D16" w14:textId="77777777" w:rsidR="007F72E8" w:rsidRDefault="007F72E8" w:rsidP="007F72E8">
      <w:pPr>
        <w:pStyle w:val="B1"/>
      </w:pPr>
      <w:r>
        <w:t>-</w:t>
      </w:r>
      <w:r>
        <w:tab/>
        <w:t>For a specific reference, subsequent revisions do not apply.</w:t>
      </w:r>
    </w:p>
    <w:p w14:paraId="48ACBDCA" w14:textId="77777777" w:rsidR="007F72E8" w:rsidRDefault="007F72E8" w:rsidP="007F72E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5F9BC16" w14:textId="77777777" w:rsidR="007F72E8" w:rsidRDefault="007F72E8" w:rsidP="007F72E8">
      <w:pPr>
        <w:pStyle w:val="EX"/>
      </w:pPr>
      <w:r>
        <w:t>[1]</w:t>
      </w:r>
      <w:r>
        <w:tab/>
        <w:t>ECC Decision (20)02: "Harmonised use of the paired frequency bands 874.4-880.0 MHz and 919.4-925.0 MHz and of the unpaired frequency band 1900-1910 MHz for Railway Mobile Radio (RMR) ".</w:t>
      </w:r>
    </w:p>
    <w:p w14:paraId="78B15954" w14:textId="77777777" w:rsidR="007F72E8" w:rsidRDefault="007F72E8" w:rsidP="007F72E8">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46BCD457" w14:textId="77777777" w:rsidR="007F72E8" w:rsidRDefault="007F72E8" w:rsidP="007F72E8">
      <w:pPr>
        <w:pStyle w:val="EX"/>
        <w:rPr>
          <w:rFonts w:eastAsia="SimSun"/>
        </w:rPr>
      </w:pPr>
      <w:r>
        <w:t>[3]</w:t>
      </w:r>
      <w:r>
        <w:tab/>
      </w:r>
      <w:r>
        <w:rPr>
          <w:rFonts w:eastAsia="SimSun"/>
        </w:rPr>
        <w:t>3GPP TS 38.101-1: "NR; User Equipment (UE) radio transmission and reception; Part 1: Range 1 Standalone".</w:t>
      </w:r>
    </w:p>
    <w:p w14:paraId="552AEBF0" w14:textId="77777777" w:rsidR="007F72E8" w:rsidRDefault="007F72E8" w:rsidP="007F72E8">
      <w:pPr>
        <w:pStyle w:val="EX"/>
        <w:rPr>
          <w:rFonts w:eastAsia="SimSun"/>
        </w:rPr>
      </w:pPr>
      <w:r>
        <w:t>[4]</w:t>
      </w:r>
      <w:r>
        <w:tab/>
      </w:r>
      <w:r>
        <w:rPr>
          <w:rFonts w:eastAsia="SimSun"/>
        </w:rPr>
        <w:t>3GPP TS 38.104: "NR; Base Station (BS) radio transmission and reception".</w:t>
      </w:r>
    </w:p>
    <w:p w14:paraId="6AAA4A53" w14:textId="77777777" w:rsidR="007F72E8" w:rsidRDefault="007F72E8" w:rsidP="007F72E8">
      <w:pPr>
        <w:pStyle w:val="EX"/>
        <w:rPr>
          <w:rFonts w:eastAsia="Times New Roman"/>
        </w:rPr>
      </w:pPr>
      <w:r>
        <w:t>[5]</w:t>
      </w:r>
      <w:r>
        <w:tab/>
        <w:t>ECC Report 318, Compatibility between RMR and MFCN in the 900 MHz range, the 1900-1920 MHz band and the 2290-2300 MHz band.</w:t>
      </w:r>
    </w:p>
    <w:p w14:paraId="21F240D3" w14:textId="77777777" w:rsidR="007F72E8" w:rsidRDefault="007F72E8" w:rsidP="007F72E8">
      <w:pPr>
        <w:pStyle w:val="EX"/>
      </w:pPr>
      <w:r>
        <w:t>[6]</w:t>
      </w:r>
      <w:r>
        <w:tab/>
        <w:t>ECC Report 313; Technical study for co-existence between RMR in the 900 MHz range and other applications in adjacent bands; approved 21 May 2020.</w:t>
      </w:r>
    </w:p>
    <w:p w14:paraId="65AD9CFE" w14:textId="77777777" w:rsidR="007F72E8" w:rsidRDefault="007F72E8" w:rsidP="007F72E8">
      <w:pPr>
        <w:pStyle w:val="EX"/>
        <w:rPr>
          <w:ins w:id="22" w:author="Michal Szydelko, Huawei" w:date="2024-02-15T14:00:00Z"/>
        </w:rPr>
      </w:pPr>
      <w:r>
        <w:t>[7]</w:t>
      </w:r>
      <w:r>
        <w:tab/>
        <w:t>R4-210431; LS to 3GPP RAN WG4 on the interferer signal definition for the RMR900 BS Rx blocking requirement.</w:t>
      </w:r>
    </w:p>
    <w:p w14:paraId="506C9AE8" w14:textId="77777777" w:rsidR="007F72E8" w:rsidRDefault="007F72E8" w:rsidP="007F72E8">
      <w:pPr>
        <w:pStyle w:val="EX"/>
        <w:rPr>
          <w:ins w:id="23" w:author="Michal Szydelko, Huawei" w:date="2024-02-15T14:00:00Z"/>
          <w:rFonts w:eastAsia="SimSun"/>
        </w:rPr>
      </w:pPr>
      <w:ins w:id="24" w:author="Michal Szydelko, Huawei" w:date="2024-02-15T14:00:00Z">
        <w:r>
          <w:t>[8]</w:t>
        </w:r>
        <w:r>
          <w:tab/>
          <w:t xml:space="preserve">3GPP TR </w:t>
        </w:r>
        <w:r>
          <w:rPr>
            <w:color w:val="000000" w:themeColor="text1"/>
            <w:lang w:eastAsia="ja-JP"/>
          </w:rPr>
          <w:t>37.829</w:t>
        </w:r>
        <w:r>
          <w:rPr>
            <w:rFonts w:eastAsia="SimSun"/>
          </w:rPr>
          <w:t>: " High-power UE operation for fixed-wireless/vehicle-mounted use cases in LTE bands and NR bands for Rel-18".</w:t>
        </w:r>
        <w:bookmarkEnd w:id="21"/>
      </w:ins>
    </w:p>
    <w:p w14:paraId="7E76FF7E" w14:textId="273A27B7" w:rsidR="007A7BB8" w:rsidRDefault="007A7BB8" w:rsidP="007A7BB8">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6716DE71" w14:textId="77777777" w:rsidR="001A71C0" w:rsidRDefault="001A71C0" w:rsidP="001A71C0">
      <w:pPr>
        <w:pStyle w:val="Heading1"/>
      </w:pPr>
      <w:bookmarkStart w:id="25" w:name="_Toc153134130"/>
      <w:bookmarkStart w:id="26" w:name="_Toc138878557"/>
      <w:bookmarkStart w:id="27" w:name="_Toc138878501"/>
      <w:bookmarkStart w:id="28" w:name="_Toc137571997"/>
      <w:bookmarkStart w:id="29" w:name="_Toc130322690"/>
      <w:bookmarkStart w:id="30" w:name="_Toc101786324"/>
      <w:r>
        <w:t>4</w:t>
      </w:r>
      <w:r>
        <w:tab/>
        <w:t>Regulatory background</w:t>
      </w:r>
      <w:bookmarkEnd w:id="25"/>
      <w:bookmarkEnd w:id="26"/>
      <w:bookmarkEnd w:id="27"/>
      <w:bookmarkEnd w:id="28"/>
      <w:bookmarkEnd w:id="29"/>
      <w:bookmarkEnd w:id="30"/>
    </w:p>
    <w:p w14:paraId="73607BB3" w14:textId="77777777" w:rsidR="001A71C0" w:rsidRDefault="001A71C0" w:rsidP="001A71C0">
      <w:pPr>
        <w:pStyle w:val="Heading2"/>
      </w:pPr>
      <w:bookmarkStart w:id="31" w:name="startOfAnnexes"/>
      <w:bookmarkStart w:id="32" w:name="_Toc101786325"/>
      <w:bookmarkStart w:id="33" w:name="_Toc130322691"/>
      <w:bookmarkStart w:id="34" w:name="_Toc137571998"/>
      <w:bookmarkStart w:id="35" w:name="_Toc138878502"/>
      <w:bookmarkStart w:id="36" w:name="_Toc138878558"/>
      <w:bookmarkStart w:id="37" w:name="_Toc153134131"/>
      <w:bookmarkEnd w:id="31"/>
      <w:r>
        <w:t>4.1</w:t>
      </w:r>
      <w:r>
        <w:tab/>
        <w:t>EC Decision 2021/1703</w:t>
      </w:r>
      <w:bookmarkEnd w:id="32"/>
      <w:bookmarkEnd w:id="33"/>
      <w:bookmarkEnd w:id="34"/>
      <w:bookmarkEnd w:id="35"/>
      <w:bookmarkEnd w:id="36"/>
      <w:bookmarkEnd w:id="37"/>
    </w:p>
    <w:p w14:paraId="57767C62" w14:textId="77777777" w:rsidR="001A71C0" w:rsidRDefault="001A71C0" w:rsidP="001A71C0">
      <w:r>
        <w:t>On September 28th 2021, the European Commission Decision 2021/1703 [2] established the harmonised conditions for the availability and efficient use of radio spectrum for the Railway Mobile Radio (RMR) in the bands 874.4-880.0 MHz, and 919.4-925.0 </w:t>
      </w:r>
      <w:proofErr w:type="spellStart"/>
      <w:r>
        <w:t>MHz.</w:t>
      </w:r>
      <w:proofErr w:type="spellEnd"/>
      <w:r>
        <w:t xml:space="preserve"> By January 1</w:t>
      </w:r>
      <w:r>
        <w:rPr>
          <w:vertAlign w:val="superscript"/>
        </w:rPr>
        <w:t>st</w:t>
      </w:r>
      <w:r>
        <w:t xml:space="preserve"> 2022, Member States shall designate and make available on a non-exclusive basis the paired frequency bands 874.4-880.0 MHz and 919.4-925.0 MHz for Railway Mobile Radio, in accordance with the technical conditions listed in </w:t>
      </w:r>
      <w:del w:id="38" w:author="Michal Szydelko, Huawei" w:date="2024-02-15T14:00:00Z">
        <w:r>
          <w:delText>sub</w:delText>
        </w:r>
      </w:del>
      <w:r>
        <w:t>clause 4.3.</w:t>
      </w:r>
    </w:p>
    <w:p w14:paraId="778EAD44" w14:textId="77777777" w:rsidR="001A71C0" w:rsidRDefault="001A71C0" w:rsidP="001A71C0">
      <w:pPr>
        <w:pStyle w:val="Heading2"/>
      </w:pPr>
      <w:bookmarkStart w:id="39" w:name="_Toc153134132"/>
      <w:bookmarkStart w:id="40" w:name="_Toc138878559"/>
      <w:bookmarkStart w:id="41" w:name="_Toc138878503"/>
      <w:bookmarkStart w:id="42" w:name="_Toc137571999"/>
      <w:bookmarkStart w:id="43" w:name="_Toc130322692"/>
      <w:bookmarkStart w:id="44" w:name="_Toc101786326"/>
      <w:r>
        <w:lastRenderedPageBreak/>
        <w:t>4.2</w:t>
      </w:r>
      <w:r>
        <w:tab/>
        <w:t xml:space="preserve">ECC </w:t>
      </w:r>
      <w:proofErr w:type="gramStart"/>
      <w:r>
        <w:t>Decision(</w:t>
      </w:r>
      <w:proofErr w:type="gramEnd"/>
      <w:r>
        <w:t>20)02</w:t>
      </w:r>
      <w:bookmarkEnd w:id="39"/>
      <w:bookmarkEnd w:id="40"/>
      <w:bookmarkEnd w:id="41"/>
      <w:bookmarkEnd w:id="42"/>
      <w:bookmarkEnd w:id="43"/>
      <w:bookmarkEnd w:id="44"/>
    </w:p>
    <w:p w14:paraId="3799F899" w14:textId="77777777" w:rsidR="001A71C0" w:rsidRDefault="001A71C0" w:rsidP="001A71C0">
      <w:r>
        <w:t>The ECC Decision (20)02 [1] addresses the designation of the paired frequency bands 874.4-880.0 MHz and 919.4-925.0 MHz to be used for Railway Mobile Radio (RMR) on a CEPT wide basis.</w:t>
      </w:r>
    </w:p>
    <w:p w14:paraId="28E2D8D4" w14:textId="77777777" w:rsidR="001A71C0" w:rsidRDefault="001A71C0" w:rsidP="001A71C0">
      <w:r>
        <w:t xml:space="preserve">By this Decision, the CEPT administrations shall designate the paired frequency bands 874.4-880.0 MHz and 919.4-925.0 MHz for Railway Mobile Radio (RMR) on a non-exclusive basis, according to the technical conditions listed in </w:t>
      </w:r>
      <w:del w:id="45" w:author="Michal Szydelko, Huawei" w:date="2024-02-15T14:00:00Z">
        <w:r>
          <w:delText>sub</w:delText>
        </w:r>
      </w:del>
      <w:r>
        <w:t>clause 4.3.</w:t>
      </w:r>
    </w:p>
    <w:p w14:paraId="7D125CF0" w14:textId="5A61CDEC" w:rsidR="001A71C0" w:rsidRPr="001A71C0" w:rsidRDefault="001A71C0" w:rsidP="001A71C0">
      <w:r>
        <w:t>This Decision entered into force on November 20th, 2020.</w:t>
      </w:r>
    </w:p>
    <w:p w14:paraId="7CA5045E" w14:textId="77777777" w:rsidR="00550F3D" w:rsidRDefault="00550F3D" w:rsidP="00550F3D">
      <w:pPr>
        <w:pStyle w:val="Heading2"/>
      </w:pPr>
      <w:bookmarkStart w:id="46" w:name="clause4"/>
      <w:bookmarkStart w:id="47" w:name="_Toc153134133"/>
      <w:bookmarkStart w:id="48" w:name="_Toc138878560"/>
      <w:bookmarkStart w:id="49" w:name="_Toc138878504"/>
      <w:bookmarkStart w:id="50" w:name="_Toc137572000"/>
      <w:bookmarkStart w:id="51" w:name="_Toc130322693"/>
      <w:bookmarkStart w:id="52" w:name="_Toc101786327"/>
      <w:bookmarkEnd w:id="46"/>
      <w:r>
        <w:t>4.3</w:t>
      </w:r>
      <w:r>
        <w:tab/>
        <w:t>Technical conditions</w:t>
      </w:r>
      <w:bookmarkEnd w:id="47"/>
      <w:bookmarkEnd w:id="48"/>
      <w:bookmarkEnd w:id="49"/>
      <w:bookmarkEnd w:id="50"/>
      <w:bookmarkEnd w:id="51"/>
      <w:bookmarkEnd w:id="52"/>
    </w:p>
    <w:p w14:paraId="61A5803C" w14:textId="77777777" w:rsidR="00550F3D" w:rsidRDefault="00550F3D" w:rsidP="00550F3D">
      <w:pPr>
        <w:pStyle w:val="Heading3"/>
      </w:pPr>
      <w:bookmarkStart w:id="53" w:name="_Toc153134134"/>
      <w:bookmarkStart w:id="54" w:name="_Toc138878561"/>
      <w:bookmarkStart w:id="55" w:name="_Toc138878505"/>
      <w:bookmarkStart w:id="56" w:name="_Toc137572001"/>
      <w:bookmarkStart w:id="57" w:name="_Toc130322694"/>
      <w:bookmarkStart w:id="58" w:name="_Toc101786328"/>
      <w:r>
        <w:t>4.3.1</w:t>
      </w:r>
      <w:r>
        <w:tab/>
        <w:t>Base stations using wideband technologies</w:t>
      </w:r>
      <w:bookmarkEnd w:id="53"/>
      <w:bookmarkEnd w:id="54"/>
      <w:bookmarkEnd w:id="55"/>
      <w:bookmarkEnd w:id="56"/>
      <w:bookmarkEnd w:id="57"/>
      <w:bookmarkEnd w:id="58"/>
    </w:p>
    <w:p w14:paraId="253561D4" w14:textId="77777777" w:rsidR="00550F3D" w:rsidRDefault="00550F3D" w:rsidP="00550F3D">
      <w:pPr>
        <w:rPr>
          <w:lang w:eastAsia="ja-JP"/>
        </w:rPr>
      </w:pPr>
      <w:r>
        <w:rPr>
          <w:lang w:eastAsia="ja-JP"/>
        </w:rPr>
        <w:t>The following technical condition for the use of RMR 900MHz applies:</w:t>
      </w:r>
    </w:p>
    <w:p w14:paraId="0BF6C84D" w14:textId="77777777" w:rsidR="00550F3D" w:rsidRDefault="00550F3D" w:rsidP="00550F3D">
      <w:pPr>
        <w:pStyle w:val="B1"/>
        <w:rPr>
          <w:lang w:eastAsia="ja-JP"/>
        </w:rPr>
      </w:pPr>
      <w:r>
        <w:rPr>
          <w:lang w:eastAsia="ja-JP"/>
        </w:rPr>
        <w:t>-</w:t>
      </w:r>
      <w:r>
        <w:rPr>
          <w:lang w:eastAsia="ja-JP"/>
        </w:rPr>
        <w:tab/>
        <w:t xml:space="preserve">Only </w:t>
      </w:r>
      <w:del w:id="59" w:author="Michal Szydelko, Huawei" w:date="2024-02-15T14:02:00Z">
        <w:r>
          <w:rPr>
            <w:lang w:eastAsia="ja-JP"/>
          </w:rPr>
          <w:delText xml:space="preserve">non </w:delText>
        </w:r>
      </w:del>
      <w:ins w:id="60" w:author="Michal Szydelko, Huawei" w:date="2024-02-15T14:02:00Z">
        <w:r>
          <w:rPr>
            <w:lang w:eastAsia="ja-JP"/>
          </w:rPr>
          <w:t>non-</w:t>
        </w:r>
      </w:ins>
      <w:r>
        <w:rPr>
          <w:lang w:eastAsia="ja-JP"/>
        </w:rPr>
        <w:t>AAS Base Stations are considered</w:t>
      </w:r>
      <w:ins w:id="61" w:author="Michal Szydelko, Huawei" w:date="2024-02-15T14:02:00Z">
        <w:r>
          <w:rPr>
            <w:color w:val="000000" w:themeColor="text1"/>
            <w:lang w:eastAsia="ja-JP"/>
          </w:rPr>
          <w:t xml:space="preserve">, based on study outcomes as captured in </w:t>
        </w:r>
        <w:r>
          <w:rPr>
            <w:color w:val="000000" w:themeColor="text1"/>
          </w:rPr>
          <w:t>ECC Decision (20)02 [1]</w:t>
        </w:r>
      </w:ins>
      <w:r>
        <w:rPr>
          <w:lang w:eastAsia="ja-JP"/>
        </w:rPr>
        <w:t xml:space="preserve">. </w:t>
      </w:r>
    </w:p>
    <w:p w14:paraId="156EF3FD" w14:textId="77777777" w:rsidR="00550F3D" w:rsidRDefault="00550F3D" w:rsidP="00550F3D">
      <w:pPr>
        <w:pStyle w:val="B1"/>
      </w:pPr>
      <w:r>
        <w:t>-</w:t>
      </w:r>
      <w:r>
        <w:tab/>
        <w:t xml:space="preserve">The lower edge of the lowest Resource Block shall be ≥ 919.6 </w:t>
      </w:r>
      <w:proofErr w:type="spellStart"/>
      <w:r>
        <w:t>MHz.</w:t>
      </w:r>
      <w:proofErr w:type="spellEnd"/>
    </w:p>
    <w:p w14:paraId="5C92E55C" w14:textId="77777777" w:rsidR="00550F3D" w:rsidRDefault="00550F3D" w:rsidP="00550F3D">
      <w:pPr>
        <w:pStyle w:val="B1"/>
      </w:pPr>
      <w:r>
        <w:t>-</w:t>
      </w:r>
      <w:r>
        <w:tab/>
      </w:r>
      <w:ins w:id="62" w:author="Michal Szydelko, Huawei" w:date="2024-02-15T14:02:00Z">
        <w:r>
          <w:t xml:space="preserve">Baseline for the BS RF requirements derivation for the RAN4 n100 RF specific requirements were extracted from ECC Decision (20)02 [1] in </w:t>
        </w:r>
      </w:ins>
      <w:r>
        <w:t>Table 4.3.1-1 and 4.3.1-2</w:t>
      </w:r>
      <w:ins w:id="63" w:author="Michal Szydelko, Huawei" w:date="2024-02-15T14:03:00Z">
        <w:r>
          <w:t>,</w:t>
        </w:r>
      </w:ins>
      <w:r>
        <w:t xml:space="preserve"> specify</w:t>
      </w:r>
      <w:ins w:id="64" w:author="Michal Szydelko, Huawei" w:date="2024-02-15T14:03:00Z">
        <w:r>
          <w:t>ing</w:t>
        </w:r>
      </w:ins>
      <w:r>
        <w:t xml:space="preserve"> the "specific” in-block requirements</w:t>
      </w:r>
      <w:del w:id="65" w:author="Michal Szydelko, Huawei" w:date="2024-02-15T14:03:00Z">
        <w:r>
          <w:delText>, based on ECC Decision </w:delText>
        </w:r>
      </w:del>
      <w:del w:id="66" w:author="Michal Szydelko, Huawei" w:date="2024-02-15T14:01:00Z">
        <w:r>
          <w:delText>20(02) </w:delText>
        </w:r>
      </w:del>
      <w:del w:id="67" w:author="Michal Szydelko, Huawei" w:date="2024-02-15T14:03:00Z">
        <w:r>
          <w:delText>[1]</w:delText>
        </w:r>
      </w:del>
      <w:r>
        <w:t>.</w:t>
      </w:r>
    </w:p>
    <w:p w14:paraId="0A75D9F6" w14:textId="77777777" w:rsidR="00550F3D" w:rsidRDefault="00550F3D" w:rsidP="00550F3D">
      <w:pPr>
        <w:pStyle w:val="TH"/>
      </w:pPr>
      <w:r>
        <w:t>Table 4.3.1-1: Specific in-block requirements for 5.6 MHz and 5 MHz channels mandatory for uncoordinated deployment</w:t>
      </w:r>
      <w:ins w:id="68" w:author="Michal Szydelko, Huawei" w:date="2024-02-15T14:01:00Z">
        <w:r>
          <w:t xml:space="preserve"> [1]</w:t>
        </w:r>
      </w:ins>
    </w:p>
    <w:tbl>
      <w:tblPr>
        <w:tblStyle w:val="TableGrid"/>
        <w:tblW w:w="0" w:type="auto"/>
        <w:tblLook w:val="04A0" w:firstRow="1" w:lastRow="0" w:firstColumn="1" w:lastColumn="0" w:noHBand="0" w:noVBand="1"/>
      </w:tblPr>
      <w:tblGrid>
        <w:gridCol w:w="3402"/>
        <w:gridCol w:w="4928"/>
      </w:tblGrid>
      <w:tr w:rsidR="00550F3D" w14:paraId="2A2F8852"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6637562E" w14:textId="77777777" w:rsidR="00550F3D" w:rsidRDefault="00550F3D">
            <w:pPr>
              <w:pStyle w:val="TAH"/>
            </w:pPr>
            <w:r>
              <w:t>RMR channel BW</w:t>
            </w:r>
          </w:p>
        </w:tc>
        <w:tc>
          <w:tcPr>
            <w:tcW w:w="4928" w:type="dxa"/>
            <w:tcBorders>
              <w:top w:val="single" w:sz="4" w:space="0" w:color="auto"/>
              <w:left w:val="single" w:sz="4" w:space="0" w:color="auto"/>
              <w:bottom w:val="single" w:sz="4" w:space="0" w:color="auto"/>
              <w:right w:val="single" w:sz="4" w:space="0" w:color="auto"/>
            </w:tcBorders>
            <w:hideMark/>
          </w:tcPr>
          <w:p w14:paraId="73F21C2B" w14:textId="77777777" w:rsidR="00550F3D" w:rsidRDefault="00550F3D">
            <w:pPr>
              <w:pStyle w:val="TAH"/>
            </w:pPr>
            <w:r>
              <w:t>Maximum EIRP</w:t>
            </w:r>
          </w:p>
        </w:tc>
      </w:tr>
      <w:tr w:rsidR="00550F3D" w14:paraId="22C33EAE"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7C8D7E70" w14:textId="77777777" w:rsidR="00550F3D" w:rsidRDefault="00550F3D">
            <w:pPr>
              <w:pStyle w:val="TAC"/>
            </w:pPr>
            <w:r>
              <w:t>5.6 MHz</w:t>
            </w:r>
          </w:p>
        </w:tc>
        <w:tc>
          <w:tcPr>
            <w:tcW w:w="4928" w:type="dxa"/>
            <w:tcBorders>
              <w:top w:val="single" w:sz="4" w:space="0" w:color="auto"/>
              <w:left w:val="single" w:sz="4" w:space="0" w:color="auto"/>
              <w:bottom w:val="single" w:sz="4" w:space="0" w:color="auto"/>
              <w:right w:val="single" w:sz="4" w:space="0" w:color="auto"/>
            </w:tcBorders>
            <w:hideMark/>
          </w:tcPr>
          <w:p w14:paraId="5B3887EC" w14:textId="77777777" w:rsidR="00550F3D" w:rsidRDefault="00550F3D">
            <w:pPr>
              <w:pStyle w:val="TAC"/>
            </w:pPr>
            <w:r>
              <w:t xml:space="preserve">62 dBm/5.6 MHz </w:t>
            </w:r>
          </w:p>
        </w:tc>
      </w:tr>
      <w:tr w:rsidR="00550F3D" w14:paraId="27A915EE"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374859CD" w14:textId="77777777" w:rsidR="00550F3D" w:rsidRDefault="00550F3D">
            <w:pPr>
              <w:pStyle w:val="TAC"/>
            </w:pPr>
            <w:r>
              <w:t>5 MHz</w:t>
            </w:r>
          </w:p>
        </w:tc>
        <w:tc>
          <w:tcPr>
            <w:tcW w:w="4928" w:type="dxa"/>
            <w:tcBorders>
              <w:top w:val="single" w:sz="4" w:space="0" w:color="auto"/>
              <w:left w:val="single" w:sz="4" w:space="0" w:color="auto"/>
              <w:bottom w:val="single" w:sz="4" w:space="0" w:color="auto"/>
              <w:right w:val="single" w:sz="4" w:space="0" w:color="auto"/>
            </w:tcBorders>
            <w:hideMark/>
          </w:tcPr>
          <w:p w14:paraId="6DA9D6FA" w14:textId="77777777" w:rsidR="00550F3D" w:rsidRDefault="00550F3D">
            <w:pPr>
              <w:pStyle w:val="TAC"/>
            </w:pPr>
            <w:r>
              <w:t>64.5 dBm/5 MHz + (</w:t>
            </w:r>
            <w:proofErr w:type="spellStart"/>
            <w:r>
              <w:t>f</w:t>
            </w:r>
            <w:r>
              <w:rPr>
                <w:sz w:val="13"/>
                <w:szCs w:val="13"/>
              </w:rPr>
              <w:t>DL</w:t>
            </w:r>
            <w:proofErr w:type="spellEnd"/>
            <w:r>
              <w:rPr>
                <w:sz w:val="13"/>
                <w:szCs w:val="13"/>
              </w:rPr>
              <w:t xml:space="preserve"> </w:t>
            </w:r>
            <w:r>
              <w:t xml:space="preserve">– </w:t>
            </w:r>
            <w:proofErr w:type="gramStart"/>
            <w:r>
              <w:t>922.1)×</w:t>
            </w:r>
            <w:proofErr w:type="gramEnd"/>
            <w:r>
              <w:t xml:space="preserve">40/3 dB </w:t>
            </w:r>
          </w:p>
        </w:tc>
      </w:tr>
      <w:tr w:rsidR="00550F3D" w14:paraId="7123F091" w14:textId="77777777" w:rsidTr="00550F3D">
        <w:tc>
          <w:tcPr>
            <w:tcW w:w="8330" w:type="dxa"/>
            <w:gridSpan w:val="2"/>
            <w:tcBorders>
              <w:top w:val="single" w:sz="4" w:space="0" w:color="auto"/>
              <w:left w:val="single" w:sz="4" w:space="0" w:color="auto"/>
              <w:bottom w:val="single" w:sz="4" w:space="0" w:color="auto"/>
              <w:right w:val="single" w:sz="4" w:space="0" w:color="auto"/>
            </w:tcBorders>
            <w:hideMark/>
          </w:tcPr>
          <w:p w14:paraId="1CBB0E86" w14:textId="77777777" w:rsidR="00550F3D" w:rsidRDefault="00550F3D">
            <w:pPr>
              <w:pStyle w:val="TAN"/>
              <w:jc w:val="both"/>
            </w:pPr>
            <w:r>
              <w:t>NOTE 1:</w:t>
            </w:r>
            <w:r>
              <w:tab/>
            </w:r>
            <w:proofErr w:type="spellStart"/>
            <w:r>
              <w:t>f</w:t>
            </w:r>
            <w:r>
              <w:rPr>
                <w:sz w:val="10"/>
                <w:szCs w:val="10"/>
              </w:rPr>
              <w:t>DL</w:t>
            </w:r>
            <w:proofErr w:type="spellEnd"/>
            <w:r>
              <w:rPr>
                <w:sz w:val="10"/>
                <w:szCs w:val="10"/>
              </w:rPr>
              <w:t xml:space="preserve"> </w:t>
            </w:r>
            <w:r>
              <w:t xml:space="preserve">is the centre frequency in </w:t>
            </w:r>
            <w:proofErr w:type="spellStart"/>
            <w:r>
              <w:t>MHz.</w:t>
            </w:r>
            <w:proofErr w:type="spellEnd"/>
            <w:r>
              <w:t xml:space="preserve"> </w:t>
            </w:r>
          </w:p>
          <w:p w14:paraId="4F28F3F5" w14:textId="77777777" w:rsidR="00550F3D" w:rsidRDefault="00550F3D">
            <w:pPr>
              <w:pStyle w:val="TAN"/>
            </w:pPr>
            <w:r>
              <w:t>NOTE 2:</w:t>
            </w:r>
            <w:r>
              <w:tab/>
              <w:t>NB-IoT in-band operation mode without power boost is allowed. NB-IoT guard-band operation mode and in-band operation mode with power boost are not allowed.</w:t>
            </w:r>
          </w:p>
        </w:tc>
      </w:tr>
    </w:tbl>
    <w:p w14:paraId="0AD0E077" w14:textId="77777777" w:rsidR="00550F3D" w:rsidRDefault="00550F3D" w:rsidP="00550F3D">
      <w:pPr>
        <w:rPr>
          <w:lang w:eastAsia="ja-JP"/>
        </w:rPr>
      </w:pPr>
    </w:p>
    <w:p w14:paraId="0A3FFD64" w14:textId="77777777" w:rsidR="00550F3D" w:rsidRDefault="00550F3D" w:rsidP="00550F3D">
      <w:pPr>
        <w:pStyle w:val="TH"/>
        <w:spacing w:before="120"/>
      </w:pPr>
      <w:r>
        <w:rPr>
          <w:lang w:eastAsia="ja-JP"/>
        </w:rPr>
        <w:t xml:space="preserve">Table 4.3.1-2: </w:t>
      </w:r>
      <w:r>
        <w:t>Specific in-block requirements for 1.4 MHz and 200 kHz channels mandatory for uncoordinated deployment</w:t>
      </w:r>
      <w:ins w:id="69" w:author="Michal Szydelko, Huawei" w:date="2024-02-15T14:01:00Z">
        <w:r>
          <w:t xml:space="preserve"> [1]</w:t>
        </w:r>
      </w:ins>
    </w:p>
    <w:tbl>
      <w:tblPr>
        <w:tblStyle w:val="TableGrid"/>
        <w:tblW w:w="0" w:type="auto"/>
        <w:tblLook w:val="04A0" w:firstRow="1" w:lastRow="0" w:firstColumn="1" w:lastColumn="0" w:noHBand="0" w:noVBand="1"/>
      </w:tblPr>
      <w:tblGrid>
        <w:gridCol w:w="3402"/>
        <w:gridCol w:w="4928"/>
      </w:tblGrid>
      <w:tr w:rsidR="00550F3D" w14:paraId="4EAFA719"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53E895BB" w14:textId="77777777" w:rsidR="00550F3D" w:rsidRDefault="00550F3D">
            <w:pPr>
              <w:pStyle w:val="TAH"/>
            </w:pPr>
            <w:r>
              <w:t>RMR channel BW</w:t>
            </w:r>
          </w:p>
        </w:tc>
        <w:tc>
          <w:tcPr>
            <w:tcW w:w="4928" w:type="dxa"/>
            <w:tcBorders>
              <w:top w:val="single" w:sz="4" w:space="0" w:color="auto"/>
              <w:left w:val="single" w:sz="4" w:space="0" w:color="auto"/>
              <w:bottom w:val="single" w:sz="4" w:space="0" w:color="auto"/>
              <w:right w:val="single" w:sz="4" w:space="0" w:color="auto"/>
            </w:tcBorders>
            <w:hideMark/>
          </w:tcPr>
          <w:p w14:paraId="1CC50DD0" w14:textId="77777777" w:rsidR="00550F3D" w:rsidRDefault="00550F3D">
            <w:pPr>
              <w:pStyle w:val="TAH"/>
            </w:pPr>
            <w:r>
              <w:t>Maximum EIRP</w:t>
            </w:r>
          </w:p>
        </w:tc>
      </w:tr>
      <w:tr w:rsidR="00550F3D" w14:paraId="6D8BFC8D"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43AA4F4F" w14:textId="77777777" w:rsidR="00550F3D" w:rsidRDefault="00550F3D">
            <w:pPr>
              <w:pStyle w:val="TAC"/>
            </w:pPr>
            <w:r>
              <w:t>1.4 MHz</w:t>
            </w:r>
          </w:p>
        </w:tc>
        <w:tc>
          <w:tcPr>
            <w:tcW w:w="4928" w:type="dxa"/>
            <w:tcBorders>
              <w:top w:val="single" w:sz="4" w:space="0" w:color="auto"/>
              <w:left w:val="single" w:sz="4" w:space="0" w:color="auto"/>
              <w:bottom w:val="single" w:sz="4" w:space="0" w:color="auto"/>
              <w:right w:val="single" w:sz="4" w:space="0" w:color="auto"/>
            </w:tcBorders>
            <w:hideMark/>
          </w:tcPr>
          <w:p w14:paraId="77B172BF" w14:textId="77777777" w:rsidR="00550F3D" w:rsidRDefault="00550F3D">
            <w:pPr>
              <w:pStyle w:val="TAC"/>
            </w:pPr>
            <w:r>
              <w:t>56 dBm/1.4 MHz + (</w:t>
            </w:r>
            <w:proofErr w:type="spellStart"/>
            <w:r>
              <w:t>f</w:t>
            </w:r>
            <w:r>
              <w:rPr>
                <w:sz w:val="13"/>
                <w:szCs w:val="13"/>
              </w:rPr>
              <w:t>DL</w:t>
            </w:r>
            <w:proofErr w:type="spellEnd"/>
            <w:r>
              <w:rPr>
                <w:sz w:val="13"/>
                <w:szCs w:val="13"/>
              </w:rPr>
              <w:t xml:space="preserve"> </w:t>
            </w:r>
            <w:r>
              <w:t xml:space="preserve">– </w:t>
            </w:r>
            <w:proofErr w:type="gramStart"/>
            <w:r>
              <w:t>920.2)×</w:t>
            </w:r>
            <w:proofErr w:type="gramEnd"/>
            <w:r>
              <w:t xml:space="preserve">40/3 dB (Note 1) </w:t>
            </w:r>
          </w:p>
        </w:tc>
      </w:tr>
      <w:tr w:rsidR="00550F3D" w14:paraId="0D472A08"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2E648E1B" w14:textId="77777777" w:rsidR="00550F3D" w:rsidRDefault="00550F3D">
            <w:pPr>
              <w:pStyle w:val="TAC"/>
            </w:pPr>
            <w:r>
              <w:t>200 kHz</w:t>
            </w:r>
          </w:p>
        </w:tc>
        <w:tc>
          <w:tcPr>
            <w:tcW w:w="4928" w:type="dxa"/>
            <w:tcBorders>
              <w:top w:val="single" w:sz="4" w:space="0" w:color="auto"/>
              <w:left w:val="single" w:sz="4" w:space="0" w:color="auto"/>
              <w:bottom w:val="single" w:sz="4" w:space="0" w:color="auto"/>
              <w:right w:val="single" w:sz="4" w:space="0" w:color="auto"/>
            </w:tcBorders>
            <w:hideMark/>
          </w:tcPr>
          <w:p w14:paraId="62AC7667" w14:textId="77777777" w:rsidR="00550F3D" w:rsidRDefault="00550F3D">
            <w:pPr>
              <w:pStyle w:val="TAC"/>
            </w:pPr>
            <w:r>
              <w:t>70.5 dBm/200 kHz + (</w:t>
            </w:r>
            <w:proofErr w:type="spellStart"/>
            <w:r>
              <w:t>f</w:t>
            </w:r>
            <w:r>
              <w:rPr>
                <w:sz w:val="13"/>
                <w:szCs w:val="13"/>
              </w:rPr>
              <w:t>DL</w:t>
            </w:r>
            <w:proofErr w:type="spellEnd"/>
            <w:r>
              <w:rPr>
                <w:sz w:val="13"/>
                <w:szCs w:val="13"/>
              </w:rPr>
              <w:t xml:space="preserve"> </w:t>
            </w:r>
            <w:r>
              <w:t xml:space="preserve">– </w:t>
            </w:r>
            <w:proofErr w:type="gramStart"/>
            <w:r>
              <w:t>921)×</w:t>
            </w:r>
            <w:proofErr w:type="gramEnd"/>
            <w:r>
              <w:t xml:space="preserve">40/3 dB (Note 3) </w:t>
            </w:r>
          </w:p>
        </w:tc>
      </w:tr>
      <w:tr w:rsidR="00550F3D" w14:paraId="2D40446D" w14:textId="77777777" w:rsidTr="00550F3D">
        <w:tc>
          <w:tcPr>
            <w:tcW w:w="8330" w:type="dxa"/>
            <w:gridSpan w:val="2"/>
            <w:tcBorders>
              <w:top w:val="single" w:sz="4" w:space="0" w:color="auto"/>
              <w:left w:val="single" w:sz="4" w:space="0" w:color="auto"/>
              <w:bottom w:val="single" w:sz="4" w:space="0" w:color="auto"/>
              <w:right w:val="single" w:sz="4" w:space="0" w:color="auto"/>
            </w:tcBorders>
            <w:hideMark/>
          </w:tcPr>
          <w:p w14:paraId="7E243BDC" w14:textId="77777777" w:rsidR="00550F3D" w:rsidRDefault="00550F3D">
            <w:pPr>
              <w:pStyle w:val="TAN"/>
            </w:pPr>
            <w:r>
              <w:t>NOTE 1:</w:t>
            </w:r>
            <w:r>
              <w:tab/>
            </w:r>
            <w:proofErr w:type="spellStart"/>
            <w:r>
              <w:t>f</w:t>
            </w:r>
            <w:r>
              <w:rPr>
                <w:sz w:val="10"/>
                <w:szCs w:val="10"/>
              </w:rPr>
              <w:t>DL</w:t>
            </w:r>
            <w:proofErr w:type="spellEnd"/>
            <w:r>
              <w:rPr>
                <w:sz w:val="10"/>
                <w:szCs w:val="10"/>
              </w:rPr>
              <w:t xml:space="preserve"> </w:t>
            </w:r>
            <w:r>
              <w:t xml:space="preserve">is the centre frequency in </w:t>
            </w:r>
            <w:proofErr w:type="spellStart"/>
            <w:r>
              <w:t>MHz.</w:t>
            </w:r>
            <w:proofErr w:type="spellEnd"/>
            <w:r>
              <w:t xml:space="preserve"> </w:t>
            </w:r>
          </w:p>
          <w:p w14:paraId="4F1967A6" w14:textId="77777777" w:rsidR="00550F3D" w:rsidRDefault="00550F3D">
            <w:pPr>
              <w:pStyle w:val="TAN"/>
            </w:pPr>
            <w:r>
              <w:t>NOTE 2:</w:t>
            </w:r>
            <w:r>
              <w:tab/>
              <w:t xml:space="preserve">Formula applicable to </w:t>
            </w:r>
            <w:proofErr w:type="spellStart"/>
            <w:r>
              <w:t>f</w:t>
            </w:r>
            <w:r>
              <w:rPr>
                <w:sz w:val="10"/>
                <w:szCs w:val="10"/>
              </w:rPr>
              <w:t>DL</w:t>
            </w:r>
            <w:proofErr w:type="spellEnd"/>
            <w:r>
              <w:rPr>
                <w:sz w:val="10"/>
                <w:szCs w:val="10"/>
              </w:rPr>
              <w:t xml:space="preserve"> </w:t>
            </w:r>
            <w:r>
              <w:t xml:space="preserve">≤ 921.7 </w:t>
            </w:r>
            <w:proofErr w:type="spellStart"/>
            <w:r>
              <w:t>MHz.</w:t>
            </w:r>
            <w:proofErr w:type="spellEnd"/>
            <w:r>
              <w:t xml:space="preserve"> No specific </w:t>
            </w:r>
            <w:proofErr w:type="spellStart"/>
            <w:r>
              <w:t>e.i.r.p</w:t>
            </w:r>
            <w:proofErr w:type="spellEnd"/>
            <w:r>
              <w:t>. restriction above.</w:t>
            </w:r>
          </w:p>
          <w:p w14:paraId="1CAA278B" w14:textId="77777777" w:rsidR="00550F3D" w:rsidRDefault="00550F3D">
            <w:pPr>
              <w:pStyle w:val="TAN"/>
            </w:pPr>
            <w:r>
              <w:t>NOTE 3:</w:t>
            </w:r>
            <w:r>
              <w:tab/>
            </w:r>
            <w:r>
              <w:tab/>
              <w:t xml:space="preserve">Applicable to NB-IoT standalone operation mode, which is made of one Resource Block. </w:t>
            </w:r>
          </w:p>
          <w:p w14:paraId="46BBC9FA" w14:textId="77777777" w:rsidR="00550F3D" w:rsidRDefault="00550F3D">
            <w:pPr>
              <w:pStyle w:val="TAN"/>
            </w:pPr>
            <w:r>
              <w:t xml:space="preserve">NOTE 4: </w:t>
            </w:r>
            <w:r>
              <w:tab/>
            </w:r>
            <w:r>
              <w:tab/>
              <w:t xml:space="preserve">Formula applicable to </w:t>
            </w:r>
            <w:proofErr w:type="spellStart"/>
            <w:r>
              <w:t>f</w:t>
            </w:r>
            <w:r>
              <w:rPr>
                <w:sz w:val="10"/>
                <w:szCs w:val="10"/>
              </w:rPr>
              <w:t>DL</w:t>
            </w:r>
            <w:proofErr w:type="spellEnd"/>
            <w:r>
              <w:rPr>
                <w:sz w:val="10"/>
                <w:szCs w:val="10"/>
              </w:rPr>
              <w:t xml:space="preserve"> </w:t>
            </w:r>
            <w:r>
              <w:t xml:space="preserve">≤ 921.0 </w:t>
            </w:r>
            <w:proofErr w:type="spellStart"/>
            <w:r>
              <w:t>MHz.</w:t>
            </w:r>
            <w:proofErr w:type="spellEnd"/>
            <w:r>
              <w:t xml:space="preserve"> No specific </w:t>
            </w:r>
            <w:proofErr w:type="spellStart"/>
            <w:r>
              <w:t>e.i.r.p</w:t>
            </w:r>
            <w:proofErr w:type="spellEnd"/>
            <w:r>
              <w:t>. restriction above.</w:t>
            </w:r>
          </w:p>
        </w:tc>
      </w:tr>
    </w:tbl>
    <w:p w14:paraId="158DE3D0" w14:textId="77777777" w:rsidR="00550F3D" w:rsidRDefault="00550F3D" w:rsidP="00550F3D">
      <w:pPr>
        <w:spacing w:before="120"/>
      </w:pPr>
      <w:r>
        <w:t>Based on the current NR specification and the RMR900 WID scope, the above requirements for 200 kHz, 1.4 MHz and 5.6 MHz channels are not applicable.</w:t>
      </w:r>
    </w:p>
    <w:p w14:paraId="7F6970B6" w14:textId="77777777" w:rsidR="00550F3D" w:rsidRDefault="00550F3D" w:rsidP="00550F3D">
      <w:r>
        <w:t xml:space="preserve">Referring to ECC Decision 20(02) table 2 [1], the “general” in-block requirement as presented on table 4.3.1-3 is not mandatory. </w:t>
      </w:r>
      <w:r>
        <w:rPr>
          <w:lang w:val="en-US"/>
        </w:rPr>
        <w:t>This requirement is intended to provide guidance to the national administrations in case an upper bound for the EIRP output power would be desired. Therefore, the general in-block requirement in table 4.3.1-3 is not considered as the baseline for general OBUE requirements for NR BS.</w:t>
      </w:r>
    </w:p>
    <w:p w14:paraId="0B15E145" w14:textId="77777777" w:rsidR="00550F3D" w:rsidRDefault="00550F3D" w:rsidP="00550F3D">
      <w:pPr>
        <w:pStyle w:val="TH"/>
        <w:spacing w:before="120"/>
        <w:rPr>
          <w:lang w:eastAsia="ja-JP"/>
        </w:rPr>
      </w:pPr>
      <w:r>
        <w:rPr>
          <w:lang w:eastAsia="ja-JP"/>
        </w:rPr>
        <w:t>Table 4.3.1-3: General in-block requirement – not applicable</w:t>
      </w:r>
      <w:ins w:id="70" w:author="Michal Szydelko, Huawei" w:date="2024-02-15T14:04:00Z">
        <w:r>
          <w:t xml:space="preserve"> [1]</w:t>
        </w:r>
      </w:ins>
    </w:p>
    <w:tbl>
      <w:tblPr>
        <w:tblStyle w:val="TableGrid"/>
        <w:tblW w:w="0" w:type="auto"/>
        <w:tblLook w:val="04A0" w:firstRow="1" w:lastRow="0" w:firstColumn="1" w:lastColumn="0" w:noHBand="0" w:noVBand="1"/>
      </w:tblPr>
      <w:tblGrid>
        <w:gridCol w:w="1971"/>
        <w:gridCol w:w="6441"/>
      </w:tblGrid>
      <w:tr w:rsidR="00550F3D" w14:paraId="5169E601" w14:textId="77777777" w:rsidTr="00550F3D">
        <w:tc>
          <w:tcPr>
            <w:tcW w:w="0" w:type="auto"/>
            <w:tcBorders>
              <w:top w:val="single" w:sz="4" w:space="0" w:color="auto"/>
              <w:left w:val="single" w:sz="4" w:space="0" w:color="auto"/>
              <w:bottom w:val="single" w:sz="4" w:space="0" w:color="auto"/>
              <w:right w:val="single" w:sz="4" w:space="0" w:color="auto"/>
            </w:tcBorders>
            <w:hideMark/>
          </w:tcPr>
          <w:p w14:paraId="616FBDF3" w14:textId="77777777" w:rsidR="00550F3D" w:rsidRDefault="00550F3D">
            <w:pPr>
              <w:pStyle w:val="TAH"/>
              <w:jc w:val="left"/>
            </w:pPr>
            <w:r>
              <w:t>RMR channel BW</w:t>
            </w:r>
          </w:p>
        </w:tc>
        <w:tc>
          <w:tcPr>
            <w:tcW w:w="0" w:type="auto"/>
            <w:tcBorders>
              <w:top w:val="single" w:sz="4" w:space="0" w:color="auto"/>
              <w:left w:val="single" w:sz="4" w:space="0" w:color="auto"/>
              <w:bottom w:val="single" w:sz="4" w:space="0" w:color="auto"/>
              <w:right w:val="single" w:sz="4" w:space="0" w:color="auto"/>
            </w:tcBorders>
            <w:hideMark/>
          </w:tcPr>
          <w:p w14:paraId="16D701B9" w14:textId="77777777" w:rsidR="00550F3D" w:rsidRDefault="00550F3D">
            <w:pPr>
              <w:pStyle w:val="TAH"/>
              <w:jc w:val="left"/>
            </w:pPr>
            <w:r>
              <w:t>Maximum EIRP</w:t>
            </w:r>
          </w:p>
        </w:tc>
      </w:tr>
      <w:tr w:rsidR="00550F3D" w14:paraId="60BA50AA" w14:textId="77777777" w:rsidTr="00550F3D">
        <w:tc>
          <w:tcPr>
            <w:tcW w:w="0" w:type="auto"/>
            <w:tcBorders>
              <w:top w:val="single" w:sz="4" w:space="0" w:color="auto"/>
              <w:left w:val="single" w:sz="4" w:space="0" w:color="auto"/>
              <w:bottom w:val="single" w:sz="4" w:space="0" w:color="auto"/>
              <w:right w:val="single" w:sz="4" w:space="0" w:color="auto"/>
            </w:tcBorders>
            <w:hideMark/>
          </w:tcPr>
          <w:p w14:paraId="66A99F5C" w14:textId="77777777" w:rsidR="00550F3D" w:rsidRDefault="00550F3D">
            <w:pPr>
              <w:pStyle w:val="TAC"/>
              <w:jc w:val="left"/>
            </w:pPr>
            <w:r>
              <w:t>Any</w:t>
            </w:r>
          </w:p>
        </w:tc>
        <w:tc>
          <w:tcPr>
            <w:tcW w:w="0" w:type="auto"/>
            <w:tcBorders>
              <w:top w:val="single" w:sz="4" w:space="0" w:color="auto"/>
              <w:left w:val="single" w:sz="4" w:space="0" w:color="auto"/>
              <w:bottom w:val="single" w:sz="4" w:space="0" w:color="auto"/>
              <w:right w:val="single" w:sz="4" w:space="0" w:color="auto"/>
            </w:tcBorders>
            <w:hideMark/>
          </w:tcPr>
          <w:p w14:paraId="145374F3" w14:textId="77777777" w:rsidR="00550F3D" w:rsidRDefault="00550F3D">
            <w:pPr>
              <w:pStyle w:val="TAC"/>
              <w:jc w:val="left"/>
            </w:pPr>
            <w:r>
              <w:t xml:space="preserve">Min {65 dBm/channel; Maximum </w:t>
            </w:r>
            <w:proofErr w:type="spellStart"/>
            <w:r>
              <w:t>e.i.r.p</w:t>
            </w:r>
            <w:proofErr w:type="spellEnd"/>
            <w:r>
              <w:t>. specific to the channel BW}</w:t>
            </w:r>
          </w:p>
        </w:tc>
      </w:tr>
      <w:tr w:rsidR="00550F3D" w14:paraId="5758FAA6" w14:textId="77777777" w:rsidTr="00550F3D">
        <w:tc>
          <w:tcPr>
            <w:tcW w:w="0" w:type="auto"/>
            <w:gridSpan w:val="2"/>
            <w:tcBorders>
              <w:top w:val="single" w:sz="4" w:space="0" w:color="auto"/>
              <w:left w:val="single" w:sz="4" w:space="0" w:color="auto"/>
              <w:bottom w:val="single" w:sz="4" w:space="0" w:color="auto"/>
              <w:right w:val="single" w:sz="4" w:space="0" w:color="auto"/>
            </w:tcBorders>
            <w:hideMark/>
          </w:tcPr>
          <w:p w14:paraId="66B5610C" w14:textId="77777777" w:rsidR="00550F3D" w:rsidRDefault="00550F3D">
            <w:pPr>
              <w:pStyle w:val="TAN"/>
            </w:pPr>
            <w:r>
              <w:t>NOTE:</w:t>
            </w:r>
            <w:r>
              <w:tab/>
              <w:t>the above requirement may be used by an administration in case an upper bound is desired.</w:t>
            </w:r>
          </w:p>
        </w:tc>
      </w:tr>
    </w:tbl>
    <w:p w14:paraId="0B94A4B9" w14:textId="77777777" w:rsidR="00550F3D" w:rsidRDefault="00550F3D" w:rsidP="00550F3D">
      <w:pPr>
        <w:rPr>
          <w:lang w:eastAsia="ja-JP"/>
        </w:rPr>
      </w:pPr>
    </w:p>
    <w:p w14:paraId="60800EB1" w14:textId="77777777" w:rsidR="00550F3D" w:rsidRDefault="00550F3D" w:rsidP="00550F3D">
      <w:pPr>
        <w:pStyle w:val="TH"/>
      </w:pPr>
      <w:r>
        <w:rPr>
          <w:lang w:eastAsia="ja-JP"/>
        </w:rPr>
        <w:lastRenderedPageBreak/>
        <w:t xml:space="preserve">Table 4.3.1-4: </w:t>
      </w:r>
      <w:r>
        <w:t>Out of band requirements</w:t>
      </w:r>
      <w:ins w:id="71" w:author="Michal Szydelko, Huawei" w:date="2024-02-15T14:04:00Z">
        <w:r>
          <w:t xml:space="preserve"> [1]</w:t>
        </w:r>
      </w:ins>
    </w:p>
    <w:tbl>
      <w:tblPr>
        <w:tblStyle w:val="TableGrid"/>
        <w:tblW w:w="0" w:type="auto"/>
        <w:tblLook w:val="04A0" w:firstRow="1" w:lastRow="0" w:firstColumn="1" w:lastColumn="0" w:noHBand="0" w:noVBand="1"/>
      </w:tblPr>
      <w:tblGrid>
        <w:gridCol w:w="3402"/>
        <w:gridCol w:w="4928"/>
      </w:tblGrid>
      <w:tr w:rsidR="00550F3D" w14:paraId="15F89893"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2BC09310" w14:textId="77777777" w:rsidR="00550F3D" w:rsidRDefault="00550F3D">
            <w:pPr>
              <w:pStyle w:val="TAH"/>
            </w:pPr>
            <w:r>
              <w:t xml:space="preserve">MHz from block edge </w:t>
            </w:r>
          </w:p>
          <w:p w14:paraId="15D6A2D5" w14:textId="77777777" w:rsidR="00550F3D" w:rsidRDefault="00550F3D">
            <w:pPr>
              <w:pStyle w:val="TAH"/>
            </w:pPr>
            <w:r>
              <w:t xml:space="preserve">(919.4-925 MHz) </w:t>
            </w:r>
          </w:p>
        </w:tc>
        <w:tc>
          <w:tcPr>
            <w:tcW w:w="4928" w:type="dxa"/>
            <w:tcBorders>
              <w:top w:val="single" w:sz="4" w:space="0" w:color="auto"/>
              <w:left w:val="single" w:sz="4" w:space="0" w:color="auto"/>
              <w:bottom w:val="single" w:sz="4" w:space="0" w:color="auto"/>
              <w:right w:val="single" w:sz="4" w:space="0" w:color="auto"/>
            </w:tcBorders>
            <w:hideMark/>
          </w:tcPr>
          <w:p w14:paraId="66318CEF" w14:textId="77777777" w:rsidR="00550F3D" w:rsidRDefault="00550F3D">
            <w:pPr>
              <w:pStyle w:val="TAH"/>
            </w:pPr>
            <w:r>
              <w:t>EIRP limit</w:t>
            </w:r>
          </w:p>
        </w:tc>
      </w:tr>
      <w:tr w:rsidR="00550F3D" w14:paraId="77998D61"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7D01FA84" w14:textId="77777777" w:rsidR="00550F3D" w:rsidRDefault="00550F3D">
            <w:pPr>
              <w:pStyle w:val="TAC"/>
            </w:pPr>
            <w:r>
              <w:t xml:space="preserve">0 ≤ </w:t>
            </w:r>
            <w:proofErr w:type="spellStart"/>
            <w:r>
              <w:t>Δf</w:t>
            </w:r>
            <w:proofErr w:type="spellEnd"/>
            <w:r>
              <w:t xml:space="preserve"> &lt; 0.2 </w:t>
            </w:r>
          </w:p>
        </w:tc>
        <w:tc>
          <w:tcPr>
            <w:tcW w:w="4928" w:type="dxa"/>
            <w:tcBorders>
              <w:top w:val="single" w:sz="4" w:space="0" w:color="auto"/>
              <w:left w:val="single" w:sz="4" w:space="0" w:color="auto"/>
              <w:bottom w:val="single" w:sz="4" w:space="0" w:color="auto"/>
              <w:right w:val="single" w:sz="4" w:space="0" w:color="auto"/>
            </w:tcBorders>
            <w:hideMark/>
          </w:tcPr>
          <w:p w14:paraId="4FF4A638" w14:textId="77777777" w:rsidR="00550F3D" w:rsidRDefault="00550F3D">
            <w:pPr>
              <w:pStyle w:val="TAC"/>
            </w:pPr>
            <w:r>
              <w:t xml:space="preserve">32.5 dBm/200 kHz </w:t>
            </w:r>
          </w:p>
        </w:tc>
      </w:tr>
      <w:tr w:rsidR="00550F3D" w14:paraId="15397382"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58D1B6AD" w14:textId="77777777" w:rsidR="00550F3D" w:rsidRDefault="00550F3D">
            <w:pPr>
              <w:pStyle w:val="TAC"/>
            </w:pPr>
            <w:r>
              <w:t xml:space="preserve">0.2 ≤ </w:t>
            </w:r>
            <w:proofErr w:type="spellStart"/>
            <w:r>
              <w:t>Δf</w:t>
            </w:r>
            <w:proofErr w:type="spellEnd"/>
            <w:r>
              <w:t xml:space="preserve"> &lt; 1</w:t>
            </w:r>
          </w:p>
        </w:tc>
        <w:tc>
          <w:tcPr>
            <w:tcW w:w="4928" w:type="dxa"/>
            <w:tcBorders>
              <w:top w:val="single" w:sz="4" w:space="0" w:color="auto"/>
              <w:left w:val="single" w:sz="4" w:space="0" w:color="auto"/>
              <w:bottom w:val="single" w:sz="4" w:space="0" w:color="auto"/>
              <w:right w:val="single" w:sz="4" w:space="0" w:color="auto"/>
            </w:tcBorders>
            <w:hideMark/>
          </w:tcPr>
          <w:p w14:paraId="0059EF2E" w14:textId="77777777" w:rsidR="00550F3D" w:rsidRDefault="00550F3D">
            <w:pPr>
              <w:pStyle w:val="TAC"/>
            </w:pPr>
            <w:r>
              <w:t xml:space="preserve">14 dBm/800 kHz </w:t>
            </w:r>
          </w:p>
        </w:tc>
      </w:tr>
      <w:tr w:rsidR="00550F3D" w14:paraId="24D7C944"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5810F3C1" w14:textId="77777777" w:rsidR="00550F3D" w:rsidRDefault="00550F3D">
            <w:pPr>
              <w:pStyle w:val="TAC"/>
            </w:pPr>
            <w:r>
              <w:t xml:space="preserve">1 ≤ </w:t>
            </w:r>
            <w:proofErr w:type="spellStart"/>
            <w:r>
              <w:t>Δf</w:t>
            </w:r>
            <w:proofErr w:type="spellEnd"/>
            <w:r>
              <w:t xml:space="preserve"> &lt; 10</w:t>
            </w:r>
          </w:p>
        </w:tc>
        <w:tc>
          <w:tcPr>
            <w:tcW w:w="4928" w:type="dxa"/>
            <w:tcBorders>
              <w:top w:val="single" w:sz="4" w:space="0" w:color="auto"/>
              <w:left w:val="single" w:sz="4" w:space="0" w:color="auto"/>
              <w:bottom w:val="single" w:sz="4" w:space="0" w:color="auto"/>
              <w:right w:val="single" w:sz="4" w:space="0" w:color="auto"/>
            </w:tcBorders>
            <w:hideMark/>
          </w:tcPr>
          <w:p w14:paraId="1D641DCB" w14:textId="77777777" w:rsidR="00550F3D" w:rsidRDefault="00550F3D">
            <w:pPr>
              <w:pStyle w:val="TAC"/>
            </w:pPr>
            <w:r>
              <w:t xml:space="preserve">5 dBm/MHz </w:t>
            </w:r>
          </w:p>
        </w:tc>
      </w:tr>
      <w:tr w:rsidR="00550F3D" w14:paraId="112D206A" w14:textId="77777777" w:rsidTr="00550F3D">
        <w:tc>
          <w:tcPr>
            <w:tcW w:w="8330" w:type="dxa"/>
            <w:gridSpan w:val="2"/>
            <w:tcBorders>
              <w:top w:val="single" w:sz="4" w:space="0" w:color="auto"/>
              <w:left w:val="single" w:sz="4" w:space="0" w:color="auto"/>
              <w:bottom w:val="single" w:sz="4" w:space="0" w:color="auto"/>
              <w:right w:val="single" w:sz="4" w:space="0" w:color="auto"/>
            </w:tcBorders>
            <w:hideMark/>
          </w:tcPr>
          <w:p w14:paraId="05510B5A" w14:textId="77777777" w:rsidR="00550F3D" w:rsidRDefault="00550F3D">
            <w:pPr>
              <w:pStyle w:val="TAN"/>
            </w:pPr>
            <w:r>
              <w:t>NOTE:</w:t>
            </w:r>
            <w:r>
              <w:tab/>
              <w:t>On a case-by-case basis, at a national level, higher OOB limits may be applied.</w:t>
            </w:r>
          </w:p>
        </w:tc>
      </w:tr>
    </w:tbl>
    <w:p w14:paraId="0B413623" w14:textId="77777777" w:rsidR="00550F3D" w:rsidRDefault="00550F3D" w:rsidP="00550F3D">
      <w:pPr>
        <w:rPr>
          <w:lang w:eastAsia="ja-JP"/>
        </w:rPr>
      </w:pPr>
    </w:p>
    <w:p w14:paraId="5FC695F5" w14:textId="77777777" w:rsidR="00550F3D" w:rsidRDefault="00550F3D" w:rsidP="00550F3D">
      <w:pPr>
        <w:pStyle w:val="TH"/>
        <w:spacing w:before="120"/>
      </w:pPr>
      <w:r>
        <w:rPr>
          <w:lang w:eastAsia="ja-JP"/>
        </w:rPr>
        <w:t xml:space="preserve">Table 4.3.1-5: </w:t>
      </w:r>
      <w:r>
        <w:t>Baseline requirement</w:t>
      </w:r>
      <w:ins w:id="72" w:author="Michal Szydelko, Huawei" w:date="2024-02-15T14:04:00Z">
        <w:r>
          <w:t xml:space="preserve"> [1]</w:t>
        </w:r>
      </w:ins>
    </w:p>
    <w:tbl>
      <w:tblPr>
        <w:tblStyle w:val="TableGrid"/>
        <w:tblW w:w="0" w:type="auto"/>
        <w:tblLook w:val="04A0" w:firstRow="1" w:lastRow="0" w:firstColumn="1" w:lastColumn="0" w:noHBand="0" w:noVBand="1"/>
      </w:tblPr>
      <w:tblGrid>
        <w:gridCol w:w="3402"/>
        <w:gridCol w:w="4928"/>
      </w:tblGrid>
      <w:tr w:rsidR="00550F3D" w14:paraId="780B742B"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6073CF83" w14:textId="77777777" w:rsidR="00550F3D" w:rsidRDefault="00550F3D">
            <w:pPr>
              <w:pStyle w:val="TAH"/>
            </w:pPr>
            <w:r>
              <w:t xml:space="preserve">Frequency Range </w:t>
            </w:r>
          </w:p>
        </w:tc>
        <w:tc>
          <w:tcPr>
            <w:tcW w:w="4928" w:type="dxa"/>
            <w:tcBorders>
              <w:top w:val="single" w:sz="4" w:space="0" w:color="auto"/>
              <w:left w:val="single" w:sz="4" w:space="0" w:color="auto"/>
              <w:bottom w:val="single" w:sz="4" w:space="0" w:color="auto"/>
              <w:right w:val="single" w:sz="4" w:space="0" w:color="auto"/>
            </w:tcBorders>
            <w:hideMark/>
          </w:tcPr>
          <w:p w14:paraId="55ECC9ED" w14:textId="77777777" w:rsidR="00550F3D" w:rsidRDefault="00550F3D">
            <w:pPr>
              <w:pStyle w:val="TAH"/>
            </w:pPr>
            <w:r>
              <w:t>EIRP limit</w:t>
            </w:r>
          </w:p>
        </w:tc>
      </w:tr>
      <w:tr w:rsidR="00550F3D" w14:paraId="5611B8EC"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6A74851D" w14:textId="77777777" w:rsidR="00550F3D" w:rsidRDefault="00550F3D">
            <w:pPr>
              <w:pStyle w:val="TAC"/>
            </w:pPr>
            <w:r>
              <w:t>880-915 MHz</w:t>
            </w:r>
          </w:p>
        </w:tc>
        <w:tc>
          <w:tcPr>
            <w:tcW w:w="4928" w:type="dxa"/>
            <w:tcBorders>
              <w:top w:val="single" w:sz="4" w:space="0" w:color="auto"/>
              <w:left w:val="single" w:sz="4" w:space="0" w:color="auto"/>
              <w:bottom w:val="single" w:sz="4" w:space="0" w:color="auto"/>
              <w:right w:val="single" w:sz="4" w:space="0" w:color="auto"/>
            </w:tcBorders>
            <w:hideMark/>
          </w:tcPr>
          <w:p w14:paraId="13238E2B" w14:textId="77777777" w:rsidR="00550F3D" w:rsidRDefault="00550F3D">
            <w:pPr>
              <w:pStyle w:val="TAC"/>
            </w:pPr>
            <w:r>
              <w:t>-49 dBm/5 MHz</w:t>
            </w:r>
          </w:p>
        </w:tc>
      </w:tr>
      <w:tr w:rsidR="00550F3D" w14:paraId="178EE9AD" w14:textId="77777777" w:rsidTr="00550F3D">
        <w:tc>
          <w:tcPr>
            <w:tcW w:w="8330" w:type="dxa"/>
            <w:gridSpan w:val="2"/>
            <w:tcBorders>
              <w:top w:val="single" w:sz="4" w:space="0" w:color="auto"/>
              <w:left w:val="single" w:sz="4" w:space="0" w:color="auto"/>
              <w:bottom w:val="single" w:sz="4" w:space="0" w:color="auto"/>
              <w:right w:val="single" w:sz="4" w:space="0" w:color="auto"/>
            </w:tcBorders>
            <w:hideMark/>
          </w:tcPr>
          <w:p w14:paraId="00F02382" w14:textId="77777777" w:rsidR="00550F3D" w:rsidRDefault="00550F3D">
            <w:pPr>
              <w:pStyle w:val="TAN"/>
            </w:pPr>
            <w:r>
              <w:t>NOTE:</w:t>
            </w:r>
            <w:r>
              <w:tab/>
              <w:t>This requirement prevails over out-of-band requirements.</w:t>
            </w:r>
          </w:p>
        </w:tc>
      </w:tr>
    </w:tbl>
    <w:p w14:paraId="60A75535" w14:textId="77777777" w:rsidR="00550F3D" w:rsidRDefault="00550F3D" w:rsidP="00550F3D">
      <w:pPr>
        <w:rPr>
          <w:lang w:eastAsia="ja-JP"/>
        </w:rPr>
      </w:pPr>
    </w:p>
    <w:p w14:paraId="0E7CC2E9" w14:textId="77777777" w:rsidR="00550F3D" w:rsidRDefault="00550F3D" w:rsidP="00550F3D">
      <w:pPr>
        <w:pStyle w:val="TH"/>
      </w:pPr>
      <w:r>
        <w:rPr>
          <w:lang w:eastAsia="ja-JP"/>
        </w:rPr>
        <w:t xml:space="preserve">Table 4.3.1-6: </w:t>
      </w:r>
      <w:r>
        <w:t>Requirements on wideband RMR BS receiver characteristics</w:t>
      </w:r>
      <w:ins w:id="73" w:author="Michal Szydelko, Huawei" w:date="2024-02-15T14:04:00Z">
        <w:r>
          <w:t xml:space="preserve"> [1]</w:t>
        </w:r>
      </w:ins>
    </w:p>
    <w:tbl>
      <w:tblPr>
        <w:tblStyle w:val="TableGrid"/>
        <w:tblW w:w="0" w:type="auto"/>
        <w:tblLook w:val="04A0" w:firstRow="1" w:lastRow="0" w:firstColumn="1" w:lastColumn="0" w:noHBand="0" w:noVBand="1"/>
      </w:tblPr>
      <w:tblGrid>
        <w:gridCol w:w="5040"/>
        <w:gridCol w:w="3290"/>
      </w:tblGrid>
      <w:tr w:rsidR="00550F3D" w14:paraId="71F988DD" w14:textId="77777777" w:rsidTr="00550F3D">
        <w:tc>
          <w:tcPr>
            <w:tcW w:w="5040" w:type="dxa"/>
            <w:tcBorders>
              <w:top w:val="single" w:sz="4" w:space="0" w:color="auto"/>
              <w:left w:val="single" w:sz="4" w:space="0" w:color="auto"/>
              <w:bottom w:val="single" w:sz="4" w:space="0" w:color="auto"/>
              <w:right w:val="single" w:sz="4" w:space="0" w:color="auto"/>
            </w:tcBorders>
            <w:hideMark/>
          </w:tcPr>
          <w:p w14:paraId="634E2EF9" w14:textId="77777777" w:rsidR="00550F3D" w:rsidRDefault="00550F3D">
            <w:pPr>
              <w:pStyle w:val="TAH"/>
            </w:pPr>
            <w:r>
              <w:t>Parameter</w:t>
            </w:r>
          </w:p>
        </w:tc>
        <w:tc>
          <w:tcPr>
            <w:tcW w:w="3290" w:type="dxa"/>
            <w:tcBorders>
              <w:top w:val="single" w:sz="4" w:space="0" w:color="auto"/>
              <w:left w:val="single" w:sz="4" w:space="0" w:color="auto"/>
              <w:bottom w:val="single" w:sz="4" w:space="0" w:color="auto"/>
              <w:right w:val="single" w:sz="4" w:space="0" w:color="auto"/>
            </w:tcBorders>
            <w:hideMark/>
          </w:tcPr>
          <w:p w14:paraId="496CE77D" w14:textId="77777777" w:rsidR="00550F3D" w:rsidRDefault="00550F3D">
            <w:pPr>
              <w:pStyle w:val="TAH"/>
            </w:pPr>
            <w:r>
              <w:t>Value</w:t>
            </w:r>
          </w:p>
        </w:tc>
      </w:tr>
      <w:tr w:rsidR="00550F3D" w14:paraId="2C49A40A" w14:textId="77777777" w:rsidTr="00550F3D">
        <w:tc>
          <w:tcPr>
            <w:tcW w:w="5040" w:type="dxa"/>
            <w:tcBorders>
              <w:top w:val="single" w:sz="4" w:space="0" w:color="auto"/>
              <w:left w:val="single" w:sz="4" w:space="0" w:color="auto"/>
              <w:bottom w:val="single" w:sz="4" w:space="0" w:color="auto"/>
              <w:right w:val="single" w:sz="4" w:space="0" w:color="auto"/>
            </w:tcBorders>
            <w:hideMark/>
          </w:tcPr>
          <w:p w14:paraId="0D047A0E" w14:textId="77777777" w:rsidR="00550F3D" w:rsidRDefault="00550F3D">
            <w:pPr>
              <w:pStyle w:val="TAC"/>
            </w:pPr>
            <w:r>
              <w:t>Level of the wanted signal</w:t>
            </w:r>
          </w:p>
        </w:tc>
        <w:tc>
          <w:tcPr>
            <w:tcW w:w="3290" w:type="dxa"/>
            <w:tcBorders>
              <w:top w:val="single" w:sz="4" w:space="0" w:color="auto"/>
              <w:left w:val="single" w:sz="4" w:space="0" w:color="auto"/>
              <w:bottom w:val="single" w:sz="4" w:space="0" w:color="auto"/>
              <w:right w:val="single" w:sz="4" w:space="0" w:color="auto"/>
            </w:tcBorders>
            <w:hideMark/>
          </w:tcPr>
          <w:p w14:paraId="7FCB109F" w14:textId="77777777" w:rsidR="00550F3D" w:rsidRDefault="00550F3D">
            <w:pPr>
              <w:pStyle w:val="TAC"/>
            </w:pPr>
            <w:proofErr w:type="spellStart"/>
            <w:r>
              <w:t>RefSens</w:t>
            </w:r>
            <w:proofErr w:type="spellEnd"/>
            <w:r>
              <w:t xml:space="preserve"> + 3 dB</w:t>
            </w:r>
          </w:p>
        </w:tc>
      </w:tr>
      <w:tr w:rsidR="00550F3D" w14:paraId="7797B7A0" w14:textId="77777777" w:rsidTr="00550F3D">
        <w:tc>
          <w:tcPr>
            <w:tcW w:w="5040" w:type="dxa"/>
            <w:tcBorders>
              <w:top w:val="single" w:sz="4" w:space="0" w:color="auto"/>
              <w:left w:val="single" w:sz="4" w:space="0" w:color="auto"/>
              <w:bottom w:val="single" w:sz="4" w:space="0" w:color="auto"/>
              <w:right w:val="single" w:sz="4" w:space="0" w:color="auto"/>
            </w:tcBorders>
            <w:hideMark/>
          </w:tcPr>
          <w:p w14:paraId="2026EC46" w14:textId="77777777" w:rsidR="00550F3D" w:rsidRDefault="00550F3D">
            <w:pPr>
              <w:pStyle w:val="TAC"/>
            </w:pPr>
            <w:r>
              <w:t xml:space="preserve">Maximum interfering signal in 870-874.4 MHz (Note 1 </w:t>
            </w:r>
          </w:p>
        </w:tc>
        <w:tc>
          <w:tcPr>
            <w:tcW w:w="3290" w:type="dxa"/>
            <w:tcBorders>
              <w:top w:val="single" w:sz="4" w:space="0" w:color="auto"/>
              <w:left w:val="single" w:sz="4" w:space="0" w:color="auto"/>
              <w:bottom w:val="single" w:sz="4" w:space="0" w:color="auto"/>
              <w:right w:val="single" w:sz="4" w:space="0" w:color="auto"/>
            </w:tcBorders>
            <w:hideMark/>
          </w:tcPr>
          <w:p w14:paraId="10430EB4" w14:textId="77777777" w:rsidR="00550F3D" w:rsidRDefault="00550F3D">
            <w:pPr>
              <w:pStyle w:val="TAC"/>
            </w:pPr>
            <w:r>
              <w:t>-34 dBm</w:t>
            </w:r>
          </w:p>
        </w:tc>
      </w:tr>
      <w:tr w:rsidR="00550F3D" w14:paraId="0B238698" w14:textId="77777777" w:rsidTr="00550F3D">
        <w:tc>
          <w:tcPr>
            <w:tcW w:w="8330" w:type="dxa"/>
            <w:gridSpan w:val="2"/>
            <w:tcBorders>
              <w:top w:val="single" w:sz="4" w:space="0" w:color="auto"/>
              <w:left w:val="single" w:sz="4" w:space="0" w:color="auto"/>
              <w:bottom w:val="single" w:sz="4" w:space="0" w:color="auto"/>
              <w:right w:val="single" w:sz="4" w:space="0" w:color="auto"/>
            </w:tcBorders>
            <w:hideMark/>
          </w:tcPr>
          <w:p w14:paraId="126C63B9" w14:textId="77777777" w:rsidR="00550F3D" w:rsidRDefault="00550F3D">
            <w:pPr>
              <w:pStyle w:val="TAN"/>
              <w:ind w:left="0" w:firstLine="0"/>
            </w:pPr>
            <w:r>
              <w:t>NOTE 1:</w:t>
            </w:r>
            <w:r>
              <w:tab/>
              <w:t>The antenna connector of the radio module is the reference point. The reference sensitivity (</w:t>
            </w:r>
            <w:proofErr w:type="spellStart"/>
            <w:r>
              <w:t>RefSens</w:t>
            </w:r>
            <w:proofErr w:type="spellEnd"/>
            <w:r>
              <w:t>) is the minimum mean power received at the antenna connector at which a specified minimum performance shall be met.</w:t>
            </w:r>
          </w:p>
          <w:p w14:paraId="633A6794" w14:textId="77777777" w:rsidR="00550F3D" w:rsidRDefault="00550F3D">
            <w:pPr>
              <w:pStyle w:val="TAN"/>
            </w:pPr>
            <w:r>
              <w:t>NOTE 2:</w:t>
            </w:r>
            <w:r>
              <w:tab/>
              <w:t>These requirements cover both blocking and third-order intermodulation.</w:t>
            </w:r>
          </w:p>
          <w:p w14:paraId="52A47B85" w14:textId="77777777" w:rsidR="00550F3D" w:rsidRDefault="00550F3D">
            <w:pPr>
              <w:pStyle w:val="TAN"/>
            </w:pPr>
            <w:r>
              <w:t>NOTE 3:</w:t>
            </w:r>
            <w:r>
              <w:tab/>
              <w:t>A bandwidth of 200 kHz for the interfering signal is assumed.</w:t>
            </w:r>
          </w:p>
        </w:tc>
      </w:tr>
    </w:tbl>
    <w:p w14:paraId="6CEF308F" w14:textId="77777777" w:rsidR="00550F3D" w:rsidRDefault="00550F3D" w:rsidP="00550F3D">
      <w:bookmarkStart w:id="74" w:name="_Toc153134135"/>
      <w:bookmarkStart w:id="75" w:name="_Toc138878562"/>
      <w:bookmarkStart w:id="76" w:name="_Toc138878506"/>
      <w:bookmarkStart w:id="77" w:name="_Toc137572002"/>
      <w:bookmarkStart w:id="78" w:name="_Toc130322695"/>
      <w:bookmarkStart w:id="79" w:name="_Toc101786329"/>
    </w:p>
    <w:p w14:paraId="2F26D8C2" w14:textId="77777777" w:rsidR="00550F3D" w:rsidRDefault="00550F3D" w:rsidP="00550F3D">
      <w:pPr>
        <w:pStyle w:val="Heading3"/>
        <w:rPr>
          <w:ins w:id="80" w:author="Michal Szydelko, Huawei" w:date="2024-02-15T14:04:00Z"/>
        </w:rPr>
      </w:pPr>
      <w:r>
        <w:t>4.3.2</w:t>
      </w:r>
      <w:r>
        <w:tab/>
        <w:t>Terminals other than cab-radios using wideband technologies</w:t>
      </w:r>
      <w:bookmarkEnd w:id="74"/>
      <w:bookmarkEnd w:id="75"/>
      <w:bookmarkEnd w:id="76"/>
      <w:bookmarkEnd w:id="77"/>
      <w:bookmarkEnd w:id="78"/>
      <w:bookmarkEnd w:id="79"/>
    </w:p>
    <w:p w14:paraId="0056593B" w14:textId="77777777" w:rsidR="00550F3D" w:rsidRDefault="00550F3D" w:rsidP="00550F3D">
      <w:pPr>
        <w:rPr>
          <w:del w:id="81" w:author="Michal Szydelko, Huawei" w:date="2024-02-15T14:04:00Z"/>
        </w:rPr>
      </w:pPr>
      <w:ins w:id="82" w:author="Michal Szydelko, Huawei" w:date="2024-02-15T14:04:00Z">
        <w:r>
          <w:rPr>
            <w:color w:val="000000" w:themeColor="text1"/>
          </w:rPr>
          <w:t>ECC Decision (20)02 [1]</w:t>
        </w:r>
        <w:r>
          <w:rPr>
            <w:color w:val="000000" w:themeColor="text1"/>
            <w:lang w:eastAsia="ja-JP"/>
          </w:rPr>
          <w:t xml:space="preserve"> has also captures requirements for cab-radio, which were not addressed in Rel-17 WI. Those requirements were captured at later stage during Rel-18 in LTE_NR_HPUE_FWVM_R18 work item, and further documented in TR 37.829 [8]. </w:t>
        </w:r>
      </w:ins>
    </w:p>
    <w:p w14:paraId="0BA9DC3E" w14:textId="77777777" w:rsidR="00550F3D" w:rsidRDefault="00550F3D" w:rsidP="00550F3D">
      <w:pPr>
        <w:pStyle w:val="TH"/>
      </w:pPr>
      <w:r>
        <w:rPr>
          <w:b w:val="0"/>
          <w:lang w:eastAsia="ja-JP"/>
        </w:rPr>
        <w:t>Table 4.3.2-1: Terminals and cab-radio r</w:t>
      </w:r>
      <w:r>
        <w:rPr>
          <w:b w:val="0"/>
        </w:rPr>
        <w:t>equirements using wideband technologies</w:t>
      </w:r>
    </w:p>
    <w:tbl>
      <w:tblPr>
        <w:tblStyle w:val="TableGrid"/>
        <w:tblW w:w="0" w:type="auto"/>
        <w:tblLook w:val="04A0" w:firstRow="1" w:lastRow="0" w:firstColumn="1" w:lastColumn="0" w:noHBand="0" w:noVBand="1"/>
      </w:tblPr>
      <w:tblGrid>
        <w:gridCol w:w="3402"/>
        <w:gridCol w:w="4928"/>
      </w:tblGrid>
      <w:tr w:rsidR="00550F3D" w14:paraId="2103D46A"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0E72E5A8" w14:textId="77777777" w:rsidR="00550F3D" w:rsidRDefault="00550F3D">
            <w:pPr>
              <w:pStyle w:val="TAC"/>
            </w:pPr>
            <w:r>
              <w:t>Maximum output power</w:t>
            </w:r>
          </w:p>
        </w:tc>
        <w:tc>
          <w:tcPr>
            <w:tcW w:w="4928" w:type="dxa"/>
            <w:tcBorders>
              <w:top w:val="single" w:sz="4" w:space="0" w:color="auto"/>
              <w:left w:val="single" w:sz="4" w:space="0" w:color="auto"/>
              <w:bottom w:val="single" w:sz="4" w:space="0" w:color="auto"/>
              <w:right w:val="single" w:sz="4" w:space="0" w:color="auto"/>
            </w:tcBorders>
            <w:hideMark/>
          </w:tcPr>
          <w:p w14:paraId="68E1298C" w14:textId="77777777" w:rsidR="00550F3D" w:rsidRDefault="00550F3D">
            <w:pPr>
              <w:pStyle w:val="TAC"/>
            </w:pPr>
            <w:r>
              <w:t>23 dBm</w:t>
            </w:r>
          </w:p>
        </w:tc>
      </w:tr>
      <w:tr w:rsidR="00550F3D" w14:paraId="777F2F6F"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2AF89B8F" w14:textId="77777777" w:rsidR="00550F3D" w:rsidRDefault="00550F3D">
            <w:pPr>
              <w:pStyle w:val="TAC"/>
            </w:pPr>
            <w:r>
              <w:t>ACLR</w:t>
            </w:r>
          </w:p>
        </w:tc>
        <w:tc>
          <w:tcPr>
            <w:tcW w:w="4928" w:type="dxa"/>
            <w:tcBorders>
              <w:top w:val="single" w:sz="4" w:space="0" w:color="auto"/>
              <w:left w:val="single" w:sz="4" w:space="0" w:color="auto"/>
              <w:bottom w:val="single" w:sz="4" w:space="0" w:color="auto"/>
              <w:right w:val="single" w:sz="4" w:space="0" w:color="auto"/>
            </w:tcBorders>
            <w:hideMark/>
          </w:tcPr>
          <w:p w14:paraId="1E748781" w14:textId="77777777" w:rsidR="00550F3D" w:rsidRDefault="00550F3D">
            <w:pPr>
              <w:pStyle w:val="TAC"/>
            </w:pPr>
            <w:r>
              <w:t>30dB minimum</w:t>
            </w:r>
          </w:p>
        </w:tc>
      </w:tr>
      <w:tr w:rsidR="00550F3D" w14:paraId="4C45F035" w14:textId="77777777" w:rsidTr="00550F3D">
        <w:tc>
          <w:tcPr>
            <w:tcW w:w="3402" w:type="dxa"/>
            <w:tcBorders>
              <w:top w:val="single" w:sz="4" w:space="0" w:color="auto"/>
              <w:left w:val="single" w:sz="4" w:space="0" w:color="auto"/>
              <w:bottom w:val="single" w:sz="4" w:space="0" w:color="auto"/>
              <w:right w:val="single" w:sz="4" w:space="0" w:color="auto"/>
            </w:tcBorders>
            <w:hideMark/>
          </w:tcPr>
          <w:p w14:paraId="654BB1C7" w14:textId="77777777" w:rsidR="00550F3D" w:rsidRDefault="00550F3D">
            <w:pPr>
              <w:pStyle w:val="TAC"/>
            </w:pPr>
            <w:r>
              <w:t>Other</w:t>
            </w:r>
          </w:p>
        </w:tc>
        <w:tc>
          <w:tcPr>
            <w:tcW w:w="4928" w:type="dxa"/>
            <w:tcBorders>
              <w:top w:val="single" w:sz="4" w:space="0" w:color="auto"/>
              <w:left w:val="single" w:sz="4" w:space="0" w:color="auto"/>
              <w:bottom w:val="single" w:sz="4" w:space="0" w:color="auto"/>
              <w:right w:val="single" w:sz="4" w:space="0" w:color="auto"/>
            </w:tcBorders>
            <w:hideMark/>
          </w:tcPr>
          <w:p w14:paraId="23F01442" w14:textId="77777777" w:rsidR="00550F3D" w:rsidRDefault="00550F3D">
            <w:pPr>
              <w:pStyle w:val="TAN"/>
            </w:pPr>
            <w:r>
              <w:t>Uplink power control is mandatory and shall be activated.</w:t>
            </w:r>
          </w:p>
        </w:tc>
      </w:tr>
    </w:tbl>
    <w:p w14:paraId="2A86A349" w14:textId="4C833E85" w:rsidR="00985B18" w:rsidRDefault="00985B18" w:rsidP="00985B18"/>
    <w:p w14:paraId="46547328" w14:textId="1D2BDEB5" w:rsidR="00550F3D" w:rsidRDefault="00985B18" w:rsidP="00550F3D">
      <w:pPr>
        <w:pStyle w:val="Heading1"/>
      </w:pPr>
      <w:bookmarkStart w:id="83" w:name="_Toc153133978"/>
      <w:bookmarkStart w:id="84" w:name="_Toc138949207"/>
      <w:bookmarkStart w:id="85" w:name="_Toc138878254"/>
      <w:bookmarkStart w:id="86" w:name="_Toc137571137"/>
      <w:bookmarkStart w:id="87" w:name="_Toc130323056"/>
      <w:bookmarkStart w:id="88" w:name="_Toc100762006"/>
      <w:r>
        <w:t>5</w:t>
      </w:r>
      <w:r>
        <w:tab/>
      </w:r>
      <w:bookmarkStart w:id="89" w:name="_Toc153134136"/>
      <w:bookmarkStart w:id="90" w:name="_Toc138878563"/>
      <w:bookmarkStart w:id="91" w:name="_Toc138878507"/>
      <w:bookmarkStart w:id="92" w:name="_Toc137572003"/>
      <w:bookmarkStart w:id="93" w:name="_Toc130322696"/>
      <w:bookmarkStart w:id="94" w:name="_Toc101786330"/>
      <w:bookmarkStart w:id="95" w:name="_Toc153133979"/>
      <w:bookmarkStart w:id="96" w:name="_Toc138949208"/>
      <w:bookmarkStart w:id="97" w:name="_Toc138878255"/>
      <w:bookmarkStart w:id="98" w:name="_Toc137571138"/>
      <w:bookmarkStart w:id="99" w:name="_Toc130323057"/>
      <w:bookmarkStart w:id="100" w:name="_Toc100762007"/>
      <w:bookmarkEnd w:id="83"/>
      <w:bookmarkEnd w:id="84"/>
      <w:bookmarkEnd w:id="85"/>
      <w:bookmarkEnd w:id="86"/>
      <w:bookmarkEnd w:id="87"/>
      <w:bookmarkEnd w:id="88"/>
      <w:r w:rsidR="00550F3D">
        <w:t>Frequency band arrangement</w:t>
      </w:r>
      <w:bookmarkEnd w:id="89"/>
      <w:bookmarkEnd w:id="90"/>
      <w:bookmarkEnd w:id="91"/>
      <w:bookmarkEnd w:id="92"/>
      <w:bookmarkEnd w:id="93"/>
      <w:bookmarkEnd w:id="94"/>
    </w:p>
    <w:p w14:paraId="30D2B001" w14:textId="77777777" w:rsidR="00550F3D" w:rsidRDefault="00550F3D" w:rsidP="00550F3D">
      <w:r>
        <w:t xml:space="preserve">The </w:t>
      </w:r>
      <w:del w:id="101" w:author="Michal Szydelko, Huawei" w:date="2024-02-15T14:05:00Z">
        <w:r>
          <w:delText xml:space="preserve">new </w:delText>
        </w:r>
      </w:del>
      <w:r>
        <w:t xml:space="preserve">RMR </w:t>
      </w:r>
      <w:ins w:id="102" w:author="Michal Szydelko, Huawei" w:date="2024-02-15T14:05:00Z">
        <w:r>
          <w:t xml:space="preserve">900 MHz </w:t>
        </w:r>
      </w:ins>
      <w:r>
        <w:t xml:space="preserve">band is within the range of FR1 and is proposed as </w:t>
      </w:r>
      <w:proofErr w:type="gramStart"/>
      <w:r>
        <w:t>a</w:t>
      </w:r>
      <w:proofErr w:type="gramEnd"/>
      <w:r>
        <w:t xml:space="preserve"> FDD band (Table 5-1).</w:t>
      </w:r>
    </w:p>
    <w:p w14:paraId="1DB6F47A" w14:textId="77777777" w:rsidR="00550F3D" w:rsidRDefault="00550F3D" w:rsidP="00550F3D">
      <w:pPr>
        <w:pStyle w:val="TH"/>
      </w:pPr>
      <w:r>
        <w:t>Table 5-1: New NR RMR band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550F3D" w14:paraId="4E3B81E4" w14:textId="77777777" w:rsidTr="00550F3D">
        <w:tc>
          <w:tcPr>
            <w:tcW w:w="1615" w:type="dxa"/>
            <w:tcBorders>
              <w:top w:val="single" w:sz="4" w:space="0" w:color="auto"/>
              <w:left w:val="single" w:sz="4" w:space="0" w:color="auto"/>
              <w:bottom w:val="single" w:sz="4" w:space="0" w:color="auto"/>
              <w:right w:val="single" w:sz="4" w:space="0" w:color="auto"/>
            </w:tcBorders>
            <w:hideMark/>
          </w:tcPr>
          <w:p w14:paraId="0ECDA532" w14:textId="77777777" w:rsidR="00550F3D" w:rsidRDefault="00550F3D">
            <w:pPr>
              <w:pStyle w:val="TAH"/>
              <w:rPr>
                <w:rFonts w:eastAsia="SimSun"/>
              </w:rPr>
            </w:pPr>
            <w:r>
              <w:rPr>
                <w:rFonts w:eastAsia="SimSun"/>
              </w:rPr>
              <w:t>Band number</w:t>
            </w:r>
          </w:p>
        </w:tc>
        <w:tc>
          <w:tcPr>
            <w:tcW w:w="2183" w:type="dxa"/>
            <w:tcBorders>
              <w:top w:val="single" w:sz="4" w:space="0" w:color="auto"/>
              <w:left w:val="single" w:sz="4" w:space="0" w:color="auto"/>
              <w:bottom w:val="single" w:sz="4" w:space="0" w:color="auto"/>
              <w:right w:val="single" w:sz="4" w:space="0" w:color="auto"/>
            </w:tcBorders>
            <w:hideMark/>
          </w:tcPr>
          <w:p w14:paraId="02471D79" w14:textId="77777777" w:rsidR="00550F3D" w:rsidRDefault="00550F3D">
            <w:pPr>
              <w:pStyle w:val="TAH"/>
              <w:rPr>
                <w:rFonts w:eastAsia="SimSun"/>
              </w:rPr>
            </w:pPr>
            <w:r>
              <w:rPr>
                <w:rFonts w:eastAsia="SimSun"/>
                <w:bCs/>
              </w:rPr>
              <w:t>UL</w:t>
            </w:r>
          </w:p>
        </w:tc>
        <w:tc>
          <w:tcPr>
            <w:tcW w:w="2047" w:type="dxa"/>
            <w:tcBorders>
              <w:top w:val="single" w:sz="4" w:space="0" w:color="auto"/>
              <w:left w:val="single" w:sz="4" w:space="0" w:color="auto"/>
              <w:bottom w:val="single" w:sz="4" w:space="0" w:color="auto"/>
              <w:right w:val="single" w:sz="4" w:space="0" w:color="auto"/>
            </w:tcBorders>
            <w:hideMark/>
          </w:tcPr>
          <w:p w14:paraId="7D42682C" w14:textId="77777777" w:rsidR="00550F3D" w:rsidRDefault="00550F3D">
            <w:pPr>
              <w:pStyle w:val="TAH"/>
              <w:rPr>
                <w:rFonts w:eastAsia="SimSun"/>
              </w:rPr>
            </w:pPr>
            <w:r>
              <w:rPr>
                <w:rFonts w:eastAsia="SimSun"/>
                <w:bCs/>
              </w:rPr>
              <w:t>DL</w:t>
            </w:r>
          </w:p>
        </w:tc>
        <w:tc>
          <w:tcPr>
            <w:tcW w:w="1752" w:type="dxa"/>
            <w:tcBorders>
              <w:top w:val="single" w:sz="4" w:space="0" w:color="auto"/>
              <w:left w:val="single" w:sz="4" w:space="0" w:color="auto"/>
              <w:bottom w:val="single" w:sz="4" w:space="0" w:color="auto"/>
              <w:right w:val="single" w:sz="4" w:space="0" w:color="auto"/>
            </w:tcBorders>
            <w:hideMark/>
          </w:tcPr>
          <w:p w14:paraId="77A3492F" w14:textId="77777777" w:rsidR="00550F3D" w:rsidRDefault="00550F3D">
            <w:pPr>
              <w:pStyle w:val="TAH"/>
              <w:rPr>
                <w:rFonts w:eastAsia="SimSun"/>
              </w:rPr>
            </w:pPr>
            <w:r>
              <w:rPr>
                <w:rFonts w:eastAsia="SimSun"/>
                <w:bCs/>
              </w:rPr>
              <w:t>Duplex mode</w:t>
            </w:r>
          </w:p>
        </w:tc>
      </w:tr>
      <w:tr w:rsidR="00550F3D" w14:paraId="59A55411" w14:textId="77777777" w:rsidTr="00550F3D">
        <w:tc>
          <w:tcPr>
            <w:tcW w:w="1615" w:type="dxa"/>
            <w:tcBorders>
              <w:top w:val="single" w:sz="4" w:space="0" w:color="auto"/>
              <w:left w:val="single" w:sz="4" w:space="0" w:color="auto"/>
              <w:bottom w:val="single" w:sz="4" w:space="0" w:color="auto"/>
              <w:right w:val="single" w:sz="4" w:space="0" w:color="auto"/>
            </w:tcBorders>
            <w:hideMark/>
          </w:tcPr>
          <w:p w14:paraId="5BF2DE5E" w14:textId="77777777" w:rsidR="00550F3D" w:rsidRDefault="00550F3D">
            <w:pPr>
              <w:pStyle w:val="TAC"/>
              <w:rPr>
                <w:rFonts w:eastAsia="SimSun"/>
              </w:rPr>
            </w:pPr>
            <w:r>
              <w:rPr>
                <w:rFonts w:eastAsia="SimSun"/>
              </w:rPr>
              <w:t>n100</w:t>
            </w:r>
          </w:p>
        </w:tc>
        <w:tc>
          <w:tcPr>
            <w:tcW w:w="2183" w:type="dxa"/>
            <w:tcBorders>
              <w:top w:val="single" w:sz="4" w:space="0" w:color="auto"/>
              <w:left w:val="single" w:sz="4" w:space="0" w:color="auto"/>
              <w:bottom w:val="single" w:sz="4" w:space="0" w:color="auto"/>
              <w:right w:val="single" w:sz="4" w:space="0" w:color="auto"/>
            </w:tcBorders>
            <w:hideMark/>
          </w:tcPr>
          <w:p w14:paraId="0F49B47D" w14:textId="77777777" w:rsidR="00550F3D" w:rsidRDefault="00550F3D">
            <w:pPr>
              <w:pStyle w:val="TAC"/>
              <w:rPr>
                <w:rFonts w:eastAsia="SimSun"/>
              </w:rPr>
            </w:pPr>
            <w:r>
              <w:t>874.4 MHz – 880 MHz</w:t>
            </w:r>
          </w:p>
        </w:tc>
        <w:tc>
          <w:tcPr>
            <w:tcW w:w="2047" w:type="dxa"/>
            <w:tcBorders>
              <w:top w:val="single" w:sz="4" w:space="0" w:color="auto"/>
              <w:left w:val="single" w:sz="4" w:space="0" w:color="auto"/>
              <w:bottom w:val="single" w:sz="4" w:space="0" w:color="auto"/>
              <w:right w:val="single" w:sz="4" w:space="0" w:color="auto"/>
            </w:tcBorders>
            <w:hideMark/>
          </w:tcPr>
          <w:p w14:paraId="199DC7F3" w14:textId="77777777" w:rsidR="00550F3D" w:rsidRDefault="00550F3D">
            <w:pPr>
              <w:pStyle w:val="TAC"/>
              <w:rPr>
                <w:rFonts w:eastAsia="SimSun"/>
              </w:rPr>
            </w:pPr>
            <w:r>
              <w:t>919.4 MHz – 925 MHz</w:t>
            </w:r>
          </w:p>
        </w:tc>
        <w:tc>
          <w:tcPr>
            <w:tcW w:w="1752" w:type="dxa"/>
            <w:tcBorders>
              <w:top w:val="single" w:sz="4" w:space="0" w:color="auto"/>
              <w:left w:val="single" w:sz="4" w:space="0" w:color="auto"/>
              <w:bottom w:val="single" w:sz="4" w:space="0" w:color="auto"/>
              <w:right w:val="single" w:sz="4" w:space="0" w:color="auto"/>
            </w:tcBorders>
            <w:hideMark/>
          </w:tcPr>
          <w:p w14:paraId="550C7304" w14:textId="77777777" w:rsidR="00550F3D" w:rsidRDefault="00550F3D">
            <w:pPr>
              <w:pStyle w:val="TAC"/>
              <w:rPr>
                <w:rFonts w:eastAsia="SimSun"/>
              </w:rPr>
            </w:pPr>
            <w:r>
              <w:rPr>
                <w:rFonts w:eastAsia="SimSun"/>
              </w:rPr>
              <w:t>FDD</w:t>
            </w:r>
          </w:p>
        </w:tc>
      </w:tr>
      <w:bookmarkEnd w:id="95"/>
      <w:bookmarkEnd w:id="96"/>
      <w:bookmarkEnd w:id="97"/>
      <w:bookmarkEnd w:id="98"/>
      <w:bookmarkEnd w:id="99"/>
      <w:bookmarkEnd w:id="100"/>
    </w:tbl>
    <w:p w14:paraId="6FC23C73" w14:textId="700BFFAB" w:rsidR="00A601D9" w:rsidRDefault="00A601D9" w:rsidP="006C66DB">
      <w:pPr>
        <w:pStyle w:val="ListParagraph"/>
        <w:ind w:left="533"/>
        <w:jc w:val="center"/>
        <w:rPr>
          <w:rFonts w:ascii="Times New Roman" w:hAnsi="Times New Roman"/>
          <w:i/>
          <w:color w:val="0000FF"/>
        </w:rPr>
      </w:pPr>
    </w:p>
    <w:p w14:paraId="4A365166" w14:textId="77777777" w:rsidR="00A601D9" w:rsidRDefault="00A601D9" w:rsidP="00A601D9">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4F6F91A7" w14:textId="77777777" w:rsidR="002156D7" w:rsidRDefault="002156D7" w:rsidP="002156D7">
      <w:pPr>
        <w:pStyle w:val="Heading1"/>
      </w:pPr>
      <w:bookmarkStart w:id="103" w:name="_Toc153134138"/>
      <w:bookmarkStart w:id="104" w:name="_Toc138878565"/>
      <w:bookmarkStart w:id="105" w:name="_Toc138878509"/>
      <w:bookmarkStart w:id="106" w:name="_Toc137572005"/>
      <w:bookmarkStart w:id="107" w:name="_Toc130322698"/>
      <w:bookmarkStart w:id="108" w:name="_Toc101786332"/>
      <w:bookmarkStart w:id="109" w:name="_Toc79161452"/>
      <w:bookmarkStart w:id="110" w:name="_Hlk158969801"/>
      <w:r>
        <w:t>7</w:t>
      </w:r>
      <w:r>
        <w:tab/>
        <w:t>RF requirements</w:t>
      </w:r>
      <w:bookmarkEnd w:id="103"/>
      <w:bookmarkEnd w:id="104"/>
      <w:bookmarkEnd w:id="105"/>
      <w:bookmarkEnd w:id="106"/>
      <w:bookmarkEnd w:id="107"/>
      <w:bookmarkEnd w:id="108"/>
      <w:bookmarkEnd w:id="109"/>
    </w:p>
    <w:p w14:paraId="063385DE" w14:textId="77777777" w:rsidR="002156D7" w:rsidRDefault="002156D7" w:rsidP="002156D7">
      <w:pPr>
        <w:pStyle w:val="Heading2"/>
      </w:pPr>
      <w:bookmarkStart w:id="111" w:name="_Toc153134139"/>
      <w:bookmarkStart w:id="112" w:name="_Toc138878566"/>
      <w:bookmarkStart w:id="113" w:name="_Toc138878510"/>
      <w:bookmarkStart w:id="114" w:name="_Toc137572006"/>
      <w:bookmarkStart w:id="115" w:name="_Toc130322699"/>
      <w:bookmarkStart w:id="116" w:name="_Toc101786333"/>
      <w:bookmarkStart w:id="117" w:name="_Toc79161453"/>
      <w:r>
        <w:t>7.1</w:t>
      </w:r>
      <w:r>
        <w:tab/>
        <w:t>BS specific requirements</w:t>
      </w:r>
      <w:bookmarkEnd w:id="111"/>
      <w:bookmarkEnd w:id="112"/>
      <w:bookmarkEnd w:id="113"/>
      <w:bookmarkEnd w:id="114"/>
      <w:bookmarkEnd w:id="115"/>
      <w:bookmarkEnd w:id="116"/>
      <w:bookmarkEnd w:id="117"/>
    </w:p>
    <w:p w14:paraId="01A35318" w14:textId="77777777" w:rsidR="002156D7" w:rsidRDefault="002156D7" w:rsidP="002156D7">
      <w:pPr>
        <w:pStyle w:val="Heading3"/>
      </w:pPr>
      <w:bookmarkStart w:id="118" w:name="_Toc153134140"/>
      <w:bookmarkStart w:id="119" w:name="_Toc138878567"/>
      <w:bookmarkStart w:id="120" w:name="_Toc138878511"/>
      <w:bookmarkStart w:id="121" w:name="_Toc137572007"/>
      <w:bookmarkStart w:id="122" w:name="_Toc130322700"/>
      <w:bookmarkStart w:id="123" w:name="_Toc101786334"/>
      <w:bookmarkStart w:id="124" w:name="_Toc79161454"/>
      <w:r>
        <w:t>7.1.1</w:t>
      </w:r>
      <w:r>
        <w:tab/>
        <w:t>General</w:t>
      </w:r>
      <w:bookmarkEnd w:id="118"/>
      <w:bookmarkEnd w:id="119"/>
      <w:bookmarkEnd w:id="120"/>
      <w:bookmarkEnd w:id="121"/>
      <w:bookmarkEnd w:id="122"/>
      <w:bookmarkEnd w:id="123"/>
    </w:p>
    <w:p w14:paraId="71B77118" w14:textId="77777777" w:rsidR="002156D7" w:rsidRDefault="002156D7" w:rsidP="002156D7">
      <w:r>
        <w:t xml:space="preserve">According to ECC Decision (20)02 [1], the BS RF work for RMR900 is limited to the Wide Area Base Stations, determined by the use along railway lines and their corresponding characteristics defined by 3GPP TS 38.104 [4]. </w:t>
      </w:r>
    </w:p>
    <w:p w14:paraId="257A9A76" w14:textId="77777777" w:rsidR="002156D7" w:rsidRDefault="002156D7" w:rsidP="002156D7">
      <w:r>
        <w:lastRenderedPageBreak/>
        <w:t>In accordance to ECC Decision </w:t>
      </w:r>
      <w:ins w:id="125" w:author="Michal Szydelko, Huawei" w:date="2024-02-15T14:05:00Z">
        <w:r>
          <w:t xml:space="preserve">(20)02 </w:t>
        </w:r>
      </w:ins>
      <w:del w:id="126" w:author="Michal Szydelko, Huawei" w:date="2024-02-15T14:05:00Z">
        <w:r>
          <w:delText>20(02) </w:delText>
        </w:r>
      </w:del>
      <w:r>
        <w:t xml:space="preserve">[1], the related studies es </w:t>
      </w:r>
      <w:proofErr w:type="gramStart"/>
      <w:r>
        <w:t>were</w:t>
      </w:r>
      <w:proofErr w:type="gramEnd"/>
      <w:r>
        <w:t xml:space="preserve"> done for the non-AAS BS architectures, defined in 3GPP TS 38.104 [4]. </w:t>
      </w:r>
      <w:proofErr w:type="gramStart"/>
      <w:r>
        <w:t>Therefore</w:t>
      </w:r>
      <w:proofErr w:type="gramEnd"/>
      <w:r>
        <w:t xml:space="preserve"> the RAN4 requirements derivation was limited to the BS type 1-C requirements, only. </w:t>
      </w:r>
    </w:p>
    <w:p w14:paraId="6B845FBB" w14:textId="77777777" w:rsidR="002156D7" w:rsidRDefault="002156D7" w:rsidP="002156D7">
      <w:r>
        <w:t xml:space="preserve">As the EIRP limits were defined in the ECC Decision (20)02 [1], consideration of non-AAS BS architecture required to convert those EIRP limits into the conducted requirements assuming a maximum </w:t>
      </w:r>
      <w:del w:id="127" w:author="Michal Szydelko, Huawei" w:date="2024-02-16T09:56:00Z">
        <w:r>
          <w:delText xml:space="preserve"> </w:delText>
        </w:r>
      </w:del>
      <w:r>
        <w:t xml:space="preserve">gain that can vary depending on the used antenna and related antenna gain as well as the potential losses, e.g., feeder. In the present consideration an antenna </w:t>
      </w:r>
      <w:proofErr w:type="gramStart"/>
      <w:r>
        <w:t>gain</w:t>
      </w:r>
      <w:proofErr w:type="gramEnd"/>
      <w:r>
        <w:t xml:space="preserve"> of 17 </w:t>
      </w:r>
      <w:proofErr w:type="spellStart"/>
      <w:r>
        <w:t>dBi</w:t>
      </w:r>
      <w:proofErr w:type="spellEnd"/>
      <w:r>
        <w:t xml:space="preserve"> and 4 dB losses are assumed in accordance to ECC Report 318 [5] resulting to a maximum gain value of G</w:t>
      </w:r>
      <w:r>
        <w:rPr>
          <w:vertAlign w:val="subscript"/>
        </w:rPr>
        <w:t>maxRMR900</w:t>
      </w:r>
      <w:r>
        <w:t xml:space="preserve"> = 13 </w:t>
      </w:r>
      <w:proofErr w:type="spellStart"/>
      <w:r>
        <w:t>dBi</w:t>
      </w:r>
      <w:proofErr w:type="spellEnd"/>
      <w:r>
        <w:t>, encompassing internal losses (feeder, etc.) of 0 </w:t>
      </w:r>
      <w:proofErr w:type="spellStart"/>
      <w:r>
        <w:t>dB.</w:t>
      </w:r>
      <w:proofErr w:type="spellEnd"/>
      <w:r>
        <w:t xml:space="preserve"> Other assumptions may lead to other maximum gain values and conducted requirements. Also, one antenna connector was assumed. I</w:t>
      </w:r>
      <w:proofErr w:type="spellStart"/>
      <w:r>
        <w:rPr>
          <w:lang w:val="en-US"/>
        </w:rPr>
        <w:t>f</w:t>
      </w:r>
      <w:proofErr w:type="spellEnd"/>
      <w:r>
        <w:rPr>
          <w:lang w:val="en-US"/>
        </w:rPr>
        <w:t xml:space="preserve"> the BS has more than one antenna connector, the limits shall be re-calculated considering the intended number of antenna connectors serving a cell.</w:t>
      </w:r>
    </w:p>
    <w:p w14:paraId="0B968820" w14:textId="77777777" w:rsidR="00D07B41" w:rsidRDefault="00D07B41" w:rsidP="00D07B41">
      <w:pPr>
        <w:pStyle w:val="ListParagraph"/>
        <w:ind w:left="533"/>
        <w:jc w:val="center"/>
        <w:rPr>
          <w:rFonts w:ascii="Times New Roman" w:hAnsi="Times New Roman"/>
          <w:i/>
          <w:color w:val="0000FF"/>
        </w:rPr>
      </w:pPr>
      <w:bookmarkStart w:id="128" w:name="_Hlk158967206"/>
      <w:bookmarkStart w:id="129" w:name="_Toc130322706"/>
      <w:bookmarkStart w:id="130" w:name="_Toc101786340"/>
      <w:bookmarkEnd w:id="124"/>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243587BD" w14:textId="77777777" w:rsidR="002156D7" w:rsidRDefault="002156D7" w:rsidP="002156D7">
      <w:pPr>
        <w:pStyle w:val="Heading5"/>
        <w:spacing w:before="240"/>
      </w:pPr>
      <w:bookmarkStart w:id="131" w:name="_Toc153134146"/>
      <w:bookmarkStart w:id="132" w:name="_Toc138878573"/>
      <w:bookmarkStart w:id="133" w:name="_Toc138878517"/>
      <w:bookmarkStart w:id="134" w:name="_Toc137572013"/>
      <w:bookmarkEnd w:id="128"/>
      <w:r>
        <w:t>7.1.2.1.3</w:t>
      </w:r>
      <w:r>
        <w:tab/>
        <w:t>Tx spurious emissions</w:t>
      </w:r>
      <w:bookmarkEnd w:id="129"/>
      <w:bookmarkEnd w:id="130"/>
      <w:bookmarkEnd w:id="131"/>
      <w:bookmarkEnd w:id="132"/>
      <w:bookmarkEnd w:id="133"/>
      <w:bookmarkEnd w:id="134"/>
    </w:p>
    <w:p w14:paraId="34A53314" w14:textId="77777777" w:rsidR="002156D7" w:rsidRDefault="002156D7" w:rsidP="002156D7">
      <w:r>
        <w:t>The following Tx spurious emission requirements are considered for band n100 in 3GPP TS 38.104 [</w:t>
      </w:r>
      <w:del w:id="135" w:author="Michal Szydelko, Huawei" w:date="2024-02-15T14:12:00Z">
        <w:r>
          <w:delText>x</w:delText>
        </w:r>
      </w:del>
      <w:ins w:id="136" w:author="Michal Szydelko, Huawei" w:date="2024-02-15T14:12:00Z">
        <w:r>
          <w:t>4</w:t>
        </w:r>
      </w:ins>
      <w:r>
        <w:t>], based on conversion of the EIRP limits from ECC Decision (20)02 [1], as summarized in table 7.1.2.1.3-1:</w:t>
      </w:r>
    </w:p>
    <w:p w14:paraId="40A562CD" w14:textId="77777777" w:rsidR="002156D7" w:rsidRDefault="002156D7" w:rsidP="002156D7">
      <w:pPr>
        <w:pStyle w:val="TH"/>
      </w:pPr>
      <w:bookmarkStart w:id="137" w:name="_Toc130322707"/>
      <w:bookmarkStart w:id="138" w:name="_Toc101786341"/>
      <w:bookmarkStart w:id="139" w:name="_Toc79161455"/>
      <w:r>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2156D7" w14:paraId="7880EB06" w14:textId="77777777" w:rsidTr="002156D7">
        <w:trPr>
          <w:cantSplit/>
        </w:trPr>
        <w:tc>
          <w:tcPr>
            <w:tcW w:w="3118" w:type="dxa"/>
            <w:tcBorders>
              <w:top w:val="single" w:sz="4" w:space="0" w:color="auto"/>
              <w:left w:val="single" w:sz="4" w:space="0" w:color="auto"/>
              <w:bottom w:val="single" w:sz="4" w:space="0" w:color="auto"/>
              <w:right w:val="single" w:sz="4" w:space="0" w:color="auto"/>
            </w:tcBorders>
            <w:hideMark/>
          </w:tcPr>
          <w:p w14:paraId="23CC38D4" w14:textId="77777777" w:rsidR="002156D7" w:rsidRDefault="002156D7">
            <w:pPr>
              <w:pStyle w:val="TAH"/>
            </w:pPr>
            <w:r>
              <w:rPr>
                <w:rFonts w:cs="v5.0.0"/>
              </w:rPr>
              <w:t>Spurious frequency range</w:t>
            </w:r>
          </w:p>
        </w:tc>
        <w:tc>
          <w:tcPr>
            <w:tcW w:w="2973" w:type="dxa"/>
            <w:tcBorders>
              <w:top w:val="single" w:sz="4" w:space="0" w:color="auto"/>
              <w:left w:val="single" w:sz="4" w:space="0" w:color="auto"/>
              <w:bottom w:val="single" w:sz="4" w:space="0" w:color="auto"/>
              <w:right w:val="single" w:sz="4" w:space="0" w:color="auto"/>
            </w:tcBorders>
            <w:hideMark/>
          </w:tcPr>
          <w:p w14:paraId="6CACD522" w14:textId="77777777" w:rsidR="002156D7" w:rsidRDefault="002156D7">
            <w:pPr>
              <w:pStyle w:val="TAH"/>
            </w:pPr>
            <w:r>
              <w:rPr>
                <w:rFonts w:cs="v5.0.0"/>
                <w:i/>
              </w:rPr>
              <w:t>Basic limit</w:t>
            </w:r>
          </w:p>
        </w:tc>
        <w:tc>
          <w:tcPr>
            <w:tcW w:w="3260" w:type="dxa"/>
            <w:tcBorders>
              <w:top w:val="single" w:sz="4" w:space="0" w:color="auto"/>
              <w:left w:val="single" w:sz="4" w:space="0" w:color="auto"/>
              <w:bottom w:val="single" w:sz="4" w:space="0" w:color="auto"/>
              <w:right w:val="single" w:sz="4" w:space="0" w:color="auto"/>
            </w:tcBorders>
            <w:hideMark/>
          </w:tcPr>
          <w:p w14:paraId="3D797B6D" w14:textId="77777777" w:rsidR="002156D7" w:rsidRDefault="002156D7">
            <w:pPr>
              <w:pStyle w:val="TAH"/>
            </w:pPr>
            <w:r>
              <w:rPr>
                <w:rFonts w:cs="v5.0.0"/>
                <w:i/>
              </w:rPr>
              <w:t>Measurement bandwidth</w:t>
            </w:r>
          </w:p>
        </w:tc>
      </w:tr>
      <w:tr w:rsidR="002156D7" w14:paraId="39D8AB61" w14:textId="77777777" w:rsidTr="002156D7">
        <w:trPr>
          <w:cantSplit/>
        </w:trPr>
        <w:tc>
          <w:tcPr>
            <w:tcW w:w="3118" w:type="dxa"/>
            <w:tcBorders>
              <w:top w:val="single" w:sz="4" w:space="0" w:color="auto"/>
              <w:left w:val="single" w:sz="4" w:space="0" w:color="auto"/>
              <w:bottom w:val="single" w:sz="4" w:space="0" w:color="auto"/>
              <w:right w:val="single" w:sz="4" w:space="0" w:color="auto"/>
            </w:tcBorders>
            <w:hideMark/>
          </w:tcPr>
          <w:p w14:paraId="04C52AA3" w14:textId="77777777" w:rsidR="002156D7" w:rsidRDefault="002156D7">
            <w:pPr>
              <w:pStyle w:val="TAC"/>
            </w:pPr>
            <w:r>
              <w:rPr>
                <w:rFonts w:cs="v5.0.0"/>
              </w:rPr>
              <w:t>880 MHz – 915 MHz</w:t>
            </w:r>
          </w:p>
        </w:tc>
        <w:tc>
          <w:tcPr>
            <w:tcW w:w="2973" w:type="dxa"/>
            <w:tcBorders>
              <w:top w:val="single" w:sz="4" w:space="0" w:color="auto"/>
              <w:left w:val="single" w:sz="4" w:space="0" w:color="auto"/>
              <w:bottom w:val="single" w:sz="4" w:space="0" w:color="auto"/>
              <w:right w:val="single" w:sz="4" w:space="0" w:color="auto"/>
            </w:tcBorders>
            <w:hideMark/>
          </w:tcPr>
          <w:p w14:paraId="1B016098" w14:textId="77777777" w:rsidR="002156D7" w:rsidRDefault="002156D7">
            <w:pPr>
              <w:pStyle w:val="TAC"/>
            </w:pPr>
            <w:r>
              <w:rPr>
                <w:rStyle w:val="cf01"/>
              </w:rPr>
              <w:t xml:space="preserve">- 49 - </w:t>
            </w:r>
            <w:r>
              <w:rPr>
                <w:rStyle w:val="cf11"/>
              </w:rPr>
              <w:t xml:space="preserve">GmaxRMR900 </w:t>
            </w:r>
            <w:r>
              <w:rPr>
                <w:rStyle w:val="cf01"/>
              </w:rPr>
              <w:t>= -62 dBm</w:t>
            </w:r>
            <w:r>
              <w:t xml:space="preserve"> </w:t>
            </w:r>
          </w:p>
          <w:p w14:paraId="1EE37599" w14:textId="77777777" w:rsidR="002156D7" w:rsidRDefault="002156D7">
            <w:pPr>
              <w:pStyle w:val="TAC"/>
            </w:pPr>
            <w:r>
              <w:t>(NOTE)</w:t>
            </w:r>
          </w:p>
        </w:tc>
        <w:tc>
          <w:tcPr>
            <w:tcW w:w="3260" w:type="dxa"/>
            <w:tcBorders>
              <w:top w:val="single" w:sz="4" w:space="0" w:color="auto"/>
              <w:left w:val="single" w:sz="4" w:space="0" w:color="auto"/>
              <w:bottom w:val="single" w:sz="4" w:space="0" w:color="auto"/>
              <w:right w:val="single" w:sz="4" w:space="0" w:color="auto"/>
            </w:tcBorders>
            <w:hideMark/>
          </w:tcPr>
          <w:p w14:paraId="172321E9" w14:textId="77777777" w:rsidR="002156D7" w:rsidRDefault="002156D7">
            <w:pPr>
              <w:pStyle w:val="TAC"/>
            </w:pPr>
            <w:r>
              <w:t>5 MHz</w:t>
            </w:r>
          </w:p>
        </w:tc>
      </w:tr>
      <w:tr w:rsidR="002156D7" w14:paraId="7C3CFD7C" w14:textId="77777777" w:rsidTr="002156D7">
        <w:trPr>
          <w:cantSplit/>
        </w:trPr>
        <w:tc>
          <w:tcPr>
            <w:tcW w:w="9351" w:type="dxa"/>
            <w:gridSpan w:val="3"/>
            <w:tcBorders>
              <w:top w:val="single" w:sz="4" w:space="0" w:color="auto"/>
              <w:left w:val="single" w:sz="4" w:space="0" w:color="auto"/>
              <w:bottom w:val="single" w:sz="4" w:space="0" w:color="auto"/>
              <w:right w:val="single" w:sz="4" w:space="0" w:color="auto"/>
            </w:tcBorders>
            <w:hideMark/>
          </w:tcPr>
          <w:p w14:paraId="483389DF" w14:textId="77777777" w:rsidR="002156D7" w:rsidRDefault="002156D7">
            <w:pPr>
              <w:pStyle w:val="TAN"/>
            </w:pPr>
            <w:r>
              <w:t>NOTE:</w:t>
            </w:r>
            <w:r>
              <w:tab/>
              <w:t>Assuming 13 </w:t>
            </w:r>
            <w:proofErr w:type="spellStart"/>
            <w:r>
              <w:t>dBi</w:t>
            </w:r>
            <w:proofErr w:type="spellEnd"/>
            <w:r>
              <w:t xml:space="preserve"> maximum gain (antenna gain and losses) for G</w:t>
            </w:r>
            <w:r>
              <w:rPr>
                <w:vertAlign w:val="subscript"/>
              </w:rPr>
              <w:t>maxRMR900</w:t>
            </w:r>
            <w:r>
              <w:t>, and assuming one antenna connector.</w:t>
            </w:r>
          </w:p>
        </w:tc>
      </w:tr>
    </w:tbl>
    <w:p w14:paraId="4AD57735" w14:textId="77777777" w:rsidR="002156D7" w:rsidRDefault="002156D7" w:rsidP="002156D7">
      <w:pPr>
        <w:rPr>
          <w:lang w:eastAsia="zh-CN"/>
        </w:rPr>
      </w:pPr>
    </w:p>
    <w:p w14:paraId="7A4AFB26" w14:textId="77777777" w:rsidR="002156D7" w:rsidRDefault="002156D7" w:rsidP="002156D7">
      <w:pPr>
        <w:pStyle w:val="Heading3"/>
        <w:spacing w:before="240"/>
      </w:pPr>
      <w:bookmarkStart w:id="140" w:name="_Toc153134147"/>
      <w:bookmarkStart w:id="141" w:name="_Toc138878574"/>
      <w:bookmarkStart w:id="142" w:name="_Toc138878518"/>
      <w:bookmarkStart w:id="143" w:name="_Toc137572014"/>
      <w:bookmarkStart w:id="144" w:name="_Hlk158967226"/>
      <w:r>
        <w:t>7.1.3</w:t>
      </w:r>
      <w:r>
        <w:tab/>
        <w:t>Receiver characteristics</w:t>
      </w:r>
      <w:bookmarkEnd w:id="137"/>
      <w:bookmarkEnd w:id="138"/>
      <w:bookmarkEnd w:id="139"/>
      <w:bookmarkEnd w:id="140"/>
      <w:bookmarkEnd w:id="141"/>
      <w:bookmarkEnd w:id="142"/>
      <w:bookmarkEnd w:id="143"/>
    </w:p>
    <w:p w14:paraId="2991EB46" w14:textId="77777777" w:rsidR="002156D7" w:rsidRDefault="002156D7" w:rsidP="002156D7">
      <w:pPr>
        <w:pStyle w:val="Heading4"/>
      </w:pPr>
      <w:bookmarkStart w:id="145" w:name="_Toc153134148"/>
      <w:bookmarkStart w:id="146" w:name="_Toc138878575"/>
      <w:bookmarkStart w:id="147" w:name="_Toc138878519"/>
      <w:bookmarkStart w:id="148" w:name="_Toc137572015"/>
      <w:bookmarkStart w:id="149" w:name="_Toc130322708"/>
      <w:bookmarkStart w:id="150" w:name="_Toc101786342"/>
      <w:r>
        <w:t>7.1.3.1</w:t>
      </w:r>
      <w:r>
        <w:tab/>
      </w:r>
      <w:del w:id="151" w:author="Michal Szydelko, Huawei" w:date="2024-02-15T13:58:00Z">
        <w:r>
          <w:delText>Enhanced BS selectivity for band n</w:delText>
        </w:r>
      </w:del>
      <w:del w:id="152" w:author="Michal Szydelko, Huawei" w:date="2024-02-15T13:50:00Z">
        <w:r>
          <w:delText>8</w:delText>
        </w:r>
      </w:del>
      <w:bookmarkEnd w:id="145"/>
      <w:bookmarkEnd w:id="146"/>
      <w:bookmarkEnd w:id="147"/>
      <w:bookmarkEnd w:id="148"/>
      <w:bookmarkEnd w:id="149"/>
      <w:bookmarkEnd w:id="150"/>
      <w:ins w:id="153" w:author="Michal Szydelko, Huawei" w:date="2024-02-15T13:58:00Z">
        <w:r>
          <w:t>Void</w:t>
        </w:r>
      </w:ins>
    </w:p>
    <w:p w14:paraId="5DFBA9AE" w14:textId="77777777" w:rsidR="002156D7" w:rsidRDefault="002156D7" w:rsidP="002156D7">
      <w:pPr>
        <w:rPr>
          <w:del w:id="154" w:author="Michal Szydelko, Huawei" w:date="2024-02-15T13:58:00Z"/>
        </w:rPr>
      </w:pPr>
      <w:del w:id="155" w:author="Michal Szydelko, Huawei" w:date="2024-02-15T13:58:00Z">
        <w:r>
          <w:delText xml:space="preserve">RAN4 will not specify any requirements to capture the BS enhanced selectivity (band </w:delText>
        </w:r>
      </w:del>
      <w:del w:id="156" w:author="Michal Szydelko, Huawei" w:date="2024-02-15T13:50:00Z">
        <w:r>
          <w:delText>n8</w:delText>
        </w:r>
      </w:del>
      <w:del w:id="157" w:author="Michal Szydelko, Huawei" w:date="2024-02-15T13:58:00Z">
        <w:r>
          <w:delText>) assumption.</w:delText>
        </w:r>
      </w:del>
    </w:p>
    <w:p w14:paraId="1AA95C78" w14:textId="77777777" w:rsidR="002156D7" w:rsidRDefault="002156D7" w:rsidP="002156D7">
      <w:pPr>
        <w:pStyle w:val="Heading4"/>
      </w:pPr>
      <w:bookmarkStart w:id="158" w:name="_Toc153134149"/>
      <w:bookmarkStart w:id="159" w:name="_Toc138878576"/>
      <w:bookmarkStart w:id="160" w:name="_Toc138878520"/>
      <w:bookmarkStart w:id="161" w:name="_Toc137572016"/>
      <w:bookmarkStart w:id="162" w:name="_Toc130322709"/>
      <w:bookmarkStart w:id="163" w:name="_Toc101786343"/>
      <w:bookmarkEnd w:id="144"/>
      <w:r>
        <w:t>7.1.3.2</w:t>
      </w:r>
      <w:r>
        <w:tab/>
        <w:t>Rx blocking</w:t>
      </w:r>
      <w:bookmarkEnd w:id="158"/>
      <w:bookmarkEnd w:id="159"/>
      <w:bookmarkEnd w:id="160"/>
      <w:bookmarkEnd w:id="161"/>
      <w:bookmarkEnd w:id="162"/>
      <w:bookmarkEnd w:id="163"/>
      <w:r>
        <w:t xml:space="preserve"> </w:t>
      </w:r>
    </w:p>
    <w:p w14:paraId="6E4D1C6A" w14:textId="77777777" w:rsidR="002156D7" w:rsidRDefault="002156D7" w:rsidP="002156D7">
      <w:pPr>
        <w:pStyle w:val="Heading5"/>
      </w:pPr>
      <w:bookmarkStart w:id="164" w:name="_Toc153134150"/>
      <w:bookmarkStart w:id="165" w:name="_Toc138878577"/>
      <w:bookmarkStart w:id="166" w:name="_Toc138878521"/>
      <w:bookmarkStart w:id="167" w:name="_Toc137572017"/>
      <w:bookmarkStart w:id="168" w:name="_Toc130322710"/>
      <w:bookmarkStart w:id="169" w:name="_Toc101786344"/>
      <w:bookmarkStart w:id="170" w:name="_Toc79161456"/>
      <w:r>
        <w:t>7.1.3.2.1</w:t>
      </w:r>
      <w:r>
        <w:tab/>
        <w:t>CEPT context</w:t>
      </w:r>
      <w:bookmarkEnd w:id="164"/>
      <w:bookmarkEnd w:id="165"/>
      <w:bookmarkEnd w:id="166"/>
      <w:bookmarkEnd w:id="167"/>
      <w:bookmarkEnd w:id="168"/>
    </w:p>
    <w:p w14:paraId="1F4810E3" w14:textId="77777777" w:rsidR="002156D7" w:rsidRDefault="002156D7" w:rsidP="002156D7">
      <w:r>
        <w:t>The requirement for performance against an interferer appears in Table 7 of ECC Decision (20)02 [1]. Tracing its origin within CEPT work, it is the result undertaken under ECC report 313 [6] in section 6.1 (“500 MILLIWATT SRD”) and ECC report 313 [6] further indicates “Full technical characteristics of SRD considered in this Report are given in ANNEX 2”. Table 25 of ECC report 313 [6] also provides characteristics of the SRD interferer. The present description is derived from the LS response received from ETSI TC RT in R4-210431 [7].</w:t>
      </w:r>
    </w:p>
    <w:p w14:paraId="2ABC8A0A" w14:textId="77777777" w:rsidR="002156D7" w:rsidRDefault="002156D7" w:rsidP="002156D7">
      <w:pPr>
        <w:pStyle w:val="Heading5"/>
      </w:pPr>
      <w:bookmarkStart w:id="171" w:name="_Toc153134151"/>
      <w:bookmarkStart w:id="172" w:name="_Toc138878578"/>
      <w:bookmarkStart w:id="173" w:name="_Toc138878522"/>
      <w:bookmarkStart w:id="174" w:name="_Toc137572018"/>
      <w:bookmarkStart w:id="175" w:name="_Toc130322711"/>
      <w:r>
        <w:t>7.1.3.2.2</w:t>
      </w:r>
      <w:r>
        <w:tab/>
        <w:t>Analysis</w:t>
      </w:r>
      <w:bookmarkEnd w:id="171"/>
      <w:bookmarkEnd w:id="172"/>
      <w:bookmarkEnd w:id="173"/>
      <w:bookmarkEnd w:id="174"/>
      <w:bookmarkEnd w:id="175"/>
    </w:p>
    <w:p w14:paraId="1E08769B" w14:textId="77777777" w:rsidR="002156D7" w:rsidRDefault="002156D7" w:rsidP="002156D7">
      <w:r>
        <w:t xml:space="preserve">Several characteristics of the interferer need to be </w:t>
      </w:r>
      <w:proofErr w:type="gramStart"/>
      <w:r>
        <w:t>taken into account</w:t>
      </w:r>
      <w:proofErr w:type="gramEnd"/>
      <w:r>
        <w:t xml:space="preserve"> when defining the conformance test:</w:t>
      </w:r>
    </w:p>
    <w:p w14:paraId="45BACB09" w14:textId="77777777" w:rsidR="002156D7" w:rsidRDefault="002156D7" w:rsidP="002156D7">
      <w:pPr>
        <w:pStyle w:val="B1"/>
      </w:pPr>
      <w:r>
        <w:t>-</w:t>
      </w:r>
      <w:r>
        <w:tab/>
        <w:t>Table 7 of ECC Decision (20)02 [1] identifies the requirement as “Maximum interfering signal in 870-874.4 MHz”.</w:t>
      </w:r>
    </w:p>
    <w:p w14:paraId="2A0BF0FC" w14:textId="77777777" w:rsidR="002156D7" w:rsidRDefault="002156D7" w:rsidP="002156D7">
      <w:pPr>
        <w:pStyle w:val="B1"/>
      </w:pPr>
      <w:r>
        <w:t>-</w:t>
      </w:r>
      <w:r>
        <w:tab/>
        <w:t>The corresponding requirement is -34 dBm for 3 dB desensitization which can be converted to -29.2 dBm for 6 dB desensitization.</w:t>
      </w:r>
    </w:p>
    <w:p w14:paraId="2728CFC9" w14:textId="77777777" w:rsidR="002156D7" w:rsidRDefault="002156D7" w:rsidP="002156D7">
      <w:pPr>
        <w:pStyle w:val="B1"/>
      </w:pPr>
      <w:r>
        <w:t>-</w:t>
      </w:r>
      <w:r>
        <w:tab/>
        <w:t>The interferer is less than 200 kHz which may fit to a GSM carrier or a narrowband interferer.</w:t>
      </w:r>
    </w:p>
    <w:p w14:paraId="63B81C7F" w14:textId="77777777" w:rsidR="002156D7" w:rsidRDefault="002156D7" w:rsidP="002156D7">
      <w:pPr>
        <w:pStyle w:val="B1"/>
      </w:pPr>
      <w:r>
        <w:t>-</w:t>
      </w:r>
      <w:r>
        <w:tab/>
        <w:t>The duty cycle of SRD devices is regulated by EU with ECC report 313 [6] indicating ≤ 10% for fixed Network Access Points and ≤ 2.5% otherwise.</w:t>
      </w:r>
    </w:p>
    <w:p w14:paraId="292A231B" w14:textId="77777777" w:rsidR="002156D7" w:rsidRDefault="002156D7" w:rsidP="002156D7">
      <w:pPr>
        <w:pStyle w:val="B1"/>
      </w:pPr>
      <w:r>
        <w:t>-</w:t>
      </w:r>
      <w:r>
        <w:tab/>
        <w:t>The requirement covers both “blocking and IM3”.</w:t>
      </w:r>
    </w:p>
    <w:p w14:paraId="50919D06" w14:textId="77777777" w:rsidR="002156D7" w:rsidRDefault="002156D7" w:rsidP="002156D7">
      <w:r>
        <w:t xml:space="preserve">3GPP conformance tests do not usually consider duty cycle of the interferer and express the interfering signal according to its mean power. In this particular instance that the aggressor system being regulated at EU level and the </w:t>
      </w:r>
      <w:r>
        <w:lastRenderedPageBreak/>
        <w:t>ECC Decision (20)02 [1] stating a “maximum” interfering signal level, it is assumed to express for the conformance test the interfering signal under a similar scheme of “interfering signal mean power”.</w:t>
      </w:r>
    </w:p>
    <w:p w14:paraId="7D41BD54" w14:textId="77777777" w:rsidR="002156D7" w:rsidRDefault="002156D7" w:rsidP="002156D7">
      <w:r>
        <w:t>For a duty cycle of 2.5%, a -29 dBm signal max power has a mean power of -45 dBm (i.e. correction by 16 dB).</w:t>
      </w:r>
    </w:p>
    <w:p w14:paraId="5E092AA9" w14:textId="77777777" w:rsidR="002156D7" w:rsidRDefault="002156D7" w:rsidP="002156D7">
      <w:r>
        <w:t>For a duty cycle of 10%, a -29 dBm signal max power has a mean power of -39 dBm (i.e. correction by 10 dB).</w:t>
      </w:r>
    </w:p>
    <w:p w14:paraId="20B68C02" w14:textId="77777777" w:rsidR="002156D7" w:rsidRDefault="002156D7" w:rsidP="002156D7">
      <w:r>
        <w:t>Since the interfering signal power for 10% duty cycle is higher, -39dBm interfering signal mean power has been considered in the 3GPP requirement.</w:t>
      </w:r>
    </w:p>
    <w:p w14:paraId="1625F0CF" w14:textId="77777777" w:rsidR="002156D7" w:rsidRDefault="002156D7" w:rsidP="002156D7">
      <w:pPr>
        <w:pStyle w:val="Heading4"/>
      </w:pPr>
      <w:bookmarkStart w:id="176" w:name="_Toc153134152"/>
      <w:bookmarkStart w:id="177" w:name="_Toc138878579"/>
      <w:bookmarkStart w:id="178" w:name="_Toc138878523"/>
      <w:bookmarkStart w:id="179" w:name="_Toc137572019"/>
      <w:bookmarkStart w:id="180" w:name="_Toc130322712"/>
      <w:r>
        <w:t>7.1.3.3</w:t>
      </w:r>
      <w:r>
        <w:tab/>
        <w:t>Characteristics</w:t>
      </w:r>
      <w:bookmarkEnd w:id="176"/>
      <w:bookmarkEnd w:id="177"/>
      <w:bookmarkEnd w:id="178"/>
      <w:bookmarkEnd w:id="179"/>
      <w:bookmarkEnd w:id="180"/>
    </w:p>
    <w:p w14:paraId="489404FF" w14:textId="77777777" w:rsidR="002156D7" w:rsidRDefault="002156D7" w:rsidP="002156D7">
      <w:pPr>
        <w:pStyle w:val="Heading5"/>
      </w:pPr>
      <w:bookmarkStart w:id="181" w:name="_Toc153134153"/>
      <w:bookmarkStart w:id="182" w:name="_Toc138878580"/>
      <w:bookmarkStart w:id="183" w:name="_Toc138878524"/>
      <w:bookmarkStart w:id="184" w:name="_Toc137572020"/>
      <w:bookmarkStart w:id="185" w:name="_Toc130322713"/>
      <w:r>
        <w:t>7.1.3.3.1</w:t>
      </w:r>
      <w:r>
        <w:tab/>
        <w:t>Blocking</w:t>
      </w:r>
      <w:bookmarkEnd w:id="181"/>
      <w:bookmarkEnd w:id="182"/>
      <w:bookmarkEnd w:id="183"/>
      <w:bookmarkEnd w:id="184"/>
      <w:bookmarkEnd w:id="185"/>
    </w:p>
    <w:p w14:paraId="719095A2" w14:textId="77777777" w:rsidR="002156D7" w:rsidRDefault="002156D7" w:rsidP="002156D7">
      <w:r>
        <w:t>For narrowband blocking, the following interferer characteristics need to be considered for band n100 in 3GPP TS 38.104 [4].</w:t>
      </w:r>
    </w:p>
    <w:p w14:paraId="52C95060" w14:textId="77777777" w:rsidR="002156D7" w:rsidRDefault="002156D7" w:rsidP="002156D7">
      <w:pPr>
        <w:pStyle w:val="B1"/>
      </w:pPr>
      <w:r>
        <w:t>-</w:t>
      </w:r>
      <w:r>
        <w:tab/>
        <w:t>Duty cycle of the narrowband interferer:</w:t>
      </w:r>
      <w:r>
        <w:tab/>
        <w:t>10%</w:t>
      </w:r>
    </w:p>
    <w:p w14:paraId="101D5BB4" w14:textId="77777777" w:rsidR="002156D7" w:rsidRDefault="002156D7" w:rsidP="002156D7">
      <w:pPr>
        <w:pStyle w:val="B1"/>
      </w:pPr>
      <w:r>
        <w:t>-</w:t>
      </w:r>
      <w:r>
        <w:tab/>
        <w:t>Interfering signal mean power:</w:t>
      </w:r>
      <w:r>
        <w:tab/>
      </w:r>
      <w:r>
        <w:tab/>
        <w:t>-39 dBm</w:t>
      </w:r>
    </w:p>
    <w:p w14:paraId="5153C049" w14:textId="77777777" w:rsidR="002156D7" w:rsidRDefault="002156D7" w:rsidP="002156D7">
      <w:pPr>
        <w:pStyle w:val="B1"/>
      </w:pPr>
      <w:r>
        <w:t>-</w:t>
      </w:r>
      <w:r>
        <w:tab/>
        <w:t>Wanted signal mean power (dBm):</w:t>
      </w:r>
      <w:r>
        <w:tab/>
        <w:t xml:space="preserve">PREFSENS </w:t>
      </w:r>
      <w:del w:id="186" w:author="Michal Szydelko, Huawei" w:date="2024-02-15T13:51:00Z">
        <w:r>
          <w:delText xml:space="preserve"> </w:delText>
        </w:r>
      </w:del>
      <w:r>
        <w:t>+ 6 dB</w:t>
      </w:r>
    </w:p>
    <w:p w14:paraId="15049DB1" w14:textId="77777777" w:rsidR="002156D7" w:rsidRDefault="002156D7" w:rsidP="002156D7">
      <w:pPr>
        <w:pStyle w:val="B1"/>
      </w:pPr>
      <w:r>
        <w:t>-</w:t>
      </w:r>
      <w:r>
        <w:tab/>
        <w:t>Interfering Signal:</w:t>
      </w:r>
      <w:r>
        <w:tab/>
      </w:r>
      <w:r>
        <w:tab/>
      </w:r>
      <w:r>
        <w:tab/>
      </w:r>
      <w:r>
        <w:tab/>
      </w:r>
      <w:r>
        <w:tab/>
      </w:r>
      <w:r>
        <w:tab/>
        <w:t>5 MHz DFT-s-OFDM NR signal, 15 kHz SCS, 1 RB</w:t>
      </w:r>
    </w:p>
    <w:p w14:paraId="6D225BBA" w14:textId="77777777" w:rsidR="002156D7" w:rsidRDefault="002156D7" w:rsidP="002156D7">
      <w:pPr>
        <w:pStyle w:val="B1"/>
      </w:pPr>
      <w:r>
        <w:t>-</w:t>
      </w:r>
      <w:r>
        <w:tab/>
        <w:t>Interfering RB centre frequency:</w:t>
      </w:r>
      <w:r>
        <w:tab/>
      </w:r>
      <w:r>
        <w:tab/>
        <w:t xml:space="preserve"> 874.4 MHz -(350 kHz +m*180), m=0, 1, 2, 3, 4, 9, 14, 19</w:t>
      </w:r>
    </w:p>
    <w:p w14:paraId="5A25D2E6" w14:textId="77777777" w:rsidR="002156D7" w:rsidRDefault="002156D7" w:rsidP="002156D7">
      <w:pPr>
        <w:keepLines/>
        <w:ind w:left="1135" w:hanging="851"/>
      </w:pPr>
      <w:r>
        <w:t>NOTE:</w:t>
      </w:r>
      <w:r>
        <w:tab/>
        <w:t xml:space="preserve">It is assumed that the 5MHz interfering signal does not overlap with the wanted signal channel bandwidth. Otherwise, the minimum offset is 90 kHz (half </w:t>
      </w:r>
      <w:proofErr w:type="gramStart"/>
      <w:r>
        <w:t>a</w:t>
      </w:r>
      <w:proofErr w:type="gramEnd"/>
      <w:r>
        <w:t xml:space="preserve"> RB).</w:t>
      </w:r>
    </w:p>
    <w:p w14:paraId="30D82C20" w14:textId="77777777" w:rsidR="00847405" w:rsidRDefault="00847405" w:rsidP="00847405">
      <w:pPr>
        <w:pStyle w:val="ListParagraph"/>
        <w:ind w:left="533"/>
        <w:jc w:val="center"/>
        <w:rPr>
          <w:rFonts w:ascii="Times New Roman" w:hAnsi="Times New Roman"/>
          <w:i/>
          <w:color w:val="0000FF"/>
        </w:rPr>
      </w:pPr>
      <w:bookmarkStart w:id="187" w:name="_Toc153134155"/>
      <w:bookmarkStart w:id="188" w:name="_Toc138878582"/>
      <w:bookmarkStart w:id="189" w:name="_Toc138878526"/>
      <w:bookmarkStart w:id="190" w:name="_Toc137572022"/>
      <w:bookmarkStart w:id="191" w:name="_Toc130322715"/>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5ED7D913" w14:textId="77777777" w:rsidR="002156D7" w:rsidRDefault="002156D7" w:rsidP="002156D7">
      <w:pPr>
        <w:pStyle w:val="Heading2"/>
      </w:pPr>
      <w:r>
        <w:t>7.2</w:t>
      </w:r>
      <w:r>
        <w:tab/>
        <w:t>UE specific requirements</w:t>
      </w:r>
      <w:bookmarkEnd w:id="169"/>
      <w:bookmarkEnd w:id="170"/>
      <w:bookmarkEnd w:id="187"/>
      <w:bookmarkEnd w:id="188"/>
      <w:bookmarkEnd w:id="189"/>
      <w:bookmarkEnd w:id="190"/>
      <w:bookmarkEnd w:id="191"/>
    </w:p>
    <w:p w14:paraId="19AFA50A" w14:textId="77777777" w:rsidR="002156D7" w:rsidRDefault="002156D7" w:rsidP="002156D7">
      <w:pPr>
        <w:pStyle w:val="Heading3"/>
      </w:pPr>
      <w:bookmarkStart w:id="192" w:name="_Toc153134156"/>
      <w:bookmarkStart w:id="193" w:name="_Toc138878583"/>
      <w:bookmarkStart w:id="194" w:name="_Toc138878527"/>
      <w:bookmarkStart w:id="195" w:name="_Toc137572023"/>
      <w:bookmarkStart w:id="196" w:name="_Toc130322716"/>
      <w:bookmarkStart w:id="197" w:name="_Toc101786345"/>
      <w:bookmarkStart w:id="198" w:name="_Toc79161457"/>
      <w:r>
        <w:t>7.2.1</w:t>
      </w:r>
      <w:r>
        <w:tab/>
        <w:t>Transmitter characteristics</w:t>
      </w:r>
      <w:bookmarkEnd w:id="192"/>
      <w:bookmarkEnd w:id="193"/>
      <w:bookmarkEnd w:id="194"/>
      <w:bookmarkEnd w:id="195"/>
      <w:bookmarkEnd w:id="196"/>
      <w:bookmarkEnd w:id="197"/>
      <w:bookmarkEnd w:id="198"/>
    </w:p>
    <w:p w14:paraId="025B4322" w14:textId="77777777" w:rsidR="002156D7" w:rsidRDefault="002156D7" w:rsidP="002156D7">
      <w:r>
        <w:t>The following 3GPP TS</w:t>
      </w:r>
      <w:r>
        <w:rPr>
          <w:lang w:val="fr-CH"/>
        </w:rPr>
        <w:t> </w:t>
      </w:r>
      <w:r>
        <w:t>38.101-1 [3] transmitter characteristic changes are expected due to the introduction of 900MHz RMR band:</w:t>
      </w:r>
    </w:p>
    <w:p w14:paraId="022B224F" w14:textId="77777777" w:rsidR="002156D7" w:rsidRDefault="002156D7" w:rsidP="002156D7">
      <w:pPr>
        <w:pStyle w:val="TH"/>
      </w:pPr>
      <w:r>
        <w:t>Table 7.2.1-1: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156D7" w14:paraId="35C3ECEC" w14:textId="77777777" w:rsidTr="002156D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CFD198" w14:textId="77777777" w:rsidR="002156D7" w:rsidRDefault="002156D7">
            <w:pPr>
              <w:pStyle w:val="TAH"/>
            </w:pPr>
            <w:r>
              <w:t>NR</w:t>
            </w:r>
          </w:p>
          <w:p w14:paraId="7EA89B16" w14:textId="77777777" w:rsidR="002156D7" w:rsidRDefault="002156D7">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52A29D" w14:textId="77777777" w:rsidR="002156D7" w:rsidRDefault="002156D7">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5322E" w14:textId="77777777" w:rsidR="002156D7" w:rsidRDefault="002156D7">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D3040D" w14:textId="77777777" w:rsidR="002156D7" w:rsidRDefault="002156D7">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F2B94" w14:textId="77777777" w:rsidR="002156D7" w:rsidRDefault="002156D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47CA33" w14:textId="77777777" w:rsidR="002156D7" w:rsidRDefault="002156D7">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4BCB4" w14:textId="77777777" w:rsidR="002156D7" w:rsidRDefault="002156D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680562" w14:textId="77777777" w:rsidR="002156D7" w:rsidRDefault="002156D7">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A338B8" w14:textId="77777777" w:rsidR="002156D7" w:rsidRDefault="002156D7">
            <w:pPr>
              <w:pStyle w:val="TAH"/>
            </w:pPr>
            <w:r>
              <w:t>Tolerance (dB)</w:t>
            </w:r>
          </w:p>
        </w:tc>
      </w:tr>
      <w:tr w:rsidR="002156D7" w14:paraId="593EC7E9" w14:textId="77777777" w:rsidTr="002156D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4D9CD" w14:textId="77777777" w:rsidR="002156D7" w:rsidRDefault="002156D7">
            <w:pPr>
              <w:pStyle w:val="TAC"/>
            </w:pPr>
            <w:r>
              <w:t>n100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044C91" w14:textId="77777777" w:rsidR="002156D7" w:rsidRDefault="002156D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FA07E8" w14:textId="77777777" w:rsidR="002156D7" w:rsidRDefault="002156D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E0FB9" w14:textId="77777777" w:rsidR="002156D7" w:rsidRDefault="002156D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DE7C6" w14:textId="77777777" w:rsidR="002156D7" w:rsidRDefault="002156D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318047" w14:textId="77777777" w:rsidR="002156D7" w:rsidRDefault="002156D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30C77" w14:textId="77777777" w:rsidR="002156D7" w:rsidRDefault="002156D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D227EB" w14:textId="77777777" w:rsidR="002156D7" w:rsidRDefault="002156D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52316B" w14:textId="77777777" w:rsidR="002156D7" w:rsidRDefault="002156D7">
            <w:pPr>
              <w:pStyle w:val="TAC"/>
            </w:pPr>
            <w:r>
              <w:t>±2</w:t>
            </w:r>
          </w:p>
        </w:tc>
      </w:tr>
    </w:tbl>
    <w:p w14:paraId="58882104" w14:textId="77777777" w:rsidR="002156D7" w:rsidRDefault="002156D7" w:rsidP="002156D7">
      <w:pPr>
        <w:pStyle w:val="NO"/>
        <w:rPr>
          <w:ins w:id="199" w:author="Michal Szydelko, Huawei" w:date="2024-02-15T14:12:00Z"/>
        </w:rPr>
      </w:pPr>
      <w:ins w:id="200" w:author="Michal Szydelko, Huawei" w:date="2024-02-15T14:12:00Z">
        <w:r>
          <w:t>NOTE:</w:t>
        </w:r>
        <w:r>
          <w:tab/>
          <w:t>PC1 for cab-radio was introduced in Rel-18 [7].</w:t>
        </w:r>
      </w:ins>
    </w:p>
    <w:p w14:paraId="70218E94" w14:textId="77777777" w:rsidR="00847405" w:rsidRDefault="00847405" w:rsidP="00847405">
      <w:pPr>
        <w:pStyle w:val="ListParagraph"/>
        <w:ind w:left="533"/>
        <w:jc w:val="center"/>
        <w:rPr>
          <w:rFonts w:ascii="Times New Roman" w:hAnsi="Times New Roman"/>
          <w:i/>
          <w:color w:val="0000FF"/>
        </w:rPr>
      </w:pPr>
      <w:bookmarkStart w:id="201" w:name="_Toc138878584"/>
      <w:bookmarkStart w:id="202" w:name="_Toc138878528"/>
      <w:bookmarkStart w:id="203" w:name="_Toc137572024"/>
      <w:bookmarkStart w:id="204" w:name="_Toc130322717"/>
      <w:bookmarkStart w:id="205" w:name="_Toc101786346"/>
      <w:bookmarkStart w:id="206" w:name="_Toc79161458"/>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5C18064C" w14:textId="77777777" w:rsidR="002156D7" w:rsidRDefault="002156D7" w:rsidP="002156D7">
      <w:pPr>
        <w:pStyle w:val="Heading3"/>
      </w:pPr>
      <w:bookmarkStart w:id="207" w:name="_Toc153134157"/>
      <w:r>
        <w:t>7.2.2</w:t>
      </w:r>
      <w:r>
        <w:tab/>
        <w:t>Receiver characteristics</w:t>
      </w:r>
      <w:bookmarkEnd w:id="201"/>
      <w:bookmarkEnd w:id="202"/>
      <w:bookmarkEnd w:id="203"/>
      <w:bookmarkEnd w:id="204"/>
      <w:bookmarkEnd w:id="205"/>
      <w:bookmarkEnd w:id="206"/>
      <w:bookmarkEnd w:id="207"/>
    </w:p>
    <w:p w14:paraId="20B66827" w14:textId="77777777" w:rsidR="002156D7" w:rsidRDefault="002156D7" w:rsidP="002156D7">
      <w:r>
        <w:t xml:space="preserve">The following 3GPP TS 38.101-1 [3] receiver characteristic changes </w:t>
      </w:r>
      <w:ins w:id="208" w:author="Michal Szydelko, Huawei" w:date="2024-02-15T14:13:00Z">
        <w:r>
          <w:t xml:space="preserve">were introduced for </w:t>
        </w:r>
      </w:ins>
      <w:del w:id="209" w:author="Michal Szydelko, Huawei" w:date="2024-02-15T14:13:00Z">
        <w:r>
          <w:delText xml:space="preserve">are expected due to the introduction of </w:delText>
        </w:r>
      </w:del>
      <w:r>
        <w:t>900</w:t>
      </w:r>
      <w:ins w:id="210" w:author="Michal Szydelko, Huawei" w:date="2024-02-15T14:13:00Z">
        <w:r>
          <w:t xml:space="preserve"> </w:t>
        </w:r>
      </w:ins>
      <w:r>
        <w:t>MHz RMR band:</w:t>
      </w:r>
    </w:p>
    <w:p w14:paraId="10C67225" w14:textId="77777777" w:rsidR="002156D7" w:rsidRDefault="002156D7" w:rsidP="002156D7">
      <w:pPr>
        <w:pStyle w:val="TH"/>
      </w:pPr>
      <w:r>
        <w:t>Table 7.2.2-1: Two antenna port reference sensitivity QPSK PREFSENS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156D7" w14:paraId="605A63EC" w14:textId="77777777" w:rsidTr="002156D7">
        <w:trPr>
          <w:trHeight w:val="187"/>
          <w:tblHead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28159DFB" w14:textId="77777777" w:rsidR="002156D7" w:rsidRDefault="002156D7">
            <w:pPr>
              <w:pStyle w:val="TAH"/>
              <w:rPr>
                <w:rFonts w:eastAsia="PMingLiU"/>
                <w:lang w:val="en-US"/>
              </w:rPr>
            </w:pPr>
            <w:r>
              <w:rPr>
                <w:rFonts w:eastAsia="PMingLiU"/>
                <w:lang w:val="en-US"/>
              </w:rPr>
              <w:t>Operating band / SCS / Channel bandwidth</w:t>
            </w:r>
          </w:p>
        </w:tc>
      </w:tr>
      <w:tr w:rsidR="002156D7" w14:paraId="0B4EDB6E" w14:textId="77777777" w:rsidTr="002156D7">
        <w:trPr>
          <w:trHeight w:val="187"/>
          <w:tblHeader/>
        </w:trPr>
        <w:tc>
          <w:tcPr>
            <w:tcW w:w="1100" w:type="dxa"/>
            <w:tcBorders>
              <w:top w:val="single" w:sz="4" w:space="0" w:color="auto"/>
              <w:left w:val="single" w:sz="4" w:space="0" w:color="auto"/>
              <w:bottom w:val="single" w:sz="4" w:space="0" w:color="auto"/>
              <w:right w:val="single" w:sz="4" w:space="0" w:color="auto"/>
            </w:tcBorders>
            <w:vAlign w:val="center"/>
            <w:hideMark/>
          </w:tcPr>
          <w:p w14:paraId="06B8485A" w14:textId="77777777" w:rsidR="002156D7" w:rsidRDefault="002156D7">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6BC6296" w14:textId="77777777" w:rsidR="002156D7" w:rsidRDefault="002156D7">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1EEFAE" w14:textId="77777777" w:rsidR="002156D7" w:rsidRDefault="002156D7">
            <w:pPr>
              <w:pStyle w:val="TAH"/>
              <w:rPr>
                <w:rFonts w:eastAsia="PMingLiU"/>
                <w:lang w:val="en-US"/>
              </w:rPr>
            </w:pPr>
            <w:r>
              <w:rPr>
                <w:rFonts w:eastAsia="PMingLiU"/>
                <w:lang w:val="en-US"/>
              </w:rPr>
              <w:t>5</w:t>
            </w:r>
          </w:p>
          <w:p w14:paraId="11DDC23A" w14:textId="77777777" w:rsidR="002156D7" w:rsidRDefault="002156D7">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70E0A6" w14:textId="77777777" w:rsidR="002156D7" w:rsidRDefault="002156D7">
            <w:pPr>
              <w:pStyle w:val="TAH"/>
              <w:rPr>
                <w:rFonts w:eastAsia="PMingLiU"/>
                <w:lang w:val="en-US"/>
              </w:rPr>
            </w:pPr>
            <w:r>
              <w:rPr>
                <w:rFonts w:eastAsia="PMingLiU"/>
                <w:lang w:val="en-US"/>
              </w:rPr>
              <w:t>10</w:t>
            </w:r>
          </w:p>
          <w:p w14:paraId="1C66EEEA" w14:textId="77777777" w:rsidR="002156D7" w:rsidRDefault="002156D7">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3E839BC" w14:textId="77777777" w:rsidR="002156D7" w:rsidRDefault="002156D7">
            <w:pPr>
              <w:pStyle w:val="TAH"/>
              <w:rPr>
                <w:rFonts w:eastAsia="PMingLiU"/>
                <w:lang w:val="en-US"/>
              </w:rPr>
            </w:pPr>
            <w:r>
              <w:rPr>
                <w:rFonts w:eastAsia="PMingLiU"/>
                <w:lang w:val="en-US"/>
              </w:rPr>
              <w:t>15</w:t>
            </w:r>
          </w:p>
          <w:p w14:paraId="6EFBBA02" w14:textId="77777777" w:rsidR="002156D7" w:rsidRDefault="002156D7">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1BE154" w14:textId="77777777" w:rsidR="002156D7" w:rsidRDefault="002156D7">
            <w:pPr>
              <w:pStyle w:val="TAH"/>
              <w:rPr>
                <w:rFonts w:eastAsia="PMingLiU"/>
                <w:lang w:val="en-US"/>
              </w:rPr>
            </w:pPr>
            <w:r>
              <w:rPr>
                <w:rFonts w:eastAsia="PMingLiU"/>
                <w:lang w:val="en-US"/>
              </w:rPr>
              <w:t>20</w:t>
            </w:r>
          </w:p>
          <w:p w14:paraId="2AA01E12" w14:textId="77777777" w:rsidR="002156D7" w:rsidRDefault="002156D7">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E681D" w14:textId="77777777" w:rsidR="002156D7" w:rsidRDefault="002156D7">
            <w:pPr>
              <w:pStyle w:val="TAH"/>
              <w:rPr>
                <w:rFonts w:eastAsia="PMingLiU"/>
                <w:lang w:val="en-US"/>
              </w:rPr>
            </w:pPr>
            <w:r>
              <w:rPr>
                <w:rFonts w:eastAsia="PMingLiU"/>
                <w:lang w:val="en-US"/>
              </w:rPr>
              <w:t>25</w:t>
            </w:r>
          </w:p>
          <w:p w14:paraId="4CDCF6A1" w14:textId="77777777" w:rsidR="002156D7" w:rsidRDefault="002156D7">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EE4D03" w14:textId="77777777" w:rsidR="002156D7" w:rsidRDefault="002156D7">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0D53B6" w14:textId="77777777" w:rsidR="002156D7" w:rsidRDefault="002156D7">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517557" w14:textId="77777777" w:rsidR="002156D7" w:rsidRDefault="002156D7">
            <w:pPr>
              <w:pStyle w:val="TAH"/>
              <w:rPr>
                <w:rFonts w:eastAsia="PMingLiU"/>
                <w:lang w:val="en-US"/>
              </w:rPr>
            </w:pPr>
            <w:r>
              <w:rPr>
                <w:rFonts w:eastAsia="PMingLiU"/>
                <w:lang w:val="en-US"/>
              </w:rPr>
              <w:t>40</w:t>
            </w:r>
          </w:p>
          <w:p w14:paraId="7A0F46C5" w14:textId="77777777" w:rsidR="002156D7" w:rsidRDefault="002156D7">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71AEE4D" w14:textId="77777777" w:rsidR="002156D7" w:rsidRDefault="002156D7">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1F34C7D5" w14:textId="77777777" w:rsidR="002156D7" w:rsidRDefault="002156D7">
            <w:pPr>
              <w:pStyle w:val="TAH"/>
              <w:rPr>
                <w:rFonts w:eastAsia="PMingLiU"/>
                <w:lang w:val="en-US"/>
              </w:rPr>
            </w:pPr>
            <w:r>
              <w:rPr>
                <w:rFonts w:eastAsia="PMingLiU"/>
                <w:lang w:val="en-US"/>
              </w:rPr>
              <w:t>50</w:t>
            </w:r>
          </w:p>
          <w:p w14:paraId="46E2F146" w14:textId="77777777" w:rsidR="002156D7" w:rsidRDefault="002156D7">
            <w:pPr>
              <w:pStyle w:val="TAH"/>
              <w:rPr>
                <w:rFonts w:eastAsia="PMingLiU"/>
                <w:lang w:val="en-US"/>
              </w:rPr>
            </w:pPr>
            <w:r>
              <w:rPr>
                <w:rFonts w:eastAsia="PMingLiU"/>
                <w:lang w:val="en-US"/>
              </w:rPr>
              <w:t>MHz</w:t>
            </w:r>
            <w:r>
              <w:rPr>
                <w:rFonts w:eastAsia="PMingLiU"/>
                <w:lang w:val="en-US"/>
              </w:rPr>
              <w:br/>
              <w:t>(dBm)</w:t>
            </w:r>
          </w:p>
        </w:tc>
      </w:tr>
      <w:tr w:rsidR="002156D7" w14:paraId="65E127D5" w14:textId="77777777" w:rsidTr="002156D7">
        <w:trPr>
          <w:trHeight w:val="187"/>
          <w:tblHeader/>
        </w:trPr>
        <w:tc>
          <w:tcPr>
            <w:tcW w:w="1100" w:type="dxa"/>
            <w:tcBorders>
              <w:top w:val="single" w:sz="4" w:space="0" w:color="auto"/>
              <w:left w:val="single" w:sz="4" w:space="0" w:color="auto"/>
              <w:bottom w:val="single" w:sz="4" w:space="0" w:color="auto"/>
              <w:right w:val="single" w:sz="4" w:space="0" w:color="auto"/>
            </w:tcBorders>
            <w:vAlign w:val="center"/>
            <w:hideMark/>
          </w:tcPr>
          <w:p w14:paraId="6B44CBFF" w14:textId="77777777" w:rsidR="002156D7" w:rsidRDefault="002156D7">
            <w:pPr>
              <w:pStyle w:val="TAH"/>
              <w:rPr>
                <w:rFonts w:eastAsia="PMingLiU"/>
                <w:lang w:val="en-US"/>
              </w:rPr>
            </w:pPr>
            <w:r>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4952E8F3" w14:textId="77777777" w:rsidR="002156D7" w:rsidRDefault="002156D7">
            <w:pPr>
              <w:pStyle w:val="TAH"/>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0CBFA11A" w14:textId="77777777" w:rsidR="002156D7" w:rsidRDefault="002156D7">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vAlign w:val="center"/>
          </w:tcPr>
          <w:p w14:paraId="2E94085C" w14:textId="77777777" w:rsidR="002156D7" w:rsidRDefault="002156D7">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001187D2" w14:textId="77777777" w:rsidR="002156D7" w:rsidRDefault="002156D7">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3B9420F6" w14:textId="77777777" w:rsidR="002156D7" w:rsidRDefault="002156D7">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CC15483" w14:textId="77777777" w:rsidR="002156D7" w:rsidRDefault="002156D7">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FD3F038" w14:textId="77777777" w:rsidR="002156D7" w:rsidRDefault="002156D7">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60B36AE2" w14:textId="77777777" w:rsidR="002156D7" w:rsidRDefault="002156D7">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E18586F" w14:textId="77777777" w:rsidR="002156D7" w:rsidRDefault="002156D7">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67058F96" w14:textId="77777777" w:rsidR="002156D7" w:rsidRDefault="002156D7">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5B625198" w14:textId="77777777" w:rsidR="002156D7" w:rsidRDefault="002156D7">
            <w:pPr>
              <w:pStyle w:val="TAH"/>
              <w:rPr>
                <w:rFonts w:eastAsia="PMingLiU"/>
                <w:lang w:val="en-US"/>
              </w:rPr>
            </w:pPr>
          </w:p>
        </w:tc>
      </w:tr>
    </w:tbl>
    <w:p w14:paraId="5267C47E" w14:textId="77777777" w:rsidR="00847405" w:rsidRDefault="00847405" w:rsidP="00847405">
      <w:pPr>
        <w:pStyle w:val="ListParagraph"/>
        <w:ind w:left="533"/>
        <w:jc w:val="center"/>
        <w:rPr>
          <w:rFonts w:ascii="Times New Roman" w:hAnsi="Times New Roman"/>
          <w:i/>
          <w:color w:val="0000FF"/>
        </w:rPr>
      </w:pPr>
      <w:bookmarkStart w:id="211" w:name="_Toc153134160"/>
      <w:bookmarkStart w:id="212" w:name="_Toc138878587"/>
      <w:bookmarkStart w:id="213" w:name="_Toc138878531"/>
      <w:bookmarkStart w:id="214" w:name="_Toc137572027"/>
      <w:bookmarkStart w:id="215" w:name="_Toc130322720"/>
      <w:bookmarkStart w:id="216" w:name="_Toc101786349"/>
      <w:bookmarkStart w:id="217" w:name="_Hlk158967428"/>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61FAE618" w14:textId="77777777" w:rsidR="002156D7" w:rsidRDefault="002156D7" w:rsidP="002156D7">
      <w:pPr>
        <w:pStyle w:val="Heading1"/>
      </w:pPr>
      <w:r>
        <w:lastRenderedPageBreak/>
        <w:t>10</w:t>
      </w:r>
      <w:r>
        <w:tab/>
        <w:t>Conclusion</w:t>
      </w:r>
      <w:bookmarkEnd w:id="211"/>
      <w:bookmarkEnd w:id="212"/>
      <w:bookmarkEnd w:id="213"/>
      <w:bookmarkEnd w:id="214"/>
      <w:bookmarkEnd w:id="215"/>
      <w:bookmarkEnd w:id="216"/>
    </w:p>
    <w:p w14:paraId="715A1922" w14:textId="77777777" w:rsidR="002156D7" w:rsidRDefault="002156D7" w:rsidP="002156D7">
      <w:r>
        <w:t>The study dealt with how the RMR900MHz spectrum (874.4 - 880 MHz/ 919.4 - 925 MHz) can be used for rail communication using 5G NR applicable in Europe. The corresponding system parameters, BS RF parameter and UE RF parameter were examined:</w:t>
      </w:r>
    </w:p>
    <w:p w14:paraId="28831534" w14:textId="77777777" w:rsidR="002156D7" w:rsidRDefault="002156D7" w:rsidP="002156D7">
      <w:pPr>
        <w:pStyle w:val="B1"/>
      </w:pPr>
      <w:r>
        <w:t>-</w:t>
      </w:r>
      <w:r>
        <w:tab/>
        <w:t>General:</w:t>
      </w:r>
      <w:r>
        <w:tab/>
        <w:t>The focus was on the use of RMR900 under uncoordinated deployment conditions, assuming that RMR BS operates independently of other operators e.g. MFCN. Co-location with other operators and resulting coordination is subject to national regulation and is outside the scope of this work item.</w:t>
      </w:r>
    </w:p>
    <w:p w14:paraId="47D13C70" w14:textId="77777777" w:rsidR="002156D7" w:rsidRDefault="002156D7" w:rsidP="002156D7">
      <w:pPr>
        <w:pStyle w:val="B1"/>
      </w:pPr>
      <w:r>
        <w:t>-</w:t>
      </w:r>
      <w:r>
        <w:tab/>
        <w:t>System Parameters: The RMR900 spectrum block can be used by 5MHz CBW reusing Rel-15 sync raster design. For channel bandwidths smaller than 5 MHz, related study objectives were covered in a separate Rel-18 work item [RP-220401].</w:t>
      </w:r>
    </w:p>
    <w:p w14:paraId="410878A4" w14:textId="77777777" w:rsidR="002156D7" w:rsidRDefault="002156D7" w:rsidP="002156D7">
      <w:pPr>
        <w:pStyle w:val="B1"/>
      </w:pPr>
      <w:r>
        <w:t>-</w:t>
      </w:r>
      <w:r>
        <w:tab/>
        <w:t xml:space="preserve">BS RF: Based on the </w:t>
      </w:r>
      <w:bookmarkStart w:id="218" w:name="_Hlk95305451"/>
      <w:r>
        <w:t>ECC Decision (20)02 [1]</w:t>
      </w:r>
      <w:bookmarkEnd w:id="218"/>
      <w:r>
        <w:t>, the EIRP limits were analysed accordingly and the necessary conclusions for an uncoordinated operational approach were derived to define conducted power requirements. These include the BS rated output power using corresponding assumptions, the resulting emission values of the transmitter and the specifications of the receiver. Furthermore, the coexistence with other 3GPP radio technologies has been included.</w:t>
      </w:r>
    </w:p>
    <w:p w14:paraId="36F62792" w14:textId="77777777" w:rsidR="00847405" w:rsidRDefault="002156D7" w:rsidP="002156D7">
      <w:pPr>
        <w:pStyle w:val="NO"/>
      </w:pPr>
      <w:r>
        <w:t>-</w:t>
      </w:r>
      <w:r>
        <w:tab/>
        <w:t>UE RF:</w:t>
      </w:r>
      <w:r>
        <w:tab/>
        <w:t>Based on the ECC Decision (20)02 [1], the EIRP limits were analysed accordingly, and the necessary conclusions were derived for the use of Power Class 3 (23dBm).</w:t>
      </w:r>
      <w:bookmarkEnd w:id="217"/>
    </w:p>
    <w:p w14:paraId="7D091141" w14:textId="71E9F202" w:rsidR="002156D7" w:rsidRDefault="002156D7" w:rsidP="002156D7">
      <w:pPr>
        <w:pStyle w:val="NO"/>
        <w:rPr>
          <w:ins w:id="219" w:author="Michal Szydelko, Huawei" w:date="2024-02-15T14:14:00Z"/>
        </w:rPr>
      </w:pPr>
      <w:ins w:id="220" w:author="Michal Szydelko, Huawei" w:date="2024-02-15T14:14:00Z">
        <w:r>
          <w:t>NOTE:</w:t>
        </w:r>
        <w:r>
          <w:tab/>
          <w:t xml:space="preserve">PC1 power class was introduced for the cab-radio under the </w:t>
        </w:r>
        <w:r>
          <w:rPr>
            <w:color w:val="000000" w:themeColor="text1"/>
            <w:lang w:eastAsia="ja-JP"/>
          </w:rPr>
          <w:t xml:space="preserve">LTE_NR_HPUE_FWVM_R18 </w:t>
        </w:r>
        <w:r>
          <w:t>WI in Rel</w:t>
        </w:r>
        <w:r>
          <w:noBreakHyphen/>
          <w:t>18.</w:t>
        </w:r>
        <w:bookmarkEnd w:id="110"/>
      </w:ins>
    </w:p>
    <w:p w14:paraId="7D9E1AAB" w14:textId="0C85455A"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BD3E7" w14:textId="77777777" w:rsidR="0014278F" w:rsidRDefault="0014278F">
      <w:r>
        <w:separator/>
      </w:r>
    </w:p>
  </w:endnote>
  <w:endnote w:type="continuationSeparator" w:id="0">
    <w:p w14:paraId="49A3BFFD" w14:textId="77777777" w:rsidR="0014278F" w:rsidRDefault="00142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25DD0" w14:textId="77777777" w:rsidR="0014278F" w:rsidRDefault="0014278F">
      <w:r>
        <w:separator/>
      </w:r>
    </w:p>
  </w:footnote>
  <w:footnote w:type="continuationSeparator" w:id="0">
    <w:p w14:paraId="32DEDC01" w14:textId="77777777" w:rsidR="0014278F" w:rsidRDefault="00142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7B41" w:rsidRDefault="00D07B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7B41" w:rsidRDefault="00D07B4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7B41" w:rsidRDefault="00D07B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3230A3"/>
    <w:multiLevelType w:val="hybridMultilevel"/>
    <w:tmpl w:val="EAE03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3E7DD5"/>
    <w:multiLevelType w:val="hybridMultilevel"/>
    <w:tmpl w:val="E16C80C0"/>
    <w:lvl w:ilvl="0" w:tplc="9842A43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157B"/>
    <w:rsid w:val="000377CC"/>
    <w:rsid w:val="00037892"/>
    <w:rsid w:val="0004438D"/>
    <w:rsid w:val="000858DB"/>
    <w:rsid w:val="000A6394"/>
    <w:rsid w:val="000B255A"/>
    <w:rsid w:val="000B5CFD"/>
    <w:rsid w:val="000B7FED"/>
    <w:rsid w:val="000C038A"/>
    <w:rsid w:val="000C6598"/>
    <w:rsid w:val="000D44B3"/>
    <w:rsid w:val="000D5D17"/>
    <w:rsid w:val="000E4FC6"/>
    <w:rsid w:val="000F36E9"/>
    <w:rsid w:val="001058E4"/>
    <w:rsid w:val="0011144D"/>
    <w:rsid w:val="00114A3F"/>
    <w:rsid w:val="001401B3"/>
    <w:rsid w:val="0014278F"/>
    <w:rsid w:val="00143A5B"/>
    <w:rsid w:val="00144D65"/>
    <w:rsid w:val="00145D43"/>
    <w:rsid w:val="00170555"/>
    <w:rsid w:val="00181791"/>
    <w:rsid w:val="00187F4E"/>
    <w:rsid w:val="00192C46"/>
    <w:rsid w:val="001A08B3"/>
    <w:rsid w:val="001A71C0"/>
    <w:rsid w:val="001A7B60"/>
    <w:rsid w:val="001B52F0"/>
    <w:rsid w:val="001B7A65"/>
    <w:rsid w:val="001C6098"/>
    <w:rsid w:val="001C78F9"/>
    <w:rsid w:val="001E0234"/>
    <w:rsid w:val="001E03FE"/>
    <w:rsid w:val="001E34BE"/>
    <w:rsid w:val="001E4090"/>
    <w:rsid w:val="001E41F3"/>
    <w:rsid w:val="001E7347"/>
    <w:rsid w:val="001E74A2"/>
    <w:rsid w:val="002063FD"/>
    <w:rsid w:val="00212466"/>
    <w:rsid w:val="00213A94"/>
    <w:rsid w:val="002156D7"/>
    <w:rsid w:val="00235743"/>
    <w:rsid w:val="00240FBB"/>
    <w:rsid w:val="0026004D"/>
    <w:rsid w:val="0026187B"/>
    <w:rsid w:val="002638CE"/>
    <w:rsid w:val="002640DD"/>
    <w:rsid w:val="00267F72"/>
    <w:rsid w:val="00275D12"/>
    <w:rsid w:val="00284FEB"/>
    <w:rsid w:val="002860C4"/>
    <w:rsid w:val="002A173A"/>
    <w:rsid w:val="002B0860"/>
    <w:rsid w:val="002B5741"/>
    <w:rsid w:val="002C0B19"/>
    <w:rsid w:val="002D2755"/>
    <w:rsid w:val="002E472E"/>
    <w:rsid w:val="002F3C6D"/>
    <w:rsid w:val="002F5168"/>
    <w:rsid w:val="00305409"/>
    <w:rsid w:val="00326121"/>
    <w:rsid w:val="00343E1B"/>
    <w:rsid w:val="003450F5"/>
    <w:rsid w:val="00360466"/>
    <w:rsid w:val="003607A7"/>
    <w:rsid w:val="003609EF"/>
    <w:rsid w:val="0036231A"/>
    <w:rsid w:val="0036694E"/>
    <w:rsid w:val="00374DD4"/>
    <w:rsid w:val="00385883"/>
    <w:rsid w:val="00392209"/>
    <w:rsid w:val="0039221F"/>
    <w:rsid w:val="00394684"/>
    <w:rsid w:val="00394B18"/>
    <w:rsid w:val="003A5119"/>
    <w:rsid w:val="003C25FE"/>
    <w:rsid w:val="003E1A36"/>
    <w:rsid w:val="003E5538"/>
    <w:rsid w:val="003F3E59"/>
    <w:rsid w:val="003F6A36"/>
    <w:rsid w:val="00410371"/>
    <w:rsid w:val="00417F51"/>
    <w:rsid w:val="004242F1"/>
    <w:rsid w:val="00434C34"/>
    <w:rsid w:val="00435811"/>
    <w:rsid w:val="00441C76"/>
    <w:rsid w:val="004436D6"/>
    <w:rsid w:val="00462F59"/>
    <w:rsid w:val="0047274F"/>
    <w:rsid w:val="0048219F"/>
    <w:rsid w:val="0048481C"/>
    <w:rsid w:val="00484DAD"/>
    <w:rsid w:val="0049579C"/>
    <w:rsid w:val="004A56E7"/>
    <w:rsid w:val="004B0233"/>
    <w:rsid w:val="004B6ECC"/>
    <w:rsid w:val="004B75B7"/>
    <w:rsid w:val="004D29BF"/>
    <w:rsid w:val="004D66C9"/>
    <w:rsid w:val="004F5788"/>
    <w:rsid w:val="005141D9"/>
    <w:rsid w:val="0051580D"/>
    <w:rsid w:val="00540543"/>
    <w:rsid w:val="005439CE"/>
    <w:rsid w:val="00547111"/>
    <w:rsid w:val="00550F3D"/>
    <w:rsid w:val="005723AE"/>
    <w:rsid w:val="00582F8C"/>
    <w:rsid w:val="00592D74"/>
    <w:rsid w:val="005B2B24"/>
    <w:rsid w:val="005B3FDD"/>
    <w:rsid w:val="005C21CC"/>
    <w:rsid w:val="005D77E1"/>
    <w:rsid w:val="005D7E8A"/>
    <w:rsid w:val="005E2C44"/>
    <w:rsid w:val="00616520"/>
    <w:rsid w:val="00621188"/>
    <w:rsid w:val="00623022"/>
    <w:rsid w:val="00623958"/>
    <w:rsid w:val="006257ED"/>
    <w:rsid w:val="00652B13"/>
    <w:rsid w:val="006532C2"/>
    <w:rsid w:val="00653DE4"/>
    <w:rsid w:val="00657FB6"/>
    <w:rsid w:val="006610E6"/>
    <w:rsid w:val="00664122"/>
    <w:rsid w:val="00665C47"/>
    <w:rsid w:val="0066640F"/>
    <w:rsid w:val="00673ED7"/>
    <w:rsid w:val="006746C3"/>
    <w:rsid w:val="00695808"/>
    <w:rsid w:val="006B46FB"/>
    <w:rsid w:val="006B6DBA"/>
    <w:rsid w:val="006C1873"/>
    <w:rsid w:val="006C66DB"/>
    <w:rsid w:val="006E21FB"/>
    <w:rsid w:val="006F1908"/>
    <w:rsid w:val="006F7AC5"/>
    <w:rsid w:val="007004D0"/>
    <w:rsid w:val="00703FC0"/>
    <w:rsid w:val="007107C3"/>
    <w:rsid w:val="00710E90"/>
    <w:rsid w:val="00712285"/>
    <w:rsid w:val="00722E5A"/>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A7BB8"/>
    <w:rsid w:val="007B29F3"/>
    <w:rsid w:val="007B3279"/>
    <w:rsid w:val="007B512A"/>
    <w:rsid w:val="007B564C"/>
    <w:rsid w:val="007C2097"/>
    <w:rsid w:val="007C2A2D"/>
    <w:rsid w:val="007D0418"/>
    <w:rsid w:val="007D6012"/>
    <w:rsid w:val="007D6A07"/>
    <w:rsid w:val="007E3859"/>
    <w:rsid w:val="007F069E"/>
    <w:rsid w:val="007F37E9"/>
    <w:rsid w:val="007F7259"/>
    <w:rsid w:val="007F72E8"/>
    <w:rsid w:val="0080351D"/>
    <w:rsid w:val="008040A8"/>
    <w:rsid w:val="00806739"/>
    <w:rsid w:val="0080799F"/>
    <w:rsid w:val="00810F7C"/>
    <w:rsid w:val="00811E92"/>
    <w:rsid w:val="008279FA"/>
    <w:rsid w:val="00834B58"/>
    <w:rsid w:val="00847405"/>
    <w:rsid w:val="00853C9D"/>
    <w:rsid w:val="00854114"/>
    <w:rsid w:val="00860C59"/>
    <w:rsid w:val="008626E7"/>
    <w:rsid w:val="00870EE7"/>
    <w:rsid w:val="00872442"/>
    <w:rsid w:val="008807E9"/>
    <w:rsid w:val="008863B9"/>
    <w:rsid w:val="00894CFA"/>
    <w:rsid w:val="008A2828"/>
    <w:rsid w:val="008A45A6"/>
    <w:rsid w:val="008B2891"/>
    <w:rsid w:val="008D3CCC"/>
    <w:rsid w:val="008F3789"/>
    <w:rsid w:val="008F686C"/>
    <w:rsid w:val="0091431A"/>
    <w:rsid w:val="009148DE"/>
    <w:rsid w:val="00924A60"/>
    <w:rsid w:val="00930C29"/>
    <w:rsid w:val="00932FF6"/>
    <w:rsid w:val="00941E30"/>
    <w:rsid w:val="00947541"/>
    <w:rsid w:val="00973116"/>
    <w:rsid w:val="009777D9"/>
    <w:rsid w:val="00985B18"/>
    <w:rsid w:val="0099039F"/>
    <w:rsid w:val="00991B88"/>
    <w:rsid w:val="009A5753"/>
    <w:rsid w:val="009A579D"/>
    <w:rsid w:val="009A62D9"/>
    <w:rsid w:val="009C6E72"/>
    <w:rsid w:val="009D2EEF"/>
    <w:rsid w:val="009D464C"/>
    <w:rsid w:val="009D5C07"/>
    <w:rsid w:val="009D6290"/>
    <w:rsid w:val="009E3297"/>
    <w:rsid w:val="009F4519"/>
    <w:rsid w:val="009F734F"/>
    <w:rsid w:val="00A004D9"/>
    <w:rsid w:val="00A006B6"/>
    <w:rsid w:val="00A0187D"/>
    <w:rsid w:val="00A044CC"/>
    <w:rsid w:val="00A14AE7"/>
    <w:rsid w:val="00A246B6"/>
    <w:rsid w:val="00A271BF"/>
    <w:rsid w:val="00A35409"/>
    <w:rsid w:val="00A35E58"/>
    <w:rsid w:val="00A47E70"/>
    <w:rsid w:val="00A50CF0"/>
    <w:rsid w:val="00A55E93"/>
    <w:rsid w:val="00A601D9"/>
    <w:rsid w:val="00A65F8C"/>
    <w:rsid w:val="00A7671C"/>
    <w:rsid w:val="00A969A4"/>
    <w:rsid w:val="00AA2CBC"/>
    <w:rsid w:val="00AA334C"/>
    <w:rsid w:val="00AB2ED3"/>
    <w:rsid w:val="00AC5820"/>
    <w:rsid w:val="00AD1CD8"/>
    <w:rsid w:val="00AE1A85"/>
    <w:rsid w:val="00AF5970"/>
    <w:rsid w:val="00AF70D4"/>
    <w:rsid w:val="00AF72EE"/>
    <w:rsid w:val="00B00F7A"/>
    <w:rsid w:val="00B04D41"/>
    <w:rsid w:val="00B10089"/>
    <w:rsid w:val="00B102EA"/>
    <w:rsid w:val="00B21B6E"/>
    <w:rsid w:val="00B21E35"/>
    <w:rsid w:val="00B258BB"/>
    <w:rsid w:val="00B26035"/>
    <w:rsid w:val="00B3724C"/>
    <w:rsid w:val="00B40A1B"/>
    <w:rsid w:val="00B47EBF"/>
    <w:rsid w:val="00B60E0B"/>
    <w:rsid w:val="00B63869"/>
    <w:rsid w:val="00B66C4B"/>
    <w:rsid w:val="00B67B97"/>
    <w:rsid w:val="00B70312"/>
    <w:rsid w:val="00B80155"/>
    <w:rsid w:val="00B860F1"/>
    <w:rsid w:val="00B968C8"/>
    <w:rsid w:val="00BA34C7"/>
    <w:rsid w:val="00BA3EC5"/>
    <w:rsid w:val="00BA51D9"/>
    <w:rsid w:val="00BB05D3"/>
    <w:rsid w:val="00BB296E"/>
    <w:rsid w:val="00BB5DFC"/>
    <w:rsid w:val="00BB66E7"/>
    <w:rsid w:val="00BC72A3"/>
    <w:rsid w:val="00BD279D"/>
    <w:rsid w:val="00BD3853"/>
    <w:rsid w:val="00BD6BB8"/>
    <w:rsid w:val="00BE42FB"/>
    <w:rsid w:val="00C15F3F"/>
    <w:rsid w:val="00C514F6"/>
    <w:rsid w:val="00C66BA2"/>
    <w:rsid w:val="00C75233"/>
    <w:rsid w:val="00C870F6"/>
    <w:rsid w:val="00C95985"/>
    <w:rsid w:val="00CA3600"/>
    <w:rsid w:val="00CA6AA0"/>
    <w:rsid w:val="00CC107D"/>
    <w:rsid w:val="00CC5026"/>
    <w:rsid w:val="00CC68D0"/>
    <w:rsid w:val="00CC79CE"/>
    <w:rsid w:val="00CF00CD"/>
    <w:rsid w:val="00D00AC6"/>
    <w:rsid w:val="00D03F9A"/>
    <w:rsid w:val="00D06D51"/>
    <w:rsid w:val="00D07B41"/>
    <w:rsid w:val="00D20E53"/>
    <w:rsid w:val="00D24991"/>
    <w:rsid w:val="00D3009C"/>
    <w:rsid w:val="00D40FEC"/>
    <w:rsid w:val="00D44664"/>
    <w:rsid w:val="00D50255"/>
    <w:rsid w:val="00D57D24"/>
    <w:rsid w:val="00D66520"/>
    <w:rsid w:val="00D761ED"/>
    <w:rsid w:val="00D84AE9"/>
    <w:rsid w:val="00D87D70"/>
    <w:rsid w:val="00D9164F"/>
    <w:rsid w:val="00DB2092"/>
    <w:rsid w:val="00DD45BC"/>
    <w:rsid w:val="00DE34CF"/>
    <w:rsid w:val="00E13F3D"/>
    <w:rsid w:val="00E21646"/>
    <w:rsid w:val="00E30FCD"/>
    <w:rsid w:val="00E34898"/>
    <w:rsid w:val="00E45099"/>
    <w:rsid w:val="00E70D4D"/>
    <w:rsid w:val="00E95BF3"/>
    <w:rsid w:val="00EB09B7"/>
    <w:rsid w:val="00EC02D4"/>
    <w:rsid w:val="00EC050D"/>
    <w:rsid w:val="00EC1683"/>
    <w:rsid w:val="00ED7B0A"/>
    <w:rsid w:val="00EE043D"/>
    <w:rsid w:val="00EE57F6"/>
    <w:rsid w:val="00EE7D7C"/>
    <w:rsid w:val="00EF0BBF"/>
    <w:rsid w:val="00F25D98"/>
    <w:rsid w:val="00F300FB"/>
    <w:rsid w:val="00F617C4"/>
    <w:rsid w:val="00F72D0C"/>
    <w:rsid w:val="00FA4558"/>
    <w:rsid w:val="00FA6620"/>
    <w:rsid w:val="00FB6386"/>
    <w:rsid w:val="00FB7DD5"/>
    <w:rsid w:val="00FC2B14"/>
    <w:rsid w:val="00FC5899"/>
    <w:rsid w:val="00FD1B99"/>
    <w:rsid w:val="00FD2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1EFB03E-F0E3-4A3B-A911-D1351D4A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semiHidden/>
    <w:rsid w:val="00E70D4D"/>
    <w:rPr>
      <w:rFonts w:ascii="Times New Roman" w:hAnsi="Times New Roman"/>
      <w:lang w:val="en-GB" w:eastAsia="en-US"/>
    </w:rPr>
  </w:style>
  <w:style w:type="table" w:customStyle="1" w:styleId="TableGrid25">
    <w:name w:val="Table Grid25"/>
    <w:basedOn w:val="TableNormal"/>
    <w:qFormat/>
    <w:rsid w:val="00985B1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2156D7"/>
    <w:rPr>
      <w:rFonts w:ascii="Segoe UI" w:hAnsi="Segoe UI" w:cs="Segoe UI" w:hint="default"/>
      <w:sz w:val="18"/>
      <w:szCs w:val="18"/>
    </w:rPr>
  </w:style>
  <w:style w:type="character" w:customStyle="1" w:styleId="cf11">
    <w:name w:val="cf11"/>
    <w:basedOn w:val="DefaultParagraphFont"/>
    <w:rsid w:val="002156D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1688">
      <w:bodyDiv w:val="1"/>
      <w:marLeft w:val="0"/>
      <w:marRight w:val="0"/>
      <w:marTop w:val="0"/>
      <w:marBottom w:val="0"/>
      <w:divBdr>
        <w:top w:val="none" w:sz="0" w:space="0" w:color="auto"/>
        <w:left w:val="none" w:sz="0" w:space="0" w:color="auto"/>
        <w:bottom w:val="none" w:sz="0" w:space="0" w:color="auto"/>
        <w:right w:val="none" w:sz="0" w:space="0" w:color="auto"/>
      </w:divBdr>
    </w:div>
    <w:div w:id="49813762">
      <w:bodyDiv w:val="1"/>
      <w:marLeft w:val="0"/>
      <w:marRight w:val="0"/>
      <w:marTop w:val="0"/>
      <w:marBottom w:val="0"/>
      <w:divBdr>
        <w:top w:val="none" w:sz="0" w:space="0" w:color="auto"/>
        <w:left w:val="none" w:sz="0" w:space="0" w:color="auto"/>
        <w:bottom w:val="none" w:sz="0" w:space="0" w:color="auto"/>
        <w:right w:val="none" w:sz="0" w:space="0" w:color="auto"/>
      </w:divBdr>
    </w:div>
    <w:div w:id="123545327">
      <w:bodyDiv w:val="1"/>
      <w:marLeft w:val="0"/>
      <w:marRight w:val="0"/>
      <w:marTop w:val="0"/>
      <w:marBottom w:val="0"/>
      <w:divBdr>
        <w:top w:val="none" w:sz="0" w:space="0" w:color="auto"/>
        <w:left w:val="none" w:sz="0" w:space="0" w:color="auto"/>
        <w:bottom w:val="none" w:sz="0" w:space="0" w:color="auto"/>
        <w:right w:val="none" w:sz="0" w:space="0" w:color="auto"/>
      </w:divBdr>
    </w:div>
    <w:div w:id="143746285">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43845317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51498430">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09508741">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69022711">
      <w:bodyDiv w:val="1"/>
      <w:marLeft w:val="0"/>
      <w:marRight w:val="0"/>
      <w:marTop w:val="0"/>
      <w:marBottom w:val="0"/>
      <w:divBdr>
        <w:top w:val="none" w:sz="0" w:space="0" w:color="auto"/>
        <w:left w:val="none" w:sz="0" w:space="0" w:color="auto"/>
        <w:bottom w:val="none" w:sz="0" w:space="0" w:color="auto"/>
        <w:right w:val="none" w:sz="0" w:space="0" w:color="auto"/>
      </w:divBdr>
    </w:div>
    <w:div w:id="7103512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29094207">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2886412">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0126360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2965369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205554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EB04A-1179-4632-AD40-32207321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2648</Words>
  <Characters>15099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2024-02-19T19:08:00Z</dcterms:created>
  <dcterms:modified xsi:type="dcterms:W3CDTF">2024-02-19T19:09:00Z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(3)W4bCiPPKerN/zMhU8RP/KS9MlvgKQK8AadE49kAnCuPMh98Zjv6rD8GOBAZcpHVTVhts2yRJ
c6WXEAWAtz9nfloPp8QTFlxEX0hQwXQ6ZtrhwTeHUs0ejtg8YswigJ59MNsMJZyZI9pq02LT
XYDnwvMi4XVV3rPQGKyKp2ETa3Gx29LDDAD1uUehExGXL0CrU1LfeaelXf7ImELMoZ86aeiB
UvDBViAvtz5tIDqlzH</vt:lpwstr>
  </property>
  <property fmtid="{D5CDD505-2E9C-101B-9397-08002B2CF9AE}" pid="23" name="_2015_ms_pID_7253431">
    <vt:lpwstr>UdEjjv0XS2N9IKsgXXKEfhMavxE6Y/Ui6K3wUjMbuvUpKZWamGmygw
GhQ0iAjhb0V/iW9p43bSzlO25/UEWYMkFuU6PmWGi0PpUSDiGf19Abqr6nWevSlpm0+Kd8Vl
bfw4NdE+XijMuC963q2VdAsRLDlC5i0QMTA5vp3i2wyNj1HP7/PHmqKYgltoInS6g2u9fYMu
hUu8eL1eksaUDLT158zGL7ykF7Bciz/u8jR+</vt:lpwstr>
  </property>
  <property fmtid="{D5CDD505-2E9C-101B-9397-08002B2CF9AE}" pid="24" name="_2015_ms_pID_7253432">
    <vt:lpwstr>Qw==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1708344480</vt:lpwstr>
  </property>
</Properties>
</file>