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7D903F9E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E851E4" w:rsidRPr="00E851E4">
        <w:rPr>
          <w:rFonts w:eastAsiaTheme="minorEastAsia"/>
          <w:bCs w:val="0"/>
          <w:sz w:val="24"/>
          <w:lang w:eastAsia="zh-CN"/>
        </w:rPr>
        <w:t>R4-2402577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30111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FA7238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736B79">
              <w:rPr>
                <w:b/>
                <w:noProof/>
                <w:sz w:val="28"/>
              </w:rPr>
              <w:t>10</w:t>
            </w:r>
            <w:r w:rsidR="00FA72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729F6" w:rsidR="001E41F3" w:rsidRPr="00410371" w:rsidRDefault="005F4FCC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F4FCC">
              <w:rPr>
                <w:b/>
                <w:noProof/>
                <w:sz w:val="28"/>
              </w:rPr>
              <w:t>6044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0DB19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72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A723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D8FBF" w:rsidR="00F25D98" w:rsidRDefault="005F4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464D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62D40" w:rsidR="001E41F3" w:rsidRPr="00B47EBF" w:rsidRDefault="005F4FCC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F4FCC">
              <w:rPr>
                <w:noProof/>
                <w:color w:val="000000" w:themeColor="text1"/>
              </w:rPr>
              <w:t>(LTE_CA-Core, LTE_UAV_enh-Core) CR to TS 36.101: feature-agnostic approach implementation,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13F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13F83" w:rsidRPr="00B47EBF" w:rsidRDefault="00313F83" w:rsidP="00313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278E1" w:rsidR="00313F83" w:rsidRPr="00B47EB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313F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13F83" w:rsidRPr="00B47EBF" w:rsidRDefault="00313F83" w:rsidP="00313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41E44" w:rsidR="00313F83" w:rsidRPr="00B47EB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313F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13F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13F83" w:rsidRPr="00B47EBF" w:rsidRDefault="00313F83" w:rsidP="00313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99EFA" w:rsidR="00313F83" w:rsidRPr="00B47EBF" w:rsidRDefault="005F4FCC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F4FCC">
              <w:rPr>
                <w:noProof/>
                <w:color w:val="000000" w:themeColor="text1"/>
              </w:rPr>
              <w:t>LTE_CA-Core, LTE_UL_MIMO-Core, LTE_D2D_Prox-Core, LTE_SC_enh_dualC, V2XLTE, LTE_terr_bcast_bands_part2-Core, LTE_UAV_enh-Core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13F83" w:rsidRPr="00B47EBF" w:rsidRDefault="00313F83" w:rsidP="00313F8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13F83" w:rsidRPr="00B47EBF" w:rsidRDefault="00313F83" w:rsidP="00313F8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313F83" w:rsidRPr="00B47EB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>
              <w:rPr>
                <w:noProof/>
                <w:color w:val="000000" w:themeColor="text1"/>
              </w:rPr>
              <w:t>02</w:t>
            </w:r>
            <w:r w:rsidRPr="00B47EBF">
              <w:rPr>
                <w:noProof/>
                <w:color w:val="000000" w:themeColor="text1"/>
              </w:rPr>
              <w:t>-</w:t>
            </w:r>
            <w:r>
              <w:rPr>
                <w:noProof/>
                <w:color w:val="000000" w:themeColor="text1"/>
              </w:rPr>
              <w:t>19</w:t>
            </w:r>
          </w:p>
        </w:tc>
      </w:tr>
      <w:tr w:rsidR="00313F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13F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13F83" w:rsidRPr="00B47EBF" w:rsidRDefault="00313F83" w:rsidP="00313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313F83" w:rsidRPr="00B47EBF" w:rsidRDefault="00313F83" w:rsidP="00313F8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13F83" w:rsidRPr="00B47EBF" w:rsidRDefault="00313F83" w:rsidP="00313F8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0A6AB" w:rsidR="00313F83" w:rsidRPr="00B47EB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>
              <w:rPr>
                <w:noProof/>
                <w:color w:val="000000" w:themeColor="text1"/>
              </w:rPr>
              <w:t>8</w:t>
            </w:r>
          </w:p>
        </w:tc>
      </w:tr>
      <w:tr w:rsidR="00313F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13F83" w:rsidRDefault="00313F83" w:rsidP="00313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13F83" w:rsidRPr="00B47EBF" w:rsidRDefault="00313F83" w:rsidP="00313F8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(mirror corresponding to a change in an earlier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313F83" w:rsidRPr="00B47EBF" w:rsidRDefault="00313F83" w:rsidP="00313F8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13F83" w:rsidRPr="00B47EBF" w:rsidRDefault="00313F83" w:rsidP="00313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…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Rel-16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313F83" w14:paraId="7FBEB8E7" w14:textId="77777777" w:rsidTr="00547111">
        <w:tc>
          <w:tcPr>
            <w:tcW w:w="1843" w:type="dxa"/>
          </w:tcPr>
          <w:p w14:paraId="44A3A604" w14:textId="77777777" w:rsidR="00313F83" w:rsidRDefault="00313F83" w:rsidP="00313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13F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3F83" w:rsidRPr="00CA6AA0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C6B8C" w14:textId="77777777" w:rsidR="00313F83" w:rsidRPr="00AD7DD0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AD7DD0">
              <w:rPr>
                <w:noProof/>
                <w:color w:val="000000" w:themeColor="text1"/>
                <w:lang w:eastAsia="zh-CN"/>
              </w:rPr>
              <w:t xml:space="preserve">Based on the discussion triggered in Rel-18 UAV WI, it was identified that the approach in section 4.3A requires unnecessary wording updates (section name, first paragraph wording) each time new feature is introduced. </w:t>
            </w:r>
          </w:p>
          <w:p w14:paraId="1FC6A16B" w14:textId="77777777" w:rsidR="00313F83" w:rsidRPr="00AD7DD0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</w:p>
          <w:p w14:paraId="708AA7DE" w14:textId="222B4B42" w:rsidR="00313F83" w:rsidRPr="009B282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AD7DD0">
              <w:rPr>
                <w:noProof/>
                <w:color w:val="000000" w:themeColor="text1"/>
                <w:lang w:eastAsia="zh-CN"/>
              </w:rPr>
              <w:t>In order to reduce unnecessary modifications in future, in this CR we introduce feature-agnostic approach in TS 36.101 section 4.3A.</w:t>
            </w:r>
          </w:p>
        </w:tc>
      </w:tr>
      <w:tr w:rsidR="00313F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3F83" w:rsidRPr="009B282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</w:p>
        </w:tc>
      </w:tr>
      <w:tr w:rsidR="00313F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2A0EB" w14:textId="77777777" w:rsidR="00313F83" w:rsidRPr="00AD7DD0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AD7DD0">
              <w:rPr>
                <w:noProof/>
                <w:color w:val="000000" w:themeColor="text1"/>
                <w:lang w:eastAsia="zh-CN"/>
              </w:rPr>
              <w:t xml:space="preserve">Removal of feature-specific wording, being replaced by feature-agnostic approach. </w:t>
            </w:r>
          </w:p>
          <w:p w14:paraId="31C656EC" w14:textId="3AC41AF5" w:rsidR="00313F83" w:rsidRPr="009D464C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AD7DD0">
              <w:rPr>
                <w:noProof/>
                <w:color w:val="000000" w:themeColor="text1"/>
                <w:lang w:eastAsia="zh-CN"/>
              </w:rPr>
              <w:t>Other editorial modifications.</w:t>
            </w:r>
          </w:p>
        </w:tc>
      </w:tr>
      <w:tr w:rsidR="00313F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3F83" w:rsidRPr="009B282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</w:p>
        </w:tc>
      </w:tr>
      <w:tr w:rsidR="00313F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74517" w:rsidR="00313F83" w:rsidRPr="005D7E8A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AD7DD0">
              <w:rPr>
                <w:noProof/>
                <w:color w:val="000000" w:themeColor="text1"/>
                <w:lang w:eastAsia="zh-CN"/>
              </w:rPr>
              <w:t>Unnecessary feature-specific wording modifications would be still needed each time a new feature is introduced.</w:t>
            </w:r>
          </w:p>
        </w:tc>
      </w:tr>
      <w:bookmarkEnd w:id="1"/>
      <w:tr w:rsidR="00313F83" w14:paraId="034AF533" w14:textId="77777777" w:rsidTr="00547111">
        <w:tc>
          <w:tcPr>
            <w:tcW w:w="2694" w:type="dxa"/>
            <w:gridSpan w:val="2"/>
          </w:tcPr>
          <w:p w14:paraId="39D9EB5B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3F83" w:rsidRPr="005D7E8A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13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77669" w:rsidR="00313F83" w:rsidRPr="005D7E8A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4.3A</w:t>
            </w:r>
          </w:p>
        </w:tc>
      </w:tr>
      <w:tr w:rsidR="00313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13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3F83" w:rsidRPr="00B47EBF" w:rsidRDefault="00313F83" w:rsidP="00313F8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3F83" w:rsidRPr="00B47EBF" w:rsidRDefault="00313F83" w:rsidP="00313F8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  <w:bookmarkStart w:id="2" w:name="_GoBack"/>
        <w:bookmarkEnd w:id="2"/>
      </w:tr>
      <w:tr w:rsidR="00313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54AB3A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97AEE" w:rsidR="00313F83" w:rsidRPr="00B47EBF" w:rsidRDefault="005F4FCC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3F83" w:rsidRPr="00B47EBF" w:rsidRDefault="00313F83" w:rsidP="00313F8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507EE2" w:rsidR="00313F83" w:rsidRPr="00B47EBF" w:rsidRDefault="00313F83" w:rsidP="00313F8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13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3D9E69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31C34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D84B7B" w:rsidR="00313F83" w:rsidRPr="00B47EBF" w:rsidRDefault="00313F83" w:rsidP="00313F8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13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313F83" w:rsidRPr="00B47EBF" w:rsidRDefault="00313F83" w:rsidP="00313F8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313F83" w:rsidRPr="00B47EBF" w:rsidRDefault="00313F83" w:rsidP="00313F8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13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3F83" w:rsidRPr="00B47EBF" w:rsidRDefault="00313F83" w:rsidP="00313F8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3F83" w:rsidRPr="00B47EBF" w:rsidRDefault="00313F83" w:rsidP="00313F8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313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3F83" w:rsidRPr="00B47EBF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3F83" w:rsidRPr="00B47EBF" w:rsidRDefault="00313F83" w:rsidP="00313F8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313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3F83" w:rsidRPr="008863B9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3F83" w:rsidRPr="008863B9" w:rsidRDefault="00313F83" w:rsidP="00313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3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3F83" w:rsidRDefault="00313F83" w:rsidP="00313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13F83" w:rsidRDefault="00313F83" w:rsidP="00313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06A1DB5C" w:rsidR="00B47EBF" w:rsidRDefault="00B47EBF">
      <w:pPr>
        <w:rPr>
          <w:noProof/>
        </w:rPr>
      </w:pPr>
    </w:p>
    <w:p w14:paraId="6F307D8B" w14:textId="231DD751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877E1B1" w14:textId="77777777" w:rsidR="00FF351F" w:rsidRPr="001D386E" w:rsidRDefault="00FF351F" w:rsidP="00FF351F">
      <w:pPr>
        <w:pStyle w:val="Heading2"/>
        <w:rPr>
          <w:snapToGrid w:val="0"/>
        </w:rPr>
      </w:pPr>
      <w:bookmarkStart w:id="3" w:name="_Toc368026188"/>
      <w:r w:rsidRPr="001D386E">
        <w:rPr>
          <w:snapToGrid w:val="0"/>
        </w:rPr>
        <w:t>4.3A</w:t>
      </w:r>
      <w:r w:rsidRPr="001D386E">
        <w:rPr>
          <w:snapToGrid w:val="0"/>
        </w:rPr>
        <w:tab/>
        <w:t xml:space="preserve">Applicability of </w:t>
      </w:r>
      <w:ins w:id="4" w:author="Michal Szydelko, Huawei" w:date="2024-02-18T14:08:00Z">
        <w:r>
          <w:rPr>
            <w:snapToGrid w:val="0"/>
          </w:rPr>
          <w:t xml:space="preserve">feature-specific </w:t>
        </w:r>
      </w:ins>
      <w:r w:rsidRPr="001D386E">
        <w:rPr>
          <w:snapToGrid w:val="0"/>
        </w:rPr>
        <w:t xml:space="preserve">minimum requirements </w:t>
      </w:r>
      <w:del w:id="5" w:author="Michal Szydelko, Huawei" w:date="2024-02-18T14:08:00Z">
        <w:r w:rsidRPr="001D386E" w:rsidDel="00D211F3">
          <w:rPr>
            <w:snapToGrid w:val="0"/>
          </w:rPr>
          <w:delText>(CA, UL-MIMO, ProSe, Dual Connectivity, UE category 0, UE category M1, UE category M2, UE category 1bis, UE category NB1 and NB2, V2X Communication, MBMS UE</w:delText>
        </w:r>
        <w:bookmarkEnd w:id="3"/>
        <w:r w:rsidDel="00D211F3">
          <w:rPr>
            <w:snapToGrid w:val="0"/>
          </w:rPr>
          <w:delText>, LTE based 5G terrestrial broadcast, Aerial UE</w:delText>
        </w:r>
        <w:r w:rsidRPr="001D386E" w:rsidDel="00D211F3">
          <w:rPr>
            <w:snapToGrid w:val="0"/>
          </w:rPr>
          <w:delText>)</w:delText>
        </w:r>
      </w:del>
    </w:p>
    <w:p w14:paraId="1A1A0F81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 xml:space="preserve">The </w:t>
      </w:r>
      <w:r w:rsidRPr="00FF5524">
        <w:rPr>
          <w:snapToGrid w:val="0"/>
        </w:rPr>
        <w:t xml:space="preserve">feature-specific </w:t>
      </w:r>
      <w:r w:rsidRPr="001D386E">
        <w:rPr>
          <w:snapToGrid w:val="0"/>
        </w:rPr>
        <w:t xml:space="preserve">requirements </w:t>
      </w:r>
      <w:r w:rsidRPr="001D386E">
        <w:rPr>
          <w:rFonts w:hint="eastAsia"/>
          <w:snapToGrid w:val="0"/>
          <w:lang w:eastAsia="zh-CN"/>
        </w:rPr>
        <w:t xml:space="preserve">in clauses 5, 6 and 7 </w:t>
      </w:r>
      <w:del w:id="6" w:author="Michal Szydelko, Huawei" w:date="2024-02-18T14:09:00Z">
        <w:r w:rsidRPr="001D386E" w:rsidDel="00D211F3">
          <w:rPr>
            <w:snapToGrid w:val="0"/>
          </w:rPr>
          <w:delText xml:space="preserve"> </w:delText>
        </w:r>
        <w:r w:rsidDel="00D211F3">
          <w:rPr>
            <w:snapToGrid w:val="0"/>
          </w:rPr>
          <w:delText xml:space="preserve">related </w:delText>
        </w:r>
        <w:r w:rsidRPr="001D386E" w:rsidDel="00D211F3">
          <w:rPr>
            <w:snapToGrid w:val="0"/>
          </w:rPr>
          <w:delText>to CA, UL-MIMO, ProSe, Dual Connectivity, UE category 0, UE category M1, UE category M2, UE category 1bis, UE category NB1 and NB2</w:delText>
        </w:r>
        <w:r w:rsidDel="00D211F3">
          <w:rPr>
            <w:snapToGrid w:val="0"/>
          </w:rPr>
          <w:delText xml:space="preserve">, </w:delText>
        </w:r>
        <w:r w:rsidRPr="001D386E" w:rsidDel="00D211F3">
          <w:rPr>
            <w:snapToGrid w:val="0"/>
          </w:rPr>
          <w:delText>V2X Communication</w:delText>
        </w:r>
        <w:r w:rsidDel="00D211F3">
          <w:rPr>
            <w:snapToGrid w:val="0"/>
          </w:rPr>
          <w:delText xml:space="preserve">, and LTE based 5G terrestrial broadcast and Aerial UE </w:delText>
        </w:r>
      </w:del>
      <w:r w:rsidRPr="001D386E">
        <w:rPr>
          <w:snapToGrid w:val="0"/>
        </w:rPr>
        <w:t>are specified as suffix</w:t>
      </w:r>
      <w:ins w:id="7" w:author="Michal Szydelko, Huawei" w:date="2024-02-18T14:09:00Z">
        <w:r>
          <w:rPr>
            <w:snapToGrid w:val="0"/>
          </w:rPr>
          <w:t>,</w:t>
        </w:r>
      </w:ins>
      <w:r w:rsidRPr="001D386E">
        <w:rPr>
          <w:snapToGrid w:val="0"/>
        </w:rPr>
        <w:t xml:space="preserve"> </w:t>
      </w:r>
      <w:del w:id="8" w:author="Michal Szydelko, Huawei" w:date="2024-02-18T14:09:00Z">
        <w:r w:rsidRPr="001D386E" w:rsidDel="00D211F3">
          <w:rPr>
            <w:snapToGrid w:val="0"/>
          </w:rPr>
          <w:delText>A, B, C, D, E, F</w:delText>
        </w:r>
        <w:r w:rsidDel="00D211F3">
          <w:rPr>
            <w:snapToGrid w:val="0"/>
          </w:rPr>
          <w:delText>,</w:delText>
        </w:r>
        <w:r w:rsidRPr="001D386E" w:rsidDel="00D211F3">
          <w:rPr>
            <w:snapToGrid w:val="0"/>
          </w:rPr>
          <w:delText xml:space="preserve"> G</w:delText>
        </w:r>
        <w:r w:rsidDel="00D211F3">
          <w:rPr>
            <w:snapToGrid w:val="0"/>
          </w:rPr>
          <w:delText>,H and K</w:delText>
        </w:r>
        <w:r w:rsidRPr="001D386E" w:rsidDel="00D211F3">
          <w:rPr>
            <w:snapToGrid w:val="0"/>
          </w:rPr>
          <w:delText xml:space="preserve"> </w:delText>
        </w:r>
      </w:del>
      <w:r w:rsidRPr="001D386E">
        <w:rPr>
          <w:snapToGrid w:val="0"/>
        </w:rPr>
        <w:t>where</w:t>
      </w:r>
      <w:ins w:id="9" w:author="Michal Szydelko, Huawei" w:date="2024-02-18T14:09:00Z">
        <w:r>
          <w:rPr>
            <w:snapToGrid w:val="0"/>
          </w:rPr>
          <w:t>:</w:t>
        </w:r>
      </w:ins>
      <w:del w:id="10" w:author="Michal Szydelko, Huawei" w:date="2024-02-18T14:09:00Z">
        <w:r w:rsidRPr="001D386E" w:rsidDel="00D211F3">
          <w:rPr>
            <w:snapToGrid w:val="0"/>
          </w:rPr>
          <w:delText>;</w:delText>
        </w:r>
      </w:del>
    </w:p>
    <w:p w14:paraId="74D19749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a)</w:t>
      </w:r>
      <w:r w:rsidRPr="001D386E">
        <w:rPr>
          <w:snapToGrid w:val="0"/>
        </w:rPr>
        <w:tab/>
        <w:t>Suffix A additional requirements need to support CA</w:t>
      </w:r>
    </w:p>
    <w:p w14:paraId="27A5BA0A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b)</w:t>
      </w:r>
      <w:r w:rsidRPr="001D386E">
        <w:rPr>
          <w:snapToGrid w:val="0"/>
        </w:rPr>
        <w:tab/>
        <w:t>Suffix B additional requirements need to support UL-MIMO</w:t>
      </w:r>
    </w:p>
    <w:p w14:paraId="1BDEE87A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c)</w:t>
      </w:r>
      <w:r w:rsidRPr="001D386E">
        <w:rPr>
          <w:snapToGrid w:val="0"/>
        </w:rPr>
        <w:tab/>
        <w:t>Suffix C additional requirements need to support Dual Connectivity</w:t>
      </w:r>
    </w:p>
    <w:p w14:paraId="518957CD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d)</w:t>
      </w:r>
      <w:r w:rsidRPr="001D386E">
        <w:rPr>
          <w:snapToGrid w:val="0"/>
        </w:rPr>
        <w:tab/>
        <w:t xml:space="preserve">Suffix D additional requirements need to support </w:t>
      </w:r>
      <w:proofErr w:type="spellStart"/>
      <w:r w:rsidRPr="001D386E">
        <w:rPr>
          <w:snapToGrid w:val="0"/>
        </w:rPr>
        <w:t>ProSe</w:t>
      </w:r>
      <w:proofErr w:type="spellEnd"/>
    </w:p>
    <w:p w14:paraId="1CFA3841" w14:textId="77777777" w:rsidR="00FF351F" w:rsidRPr="001D386E" w:rsidRDefault="00FF351F" w:rsidP="00FF351F">
      <w:pPr>
        <w:rPr>
          <w:snapToGrid w:val="0"/>
        </w:rPr>
      </w:pPr>
      <w:r w:rsidRPr="001D386E">
        <w:rPr>
          <w:rFonts w:hint="eastAsia"/>
          <w:snapToGrid w:val="0"/>
          <w:lang w:eastAsia="zh-CN"/>
        </w:rPr>
        <w:t>e</w:t>
      </w:r>
      <w:r w:rsidRPr="001D386E">
        <w:rPr>
          <w:snapToGrid w:val="0"/>
        </w:rPr>
        <w:t>)</w:t>
      </w:r>
      <w:r w:rsidRPr="001D386E">
        <w:rPr>
          <w:snapToGrid w:val="0"/>
        </w:rPr>
        <w:tab/>
        <w:t xml:space="preserve">Suffix </w:t>
      </w:r>
      <w:r w:rsidRPr="001D386E">
        <w:rPr>
          <w:rFonts w:hint="eastAsia"/>
          <w:snapToGrid w:val="0"/>
          <w:lang w:eastAsia="zh-CN"/>
        </w:rPr>
        <w:t>E</w:t>
      </w:r>
      <w:r w:rsidRPr="001D386E">
        <w:rPr>
          <w:snapToGrid w:val="0"/>
        </w:rPr>
        <w:t xml:space="preserve"> additional requirements need to support UE category 0</w:t>
      </w:r>
      <w:r w:rsidRPr="001D386E">
        <w:rPr>
          <w:rFonts w:eastAsia="Malgun Gothic" w:hint="eastAsia"/>
          <w:snapToGrid w:val="0"/>
        </w:rPr>
        <w:t>,</w:t>
      </w:r>
      <w:r w:rsidRPr="001D386E">
        <w:rPr>
          <w:snapToGrid w:val="0"/>
        </w:rPr>
        <w:t xml:space="preserve"> category M1, category M2, and category 1bis</w:t>
      </w:r>
    </w:p>
    <w:p w14:paraId="464CD4DA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f)</w:t>
      </w:r>
      <w:r w:rsidRPr="001D386E">
        <w:rPr>
          <w:snapToGrid w:val="0"/>
        </w:rPr>
        <w:tab/>
        <w:t>Suffix F additional requirements need to support UE category NB1 and NB2</w:t>
      </w:r>
    </w:p>
    <w:p w14:paraId="0C8E94BA" w14:textId="77777777" w:rsidR="00FF351F" w:rsidRDefault="00FF351F" w:rsidP="00FF351F">
      <w:pPr>
        <w:rPr>
          <w:snapToGrid w:val="0"/>
        </w:rPr>
      </w:pPr>
      <w:r w:rsidRPr="001D386E">
        <w:rPr>
          <w:snapToGrid w:val="0"/>
        </w:rPr>
        <w:t>g)</w:t>
      </w:r>
      <w:r w:rsidRPr="001D386E">
        <w:rPr>
          <w:snapToGrid w:val="0"/>
        </w:rPr>
        <w:tab/>
        <w:t>Suffix G additional requirements need to support V2X Communication</w:t>
      </w:r>
    </w:p>
    <w:p w14:paraId="54EC5BC4" w14:textId="77777777" w:rsidR="00FF351F" w:rsidRDefault="00FF351F" w:rsidP="00FF351F">
      <w:pPr>
        <w:rPr>
          <w:snapToGrid w:val="0"/>
        </w:rPr>
      </w:pPr>
      <w:r>
        <w:rPr>
          <w:snapToGrid w:val="0"/>
        </w:rPr>
        <w:t xml:space="preserve">h) </w:t>
      </w:r>
      <w:del w:id="11" w:author="Michal Szydelko, Huawei" w:date="2024-02-18T14:09:00Z">
        <w:r w:rsidDel="00D211F3">
          <w:rPr>
            <w:snapToGrid w:val="0"/>
          </w:rPr>
          <w:delText xml:space="preserve"> </w:delText>
        </w:r>
      </w:del>
      <w:r>
        <w:rPr>
          <w:snapToGrid w:val="0"/>
        </w:rPr>
        <w:t>Suffix H additional requirements needed to support LTE based 5G terrestrial broadcast</w:t>
      </w:r>
      <w:del w:id="12" w:author="Michal Szydelko, Huawei" w:date="2024-02-18T14:09:00Z">
        <w:r w:rsidDel="00D211F3">
          <w:rPr>
            <w:snapToGrid w:val="0"/>
          </w:rPr>
          <w:delText>h)  Suffix H additional requirements needed to support LTE based 5G terrestrial broadcast</w:delText>
        </w:r>
      </w:del>
    </w:p>
    <w:p w14:paraId="0A8950E3" w14:textId="77777777" w:rsidR="00FF351F" w:rsidRPr="001D386E" w:rsidRDefault="00FF351F" w:rsidP="00FF351F">
      <w:pPr>
        <w:rPr>
          <w:snapToGrid w:val="0"/>
        </w:rPr>
      </w:pPr>
      <w:proofErr w:type="spellStart"/>
      <w:r w:rsidRPr="00FF5524">
        <w:rPr>
          <w:snapToGrid w:val="0"/>
        </w:rPr>
        <w:t>i</w:t>
      </w:r>
      <w:proofErr w:type="spellEnd"/>
      <w:r w:rsidRPr="00FF5524">
        <w:rPr>
          <w:snapToGrid w:val="0"/>
        </w:rPr>
        <w:t xml:space="preserve">)  Suffix </w:t>
      </w:r>
      <w:r>
        <w:rPr>
          <w:snapToGrid w:val="0"/>
        </w:rPr>
        <w:t>K</w:t>
      </w:r>
      <w:r w:rsidRPr="00FF5524">
        <w:rPr>
          <w:snapToGrid w:val="0"/>
        </w:rPr>
        <w:t xml:space="preserve"> additional requirements needed to support Aerial UE</w:t>
      </w:r>
      <w:r>
        <w:rPr>
          <w:snapToGrid w:val="0"/>
        </w:rPr>
        <w:t>s (UAV)</w:t>
      </w:r>
    </w:p>
    <w:p w14:paraId="50F0D068" w14:textId="77777777" w:rsidR="00FF351F" w:rsidRPr="001D386E" w:rsidRDefault="00FF351F" w:rsidP="00FF351F">
      <w:pPr>
        <w:rPr>
          <w:snapToGrid w:val="0"/>
        </w:rPr>
      </w:pPr>
      <w:r w:rsidRPr="001D386E">
        <w:rPr>
          <w:snapToGrid w:val="0"/>
        </w:rPr>
        <w:t>A terminal which supports the above features needs to meet both the general requirements and the additional requirement applicable to the additional subclause (</w:t>
      </w:r>
      <w:ins w:id="13" w:author="Michal Szydelko, Huawei" w:date="2024-02-18T14:10:00Z">
        <w:r>
          <w:rPr>
            <w:snapToGrid w:val="0"/>
          </w:rPr>
          <w:t xml:space="preserve">marked by </w:t>
        </w:r>
      </w:ins>
      <w:r w:rsidRPr="001D386E">
        <w:rPr>
          <w:snapToGrid w:val="0"/>
        </w:rPr>
        <w:t>suffix</w:t>
      </w:r>
      <w:ins w:id="14" w:author="Michal Szydelko, Huawei" w:date="2024-02-18T14:11:00Z">
        <w:r>
          <w:rPr>
            <w:snapToGrid w:val="0"/>
          </w:rPr>
          <w:t xml:space="preserve"> as assigned in bullets above</w:t>
        </w:r>
      </w:ins>
      <w:del w:id="15" w:author="Michal Szydelko, Huawei" w:date="2024-02-18T14:10:00Z">
        <w:r w:rsidRPr="001D386E" w:rsidDel="00D211F3">
          <w:rPr>
            <w:snapToGrid w:val="0"/>
          </w:rPr>
          <w:delText xml:space="preserve"> A, B, C, D, E, F</w:delText>
        </w:r>
        <w:r w:rsidDel="00D211F3">
          <w:rPr>
            <w:snapToGrid w:val="0"/>
          </w:rPr>
          <w:delText>, G,</w:delText>
        </w:r>
        <w:r w:rsidRPr="001D386E" w:rsidDel="00D211F3">
          <w:rPr>
            <w:snapToGrid w:val="0"/>
          </w:rPr>
          <w:delText xml:space="preserve"> </w:delText>
        </w:r>
        <w:r w:rsidDel="00D211F3">
          <w:rPr>
            <w:snapToGrid w:val="0"/>
          </w:rPr>
          <w:delText>H and K</w:delText>
        </w:r>
      </w:del>
      <w:r w:rsidRPr="001D386E">
        <w:rPr>
          <w:snapToGrid w:val="0"/>
        </w:rPr>
        <w:t>)</w:t>
      </w:r>
      <w:r w:rsidRPr="001D386E">
        <w:rPr>
          <w:rFonts w:hint="eastAsia"/>
          <w:snapToGrid w:val="0"/>
          <w:lang w:eastAsia="zh-CN"/>
        </w:rPr>
        <w:t xml:space="preserve"> in clauses 5, 6 and 7</w:t>
      </w:r>
      <w:r w:rsidRPr="001D386E">
        <w:rPr>
          <w:snapToGrid w:val="0"/>
        </w:rPr>
        <w:t>. Where there is a difference in requirement between the general requirements and the additional subclause requirements (suffix</w:t>
      </w:r>
      <w:ins w:id="16" w:author="Michal Szydelko, Huawei" w:date="2024-02-18T14:11:00Z">
        <w:r>
          <w:rPr>
            <w:snapToGrid w:val="0"/>
          </w:rPr>
          <w:t xml:space="preserve"> related</w:t>
        </w:r>
      </w:ins>
      <w:del w:id="17" w:author="Michal Szydelko, Huawei" w:date="2024-02-18T14:11:00Z">
        <w:r w:rsidRPr="001D386E" w:rsidDel="00D211F3">
          <w:rPr>
            <w:snapToGrid w:val="0"/>
          </w:rPr>
          <w:delText xml:space="preserve"> A, B, C, D, E, F</w:delText>
        </w:r>
        <w:r w:rsidDel="00D211F3">
          <w:rPr>
            <w:snapToGrid w:val="0"/>
          </w:rPr>
          <w:delText>, G,</w:delText>
        </w:r>
        <w:r w:rsidRPr="001D386E" w:rsidDel="00D211F3">
          <w:rPr>
            <w:snapToGrid w:val="0"/>
          </w:rPr>
          <w:delText xml:space="preserve"> </w:delText>
        </w:r>
        <w:r w:rsidDel="00D211F3">
          <w:rPr>
            <w:snapToGrid w:val="0"/>
          </w:rPr>
          <w:delText>H and K</w:delText>
        </w:r>
      </w:del>
      <w:r w:rsidRPr="001D386E">
        <w:rPr>
          <w:snapToGrid w:val="0"/>
        </w:rPr>
        <w:t>)</w:t>
      </w:r>
      <w:r w:rsidRPr="001D386E">
        <w:rPr>
          <w:rFonts w:hint="eastAsia"/>
          <w:snapToGrid w:val="0"/>
          <w:lang w:eastAsia="zh-CN"/>
        </w:rPr>
        <w:t xml:space="preserve"> in clauses 5, 6 and 7</w:t>
      </w:r>
      <w:r w:rsidRPr="001D386E">
        <w:rPr>
          <w:snapToGrid w:val="0"/>
        </w:rPr>
        <w:t>, the tighter requirements are applicable unless stated otherwise in the additional subclause.</w:t>
      </w:r>
    </w:p>
    <w:p w14:paraId="41780B9C" w14:textId="77777777" w:rsidR="00FF351F" w:rsidRPr="001D386E" w:rsidRDefault="00FF351F" w:rsidP="00FF351F">
      <w:pPr>
        <w:rPr>
          <w:snapToGrid w:val="0"/>
          <w:lang w:eastAsia="zh-CN"/>
        </w:rPr>
      </w:pPr>
      <w:r w:rsidRPr="001D386E">
        <w:rPr>
          <w:snapToGrid w:val="0"/>
        </w:rPr>
        <w:t xml:space="preserve">A terminal which supports more than one </w:t>
      </w:r>
      <w:r>
        <w:rPr>
          <w:snapToGrid w:val="0"/>
        </w:rPr>
        <w:t xml:space="preserve">of above </w:t>
      </w:r>
      <w:r w:rsidRPr="001D386E">
        <w:rPr>
          <w:snapToGrid w:val="0"/>
        </w:rPr>
        <w:t>feature</w:t>
      </w:r>
      <w:r>
        <w:rPr>
          <w:snapToGrid w:val="0"/>
        </w:rPr>
        <w:t>s</w:t>
      </w:r>
      <w:r w:rsidRPr="001D386E">
        <w:rPr>
          <w:snapToGrid w:val="0"/>
        </w:rPr>
        <w:t xml:space="preserve"> </w:t>
      </w:r>
      <w:del w:id="18" w:author="Michal Szydelko, Huawei" w:date="2024-02-18T14:12:00Z">
        <w:r w:rsidRPr="001D386E" w:rsidDel="00D211F3">
          <w:rPr>
            <w:snapToGrid w:val="0"/>
          </w:rPr>
          <w:delText xml:space="preserve"> </w:delText>
        </w:r>
      </w:del>
      <w:r w:rsidRPr="001D386E">
        <w:rPr>
          <w:rFonts w:hint="eastAsia"/>
          <w:snapToGrid w:val="0"/>
          <w:lang w:eastAsia="zh-CN"/>
        </w:rPr>
        <w:t xml:space="preserve">in clauses 5, 6 and 7 </w:t>
      </w:r>
      <w:r w:rsidRPr="001D386E">
        <w:rPr>
          <w:snapToGrid w:val="0"/>
        </w:rPr>
        <w:t xml:space="preserve">shall </w:t>
      </w:r>
      <w:r w:rsidRPr="001D386E">
        <w:rPr>
          <w:snapToGrid w:val="0"/>
          <w:lang w:eastAsia="zh-CN"/>
        </w:rPr>
        <w:t>meet all of the separate corresponding requirements.</w:t>
      </w:r>
    </w:p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C4D5F" w14:textId="77777777" w:rsidR="006C04BC" w:rsidRDefault="006C04BC">
      <w:r>
        <w:separator/>
      </w:r>
    </w:p>
  </w:endnote>
  <w:endnote w:type="continuationSeparator" w:id="0">
    <w:p w14:paraId="0309A57E" w14:textId="77777777" w:rsidR="006C04BC" w:rsidRDefault="006C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85DAE" w14:textId="77777777" w:rsidR="006C04BC" w:rsidRDefault="006C04BC">
      <w:r>
        <w:separator/>
      </w:r>
    </w:p>
  </w:footnote>
  <w:footnote w:type="continuationSeparator" w:id="0">
    <w:p w14:paraId="29288F75" w14:textId="77777777" w:rsidR="006C04BC" w:rsidRDefault="006C0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0757F"/>
    <w:rsid w:val="00212466"/>
    <w:rsid w:val="00215BE6"/>
    <w:rsid w:val="00235743"/>
    <w:rsid w:val="00240FBB"/>
    <w:rsid w:val="002551C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13F83"/>
    <w:rsid w:val="00326121"/>
    <w:rsid w:val="003355BB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4E8B"/>
    <w:rsid w:val="003F6A36"/>
    <w:rsid w:val="00410371"/>
    <w:rsid w:val="0041670B"/>
    <w:rsid w:val="00417F51"/>
    <w:rsid w:val="004242F1"/>
    <w:rsid w:val="00435811"/>
    <w:rsid w:val="00441C76"/>
    <w:rsid w:val="004436D6"/>
    <w:rsid w:val="0044495E"/>
    <w:rsid w:val="0047274F"/>
    <w:rsid w:val="0048219F"/>
    <w:rsid w:val="0048481C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9787A"/>
    <w:rsid w:val="005B2B24"/>
    <w:rsid w:val="005B3FDD"/>
    <w:rsid w:val="005D7E8A"/>
    <w:rsid w:val="005E2C44"/>
    <w:rsid w:val="005F4FCC"/>
    <w:rsid w:val="00616520"/>
    <w:rsid w:val="00621188"/>
    <w:rsid w:val="00623022"/>
    <w:rsid w:val="00623958"/>
    <w:rsid w:val="006257ED"/>
    <w:rsid w:val="006463FC"/>
    <w:rsid w:val="006532C2"/>
    <w:rsid w:val="00653DE4"/>
    <w:rsid w:val="00657FB6"/>
    <w:rsid w:val="00665C47"/>
    <w:rsid w:val="0066640F"/>
    <w:rsid w:val="00673ED7"/>
    <w:rsid w:val="006746C3"/>
    <w:rsid w:val="00695808"/>
    <w:rsid w:val="006B46FB"/>
    <w:rsid w:val="006C04BC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127F2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292A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B282F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874FD"/>
    <w:rsid w:val="00A969A4"/>
    <w:rsid w:val="00AA2CBC"/>
    <w:rsid w:val="00AA334C"/>
    <w:rsid w:val="00AB2ED3"/>
    <w:rsid w:val="00AC5820"/>
    <w:rsid w:val="00AD1CD8"/>
    <w:rsid w:val="00AD7DD0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35514"/>
    <w:rsid w:val="00C514F6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1B79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A1709"/>
    <w:rsid w:val="00DB2092"/>
    <w:rsid w:val="00DD45BC"/>
    <w:rsid w:val="00DE34CF"/>
    <w:rsid w:val="00E13F3D"/>
    <w:rsid w:val="00E152C5"/>
    <w:rsid w:val="00E21646"/>
    <w:rsid w:val="00E30FCD"/>
    <w:rsid w:val="00E34898"/>
    <w:rsid w:val="00E45099"/>
    <w:rsid w:val="00E70D4D"/>
    <w:rsid w:val="00E851E4"/>
    <w:rsid w:val="00E95BF3"/>
    <w:rsid w:val="00EB09B7"/>
    <w:rsid w:val="00EC050D"/>
    <w:rsid w:val="00EC1683"/>
    <w:rsid w:val="00ED7B0A"/>
    <w:rsid w:val="00EE043D"/>
    <w:rsid w:val="00EE57F6"/>
    <w:rsid w:val="00EE7D7C"/>
    <w:rsid w:val="00EF0BBF"/>
    <w:rsid w:val="00F21041"/>
    <w:rsid w:val="00F25D98"/>
    <w:rsid w:val="00F300FB"/>
    <w:rsid w:val="00F617C4"/>
    <w:rsid w:val="00F72D0C"/>
    <w:rsid w:val="00F96D0E"/>
    <w:rsid w:val="00FA4558"/>
    <w:rsid w:val="00FA7238"/>
    <w:rsid w:val="00FB6386"/>
    <w:rsid w:val="00FC2B14"/>
    <w:rsid w:val="00FC5899"/>
    <w:rsid w:val="00FF351F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56260-1BBE-44D3-B9CD-16E56A51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2024-02-19T18:47:00Z</dcterms:created>
  <dcterms:modified xsi:type="dcterms:W3CDTF">2024-02-19T18:51:00Z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(3)SMo5+S6aYIJ2WIDCbUyFaFRbBkhtsEWTXRWWXNQH0PgzsJIDGlmlsSLAqBinkTl6RaOrBjgo
SYBmU+rgP93avhLUfBZJjl8BOxg7yoD0edO7dKafxxrw9bjkzzKEzesEU6yBIL61DMduxI/4
b8hAUjTefhM/p+odq4K6iuWv5GaawNpsmbeOiv7jSERRTBRyc0FIu98Pi4Ne9oPFFgw8GiQw
IBw89pezt04rKX7JgF</vt:lpwstr>
  </property>
  <property fmtid="{D5CDD505-2E9C-101B-9397-08002B2CF9AE}" pid="23" name="_2015_ms_pID_7253431">
    <vt:lpwstr>9bWeam5KJp4zj4tTFrCbPsU4QyQyMaEJjAHq+0n44n+lBiJuj/xcAA
/KuefjbDBNv36312QPKnuf59tO5QpubvCSSUQwuJypP8AAvWCvZvZw2O/i2YrZpA9zokKguE
XMid4uGjf4VltiAexQZf+Q5xcbuh3ULDo4TJptHAYE4fzEyoDhdXgLhGVIBKtctOGnWCQC8h
1fT+qiNlWeJlrUKcz87y02RI14kT6nMVCPkY</vt:lpwstr>
  </property>
  <property fmtid="{D5CDD505-2E9C-101B-9397-08002B2CF9AE}" pid="24" name="_2015_ms_pID_7253432">
    <vt:lpwstr>lg==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