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A37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A0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B3A00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A605B">
          <w:rPr>
            <w:rFonts w:hint="eastAsia"/>
            <w:b/>
            <w:i/>
            <w:noProof/>
            <w:sz w:val="28"/>
            <w:lang w:eastAsia="zh-CN"/>
          </w:rPr>
          <w:t>R</w:t>
        </w:r>
        <w:r w:rsidR="00CA605B">
          <w:rPr>
            <w:b/>
            <w:i/>
            <w:noProof/>
            <w:sz w:val="28"/>
          </w:rPr>
          <w:t>4-2402493</w:t>
        </w:r>
      </w:fldSimple>
    </w:p>
    <w:p w14:paraId="7CB45193" w14:textId="1BC749CC" w:rsidR="001E41F3" w:rsidRDefault="00E06E02" w:rsidP="00A17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BB3A0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B3A0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7935">
          <w:rPr>
            <w:b/>
            <w:noProof/>
            <w:sz w:val="24"/>
          </w:rPr>
          <w:t>26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7935">
          <w:rPr>
            <w:b/>
            <w:noProof/>
            <w:sz w:val="24"/>
          </w:rPr>
          <w:t>01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E5243" w:rsidR="001E41F3" w:rsidRPr="00410371" w:rsidRDefault="00E06E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05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9091" w:rsidR="001E41F3" w:rsidRPr="00410371" w:rsidRDefault="00E06E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605B">
                <w:rPr>
                  <w:b/>
                  <w:noProof/>
                  <w:sz w:val="28"/>
                </w:rPr>
                <w:t>4236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76FB9" w:rsidR="001E41F3" w:rsidRPr="00410371" w:rsidRDefault="00E06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60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506CF" w:rsidR="001E41F3" w:rsidRPr="00410371" w:rsidRDefault="00E0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605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C9E4B9" w:rsidR="00F25D98" w:rsidRDefault="00BB3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EC733" w:rsidR="001E41F3" w:rsidRDefault="00E06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605B" w:rsidRPr="00CA605B">
                <w:t>Big CR to TS 38.133 on NR MIMO evolution for downlink and uplink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B2494" w:rsidR="001E41F3" w:rsidRDefault="00E06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3A0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8CC7E" w:rsidR="001E41F3" w:rsidRDefault="00E06E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B3A0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11412" w:rsidR="001E41F3" w:rsidRDefault="00E06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605B" w:rsidRPr="00CA605B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3189E" w:rsidR="001E41F3" w:rsidRDefault="00E06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605B">
                <w:rPr>
                  <w:noProof/>
                </w:rPr>
                <w:t>2024-03-04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9CA71" w:rsidR="001E41F3" w:rsidRDefault="00E06E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60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EBEE1E" w:rsidR="001E41F3" w:rsidRDefault="00E06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60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6E090" w14:textId="77777777" w:rsidR="001E41F3" w:rsidRDefault="002A0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Big CR includes all endorsed draft CRs for TS 38.133 for NR_MIMO_evo_DL_UL-Core in RAN4#110 meeting:</w:t>
            </w:r>
          </w:p>
          <w:p w14:paraId="7BD88340" w14:textId="77777777" w:rsidR="002A0978" w:rsidRDefault="002A0978" w:rsidP="002A0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R4-2403374, Draf CR correction of 2 Tas timing requiements, Nokia, Nokia Shanghai Bell</w:t>
            </w:r>
          </w:p>
          <w:p w14:paraId="3FF3A3C4" w14:textId="77777777" w:rsidR="002A0978" w:rsidRDefault="002A0978" w:rsidP="002A0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R4-2403375, </w:t>
            </w:r>
            <w:r w:rsidRPr="002A0978">
              <w:rPr>
                <w:noProof/>
                <w:lang w:eastAsia="zh-CN"/>
              </w:rPr>
              <w:t>draft CR to 38.133 on UL Transmit timing for MIMO Evoloution</w:t>
            </w:r>
            <w:r>
              <w:rPr>
                <w:noProof/>
                <w:lang w:eastAsia="zh-CN"/>
              </w:rPr>
              <w:t>, Ericsson</w:t>
            </w:r>
          </w:p>
          <w:p w14:paraId="0FE6139A" w14:textId="77777777" w:rsidR="002A0978" w:rsidRDefault="002A0978" w:rsidP="002A0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4-2403379, </w:t>
            </w:r>
            <w:r w:rsidRPr="002A0978">
              <w:rPr>
                <w:noProof/>
                <w:lang w:eastAsia="zh-CN"/>
              </w:rPr>
              <w:t>DraftCR on L1-RSRP measurement for cell with different PCI when UE supports RTD&gt; CP</w:t>
            </w:r>
            <w:r>
              <w:rPr>
                <w:noProof/>
                <w:lang w:eastAsia="zh-CN"/>
              </w:rPr>
              <w:t>, xiaomi</w:t>
            </w:r>
          </w:p>
          <w:p w14:paraId="63DAEC30" w14:textId="77777777" w:rsidR="002A0978" w:rsidRDefault="002A0978" w:rsidP="002A0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4-2403381, </w:t>
            </w:r>
            <w:r w:rsidRPr="002A0978">
              <w:rPr>
                <w:noProof/>
                <w:lang w:eastAsia="zh-CN"/>
              </w:rPr>
              <w:t>draft CR on L1-RSRP RRM requirements in R18 NR MIMO evolution</w:t>
            </w:r>
            <w:r>
              <w:rPr>
                <w:noProof/>
                <w:lang w:eastAsia="zh-CN"/>
              </w:rPr>
              <w:t>, vivo</w:t>
            </w:r>
          </w:p>
          <w:p w14:paraId="708AA7DE" w14:textId="53371C5E" w:rsidR="002A0978" w:rsidRPr="002A0978" w:rsidRDefault="002A0978" w:rsidP="002A0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4-2402492, </w:t>
            </w:r>
            <w:r w:rsidRPr="002A0978">
              <w:rPr>
                <w:noProof/>
                <w:lang w:eastAsia="zh-CN"/>
              </w:rPr>
              <w:t>Draft CR on active downlink TCI state switching delay for unified TCI for sDCI mTRP</w:t>
            </w:r>
            <w:r>
              <w:rPr>
                <w:noProof/>
                <w:lang w:eastAsia="zh-CN"/>
              </w:rPr>
              <w:t>, Samsung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1E8F5" w14:textId="77777777" w:rsidR="001E41F3" w:rsidRDefault="002A0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Including the changes in draft CRs:</w:t>
            </w:r>
          </w:p>
          <w:p w14:paraId="0BE34693" w14:textId="77777777" w:rsidR="002A0978" w:rsidRDefault="002A0978" w:rsidP="002A0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R4-2403374</w:t>
            </w:r>
          </w:p>
          <w:p w14:paraId="76EBA263" w14:textId="77777777" w:rsidR="002A0978" w:rsidRDefault="002A0978" w:rsidP="002A0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4-2403375</w:t>
            </w:r>
          </w:p>
          <w:p w14:paraId="51474A0A" w14:textId="77777777" w:rsidR="002A0978" w:rsidRDefault="002A0978" w:rsidP="002A0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4-2403379</w:t>
            </w:r>
          </w:p>
          <w:p w14:paraId="1CF8D700" w14:textId="77777777" w:rsidR="002A0978" w:rsidRDefault="002A0978" w:rsidP="002A0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4-2403381</w:t>
            </w:r>
          </w:p>
          <w:p w14:paraId="31C656EC" w14:textId="28D2C416" w:rsidR="002A0978" w:rsidRDefault="002A0978" w:rsidP="002A0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4-2402492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34EA5" w:rsidR="001E41F3" w:rsidRDefault="002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RRM requiements of Rel-18 MIMO evolution are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08377" w:rsidR="001E41F3" w:rsidRDefault="002E51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.5.7 7.6.8</w:t>
            </w:r>
            <w:r w:rsidR="00E535F2">
              <w:rPr>
                <w:noProof/>
                <w:lang w:eastAsia="zh-CN"/>
              </w:rPr>
              <w:t xml:space="preserve"> </w:t>
            </w:r>
            <w:r w:rsidR="00E535F2" w:rsidRPr="002043B7">
              <w:rPr>
                <w:noProof/>
              </w:rPr>
              <w:t>7.1</w:t>
            </w:r>
            <w:r w:rsidR="00E535F2">
              <w:rPr>
                <w:noProof/>
              </w:rPr>
              <w:t>.1 7.1.2</w:t>
            </w:r>
            <w:r w:rsidR="00876337">
              <w:rPr>
                <w:noProof/>
              </w:rPr>
              <w:t xml:space="preserve"> 9.13.5</w:t>
            </w:r>
            <w:r w:rsidR="001760B2">
              <w:rPr>
                <w:noProof/>
              </w:rPr>
              <w:t xml:space="preserve"> 9.5.5</w:t>
            </w:r>
            <w:r w:rsidR="00596705">
              <w:rPr>
                <w:noProof/>
              </w:rPr>
              <w:t xml:space="preserve"> 8.21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8CC0CB" w:rsidR="001E41F3" w:rsidRDefault="002A09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CD1612" w:rsidR="001E41F3" w:rsidRDefault="002A09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60D7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097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480B7" w:rsidR="001E41F3" w:rsidRDefault="002A09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92886E" w:rsidR="001E41F3" w:rsidRPr="00E535F2" w:rsidRDefault="004A1014" w:rsidP="00864A74">
      <w:pPr>
        <w:pStyle w:val="af1"/>
        <w:jc w:val="left"/>
        <w:rPr>
          <w:color w:val="FF0000"/>
          <w:lang w:eastAsia="zh-CN"/>
        </w:rPr>
      </w:pPr>
      <w:r w:rsidRPr="00E535F2">
        <w:rPr>
          <w:color w:val="FF0000"/>
          <w:highlight w:val="yellow"/>
          <w:lang w:eastAsia="zh-CN"/>
        </w:rPr>
        <w:lastRenderedPageBreak/>
        <w:t>=====Start of change 1</w:t>
      </w:r>
      <w:r w:rsidR="009C6472" w:rsidRPr="00E535F2">
        <w:rPr>
          <w:color w:val="FF0000"/>
          <w:highlight w:val="yellow"/>
          <w:lang w:eastAsia="zh-CN"/>
        </w:rPr>
        <w:t>-1 (</w:t>
      </w:r>
      <w:r w:rsidR="009C6472" w:rsidRPr="00E535F2">
        <w:rPr>
          <w:color w:val="FF0000"/>
          <w:highlight w:val="yellow"/>
          <w:lang w:eastAsia="zh-CN"/>
        </w:rPr>
        <w:t>R4-2403374</w:t>
      </w:r>
      <w:r w:rsidR="009C6472" w:rsidRPr="00E535F2">
        <w:rPr>
          <w:color w:val="FF0000"/>
          <w:highlight w:val="yellow"/>
          <w:lang w:eastAsia="zh-CN"/>
        </w:rPr>
        <w:t xml:space="preserve">) </w:t>
      </w:r>
      <w:r w:rsidRPr="00E535F2">
        <w:rPr>
          <w:color w:val="FF0000"/>
          <w:highlight w:val="yellow"/>
          <w:lang w:eastAsia="zh-CN"/>
        </w:rPr>
        <w:t>=====</w:t>
      </w:r>
    </w:p>
    <w:p w14:paraId="539EB95E" w14:textId="77777777" w:rsidR="008B2D30" w:rsidRPr="009C5807" w:rsidRDefault="008B2D30" w:rsidP="008B2D30">
      <w:pPr>
        <w:pStyle w:val="3"/>
        <w:rPr>
          <w:lang w:eastAsia="ko-KR"/>
        </w:rPr>
      </w:pPr>
      <w:r w:rsidRPr="009C5807">
        <w:rPr>
          <w:lang w:eastAsia="ko-KR"/>
        </w:rPr>
        <w:t>7.</w:t>
      </w:r>
      <w:r w:rsidRPr="009C5807">
        <w:rPr>
          <w:rFonts w:eastAsia="Malgun Gothic"/>
        </w:rPr>
        <w:t>5</w:t>
      </w:r>
      <w:r w:rsidRPr="009C5807">
        <w:rPr>
          <w:lang w:eastAsia="ko-KR"/>
        </w:rPr>
        <w:t>.</w:t>
      </w:r>
      <w:r>
        <w:rPr>
          <w:rFonts w:eastAsia="Malgun Gothic"/>
          <w:lang w:eastAsia="ko-KR"/>
        </w:rPr>
        <w:t>7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</w:t>
      </w:r>
    </w:p>
    <w:p w14:paraId="0B3A31BB" w14:textId="77777777" w:rsidR="008B2D30" w:rsidRDefault="008B2D30" w:rsidP="008B2D30">
      <w:pPr>
        <w:rPr>
          <w:rFonts w:eastAsia="Malgun Gothic" w:cs="v4.2.0"/>
          <w:lang w:eastAsia="zh-CN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 w:rsidRPr="00295464">
        <w:rPr>
          <w:rFonts w:cs="v4.2.0"/>
        </w:rPr>
        <w:t xml:space="preserve"> </w:t>
      </w:r>
      <w:r>
        <w:rPr>
          <w:rFonts w:cs="v4.2.0"/>
        </w:rPr>
        <w:t xml:space="preserve">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timing of </w:t>
      </w:r>
      <w:r>
        <w:rPr>
          <w:rFonts w:cs="v4.2.0"/>
        </w:rPr>
        <w:t xml:space="preserve">a pair of </w:t>
      </w:r>
      <w:r w:rsidRPr="009C5807">
        <w:t xml:space="preserve">TAGs </w:t>
      </w:r>
      <w:r>
        <w:t>configured</w:t>
      </w:r>
      <w:r w:rsidRPr="00136C06"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>
        <w:t xml:space="preserve"> </w:t>
      </w:r>
      <w:r w:rsidRPr="009C5807">
        <w:rPr>
          <w:rFonts w:eastAsia="Malgun Gothic" w:cs="v4.2.0"/>
          <w:lang w:eastAsia="zh-CN"/>
        </w:rPr>
        <w:t>as shown in Table</w:t>
      </w:r>
      <w:r>
        <w:rPr>
          <w:rFonts w:eastAsia="Malgun Gothic" w:cs="v4.2.0"/>
          <w:lang w:eastAsia="zh-CN"/>
        </w:rPr>
        <w:t>s</w:t>
      </w:r>
      <w:r w:rsidRPr="009C5807">
        <w:rPr>
          <w:rFonts w:eastAsia="Malgun Gothic" w:cs="v4.2.0"/>
          <w:lang w:eastAsia="zh-CN"/>
        </w:rPr>
        <w:t xml:space="preserve"> 7.5.</w:t>
      </w:r>
      <w:r>
        <w:rPr>
          <w:rFonts w:eastAsia="Malgun Gothic" w:cs="v4.2.0"/>
          <w:lang w:eastAsia="zh-CN"/>
        </w:rPr>
        <w:t>7</w:t>
      </w:r>
      <w:r w:rsidRPr="009C5807">
        <w:rPr>
          <w:rFonts w:eastAsia="Malgun Gothic" w:cs="v4.2.0"/>
          <w:lang w:eastAsia="zh-CN"/>
        </w:rPr>
        <w:t>-1</w:t>
      </w:r>
      <w:ins w:id="1" w:author="Nokia" w:date="2024-01-24T14:46:00Z">
        <w:r>
          <w:rPr>
            <w:rFonts w:eastAsia="Malgun Gothic" w:cs="v4.2.0"/>
            <w:lang w:eastAsia="zh-CN"/>
          </w:rPr>
          <w:t xml:space="preserve">, if </w:t>
        </w:r>
        <w:r>
          <w:rPr>
            <w:rFonts w:cs="v4.2.0"/>
          </w:rPr>
          <w:t xml:space="preserve">the UE </w:t>
        </w:r>
      </w:ins>
      <w:ins w:id="2" w:author="Nokia" w:date="2024-01-24T14:47:00Z">
        <w:r>
          <w:rPr>
            <w:rFonts w:cs="v4.2.0"/>
          </w:rPr>
          <w:t xml:space="preserve">does not </w:t>
        </w:r>
      </w:ins>
      <w:ins w:id="3" w:author="Nokia" w:date="2024-01-24T14:46:00Z">
        <w:r>
          <w:rPr>
            <w:rFonts w:cs="v4.2.0"/>
          </w:rPr>
          <w:t xml:space="preserve">indicate </w:t>
        </w:r>
      </w:ins>
      <w:ins w:id="4" w:author="Nokia" w:date="2024-01-24T14:47:00Z">
        <w:r>
          <w:rPr>
            <w:rFonts w:cs="v4.2.0"/>
          </w:rPr>
          <w:t>support</w:t>
        </w:r>
      </w:ins>
      <w:ins w:id="5" w:author="Nokia" w:date="2024-01-24T14:46:00Z">
        <w:r>
          <w:rPr>
            <w:rFonts w:cs="v4.2.0"/>
          </w:rPr>
          <w:t xml:space="preserve"> of [</w:t>
        </w:r>
        <w:r>
          <w:rPr>
            <w:rFonts w:cs="v4.2.0"/>
            <w:i/>
            <w:iCs/>
          </w:rPr>
          <w:t>FG 40-2-6</w:t>
        </w:r>
        <w:r>
          <w:rPr>
            <w:rFonts w:cs="v4.2.0"/>
          </w:rPr>
          <w:t>]</w:t>
        </w:r>
      </w:ins>
      <w:r>
        <w:rPr>
          <w:rFonts w:eastAsia="Malgun Gothic" w:cs="v4.2.0"/>
          <w:lang w:eastAsia="zh-CN"/>
        </w:rPr>
        <w:t>.</w:t>
      </w:r>
    </w:p>
    <w:p w14:paraId="52927999" w14:textId="77777777" w:rsidR="008B2D30" w:rsidRDefault="008B2D30" w:rsidP="008B2D30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</w:t>
      </w:r>
      <w:r w:rsidRPr="006E79F0">
        <w:rPr>
          <w:color w:val="000000"/>
          <w:kern w:val="24"/>
          <w:lang w:eastAsia="fr-FR"/>
        </w:rPr>
        <w:t>UE</w:t>
      </w:r>
      <w:r w:rsidRPr="00295464">
        <w:rPr>
          <w:rFonts w:cs="v4.2.0"/>
        </w:rPr>
        <w:t xml:space="preserve"> </w:t>
      </w:r>
      <w:r>
        <w:rPr>
          <w:rFonts w:cs="v4.2.0"/>
        </w:rPr>
        <w:t xml:space="preserve">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6E79F0">
        <w:rPr>
          <w:color w:val="000000"/>
          <w:kern w:val="24"/>
          <w:lang w:eastAsia="fr-FR"/>
        </w:rPr>
        <w:t xml:space="preserve"> </w:t>
      </w:r>
      <w:r w:rsidRPr="009C5807">
        <w:rPr>
          <w:rFonts w:cs="v4.2.0"/>
        </w:rPr>
        <w:t xml:space="preserve">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</w:t>
      </w:r>
      <w:r>
        <w:t>timing of the pair of TAGs configured</w:t>
      </w:r>
      <w:r w:rsidRPr="00136C06">
        <w:rPr>
          <w:rFonts w:cs="v4.2.0"/>
          <w:lang w:eastAsia="zh-CN"/>
        </w:rPr>
        <w:t xml:space="preserve"> </w:t>
      </w:r>
      <w:r>
        <w:rPr>
          <w:rFonts w:cs="v4.2.0"/>
        </w:rPr>
        <w:t>on the same carrier</w:t>
      </w:r>
      <w:r w:rsidRPr="009C5807">
        <w:rPr>
          <w:rFonts w:eastAsia="Malgun Gothic" w:cs="v4.2.0"/>
          <w:lang w:eastAsia="zh-CN"/>
        </w:rPr>
        <w:t xml:space="preserve"> as shown in Table 7.5.</w:t>
      </w:r>
      <w:r>
        <w:rPr>
          <w:rFonts w:eastAsia="Malgun Gothic" w:cs="v4.2.0"/>
          <w:lang w:eastAsia="zh-CN"/>
        </w:rPr>
        <w:t>7</w:t>
      </w:r>
      <w:r w:rsidRPr="009C5807">
        <w:rPr>
          <w:rFonts w:eastAsia="Malgun Gothic" w:cs="v4.2.0"/>
          <w:lang w:eastAsia="zh-CN"/>
        </w:rPr>
        <w:t>-</w:t>
      </w:r>
      <w:r>
        <w:rPr>
          <w:rFonts w:eastAsia="Malgun Gothic" w:cs="v4.2.0"/>
          <w:lang w:eastAsia="zh-CN"/>
        </w:rPr>
        <w:t>2,</w:t>
      </w:r>
      <w:r w:rsidRPr="00295464">
        <w:rPr>
          <w:rFonts w:cs="v4.2.0"/>
        </w:rPr>
        <w:t xml:space="preserve"> </w:t>
      </w:r>
      <w:r>
        <w:rPr>
          <w:rFonts w:cs="v4.2.0"/>
        </w:rPr>
        <w:t>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584FB1EE" w14:textId="77777777" w:rsidR="008B2D30" w:rsidRPr="009C5807" w:rsidRDefault="008B2D30" w:rsidP="008B2D30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>
        <w:t>7</w:t>
      </w:r>
      <w:r w:rsidRPr="009C5807">
        <w:t>-</w:t>
      </w:r>
      <w:r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not </w:t>
      </w:r>
      <w:r w:rsidRPr="006E79F0">
        <w:rPr>
          <w:color w:val="000000"/>
          <w:kern w:val="24"/>
          <w:lang w:eastAsia="fr-FR"/>
        </w:rPr>
        <w:t xml:space="preserve">supporting </w:t>
      </w:r>
      <w:r>
        <w:rPr>
          <w:color w:val="000000"/>
          <w:kern w:val="24"/>
          <w:lang w:eastAsia="fr-FR"/>
        </w:rPr>
        <w:t>[</w:t>
      </w:r>
      <w:r>
        <w:rPr>
          <w:rFonts w:cs="v4.2.0"/>
          <w:i/>
          <w:iCs/>
        </w:rPr>
        <w:t>FG 40-2-6</w:t>
      </w:r>
      <w:r>
        <w:rPr>
          <w:color w:val="000000"/>
          <w:kern w:val="24"/>
          <w:lang w:eastAsia="fr-F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B2D30" w:rsidRPr="009C5807" w14:paraId="6A386D52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0469DF04" w14:textId="77777777" w:rsidR="008B2D30" w:rsidRPr="009C5807" w:rsidRDefault="008B2D30" w:rsidP="00C31B29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6C9D50FA" w14:textId="77777777" w:rsidR="008B2D30" w:rsidRPr="009C5807" w:rsidRDefault="008B2D30" w:rsidP="00C31B29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8B2D30" w:rsidRPr="009C5807" w14:paraId="3977192B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11C6CF37" w14:textId="77777777" w:rsidR="008B2D30" w:rsidRPr="009C5807" w:rsidRDefault="008B2D30" w:rsidP="00C31B29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13081E17" w14:textId="77777777" w:rsidR="008B2D30" w:rsidRPr="009C5807" w:rsidRDefault="008B2D30" w:rsidP="00C31B29">
            <w:pPr>
              <w:pStyle w:val="TAC"/>
              <w:rPr>
                <w:lang w:eastAsia="zh-CN"/>
              </w:rPr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  <w:r>
              <w:rPr>
                <w:lang w:val="fr-FR" w:eastAsia="zh-CN"/>
              </w:rPr>
              <w:t>+1.6us</w:t>
            </w:r>
          </w:p>
        </w:tc>
      </w:tr>
      <w:tr w:rsidR="008B2D30" w:rsidRPr="009C5807" w14:paraId="7E5DA2D9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290D6508" w14:textId="77777777" w:rsidR="008B2D30" w:rsidRPr="009C5807" w:rsidRDefault="008B2D30" w:rsidP="00C31B29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01E9B8A7" w14:textId="77777777" w:rsidR="008B2D30" w:rsidRPr="009C5807" w:rsidRDefault="008B2D30" w:rsidP="00C31B29">
            <w:pPr>
              <w:pStyle w:val="TAC"/>
              <w:rPr>
                <w:lang w:eastAsia="zh-CN"/>
              </w:rPr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  <w:r>
              <w:rPr>
                <w:lang w:val="fr-FR" w:eastAsia="zh-CN"/>
              </w:rPr>
              <w:t>+0.5us</w:t>
            </w:r>
          </w:p>
        </w:tc>
      </w:tr>
      <w:tr w:rsidR="008B2D30" w:rsidRPr="009C5807" w14:paraId="7B9953D5" w14:textId="77777777" w:rsidTr="00C31B29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693D6A46" w14:textId="77777777" w:rsidR="008B2D30" w:rsidRDefault="008B2D30" w:rsidP="00C31B29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  <w:p w14:paraId="7422F18B" w14:textId="77777777" w:rsidR="008B2D30" w:rsidRDefault="008B2D30" w:rsidP="00C31B29">
            <w:pPr>
              <w:pStyle w:val="TAN"/>
            </w:pPr>
            <w:r w:rsidRPr="00415158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2</w:t>
            </w:r>
            <w:r w:rsidRPr="00415158">
              <w:rPr>
                <w:lang w:eastAsia="zh-CN"/>
              </w:rPr>
              <w:t>:</w:t>
            </w:r>
            <w:r w:rsidRPr="00415158">
              <w:rPr>
                <w:lang w:eastAsia="ko-KR"/>
              </w:rPr>
              <w:tab/>
            </w:r>
            <w:r w:rsidRPr="00415158">
              <w:rPr>
                <w:rFonts w:eastAsia="Yu Mincho"/>
                <w:lang w:eastAsia="ja-JP"/>
              </w:rPr>
              <w:t xml:space="preserve">This requirement </w:t>
            </w:r>
            <w:r w:rsidRPr="00415158">
              <w:t xml:space="preserve">applies to the UE capable of </w:t>
            </w:r>
            <w:r>
              <w:t>[</w:t>
            </w:r>
            <w:proofErr w:type="spellStart"/>
            <w:r>
              <w:t>STxMP</w:t>
            </w:r>
            <w:proofErr w:type="spellEnd"/>
            <w:r>
              <w:t>]</w:t>
            </w:r>
            <w:r w:rsidRPr="00415158">
              <w:t>.</w:t>
            </w:r>
          </w:p>
        </w:tc>
      </w:tr>
    </w:tbl>
    <w:p w14:paraId="443219C6" w14:textId="77777777" w:rsidR="008B2D30" w:rsidRPr="006C5D08" w:rsidRDefault="008B2D30" w:rsidP="008B2D30">
      <w:pPr>
        <w:rPr>
          <w:rFonts w:eastAsia="Malgun Gothic"/>
          <w:lang w:eastAsia="ko-KR"/>
        </w:rPr>
      </w:pPr>
    </w:p>
    <w:p w14:paraId="5113A376" w14:textId="77777777" w:rsidR="008B2D30" w:rsidRPr="009C5807" w:rsidRDefault="008B2D30" w:rsidP="008B2D30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>
        <w:t>7</w:t>
      </w:r>
      <w:r w:rsidRPr="009C5807">
        <w:t>-</w:t>
      </w:r>
      <w:r>
        <w:rPr>
          <w:rFonts w:eastAsia="Malgun Gothic"/>
          <w:lang w:eastAsia="zh-CN"/>
        </w:rPr>
        <w:t>2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</w:t>
      </w:r>
      <w:r w:rsidRPr="006E79F0">
        <w:rPr>
          <w:color w:val="000000"/>
          <w:kern w:val="24"/>
          <w:lang w:eastAsia="fr-FR"/>
        </w:rPr>
        <w:t xml:space="preserve">supporting </w:t>
      </w:r>
      <w:r>
        <w:rPr>
          <w:color w:val="000000"/>
          <w:kern w:val="24"/>
          <w:lang w:eastAsia="fr-FR"/>
        </w:rPr>
        <w:t>[</w:t>
      </w:r>
      <w:r>
        <w:rPr>
          <w:rFonts w:cs="v4.2.0"/>
          <w:i/>
          <w:iCs/>
        </w:rPr>
        <w:t>FG 40-2-6</w:t>
      </w:r>
      <w:r>
        <w:rPr>
          <w:color w:val="000000"/>
          <w:kern w:val="24"/>
          <w:lang w:eastAsia="fr-F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B2D30" w:rsidRPr="009C5807" w14:paraId="076C810C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7972BA3C" w14:textId="77777777" w:rsidR="008B2D30" w:rsidRPr="009C5807" w:rsidRDefault="008B2D30" w:rsidP="00C31B29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415F7DDE" w14:textId="77777777" w:rsidR="008B2D30" w:rsidRPr="009C5807" w:rsidRDefault="008B2D30" w:rsidP="00C31B29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8B2D30" w:rsidRPr="009C5807" w14:paraId="3189979B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689F6334" w14:textId="77777777" w:rsidR="008B2D30" w:rsidRPr="009C5807" w:rsidRDefault="008B2D30" w:rsidP="00C31B29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45ADA46C" w14:textId="77777777" w:rsidR="008B2D30" w:rsidRPr="009C5807" w:rsidRDefault="008B2D30" w:rsidP="00C31B2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8B2D30" w:rsidRPr="009C5807" w14:paraId="3A7A462C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0689DD05" w14:textId="77777777" w:rsidR="008B2D30" w:rsidRPr="009C5807" w:rsidRDefault="008B2D30" w:rsidP="00C31B29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71F0B5C5" w14:textId="77777777" w:rsidR="008B2D30" w:rsidRPr="009C5807" w:rsidRDefault="008B2D30" w:rsidP="00C31B29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8.5</w:t>
            </w:r>
          </w:p>
        </w:tc>
      </w:tr>
    </w:tbl>
    <w:p w14:paraId="7C1B8952" w14:textId="77777777" w:rsidR="009C6472" w:rsidRDefault="009C6472">
      <w:pPr>
        <w:rPr>
          <w:rFonts w:hint="eastAsia"/>
          <w:color w:val="FF0000"/>
          <w:lang w:eastAsia="zh-CN"/>
        </w:rPr>
      </w:pPr>
    </w:p>
    <w:p w14:paraId="09FDD853" w14:textId="4FB580DA" w:rsidR="004A1014" w:rsidRPr="00E535F2" w:rsidRDefault="004A1014" w:rsidP="00864A74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>
        <w:rPr>
          <w:color w:val="FF0000"/>
          <w:highlight w:val="yellow"/>
          <w:lang w:eastAsia="zh-CN"/>
        </w:rPr>
        <w:t>1</w:t>
      </w:r>
      <w:r w:rsidR="009C6472">
        <w:rPr>
          <w:color w:val="FF0000"/>
          <w:highlight w:val="yellow"/>
          <w:lang w:eastAsia="zh-CN"/>
        </w:rPr>
        <w:t>-1</w:t>
      </w:r>
      <w:r w:rsidRPr="009E1AE3">
        <w:rPr>
          <w:color w:val="FF0000"/>
          <w:highlight w:val="yellow"/>
          <w:lang w:eastAsia="zh-CN"/>
        </w:rPr>
        <w:t>=====</w:t>
      </w:r>
    </w:p>
    <w:p w14:paraId="42F09BB0" w14:textId="401C9777" w:rsidR="004A1014" w:rsidRPr="00E535F2" w:rsidRDefault="009C6472" w:rsidP="00864A74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=====Start of change 1</w:t>
      </w:r>
      <w:r>
        <w:rPr>
          <w:color w:val="FF0000"/>
          <w:highlight w:val="yellow"/>
          <w:lang w:eastAsia="zh-CN"/>
        </w:rPr>
        <w:t>-</w:t>
      </w:r>
      <w:r>
        <w:rPr>
          <w:color w:val="FF0000"/>
          <w:highlight w:val="yellow"/>
          <w:lang w:eastAsia="zh-CN"/>
        </w:rPr>
        <w:t>2</w:t>
      </w:r>
      <w:r>
        <w:rPr>
          <w:color w:val="FF0000"/>
          <w:highlight w:val="yellow"/>
          <w:lang w:eastAsia="zh-CN"/>
        </w:rPr>
        <w:t xml:space="preserve"> (</w:t>
      </w:r>
      <w:r w:rsidRPr="009C6472">
        <w:rPr>
          <w:color w:val="FF0000"/>
          <w:highlight w:val="yellow"/>
          <w:lang w:eastAsia="zh-CN"/>
        </w:rPr>
        <w:t>R4-2403374</w:t>
      </w:r>
      <w:r>
        <w:rPr>
          <w:color w:val="FF0000"/>
          <w:highlight w:val="yellow"/>
          <w:lang w:eastAsia="zh-CN"/>
        </w:rPr>
        <w:t xml:space="preserve">) </w:t>
      </w:r>
      <w:r w:rsidRPr="009E1AE3">
        <w:rPr>
          <w:color w:val="FF0000"/>
          <w:highlight w:val="yellow"/>
          <w:lang w:eastAsia="zh-CN"/>
        </w:rPr>
        <w:t>=====</w:t>
      </w:r>
    </w:p>
    <w:p w14:paraId="612644F3" w14:textId="77777777" w:rsidR="008B2D30" w:rsidRPr="009C5807" w:rsidRDefault="008B2D30" w:rsidP="008B2D30">
      <w:pPr>
        <w:pStyle w:val="3"/>
        <w:rPr>
          <w:lang w:eastAsia="ko-KR"/>
        </w:rPr>
      </w:pPr>
      <w:r w:rsidRPr="009C5807"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Multi-TRPs</w:t>
      </w:r>
    </w:p>
    <w:p w14:paraId="1430072E" w14:textId="77777777" w:rsidR="008B2D30" w:rsidRDefault="008B2D30" w:rsidP="008B2D30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-1 below</w:t>
      </w:r>
      <w:ins w:id="6" w:author="Nokia" w:date="2024-01-24T14:47:00Z">
        <w:r>
          <w:rPr>
            <w:rFonts w:cs="v4.2.0"/>
          </w:rPr>
          <w:t>, if the UE does not indicate support of [</w:t>
        </w:r>
        <w:r>
          <w:rPr>
            <w:rFonts w:cs="v4.2.0"/>
            <w:i/>
            <w:iCs/>
          </w:rPr>
          <w:t>FG 40-2-6</w:t>
        </w:r>
        <w:r>
          <w:rPr>
            <w:rFonts w:cs="v4.2.0"/>
          </w:rPr>
          <w:t>]</w:t>
        </w:r>
      </w:ins>
      <w:r w:rsidRPr="009C5807">
        <w:rPr>
          <w:rFonts w:cs="v4.2.0"/>
        </w:rPr>
        <w:t>.</w:t>
      </w:r>
    </w:p>
    <w:p w14:paraId="11902E94" w14:textId="77777777" w:rsidR="008B2D30" w:rsidRDefault="008B2D30" w:rsidP="008B2D30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</w:t>
      </w:r>
      <w:r>
        <w:rPr>
          <w:rFonts w:cs="v4.2.0"/>
        </w:rPr>
        <w:t>2</w:t>
      </w:r>
      <w:r w:rsidRPr="009C5807">
        <w:rPr>
          <w:rFonts w:cs="v4.2.0"/>
        </w:rPr>
        <w:t xml:space="preserve"> below</w:t>
      </w:r>
      <w:r>
        <w:rPr>
          <w:rFonts w:cs="v4.2.0"/>
        </w:rPr>
        <w:t>, 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6357A673" w14:textId="77777777" w:rsidR="008B2D30" w:rsidRPr="009C5807" w:rsidRDefault="008B2D30" w:rsidP="008B2D30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>
        <w:rPr>
          <w:snapToGrid w:val="0"/>
        </w:rPr>
        <w:t>multi-TRPs with two TAs for UE not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  <w:r w:rsidRPr="009C5807">
        <w:rPr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B2D30" w:rsidRPr="009C5807" w14:paraId="62A938F9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34997CF1" w14:textId="77777777" w:rsidR="008B2D30" w:rsidRPr="009C5807" w:rsidRDefault="008B2D30" w:rsidP="00C31B29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7F5B0A5B" w14:textId="77777777" w:rsidR="008B2D30" w:rsidRPr="009C5807" w:rsidRDefault="008B2D30" w:rsidP="00C31B29">
            <w:pPr>
              <w:pStyle w:val="TAH"/>
            </w:pPr>
            <w:r w:rsidRPr="009C5807">
              <w:t xml:space="preserve">Maximum receive timing difference </w:t>
            </w:r>
          </w:p>
        </w:tc>
      </w:tr>
      <w:tr w:rsidR="008B2D30" w:rsidRPr="009C5807" w14:paraId="0D33F68D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10FB824D" w14:textId="77777777" w:rsidR="008B2D30" w:rsidRPr="009C5807" w:rsidRDefault="008B2D30" w:rsidP="00C31B29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1BC26F49" w14:textId="77777777" w:rsidR="008B2D30" w:rsidRPr="009C5807" w:rsidRDefault="008B2D30" w:rsidP="00C31B29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B2D30" w:rsidRPr="009C5807" w14:paraId="258B655E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1D862716" w14:textId="77777777" w:rsidR="008B2D30" w:rsidRPr="009C5807" w:rsidRDefault="008B2D30" w:rsidP="00C31B29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3E9642BF" w14:textId="77777777" w:rsidR="008B2D30" w:rsidRPr="009C5807" w:rsidRDefault="008B2D30" w:rsidP="00C31B29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8B2D30" w:rsidRPr="009C5807" w14:paraId="2DC751A4" w14:textId="77777777" w:rsidTr="00C31B29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6FBC81AA" w14:textId="77777777" w:rsidR="008B2D30" w:rsidRPr="009C5807" w:rsidRDefault="008B2D30" w:rsidP="00C31B29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</w:tc>
      </w:tr>
    </w:tbl>
    <w:p w14:paraId="5293D638" w14:textId="77777777" w:rsidR="008B2D30" w:rsidRDefault="008B2D30" w:rsidP="008B2D30">
      <w:pPr>
        <w:rPr>
          <w:rFonts w:cs="v4.2.0"/>
        </w:rPr>
      </w:pPr>
    </w:p>
    <w:p w14:paraId="0C8E13CA" w14:textId="77777777" w:rsidR="008B2D30" w:rsidRPr="009C5807" w:rsidRDefault="008B2D30" w:rsidP="008B2D30">
      <w:pPr>
        <w:pStyle w:val="TH"/>
        <w:rPr>
          <w:rFonts w:eastAsia="Malgun Gothic"/>
          <w:lang w:eastAsia="ko-KR"/>
        </w:rPr>
      </w:pPr>
      <w:r w:rsidRPr="009C5807">
        <w:lastRenderedPageBreak/>
        <w:t>Table 7.6.</w:t>
      </w:r>
      <w:r>
        <w:rPr>
          <w:rFonts w:eastAsia="Malgun Gothic"/>
        </w:rPr>
        <w:t>8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</w:t>
      </w:r>
      <w:r w:rsidRPr="009C5807">
        <w:rPr>
          <w:snapToGrid w:val="0"/>
        </w:rPr>
        <w:t xml:space="preserve">Maximum receive timing difference requirement for </w:t>
      </w:r>
      <w:r>
        <w:rPr>
          <w:snapToGrid w:val="0"/>
        </w:rPr>
        <w:t>multi-TRPs with two TAs for UE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B2D30" w:rsidRPr="009C5807" w14:paraId="1F9B9064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4199E002" w14:textId="77777777" w:rsidR="008B2D30" w:rsidRPr="009C5807" w:rsidRDefault="008B2D30" w:rsidP="00C31B29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47338C56" w14:textId="77777777" w:rsidR="008B2D30" w:rsidRPr="009C5807" w:rsidRDefault="008B2D30" w:rsidP="00C31B29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8B2D30" w:rsidRPr="009C5807" w14:paraId="2D8A497E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2DFF1B4E" w14:textId="77777777" w:rsidR="008B2D30" w:rsidRPr="009C5807" w:rsidRDefault="008B2D30" w:rsidP="00C31B29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2EC7440C" w14:textId="77777777" w:rsidR="008B2D30" w:rsidRPr="009C5807" w:rsidRDefault="008B2D30" w:rsidP="00C31B29">
            <w:pPr>
              <w:pStyle w:val="TAC"/>
            </w:pPr>
            <w:r w:rsidRPr="009C5807">
              <w:t>33</w:t>
            </w:r>
          </w:p>
        </w:tc>
      </w:tr>
      <w:tr w:rsidR="008B2D30" w:rsidRPr="009C5807" w14:paraId="2CE7F961" w14:textId="77777777" w:rsidTr="00C31B29">
        <w:trPr>
          <w:jc w:val="center"/>
        </w:trPr>
        <w:tc>
          <w:tcPr>
            <w:tcW w:w="2251" w:type="dxa"/>
            <w:shd w:val="clear" w:color="auto" w:fill="auto"/>
          </w:tcPr>
          <w:p w14:paraId="2D32250A" w14:textId="77777777" w:rsidR="008B2D30" w:rsidRPr="009C5807" w:rsidRDefault="008B2D30" w:rsidP="00C31B29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77C3C84C" w14:textId="77777777" w:rsidR="008B2D30" w:rsidRPr="009C5807" w:rsidRDefault="008B2D30" w:rsidP="00C31B29">
            <w:pPr>
              <w:pStyle w:val="TAC"/>
            </w:pPr>
            <w:r w:rsidRPr="00415158">
              <w:t>8</w:t>
            </w:r>
          </w:p>
        </w:tc>
      </w:tr>
    </w:tbl>
    <w:p w14:paraId="23EB9563" w14:textId="77777777" w:rsidR="009C6472" w:rsidRDefault="009C6472">
      <w:pPr>
        <w:rPr>
          <w:rFonts w:hint="eastAsia"/>
          <w:color w:val="FF0000"/>
          <w:lang w:eastAsia="zh-CN"/>
        </w:rPr>
      </w:pPr>
    </w:p>
    <w:p w14:paraId="67AD34DA" w14:textId="4EFC4CD6" w:rsidR="009C6472" w:rsidRPr="00E535F2" w:rsidRDefault="009C6472" w:rsidP="009E7FE7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>
        <w:rPr>
          <w:color w:val="FF0000"/>
          <w:highlight w:val="yellow"/>
          <w:lang w:eastAsia="zh-CN"/>
        </w:rPr>
        <w:t>1-</w:t>
      </w:r>
      <w:r>
        <w:rPr>
          <w:color w:val="FF0000"/>
          <w:highlight w:val="yellow"/>
          <w:lang w:eastAsia="zh-CN"/>
        </w:rPr>
        <w:t>2</w:t>
      </w:r>
      <w:r w:rsidRPr="009E1AE3">
        <w:rPr>
          <w:color w:val="FF0000"/>
          <w:highlight w:val="yellow"/>
          <w:lang w:eastAsia="zh-CN"/>
        </w:rPr>
        <w:t>=====</w:t>
      </w:r>
    </w:p>
    <w:p w14:paraId="13548F2D" w14:textId="77777777" w:rsidR="009C6472" w:rsidRPr="00E535F2" w:rsidRDefault="009C6472" w:rsidP="00E535F2">
      <w:pPr>
        <w:pStyle w:val="af1"/>
        <w:rPr>
          <w:rFonts w:hint="eastAsia"/>
          <w:color w:val="FF0000"/>
          <w:highlight w:val="yellow"/>
          <w:lang w:eastAsia="zh-CN"/>
        </w:rPr>
      </w:pPr>
    </w:p>
    <w:p w14:paraId="108F0AA1" w14:textId="2F03A8BE" w:rsidR="004A1014" w:rsidRDefault="004A1014" w:rsidP="009E7FE7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 xml:space="preserve">=====Start of change </w:t>
      </w:r>
      <w:r w:rsidR="008B3569">
        <w:rPr>
          <w:color w:val="FF0000"/>
          <w:highlight w:val="yellow"/>
          <w:lang w:eastAsia="zh-CN"/>
        </w:rPr>
        <w:t>2</w:t>
      </w:r>
      <w:r w:rsidR="00E535F2">
        <w:rPr>
          <w:color w:val="FF0000"/>
          <w:highlight w:val="yellow"/>
          <w:lang w:eastAsia="zh-CN"/>
        </w:rPr>
        <w:t xml:space="preserve"> </w:t>
      </w:r>
      <w:r w:rsidR="00E535F2">
        <w:rPr>
          <w:rFonts w:hint="eastAsia"/>
          <w:color w:val="FF0000"/>
          <w:highlight w:val="yellow"/>
          <w:lang w:eastAsia="zh-CN"/>
        </w:rPr>
        <w:t>(</w:t>
      </w:r>
      <w:r w:rsidR="00E535F2" w:rsidRPr="00E535F2">
        <w:rPr>
          <w:color w:val="FF0000"/>
          <w:highlight w:val="yellow"/>
          <w:lang w:eastAsia="zh-CN"/>
        </w:rPr>
        <w:t>R4-2403375</w:t>
      </w:r>
      <w:r w:rsidR="00E535F2">
        <w:rPr>
          <w:color w:val="FF0000"/>
          <w:highlight w:val="yellow"/>
          <w:lang w:eastAsia="zh-CN"/>
        </w:rPr>
        <w:t xml:space="preserve">) </w:t>
      </w:r>
      <w:r w:rsidRPr="009E1AE3">
        <w:rPr>
          <w:color w:val="FF0000"/>
          <w:highlight w:val="yellow"/>
          <w:lang w:eastAsia="zh-CN"/>
        </w:rPr>
        <w:t>=====</w:t>
      </w:r>
    </w:p>
    <w:p w14:paraId="549294D9" w14:textId="77777777" w:rsidR="00417237" w:rsidRPr="009C5807" w:rsidRDefault="00417237" w:rsidP="00417237">
      <w:pPr>
        <w:pStyle w:val="1"/>
      </w:pPr>
      <w:r w:rsidRPr="009C5807">
        <w:t>7</w:t>
      </w:r>
      <w:r w:rsidRPr="009C5807">
        <w:tab/>
        <w:t>Timing</w:t>
      </w:r>
    </w:p>
    <w:p w14:paraId="16653A34" w14:textId="77777777" w:rsidR="00417237" w:rsidRPr="009C5807" w:rsidRDefault="00417237" w:rsidP="00417237">
      <w:pPr>
        <w:pStyle w:val="2"/>
      </w:pPr>
      <w:bookmarkStart w:id="7" w:name="_Toc535475927"/>
      <w:r w:rsidRPr="009C5807">
        <w:t>7.1</w:t>
      </w:r>
      <w:r w:rsidRPr="009C5807">
        <w:tab/>
        <w:t>UE transmit timing</w:t>
      </w:r>
      <w:bookmarkEnd w:id="7"/>
    </w:p>
    <w:p w14:paraId="4476898C" w14:textId="77777777" w:rsidR="00417237" w:rsidRPr="009C5807" w:rsidRDefault="00417237" w:rsidP="00417237">
      <w:pPr>
        <w:pStyle w:val="3"/>
      </w:pPr>
      <w:bookmarkStart w:id="8" w:name="_Toc535475928"/>
      <w:r w:rsidRPr="009C5807">
        <w:t>7.1.1</w:t>
      </w:r>
      <w:r w:rsidRPr="009C5807">
        <w:tab/>
        <w:t>Introduction</w:t>
      </w:r>
      <w:bookmarkEnd w:id="8"/>
    </w:p>
    <w:p w14:paraId="1287A398" w14:textId="77777777" w:rsidR="00417237" w:rsidRDefault="00417237" w:rsidP="00417237">
      <w:pPr>
        <w:rPr>
          <w:rFonts w:cs="v4.2.0"/>
        </w:rPr>
      </w:pPr>
      <w:bookmarkStart w:id="9" w:name="_Toc535475929"/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>
        <w:t xml:space="preserve"> or when </w:t>
      </w:r>
      <w:proofErr w:type="spellStart"/>
      <w:r>
        <w:t>transmiting</w:t>
      </w:r>
      <w:proofErr w:type="spellEnd"/>
      <w:r>
        <w:t xml:space="preserve"> PUSCH on CG resources for SDT in </w:t>
      </w:r>
      <w:proofErr w:type="spellStart"/>
      <w:r>
        <w:t>RRC_Inactive</w:t>
      </w:r>
      <w:proofErr w:type="spellEnd"/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23D77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1" type="#_x0000_t75" style="width:87.45pt;height:10.15pt" o:ole="">
            <v:imagedata r:id="rId13" o:title=""/>
          </v:shape>
          <o:OLEObject Type="Embed" ProgID="Equation.3" ShapeID="_x0000_i1091" DrawAspect="Content" ObjectID="_1771139316" r:id="rId14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>UE initial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789BA8A0" w14:textId="77777777" w:rsidR="00417237" w:rsidRDefault="00417237" w:rsidP="00417237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06A0FAFD" w14:textId="77777777" w:rsidR="00417237" w:rsidRPr="003D73FB" w:rsidRDefault="00417237" w:rsidP="00417237">
      <w:pPr>
        <w:rPr>
          <w:lang w:val="en-US" w:eastAsia="zh-CN"/>
        </w:rPr>
      </w:pPr>
      <w:r w:rsidRPr="003D73FB">
        <w:rPr>
          <w:lang w:val="en-US" w:eastAsia="zh-CN"/>
        </w:rPr>
        <w:t>[</w:t>
      </w:r>
      <w:r w:rsidRPr="003D73FB">
        <w:rPr>
          <w:rFonts w:hint="eastAsia"/>
          <w:lang w:val="en-US" w:eastAsia="zh-CN"/>
        </w:rPr>
        <w:t>For</w:t>
      </w:r>
      <w:r w:rsidRPr="003D73FB">
        <w:rPr>
          <w:lang w:val="en-US" w:eastAsia="zh-CN"/>
        </w:rPr>
        <w:t xml:space="preserve"> UE supporting [RACH-based early TA acquisition] for LTM, and if the candidate cell is a neighbor cell, </w:t>
      </w:r>
    </w:p>
    <w:p w14:paraId="68C96EEF" w14:textId="77777777" w:rsidR="00417237" w:rsidRPr="003D73FB" w:rsidRDefault="00417237" w:rsidP="00417237">
      <w:pPr>
        <w:pStyle w:val="B1"/>
        <w:rPr>
          <w:rFonts w:eastAsia="MS Mincho"/>
        </w:rPr>
      </w:pPr>
      <w:r>
        <w:rPr>
          <w:rFonts w:eastAsia="MS Mincho"/>
          <w:lang w:val="en-US" w:eastAsia="zh-CN"/>
        </w:rPr>
        <w:t>-</w:t>
      </w:r>
      <w:r>
        <w:rPr>
          <w:rFonts w:eastAsia="MS Mincho"/>
          <w:lang w:val="en-US" w:eastAsia="zh-CN"/>
        </w:rPr>
        <w:tab/>
      </w:r>
      <w:r w:rsidRPr="003D73FB">
        <w:rPr>
          <w:rFonts w:eastAsia="MS Mincho"/>
          <w:lang w:val="en-US" w:eastAsia="zh-CN"/>
        </w:rPr>
        <w:t xml:space="preserve">UE shall </w:t>
      </w:r>
      <w:r w:rsidRPr="003D73FB">
        <w:rPr>
          <w:rFonts w:eastAsia="MS Mincho"/>
        </w:rPr>
        <w:t xml:space="preserve">have capability to follow the frame timing of the reference cell. The PRACH transmission take place </w:t>
      </w:r>
      <w:r w:rsidRPr="003D73FB">
        <w:rPr>
          <w:rFonts w:eastAsia="MS Mincho"/>
          <w:position w:val="-10"/>
        </w:rPr>
        <w:object w:dxaOrig="1800" w:dyaOrig="300" w14:anchorId="1C7BCDCB">
          <v:shape id="_x0000_i1092" type="#_x0000_t75" style="width:87.45pt;height:11.5pt" o:ole="">
            <v:imagedata r:id="rId13" o:title=""/>
          </v:shape>
          <o:OLEObject Type="Embed" ProgID="Equation.3" ShapeID="_x0000_i1092" DrawAspect="Content" ObjectID="_1771139317" r:id="rId15"/>
        </w:object>
      </w:r>
      <w:r w:rsidRPr="003D73FB" w:rsidDel="005D39B2">
        <w:rPr>
          <w:rFonts w:eastAsia="MS Mincho"/>
        </w:rPr>
        <w:t xml:space="preserve"> </w:t>
      </w:r>
      <w:r w:rsidRPr="003D73FB">
        <w:rPr>
          <w:rFonts w:eastAsia="MS Mincho"/>
        </w:rPr>
        <w:t xml:space="preserve">before the reception of the first detected path (in time) of the corresponding downlink frame from the reference cell. For </w:t>
      </w:r>
      <w:r w:rsidRPr="003D73FB">
        <w:rPr>
          <w:rFonts w:eastAsia="MS Mincho" w:hint="eastAsia"/>
          <w:lang w:eastAsia="zh-CN"/>
        </w:rPr>
        <w:t>the</w:t>
      </w:r>
      <w:r w:rsidRPr="003D73FB">
        <w:rPr>
          <w:rFonts w:eastAsia="MS Mincho"/>
          <w:lang w:eastAsia="ja-JP"/>
        </w:rPr>
        <w:t xml:space="preserve"> </w:t>
      </w:r>
      <w:proofErr w:type="spellStart"/>
      <w:r w:rsidRPr="003D73FB">
        <w:rPr>
          <w:rFonts w:eastAsia="MS Mincho"/>
          <w:lang w:eastAsia="ja-JP"/>
        </w:rPr>
        <w:t>neighbor</w:t>
      </w:r>
      <w:proofErr w:type="spellEnd"/>
      <w:r w:rsidRPr="003D73FB">
        <w:rPr>
          <w:rFonts w:eastAsia="MS Mincho"/>
          <w:lang w:eastAsia="ja-JP"/>
        </w:rPr>
        <w:t xml:space="preserve"> cell to which PRACH is transmitted, UE shall use this </w:t>
      </w:r>
      <w:proofErr w:type="spellStart"/>
      <w:r w:rsidRPr="003D73FB">
        <w:rPr>
          <w:rFonts w:eastAsia="MS Mincho"/>
          <w:lang w:eastAsia="ja-JP"/>
        </w:rPr>
        <w:t>neighbor</w:t>
      </w:r>
      <w:proofErr w:type="spellEnd"/>
      <w:r w:rsidRPr="003D73FB">
        <w:rPr>
          <w:rFonts w:eastAsia="MS Mincho"/>
          <w:lang w:eastAsia="ja-JP"/>
        </w:rPr>
        <w:t xml:space="preserve"> cell as the reference cell for deriving transmit timing</w:t>
      </w:r>
      <w:r w:rsidRPr="003D73FB">
        <w:rPr>
          <w:rFonts w:eastAsia="MS Mincho"/>
        </w:rPr>
        <w:t>. UE initial transmit timing accuracy is defined in the following requirements.]</w:t>
      </w:r>
    </w:p>
    <w:p w14:paraId="12B1BB6A" w14:textId="77777777" w:rsidR="00417237" w:rsidRPr="00581C08" w:rsidRDefault="00417237" w:rsidP="00417237">
      <w:pPr>
        <w:pStyle w:val="NO"/>
        <w:rPr>
          <w:lang w:val="en-US" w:eastAsia="zh-CN"/>
        </w:rPr>
      </w:pPr>
      <w:r w:rsidRPr="00581C08">
        <w:rPr>
          <w:lang w:val="en-US" w:eastAsia="zh-CN"/>
        </w:rPr>
        <w:t xml:space="preserve">Editor’s Note: The above requirements </w:t>
      </w:r>
      <w:r>
        <w:rPr>
          <w:lang w:val="en-US" w:eastAsia="zh-CN"/>
        </w:rPr>
        <w:t xml:space="preserve">for RACH-based early TA acquisition </w:t>
      </w:r>
      <w:r w:rsidRPr="00581C08">
        <w:rPr>
          <w:lang w:val="en-US" w:eastAsia="zh-CN"/>
        </w:rPr>
        <w:t>can be revisited if any further agreements in other WG ha</w:t>
      </w:r>
      <w:r>
        <w:rPr>
          <w:lang w:val="en-US" w:eastAsia="zh-CN"/>
        </w:rPr>
        <w:t>ve</w:t>
      </w:r>
      <w:r w:rsidRPr="00581C08">
        <w:rPr>
          <w:lang w:val="en-US" w:eastAsia="zh-CN"/>
        </w:rPr>
        <w:t xml:space="preserve"> impact</w:t>
      </w:r>
      <w:r>
        <w:rPr>
          <w:lang w:val="en-US" w:eastAsia="zh-CN"/>
        </w:rPr>
        <w:t>s</w:t>
      </w:r>
      <w:r w:rsidRPr="00581C08">
        <w:rPr>
          <w:lang w:val="en-US" w:eastAsia="zh-CN"/>
        </w:rPr>
        <w:t xml:space="preserve"> on the DL reference timing</w:t>
      </w:r>
    </w:p>
    <w:p w14:paraId="476F9D43" w14:textId="77777777" w:rsidR="00417237" w:rsidRDefault="00417237" w:rsidP="00417237">
      <w:pPr>
        <w:pStyle w:val="NO"/>
        <w:rPr>
          <w:lang w:val="en-US" w:eastAsia="zh-CN"/>
        </w:rPr>
      </w:pPr>
      <w:r w:rsidRPr="00581C08">
        <w:rPr>
          <w:lang w:val="en-US" w:eastAsia="zh-CN"/>
        </w:rPr>
        <w:t>Editor’s Note:</w:t>
      </w:r>
      <w:r>
        <w:rPr>
          <w:lang w:val="en-US" w:eastAsia="zh-CN"/>
        </w:rPr>
        <w:t xml:space="preserve"> FFS whether additional handling is needed when the candidate cell is a secondary serving cell.</w:t>
      </w:r>
    </w:p>
    <w:p w14:paraId="1FF0DF52" w14:textId="7603B59D" w:rsidR="00417237" w:rsidRDefault="00417237" w:rsidP="00417237">
      <w:pPr>
        <w:rPr>
          <w:lang w:val="en-US"/>
        </w:rPr>
      </w:pPr>
      <w:r w:rsidRPr="002043B7">
        <w:rPr>
          <w:lang w:val="en-US"/>
        </w:rPr>
        <w:t xml:space="preserve">For multi-DCI based multi-TRP operation with two TAs, for each TAG, the uplink transmission timing takes place </w:t>
      </w:r>
      <m:oMath>
        <m: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 offset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)</m:t>
        </m:r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 w:rsidRPr="002043B7">
        <w:rPr>
          <w:lang w:val="en-US"/>
        </w:rPr>
        <w:t xml:space="preserve"> before the reception of the first detected path (in time) of </w:t>
      </w:r>
      <w:ins w:id="10" w:author="R4-2402493" w:date="2024-03-05T10:05:00Z">
        <w:r w:rsidR="007B4320">
          <w:rPr>
            <w:lang w:val="en-US"/>
          </w:rPr>
          <w:t xml:space="preserve">[one of] </w:t>
        </w:r>
      </w:ins>
      <w:r w:rsidRPr="002043B7">
        <w:rPr>
          <w:lang w:val="en-US"/>
        </w:rPr>
        <w:t>the corresponding downlink reference signal</w:t>
      </w:r>
      <w:ins w:id="11" w:author="R4-2402493" w:date="2024-03-05T10:05:00Z">
        <w:r w:rsidR="007B4320">
          <w:rPr>
            <w:lang w:val="en-US"/>
          </w:rPr>
          <w:t>(s) of the cell</w:t>
        </w:r>
      </w:ins>
      <w:r w:rsidRPr="002043B7">
        <w:rPr>
          <w:lang w:val="en-US"/>
        </w:rPr>
        <w:t xml:space="preserve"> associated with</w:t>
      </w:r>
      <w:ins w:id="12" w:author="R4-2402493" w:date="2024-03-05T10:05:00Z">
        <w:r w:rsidR="007B4320">
          <w:rPr>
            <w:lang w:val="en-US"/>
          </w:rPr>
          <w:t xml:space="preserve"> a</w:t>
        </w:r>
      </w:ins>
      <w:ins w:id="13" w:author="R4-2402493" w:date="2024-03-05T10:06:00Z">
        <w:r w:rsidR="007B4320">
          <w:rPr>
            <w:lang w:val="en-US"/>
          </w:rPr>
          <w:t xml:space="preserve"> </w:t>
        </w:r>
        <w:proofErr w:type="spellStart"/>
        <w:r w:rsidR="007B4320">
          <w:rPr>
            <w:lang w:val="en-US"/>
          </w:rPr>
          <w:t>coresetPoolIndex</w:t>
        </w:r>
        <w:proofErr w:type="spellEnd"/>
        <w:r w:rsidR="007B4320">
          <w:rPr>
            <w:lang w:val="en-US"/>
          </w:rPr>
          <w:t xml:space="preserve"> having same TAG as the uplink signal</w:t>
        </w:r>
      </w:ins>
      <w:del w:id="14" w:author="R4-2402493" w:date="2024-03-05T10:05:00Z">
        <w:r w:rsidRPr="002043B7" w:rsidDel="007B4320">
          <w:rPr>
            <w:lang w:val="en-US"/>
          </w:rPr>
          <w:delText xml:space="preserve"> </w:delText>
        </w:r>
        <w:r w:rsidRPr="002043B7" w:rsidDel="007B4320">
          <w:rPr>
            <w:i/>
            <w:iCs/>
            <w:color w:val="000000"/>
          </w:rPr>
          <w:delText>UL-TCIState</w:delText>
        </w:r>
        <w:r w:rsidRPr="002043B7" w:rsidDel="007B4320">
          <w:delText xml:space="preserve"> or </w:delText>
        </w:r>
        <w:r w:rsidRPr="002043B7" w:rsidDel="007B4320">
          <w:rPr>
            <w:i/>
            <w:iCs/>
            <w:color w:val="000000"/>
          </w:rPr>
          <w:delText>DLorJointTCIState (if unifiedTCI-StateType is indicated as Joint)</w:delText>
        </w:r>
        <w:r w:rsidRPr="002043B7" w:rsidDel="007B4320">
          <w:rPr>
            <w:color w:val="000000"/>
          </w:rPr>
          <w:delText xml:space="preserve"> </w:delText>
        </w:r>
      </w:del>
      <w:r>
        <w:rPr>
          <w:color w:val="00000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2043B7">
        <w:rPr>
          <w:lang w:val="en-US"/>
        </w:rPr>
        <w:t xml:space="preserve"> </w:t>
      </w:r>
      <w:r>
        <w:rPr>
          <w:lang w:val="en-US"/>
        </w:rPr>
        <w:t xml:space="preserve"> is commanded by the network independently for each TAG </w:t>
      </w:r>
      <w:r w:rsidRPr="002043B7">
        <w:rPr>
          <w:lang w:val="en-US"/>
        </w:rPr>
        <w:t>[TS 38.331].</w:t>
      </w:r>
    </w:p>
    <w:p w14:paraId="76B4074E" w14:textId="77777777" w:rsidR="00417237" w:rsidRPr="00402693" w:rsidRDefault="00417237" w:rsidP="00417237">
      <w:pPr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requirements of clause 7.1.2, the SSB applies for both CD-SSB and NCD-SSB if the UE supports </w:t>
      </w:r>
      <w:r w:rsidRPr="002F4EBE">
        <w:rPr>
          <w:i/>
          <w:iCs/>
          <w:lang w:val="en-US" w:eastAsia="zh-CN"/>
        </w:rPr>
        <w:t>[UE capability IE for FG 53-3]</w:t>
      </w:r>
      <w:r>
        <w:rPr>
          <w:lang w:val="en-US" w:eastAsia="zh-CN"/>
        </w:rPr>
        <w:t>.</w:t>
      </w:r>
    </w:p>
    <w:p w14:paraId="73893637" w14:textId="77777777" w:rsidR="00417237" w:rsidRPr="009C5807" w:rsidRDefault="00417237" w:rsidP="00417237">
      <w:pPr>
        <w:pStyle w:val="3"/>
      </w:pPr>
      <w:r w:rsidRPr="009C5807">
        <w:lastRenderedPageBreak/>
        <w:t>7.1.2</w:t>
      </w:r>
      <w:r w:rsidRPr="009C5807">
        <w:tab/>
        <w:t>Requirements</w:t>
      </w:r>
      <w:bookmarkEnd w:id="9"/>
    </w:p>
    <w:p w14:paraId="71F1D7FC" w14:textId="77777777" w:rsidR="00417237" w:rsidRPr="009C5807" w:rsidRDefault="00417237" w:rsidP="00417237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65F7D010" w14:textId="77777777" w:rsidR="00417237" w:rsidRDefault="00417237" w:rsidP="00417237">
      <w:pPr>
        <w:pStyle w:val="B1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t xml:space="preserve">when it is the first transmission in a DRX cycle for PUCCH, PUSCH and SRS, or it is the PRACH transmission, or it is the </w:t>
      </w:r>
      <w:proofErr w:type="spellStart"/>
      <w:r>
        <w:t>msgA</w:t>
      </w:r>
      <w:proofErr w:type="spellEnd"/>
      <w:r>
        <w:t xml:space="preserve"> transmission</w:t>
      </w:r>
      <w:r>
        <w:rPr>
          <w:lang w:eastAsia="zh-CN"/>
        </w:rPr>
        <w:t>,</w:t>
      </w:r>
      <w:r>
        <w:t xml:space="preserve"> or it is the first transmission sent on the </w:t>
      </w:r>
      <w:proofErr w:type="spellStart"/>
      <w:r>
        <w:t>PSCell</w:t>
      </w:r>
      <w:proofErr w:type="spellEnd"/>
      <w:r>
        <w:t xml:space="preserve"> for activating the deactivated SCG without RACH.</w:t>
      </w:r>
    </w:p>
    <w:p w14:paraId="6EF5D6D8" w14:textId="77777777" w:rsidR="00417237" w:rsidRDefault="00417237" w:rsidP="00417237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123237">
        <w:t xml:space="preserve">when it is the transmission for PUSCH on CG resources for SDT in </w:t>
      </w:r>
      <w:proofErr w:type="spellStart"/>
      <w:r w:rsidRPr="00123237">
        <w:t>RRC_Inactive</w:t>
      </w:r>
      <w:proofErr w:type="spellEnd"/>
      <w:r w:rsidRPr="00123237">
        <w:t>.</w:t>
      </w:r>
    </w:p>
    <w:p w14:paraId="683FFEEC" w14:textId="77777777" w:rsidR="00417237" w:rsidRPr="00581C08" w:rsidRDefault="00417237" w:rsidP="00417237">
      <w:pPr>
        <w:pStyle w:val="B1"/>
        <w:rPr>
          <w:lang w:val="en-US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123237">
        <w:t xml:space="preserve">when it is the </w:t>
      </w:r>
      <w:r>
        <w:t xml:space="preserve">first </w:t>
      </w:r>
      <w:r w:rsidRPr="00123237">
        <w:t xml:space="preserve">transmission </w:t>
      </w:r>
      <w:r w:rsidRPr="00A74619">
        <w:t>on tar</w:t>
      </w:r>
      <w:r>
        <w:t>get cell after UE receives LTM cell switch command</w:t>
      </w:r>
      <w:r w:rsidRPr="00123237">
        <w:t>.</w:t>
      </w:r>
    </w:p>
    <w:p w14:paraId="7A2397A5" w14:textId="77777777" w:rsidR="00417237" w:rsidRPr="009C5807" w:rsidRDefault="00417237" w:rsidP="00417237">
      <w:pPr>
        <w:pStyle w:val="B1"/>
      </w:pPr>
      <w:r w:rsidRPr="00581C08">
        <w:rPr>
          <w:rFonts w:cs="v4.2.0"/>
          <w:i/>
          <w:lang w:eastAsia="zh-CN"/>
        </w:rPr>
        <w:t>Editor’s Note: FFS the timing accuracy requirements for UE-based TA derivation.</w:t>
      </w:r>
    </w:p>
    <w:p w14:paraId="427D9512" w14:textId="77777777" w:rsidR="00417237" w:rsidRDefault="00417237" w:rsidP="00417237">
      <w:pPr>
        <w:rPr>
          <w:rFonts w:cs="v4.2.0"/>
        </w:rPr>
      </w:pPr>
      <w:r>
        <w:rPr>
          <w:rFonts w:cs="v4.2.0"/>
        </w:rPr>
        <w:t xml:space="preserve">When the UL SCS is 120 kHz or smaller,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When the UL SCS is 480 kHz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in the last 80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When the UL SCS is 960 kHz 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in the last 40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</w:t>
      </w:r>
    </w:p>
    <w:p w14:paraId="66CC9E64" w14:textId="77777777" w:rsidR="00417237" w:rsidRDefault="00417237" w:rsidP="00417237">
      <w:pPr>
        <w:pStyle w:val="NO"/>
        <w:rPr>
          <w:rFonts w:cs="v4.2.0"/>
        </w:rPr>
      </w:pPr>
      <w:r w:rsidRPr="00581C08">
        <w:rPr>
          <w:lang w:val="en-US" w:eastAsia="zh-CN"/>
        </w:rPr>
        <w:t xml:space="preserve">Editor’s Note: For LTM, the impact to uplink timing accuracy requirements due to the SSB availability </w:t>
      </w:r>
      <w:r>
        <w:rPr>
          <w:lang w:val="en-US" w:eastAsia="zh-CN"/>
        </w:rPr>
        <w:t>for</w:t>
      </w:r>
      <w:r w:rsidRPr="00581C08">
        <w:rPr>
          <w:lang w:val="en-US" w:eastAsia="zh-CN"/>
        </w:rPr>
        <w:t xml:space="preserve"> PDCCH ordered RACH before cell switch is FFS.</w:t>
      </w:r>
    </w:p>
    <w:p w14:paraId="52E54DC6" w14:textId="77777777" w:rsidR="00417237" w:rsidRDefault="00417237" w:rsidP="00417237">
      <w:pPr>
        <w:rPr>
          <w:rFonts w:cs="v4.2.0"/>
        </w:rPr>
      </w:pPr>
      <w:r>
        <w:rPr>
          <w:rFonts w:cs="v4.2.0"/>
        </w:rPr>
        <w:t xml:space="preserve">The reference point for the UE initial transmit timing control requirement shall be the downlink timing of the reference cell minus </w:t>
      </w:r>
      <w:r>
        <w:rPr>
          <w:noProof/>
          <w:position w:val="-10"/>
          <w:lang w:val="en-US" w:eastAsia="zh-CN"/>
        </w:rPr>
        <w:drawing>
          <wp:inline distT="0" distB="0" distL="0" distR="0" wp14:anchorId="65219EAB" wp14:editId="55D0E43B">
            <wp:extent cx="1143000" cy="190500"/>
            <wp:effectExtent l="0" t="0" r="0" b="0"/>
            <wp:docPr id="2998" name="Picture 2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</w:rPr>
        <w:t xml:space="preserve">. The downlink timing is defined as the time when the first path (in time) of the corresponding downlink frame </w:t>
      </w:r>
      <w:r>
        <w:rPr>
          <w:lang w:val="en-US" w:eastAsia="zh-CN"/>
        </w:rPr>
        <w:t xml:space="preserve">used by the UE to determine downlink </w:t>
      </w:r>
      <w:proofErr w:type="gramStart"/>
      <w:r>
        <w:rPr>
          <w:lang w:val="en-US" w:eastAsia="zh-CN"/>
        </w:rPr>
        <w:t xml:space="preserve">timing </w:t>
      </w:r>
      <w:r>
        <w:rPr>
          <w:rFonts w:cs="v4.2.0"/>
        </w:rPr>
        <w:t xml:space="preserve"> is</w:t>
      </w:r>
      <w:proofErr w:type="gramEnd"/>
      <w:r>
        <w:rPr>
          <w:rFonts w:cs="v4.2.0"/>
        </w:rPr>
        <w:t xml:space="preserve"> received </w:t>
      </w:r>
      <w:r>
        <w:t xml:space="preserve">from the reference cell at the UE antenna.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PRACH is defined as 0.</w:t>
      </w:r>
    </w:p>
    <w:p w14:paraId="41E590E7" w14:textId="77777777" w:rsidR="00417237" w:rsidRDefault="00417237" w:rsidP="00417237">
      <w:r w:rsidRPr="009C5807">
        <w:rPr>
          <w:noProof/>
          <w:position w:val="-10"/>
          <w:lang w:val="en-US" w:eastAsia="zh-CN"/>
        </w:rPr>
        <w:drawing>
          <wp:inline distT="0" distB="0" distL="0" distR="0" wp14:anchorId="49D08AAB" wp14:editId="606496CA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(</w:t>
      </w:r>
      <w:proofErr w:type="gramStart"/>
      <w:r w:rsidRPr="009C5807">
        <w:t>in</w:t>
      </w:r>
      <w:proofErr w:type="gramEnd"/>
      <w:r w:rsidRPr="009C5807">
        <w:t xml:space="preserve">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for other channels is the difference between UE transmission timing and the downlink timing immediately after when the last timing advance in clause 7.3 was applied. </w:t>
      </w:r>
      <w:r w:rsidRPr="009C5807">
        <w:rPr>
          <w:i/>
        </w:rPr>
        <w:t>N</w:t>
      </w:r>
      <w:r w:rsidRPr="009C5807">
        <w:rPr>
          <w:vertAlign w:val="subscript"/>
        </w:rPr>
        <w:t>TA</w:t>
      </w:r>
      <w:r w:rsidRPr="009C5807"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DF9A6F7" wp14:editId="3D871491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22CD96B" wp14:editId="0D9D9014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>is defined in Table 7.1.2-2.</w:t>
      </w:r>
    </w:p>
    <w:p w14:paraId="1EF4BDF2" w14:textId="5FB3A088" w:rsidR="00417237" w:rsidRPr="009C5807" w:rsidRDefault="00417237" w:rsidP="00417237">
      <w:r w:rsidRPr="002043B7">
        <w:rPr>
          <w:lang w:val="en-US"/>
        </w:rPr>
        <w:t xml:space="preserve">For multi-DCI based multi-TRP operation with two TAs, UE initial transmission timing error requirements specified in this clause is applicable for each TAG and shall be met for each TAG </w:t>
      </w:r>
      <w:del w:id="15" w:author="R4-2402493" w:date="2024-03-05T10:06:00Z">
        <w:r w:rsidRPr="002043B7" w:rsidDel="007B4320">
          <w:rPr>
            <w:lang w:val="en-US"/>
          </w:rPr>
          <w:delText>sep</w:delText>
        </w:r>
        <w:r w:rsidDel="007B4320">
          <w:rPr>
            <w:lang w:val="en-US"/>
          </w:rPr>
          <w:delText>a</w:delText>
        </w:r>
        <w:r w:rsidRPr="002043B7" w:rsidDel="007B4320">
          <w:rPr>
            <w:lang w:val="en-US"/>
          </w:rPr>
          <w:delText>r</w:delText>
        </w:r>
        <w:r w:rsidDel="007B4320">
          <w:rPr>
            <w:lang w:val="en-US"/>
          </w:rPr>
          <w:delText>e</w:delText>
        </w:r>
        <w:r w:rsidRPr="002043B7" w:rsidDel="007B4320">
          <w:rPr>
            <w:lang w:val="en-US"/>
          </w:rPr>
          <w:delText>tely</w:delText>
        </w:r>
      </w:del>
      <w:proofErr w:type="spellStart"/>
      <w:ins w:id="16" w:author="R4-2402493" w:date="2024-03-05T10:06:00Z">
        <w:r w:rsidR="007B4320">
          <w:rPr>
            <w:lang w:val="en-US"/>
          </w:rPr>
          <w:t>sepately</w:t>
        </w:r>
      </w:ins>
      <w:proofErr w:type="spellEnd"/>
      <w:r w:rsidRPr="002043B7">
        <w:rPr>
          <w:lang w:val="en-US"/>
        </w:rPr>
        <w:t xml:space="preserve">. The reference point </w:t>
      </w:r>
      <w:del w:id="17" w:author="R4-2402493" w:date="2024-03-05T10:07:00Z">
        <w:r w:rsidRPr="002043B7" w:rsidDel="007B4320">
          <w:rPr>
            <w:lang w:val="en-US"/>
          </w:rPr>
          <w:delText xml:space="preserve">described in this clause </w:delText>
        </w:r>
      </w:del>
      <w:r w:rsidRPr="002043B7">
        <w:rPr>
          <w:lang w:val="en-US"/>
        </w:rPr>
        <w:t xml:space="preserve">for each TAG is the </w:t>
      </w:r>
      <w:del w:id="18" w:author="R4-2402493" w:date="2024-03-05T10:07:00Z">
        <w:r w:rsidRPr="002043B7" w:rsidDel="007B4320">
          <w:rPr>
            <w:lang w:val="en-US"/>
          </w:rPr>
          <w:delText xml:space="preserve">the </w:delText>
        </w:r>
      </w:del>
      <w:r w:rsidRPr="002043B7">
        <w:rPr>
          <w:lang w:val="en-US"/>
        </w:rPr>
        <w:t xml:space="preserve">first detected path (in time) of </w:t>
      </w:r>
      <w:ins w:id="19" w:author="R4-2402493" w:date="2024-03-05T10:07:00Z">
        <w:r w:rsidR="007B4320">
          <w:rPr>
            <w:lang w:val="en-US"/>
          </w:rPr>
          <w:t xml:space="preserve">[one of] </w:t>
        </w:r>
      </w:ins>
      <w:r w:rsidRPr="002043B7">
        <w:rPr>
          <w:lang w:val="en-US"/>
        </w:rPr>
        <w:t>the corresponding downlink reference signal</w:t>
      </w:r>
      <w:ins w:id="20" w:author="R4-2402493" w:date="2024-03-05T10:07:00Z">
        <w:r w:rsidR="007B4320">
          <w:rPr>
            <w:lang w:val="en-US"/>
          </w:rPr>
          <w:t>(s) of the cell</w:t>
        </w:r>
      </w:ins>
      <w:r w:rsidRPr="002043B7">
        <w:rPr>
          <w:lang w:val="en-US"/>
        </w:rPr>
        <w:t xml:space="preserve"> associated with </w:t>
      </w:r>
      <w:del w:id="21" w:author="R4-2402493" w:date="2024-03-05T10:07:00Z">
        <w:r w:rsidRPr="002043B7" w:rsidDel="007B4320">
          <w:rPr>
            <w:i/>
            <w:iCs/>
            <w:color w:val="000000"/>
          </w:rPr>
          <w:delText>UL-TCIState</w:delText>
        </w:r>
        <w:r w:rsidRPr="002043B7" w:rsidDel="007B4320">
          <w:delText xml:space="preserve"> or </w:delText>
        </w:r>
        <w:r w:rsidRPr="002043B7" w:rsidDel="007B4320">
          <w:rPr>
            <w:i/>
            <w:iCs/>
            <w:color w:val="000000"/>
          </w:rPr>
          <w:delText>DLorJointTCIState (if unifiedTCI-StateType is indicated as Joint)</w:delText>
        </w:r>
        <w:r w:rsidRPr="002043B7" w:rsidDel="007B4320">
          <w:rPr>
            <w:color w:val="000000"/>
          </w:rPr>
          <w:delText xml:space="preserve"> </w:delText>
        </w:r>
      </w:del>
      <w:ins w:id="22" w:author="R4-2402493" w:date="2024-03-05T10:07:00Z">
        <w:r w:rsidR="007B4320">
          <w:rPr>
            <w:color w:val="000000"/>
          </w:rPr>
          <w:t xml:space="preserve">a </w:t>
        </w:r>
        <w:proofErr w:type="spellStart"/>
        <w:r w:rsidR="007B4320">
          <w:rPr>
            <w:color w:val="000000"/>
          </w:rPr>
          <w:t>coresetP</w:t>
        </w:r>
      </w:ins>
      <w:ins w:id="23" w:author="R4-2402493" w:date="2024-03-05T10:08:00Z">
        <w:r w:rsidR="007B4320">
          <w:rPr>
            <w:color w:val="000000"/>
          </w:rPr>
          <w:t>oolIndex</w:t>
        </w:r>
        <w:proofErr w:type="spellEnd"/>
        <w:r w:rsidR="007B4320">
          <w:rPr>
            <w:color w:val="000000"/>
          </w:rPr>
          <w:t xml:space="preserve"> having same TAG as the uplink signal </w:t>
        </w:r>
      </w:ins>
      <w:r w:rsidRPr="002043B7">
        <w:rPr>
          <w:lang w:val="en-US"/>
        </w:rPr>
        <w:t>[TS 38.331].</w:t>
      </w:r>
    </w:p>
    <w:p w14:paraId="2E27A017" w14:textId="77777777" w:rsidR="00417237" w:rsidRDefault="00417237" w:rsidP="00417237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417237" w14:paraId="7833D5F4" w14:textId="77777777" w:rsidTr="00C31B29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6E84" w14:textId="77777777" w:rsidR="00417237" w:rsidRDefault="00417237" w:rsidP="00C31B29">
            <w:pPr>
              <w:pStyle w:val="TAH"/>
            </w:pPr>
            <w: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A7D4" w14:textId="77777777" w:rsidR="00417237" w:rsidRDefault="00417237" w:rsidP="00C31B29">
            <w:pPr>
              <w:pStyle w:val="TAH"/>
            </w:pPr>
            <w: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CBF" w14:textId="77777777" w:rsidR="00417237" w:rsidRDefault="00417237" w:rsidP="00C31B29">
            <w:pPr>
              <w:pStyle w:val="TAH"/>
            </w:pPr>
            <w: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1EDD" w14:textId="77777777" w:rsidR="00417237" w:rsidRDefault="00417237" w:rsidP="00C31B2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</w:t>
            </w:r>
            <w:proofErr w:type="spellEnd"/>
          </w:p>
        </w:tc>
      </w:tr>
      <w:tr w:rsidR="00417237" w14:paraId="744855EB" w14:textId="77777777" w:rsidTr="00C31B29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3F164" w14:textId="77777777" w:rsidR="00417237" w:rsidRDefault="00417237" w:rsidP="00C31B29">
            <w:pPr>
              <w:pStyle w:val="TAC"/>
            </w:pPr>
            <w: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07DFD" w14:textId="77777777" w:rsidR="00417237" w:rsidRDefault="00417237" w:rsidP="00C31B29">
            <w:pPr>
              <w:pStyle w:val="TAC"/>
            </w:pPr>
            <w: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C11" w14:textId="77777777" w:rsidR="00417237" w:rsidRDefault="00417237" w:rsidP="00C31B29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1D5E" w14:textId="77777777" w:rsidR="00417237" w:rsidRDefault="00417237" w:rsidP="00C31B29">
            <w:pPr>
              <w:pStyle w:val="TAC"/>
            </w:pPr>
            <w:r>
              <w:t>12*64*T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1EA136B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5101C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7BFD7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6163" w14:textId="77777777" w:rsidR="00417237" w:rsidRDefault="00417237" w:rsidP="00C31B29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FB57" w14:textId="77777777" w:rsidR="00417237" w:rsidRDefault="00417237" w:rsidP="00C31B29">
            <w:pPr>
              <w:pStyle w:val="TAC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DD4FA1B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7CF67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2F6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A9D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EB4E" w14:textId="77777777" w:rsidR="00417237" w:rsidRDefault="00417237" w:rsidP="00C31B29">
            <w:pPr>
              <w:pStyle w:val="TAC"/>
            </w:pPr>
            <w:r>
              <w:t>10*64*T</w:t>
            </w:r>
            <w:r>
              <w:rPr>
                <w:vertAlign w:val="subscript"/>
              </w:rPr>
              <w:t>c</w:t>
            </w:r>
          </w:p>
        </w:tc>
      </w:tr>
      <w:tr w:rsidR="00417237" w14:paraId="3A97B043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BD7CB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E2557E" w14:textId="77777777" w:rsidR="00417237" w:rsidRDefault="00417237" w:rsidP="00C31B29">
            <w:pPr>
              <w:pStyle w:val="TAC"/>
            </w:pPr>
            <w: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BF4F" w14:textId="77777777" w:rsidR="00417237" w:rsidRDefault="00417237" w:rsidP="00C31B29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8FB" w14:textId="77777777" w:rsidR="00417237" w:rsidRDefault="00417237" w:rsidP="00C31B29">
            <w:pPr>
              <w:pStyle w:val="TAC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417237" w14:paraId="3182B8FE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D454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B7A20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EEC6" w14:textId="77777777" w:rsidR="00417237" w:rsidRDefault="00417237" w:rsidP="00C31B29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0E7" w14:textId="77777777" w:rsidR="00417237" w:rsidRDefault="00417237" w:rsidP="00C31B29">
            <w:pPr>
              <w:pStyle w:val="TAC"/>
            </w:pPr>
            <w:r>
              <w:t>8*64*T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88641FA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B166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A10C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211A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0D3" w14:textId="77777777" w:rsidR="00417237" w:rsidRDefault="00417237" w:rsidP="00C31B29">
            <w:pPr>
              <w:pStyle w:val="TAC"/>
            </w:pPr>
            <w:r>
              <w:t>7*64*T</w:t>
            </w:r>
            <w:r>
              <w:rPr>
                <w:vertAlign w:val="subscript"/>
              </w:rPr>
              <w:t>c</w:t>
            </w:r>
          </w:p>
        </w:tc>
      </w:tr>
      <w:tr w:rsidR="00417237" w14:paraId="7E921FED" w14:textId="77777777" w:rsidTr="00C31B29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DFDEC" w14:textId="77777777" w:rsidR="00417237" w:rsidRDefault="00417237" w:rsidP="00C31B29">
            <w:pPr>
              <w:pStyle w:val="TAC"/>
            </w:pPr>
            <w:r>
              <w:t>2-1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30201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ADD7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EF67" w14:textId="77777777" w:rsidR="00417237" w:rsidRDefault="00417237" w:rsidP="00C31B29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2D1BB4CD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BB50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BB6A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92B1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918D" w14:textId="77777777" w:rsidR="00417237" w:rsidRDefault="00417237" w:rsidP="00C31B29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4E2AB9E9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3E980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51A2DA" w14:textId="77777777" w:rsidR="00417237" w:rsidRDefault="00417237" w:rsidP="00C31B29">
            <w:pPr>
              <w:pStyle w:val="TAC"/>
            </w:pPr>
            <w: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4662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F87E" w14:textId="77777777" w:rsidR="00417237" w:rsidRDefault="00417237" w:rsidP="00C31B29">
            <w:pPr>
              <w:pStyle w:val="TAC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417237" w14:paraId="5F1B8471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C11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BA6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901E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AD4F" w14:textId="77777777" w:rsidR="00417237" w:rsidRDefault="00417237" w:rsidP="00C31B29">
            <w:pPr>
              <w:pStyle w:val="TAC"/>
            </w:pPr>
            <w:r>
              <w:t>3*64*T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D7DDC1F" w14:textId="77777777" w:rsidTr="00C31B29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4CD99" w14:textId="77777777" w:rsidR="00417237" w:rsidRDefault="00417237" w:rsidP="00C31B29">
            <w:pPr>
              <w:pStyle w:val="TAC"/>
            </w:pPr>
            <w: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04BA9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6D82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944" w14:textId="77777777" w:rsidR="00417237" w:rsidRDefault="00417237" w:rsidP="00C31B29">
            <w:pPr>
              <w:pStyle w:val="TAC"/>
            </w:pPr>
            <w:r>
              <w:t>3.5*64*T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79570CF5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28C5F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DCC6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5D9C" w14:textId="77777777" w:rsidR="00417237" w:rsidRDefault="00417237" w:rsidP="00C31B29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707" w14:textId="77777777" w:rsidR="00417237" w:rsidRDefault="00417237" w:rsidP="00C31B29">
            <w:pPr>
              <w:pStyle w:val="TAC"/>
            </w:pPr>
            <w:r>
              <w:t>1.58*64*T</w:t>
            </w:r>
            <w:r>
              <w:rPr>
                <w:vertAlign w:val="subscript"/>
              </w:rPr>
              <w:t>c</w:t>
            </w:r>
          </w:p>
        </w:tc>
      </w:tr>
      <w:tr w:rsidR="00417237" w14:paraId="2A11E975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915E8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A2558" w14:textId="77777777" w:rsidR="00417237" w:rsidRDefault="00417237" w:rsidP="00C31B29">
            <w:pPr>
              <w:pStyle w:val="TAC"/>
            </w:pPr>
            <w:r>
              <w:t>480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866B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B4D4" w14:textId="77777777" w:rsidR="00417237" w:rsidRDefault="00417237" w:rsidP="00C31B29">
            <w:pPr>
              <w:pStyle w:val="TAC"/>
            </w:pPr>
            <w:r>
              <w:t>2.86*64*T</w:t>
            </w:r>
            <w:r>
              <w:rPr>
                <w:vertAlign w:val="subscript"/>
              </w:rPr>
              <w:t>c</w:t>
            </w:r>
          </w:p>
        </w:tc>
      </w:tr>
      <w:tr w:rsidR="00417237" w14:paraId="3690D478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5E913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B40E4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2D23" w14:textId="77777777" w:rsidR="00417237" w:rsidRDefault="00417237" w:rsidP="00C31B29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8E67" w14:textId="77777777" w:rsidR="00417237" w:rsidRDefault="00417237" w:rsidP="00C31B29">
            <w:pPr>
              <w:pStyle w:val="TAC"/>
            </w:pPr>
            <w:r>
              <w:t>1.35*64*T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7B0EC456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3CB45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170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0AC4" w14:textId="77777777" w:rsidR="00417237" w:rsidRDefault="00417237" w:rsidP="00C31B29">
            <w:pPr>
              <w:pStyle w:val="TAC"/>
            </w:pPr>
            <w: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DC63" w14:textId="77777777" w:rsidR="00417237" w:rsidRDefault="00417237" w:rsidP="00C31B29">
            <w:pPr>
              <w:pStyle w:val="TAC"/>
            </w:pPr>
            <w:r>
              <w:t>0.90*64*T</w:t>
            </w:r>
            <w:r>
              <w:rPr>
                <w:vertAlign w:val="subscript"/>
              </w:rPr>
              <w:t>c</w:t>
            </w:r>
          </w:p>
        </w:tc>
      </w:tr>
      <w:tr w:rsidR="00417237" w14:paraId="3D726B74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F198C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3BE8B" w14:textId="77777777" w:rsidR="00417237" w:rsidRDefault="00417237" w:rsidP="00C31B29">
            <w:pPr>
              <w:pStyle w:val="TAC"/>
            </w:pPr>
            <w:r>
              <w:t>960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9431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FBE6" w14:textId="77777777" w:rsidR="00417237" w:rsidRDefault="00417237" w:rsidP="00C31B29">
            <w:pPr>
              <w:pStyle w:val="TAC"/>
            </w:pPr>
            <w:r>
              <w:t>2.80*64*T</w:t>
            </w:r>
            <w:r>
              <w:rPr>
                <w:vertAlign w:val="subscript"/>
              </w:rPr>
              <w:t>c</w:t>
            </w:r>
          </w:p>
        </w:tc>
      </w:tr>
      <w:tr w:rsidR="00417237" w14:paraId="764FFA21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10882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50C5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84D6" w14:textId="77777777" w:rsidR="00417237" w:rsidRDefault="00417237" w:rsidP="00C31B29">
            <w:pPr>
              <w:pStyle w:val="TAC"/>
            </w:pPr>
            <w: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D58B" w14:textId="77777777" w:rsidR="00417237" w:rsidRDefault="00417237" w:rsidP="00C31B29">
            <w:pPr>
              <w:pStyle w:val="TAC"/>
            </w:pPr>
            <w:r>
              <w:t>1.13*64*T</w:t>
            </w:r>
            <w:r>
              <w:rPr>
                <w:vertAlign w:val="subscript"/>
              </w:rPr>
              <w:t>c</w:t>
            </w:r>
          </w:p>
        </w:tc>
      </w:tr>
      <w:tr w:rsidR="00417237" w14:paraId="5BB81331" w14:textId="77777777" w:rsidTr="00C31B29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AC83" w14:textId="77777777" w:rsidR="00417237" w:rsidRDefault="00417237" w:rsidP="00C31B29">
            <w:pPr>
              <w:pStyle w:val="TAC"/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6B" w14:textId="77777777" w:rsidR="00417237" w:rsidRDefault="00417237" w:rsidP="00C31B29">
            <w:pPr>
              <w:pStyle w:val="TAC"/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EED8" w14:textId="77777777" w:rsidR="00417237" w:rsidRDefault="00417237" w:rsidP="00C31B29">
            <w:pPr>
              <w:pStyle w:val="TAC"/>
            </w:pPr>
            <w: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A23F" w14:textId="77777777" w:rsidR="00417237" w:rsidRDefault="00417237" w:rsidP="00C31B29">
            <w:pPr>
              <w:pStyle w:val="TAC"/>
            </w:pPr>
            <w:r>
              <w:t>0.86*64*T</w:t>
            </w:r>
            <w:r>
              <w:rPr>
                <w:vertAlign w:val="subscript"/>
              </w:rPr>
              <w:t>c</w:t>
            </w:r>
          </w:p>
        </w:tc>
      </w:tr>
      <w:tr w:rsidR="00417237" w14:paraId="08EFEA80" w14:textId="77777777" w:rsidTr="00C31B2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381" w14:textId="77777777" w:rsidR="00417237" w:rsidRDefault="00417237" w:rsidP="00C31B29">
            <w:pPr>
              <w:pStyle w:val="TAN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 w14:paraId="7703F3C8" w14:textId="77777777" w:rsidR="00417237" w:rsidRDefault="00417237" w:rsidP="00417237"/>
    <w:p w14:paraId="6DAC4434" w14:textId="77777777" w:rsidR="00417237" w:rsidRPr="009C5807" w:rsidRDefault="00417237" w:rsidP="00417237">
      <w:pPr>
        <w:pStyle w:val="TH"/>
      </w:pPr>
      <w:r w:rsidRPr="009C5807">
        <w:lastRenderedPageBreak/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ACF734" wp14:editId="36946F9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417237" w:rsidRPr="009C5807" w14:paraId="2C55D06C" w14:textId="77777777" w:rsidTr="00C31B29">
        <w:trPr>
          <w:cantSplit/>
          <w:jc w:val="center"/>
        </w:trPr>
        <w:tc>
          <w:tcPr>
            <w:tcW w:w="3286" w:type="pct"/>
          </w:tcPr>
          <w:p w14:paraId="04C1652C" w14:textId="77777777" w:rsidR="00417237" w:rsidRPr="009C5807" w:rsidRDefault="00417237" w:rsidP="00C31B29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0A52FA37" w14:textId="77777777" w:rsidR="00417237" w:rsidRPr="009C5807" w:rsidRDefault="00417237" w:rsidP="00C31B29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78ABF43" wp14:editId="20D85664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417237" w:rsidRPr="009C5807" w14:paraId="048EA81E" w14:textId="77777777" w:rsidTr="00C31B29">
        <w:trPr>
          <w:cantSplit/>
          <w:jc w:val="center"/>
        </w:trPr>
        <w:tc>
          <w:tcPr>
            <w:tcW w:w="3286" w:type="pct"/>
          </w:tcPr>
          <w:p w14:paraId="73297ACD" w14:textId="77777777" w:rsidR="00417237" w:rsidRPr="009C5807" w:rsidRDefault="00417237" w:rsidP="00C31B29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1958F3D3" w14:textId="77777777" w:rsidR="00417237" w:rsidRPr="009C5807" w:rsidRDefault="00417237" w:rsidP="00C31B29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417237" w:rsidRPr="009C5807" w14:paraId="2A69A9E0" w14:textId="77777777" w:rsidTr="00C31B29">
        <w:trPr>
          <w:cantSplit/>
          <w:jc w:val="center"/>
        </w:trPr>
        <w:tc>
          <w:tcPr>
            <w:tcW w:w="3286" w:type="pct"/>
          </w:tcPr>
          <w:p w14:paraId="6FD43ECB" w14:textId="77777777" w:rsidR="00417237" w:rsidRPr="009C5807" w:rsidRDefault="00417237" w:rsidP="00C31B29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3C79DEEB" w14:textId="77777777" w:rsidR="00417237" w:rsidRPr="009C5807" w:rsidRDefault="00417237" w:rsidP="00C31B29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417237" w:rsidRPr="009C5807" w14:paraId="7FD23B8F" w14:textId="77777777" w:rsidTr="00C31B29">
        <w:trPr>
          <w:cantSplit/>
          <w:jc w:val="center"/>
        </w:trPr>
        <w:tc>
          <w:tcPr>
            <w:tcW w:w="3286" w:type="pct"/>
          </w:tcPr>
          <w:p w14:paraId="32A6BB4F" w14:textId="77777777" w:rsidR="00417237" w:rsidRPr="009C5807" w:rsidRDefault="00417237" w:rsidP="00C31B29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416CA3BC" w14:textId="77777777" w:rsidR="00417237" w:rsidRPr="009C5807" w:rsidRDefault="00417237" w:rsidP="00C31B29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417237" w:rsidRPr="009C5807" w14:paraId="57A510E5" w14:textId="77777777" w:rsidTr="00C31B29">
        <w:trPr>
          <w:cantSplit/>
          <w:jc w:val="center"/>
        </w:trPr>
        <w:tc>
          <w:tcPr>
            <w:tcW w:w="3286" w:type="pct"/>
          </w:tcPr>
          <w:p w14:paraId="3F43DC1A" w14:textId="77777777" w:rsidR="00417237" w:rsidRPr="009C5807" w:rsidDel="00E06E79" w:rsidRDefault="00417237" w:rsidP="00C31B29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295FB4BA" w14:textId="77777777" w:rsidR="00417237" w:rsidRPr="009C5807" w:rsidDel="00E06E79" w:rsidRDefault="00417237" w:rsidP="00C31B29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417237" w:rsidRPr="009C5807" w14:paraId="0E2384F1" w14:textId="77777777" w:rsidTr="00C31B29">
        <w:trPr>
          <w:cantSplit/>
          <w:jc w:val="center"/>
        </w:trPr>
        <w:tc>
          <w:tcPr>
            <w:tcW w:w="5000" w:type="pct"/>
            <w:gridSpan w:val="2"/>
          </w:tcPr>
          <w:p w14:paraId="72860C69" w14:textId="77777777" w:rsidR="00417237" w:rsidRPr="009C5807" w:rsidRDefault="00417237" w:rsidP="00C31B29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6770748" wp14:editId="3F5F1D8A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EFCFC71" wp14:editId="0A6D5591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F785F57" wp14:editId="67EE40E7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等线"/>
                <w:lang w:eastAsia="zh-CN"/>
              </w:rPr>
              <w:t>a FDD serving cell</w:t>
            </w:r>
            <w:r w:rsidRPr="009C5807">
              <w:t>.</w:t>
            </w:r>
          </w:p>
          <w:p w14:paraId="1B971594" w14:textId="77777777" w:rsidR="00417237" w:rsidRPr="009C5807" w:rsidRDefault="00417237" w:rsidP="00C31B29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03AFD18B" w14:textId="77777777" w:rsidR="00417237" w:rsidRPr="009C5807" w:rsidRDefault="00417237" w:rsidP="00417237">
      <w:pPr>
        <w:rPr>
          <w:lang w:eastAsia="ko-KR"/>
        </w:rPr>
      </w:pPr>
    </w:p>
    <w:p w14:paraId="0B06799F" w14:textId="77777777" w:rsidR="00417237" w:rsidRPr="009C5807" w:rsidRDefault="00417237" w:rsidP="00417237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12747E1D" w14:textId="77777777" w:rsidR="00417237" w:rsidRDefault="00417237" w:rsidP="00417237">
      <w:pPr>
        <w:pStyle w:val="TH"/>
      </w:pPr>
      <w:r w:rsidRPr="009C5807">
        <w:t>Table 7.1.2-3: void</w:t>
      </w:r>
    </w:p>
    <w:p w14:paraId="1A16DE9A" w14:textId="77777777" w:rsidR="00417237" w:rsidRPr="00CD2233" w:rsidRDefault="00417237" w:rsidP="00417237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7A667908" w14:textId="77777777" w:rsidR="00417237" w:rsidRPr="005955FE" w:rsidRDefault="00417237" w:rsidP="00417237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483E25DC" w14:textId="77777777" w:rsidR="00417237" w:rsidRPr="000B08DC" w:rsidRDefault="00417237" w:rsidP="00417237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133F4FCD" w14:textId="77777777" w:rsidR="00417237" w:rsidRPr="009C5807" w:rsidRDefault="00417237" w:rsidP="00417237">
      <w:pPr>
        <w:pStyle w:val="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7EE52E01" w14:textId="77777777" w:rsidR="00417237" w:rsidRDefault="00417237" w:rsidP="00417237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3922E7F5" w14:textId="77777777" w:rsidR="00417237" w:rsidRPr="009C5807" w:rsidRDefault="00417237" w:rsidP="00417237"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rPr>
          <w:rFonts w:cs="v4.2.0"/>
        </w:rPr>
        <w:t xml:space="preserve"> then the UE </w:t>
      </w:r>
      <w:r>
        <w:rPr>
          <w:rFonts w:eastAsia="宋体" w:cs="v4.2.0" w:hint="eastAsia"/>
          <w:lang w:val="en-US" w:eastAsia="zh-CN"/>
        </w:rPr>
        <w:t>shall adjust the timing such that timing error is</w:t>
      </w:r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3A3CD5E1" wp14:editId="4AE5EB29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14:paraId="0B2964C5" w14:textId="77777777" w:rsidR="00417237" w:rsidRPr="009C5807" w:rsidRDefault="00417237" w:rsidP="00417237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4E0B86F9" w14:textId="77777777" w:rsidR="00417237" w:rsidRPr="009C5807" w:rsidRDefault="00417237" w:rsidP="00417237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2B45DB25" w14:textId="77777777" w:rsidR="00417237" w:rsidRDefault="00417237" w:rsidP="00417237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</w:t>
      </w:r>
      <w:proofErr w:type="spellStart"/>
      <w:r>
        <w:rPr>
          <w:rFonts w:cs="v4.2.0"/>
        </w:rPr>
        <w:t>upling</w:t>
      </w:r>
      <w:proofErr w:type="spellEnd"/>
      <w:r>
        <w:rPr>
          <w:rFonts w:cs="v4.2.0"/>
        </w:rPr>
        <w:t xml:space="preserve"> signals larger or equal to 480 kHz.</w:t>
      </w:r>
    </w:p>
    <w:p w14:paraId="31F4E85E" w14:textId="77777777" w:rsidR="00417237" w:rsidRPr="009C5807" w:rsidRDefault="00417237" w:rsidP="00417237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1B833465" w14:textId="5F1B222F" w:rsidR="00417237" w:rsidRDefault="00417237" w:rsidP="00417237">
      <w:r w:rsidRPr="002043B7">
        <w:rPr>
          <w:lang w:val="en-US"/>
        </w:rPr>
        <w:t xml:space="preserve">For multi-DCI based multi-TRP operation with two TAs, gradual timing adjustment specified in this clause applies for each TAG and shall be met for each TAG. The reference timing </w:t>
      </w:r>
      <w:del w:id="24" w:author="R4-2402493" w:date="2024-03-05T10:08:00Z">
        <w:r w:rsidRPr="002043B7" w:rsidDel="00D9495D">
          <w:rPr>
            <w:lang w:val="en-US"/>
          </w:rPr>
          <w:delText xml:space="preserve">described in this clause </w:delText>
        </w:r>
      </w:del>
      <w:r w:rsidRPr="002043B7">
        <w:rPr>
          <w:lang w:val="en-US"/>
        </w:rPr>
        <w:t xml:space="preserve">for each TAG is the </w:t>
      </w:r>
      <w:del w:id="25" w:author="R4-2402493" w:date="2024-03-05T10:08:00Z">
        <w:r w:rsidRPr="002043B7" w:rsidDel="00D9495D">
          <w:rPr>
            <w:lang w:val="en-US"/>
          </w:rPr>
          <w:delText xml:space="preserve">the </w:delText>
        </w:r>
      </w:del>
      <w:r w:rsidRPr="002043B7">
        <w:rPr>
          <w:lang w:val="en-US"/>
        </w:rPr>
        <w:t xml:space="preserve">first detected path (in time) of </w:t>
      </w:r>
      <w:ins w:id="26" w:author="R4-2402493" w:date="2024-03-05T10:09:00Z">
        <w:r w:rsidR="00D9495D">
          <w:rPr>
            <w:lang w:val="en-US"/>
          </w:rPr>
          <w:t xml:space="preserve">[one of] </w:t>
        </w:r>
      </w:ins>
      <w:r w:rsidRPr="002043B7">
        <w:rPr>
          <w:lang w:val="en-US"/>
        </w:rPr>
        <w:t>the corresponding downlink reference signal</w:t>
      </w:r>
      <w:ins w:id="27" w:author="R4-2402493" w:date="2024-03-05T10:09:00Z">
        <w:r w:rsidR="00D9495D">
          <w:rPr>
            <w:lang w:val="en-US"/>
          </w:rPr>
          <w:t>(s) of the cell</w:t>
        </w:r>
      </w:ins>
      <w:r w:rsidRPr="002043B7">
        <w:rPr>
          <w:lang w:val="en-US"/>
        </w:rPr>
        <w:t xml:space="preserve"> associated with </w:t>
      </w:r>
      <w:del w:id="28" w:author="R4-2402493" w:date="2024-03-05T10:09:00Z">
        <w:r w:rsidRPr="002043B7" w:rsidDel="00D9495D">
          <w:rPr>
            <w:i/>
            <w:iCs/>
            <w:color w:val="000000"/>
          </w:rPr>
          <w:delText>UL-</w:delText>
        </w:r>
        <w:r w:rsidRPr="002043B7" w:rsidDel="00D9495D">
          <w:rPr>
            <w:i/>
            <w:iCs/>
            <w:color w:val="000000"/>
          </w:rPr>
          <w:lastRenderedPageBreak/>
          <w:delText>TCIState</w:delText>
        </w:r>
        <w:r w:rsidRPr="002043B7" w:rsidDel="00D9495D">
          <w:delText xml:space="preserve"> or </w:delText>
        </w:r>
        <w:r w:rsidRPr="002043B7" w:rsidDel="00D9495D">
          <w:rPr>
            <w:i/>
            <w:iCs/>
            <w:color w:val="000000"/>
          </w:rPr>
          <w:delText>DLorJointTCIState (if unifiedTCI-StateType is indicated as Joint)</w:delText>
        </w:r>
        <w:r w:rsidRPr="002043B7" w:rsidDel="00D9495D">
          <w:rPr>
            <w:color w:val="000000"/>
          </w:rPr>
          <w:delText xml:space="preserve"> </w:delText>
        </w:r>
      </w:del>
      <w:ins w:id="29" w:author="R4-2402493" w:date="2024-03-05T10:09:00Z">
        <w:r w:rsidR="00D9495D">
          <w:rPr>
            <w:color w:val="000000"/>
          </w:rPr>
          <w:t xml:space="preserve">a </w:t>
        </w:r>
        <w:proofErr w:type="spellStart"/>
        <w:r w:rsidR="00D9495D">
          <w:rPr>
            <w:color w:val="000000"/>
          </w:rPr>
          <w:t>coresetPoolIndex</w:t>
        </w:r>
        <w:proofErr w:type="spellEnd"/>
        <w:r w:rsidR="00D9495D">
          <w:rPr>
            <w:color w:val="000000"/>
          </w:rPr>
          <w:t xml:space="preserve"> having same TAG as uplink signal </w:t>
        </w:r>
      </w:ins>
      <w:r w:rsidRPr="002043B7">
        <w:rPr>
          <w:lang w:val="en-US"/>
        </w:rPr>
        <w:t>[TS 38.331].</w:t>
      </w:r>
    </w:p>
    <w:p w14:paraId="137DBCCB" w14:textId="77777777" w:rsidR="00417237" w:rsidRDefault="00417237" w:rsidP="00417237">
      <w:pPr>
        <w:pStyle w:val="TH"/>
      </w:pPr>
      <w:r>
        <w:t xml:space="preserve">Table 7.1.2.1-1: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Maximum Autonomous Time Adjustment Step and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417237" w14:paraId="17AE088B" w14:textId="77777777" w:rsidTr="00C31B29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70C4" w14:textId="77777777" w:rsidR="00417237" w:rsidRDefault="00417237" w:rsidP="00C31B29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F1CF" w14:textId="77777777" w:rsidR="00417237" w:rsidRDefault="00417237" w:rsidP="00C31B29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D89" w14:textId="77777777" w:rsidR="00417237" w:rsidRDefault="00417237" w:rsidP="00C31B2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0AB7" w14:textId="77777777" w:rsidR="00417237" w:rsidRDefault="00417237" w:rsidP="00C31B2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</w:p>
        </w:tc>
      </w:tr>
      <w:tr w:rsidR="00417237" w14:paraId="557E626E" w14:textId="77777777" w:rsidTr="00C31B29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A6BDB" w14:textId="77777777" w:rsidR="00417237" w:rsidRDefault="00417237" w:rsidP="00C31B29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5C3D" w14:textId="77777777" w:rsidR="00417237" w:rsidRDefault="00417237" w:rsidP="00C31B29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8C65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B875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D64EDF0" w14:textId="77777777" w:rsidTr="00C31B29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2EE99" w14:textId="77777777" w:rsidR="00417237" w:rsidRDefault="00417237" w:rsidP="00C31B29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5F36" w14:textId="77777777" w:rsidR="00417237" w:rsidRDefault="00417237" w:rsidP="00C31B29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8FBC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CF1A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153675C2" w14:textId="77777777" w:rsidTr="00C31B29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3B1" w14:textId="77777777" w:rsidR="00417237" w:rsidRDefault="00417237" w:rsidP="00C31B29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AF87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D344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00B" w14:textId="77777777" w:rsidR="00417237" w:rsidRDefault="00417237" w:rsidP="00C31B29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2BE54BBC" w14:textId="77777777" w:rsidTr="00C31B29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04C32" w14:textId="77777777" w:rsidR="00417237" w:rsidRDefault="00417237" w:rsidP="00C31B29">
            <w:pPr>
              <w:pStyle w:val="TAC"/>
            </w:pPr>
            <w:r>
              <w:t>2-1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0742" w14:textId="77777777" w:rsidR="00417237" w:rsidRDefault="00417237" w:rsidP="00C31B29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ACD" w14:textId="77777777" w:rsidR="00417237" w:rsidRDefault="00417237" w:rsidP="00C31B29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2C8F" w14:textId="77777777" w:rsidR="00417237" w:rsidRDefault="00417237" w:rsidP="00C31B29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2C287AB4" w14:textId="77777777" w:rsidTr="00C31B29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BD0" w14:textId="77777777" w:rsidR="00417237" w:rsidRDefault="00417237" w:rsidP="00C31B29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8D19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DD4F" w14:textId="77777777" w:rsidR="00417237" w:rsidRDefault="00417237" w:rsidP="00C31B29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8C0" w14:textId="77777777" w:rsidR="00417237" w:rsidRDefault="00417237" w:rsidP="00C31B29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5D616BF7" w14:textId="77777777" w:rsidTr="00C31B29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813C6" w14:textId="77777777" w:rsidR="00417237" w:rsidRDefault="00417237" w:rsidP="00C31B29">
            <w:pPr>
              <w:pStyle w:val="TAC"/>
            </w:pPr>
            <w:r>
              <w:t>2-2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583C" w14:textId="77777777" w:rsidR="00417237" w:rsidRDefault="00417237" w:rsidP="00C31B29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F6AC" w14:textId="77777777" w:rsidR="00417237" w:rsidRDefault="00417237" w:rsidP="00C31B29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0E81" w14:textId="77777777" w:rsidR="00417237" w:rsidRDefault="00417237" w:rsidP="00C31B29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417237" w14:paraId="39B63DA4" w14:textId="77777777" w:rsidTr="00C31B29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7BB5E" w14:textId="77777777" w:rsidR="00417237" w:rsidRDefault="00417237" w:rsidP="00C31B29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00C7" w14:textId="77777777" w:rsidR="00417237" w:rsidRDefault="00417237" w:rsidP="00C31B29">
            <w:pPr>
              <w:pStyle w:val="TAC"/>
            </w:pPr>
            <w:r>
              <w:t>480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C767" w14:textId="77777777" w:rsidR="00417237" w:rsidRDefault="00417237" w:rsidP="00C31B29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B706" w14:textId="77777777" w:rsidR="00417237" w:rsidRDefault="00417237" w:rsidP="00C31B29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6C96A5B" w14:textId="77777777" w:rsidTr="00C31B29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BF7" w14:textId="77777777" w:rsidR="00417237" w:rsidRDefault="00417237" w:rsidP="00C31B29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0EF9" w14:textId="77777777" w:rsidR="00417237" w:rsidRDefault="00417237" w:rsidP="00C31B29">
            <w:pPr>
              <w:pStyle w:val="TAC"/>
            </w:pPr>
            <w:r>
              <w:t>960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41CC" w14:textId="77777777" w:rsidR="00417237" w:rsidRDefault="00417237" w:rsidP="00C31B29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F2B2" w14:textId="77777777" w:rsidR="00417237" w:rsidRDefault="00417237" w:rsidP="00C31B29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417237" w14:paraId="6FE2857D" w14:textId="77777777" w:rsidTr="00C31B2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124" w14:textId="77777777" w:rsidR="00417237" w:rsidRDefault="00417237" w:rsidP="00C31B29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 w14:paraId="64BE341F" w14:textId="77777777" w:rsidR="00417237" w:rsidRDefault="00417237" w:rsidP="00C31B29">
            <w:pPr>
              <w:pStyle w:val="TAN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 w14:paraId="602812C1" w14:textId="77777777" w:rsidR="00417237" w:rsidRPr="00BE4654" w:rsidRDefault="00417237" w:rsidP="00417237">
      <w:pPr>
        <w:rPr>
          <w:lang w:val="en-US" w:eastAsia="zh-CN"/>
        </w:rPr>
      </w:pPr>
    </w:p>
    <w:p w14:paraId="7C646A2D" w14:textId="77777777" w:rsidR="00417237" w:rsidRPr="009C5807" w:rsidRDefault="00417237" w:rsidP="00417237">
      <w:pPr>
        <w:pStyle w:val="4"/>
        <w:rPr>
          <w:noProof/>
          <w:lang w:eastAsia="zh-CN"/>
        </w:rPr>
      </w:pPr>
      <w:r w:rsidRPr="009C5807">
        <w:t>7.1.2.2</w:t>
      </w:r>
      <w:r w:rsidRPr="009C5807">
        <w:tab/>
        <w:t>Void</w:t>
      </w:r>
    </w:p>
    <w:p w14:paraId="334A280D" w14:textId="77777777" w:rsidR="00417237" w:rsidRPr="009C5807" w:rsidRDefault="00417237" w:rsidP="00417237">
      <w:pPr>
        <w:pStyle w:val="TH"/>
      </w:pPr>
      <w:r w:rsidRPr="009C5807">
        <w:t>Table 7.1.2.2-1: Void</w:t>
      </w:r>
    </w:p>
    <w:p w14:paraId="3EEF3D2F" w14:textId="77777777" w:rsidR="00417237" w:rsidRPr="00891E82" w:rsidRDefault="00417237" w:rsidP="00417237">
      <w:pPr>
        <w:pStyle w:val="4"/>
        <w:rPr>
          <w:noProof/>
          <w:lang w:val="en-US" w:eastAsia="zh-CN"/>
        </w:rPr>
      </w:pPr>
      <w:r w:rsidRPr="009C5807">
        <w:t>7.1.2.</w:t>
      </w:r>
      <w:r>
        <w:t>3</w:t>
      </w:r>
      <w:r w:rsidRPr="009C5807">
        <w:tab/>
      </w:r>
      <w:r w:rsidRPr="00DD3199">
        <w:t>One shot</w:t>
      </w:r>
      <w:r>
        <w:t xml:space="preserve"> large UL</w:t>
      </w:r>
      <w:r w:rsidRPr="00DD3199">
        <w:t xml:space="preserve"> timing adjustment</w:t>
      </w:r>
      <w:r>
        <w:t xml:space="preserve"> for FR2 Power Class 6 UE</w:t>
      </w:r>
    </w:p>
    <w:p w14:paraId="7B0B1255" w14:textId="77777777" w:rsidR="00417237" w:rsidRDefault="00417237" w:rsidP="00417237">
      <w:pPr>
        <w:rPr>
          <w:noProof/>
          <w:color w:val="000000" w:themeColor="text1"/>
        </w:rPr>
      </w:pPr>
      <w:r w:rsidRPr="00B95AAB">
        <w:rPr>
          <w:color w:val="000000" w:themeColor="text1"/>
        </w:rPr>
        <w:t xml:space="preserve">When </w:t>
      </w:r>
      <w:r w:rsidRPr="00113D75">
        <w:rPr>
          <w:i/>
          <w:iCs/>
          <w:color w:val="000000" w:themeColor="text1"/>
          <w:lang w:val="en-US"/>
        </w:rPr>
        <w:t>highSpeedMeasFlagFR2-r17</w:t>
      </w:r>
      <w:r w:rsidRPr="00B1320F">
        <w:rPr>
          <w:color w:val="000000" w:themeColor="text1"/>
          <w:lang w:val="en-US"/>
        </w:rPr>
        <w:t xml:space="preserve"> is configured and </w:t>
      </w:r>
      <w:r w:rsidRPr="00B1320F">
        <w:rPr>
          <w:i/>
          <w:iCs/>
          <w:color w:val="000000" w:themeColor="text1"/>
          <w:lang w:val="en-US"/>
        </w:rPr>
        <w:t>highSpeedLargeOneStepUL-TimingFR2-r17</w:t>
      </w:r>
      <w:r>
        <w:rPr>
          <w:i/>
          <w:iCs/>
          <w:color w:val="000000" w:themeColor="text1"/>
          <w:lang w:val="en-US"/>
        </w:rPr>
        <w:t xml:space="preserve"> </w:t>
      </w:r>
      <w:r w:rsidRPr="00B95AAB">
        <w:rPr>
          <w:color w:val="000000" w:themeColor="text1"/>
        </w:rPr>
        <w:t>is enabled for UE supporting FR2 power class 6</w:t>
      </w:r>
      <w:r>
        <w:rPr>
          <w:noProof/>
          <w:color w:val="000000" w:themeColor="text1"/>
        </w:rPr>
        <w:t xml:space="preserve"> </w:t>
      </w:r>
      <w:r w:rsidRPr="00107BA6">
        <w:rPr>
          <w:noProof/>
          <w:color w:val="000000" w:themeColor="text1"/>
        </w:rPr>
        <w:t xml:space="preserve">and </w:t>
      </w:r>
      <w:r w:rsidRPr="00C0630B">
        <w:rPr>
          <w:i/>
          <w:iCs/>
          <w:noProof/>
          <w:color w:val="000000" w:themeColor="text1"/>
        </w:rPr>
        <w:t>ue-OneShotUL-TimingAdj-r17</w:t>
      </w:r>
      <w:r w:rsidRPr="00107BA6">
        <w:rPr>
          <w:noProof/>
          <w:color w:val="000000" w:themeColor="text1"/>
        </w:rPr>
        <w:t xml:space="preserve"> capability, the following requirements apply to the UE:</w:t>
      </w:r>
    </w:p>
    <w:p w14:paraId="72CB340C" w14:textId="77777777" w:rsidR="00417237" w:rsidRDefault="00417237" w:rsidP="00417237">
      <w:pPr>
        <w:pStyle w:val="B1"/>
        <w:ind w:left="284" w:firstLine="0"/>
        <w:rPr>
          <w:lang w:eastAsia="zh-CN"/>
        </w:rPr>
      </w:pPr>
      <w:r>
        <w:rPr>
          <w:lang w:eastAsia="zh-CN"/>
        </w:rPr>
        <w:t>If the UE also indicates to support [</w:t>
      </w:r>
      <w:r w:rsidRPr="00C51791">
        <w:rPr>
          <w:i/>
          <w:lang w:eastAsia="zh-CN"/>
        </w:rPr>
        <w:t>highSpeedTCISwitchEnhMAC-CE-FR2-r18</w:t>
      </w:r>
      <w:r>
        <w:rPr>
          <w:lang w:eastAsia="zh-CN"/>
        </w:rPr>
        <w:t>] and [</w:t>
      </w:r>
      <w:r>
        <w:rPr>
          <w:i/>
          <w:lang w:eastAsia="zh-CN"/>
        </w:rPr>
        <w:t xml:space="preserve">R18 enhanced </w:t>
      </w:r>
      <w:r w:rsidRPr="00D90394">
        <w:rPr>
          <w:i/>
          <w:lang w:eastAsia="zh-CN"/>
        </w:rPr>
        <w:t>MAC-CE indication</w:t>
      </w:r>
      <w:r>
        <w:rPr>
          <w:lang w:eastAsia="zh-CN"/>
        </w:rPr>
        <w:t xml:space="preserve">] is indicated as ‘1’ for the </w:t>
      </w:r>
      <w:r w:rsidRPr="00BD0440">
        <w:rPr>
          <w:rFonts w:cs="v4.2.0"/>
        </w:rPr>
        <w:t>TCI state switch</w:t>
      </w:r>
    </w:p>
    <w:p w14:paraId="7898A339" w14:textId="77777777" w:rsidR="00417237" w:rsidRPr="00BD0440" w:rsidRDefault="00417237" w:rsidP="00417237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  <w:t xml:space="preserve">the UE transmit timing </w:t>
      </w:r>
      <w:bookmarkStart w:id="30" w:name="_Hlk143783513"/>
      <w:r w:rsidRPr="00BD0440">
        <w:rPr>
          <w:rFonts w:cs="v4.2.0"/>
        </w:rPr>
        <w:t>immediately after TCI state switch</w:t>
      </w:r>
      <w:bookmarkEnd w:id="30"/>
      <w:r w:rsidRPr="00BD0440">
        <w:rPr>
          <w:rFonts w:cs="v4.2.0"/>
        </w:rPr>
        <w:t xml:space="preserve"> shall be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rPr>
          <w:rFonts w:cs="v4.2.0"/>
        </w:rPr>
        <w:t xml:space="preserve"> and </w:t>
      </w:r>
      <w:r w:rsidRPr="00BD0440">
        <w:t>clause 7.1.2.1 requirements don’t apply.</w:t>
      </w:r>
    </w:p>
    <w:p w14:paraId="12BAAD15" w14:textId="77777777" w:rsidR="00417237" w:rsidRDefault="00417237" w:rsidP="00417237">
      <w:pPr>
        <w:pStyle w:val="B1"/>
        <w:ind w:left="852"/>
        <w:rPr>
          <w:lang w:val="en-US"/>
        </w:rPr>
      </w:pPr>
      <w:r w:rsidRPr="00BD0440">
        <w:t>-</w:t>
      </w:r>
      <w:r w:rsidRPr="00BD0440">
        <w:tab/>
        <w:t>The UE UL transmission timing error after the TCI state switching procedure shall be less than or equal to ±</w:t>
      </w:r>
      <w:proofErr w:type="spellStart"/>
      <w:r w:rsidRPr="00BD0440">
        <w:t>T</w:t>
      </w:r>
      <w:r w:rsidRPr="00BD0440">
        <w:rPr>
          <w:vertAlign w:val="subscript"/>
        </w:rPr>
        <w:t>e</w:t>
      </w:r>
      <w:proofErr w:type="spellEnd"/>
      <w:r w:rsidRPr="00BD0440">
        <w:t xml:space="preserve"> as specified in clause 7.1.2 if the new target TCI state is within active TCI state list, otherwise ±7*64*T</w:t>
      </w:r>
      <w:r w:rsidRPr="00BD0440">
        <w:rPr>
          <w:vertAlign w:val="subscript"/>
        </w:rPr>
        <w:t>c</w:t>
      </w:r>
      <w:r w:rsidRPr="00BD0440"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t>.</w:t>
      </w:r>
    </w:p>
    <w:p w14:paraId="1E8EBD59" w14:textId="77777777" w:rsidR="00417237" w:rsidRDefault="00417237" w:rsidP="00417237">
      <w:pPr>
        <w:pStyle w:val="B1"/>
        <w:ind w:left="284" w:firstLine="0"/>
        <w:rPr>
          <w:lang w:eastAsia="zh-CN"/>
        </w:rPr>
      </w:pPr>
      <w:r>
        <w:rPr>
          <w:lang w:eastAsia="zh-CN"/>
        </w:rPr>
        <w:t>If the UE also indicates to support [</w:t>
      </w:r>
      <w:r w:rsidRPr="00C51791">
        <w:rPr>
          <w:i/>
          <w:lang w:eastAsia="zh-CN"/>
        </w:rPr>
        <w:t>highSpeedTCISwitchEnhMAC-CE-FR2-r18</w:t>
      </w:r>
      <w:r>
        <w:rPr>
          <w:lang w:eastAsia="zh-CN"/>
        </w:rPr>
        <w:t>] and [</w:t>
      </w:r>
      <w:r>
        <w:rPr>
          <w:i/>
          <w:lang w:eastAsia="zh-CN"/>
        </w:rPr>
        <w:t xml:space="preserve">R18 enhanced </w:t>
      </w:r>
      <w:r w:rsidRPr="00D90394">
        <w:rPr>
          <w:i/>
          <w:lang w:eastAsia="zh-CN"/>
        </w:rPr>
        <w:t>MAC-CE indication</w:t>
      </w:r>
      <w:r>
        <w:rPr>
          <w:lang w:eastAsia="zh-CN"/>
        </w:rPr>
        <w:t xml:space="preserve">] is indicated as ‘0’ for the </w:t>
      </w:r>
      <w:r w:rsidRPr="00BD0440">
        <w:rPr>
          <w:rFonts w:cs="v4.2.0"/>
        </w:rPr>
        <w:t>TCI state switch</w:t>
      </w:r>
    </w:p>
    <w:p w14:paraId="6502B414" w14:textId="77777777" w:rsidR="00417237" w:rsidRPr="00BD0440" w:rsidRDefault="00417237" w:rsidP="00417237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</w:r>
      <w:r w:rsidRPr="00BD0440">
        <w:t>the requirement in clause 7.1.2.1 apply to the first UL transmission after a TCI state switch.</w:t>
      </w:r>
    </w:p>
    <w:p w14:paraId="33C35EAC" w14:textId="77777777" w:rsidR="00417237" w:rsidRDefault="00417237" w:rsidP="00417237">
      <w:pPr>
        <w:pStyle w:val="B1"/>
        <w:rPr>
          <w:noProof/>
          <w:color w:val="000000" w:themeColor="text1"/>
        </w:rPr>
      </w:pPr>
      <w:r>
        <w:rPr>
          <w:lang w:eastAsia="zh-CN"/>
        </w:rPr>
        <w:t>If</w:t>
      </w:r>
      <w:r w:rsidRPr="00A32BDF">
        <w:rPr>
          <w:lang w:eastAsia="zh-CN"/>
        </w:rPr>
        <w:t xml:space="preserve"> </w:t>
      </w:r>
      <w:r>
        <w:rPr>
          <w:lang w:eastAsia="zh-CN"/>
        </w:rPr>
        <w:t>the UE does not indicate to support [</w:t>
      </w:r>
      <w:r w:rsidRPr="00C51791">
        <w:rPr>
          <w:i/>
          <w:lang w:eastAsia="zh-CN"/>
        </w:rPr>
        <w:t>highSpeedTCISwitchEnhMAC-CE-FR2-r18</w:t>
      </w:r>
      <w:r>
        <w:rPr>
          <w:lang w:eastAsia="zh-CN"/>
        </w:rPr>
        <w:t>]</w:t>
      </w:r>
      <w:r>
        <w:rPr>
          <w:rFonts w:cs="v4.2.0"/>
        </w:rPr>
        <w:t xml:space="preserve"> or</w:t>
      </w:r>
      <w:r>
        <w:rPr>
          <w:lang w:eastAsia="zh-CN"/>
        </w:rPr>
        <w:t xml:space="preserve"> [</w:t>
      </w:r>
      <w:r>
        <w:rPr>
          <w:i/>
          <w:lang w:eastAsia="zh-CN"/>
        </w:rPr>
        <w:t xml:space="preserve">R18 enhanced </w:t>
      </w:r>
      <w:r w:rsidRPr="00D90394">
        <w:rPr>
          <w:i/>
          <w:lang w:eastAsia="zh-CN"/>
        </w:rPr>
        <w:t>MAC-CE indication</w:t>
      </w:r>
      <w:r>
        <w:rPr>
          <w:lang w:eastAsia="zh-CN"/>
        </w:rPr>
        <w:t xml:space="preserve">] is not indicated for the </w:t>
      </w:r>
      <w:r w:rsidRPr="00BD0440">
        <w:rPr>
          <w:rFonts w:cs="v4.2.0"/>
        </w:rPr>
        <w:t>TCI state switch</w:t>
      </w:r>
    </w:p>
    <w:p w14:paraId="6913CC8A" w14:textId="77777777" w:rsidR="00417237" w:rsidRPr="00BD0440" w:rsidRDefault="00417237" w:rsidP="00417237">
      <w:pPr>
        <w:pStyle w:val="B1"/>
        <w:rPr>
          <w:strike/>
        </w:rPr>
      </w:pPr>
      <w:r w:rsidRPr="00BD0440">
        <w:t>-</w:t>
      </w:r>
      <w:r w:rsidRPr="00BD0440">
        <w:tab/>
        <w:t xml:space="preserve">If the absolute value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old</m:t>
                </m:r>
              </m:sub>
            </m:sSub>
            <m:r>
              <w:rPr>
                <w:rFonts w:ascii="Cambria Math" w:hAnsi="Cambria Math" w:cs="v4.2.0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</m:e>
        </m:d>
        <m:r>
          <w:rPr>
            <w:rFonts w:ascii="Cambria Math" w:hAnsi="Cambria Math"/>
          </w:rPr>
          <m:t>≤CP/4</m:t>
        </m:r>
      </m:oMath>
      <w:r w:rsidRPr="00BD0440">
        <w:t>, the requirement in clause 7.1.2.1 apply to the first UL transmission after a TCI state switch.</w:t>
      </w:r>
    </w:p>
    <w:p w14:paraId="379AC517" w14:textId="77777777" w:rsidR="00417237" w:rsidRPr="00BD0440" w:rsidRDefault="00417237" w:rsidP="00417237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  <w:t xml:space="preserve">Otherwise, the UE transmit timing immediately after TCI state switch shall be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rPr>
          <w:rFonts w:cs="v4.2.0"/>
        </w:rPr>
        <w:t xml:space="preserve"> and </w:t>
      </w:r>
      <w:r w:rsidRPr="00BD0440">
        <w:t>clause 7.1.2.1 requirements don’t apply.</w:t>
      </w:r>
    </w:p>
    <w:p w14:paraId="4787DFF7" w14:textId="77777777" w:rsidR="00417237" w:rsidRDefault="00417237" w:rsidP="00417237">
      <w:pPr>
        <w:pStyle w:val="B1"/>
        <w:ind w:left="852"/>
        <w:rPr>
          <w:lang w:val="en-US"/>
        </w:rPr>
      </w:pPr>
      <w:r w:rsidRPr="00BD0440">
        <w:t>-</w:t>
      </w:r>
      <w:r w:rsidRPr="00BD0440">
        <w:tab/>
        <w:t>The UE UL transmission timing error after the TCI state switching procedure shall be less than or equal to ±</w:t>
      </w:r>
      <w:proofErr w:type="spellStart"/>
      <w:r w:rsidRPr="00BD0440">
        <w:t>T</w:t>
      </w:r>
      <w:r w:rsidRPr="00BD0440">
        <w:rPr>
          <w:vertAlign w:val="subscript"/>
        </w:rPr>
        <w:t>e</w:t>
      </w:r>
      <w:proofErr w:type="spellEnd"/>
      <w:r w:rsidRPr="00BD0440">
        <w:t xml:space="preserve"> as specified in clause 7.1.2 if the new target TCI state is within active TCI state list, otherwise ±7*64*T</w:t>
      </w:r>
      <w:r w:rsidRPr="00BD0440">
        <w:rPr>
          <w:vertAlign w:val="subscript"/>
        </w:rPr>
        <w:t>c</w:t>
      </w:r>
      <w:r w:rsidRPr="00BD0440"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t>.</w:t>
      </w:r>
    </w:p>
    <w:p w14:paraId="42A7F40D" w14:textId="77777777" w:rsidR="00417237" w:rsidRPr="00B1320F" w:rsidRDefault="00417237" w:rsidP="00417237">
      <w:pPr>
        <w:pStyle w:val="B1"/>
        <w:rPr>
          <w:strike/>
          <w:lang w:val="en-US"/>
        </w:rPr>
      </w:pPr>
      <w:r>
        <w:rPr>
          <w:rFonts w:cs="v4.2.0"/>
          <w:lang w:val="en-US"/>
        </w:rPr>
        <w:t>Above,</w:t>
      </w:r>
    </w:p>
    <w:p w14:paraId="404A7116" w14:textId="77777777" w:rsidR="00417237" w:rsidRPr="00B1320F" w:rsidRDefault="00417237" w:rsidP="00417237">
      <w:pPr>
        <w:pStyle w:val="B2"/>
        <w:rPr>
          <w:lang w:val="en-US" w:eastAsia="zh-CN"/>
        </w:rPr>
      </w:pPr>
      <w:r w:rsidRPr="00B1320F">
        <w:rPr>
          <w:lang w:val="en-US" w:eastAsia="zh-CN"/>
        </w:rPr>
        <w:t>-</w:t>
      </w:r>
      <w:r w:rsidRPr="00B1320F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new</m:t>
            </m:r>
          </m:sub>
        </m:sSub>
      </m:oMath>
      <w:r w:rsidRPr="00B1320F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B1320F">
        <w:rPr>
          <w:lang w:val="en-US" w:eastAsia="zh-CN"/>
        </w:rPr>
        <w:t xml:space="preserve"> units) is the DL timing defined as the time when UE receives downlink frame with new target TCI state.</w:t>
      </w:r>
    </w:p>
    <w:p w14:paraId="02E13515" w14:textId="77777777" w:rsidR="00417237" w:rsidRPr="00B1320F" w:rsidRDefault="00417237" w:rsidP="00417237">
      <w:pPr>
        <w:pStyle w:val="B2"/>
        <w:rPr>
          <w:lang w:val="en-US" w:eastAsia="zh-CN"/>
        </w:rPr>
      </w:pPr>
      <w:r w:rsidRPr="00B1320F">
        <w:rPr>
          <w:lang w:val="en-US" w:eastAsia="zh-CN"/>
        </w:rPr>
        <w:lastRenderedPageBreak/>
        <w:t>-</w:t>
      </w:r>
      <w:r w:rsidRPr="00B1320F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old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00B1320F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B1320F">
        <w:rPr>
          <w:lang w:val="en-US" w:eastAsia="zh-CN"/>
        </w:rPr>
        <w:t xml:space="preserve"> units) is the DL timing defined as the time when UE receives downlink frame with old source TCI state.</w:t>
      </w:r>
    </w:p>
    <w:p w14:paraId="14BE232D" w14:textId="77777777" w:rsidR="00417237" w:rsidRPr="002440AE" w:rsidRDefault="00417237" w:rsidP="00417237">
      <w:pPr>
        <w:pStyle w:val="4"/>
        <w:rPr>
          <w:lang w:eastAsia="zh-CN"/>
        </w:rPr>
      </w:pPr>
      <w:r>
        <w:rPr>
          <w:lang w:eastAsia="zh-CN"/>
        </w:rPr>
        <w:t>7.1.2</w:t>
      </w:r>
      <w:r w:rsidRPr="002440AE">
        <w:rPr>
          <w:lang w:eastAsia="zh-CN"/>
        </w:rPr>
        <w:t>.</w:t>
      </w:r>
      <w:r>
        <w:rPr>
          <w:lang w:eastAsia="zh-CN"/>
        </w:rPr>
        <w:t>4</w:t>
      </w:r>
      <w:r w:rsidRPr="002440AE">
        <w:rPr>
          <w:lang w:eastAsia="zh-CN"/>
        </w:rPr>
        <w:tab/>
      </w:r>
      <w:r w:rsidRPr="00E42962">
        <w:rPr>
          <w:lang w:eastAsia="zh-CN"/>
        </w:rPr>
        <w:t>UE transmit timing for positioning measurements</w:t>
      </w:r>
    </w:p>
    <w:p w14:paraId="5D581FD5" w14:textId="77777777" w:rsidR="00417237" w:rsidRPr="006E66E1" w:rsidRDefault="00417237" w:rsidP="00417237">
      <w:pPr>
        <w:rPr>
          <w:rFonts w:eastAsia="Batang"/>
        </w:rPr>
      </w:pPr>
      <w:r w:rsidRPr="006E66E1">
        <w:rPr>
          <w:rFonts w:eastAsia="Batang"/>
          <w:lang w:eastAsia="ko-KR"/>
        </w:rPr>
        <w:t xml:space="preserve">If cell reselection occurs in </w:t>
      </w:r>
      <w:proofErr w:type="spellStart"/>
      <w:r w:rsidRPr="006E66E1">
        <w:rPr>
          <w:rFonts w:eastAsia="Batang"/>
          <w:lang w:eastAsia="ko-KR"/>
        </w:rPr>
        <w:t>RRC_Inactive</w:t>
      </w:r>
      <w:proofErr w:type="spellEnd"/>
      <w:r w:rsidRPr="006E66E1">
        <w:rPr>
          <w:rFonts w:eastAsia="Batang"/>
          <w:lang w:eastAsia="ko-KR"/>
        </w:rPr>
        <w:t xml:space="preserve"> within </w:t>
      </w:r>
      <w:proofErr w:type="spellStart"/>
      <w:r w:rsidRPr="006E66E1">
        <w:rPr>
          <w:rFonts w:eastAsia="Batang"/>
          <w:i/>
        </w:rPr>
        <w:t>srs-PosRRC-InactiveValidityArea</w:t>
      </w:r>
      <w:proofErr w:type="spellEnd"/>
      <w:r w:rsidRPr="006E66E1">
        <w:rPr>
          <w:rFonts w:eastAsia="Batang"/>
          <w:i/>
        </w:rPr>
        <w:t xml:space="preserve"> area</w:t>
      </w:r>
      <w:r w:rsidRPr="006E66E1">
        <w:rPr>
          <w:rFonts w:eastAsia="Batang"/>
          <w:lang w:eastAsia="ko-KR"/>
        </w:rPr>
        <w:t xml:space="preserve">, the UE shall have capability to follow the frame timing change of the reference cell when </w:t>
      </w:r>
      <w:proofErr w:type="spellStart"/>
      <w:r w:rsidRPr="006E66E1">
        <w:rPr>
          <w:rFonts w:eastAsia="Batang"/>
          <w:lang w:eastAsia="ko-KR"/>
        </w:rPr>
        <w:t>transmiting</w:t>
      </w:r>
      <w:proofErr w:type="spellEnd"/>
      <w:r w:rsidRPr="006E66E1">
        <w:rPr>
          <w:rFonts w:eastAsia="Batang"/>
          <w:lang w:eastAsia="ko-KR"/>
        </w:rPr>
        <w:t xml:space="preserve"> SRS for positioning. The uplink frame transmission takes place </w:t>
      </w:r>
      <m:oMath>
        <m:d>
          <m:dPr>
            <m:ctrlPr>
              <w:rPr>
                <w:rFonts w:ascii="Cambria Math" w:eastAsia="Batang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eastAsia="ko-KR"/>
                  </w:rPr>
                  <m:t>TA</m:t>
                </m:r>
              </m:sub>
            </m:sSub>
            <m:r>
              <w:rPr>
                <w:rFonts w:ascii="Cambria Math" w:eastAsia="Batang" w:hAnsi="Cambria Math"/>
                <w:lang w:eastAsia="ko-KR"/>
              </w:rPr>
              <m:t>+</m:t>
            </m:r>
            <m:sSub>
              <m:sSubPr>
                <m:ctrlPr>
                  <w:rPr>
                    <w:rFonts w:ascii="Cambria Math" w:eastAsia="Batang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eastAsia="ko-KR"/>
                  </w:rPr>
                  <m:t>TA offset</m:t>
                </m:r>
              </m:sub>
            </m:sSub>
          </m:e>
        </m:d>
        <m:r>
          <m:rPr>
            <m:sty m:val="p"/>
          </m:rPr>
          <w:rPr>
            <w:rFonts w:ascii="Cambria Math" w:eastAsia="Batang" w:hAnsi="Cambria Math"/>
            <w:lang w:eastAsia="ko-KR"/>
          </w:rPr>
          <m:t>×</m:t>
        </m:r>
        <m:sSub>
          <m:sSubPr>
            <m:ctrlPr>
              <w:rPr>
                <w:rFonts w:ascii="Cambria Math" w:eastAsia="Batang" w:hAnsi="Cambria Math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lang w:eastAsia="ko-KR"/>
              </w:rPr>
              <m:t>T</m:t>
            </m:r>
          </m:e>
          <m:sub>
            <m:r>
              <w:rPr>
                <w:rFonts w:ascii="Cambria Math" w:eastAsia="Batang" w:hAnsi="Cambria Math"/>
                <w:lang w:eastAsia="ko-KR"/>
              </w:rPr>
              <m:t>c</m:t>
            </m:r>
          </m:sub>
        </m:sSub>
      </m:oMath>
      <w:r w:rsidRPr="006E66E1">
        <w:rPr>
          <w:rFonts w:eastAsia="Batang" w:hint="eastAsia"/>
          <w:lang w:eastAsia="ko-KR"/>
        </w:rPr>
        <w:t xml:space="preserve"> before the reception of the first detected path (in time) of the co</w:t>
      </w:r>
      <w:proofErr w:type="spellStart"/>
      <w:r w:rsidRPr="006E66E1">
        <w:rPr>
          <w:rFonts w:eastAsia="Batang" w:hint="eastAsia"/>
          <w:lang w:eastAsia="ko-KR"/>
        </w:rPr>
        <w:t>rresponding</w:t>
      </w:r>
      <w:proofErr w:type="spellEnd"/>
      <w:r w:rsidRPr="006E66E1">
        <w:rPr>
          <w:rFonts w:eastAsia="Batang" w:hint="eastAsia"/>
          <w:lang w:eastAsia="ko-KR"/>
        </w:rPr>
        <w:t xml:space="preserve"> downlink frame from </w:t>
      </w:r>
      <w:r w:rsidRPr="006E66E1">
        <w:rPr>
          <w:rFonts w:eastAsia="Batang"/>
          <w:lang w:eastAsia="ko-KR"/>
        </w:rPr>
        <w:t>the reference cell. The UE shall use the current camping cell as reference cell for deriving the UE transmit timing. Gradual timing adjustment requirements are defined in the following requirements.</w:t>
      </w:r>
    </w:p>
    <w:p w14:paraId="18CA1ED9" w14:textId="77777777" w:rsidR="00417237" w:rsidRPr="006E66E1" w:rsidRDefault="00417237" w:rsidP="00417237">
      <w:pPr>
        <w:rPr>
          <w:rFonts w:eastAsia="Malgun Gothic" w:cs="v4.2.0"/>
          <w:lang w:eastAsia="ko-KR"/>
        </w:rPr>
      </w:pPr>
      <w:r w:rsidRPr="006E66E1">
        <w:rPr>
          <w:rFonts w:eastAsia="Malgun Gothic" w:cs="v4.2.0"/>
          <w:lang w:eastAsia="ko-KR"/>
        </w:rPr>
        <w:t>W</w:t>
      </w:r>
      <w:r w:rsidRPr="006E66E1">
        <w:rPr>
          <w:rFonts w:eastAsia="Malgun Gothic" w:cs="v4.2.0" w:hint="eastAsia"/>
          <w:lang w:eastAsia="ko-KR"/>
        </w:rPr>
        <w:t xml:space="preserve">hen </w:t>
      </w:r>
      <w:proofErr w:type="spellStart"/>
      <w:r w:rsidRPr="006E66E1">
        <w:rPr>
          <w:rFonts w:eastAsia="Malgun Gothic" w:cs="v4.2.0"/>
          <w:i/>
          <w:lang w:eastAsia="ko-KR"/>
        </w:rPr>
        <w:t>ueAotonomousTaAdjustment</w:t>
      </w:r>
      <w:proofErr w:type="spellEnd"/>
      <w:r w:rsidRPr="006E66E1">
        <w:rPr>
          <w:rFonts w:eastAsia="Malgun Gothic" w:cs="v4.2.0"/>
          <w:lang w:eastAsia="ko-KR"/>
        </w:rPr>
        <w:t xml:space="preserve"> is configured, the following requirements apply to the UE supporting [</w:t>
      </w:r>
      <w:r w:rsidRPr="006E66E1">
        <w:rPr>
          <w:i/>
          <w:iCs/>
          <w:lang w:val="en-US"/>
        </w:rPr>
        <w:t>AutonomousAdjustOneStepUL-Timing-r18</w:t>
      </w:r>
      <w:r w:rsidRPr="006E66E1">
        <w:rPr>
          <w:rFonts w:eastAsia="Malgun Gothic" w:cs="v4.2.0"/>
          <w:lang w:eastAsia="ko-KR"/>
        </w:rPr>
        <w:t>]:</w:t>
      </w:r>
    </w:p>
    <w:p w14:paraId="1D0E36F6" w14:textId="77777777" w:rsidR="00417237" w:rsidRPr="006E66E1" w:rsidRDefault="00417237" w:rsidP="00417237">
      <w:pPr>
        <w:pStyle w:val="B1"/>
        <w:rPr>
          <w:rFonts w:eastAsia="Batang"/>
          <w:lang w:eastAsia="ko-KR"/>
        </w:rPr>
      </w:pPr>
      <w:r w:rsidRPr="006E66E1">
        <w:rPr>
          <w:rFonts w:eastAsia="Batang"/>
          <w:lang w:eastAsia="ko-KR"/>
        </w:rPr>
        <w:t xml:space="preserve">If the DL timing difference is </w:t>
      </w:r>
      <w:r w:rsidRPr="006E66E1">
        <w:rPr>
          <w:rFonts w:eastAsia="Batang" w:hint="eastAsia"/>
          <w:lang w:eastAsia="ko-KR"/>
        </w:rPr>
        <w:t>≥</w:t>
      </w:r>
      <w:r w:rsidRPr="006E66E1">
        <w:rPr>
          <w:rFonts w:eastAsia="Batang" w:hint="eastAsia"/>
          <w:lang w:eastAsia="ko-KR"/>
        </w:rPr>
        <w:t xml:space="preserve"> CP/4</w:t>
      </w:r>
      <w:r w:rsidRPr="006E66E1">
        <w:rPr>
          <w:rFonts w:eastAsia="Batang"/>
          <w:lang w:eastAsia="ko-KR"/>
        </w:rPr>
        <w:t>,</w:t>
      </w:r>
      <w:r w:rsidRPr="006E66E1">
        <w:rPr>
          <w:rFonts w:eastAsia="Batang" w:hint="eastAsia"/>
          <w:lang w:eastAsia="ko-KR"/>
        </w:rPr>
        <w:t xml:space="preserve"> UE autonomously adjusts the TA based on t</w:t>
      </w:r>
      <w:r w:rsidRPr="006E66E1">
        <w:rPr>
          <w:rFonts w:eastAsia="Batang"/>
          <w:lang w:eastAsia="ko-KR"/>
        </w:rPr>
        <w:t xml:space="preserve">wice of the DL timing difference </w:t>
      </w:r>
    </w:p>
    <w:p w14:paraId="455F43D3" w14:textId="77777777" w:rsidR="00417237" w:rsidRPr="006E66E1" w:rsidRDefault="00417237" w:rsidP="00417237">
      <w:pPr>
        <w:pStyle w:val="B1"/>
        <w:rPr>
          <w:rFonts w:eastAsia="Batang"/>
        </w:rPr>
      </w:pPr>
      <w:r w:rsidRPr="006E66E1">
        <w:rPr>
          <w:rFonts w:eastAsia="Batang"/>
        </w:rPr>
        <w:t>-</w:t>
      </w:r>
      <w:r w:rsidRPr="006E66E1">
        <w:rPr>
          <w:rFonts w:eastAsia="Batang"/>
        </w:rPr>
        <w:tab/>
        <w:t xml:space="preserve">The </w:t>
      </w:r>
      <w:proofErr w:type="gramStart"/>
      <w:r w:rsidRPr="006E66E1">
        <w:rPr>
          <w:rFonts w:eastAsia="Batang"/>
          <w:lang w:eastAsia="ko-KR"/>
        </w:rPr>
        <w:t>UE  UL</w:t>
      </w:r>
      <w:proofErr w:type="gramEnd"/>
      <w:r w:rsidRPr="006E66E1">
        <w:rPr>
          <w:rFonts w:eastAsia="Batang"/>
          <w:lang w:eastAsia="ko-KR"/>
        </w:rPr>
        <w:t xml:space="preserve"> transmission timing error after autonomous TA adjustment shall be less than or equal to </w:t>
      </w:r>
      <w:r w:rsidRPr="006E66E1">
        <w:rPr>
          <w:rFonts w:cs="v4.2.0"/>
        </w:rPr>
        <w:sym w:font="Symbol" w:char="F0B1"/>
      </w:r>
      <w:proofErr w:type="spellStart"/>
      <w:r w:rsidRPr="006E66E1">
        <w:rPr>
          <w:rFonts w:cs="v4.2.0"/>
        </w:rPr>
        <w:t>T</w:t>
      </w:r>
      <w:r w:rsidRPr="006E66E1">
        <w:rPr>
          <w:rFonts w:cs="v4.2.0"/>
          <w:vertAlign w:val="subscript"/>
        </w:rPr>
        <w:t>e</w:t>
      </w:r>
      <w:proofErr w:type="spellEnd"/>
      <w:r w:rsidRPr="006E66E1">
        <w:rPr>
          <w:rFonts w:cs="v4.2.0"/>
        </w:rPr>
        <w:t xml:space="preserve"> in clause 7.1.2.3</w:t>
      </w:r>
      <w:r w:rsidRPr="006E66E1">
        <w:rPr>
          <w:rFonts w:eastAsia="Batang"/>
          <w:lang w:eastAsia="ko-KR"/>
        </w:rPr>
        <w:t>.</w:t>
      </w:r>
    </w:p>
    <w:p w14:paraId="72B9C1ED" w14:textId="77777777" w:rsidR="00417237" w:rsidRPr="006E66E1" w:rsidRDefault="00417237" w:rsidP="00417237">
      <w:pPr>
        <w:pStyle w:val="B1"/>
        <w:rPr>
          <w:rFonts w:eastAsia="Batang"/>
          <w:lang w:eastAsia="ko-KR"/>
        </w:rPr>
      </w:pPr>
      <w:r w:rsidRPr="006E66E1">
        <w:rPr>
          <w:rFonts w:eastAsia="Batang"/>
          <w:lang w:eastAsia="ko-KR"/>
        </w:rPr>
        <w:t>If the DL timing difference is &lt; CP/4, UE follows the DL timing of the new camping cell by performing gradual timing adjustment as defined in clause 7.1.2.1.</w:t>
      </w:r>
    </w:p>
    <w:p w14:paraId="5B519DDA" w14:textId="77777777" w:rsidR="00417237" w:rsidRDefault="00417237" w:rsidP="00417237">
      <w:pPr>
        <w:rPr>
          <w:rFonts w:eastAsia="Batang"/>
          <w:lang w:eastAsia="ko-KR"/>
        </w:rPr>
      </w:pPr>
      <w:r w:rsidRPr="006E66E1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 xml:space="preserve">above </w:t>
      </w:r>
      <w:r w:rsidRPr="006E66E1">
        <w:rPr>
          <w:rFonts w:eastAsia="Batang"/>
          <w:lang w:eastAsia="ko-KR"/>
        </w:rPr>
        <w:t>DL timing difference is timing difference between the last camping cell and current camping cell.</w:t>
      </w:r>
    </w:p>
    <w:p w14:paraId="3A6D4B0E" w14:textId="77777777" w:rsidR="00B104A5" w:rsidRPr="00417237" w:rsidRDefault="00B104A5" w:rsidP="00B104A5">
      <w:pPr>
        <w:rPr>
          <w:rFonts w:hint="eastAsia"/>
          <w:highlight w:val="yellow"/>
          <w:lang w:eastAsia="zh-CN"/>
        </w:rPr>
      </w:pPr>
    </w:p>
    <w:p w14:paraId="2304F746" w14:textId="22063A0A" w:rsidR="004A1014" w:rsidRPr="00E535F2" w:rsidRDefault="004A1014" w:rsidP="00B104A5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 w:rsidR="008B3569">
        <w:rPr>
          <w:color w:val="FF0000"/>
          <w:highlight w:val="yellow"/>
          <w:lang w:eastAsia="zh-CN"/>
        </w:rPr>
        <w:t>2</w:t>
      </w:r>
      <w:r w:rsidRPr="009E1AE3">
        <w:rPr>
          <w:color w:val="FF0000"/>
          <w:highlight w:val="yellow"/>
          <w:lang w:eastAsia="zh-CN"/>
        </w:rPr>
        <w:t>=====</w:t>
      </w:r>
    </w:p>
    <w:p w14:paraId="69B58A43" w14:textId="74862C64" w:rsidR="004A1014" w:rsidRPr="00E535F2" w:rsidRDefault="004A1014" w:rsidP="00E535F2">
      <w:pPr>
        <w:pStyle w:val="af1"/>
        <w:rPr>
          <w:color w:val="FF0000"/>
          <w:highlight w:val="yellow"/>
          <w:lang w:eastAsia="zh-CN"/>
        </w:rPr>
      </w:pPr>
    </w:p>
    <w:p w14:paraId="79F01D84" w14:textId="21E6594D" w:rsidR="004A1014" w:rsidRDefault="004A1014" w:rsidP="00154E73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 xml:space="preserve">=====Start of change </w:t>
      </w:r>
      <w:r w:rsidR="008B3569">
        <w:rPr>
          <w:color w:val="FF0000"/>
          <w:highlight w:val="yellow"/>
          <w:lang w:eastAsia="zh-CN"/>
        </w:rPr>
        <w:t>3</w:t>
      </w:r>
      <w:r w:rsidR="00876337">
        <w:rPr>
          <w:color w:val="FF0000"/>
          <w:highlight w:val="yellow"/>
          <w:lang w:eastAsia="zh-CN"/>
        </w:rPr>
        <w:t xml:space="preserve"> </w:t>
      </w:r>
      <w:r w:rsidR="00876337">
        <w:rPr>
          <w:rFonts w:hint="eastAsia"/>
          <w:color w:val="FF0000"/>
          <w:highlight w:val="yellow"/>
          <w:lang w:eastAsia="zh-CN"/>
        </w:rPr>
        <w:t>(</w:t>
      </w:r>
      <w:r w:rsidR="00876337" w:rsidRPr="00876337">
        <w:rPr>
          <w:color w:val="FF0000"/>
          <w:highlight w:val="yellow"/>
          <w:lang w:eastAsia="zh-CN"/>
        </w:rPr>
        <w:t>R4-</w:t>
      </w:r>
      <w:proofErr w:type="gramStart"/>
      <w:r w:rsidR="00876337" w:rsidRPr="00876337">
        <w:rPr>
          <w:color w:val="FF0000"/>
          <w:highlight w:val="yellow"/>
          <w:lang w:eastAsia="zh-CN"/>
        </w:rPr>
        <w:t>240337</w:t>
      </w:r>
      <w:r w:rsidR="00876337" w:rsidRPr="00876337">
        <w:rPr>
          <w:color w:val="FF0000"/>
          <w:highlight w:val="yellow"/>
          <w:lang w:eastAsia="zh-CN"/>
        </w:rPr>
        <w:t>9</w:t>
      </w:r>
      <w:r w:rsidR="00876337">
        <w:rPr>
          <w:color w:val="FF0000"/>
          <w:highlight w:val="yellow"/>
          <w:lang w:eastAsia="zh-CN"/>
        </w:rPr>
        <w:t>)</w:t>
      </w:r>
      <w:r w:rsidRPr="009E1AE3">
        <w:rPr>
          <w:color w:val="FF0000"/>
          <w:highlight w:val="yellow"/>
          <w:lang w:eastAsia="zh-CN"/>
        </w:rPr>
        <w:t>=</w:t>
      </w:r>
      <w:proofErr w:type="gramEnd"/>
      <w:r w:rsidRPr="009E1AE3">
        <w:rPr>
          <w:color w:val="FF0000"/>
          <w:highlight w:val="yellow"/>
          <w:lang w:eastAsia="zh-CN"/>
        </w:rPr>
        <w:t>====</w:t>
      </w:r>
    </w:p>
    <w:p w14:paraId="32B5470B" w14:textId="77777777" w:rsidR="00363D0F" w:rsidRPr="009C5807" w:rsidRDefault="00363D0F" w:rsidP="00363D0F">
      <w:pPr>
        <w:pStyle w:val="3"/>
      </w:pPr>
      <w:r w:rsidRPr="009C5807">
        <w:t>9.</w:t>
      </w:r>
      <w:r>
        <w:t>13</w:t>
      </w:r>
      <w:r w:rsidRPr="009C5807">
        <w:t>.5</w:t>
      </w:r>
      <w:r w:rsidRPr="009C5807">
        <w:tab/>
        <w:t>Measurement restriction for L1-RSRP measurement</w:t>
      </w:r>
    </w:p>
    <w:p w14:paraId="6F734FDA" w14:textId="77777777" w:rsidR="00363D0F" w:rsidRPr="00823BCE" w:rsidRDefault="00363D0F" w:rsidP="00363D0F">
      <w:r w:rsidRPr="009C5807">
        <w:rPr>
          <w:lang w:eastAsia="zh-CN"/>
        </w:rPr>
        <w:t>The UE is requ</w:t>
      </w:r>
      <w:r w:rsidRPr="00823BCE">
        <w:rPr>
          <w:lang w:eastAsia="zh-CN"/>
        </w:rPr>
        <w:t>ired to be capable of measuring SSB for L1-RSRP without measurement gaps. T</w:t>
      </w:r>
      <w:r w:rsidRPr="00823BCE">
        <w:t xml:space="preserve">he UE is required to perform the </w:t>
      </w:r>
      <w:r w:rsidRPr="00823BCE">
        <w:rPr>
          <w:lang w:eastAsia="zh-CN"/>
        </w:rPr>
        <w:t xml:space="preserve">SSB </w:t>
      </w:r>
      <w:r w:rsidRPr="00823BCE">
        <w:t>measurements with measurement restrictions as described in the following clauses.</w:t>
      </w:r>
    </w:p>
    <w:p w14:paraId="35CB5CC0" w14:textId="77777777" w:rsidR="00363D0F" w:rsidRDefault="00363D0F" w:rsidP="00363D0F">
      <w:r w:rsidRPr="00823BCE">
        <w:t xml:space="preserve">Unless explicitly stated, the SSB to be measured for L1-RSRP measurement is transmitted from </w:t>
      </w:r>
      <w:r w:rsidRPr="00823BCE">
        <w:rPr>
          <w:lang w:eastAsia="zh-CN"/>
        </w:rPr>
        <w:t>cell(s) with PCI different from serving cell(s)</w:t>
      </w:r>
      <w:r w:rsidRPr="00823BCE">
        <w:t>.</w:t>
      </w:r>
    </w:p>
    <w:p w14:paraId="55B203A5" w14:textId="77777777" w:rsidR="00363D0F" w:rsidRPr="00A139FA" w:rsidRDefault="00363D0F" w:rsidP="00363D0F">
      <w:pPr>
        <w:rPr>
          <w:lang w:val="en-US"/>
        </w:rPr>
      </w:pPr>
    </w:p>
    <w:p w14:paraId="2942BF3D" w14:textId="77777777" w:rsidR="00363D0F" w:rsidRPr="009C5807" w:rsidRDefault="00363D0F" w:rsidP="00363D0F">
      <w:pPr>
        <w:pStyle w:val="4"/>
      </w:pPr>
      <w:r w:rsidRPr="009C5807">
        <w:t>9.</w:t>
      </w:r>
      <w:r>
        <w:t>13.5</w:t>
      </w:r>
      <w:r w:rsidRPr="009C5807">
        <w:t>.1</w:t>
      </w:r>
      <w:r w:rsidRPr="009C5807">
        <w:tab/>
        <w:t>Measurement restriction for SSB based L1-RSRP</w:t>
      </w:r>
    </w:p>
    <w:p w14:paraId="00AF4907" w14:textId="77777777" w:rsidR="00363D0F" w:rsidRDefault="00363D0F" w:rsidP="00363D0F">
      <w:pPr>
        <w:rPr>
          <w:ins w:id="31" w:author="Mi" w:date="2024-01-24T11:06:00Z"/>
        </w:rPr>
      </w:pPr>
      <w:r w:rsidRPr="00A139FA">
        <w:t xml:space="preserve">For FR1, </w:t>
      </w:r>
    </w:p>
    <w:p w14:paraId="5F91380E" w14:textId="77777777" w:rsidR="00363D0F" w:rsidRPr="00A139FA" w:rsidRDefault="00363D0F" w:rsidP="00363D0F">
      <w:pPr>
        <w:rPr>
          <w:lang w:eastAsia="zh-CN"/>
        </w:rPr>
      </w:pPr>
      <w:ins w:id="32" w:author="Mi" w:date="2024-01-24T11:06:00Z">
        <w:r>
          <w:rPr>
            <w:lang w:eastAsia="zh-CN"/>
          </w:rPr>
          <w:t>If UE does not support [</w:t>
        </w:r>
      </w:ins>
      <w:ins w:id="33" w:author="Mi" w:date="2024-02-19T16:54:00Z">
        <w:r>
          <w:t xml:space="preserve">two TAs </w:t>
        </w:r>
      </w:ins>
      <w:ins w:id="34" w:author="Mi" w:date="2024-02-29T15:36:00Z">
        <w:r>
          <w:t>or</w:t>
        </w:r>
      </w:ins>
      <w:ins w:id="35" w:author="Mi" w:date="2024-02-19T16:54:00Z">
        <w:r>
          <w:t xml:space="preserve"> RTD&gt;CP capability</w:t>
        </w:r>
      </w:ins>
      <w:ins w:id="36" w:author="Mi" w:date="2024-01-24T11:06:00Z">
        <w:r>
          <w:rPr>
            <w:lang w:eastAsia="zh-CN"/>
          </w:rPr>
          <w:t>],</w:t>
        </w:r>
      </w:ins>
    </w:p>
    <w:p w14:paraId="612058DC" w14:textId="77777777" w:rsidR="00363D0F" w:rsidRPr="00A139FA" w:rsidRDefault="00363D0F" w:rsidP="00363D0F">
      <w:pPr>
        <w:ind w:leftChars="100" w:left="200"/>
      </w:pPr>
      <w:r w:rsidRPr="00A139FA">
        <w:t xml:space="preserve">when the SSB for L1-RSRP measurement is in the same OFDM symbol as SSB transmitted from serving cell(s) for RLM, BFD, CBD or L1-RSRP measurement, </w:t>
      </w:r>
    </w:p>
    <w:p w14:paraId="30FDEB2E" w14:textId="77777777" w:rsidR="00363D0F" w:rsidRPr="00A139FA" w:rsidRDefault="00363D0F" w:rsidP="00363D0F">
      <w:pPr>
        <w:pStyle w:val="B1"/>
        <w:ind w:leftChars="242" w:left="768"/>
      </w:pPr>
      <w:r w:rsidRPr="00A139FA">
        <w:t>-</w:t>
      </w:r>
      <w:r w:rsidRPr="00A139FA">
        <w:tab/>
        <w:t>UE shall be able to measure the SSB for L1-RSRP measurement without any restriction;</w:t>
      </w:r>
    </w:p>
    <w:p w14:paraId="183415D6" w14:textId="77777777" w:rsidR="00363D0F" w:rsidRPr="009C5807" w:rsidRDefault="00363D0F" w:rsidP="00363D0F">
      <w:pPr>
        <w:pStyle w:val="B1"/>
        <w:ind w:leftChars="242" w:left="768"/>
      </w:pPr>
      <w:r w:rsidRPr="009C5807">
        <w:t>when the SSB for L1-RSRP measurement</w:t>
      </w:r>
      <w:r>
        <w:t xml:space="preserve"> </w:t>
      </w:r>
      <w:r w:rsidRPr="009C5807">
        <w:t>is in the same OFDM symbol as C</w:t>
      </w:r>
      <w:r w:rsidRPr="00823BCE">
        <w:t xml:space="preserve">SI-RS </w:t>
      </w:r>
      <w:r w:rsidRPr="00A139FA">
        <w:t xml:space="preserve">transmitted </w:t>
      </w:r>
      <w:r w:rsidRPr="00823BCE">
        <w:t>from serving cell(s)</w:t>
      </w:r>
      <w:r>
        <w:t xml:space="preserve"> </w:t>
      </w:r>
      <w:r w:rsidRPr="009C5807">
        <w:t xml:space="preserve">for RLM, BFD, CBD or L1-RSRP measurement, </w:t>
      </w:r>
    </w:p>
    <w:p w14:paraId="21366938" w14:textId="77777777" w:rsidR="00363D0F" w:rsidRPr="00953330" w:rsidRDefault="00363D0F" w:rsidP="00363D0F">
      <w:pPr>
        <w:pStyle w:val="B1"/>
        <w:ind w:leftChars="242" w:left="768"/>
      </w:pPr>
      <w:r w:rsidRPr="009C5807">
        <w:t>-</w:t>
      </w:r>
      <w:r w:rsidRPr="009C5807">
        <w:tab/>
        <w:t>If SSB and CSI-RS have same SCS, UE shall be able to measure the SSB for L1-RSRP measurement without any restriction;</w:t>
      </w:r>
    </w:p>
    <w:p w14:paraId="3F6F3ED8" w14:textId="77777777" w:rsidR="00363D0F" w:rsidRPr="00823BCE" w:rsidRDefault="00363D0F" w:rsidP="00363D0F">
      <w:pPr>
        <w:pStyle w:val="B1"/>
        <w:ind w:leftChars="242" w:left="768"/>
      </w:pPr>
      <w:r w:rsidRPr="009C5807">
        <w:t>-</w:t>
      </w:r>
      <w:r w:rsidRPr="009C5807">
        <w:tab/>
        <w:t>If SSB a</w:t>
      </w:r>
      <w:r w:rsidRPr="00823BCE">
        <w:t>nd CSI-RS have different SCS,</w:t>
      </w:r>
    </w:p>
    <w:p w14:paraId="29CAB279" w14:textId="77777777" w:rsidR="00363D0F" w:rsidRPr="00DC2E9E" w:rsidRDefault="00363D0F" w:rsidP="00363D0F">
      <w:pPr>
        <w:ind w:leftChars="383" w:left="1050" w:hanging="284"/>
        <w:rPr>
          <w:rFonts w:eastAsia="宋体"/>
        </w:rPr>
      </w:pPr>
      <w:r w:rsidRPr="00DC2E9E">
        <w:rPr>
          <w:rFonts w:eastAsia="宋体"/>
        </w:rPr>
        <w:t>-</w:t>
      </w:r>
      <w:r w:rsidRPr="00DC2E9E">
        <w:rPr>
          <w:rFonts w:eastAsia="宋体"/>
        </w:rPr>
        <w:tab/>
        <w:t xml:space="preserve">If UE supports </w:t>
      </w:r>
      <w:proofErr w:type="spellStart"/>
      <w:r w:rsidRPr="00DC2E9E">
        <w:rPr>
          <w:rFonts w:eastAsia="宋体"/>
          <w:i/>
          <w:iCs/>
        </w:rPr>
        <w:t>simultaneousRxDataSSB-DiffNumerology</w:t>
      </w:r>
      <w:proofErr w:type="spellEnd"/>
      <w:r w:rsidRPr="00DC2E9E">
        <w:rPr>
          <w:rFonts w:eastAsia="宋体"/>
        </w:rPr>
        <w:t>, UE shall be able to measure the SSB for L1-RSRP measurement without any restriction;</w:t>
      </w:r>
    </w:p>
    <w:p w14:paraId="602D82CE" w14:textId="77777777" w:rsidR="00363D0F" w:rsidRPr="00DC2E9E" w:rsidRDefault="00363D0F" w:rsidP="00363D0F">
      <w:pPr>
        <w:ind w:leftChars="383" w:left="1050" w:hanging="284"/>
        <w:rPr>
          <w:rFonts w:eastAsia="宋体"/>
          <w:lang w:val="en-US"/>
        </w:rPr>
      </w:pPr>
      <w:r w:rsidRPr="00DC2E9E">
        <w:rPr>
          <w:rFonts w:eastAsia="宋体"/>
        </w:rPr>
        <w:lastRenderedPageBreak/>
        <w:t>-</w:t>
      </w:r>
      <w:r w:rsidRPr="00DC2E9E">
        <w:rPr>
          <w:rFonts w:eastAsia="宋体"/>
        </w:rPr>
        <w:tab/>
        <w:t xml:space="preserve">If UE does not support </w:t>
      </w:r>
      <w:proofErr w:type="spellStart"/>
      <w:r w:rsidRPr="00DC2E9E">
        <w:rPr>
          <w:rFonts w:eastAsia="宋体"/>
          <w:i/>
          <w:iCs/>
        </w:rPr>
        <w:t>simultaneousRxDataSSB-DiffNumerology</w:t>
      </w:r>
      <w:proofErr w:type="spellEnd"/>
      <w:r w:rsidRPr="00DC2E9E">
        <w:rPr>
          <w:rFonts w:eastAsia="宋体"/>
        </w:rPr>
        <w:t xml:space="preserve">, UE is required to measure one of but not both SSB for L1-RSRP measurement and CSI-RS. Longer measurement period for SSB based L1-RSRP measurement is expected, and </w:t>
      </w:r>
      <w:r w:rsidRPr="00DC2E9E">
        <w:rPr>
          <w:rFonts w:eastAsia="宋体"/>
          <w:lang w:val="en-US"/>
        </w:rPr>
        <w:t>no requirements are defined.</w:t>
      </w:r>
    </w:p>
    <w:p w14:paraId="4CFFF12D" w14:textId="77777777" w:rsidR="00363D0F" w:rsidRPr="00A139FA" w:rsidRDefault="00363D0F" w:rsidP="00363D0F">
      <w:pPr>
        <w:rPr>
          <w:ins w:id="37" w:author="Mi" w:date="2024-01-24T11:06:00Z"/>
          <w:lang w:eastAsia="zh-CN"/>
        </w:rPr>
      </w:pPr>
      <w:ins w:id="38" w:author="Mi" w:date="2024-01-24T11:06:00Z">
        <w:r>
          <w:rPr>
            <w:lang w:eastAsia="zh-CN"/>
          </w:rPr>
          <w:t>If UE support</w:t>
        </w:r>
      </w:ins>
      <w:ins w:id="39" w:author="Mi" w:date="2024-01-24T11:07:00Z">
        <w:r>
          <w:rPr>
            <w:lang w:eastAsia="zh-CN"/>
          </w:rPr>
          <w:t>s</w:t>
        </w:r>
      </w:ins>
      <w:ins w:id="40" w:author="Mi" w:date="2024-01-24T11:06:00Z">
        <w:r>
          <w:rPr>
            <w:lang w:eastAsia="zh-CN"/>
          </w:rPr>
          <w:t xml:space="preserve"> [</w:t>
        </w:r>
      </w:ins>
      <w:ins w:id="41" w:author="Mi" w:date="2024-02-19T16:55:00Z">
        <w:r>
          <w:t>two TAs and RTD&gt;CP capability</w:t>
        </w:r>
      </w:ins>
      <w:ins w:id="42" w:author="Mi" w:date="2024-01-24T11:06:00Z">
        <w:r>
          <w:rPr>
            <w:lang w:eastAsia="zh-CN"/>
          </w:rPr>
          <w:t>],</w:t>
        </w:r>
      </w:ins>
    </w:p>
    <w:p w14:paraId="11D42B1C" w14:textId="77777777" w:rsidR="00363D0F" w:rsidRPr="00A139FA" w:rsidRDefault="00363D0F" w:rsidP="00363D0F">
      <w:pPr>
        <w:ind w:leftChars="100" w:left="200"/>
        <w:rPr>
          <w:ins w:id="43" w:author="Mi" w:date="2024-01-24T11:06:00Z"/>
        </w:rPr>
      </w:pPr>
      <w:ins w:id="44" w:author="Mi" w:date="2024-02-29T18:27:00Z">
        <w:r>
          <w:t>[</w:t>
        </w:r>
        <w:r w:rsidRPr="00CE03B1">
          <w:t xml:space="preserve">when the SSB for L1-RSRP measurement </w:t>
        </w:r>
        <w:r w:rsidRPr="00912B3E">
          <w:t>and SSB transmitted from serving cell(s) for RLM, BFD, CBD or L1-RSRP measurement are overlapping or partially overlapping in OFDM symbols</w:t>
        </w:r>
        <w:r>
          <w:t>]</w:t>
        </w:r>
        <w:r w:rsidRPr="00CE03B1">
          <w:t>,</w:t>
        </w:r>
      </w:ins>
    </w:p>
    <w:p w14:paraId="138689E5" w14:textId="77777777" w:rsidR="00363D0F" w:rsidRPr="00A139FA" w:rsidRDefault="00363D0F" w:rsidP="00363D0F">
      <w:pPr>
        <w:pStyle w:val="B1"/>
        <w:ind w:leftChars="242" w:left="768"/>
        <w:rPr>
          <w:ins w:id="45" w:author="Mi" w:date="2024-01-24T11:06:00Z"/>
        </w:rPr>
      </w:pPr>
      <w:ins w:id="46" w:author="Mi" w:date="2024-01-24T11:06:00Z">
        <w:r w:rsidRPr="00A139FA">
          <w:t>-</w:t>
        </w:r>
        <w:r w:rsidRPr="00A139FA">
          <w:tab/>
          <w:t>UE shall be able to measure the SSB for L1-RSRP measurement without any restriction;</w:t>
        </w:r>
      </w:ins>
    </w:p>
    <w:p w14:paraId="2B64DCED" w14:textId="77777777" w:rsidR="00363D0F" w:rsidRPr="009C5807" w:rsidRDefault="00363D0F" w:rsidP="00912B3E">
      <w:pPr>
        <w:ind w:leftChars="100" w:left="200"/>
        <w:rPr>
          <w:ins w:id="47" w:author="Mi" w:date="2024-01-24T11:06:00Z"/>
        </w:rPr>
      </w:pPr>
      <w:ins w:id="48" w:author="Mi" w:date="2024-02-29T18:26:00Z">
        <w:r>
          <w:rPr>
            <w:rFonts w:eastAsia="宋体"/>
          </w:rPr>
          <w:t>[</w:t>
        </w:r>
        <w:r w:rsidRPr="00912B3E">
          <w:rPr>
            <w:rFonts w:eastAsia="宋体"/>
          </w:rPr>
          <w:t xml:space="preserve">when the SSB for L1-RSRP measurement </w:t>
        </w:r>
        <w:r w:rsidRPr="00912B3E">
          <w:rPr>
            <w:rFonts w:eastAsia="宋体"/>
            <w:lang w:eastAsia="zh-CN"/>
          </w:rPr>
          <w:t>and</w:t>
        </w:r>
        <w:r w:rsidRPr="00912B3E">
          <w:rPr>
            <w:rFonts w:eastAsia="宋体"/>
          </w:rPr>
          <w:t xml:space="preserve"> CSI-RS transmitted from serving cell(s) for RLM, BFD, CBD or L1-RSRP measurement are overlapping or partially overlapping in OFDM symbols</w:t>
        </w:r>
        <w:r>
          <w:rPr>
            <w:rFonts w:eastAsia="宋体"/>
          </w:rPr>
          <w:t>]</w:t>
        </w:r>
      </w:ins>
    </w:p>
    <w:p w14:paraId="577C358E" w14:textId="77777777" w:rsidR="00363D0F" w:rsidRPr="00953330" w:rsidRDefault="00363D0F" w:rsidP="00363D0F">
      <w:pPr>
        <w:pStyle w:val="B1"/>
        <w:ind w:leftChars="242" w:left="768"/>
        <w:rPr>
          <w:ins w:id="49" w:author="Mi" w:date="2024-02-29T15:47:00Z"/>
        </w:rPr>
      </w:pPr>
      <w:ins w:id="50" w:author="Mi" w:date="2024-02-29T15:50:00Z">
        <w:r>
          <w:t xml:space="preserve">-    </w:t>
        </w:r>
      </w:ins>
      <w:ins w:id="51" w:author="Mi" w:date="2024-02-29T15:47:00Z">
        <w:r w:rsidRPr="009C5807">
          <w:t>If SSB and CSI-RS have same SCS, UE shall be able to measure the SSB for L1-RSRP measurement without any restriction;</w:t>
        </w:r>
      </w:ins>
    </w:p>
    <w:p w14:paraId="531F7109" w14:textId="77777777" w:rsidR="00363D0F" w:rsidRPr="00823BCE" w:rsidRDefault="00363D0F" w:rsidP="00363D0F">
      <w:pPr>
        <w:pStyle w:val="B1"/>
        <w:ind w:leftChars="242" w:left="768"/>
        <w:rPr>
          <w:ins w:id="52" w:author="Mi" w:date="2024-02-29T15:47:00Z"/>
        </w:rPr>
      </w:pPr>
      <w:ins w:id="53" w:author="Mi" w:date="2024-02-29T15:47:00Z">
        <w:r w:rsidRPr="009C5807">
          <w:t>-</w:t>
        </w:r>
        <w:r w:rsidRPr="009C5807">
          <w:tab/>
          <w:t>If SSB a</w:t>
        </w:r>
        <w:r w:rsidRPr="00823BCE">
          <w:t>nd CSI-RS have different SCS,</w:t>
        </w:r>
      </w:ins>
    </w:p>
    <w:p w14:paraId="7840480C" w14:textId="77777777" w:rsidR="00363D0F" w:rsidRPr="00DC2E9E" w:rsidRDefault="00363D0F" w:rsidP="00363D0F">
      <w:pPr>
        <w:ind w:leftChars="383" w:left="1050" w:hanging="284"/>
        <w:rPr>
          <w:ins w:id="54" w:author="Mi" w:date="2024-02-29T15:47:00Z"/>
          <w:rFonts w:eastAsia="宋体"/>
        </w:rPr>
      </w:pPr>
      <w:ins w:id="55" w:author="Mi" w:date="2024-02-29T15:47:00Z">
        <w:r w:rsidRPr="00DC2E9E">
          <w:rPr>
            <w:rFonts w:eastAsia="宋体"/>
          </w:rPr>
          <w:t>-</w:t>
        </w:r>
        <w:r w:rsidRPr="00DC2E9E">
          <w:rPr>
            <w:rFonts w:eastAsia="宋体"/>
          </w:rPr>
          <w:tab/>
          <w:t xml:space="preserve">If UE supports </w:t>
        </w:r>
        <w:proofErr w:type="spellStart"/>
        <w:r w:rsidRPr="00DC2E9E">
          <w:rPr>
            <w:rFonts w:eastAsia="宋体"/>
            <w:i/>
            <w:iCs/>
          </w:rPr>
          <w:t>simultaneousRxDataSSB-DiffNumerology</w:t>
        </w:r>
        <w:proofErr w:type="spellEnd"/>
        <w:r w:rsidRPr="00DC2E9E">
          <w:rPr>
            <w:rFonts w:eastAsia="宋体"/>
          </w:rPr>
          <w:t>, UE shall be able to measure the SSB for L1-RSRP measurement without any restriction;</w:t>
        </w:r>
      </w:ins>
    </w:p>
    <w:p w14:paraId="5518F622" w14:textId="77777777" w:rsidR="00363D0F" w:rsidRPr="00DC2E9E" w:rsidRDefault="00363D0F" w:rsidP="00363D0F">
      <w:pPr>
        <w:ind w:leftChars="383" w:left="1050" w:hanging="284"/>
        <w:rPr>
          <w:ins w:id="56" w:author="Mi" w:date="2024-02-29T15:47:00Z"/>
          <w:rFonts w:eastAsia="宋体"/>
          <w:lang w:val="en-US"/>
        </w:rPr>
      </w:pPr>
      <w:ins w:id="57" w:author="Mi" w:date="2024-02-29T15:47:00Z">
        <w:r w:rsidRPr="00DC2E9E">
          <w:rPr>
            <w:rFonts w:eastAsia="宋体"/>
          </w:rPr>
          <w:t>-</w:t>
        </w:r>
        <w:r w:rsidRPr="00DC2E9E">
          <w:rPr>
            <w:rFonts w:eastAsia="宋体"/>
          </w:rPr>
          <w:tab/>
          <w:t xml:space="preserve">If UE does not support </w:t>
        </w:r>
        <w:proofErr w:type="spellStart"/>
        <w:r w:rsidRPr="00DC2E9E">
          <w:rPr>
            <w:rFonts w:eastAsia="宋体"/>
            <w:i/>
            <w:iCs/>
          </w:rPr>
          <w:t>simultaneousRxDataSSB-DiffNumerology</w:t>
        </w:r>
        <w:proofErr w:type="spellEnd"/>
        <w:r w:rsidRPr="00DC2E9E">
          <w:rPr>
            <w:rFonts w:eastAsia="宋体"/>
          </w:rPr>
          <w:t xml:space="preserve">, UE is required to measure one of but not both SSB for L1-RSRP measurement and CSI-RS. Longer measurement period for SSB based L1-RSRP measurement is expected, and </w:t>
        </w:r>
        <w:r w:rsidRPr="00DC2E9E">
          <w:rPr>
            <w:rFonts w:eastAsia="宋体"/>
            <w:lang w:val="en-US"/>
          </w:rPr>
          <w:t>no requirements are defined.</w:t>
        </w:r>
      </w:ins>
    </w:p>
    <w:p w14:paraId="39A76745" w14:textId="77777777" w:rsidR="00363D0F" w:rsidDel="00D8722D" w:rsidRDefault="00363D0F" w:rsidP="00363D0F">
      <w:pPr>
        <w:rPr>
          <w:del w:id="58" w:author="Mi" w:date="2024-02-29T15:45:00Z"/>
        </w:rPr>
      </w:pPr>
      <w:r w:rsidRPr="009C5807">
        <w:t xml:space="preserve">For FR2, </w:t>
      </w:r>
    </w:p>
    <w:p w14:paraId="663191A3" w14:textId="77777777" w:rsidR="00363D0F" w:rsidRPr="00DC2E9E" w:rsidRDefault="00363D0F" w:rsidP="00363D0F">
      <w:pPr>
        <w:rPr>
          <w:rFonts w:eastAsia="宋体"/>
        </w:rPr>
        <w:pPrChange w:id="59" w:author="Mi" w:date="2024-02-29T15:45:00Z">
          <w:pPr>
            <w:ind w:leftChars="100" w:left="200"/>
          </w:pPr>
        </w:pPrChange>
      </w:pPr>
      <w:r w:rsidRPr="00DC2E9E">
        <w:rPr>
          <w:rFonts w:eastAsia="宋体"/>
        </w:rPr>
        <w:t xml:space="preserve">when the SSB for L1-RSRP measurement </w:t>
      </w:r>
      <w:r w:rsidRPr="00DC2E9E">
        <w:rPr>
          <w:rFonts w:eastAsia="Malgun Gothic"/>
          <w:lang w:eastAsia="ja-JP"/>
        </w:rPr>
        <w:t xml:space="preserve">on one CC </w:t>
      </w:r>
      <w:r w:rsidRPr="00DC2E9E">
        <w:rPr>
          <w:rFonts w:eastAsia="宋体"/>
        </w:rPr>
        <w:t xml:space="preserve">is in the same OFDM symbol as SSB transmitted from serving cell(s) for RLM, BFD, </w:t>
      </w:r>
      <w:r>
        <w:rPr>
          <w:rFonts w:eastAsia="宋体"/>
        </w:rPr>
        <w:t xml:space="preserve">or </w:t>
      </w:r>
      <w:r w:rsidRPr="00DC2E9E">
        <w:rPr>
          <w:rFonts w:eastAsia="宋体"/>
        </w:rPr>
        <w:t xml:space="preserve">CBD measurement </w:t>
      </w:r>
      <w:r w:rsidRPr="00DC2E9E">
        <w:rPr>
          <w:rFonts w:eastAsia="Malgun Gothic"/>
          <w:lang w:eastAsia="ja-JP"/>
        </w:rPr>
        <w:t>on the same CC or different CCs in the same band</w:t>
      </w:r>
      <w:r w:rsidRPr="00DC2E9E">
        <w:rPr>
          <w:rFonts w:eastAsia="宋体"/>
        </w:rPr>
        <w:t xml:space="preserve">, UE is required to measure one of but not both the two SSBs. Longer measurement period for SSB based L1-RSRP measurement is expected, and </w:t>
      </w:r>
      <w:r w:rsidRPr="00DC2E9E">
        <w:rPr>
          <w:rFonts w:eastAsia="宋体"/>
          <w:lang w:val="en-US"/>
        </w:rPr>
        <w:t>no requirements are defined</w:t>
      </w:r>
      <w:r w:rsidRPr="00DC2E9E">
        <w:rPr>
          <w:rFonts w:eastAsia="宋体"/>
        </w:rPr>
        <w:t>.</w:t>
      </w:r>
    </w:p>
    <w:p w14:paraId="16AD16AC" w14:textId="77777777" w:rsidR="00363D0F" w:rsidRPr="00DC2E9E" w:rsidRDefault="00363D0F" w:rsidP="00363D0F">
      <w:pPr>
        <w:ind w:leftChars="100" w:left="200"/>
        <w:rPr>
          <w:rFonts w:eastAsia="宋体"/>
        </w:rPr>
      </w:pPr>
      <w:r w:rsidRPr="00DC2E9E">
        <w:rPr>
          <w:rFonts w:eastAsia="宋体"/>
        </w:rPr>
        <w:t xml:space="preserve">when the SSB for L1-RSRP measurement </w:t>
      </w:r>
      <w:r w:rsidRPr="00DC2E9E">
        <w:rPr>
          <w:rFonts w:eastAsia="Malgun Gothic"/>
          <w:lang w:eastAsia="ja-JP"/>
        </w:rPr>
        <w:t xml:space="preserve">on one CC </w:t>
      </w:r>
      <w:r w:rsidRPr="00DC2E9E">
        <w:rPr>
          <w:rFonts w:eastAsia="宋体"/>
        </w:rPr>
        <w:t xml:space="preserve">is in the same OFDM symbol as SSB for L1-RSRP measurement </w:t>
      </w:r>
      <w:r w:rsidRPr="00DC2E9E">
        <w:rPr>
          <w:rFonts w:eastAsia="Malgun Gothic"/>
          <w:lang w:eastAsia="ja-JP"/>
        </w:rPr>
        <w:t>on the different CCs in the same band</w:t>
      </w:r>
      <w:r w:rsidRPr="00DC2E9E">
        <w:rPr>
          <w:rFonts w:eastAsia="宋体"/>
        </w:rPr>
        <w:t xml:space="preserve">, UE is required to measure one of but not both the two SSBs. Longer measurement period for SSB based L1-RSRP measurement is expected, and </w:t>
      </w:r>
      <w:r w:rsidRPr="00DC2E9E">
        <w:rPr>
          <w:rFonts w:eastAsia="宋体"/>
          <w:lang w:val="en-US"/>
        </w:rPr>
        <w:t>no requirements are defined</w:t>
      </w:r>
      <w:r w:rsidRPr="00DC2E9E">
        <w:rPr>
          <w:rFonts w:eastAsia="宋体"/>
        </w:rPr>
        <w:t>.</w:t>
      </w:r>
    </w:p>
    <w:p w14:paraId="094B9303" w14:textId="77777777" w:rsidR="00363D0F" w:rsidRPr="00D95B60" w:rsidRDefault="00363D0F" w:rsidP="00363D0F">
      <w:pPr>
        <w:ind w:leftChars="100" w:left="200"/>
      </w:pPr>
      <w:r w:rsidRPr="009C5807">
        <w:t xml:space="preserve">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823BCE">
        <w:t xml:space="preserve">is in the same OFDM symbol as CSI-RS transmitted from serving cell(s) for RLM, BFD, CBD or L1-RSRP measurement </w:t>
      </w:r>
      <w:r w:rsidRPr="00823BCE">
        <w:rPr>
          <w:rFonts w:eastAsia="Malgun Gothic"/>
          <w:lang w:eastAsia="ja-JP"/>
        </w:rPr>
        <w:t>on the same CC or different CCs in the same band</w:t>
      </w:r>
      <w:r w:rsidRPr="00823BCE">
        <w:t>, UE is required to measure one of but not both SSB for L1-</w:t>
      </w:r>
      <w:r w:rsidRPr="009C5807">
        <w:t xml:space="preserve">RSRP measurement and CSI-RS. Longer measurement period for SSB based L1-RSRP measurement is expected,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297BAD8E" w14:textId="68F1DDE4" w:rsidR="00363D0F" w:rsidRPr="001B4E90" w:rsidRDefault="00363D0F" w:rsidP="00363D0F">
      <w:pPr>
        <w:rPr>
          <w:rFonts w:hint="eastAsia"/>
        </w:rPr>
      </w:pPr>
      <w:r>
        <w:t>For FR2, if</w:t>
      </w:r>
      <w:r w:rsidRPr="00052771">
        <w:t xml:space="preserve"> </w:t>
      </w:r>
      <w:r>
        <w:t xml:space="preserve">the </w:t>
      </w:r>
      <w:r w:rsidRPr="00052771">
        <w:t xml:space="preserve">network configures </w:t>
      </w:r>
      <w:r>
        <w:t xml:space="preserve">same or </w:t>
      </w:r>
      <w:r w:rsidRPr="00052771">
        <w:t xml:space="preserve">mixed numerology between SSB </w:t>
      </w:r>
      <w:r w:rsidRPr="009C5807">
        <w:t>for L1-RSRP</w:t>
      </w:r>
      <w:r w:rsidRPr="009C5807">
        <w:rPr>
          <w:rFonts w:eastAsia="Malgun Gothic"/>
          <w:lang w:eastAsia="ja-JP"/>
        </w:rPr>
        <w:t xml:space="preserve"> measurement</w:t>
      </w:r>
      <w:r w:rsidRPr="00052771">
        <w:t xml:space="preserve"> on one FR2 band and CSI-RS </w:t>
      </w:r>
      <w:r w:rsidRPr="009C5807">
        <w:t>for RLM, BFD, CBD</w:t>
      </w:r>
      <w:r>
        <w:t>,</w:t>
      </w:r>
      <w:r w:rsidRPr="009C5807">
        <w:t xml:space="preserve"> L1-RSRP</w:t>
      </w:r>
      <w:r w:rsidRPr="00042549">
        <w:t xml:space="preserve"> </w:t>
      </w:r>
      <w:r w:rsidRPr="009C5807">
        <w:t>or L1-SINR measurement</w:t>
      </w:r>
      <w:r w:rsidRPr="00052771">
        <w:t xml:space="preserve"> on the other FR2 band</w:t>
      </w:r>
      <w:r>
        <w:t xml:space="preserve">, </w:t>
      </w:r>
      <w:r w:rsidRPr="00FA2ABC">
        <w:t>UE shall be able to perform the r</w:t>
      </w:r>
      <w:r>
        <w:t>elated SSB based measurem</w:t>
      </w:r>
      <w:r w:rsidRPr="00823BCE">
        <w:t>ents in one band without any measurement restrictions in the other band, provided that UE is capable of independent beam management on this FR2 band pair.</w:t>
      </w:r>
    </w:p>
    <w:p w14:paraId="1CFCB0B9" w14:textId="77777777" w:rsidR="00363D0F" w:rsidRPr="00363D0F" w:rsidRDefault="00363D0F" w:rsidP="00363D0F">
      <w:pPr>
        <w:rPr>
          <w:rFonts w:hint="eastAsia"/>
          <w:highlight w:val="yellow"/>
          <w:lang w:eastAsia="zh-CN"/>
        </w:rPr>
      </w:pPr>
    </w:p>
    <w:p w14:paraId="5A61EDE4" w14:textId="15753795" w:rsidR="004A1014" w:rsidRPr="00E535F2" w:rsidRDefault="004A1014" w:rsidP="00154E73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 w:rsidR="008B3569">
        <w:rPr>
          <w:color w:val="FF0000"/>
          <w:highlight w:val="yellow"/>
          <w:lang w:eastAsia="zh-CN"/>
        </w:rPr>
        <w:t>3</w:t>
      </w:r>
      <w:r w:rsidRPr="009E1AE3">
        <w:rPr>
          <w:color w:val="FF0000"/>
          <w:highlight w:val="yellow"/>
          <w:lang w:eastAsia="zh-CN"/>
        </w:rPr>
        <w:t>=====</w:t>
      </w:r>
    </w:p>
    <w:p w14:paraId="4063C789" w14:textId="4EEAA5B7" w:rsidR="004A1014" w:rsidRPr="00E535F2" w:rsidRDefault="004A1014" w:rsidP="00E535F2">
      <w:pPr>
        <w:pStyle w:val="af1"/>
        <w:rPr>
          <w:color w:val="FF0000"/>
          <w:highlight w:val="yellow"/>
          <w:lang w:eastAsia="zh-CN"/>
        </w:rPr>
      </w:pPr>
    </w:p>
    <w:p w14:paraId="409B316B" w14:textId="2DE92FF8" w:rsidR="004A1014" w:rsidRDefault="004A1014" w:rsidP="00A20783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 xml:space="preserve">=====Start of change </w:t>
      </w:r>
      <w:r w:rsidR="008B3569">
        <w:rPr>
          <w:color w:val="FF0000"/>
          <w:highlight w:val="yellow"/>
          <w:lang w:eastAsia="zh-CN"/>
        </w:rPr>
        <w:t>4</w:t>
      </w:r>
      <w:r w:rsidR="001760B2">
        <w:rPr>
          <w:color w:val="FF0000"/>
          <w:highlight w:val="yellow"/>
          <w:lang w:eastAsia="zh-CN"/>
        </w:rPr>
        <w:t xml:space="preserve"> (</w:t>
      </w:r>
      <w:r w:rsidR="001760B2" w:rsidRPr="001760B2">
        <w:rPr>
          <w:color w:val="FF0000"/>
          <w:highlight w:val="yellow"/>
          <w:lang w:eastAsia="zh-CN"/>
        </w:rPr>
        <w:t>R4-</w:t>
      </w:r>
      <w:proofErr w:type="gramStart"/>
      <w:r w:rsidR="001760B2" w:rsidRPr="001760B2">
        <w:rPr>
          <w:color w:val="FF0000"/>
          <w:highlight w:val="yellow"/>
          <w:lang w:eastAsia="zh-CN"/>
        </w:rPr>
        <w:t>24033</w:t>
      </w:r>
      <w:r w:rsidR="001760B2" w:rsidRPr="001760B2">
        <w:rPr>
          <w:color w:val="FF0000"/>
          <w:highlight w:val="yellow"/>
          <w:lang w:eastAsia="zh-CN"/>
        </w:rPr>
        <w:t>81</w:t>
      </w:r>
      <w:r w:rsidR="001760B2">
        <w:rPr>
          <w:color w:val="FF0000"/>
          <w:highlight w:val="yellow"/>
          <w:lang w:eastAsia="zh-CN"/>
        </w:rPr>
        <w:t>)</w:t>
      </w:r>
      <w:r w:rsidRPr="009E1AE3">
        <w:rPr>
          <w:color w:val="FF0000"/>
          <w:highlight w:val="yellow"/>
          <w:lang w:eastAsia="zh-CN"/>
        </w:rPr>
        <w:t>=</w:t>
      </w:r>
      <w:proofErr w:type="gramEnd"/>
      <w:r w:rsidRPr="009E1AE3">
        <w:rPr>
          <w:color w:val="FF0000"/>
          <w:highlight w:val="yellow"/>
          <w:lang w:eastAsia="zh-CN"/>
        </w:rPr>
        <w:t>====</w:t>
      </w:r>
    </w:p>
    <w:p w14:paraId="64FF06D1" w14:textId="77777777" w:rsidR="00FF13FE" w:rsidRPr="009C5807" w:rsidRDefault="00FF13FE" w:rsidP="00FF13FE">
      <w:pPr>
        <w:pStyle w:val="3"/>
      </w:pPr>
      <w:r w:rsidRPr="009C5807">
        <w:t>9.5.5</w:t>
      </w:r>
      <w:r w:rsidRPr="009C5807">
        <w:tab/>
        <w:t>Measurement restriction for CSI-RS and SSB for L1-RSRP measurement</w:t>
      </w:r>
    </w:p>
    <w:p w14:paraId="26B56E26" w14:textId="77777777" w:rsidR="00FF13FE" w:rsidRPr="009C5807" w:rsidRDefault="00FF13FE" w:rsidP="00FF13FE">
      <w:pPr>
        <w:rPr>
          <w:lang w:eastAsia="zh-CN"/>
        </w:rPr>
      </w:pPr>
      <w:r w:rsidRPr="009C5807">
        <w:rPr>
          <w:lang w:eastAsia="zh-CN"/>
        </w:rPr>
        <w:t>The UE is required to be capable of measuring SSB and CSI-RS for L1-RSRP without measurement gaps. T</w:t>
      </w:r>
      <w:r w:rsidRPr="009C5807">
        <w:t xml:space="preserve">he UE is required to perform the </w:t>
      </w:r>
      <w:r w:rsidRPr="009C5807">
        <w:rPr>
          <w:lang w:eastAsia="zh-CN"/>
        </w:rPr>
        <w:t xml:space="preserve">SSB and </w:t>
      </w:r>
      <w:r w:rsidRPr="009C5807">
        <w:t>CSI-RS measurements with measurement restrictions as described in the following clauses.</w:t>
      </w:r>
    </w:p>
    <w:p w14:paraId="194F62B3" w14:textId="77777777" w:rsidR="00FF13FE" w:rsidRPr="009C5807" w:rsidRDefault="00FF13FE" w:rsidP="00FF13FE">
      <w:pPr>
        <w:pStyle w:val="4"/>
      </w:pPr>
      <w:r w:rsidRPr="009C5807">
        <w:lastRenderedPageBreak/>
        <w:t>9.5.5.1</w:t>
      </w:r>
      <w:r w:rsidRPr="009C5807">
        <w:tab/>
        <w:t>Measurement restriction for SSB based L1-RSRP</w:t>
      </w:r>
    </w:p>
    <w:p w14:paraId="158A3E07" w14:textId="0BEC2859" w:rsidR="00FF13FE" w:rsidRPr="009C5807" w:rsidRDefault="00FF13FE" w:rsidP="00FF13FE">
      <w:r w:rsidRPr="009C5807">
        <w:t xml:space="preserve">For FR1, </w:t>
      </w:r>
      <w:ins w:id="60" w:author="R4-2403381" w:date="2024-03-05T00:58:00Z">
        <w:r w:rsidR="00B870BB">
          <w:t xml:space="preserve">if UE does not support </w:t>
        </w:r>
        <w:r w:rsidR="00B870BB" w:rsidRPr="00C31B29">
          <w:rPr>
            <w:i/>
          </w:rPr>
          <w:t>rxTimingDiff-r18</w:t>
        </w:r>
        <w:r w:rsidR="00B870BB">
          <w:t xml:space="preserve">, </w:t>
        </w:r>
      </w:ins>
      <w:r w:rsidRPr="009C5807">
        <w:t xml:space="preserve">when the SSB for L1-RSRP measurement is in the same OFDM symbol as CSI-RS for RLM, BFD, CBD or L1-RSRP measurement, </w:t>
      </w:r>
    </w:p>
    <w:p w14:paraId="737A5394" w14:textId="77777777" w:rsidR="00FF13FE" w:rsidRPr="009C5807" w:rsidRDefault="00FF13FE" w:rsidP="00FF13FE">
      <w:pPr>
        <w:pStyle w:val="B1"/>
      </w:pPr>
      <w:r w:rsidRPr="009C5807">
        <w:t>-</w:t>
      </w:r>
      <w:r w:rsidRPr="009C5807">
        <w:tab/>
        <w:t>If SSB and CSI-RS have same SCS, UE shall be able to measure the SSB for L1-RSRP measurement without any restriction;</w:t>
      </w:r>
    </w:p>
    <w:p w14:paraId="36E54815" w14:textId="77777777" w:rsidR="00FF13FE" w:rsidRPr="009C5807" w:rsidRDefault="00FF13FE" w:rsidP="00FF13FE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150B1616" w14:textId="77777777" w:rsidR="00FF13FE" w:rsidRPr="009C5807" w:rsidRDefault="00FF13FE" w:rsidP="00FF13FE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t>simultaneousRxDataSSB-DiffNumerology</w:t>
      </w:r>
      <w:proofErr w:type="spellEnd"/>
      <w:r w:rsidRPr="009C5807">
        <w:t>, UE shall be able to measure the SSB for L1-RSRP measurement without any restriction;</w:t>
      </w:r>
    </w:p>
    <w:p w14:paraId="655B1644" w14:textId="77777777" w:rsidR="00FF13FE" w:rsidRPr="009C5807" w:rsidRDefault="00FF13FE" w:rsidP="00FF13FE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t>simultaneousRxDataSSB-DiffNumerology</w:t>
      </w:r>
      <w:proofErr w:type="spellEnd"/>
      <w:r w:rsidRPr="009C5807">
        <w:t xml:space="preserve">, UE is required to measure one of but not both SSB for L1-RSRP measurement and CSI-RS. Longer measurement period for SSB based L1-RSRP measurement is expected, and </w:t>
      </w:r>
      <w:r w:rsidRPr="009C5807">
        <w:rPr>
          <w:lang w:val="en-US"/>
        </w:rPr>
        <w:t>no requirements are defined.</w:t>
      </w:r>
    </w:p>
    <w:p w14:paraId="589B0850" w14:textId="77777777" w:rsidR="00B870BB" w:rsidRPr="009C5807" w:rsidRDefault="00B870BB" w:rsidP="00B870BB">
      <w:pPr>
        <w:rPr>
          <w:ins w:id="61" w:author="R4-2403381" w:date="2024-03-05T00:59:00Z"/>
        </w:rPr>
      </w:pPr>
      <w:ins w:id="62" w:author="R4-2403381" w:date="2024-03-05T00:59:00Z">
        <w:r w:rsidRPr="009C5807">
          <w:t xml:space="preserve">For FR1, </w:t>
        </w:r>
        <w:r>
          <w:t xml:space="preserve">if UE support </w:t>
        </w:r>
        <w:r w:rsidRPr="009B761F">
          <w:rPr>
            <w:i/>
          </w:rPr>
          <w:t>rxTimingDiff-r18</w:t>
        </w:r>
        <w:r>
          <w:t xml:space="preserve">, </w:t>
        </w:r>
        <w:r w:rsidRPr="009C5807">
          <w:t xml:space="preserve">when </w:t>
        </w:r>
        <w:r>
          <w:t>[</w:t>
        </w:r>
        <w:r w:rsidRPr="009C5807">
          <w:t xml:space="preserve">the SSB for L1-RSRP measurement </w:t>
        </w:r>
        <w:r>
          <w:t xml:space="preserve">and </w:t>
        </w:r>
        <w:r w:rsidRPr="009C5807">
          <w:t>CSI-RS for RLM, BFD, CBD or L1-RSRP measurement</w:t>
        </w:r>
        <w:r>
          <w:t xml:space="preserve"> </w:t>
        </w:r>
        <w:r w:rsidRPr="009B761F">
          <w:rPr>
            <w:rFonts w:eastAsia="宋体"/>
          </w:rPr>
          <w:t>are overlapping or partially overlapping in OFDM symbols</w:t>
        </w:r>
        <w:r>
          <w:rPr>
            <w:rFonts w:eastAsia="宋体"/>
          </w:rPr>
          <w:t>]</w:t>
        </w:r>
        <w:r w:rsidRPr="009C5807">
          <w:t xml:space="preserve">, </w:t>
        </w:r>
      </w:ins>
    </w:p>
    <w:p w14:paraId="4E9AC199" w14:textId="77777777" w:rsidR="00B870BB" w:rsidRPr="009C5807" w:rsidRDefault="00B870BB" w:rsidP="00B870BB">
      <w:pPr>
        <w:pStyle w:val="B1"/>
        <w:rPr>
          <w:ins w:id="63" w:author="R4-2403381" w:date="2024-03-05T00:59:00Z"/>
        </w:rPr>
      </w:pPr>
      <w:ins w:id="64" w:author="R4-2403381" w:date="2024-03-05T00:59:00Z">
        <w:r w:rsidRPr="009C5807">
          <w:t>-</w:t>
        </w:r>
        <w:r w:rsidRPr="009C5807">
          <w:tab/>
          <w:t>If SSB and CSI-RS have same SCS, UE shall be able to measure the SSB for L1-RSRP measurement without any restriction;</w:t>
        </w:r>
      </w:ins>
    </w:p>
    <w:p w14:paraId="2201F0F0" w14:textId="77777777" w:rsidR="00B870BB" w:rsidRPr="009C5807" w:rsidRDefault="00B870BB" w:rsidP="00B870BB">
      <w:pPr>
        <w:pStyle w:val="B1"/>
        <w:rPr>
          <w:ins w:id="65" w:author="R4-2403381" w:date="2024-03-05T00:59:00Z"/>
        </w:rPr>
      </w:pPr>
      <w:ins w:id="66" w:author="R4-2403381" w:date="2024-03-05T00:59:00Z">
        <w:r w:rsidRPr="009C5807">
          <w:t>-</w:t>
        </w:r>
        <w:r w:rsidRPr="009C5807">
          <w:tab/>
          <w:t>If SSB and CSI-RS have different SCS,</w:t>
        </w:r>
      </w:ins>
    </w:p>
    <w:p w14:paraId="3F84DF4F" w14:textId="77777777" w:rsidR="00B870BB" w:rsidRPr="009C5807" w:rsidRDefault="00B870BB" w:rsidP="00B870BB">
      <w:pPr>
        <w:pStyle w:val="B2"/>
        <w:rPr>
          <w:ins w:id="67" w:author="R4-2403381" w:date="2024-03-05T00:59:00Z"/>
        </w:rPr>
      </w:pPr>
      <w:ins w:id="68" w:author="R4-2403381" w:date="2024-03-05T00:59:00Z">
        <w:r w:rsidRPr="009C5807">
          <w:t>-</w:t>
        </w:r>
        <w:r w:rsidRPr="009C5807">
          <w:tab/>
          <w:t xml:space="preserve">If UE supports </w:t>
        </w:r>
        <w:proofErr w:type="spellStart"/>
        <w:r w:rsidRPr="009C5807">
          <w:t>simultaneousRxDataSSB-DiffNumerology</w:t>
        </w:r>
        <w:proofErr w:type="spellEnd"/>
        <w:r w:rsidRPr="009C5807">
          <w:t>, UE shall be able to measure the SSB for L1-RSRP measurement without any restriction;</w:t>
        </w:r>
      </w:ins>
    </w:p>
    <w:p w14:paraId="10082A31" w14:textId="6777B569" w:rsidR="00B870BB" w:rsidRDefault="00B870BB" w:rsidP="00B870BB">
      <w:pPr>
        <w:pStyle w:val="B2"/>
        <w:rPr>
          <w:ins w:id="69" w:author="R4-2403381" w:date="2024-03-05T00:59:00Z"/>
        </w:rPr>
      </w:pPr>
      <w:ins w:id="70" w:author="R4-2403381" w:date="2024-03-05T00:59:00Z">
        <w:r w:rsidRPr="009C5807">
          <w:t>-</w:t>
        </w:r>
        <w:r w:rsidRPr="009C5807">
          <w:tab/>
          <w:t xml:space="preserve">If UE does not support </w:t>
        </w:r>
        <w:proofErr w:type="spellStart"/>
        <w:r w:rsidRPr="009C5807">
          <w:t>simultaneousRxDataSSB-DiffNumerology</w:t>
        </w:r>
        <w:proofErr w:type="spellEnd"/>
        <w:r w:rsidRPr="009C5807">
          <w:t xml:space="preserve">, UE is required to measure one of but not both SSB for L1-RSRP measurement and CSI-RS. Longer measurement period for SSB based L1-RSRP measurement is expected, and </w:t>
        </w:r>
        <w:r w:rsidRPr="009C5807">
          <w:rPr>
            <w:lang w:val="en-US"/>
          </w:rPr>
          <w:t>no requirements are defined.</w:t>
        </w:r>
      </w:ins>
    </w:p>
    <w:p w14:paraId="72722B75" w14:textId="6FD66C5D" w:rsidR="00FF13FE" w:rsidRDefault="00FF13FE" w:rsidP="00FF13FE">
      <w:r w:rsidRPr="009C5807">
        <w:t xml:space="preserve">For FR2, 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, UE is required to measure one of but not both SSB for L1-RSRP measurement and CSI-RS. Longer measurement period for SSB based L1-RSRP measurement is expected,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20FA11E8" w14:textId="77777777" w:rsidR="00FF13FE" w:rsidRDefault="00FF13FE" w:rsidP="00FF13FE">
      <w:r w:rsidRPr="009C5807">
        <w:t xml:space="preserve">For FR2, 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</w:t>
      </w:r>
      <w:r>
        <w:t>SSB from cell with additional</w:t>
      </w:r>
      <w:r w:rsidRPr="00696EB9">
        <w:rPr>
          <w:lang w:eastAsia="zh-CN"/>
        </w:rPr>
        <w:t xml:space="preserve"> PCI</w:t>
      </w:r>
      <w:r>
        <w:t xml:space="preserve"> for BFD, CBD</w:t>
      </w:r>
      <w:r w:rsidRPr="009C5807">
        <w:t xml:space="preserve"> </w:t>
      </w:r>
      <w:r>
        <w:t xml:space="preserve">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>, UE is required to measure one of but not both SSB</w:t>
      </w:r>
      <w:r>
        <w:t>s</w:t>
      </w:r>
      <w:r w:rsidRPr="009C5807">
        <w:t xml:space="preserve">. Longer measurement period for SSB based L1-RSRP measurement is expected, and </w:t>
      </w:r>
      <w:r w:rsidRPr="009C5807">
        <w:rPr>
          <w:lang w:val="en-US"/>
        </w:rPr>
        <w:t>no requirements are defined</w:t>
      </w:r>
      <w:r w:rsidRPr="009C5807">
        <w:t>.</w:t>
      </w:r>
    </w:p>
    <w:p w14:paraId="348DA210" w14:textId="77777777" w:rsidR="00FF13FE" w:rsidRPr="009C5807" w:rsidRDefault="00FF13FE" w:rsidP="00FF13FE">
      <w:r>
        <w:t>For FR2, if</w:t>
      </w:r>
      <w:r w:rsidRPr="00052771">
        <w:t xml:space="preserve"> </w:t>
      </w:r>
      <w:r>
        <w:t xml:space="preserve">the </w:t>
      </w:r>
      <w:r w:rsidRPr="00052771">
        <w:t xml:space="preserve">network configures </w:t>
      </w:r>
      <w:r>
        <w:t xml:space="preserve">same or </w:t>
      </w:r>
      <w:r w:rsidRPr="00052771">
        <w:t xml:space="preserve">mixed numerology between SSB </w:t>
      </w:r>
      <w:r w:rsidRPr="009C5807">
        <w:t>for L1-RSRP</w:t>
      </w:r>
      <w:r w:rsidRPr="009C5807">
        <w:rPr>
          <w:rFonts w:eastAsia="Malgun Gothic"/>
          <w:lang w:eastAsia="ja-JP"/>
        </w:rPr>
        <w:t xml:space="preserve"> measurement</w:t>
      </w:r>
      <w:r w:rsidRPr="00052771">
        <w:t xml:space="preserve"> on one FR2 band and CSI-RS </w:t>
      </w:r>
      <w:r w:rsidRPr="009C5807">
        <w:t>for RLM, BFD, CBD</w:t>
      </w:r>
      <w:r>
        <w:t>,</w:t>
      </w:r>
      <w:r w:rsidRPr="009C5807">
        <w:t xml:space="preserve"> L1-RSRP</w:t>
      </w:r>
      <w:r w:rsidRPr="00042549">
        <w:t xml:space="preserve"> </w:t>
      </w:r>
      <w:r w:rsidRPr="009C5807">
        <w:t>or L1-SINR measurement</w:t>
      </w:r>
      <w:r w:rsidRPr="00052771">
        <w:t xml:space="preserve"> on the other FR2 band</w:t>
      </w:r>
      <w:r>
        <w:t xml:space="preserve">, </w:t>
      </w:r>
      <w:r w:rsidRPr="00FA2ABC">
        <w:t>UE shall be able to perform the r</w:t>
      </w:r>
      <w:r>
        <w:t xml:space="preserve">elated SSB based measurements in one band without any measurement </w:t>
      </w:r>
      <w:r w:rsidRPr="00FA2ABC">
        <w:t>restriction</w:t>
      </w:r>
      <w:r>
        <w:t>s in the other band</w:t>
      </w:r>
      <w:r w:rsidRPr="00FA2ABC">
        <w:t>,</w:t>
      </w:r>
      <w:r>
        <w:t xml:space="preserve"> provided that</w:t>
      </w:r>
      <w:r w:rsidRPr="00052771">
        <w:t xml:space="preserve"> UE is </w:t>
      </w:r>
      <w:r>
        <w:t>capable of</w:t>
      </w:r>
      <w:r w:rsidRPr="00052771">
        <w:t xml:space="preserve"> </w:t>
      </w:r>
      <w:r>
        <w:t>independent beam management on this FR2 band pair.</w:t>
      </w:r>
    </w:p>
    <w:p w14:paraId="388EFCCE" w14:textId="77777777" w:rsidR="00FF13FE" w:rsidRPr="009C5807" w:rsidRDefault="00FF13FE" w:rsidP="00FF13FE">
      <w:pPr>
        <w:pStyle w:val="4"/>
      </w:pPr>
      <w:r w:rsidRPr="009C5807">
        <w:t>9.5.5.2</w:t>
      </w:r>
      <w:r w:rsidRPr="009C5807">
        <w:tab/>
        <w:t>Measurement restriction for CSI-RS based L1-RSRP</w:t>
      </w:r>
    </w:p>
    <w:p w14:paraId="60853F21" w14:textId="77777777" w:rsidR="00FF13FE" w:rsidRDefault="00FF13FE" w:rsidP="00FF13FE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 or intra-frequency </w:t>
      </w:r>
      <w:proofErr w:type="spellStart"/>
      <w:r>
        <w:rPr>
          <w:lang w:eastAsia="zh-CN"/>
        </w:rPr>
        <w:t>neighbor</w:t>
      </w:r>
      <w:proofErr w:type="spellEnd"/>
      <w:r>
        <w:rPr>
          <w:lang w:eastAsia="zh-CN"/>
        </w:rPr>
        <w:t xml:space="preserve"> cell(s) configured with L1-RSRP measurement.</w:t>
      </w:r>
    </w:p>
    <w:p w14:paraId="72D3BC16" w14:textId="77777777" w:rsidR="00FF13FE" w:rsidRPr="009C5807" w:rsidRDefault="00FF13FE" w:rsidP="00FF13FE">
      <w:r w:rsidRPr="009C5807"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3FE395CC" w14:textId="77777777" w:rsidR="00FF13FE" w:rsidRPr="009C5807" w:rsidRDefault="00FF13FE" w:rsidP="00FF13FE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L1-RSRP measurement, t</w:t>
      </w:r>
      <w:r w:rsidRPr="009C5807">
        <w:t>he UE shall be able to perform CSI-RS measurement without restrictions.</w:t>
      </w:r>
    </w:p>
    <w:p w14:paraId="18F68C0D" w14:textId="77777777" w:rsidR="00FF13FE" w:rsidRPr="009C5807" w:rsidRDefault="00FF13FE" w:rsidP="00FF13FE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L1-RSRP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45679980" w14:textId="77777777" w:rsidR="00FF13FE" w:rsidRPr="009C5807" w:rsidRDefault="00FF13FE" w:rsidP="00FF13FE">
      <w:pPr>
        <w:pStyle w:val="B1"/>
      </w:pPr>
      <w:r w:rsidRPr="009C5807">
        <w:t>-</w:t>
      </w:r>
      <w:r w:rsidRPr="009C5807">
        <w:tab/>
        <w:t xml:space="preserve">If the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3278A7FB" w14:textId="77777777" w:rsidR="00FF13FE" w:rsidRPr="009C5807" w:rsidRDefault="00FF13FE" w:rsidP="00FF13FE">
      <w:pPr>
        <w:pStyle w:val="B1"/>
      </w:pPr>
      <w:r w:rsidRPr="009C5807">
        <w:lastRenderedPageBreak/>
        <w:t>-</w:t>
      </w:r>
      <w:r w:rsidRPr="009C5807">
        <w:tab/>
        <w:t xml:space="preserve">If the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CSI-RS for L1-RSRP measurement and SSB. Longer measurement period for CSI-RS based L1-RSRP measurement is expected, and </w:t>
      </w:r>
      <w:r w:rsidRPr="009C5807">
        <w:rPr>
          <w:lang w:val="en-US"/>
        </w:rPr>
        <w:t>no requirements are defined.</w:t>
      </w:r>
    </w:p>
    <w:p w14:paraId="59D111E9" w14:textId="77777777" w:rsidR="00FF13FE" w:rsidRPr="009C5807" w:rsidRDefault="00FF13FE" w:rsidP="00FF13FE">
      <w:r w:rsidRPr="009C5807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44A90DA8" w14:textId="77777777" w:rsidR="00FF13FE" w:rsidRPr="009C5807" w:rsidRDefault="00FF13FE" w:rsidP="00FF13FE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 xml:space="preserve">, or in the same symbol as SSB for CBD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247DC318" w14:textId="77777777" w:rsidR="00FF13FE" w:rsidRPr="009C5807" w:rsidRDefault="00FF13FE" w:rsidP="00FF13FE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07B23A20" w14:textId="77777777" w:rsidR="00FF13FE" w:rsidRPr="009C5807" w:rsidRDefault="00FF13FE" w:rsidP="00FF13FE">
      <w:pPr>
        <w:pStyle w:val="B1"/>
      </w:pPr>
      <w:r w:rsidRPr="009C5807">
        <w:t>-</w:t>
      </w:r>
      <w:r w:rsidRPr="009C5807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5B6C9F43" w14:textId="77777777" w:rsidR="00FF13FE" w:rsidRPr="009C5807" w:rsidRDefault="00FF13FE" w:rsidP="00FF13FE">
      <w:pPr>
        <w:pStyle w:val="B2"/>
      </w:pPr>
      <w:r w:rsidRPr="009C5807">
        <w:t>-</w:t>
      </w:r>
      <w:r w:rsidRPr="009C5807">
        <w:tab/>
        <w:t xml:space="preserve">The CSI-RS for L1-RSRP measurement or the other CSI-RS in a resource set configured with repetition ON, or </w:t>
      </w:r>
    </w:p>
    <w:p w14:paraId="7126ABAC" w14:textId="77777777" w:rsidR="00FF13FE" w:rsidRPr="009C5807" w:rsidRDefault="00FF13FE" w:rsidP="00FF13FE">
      <w:pPr>
        <w:pStyle w:val="B2"/>
      </w:pPr>
      <w:r w:rsidRPr="009C5807">
        <w:t>-</w:t>
      </w:r>
      <w:r w:rsidRPr="009C5807">
        <w:tab/>
        <w:t>The other CSI-RS is configured in q1 and beam failure is detected, or</w:t>
      </w:r>
    </w:p>
    <w:p w14:paraId="7394D99F" w14:textId="77777777" w:rsidR="00FF13FE" w:rsidRPr="009C5807" w:rsidRDefault="00FF13FE" w:rsidP="00FF13FE">
      <w:pPr>
        <w:pStyle w:val="B2"/>
      </w:pPr>
      <w:r w:rsidRPr="009C5807">
        <w:t>-</w:t>
      </w:r>
      <w:r w:rsidRPr="009C5807">
        <w:tab/>
        <w:t xml:space="preserve">The two CSI-RS-es are not QCL-ed </w:t>
      </w:r>
      <w:proofErr w:type="spellStart"/>
      <w:r w:rsidRPr="009C5807">
        <w:t>w.r.t.</w:t>
      </w:r>
      <w:proofErr w:type="spellEnd"/>
      <w:r w:rsidRPr="009C5807">
        <w:t xml:space="preserve"> QCL-</w:t>
      </w:r>
      <w:proofErr w:type="spellStart"/>
      <w:r w:rsidRPr="009C5807">
        <w:t>TypeD</w:t>
      </w:r>
      <w:proofErr w:type="spellEnd"/>
      <w:r w:rsidRPr="009C5807">
        <w:t>, or the QCL information is not known to UE,</w:t>
      </w:r>
    </w:p>
    <w:p w14:paraId="306D9795" w14:textId="77777777" w:rsidR="00FF13FE" w:rsidRPr="009C5807" w:rsidRDefault="00FF13FE" w:rsidP="00FF13FE">
      <w:pPr>
        <w:pStyle w:val="B1"/>
      </w:pPr>
      <w:r w:rsidRPr="009C5807">
        <w:t>-</w:t>
      </w:r>
      <w:r w:rsidRPr="009C5807">
        <w:tab/>
        <w:t>Otherwise, UE shall be able to measure the CSI-RS for L1-RSRP measurement without any restriction.</w:t>
      </w:r>
    </w:p>
    <w:p w14:paraId="775CFB7A" w14:textId="77777777" w:rsidR="00FF13FE" w:rsidRDefault="00FF13FE" w:rsidP="00FF13FE">
      <w:r>
        <w:rPr>
          <w:lang w:eastAsia="zh-CN"/>
        </w:rPr>
        <w:t>F</w:t>
      </w:r>
      <w:r>
        <w:rPr>
          <w:rFonts w:eastAsia="宋体"/>
          <w:color w:val="000000" w:themeColor="text1"/>
          <w:szCs w:val="24"/>
          <w:lang w:eastAsia="zh-CN"/>
        </w:rPr>
        <w:t>or FR2-1,</w:t>
      </w:r>
      <w:r>
        <w:t xml:space="preserve"> when the CSI-RS for L1-RSRP measurement on </w:t>
      </w:r>
      <w:proofErr w:type="spellStart"/>
      <w:r>
        <w:t>PCell</w:t>
      </w:r>
      <w:proofErr w:type="spellEnd"/>
      <w:r>
        <w:t xml:space="preserve"> is in the same OFDM symbol as another CSI-RS for RLM, BFD, CBD or L1-RSRP measurement on </w:t>
      </w:r>
      <w:proofErr w:type="spellStart"/>
      <w:r>
        <w:t>PCell</w:t>
      </w:r>
      <w:proofErr w:type="spellEnd"/>
      <w:r>
        <w:t>, UE supporting [multi-Rx capability] shall be able to measure the CSI-RS for L1-RSRP measurement without restriction when the following conditions are met:</w:t>
      </w:r>
    </w:p>
    <w:p w14:paraId="45287B0B" w14:textId="77777777" w:rsidR="00FF13FE" w:rsidRDefault="00FF13FE" w:rsidP="00FF13FE">
      <w:pPr>
        <w:pStyle w:val="B1"/>
      </w:pPr>
      <w:r>
        <w:t>-</w:t>
      </w:r>
      <w:r>
        <w:tab/>
        <w:t>Both the CSI-RS for L1-RSRP and the other CSI-RS are not in any CSI-RS resource set configured with repetition ON, and</w:t>
      </w:r>
    </w:p>
    <w:p w14:paraId="3D053B6C" w14:textId="77777777" w:rsidR="00FF13FE" w:rsidRDefault="00FF13FE" w:rsidP="00FF13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, and</w:t>
      </w:r>
    </w:p>
    <w:p w14:paraId="0CC583B1" w14:textId="77777777" w:rsidR="00FF13FE" w:rsidRDefault="00FF13FE" w:rsidP="00FF13FE">
      <w:pPr>
        <w:pStyle w:val="B1"/>
      </w:pPr>
      <w:r>
        <w:t>-</w:t>
      </w:r>
      <w:r>
        <w:tab/>
        <w:t>[</w:t>
      </w:r>
      <w:r>
        <w:rPr>
          <w:rFonts w:eastAsia="宋体"/>
          <w:color w:val="000000"/>
          <w:szCs w:val="24"/>
        </w:rPr>
        <w:t>The two CSI-RSs and both PDSCHs are overlapped on the same OFDM symbol, and]</w:t>
      </w:r>
    </w:p>
    <w:p w14:paraId="1059CE88" w14:textId="77777777" w:rsidR="00FF13FE" w:rsidRDefault="00FF13FE" w:rsidP="00FF13F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t xml:space="preserve">CSI-RS for L1-RSRP </w:t>
      </w:r>
      <w:r>
        <w:rPr>
          <w:lang w:eastAsia="zh-CN"/>
        </w:rPr>
        <w:t>has same QCL source as the active TCI state of one [PDSCH], and the other CSI-RS has same QCL source as the active TCI state of the other [PDSCH], and</w:t>
      </w:r>
    </w:p>
    <w:p w14:paraId="6054F7D8" w14:textId="77777777" w:rsidR="00FF13FE" w:rsidRDefault="00FF13FE" w:rsidP="00FF13FE">
      <w:pPr>
        <w:pStyle w:val="NO"/>
      </w:pPr>
      <w:r>
        <w:t>Editor’s note 1: FFS the condition CSI-RS(s) and PDSCH(s) are overlapped on the same OFDM symbol(s).</w:t>
      </w:r>
    </w:p>
    <w:p w14:paraId="36B4FB67" w14:textId="77777777" w:rsidR="00FF13FE" w:rsidRDefault="00FF13FE" w:rsidP="00FF13FE">
      <w:pPr>
        <w:pStyle w:val="NO"/>
        <w:rPr>
          <w:lang w:eastAsia="zh-CN"/>
        </w:rPr>
      </w:pPr>
      <w:r>
        <w:t xml:space="preserve">Editor’s note 2: </w:t>
      </w:r>
      <w:r>
        <w:rPr>
          <w:rFonts w:eastAsia="宋体"/>
        </w:rPr>
        <w:t>FFS how to capture UE is activated with multi-Rx operation</w:t>
      </w:r>
      <w:r>
        <w:rPr>
          <w:lang w:eastAsia="zh-CN"/>
        </w:rPr>
        <w:t>.</w:t>
      </w:r>
    </w:p>
    <w:p w14:paraId="65E1FAAF" w14:textId="77777777" w:rsidR="001760B2" w:rsidRPr="00FF13FE" w:rsidRDefault="001760B2" w:rsidP="001760B2">
      <w:pPr>
        <w:rPr>
          <w:rFonts w:hint="eastAsia"/>
          <w:highlight w:val="yellow"/>
          <w:lang w:eastAsia="zh-CN"/>
        </w:rPr>
      </w:pPr>
    </w:p>
    <w:p w14:paraId="1AE43A3F" w14:textId="537697C7" w:rsidR="004A1014" w:rsidRPr="00E535F2" w:rsidRDefault="004A1014" w:rsidP="00A20783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 w:rsidR="008B3569">
        <w:rPr>
          <w:color w:val="FF0000"/>
          <w:highlight w:val="yellow"/>
          <w:lang w:eastAsia="zh-CN"/>
        </w:rPr>
        <w:t>4</w:t>
      </w:r>
      <w:r w:rsidRPr="009E1AE3">
        <w:rPr>
          <w:color w:val="FF0000"/>
          <w:highlight w:val="yellow"/>
          <w:lang w:eastAsia="zh-CN"/>
        </w:rPr>
        <w:t>=====</w:t>
      </w:r>
    </w:p>
    <w:p w14:paraId="2CA84609" w14:textId="4E939545" w:rsidR="004A1014" w:rsidRPr="00E535F2" w:rsidRDefault="004A1014" w:rsidP="00E535F2">
      <w:pPr>
        <w:pStyle w:val="af1"/>
        <w:rPr>
          <w:color w:val="FF0000"/>
          <w:highlight w:val="yellow"/>
          <w:lang w:eastAsia="zh-CN"/>
        </w:rPr>
      </w:pPr>
    </w:p>
    <w:p w14:paraId="361E5D22" w14:textId="458EFF9A" w:rsidR="004A1014" w:rsidRDefault="004A1014" w:rsidP="00563505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 xml:space="preserve">=====Start of change </w:t>
      </w:r>
      <w:r w:rsidR="008B3569">
        <w:rPr>
          <w:color w:val="FF0000"/>
          <w:highlight w:val="yellow"/>
          <w:lang w:eastAsia="zh-CN"/>
        </w:rPr>
        <w:t>5</w:t>
      </w:r>
      <w:r w:rsidR="00060A57">
        <w:rPr>
          <w:color w:val="FF0000"/>
          <w:highlight w:val="yellow"/>
          <w:lang w:eastAsia="zh-CN"/>
        </w:rPr>
        <w:t xml:space="preserve"> </w:t>
      </w:r>
      <w:r w:rsidR="00060A57">
        <w:rPr>
          <w:rFonts w:hint="eastAsia"/>
          <w:color w:val="FF0000"/>
          <w:highlight w:val="yellow"/>
          <w:lang w:eastAsia="zh-CN"/>
        </w:rPr>
        <w:t>(</w:t>
      </w:r>
      <w:r w:rsidR="00060A57" w:rsidRPr="00060A57">
        <w:rPr>
          <w:color w:val="FF0000"/>
          <w:highlight w:val="yellow"/>
          <w:lang w:eastAsia="zh-CN"/>
        </w:rPr>
        <w:t>R4-</w:t>
      </w:r>
      <w:proofErr w:type="gramStart"/>
      <w:r w:rsidR="00060A57" w:rsidRPr="00060A57">
        <w:rPr>
          <w:color w:val="FF0000"/>
          <w:highlight w:val="yellow"/>
          <w:lang w:eastAsia="zh-CN"/>
        </w:rPr>
        <w:t>2402492</w:t>
      </w:r>
      <w:r w:rsidR="00060A57">
        <w:rPr>
          <w:color w:val="FF0000"/>
          <w:highlight w:val="yellow"/>
          <w:lang w:eastAsia="zh-CN"/>
        </w:rPr>
        <w:t>)</w:t>
      </w:r>
      <w:r w:rsidRPr="009E1AE3">
        <w:rPr>
          <w:color w:val="FF0000"/>
          <w:highlight w:val="yellow"/>
          <w:lang w:eastAsia="zh-CN"/>
        </w:rPr>
        <w:t>=</w:t>
      </w:r>
      <w:proofErr w:type="gramEnd"/>
      <w:r w:rsidRPr="009E1AE3">
        <w:rPr>
          <w:color w:val="FF0000"/>
          <w:highlight w:val="yellow"/>
          <w:lang w:eastAsia="zh-CN"/>
        </w:rPr>
        <w:t>====</w:t>
      </w:r>
    </w:p>
    <w:p w14:paraId="6A6A8A88" w14:textId="77777777" w:rsidR="00E5000F" w:rsidRDefault="00E5000F" w:rsidP="00E5000F">
      <w:pPr>
        <w:pStyle w:val="2"/>
      </w:pPr>
      <w:r>
        <w:rPr>
          <w:rFonts w:hint="eastAsia"/>
          <w:lang w:val="en-US" w:eastAsia="zh-CN"/>
        </w:rPr>
        <w:lastRenderedPageBreak/>
        <w:t>8</w:t>
      </w:r>
      <w:r>
        <w:t>.</w:t>
      </w:r>
      <w:r>
        <w:rPr>
          <w:lang w:val="en-US" w:eastAsia="zh-CN"/>
        </w:rPr>
        <w:t>21</w:t>
      </w:r>
      <w:r>
        <w:tab/>
        <w:t xml:space="preserve">Active downlink TCI state switching delay for unified TCI for </w:t>
      </w:r>
      <w:r w:rsidRPr="00645DD1">
        <w:t>single</w:t>
      </w:r>
      <w:r>
        <w:t xml:space="preserve">-DCI </w:t>
      </w:r>
      <w:proofErr w:type="spellStart"/>
      <w:r>
        <w:t>mTRP</w:t>
      </w:r>
      <w:proofErr w:type="spellEnd"/>
    </w:p>
    <w:p w14:paraId="14517959" w14:textId="77777777" w:rsidR="00E5000F" w:rsidRDefault="00E5000F" w:rsidP="00E5000F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21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14A908B4" w14:textId="77777777" w:rsidR="00E5000F" w:rsidRDefault="00E5000F" w:rsidP="00E5000F">
      <w:pPr>
        <w:rPr>
          <w:lang w:eastAsia="zh-CN"/>
        </w:rPr>
      </w:pPr>
      <w:r w:rsidRPr="00CB6D89">
        <w:t xml:space="preserve">The requirements in this clause apply for a UE configured with </w:t>
      </w:r>
      <w:proofErr w:type="spellStart"/>
      <w:r w:rsidRPr="00CB6D89">
        <w:rPr>
          <w:i/>
          <w:iCs/>
          <w:color w:val="000000"/>
        </w:rPr>
        <w:t>DLorJoint-TCIState</w:t>
      </w:r>
      <w:proofErr w:type="spellEnd"/>
      <w:r w:rsidRPr="00CB6D89">
        <w:rPr>
          <w:color w:val="000000"/>
        </w:rPr>
        <w:t xml:space="preserve"> </w:t>
      </w:r>
      <w:r w:rsidRPr="00CB6D89">
        <w:rPr>
          <w:rFonts w:eastAsia="Malgun Gothic"/>
        </w:rPr>
        <w:t>configurations</w:t>
      </w:r>
      <w:r w:rsidRPr="00CB6D89">
        <w:t xml:space="preserve"> for DL channels on a </w:t>
      </w:r>
      <w:r w:rsidRPr="00CB6D89">
        <w:rPr>
          <w:rFonts w:eastAsia="Malgun Gothic"/>
        </w:rPr>
        <w:t>serving cell</w:t>
      </w:r>
      <w:r>
        <w:rPr>
          <w:rFonts w:eastAsia="Malgun Gothic"/>
        </w:rPr>
        <w:t xml:space="preserve"> and UE reports its capability of S-DCI based MTRP</w:t>
      </w:r>
      <w:r w:rsidRPr="00CB6D89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CB6D89">
        <w:t xml:space="preserve">Further the requirements also apply for all the list of serving cells in </w:t>
      </w:r>
      <w:r w:rsidRPr="00CB6D89">
        <w:rPr>
          <w:i/>
          <w:iCs/>
        </w:rPr>
        <w:t xml:space="preserve">simultaneousU-TCI-UpdateList1, simultaneousU-TCI-UpdateList2, simultaneousU-TCI-UpdateList3, simultaneousU-TCI-UpdateList4 </w:t>
      </w:r>
      <w:r w:rsidRPr="00CB6D89">
        <w:t>in MR-DC or standalone NR</w:t>
      </w:r>
      <w:r>
        <w:t xml:space="preserve"> provided all serving cells in the list are configured with the same serving cell and BWP in </w:t>
      </w:r>
      <w:r w:rsidRPr="00FE78C4">
        <w:rPr>
          <w:i/>
          <w:iCs/>
        </w:rPr>
        <w:t>unifiedTCI-StateRef-r17</w:t>
      </w:r>
      <w:r w:rsidRPr="00CB6D89">
        <w:t xml:space="preserve">. UE shall complete the switch of active downlink </w:t>
      </w:r>
      <w:r w:rsidRPr="00CB6D89">
        <w:rPr>
          <w:rFonts w:eastAsia="Malgun Gothic"/>
        </w:rPr>
        <w:t xml:space="preserve">TCI state </w:t>
      </w:r>
      <w:r w:rsidRPr="00CB6D89">
        <w:t>within the delay defined in this clause.</w:t>
      </w:r>
    </w:p>
    <w:p w14:paraId="33BF8BCD" w14:textId="77777777" w:rsidR="00E5000F" w:rsidRPr="00C50F6F" w:rsidRDefault="00E5000F" w:rsidP="00E5000F">
      <w:pPr>
        <w:pStyle w:val="3"/>
        <w:rPr>
          <w:lang w:val="en-US"/>
        </w:rPr>
      </w:pPr>
      <w:r w:rsidRPr="00C50F6F">
        <w:rPr>
          <w:lang w:val="en-US"/>
        </w:rPr>
        <w:t>8.</w:t>
      </w:r>
      <w:r>
        <w:rPr>
          <w:lang w:val="en-US"/>
        </w:rPr>
        <w:t>21</w:t>
      </w:r>
      <w:r w:rsidRPr="00C50F6F">
        <w:rPr>
          <w:lang w:val="en-US"/>
        </w:rPr>
        <w:t>.2</w:t>
      </w:r>
      <w:r w:rsidRPr="00C50F6F">
        <w:rPr>
          <w:lang w:val="en-US"/>
        </w:rPr>
        <w:tab/>
        <w:t xml:space="preserve">Known conditions for </w:t>
      </w:r>
      <w:r>
        <w:rPr>
          <w:lang w:val="en-US"/>
        </w:rPr>
        <w:t xml:space="preserve">downlink </w:t>
      </w:r>
      <w:r w:rsidRPr="00C50F6F">
        <w:rPr>
          <w:lang w:val="en-US"/>
        </w:rPr>
        <w:t>TCI state</w:t>
      </w:r>
    </w:p>
    <w:p w14:paraId="566309F8" w14:textId="77777777" w:rsidR="00E5000F" w:rsidRPr="00C50F6F" w:rsidRDefault="00E5000F" w:rsidP="00E5000F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 w:cs="v4.2.0"/>
          <w:lang w:eastAsia="zh-CN"/>
        </w:rPr>
        <w:t>TCI state is known if the following conditions are met:</w:t>
      </w:r>
    </w:p>
    <w:p w14:paraId="30824869" w14:textId="77777777" w:rsidR="00E5000F" w:rsidRPr="00C50F6F" w:rsidRDefault="00E5000F" w:rsidP="00E5000F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switch,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1120AB68" w14:textId="77777777" w:rsidR="00E5000F" w:rsidRPr="00C50F6F" w:rsidRDefault="00E5000F" w:rsidP="00E5000F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switch command is received within 1280 </w:t>
      </w:r>
      <w:proofErr w:type="spellStart"/>
      <w:r w:rsidRPr="00C50F6F">
        <w:rPr>
          <w:lang w:eastAsia="zh-CN"/>
        </w:rPr>
        <w:t>ms</w:t>
      </w:r>
      <w:proofErr w:type="spellEnd"/>
      <w:r w:rsidRPr="00C50F6F">
        <w:rPr>
          <w:lang w:eastAsia="zh-CN"/>
        </w:rPr>
        <w:t xml:space="preserve"> upon the last transmission of the RS resource for beam reporting or measurement</w:t>
      </w:r>
    </w:p>
    <w:p w14:paraId="2D5C5E4B" w14:textId="77777777" w:rsidR="00E5000F" w:rsidRPr="00C50F6F" w:rsidRDefault="00E5000F" w:rsidP="00E5000F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switch command</w:t>
      </w:r>
    </w:p>
    <w:p w14:paraId="4B9A2ED9" w14:textId="77777777" w:rsidR="00E5000F" w:rsidRPr="00C50F6F" w:rsidRDefault="00E5000F" w:rsidP="00E5000F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switching period</w:t>
      </w:r>
    </w:p>
    <w:p w14:paraId="75041F3C" w14:textId="77777777" w:rsidR="00E5000F" w:rsidRPr="00C50F6F" w:rsidRDefault="00E5000F" w:rsidP="00E5000F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switching period</w:t>
      </w:r>
    </w:p>
    <w:p w14:paraId="3A2F29EC" w14:textId="77777777" w:rsidR="00E5000F" w:rsidRDefault="00E5000F" w:rsidP="00E5000F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3E681694" w14:textId="77777777" w:rsidR="00E5000F" w:rsidRPr="00C50F6F" w:rsidRDefault="00E5000F" w:rsidP="00E5000F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eastAsia="zh-CN"/>
        </w:rPr>
        <w:t xml:space="preserve">The SSB can be associated with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PCI.</w:t>
      </w:r>
    </w:p>
    <w:p w14:paraId="3A370F6C" w14:textId="77777777" w:rsidR="00E5000F" w:rsidRDefault="00E5000F" w:rsidP="00E5000F">
      <w:pPr>
        <w:rPr>
          <w:lang w:eastAsia="zh-CN"/>
        </w:rPr>
      </w:pPr>
      <w:r w:rsidRPr="00C50F6F">
        <w:rPr>
          <w:rFonts w:eastAsia="Malgun Gothic"/>
          <w:lang w:eastAsia="zh-CN"/>
        </w:rPr>
        <w:t xml:space="preserve">Otherwise,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/>
          <w:lang w:eastAsia="zh-CN"/>
        </w:rPr>
        <w:t>TCI state is unknown.</w:t>
      </w:r>
    </w:p>
    <w:p w14:paraId="6D576C09" w14:textId="77777777" w:rsidR="00E5000F" w:rsidRPr="009C5807" w:rsidRDefault="00E5000F" w:rsidP="00E5000F">
      <w:pPr>
        <w:pStyle w:val="3"/>
        <w:rPr>
          <w:lang w:val="en-US"/>
        </w:rPr>
      </w:pPr>
      <w:r w:rsidRPr="00C50F6F">
        <w:rPr>
          <w:lang w:val="en-US"/>
        </w:rPr>
        <w:t>8.</w:t>
      </w:r>
      <w:r>
        <w:rPr>
          <w:lang w:val="en-US"/>
        </w:rPr>
        <w:t>21</w:t>
      </w:r>
      <w:r w:rsidRPr="009C5807">
        <w:rPr>
          <w:lang w:val="en-US"/>
        </w:rPr>
        <w:t>.3</w:t>
      </w:r>
      <w:r w:rsidRPr="009C5807">
        <w:rPr>
          <w:lang w:val="en-US"/>
        </w:rPr>
        <w:tab/>
      </w:r>
      <w:r w:rsidRPr="001A5220">
        <w:rPr>
          <w:lang w:val="en-US"/>
        </w:rPr>
        <w:t>MAC-CE based downlink TCI state switch delay</w:t>
      </w:r>
    </w:p>
    <w:p w14:paraId="4DD89240" w14:textId="77777777" w:rsidR="00E5000F" w:rsidRDefault="00E5000F" w:rsidP="00E5000F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 w:rsidRPr="0089392D">
        <w:rPr>
          <w:rFonts w:eastAsia="Malgun Gothic"/>
        </w:rPr>
        <w:t xml:space="preserve">DL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DL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086F7A32" w14:textId="77777777" w:rsidR="00E5000F" w:rsidRDefault="00E5000F" w:rsidP="00E5000F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>
        <w:rPr>
          <w:bCs/>
          <w:iCs/>
          <w:lang w:val="en-US" w:eastAsia="zh-CN"/>
        </w:rPr>
        <w:t xml:space="preserve">if the target PL-RS is not maintained, </w:t>
      </w:r>
      <w:r>
        <w:rPr>
          <w:rFonts w:eastAsia="Calibri"/>
        </w:rPr>
        <w:t>UE is not expected to</w:t>
      </w:r>
      <w:r w:rsidRPr="0089392D">
        <w:rPr>
          <w:rFonts w:eastAsia="Calibri"/>
        </w:rPr>
        <w:t xml:space="preserve"> </w:t>
      </w:r>
      <w:r>
        <w:rPr>
          <w:rFonts w:eastAsia="Calibri"/>
        </w:rPr>
        <w:t>receive on</w:t>
      </w:r>
      <w:r w:rsidRPr="0089392D">
        <w:rPr>
          <w:rFonts w:eastAsia="Calibri"/>
        </w:rPr>
        <w:t xml:space="preserve"> DL </w:t>
      </w:r>
      <w:r>
        <w:rPr>
          <w:bCs/>
          <w:iCs/>
          <w:lang w:val="en-US" w:eastAsia="zh-CN"/>
        </w:rPr>
        <w:t>based on the target TCI state</w:t>
      </w:r>
      <w:r w:rsidRPr="0089392D">
        <w:rPr>
          <w:rFonts w:eastAsia="Calibri"/>
        </w:rPr>
        <w:t xml:space="preserve"> 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37AF7494" w14:textId="77777777" w:rsidR="00E5000F" w:rsidRPr="003D063C" w:rsidRDefault="00E5000F" w:rsidP="00E5000F">
      <w:pPr>
        <w:rPr>
          <w:lang w:eastAsia="zh-CN"/>
        </w:rPr>
      </w:pPr>
      <w:r>
        <w:rPr>
          <w:lang w:eastAsia="zh-CN"/>
        </w:rPr>
        <w:t xml:space="preserve">When a MAC CE for DL TCI state switch indicates single TCI state switch, requirements specified in clause 8.15.3 apply.  </w:t>
      </w:r>
    </w:p>
    <w:p w14:paraId="6118363E" w14:textId="77777777" w:rsidR="00E5000F" w:rsidRPr="00F53AFA" w:rsidRDefault="00E5000F" w:rsidP="00E5000F">
      <w:pPr>
        <w:rPr>
          <w:lang w:eastAsia="zh-CN"/>
        </w:rPr>
      </w:pPr>
      <w:r>
        <w:rPr>
          <w:lang w:eastAsia="zh-CN"/>
        </w:rPr>
        <w:t>When a MAC CE for DL TCI state switch in</w:t>
      </w:r>
      <w:r w:rsidRPr="00F53AFA">
        <w:rPr>
          <w:lang w:eastAsia="zh-CN"/>
        </w:rPr>
        <w:t xml:space="preserve">dicates dual TCI state switch, </w:t>
      </w:r>
    </w:p>
    <w:p w14:paraId="78E5D89D" w14:textId="77777777" w:rsidR="00E5000F" w:rsidRPr="00F53AFA" w:rsidRDefault="00E5000F" w:rsidP="00E5000F">
      <w:pPr>
        <w:pStyle w:val="B1"/>
        <w:rPr>
          <w:rFonts w:eastAsia="Malgun Gothic"/>
          <w:lang w:val="en-US" w:eastAsia="zh-CN"/>
        </w:rPr>
      </w:pPr>
      <w:r w:rsidRPr="00F53AFA">
        <w:rPr>
          <w:lang w:eastAsia="zh-CN"/>
        </w:rPr>
        <w:t xml:space="preserve">- If both </w:t>
      </w:r>
      <w:r w:rsidRPr="00F53AFA">
        <w:rPr>
          <w:rFonts w:eastAsia="Malgun Gothic"/>
          <w:lang w:val="en-US" w:eastAsia="zh-CN"/>
        </w:rPr>
        <w:t>the target TCI states are known, 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MAC-CE activation command in slot n</w:t>
      </w:r>
      <w:r w:rsidRPr="00F53AFA">
        <w:rPr>
          <w:lang w:val="en-US" w:eastAsia="zh-CN"/>
        </w:rPr>
        <w:t xml:space="preserve">,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target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of</w:t>
      </w:r>
      <w:r w:rsidRPr="00F53AFA">
        <w:rPr>
          <w:lang w:val="en-US" w:eastAsia="zh-CN"/>
        </w:rPr>
        <w:t xml:space="preserve"> the serving cell on which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switch occurs </w:t>
      </w:r>
      <w:r w:rsidRPr="00F53AFA">
        <w:rPr>
          <w:rFonts w:eastAsia="Malgun Gothic"/>
          <w:lang w:val="en-US" w:eastAsia="zh-CN"/>
        </w:rPr>
        <w:t>at the first slot that is after</w:t>
      </w:r>
      <w:r w:rsidRPr="00F53AFA" w:rsidDel="00024E91">
        <w:rPr>
          <w:lang w:val="en-US" w:eastAsia="zh-CN"/>
        </w:rPr>
        <w:t xml:space="preserve"> </w:t>
      </w:r>
      <w:r w:rsidRPr="00F53AFA">
        <w:rPr>
          <w:lang w:val="en-US" w:eastAsia="zh-CN"/>
        </w:rPr>
        <w:t>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</w:t>
      </w:r>
      <w:r w:rsidRPr="00F53AFA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>
        <w:rPr>
          <w:rFonts w:eastAsia="Malgun Gothic"/>
          <w:lang w:val="en-US" w:eastAsia="zh-CN"/>
        </w:rPr>
        <w:t xml:space="preserve">+ </w:t>
      </w:r>
      <w:proofErr w:type="gramStart"/>
      <w:r w:rsidRPr="00F53AFA">
        <w:rPr>
          <w:bCs/>
        </w:rPr>
        <w:t>max{</w:t>
      </w:r>
      <w:proofErr w:type="gramEnd"/>
      <w:r w:rsidRPr="00F53AFA">
        <w:rPr>
          <w:bCs/>
        </w:rPr>
        <w:t>TO</w:t>
      </w:r>
      <w:r w:rsidRPr="00F53AFA">
        <w:rPr>
          <w:bCs/>
          <w:vertAlign w:val="subscript"/>
        </w:rPr>
        <w:t>k1</w:t>
      </w:r>
      <w:r w:rsidRPr="00F53AFA">
        <w:rPr>
          <w:bCs/>
        </w:rPr>
        <w:t>*(T</w:t>
      </w:r>
      <w:r w:rsidRPr="00F53AFA">
        <w:rPr>
          <w:bCs/>
          <w:vertAlign w:val="subscript"/>
        </w:rPr>
        <w:t>first-SSB1</w:t>
      </w:r>
      <w:r w:rsidRPr="00F53AFA">
        <w:rPr>
          <w:bCs/>
        </w:rPr>
        <w:t xml:space="preserve"> + </w:t>
      </w:r>
      <w:r w:rsidRPr="00364196">
        <w:t>AD</w:t>
      </w:r>
      <w:r w:rsidRPr="00364196">
        <w:rPr>
          <w:vertAlign w:val="subscript"/>
        </w:rPr>
        <w:t>1</w:t>
      </w:r>
      <w:r w:rsidRPr="00364196">
        <w:t>*T</w:t>
      </w:r>
      <w:r w:rsidRPr="00364196">
        <w:rPr>
          <w:vertAlign w:val="subscript"/>
        </w:rPr>
        <w:t>SSB1</w:t>
      </w:r>
      <w:r w:rsidRPr="00F53AFA">
        <w:rPr>
          <w:bCs/>
        </w:rPr>
        <w:t xml:space="preserve">  + T</w:t>
      </w:r>
      <w:r w:rsidRPr="00F53AFA">
        <w:rPr>
          <w:bCs/>
          <w:vertAlign w:val="subscript"/>
        </w:rPr>
        <w:t>SSB-proc</w:t>
      </w:r>
      <w:r w:rsidRPr="00F53AFA">
        <w:rPr>
          <w:bCs/>
        </w:rPr>
        <w:t>), TO</w:t>
      </w:r>
      <w:r w:rsidRPr="00F53AFA">
        <w:rPr>
          <w:bCs/>
          <w:vertAlign w:val="subscript"/>
        </w:rPr>
        <w:t>k2</w:t>
      </w:r>
      <w:r w:rsidRPr="00F53AFA">
        <w:rPr>
          <w:bCs/>
        </w:rPr>
        <w:t>*(T</w:t>
      </w:r>
      <w:r w:rsidRPr="00F53AFA">
        <w:rPr>
          <w:bCs/>
          <w:vertAlign w:val="subscript"/>
        </w:rPr>
        <w:t>first-SSB2</w:t>
      </w:r>
      <w:r w:rsidRPr="00F53AFA">
        <w:rPr>
          <w:bCs/>
        </w:rPr>
        <w:t xml:space="preserve"> + </w:t>
      </w:r>
      <w:r w:rsidRPr="00364196">
        <w:t>AD</w:t>
      </w:r>
      <w:r w:rsidRPr="00364196">
        <w:rPr>
          <w:vertAlign w:val="subscript"/>
        </w:rPr>
        <w:t>2</w:t>
      </w:r>
      <w:r w:rsidRPr="00364196">
        <w:t>*T</w:t>
      </w:r>
      <w:r w:rsidRPr="00364196">
        <w:rPr>
          <w:vertAlign w:val="subscript"/>
        </w:rPr>
        <w:t>SSB2</w:t>
      </w:r>
      <w:r w:rsidRPr="00F53AFA">
        <w:rPr>
          <w:bCs/>
        </w:rPr>
        <w:t xml:space="preserve"> + T</w:t>
      </w:r>
      <w:r w:rsidRPr="00F53AFA">
        <w:rPr>
          <w:bCs/>
          <w:vertAlign w:val="subscript"/>
        </w:rPr>
        <w:t>SSB-proc</w:t>
      </w:r>
      <w:r w:rsidRPr="00F53AFA">
        <w:rPr>
          <w:bCs/>
        </w:rPr>
        <w:t>)}</w:t>
      </w:r>
      <w:r w:rsidRPr="00F53AFA">
        <w:rPr>
          <w:bCs/>
          <w:lang w:val="en-US" w:eastAsia="zh-CN"/>
        </w:rPr>
        <w:t xml:space="preserve"> / NR slot length</w:t>
      </w:r>
      <w:r w:rsidRPr="00F53AFA">
        <w:rPr>
          <w:lang w:val="en-US" w:eastAsia="zh-CN"/>
        </w:rPr>
        <w:t xml:space="preserve">. The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the old TCI state until 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 w:rsidDel="00024E91">
        <w:rPr>
          <w:rFonts w:eastAsia="Malgun Gothic"/>
          <w:lang w:eastAsia="zh-CN"/>
        </w:rPr>
        <w:t xml:space="preserve"> </w:t>
      </w:r>
      <w:r w:rsidRPr="00F53AFA">
        <w:rPr>
          <w:lang w:val="en-US" w:eastAsia="zh-CN"/>
        </w:rPr>
        <w:t xml:space="preserve">where </w:t>
      </w:r>
      <w:r w:rsidRPr="00F53AFA">
        <w:t>T</w:t>
      </w:r>
      <w:r w:rsidRPr="00F53AFA">
        <w:rPr>
          <w:vertAlign w:val="subscript"/>
        </w:rPr>
        <w:t>HARQ</w:t>
      </w:r>
      <w:r w:rsidRPr="00F53AFA">
        <w:t xml:space="preserve"> (in slot) is the timing between DL data transmission and acknowledgement as specified in TS 38.</w:t>
      </w:r>
      <w:r w:rsidRPr="00F53AFA">
        <w:rPr>
          <w:lang w:val="en-US" w:eastAsia="zh-CN"/>
        </w:rPr>
        <w:t>213</w:t>
      </w:r>
      <w:r w:rsidRPr="00F53AFA">
        <w:t> [</w:t>
      </w:r>
      <w:r w:rsidRPr="00F53AFA">
        <w:rPr>
          <w:lang w:val="en-US" w:eastAsia="zh-CN"/>
        </w:rPr>
        <w:t>3</w:t>
      </w:r>
      <w:r w:rsidRPr="00F53AFA">
        <w:t>]</w:t>
      </w:r>
      <w:r w:rsidRPr="00F53AFA">
        <w:rPr>
          <w:rFonts w:eastAsia="Malgun Gothic"/>
          <w:lang w:val="en-US" w:eastAsia="zh-CN"/>
        </w:rPr>
        <w:t>;</w:t>
      </w:r>
    </w:p>
    <w:p w14:paraId="24B3F50D" w14:textId="77777777" w:rsidR="00E5000F" w:rsidRPr="009C5807" w:rsidRDefault="00E5000F" w:rsidP="00E5000F">
      <w:pPr>
        <w:pStyle w:val="B1"/>
        <w:rPr>
          <w:lang w:val="en-US" w:eastAsia="zh-CN"/>
        </w:rPr>
      </w:pPr>
      <w:r w:rsidRPr="00F53AFA">
        <w:rPr>
          <w:lang w:eastAsia="zh-CN"/>
        </w:rPr>
        <w:t>-</w:t>
      </w:r>
      <w:r w:rsidRPr="00F53AFA">
        <w:rPr>
          <w:lang w:eastAsia="zh-CN"/>
        </w:rPr>
        <w:tab/>
      </w:r>
      <w:r w:rsidRPr="00F53AFA">
        <w:rPr>
          <w:lang w:val="en-US" w:eastAsia="zh-CN"/>
        </w:rPr>
        <w:t>T</w:t>
      </w:r>
      <w:r w:rsidRPr="00F53AFA">
        <w:rPr>
          <w:vertAlign w:val="subscript"/>
          <w:lang w:val="en-US" w:eastAsia="zh-CN"/>
        </w:rPr>
        <w:t xml:space="preserve">first-SSB1 </w:t>
      </w:r>
      <w:r w:rsidRPr="00F53AFA">
        <w:rPr>
          <w:lang w:val="en-US" w:eastAsia="zh-CN"/>
        </w:rPr>
        <w:t>is time to first SSB transmission of first TCI states of the pair of TCI states after MAC CE command is decoded by the UE; The SSB shall be the QCL-</w:t>
      </w:r>
      <w:proofErr w:type="spellStart"/>
      <w:r w:rsidRPr="00F53AFA">
        <w:rPr>
          <w:lang w:val="en-US" w:eastAsia="zh-CN"/>
        </w:rPr>
        <w:t>Typ</w:t>
      </w:r>
      <w:r w:rsidRPr="009C5807">
        <w:rPr>
          <w:lang w:val="en-US" w:eastAsia="zh-CN"/>
        </w:rPr>
        <w:t>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  <w:r>
        <w:rPr>
          <w:lang w:val="en-US" w:eastAsia="zh-CN"/>
        </w:rPr>
        <w:t xml:space="preserve">;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of second TCI states of the pair of TCI states</w:t>
      </w:r>
      <w:r w:rsidRPr="009C5807">
        <w:rPr>
          <w:lang w:val="en-US" w:eastAsia="zh-CN"/>
        </w:rPr>
        <w:t xml:space="preserve">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26CCAA7F" w14:textId="77777777" w:rsidR="00E5000F" w:rsidRPr="009C5807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; </w:t>
      </w:r>
    </w:p>
    <w:p w14:paraId="14B59B83" w14:textId="77777777" w:rsidR="00E5000F" w:rsidRPr="00F53AFA" w:rsidRDefault="00E5000F" w:rsidP="00E5000F">
      <w:pPr>
        <w:pStyle w:val="B2"/>
        <w:rPr>
          <w:lang w:val="en-US" w:eastAsia="zh-CN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r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= 1 if </w:t>
      </w:r>
      <w:r>
        <w:rPr>
          <w:lang w:val="en-US"/>
        </w:rPr>
        <w:t xml:space="preserve">first </w:t>
      </w:r>
      <w:r w:rsidRPr="009C5807">
        <w:rPr>
          <w:lang w:val="en-US"/>
        </w:rPr>
        <w:t>targe</w:t>
      </w:r>
      <w:r w:rsidRPr="00F53AFA">
        <w:rPr>
          <w:lang w:val="en-US"/>
        </w:rPr>
        <w:t>t TCI state is not in the active TCI state list for PDSCH/P</w:t>
      </w:r>
      <w:r w:rsidRPr="00F53AFA">
        <w:rPr>
          <w:lang w:val="en-US" w:eastAsia="zh-CN"/>
        </w:rPr>
        <w:t>DCCH</w:t>
      </w:r>
      <w:r w:rsidRPr="00F53AFA">
        <w:rPr>
          <w:lang w:val="en-US"/>
        </w:rPr>
        <w:t>, 0 otherwise</w:t>
      </w:r>
      <w:r w:rsidRPr="00F53AFA">
        <w:rPr>
          <w:lang w:val="en-US" w:eastAsia="zh-CN"/>
        </w:rPr>
        <w:t>.</w:t>
      </w:r>
    </w:p>
    <w:p w14:paraId="161BAE1C" w14:textId="77777777" w:rsidR="00E5000F" w:rsidRPr="00F53AFA" w:rsidRDefault="00E5000F" w:rsidP="00E5000F">
      <w:pPr>
        <w:pStyle w:val="B2"/>
        <w:rPr>
          <w:lang w:val="en-US" w:eastAsia="zh-CN"/>
        </w:rPr>
      </w:pPr>
      <w:r w:rsidRPr="00F53AFA">
        <w:lastRenderedPageBreak/>
        <w:t>-</w:t>
      </w:r>
      <w:r w:rsidRPr="00F53AFA">
        <w:tab/>
      </w:r>
      <w:r w:rsidRPr="00F53AFA">
        <w:rPr>
          <w:lang w:val="en-US"/>
        </w:rPr>
        <w:t>TO</w:t>
      </w:r>
      <w:r w:rsidRPr="00F53AFA">
        <w:rPr>
          <w:vertAlign w:val="subscript"/>
          <w:lang w:val="en-US"/>
        </w:rPr>
        <w:t>k2</w:t>
      </w:r>
      <w:r w:rsidRPr="00F53AFA">
        <w:rPr>
          <w:lang w:val="en-US"/>
        </w:rPr>
        <w:t xml:space="preserve"> = 1 if second target TCI state is not in the active TCI state list for PDSCH/P</w:t>
      </w:r>
      <w:r w:rsidRPr="00F53AFA">
        <w:rPr>
          <w:lang w:val="en-US" w:eastAsia="zh-CN"/>
        </w:rPr>
        <w:t>DCCH</w:t>
      </w:r>
      <w:r w:rsidRPr="00F53AFA">
        <w:rPr>
          <w:lang w:val="en-US"/>
        </w:rPr>
        <w:t>, 0 otherwise</w:t>
      </w:r>
      <w:r w:rsidRPr="00F53AFA">
        <w:rPr>
          <w:lang w:val="en-US" w:eastAsia="zh-CN"/>
        </w:rPr>
        <w:t>.</w:t>
      </w:r>
    </w:p>
    <w:p w14:paraId="3EF32085" w14:textId="77777777" w:rsidR="00E5000F" w:rsidRPr="00364196" w:rsidRDefault="00E5000F" w:rsidP="00E5000F">
      <w:pPr>
        <w:pStyle w:val="B2"/>
        <w:rPr>
          <w:bCs/>
        </w:rPr>
      </w:pPr>
      <w:r w:rsidRPr="00364196">
        <w:t>-</w:t>
      </w:r>
      <w:r w:rsidRPr="00364196">
        <w:tab/>
        <w:t>AD</w:t>
      </w:r>
      <w:r w:rsidRPr="00364196">
        <w:rPr>
          <w:vertAlign w:val="subscript"/>
        </w:rPr>
        <w:t>1</w:t>
      </w:r>
      <w:r w:rsidRPr="00364196">
        <w:t xml:space="preserve"> = 1 if </w:t>
      </w:r>
      <w:r w:rsidRPr="00364196">
        <w:rPr>
          <w:szCs w:val="24"/>
          <w:lang w:eastAsia="zh-CN"/>
        </w:rPr>
        <w:t>SSBs</w:t>
      </w:r>
      <w:r w:rsidRPr="00364196">
        <w:t xml:space="preserve"> are adjacent in FR2 and </w:t>
      </w:r>
      <w:r w:rsidRPr="00364196">
        <w:rPr>
          <w:bCs/>
        </w:rPr>
        <w:t>T</w:t>
      </w:r>
      <w:r w:rsidRPr="00364196">
        <w:rPr>
          <w:bCs/>
          <w:vertAlign w:val="subscript"/>
        </w:rPr>
        <w:t xml:space="preserve">SSB1 </w:t>
      </w:r>
      <w:r w:rsidRPr="00364196">
        <w:rPr>
          <w:bCs/>
        </w:rPr>
        <w:t>=T</w:t>
      </w:r>
      <w:r w:rsidRPr="00364196">
        <w:rPr>
          <w:bCs/>
          <w:vertAlign w:val="subscript"/>
        </w:rPr>
        <w:t>SSB</w:t>
      </w:r>
      <w:proofErr w:type="gramStart"/>
      <w:r w:rsidRPr="00364196">
        <w:rPr>
          <w:bCs/>
          <w:vertAlign w:val="subscript"/>
        </w:rPr>
        <w:t xml:space="preserve">2 </w:t>
      </w:r>
      <w:r w:rsidRPr="00364196">
        <w:rPr>
          <w:bCs/>
        </w:rPr>
        <w:t>;</w:t>
      </w:r>
      <w:proofErr w:type="gramEnd"/>
      <w:r w:rsidRPr="00364196">
        <w:rPr>
          <w:bCs/>
        </w:rPr>
        <w:t xml:space="preserve"> 0 otherwise</w:t>
      </w:r>
    </w:p>
    <w:p w14:paraId="10335893" w14:textId="77777777" w:rsidR="00E5000F" w:rsidRPr="00364196" w:rsidRDefault="00E5000F" w:rsidP="00E5000F">
      <w:pPr>
        <w:pStyle w:val="B2"/>
        <w:rPr>
          <w:bCs/>
        </w:rPr>
      </w:pPr>
      <w:r w:rsidRPr="00364196">
        <w:t>-</w:t>
      </w:r>
      <w:r w:rsidRPr="00364196">
        <w:tab/>
        <w:t>AD</w:t>
      </w:r>
      <w:r w:rsidRPr="00364196">
        <w:rPr>
          <w:vertAlign w:val="subscript"/>
        </w:rPr>
        <w:t>2</w:t>
      </w:r>
      <w:r w:rsidRPr="00364196">
        <w:t xml:space="preserve"> = 1 if SSBs are adjacent in FR2 and </w:t>
      </w:r>
      <w:r w:rsidRPr="00364196">
        <w:rPr>
          <w:bCs/>
        </w:rPr>
        <w:t>T</w:t>
      </w:r>
      <w:r w:rsidRPr="00364196">
        <w:rPr>
          <w:bCs/>
          <w:vertAlign w:val="subscript"/>
        </w:rPr>
        <w:t xml:space="preserve">SSB2 </w:t>
      </w:r>
      <w:r w:rsidRPr="00364196">
        <w:rPr>
          <w:bCs/>
        </w:rPr>
        <w:t>= T</w:t>
      </w:r>
      <w:r w:rsidRPr="00364196">
        <w:rPr>
          <w:bCs/>
          <w:vertAlign w:val="subscript"/>
        </w:rPr>
        <w:t>SSB</w:t>
      </w:r>
      <w:proofErr w:type="gramStart"/>
      <w:r w:rsidRPr="00364196">
        <w:rPr>
          <w:bCs/>
          <w:vertAlign w:val="subscript"/>
        </w:rPr>
        <w:t xml:space="preserve">1 </w:t>
      </w:r>
      <w:r w:rsidRPr="00364196">
        <w:rPr>
          <w:bCs/>
        </w:rPr>
        <w:t>;</w:t>
      </w:r>
      <w:proofErr w:type="gramEnd"/>
      <w:r w:rsidRPr="00364196">
        <w:rPr>
          <w:bCs/>
        </w:rPr>
        <w:t xml:space="preserve"> 0 otherwise</w:t>
      </w:r>
    </w:p>
    <w:p w14:paraId="1CD9B31B" w14:textId="77777777" w:rsidR="00E5000F" w:rsidRPr="00F53AFA" w:rsidRDefault="00E5000F" w:rsidP="00E5000F">
      <w:pPr>
        <w:rPr>
          <w:lang w:val="en-US" w:eastAsia="zh-CN"/>
        </w:rPr>
      </w:pPr>
      <w:r w:rsidRPr="00F53AFA">
        <w:rPr>
          <w:rFonts w:eastAsia="Malgun Gothic"/>
          <w:lang w:val="en-US" w:eastAsia="zh-CN"/>
        </w:rPr>
        <w:t>Among the dual target TCI states indicated for switch, if the one of the  target TCI state is unknown, upon</w:t>
      </w:r>
      <w:r w:rsidRPr="00F53AFA">
        <w:rPr>
          <w:lang w:val="en-US" w:eastAsia="zh-CN"/>
        </w:rPr>
        <w:t xml:space="preserve"> receiv</w:t>
      </w:r>
      <w:r w:rsidRPr="00F53AFA">
        <w:rPr>
          <w:rFonts w:eastAsia="Malgun Gothic"/>
          <w:lang w:val="en-US" w:eastAsia="zh-CN"/>
        </w:rPr>
        <w:t>ing PDSCH carrying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MAC-CE activation command in slot n</w:t>
      </w:r>
      <w:r w:rsidRPr="00F53AFA">
        <w:rPr>
          <w:lang w:val="en-US" w:eastAsia="zh-CN"/>
        </w:rPr>
        <w:t xml:space="preserve">,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target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</w:t>
      </w:r>
      <w:r w:rsidRPr="00F53AFA">
        <w:rPr>
          <w:rFonts w:eastAsia="Malgun Gothic"/>
          <w:lang w:val="en-US" w:eastAsia="zh-CN"/>
        </w:rPr>
        <w:t>of</w:t>
      </w:r>
      <w:r w:rsidRPr="00F53AFA">
        <w:rPr>
          <w:lang w:val="en-US" w:eastAsia="zh-CN"/>
        </w:rPr>
        <w:t xml:space="preserve"> the serving cell on which </w:t>
      </w:r>
      <w:r w:rsidRPr="00F53AFA">
        <w:rPr>
          <w:rFonts w:eastAsia="Malgun Gothic"/>
          <w:lang w:val="en-US" w:eastAsia="zh-CN"/>
        </w:rPr>
        <w:t>TCI state</w:t>
      </w:r>
      <w:r w:rsidRPr="00F53AFA">
        <w:rPr>
          <w:lang w:val="en-US" w:eastAsia="zh-CN"/>
        </w:rPr>
        <w:t xml:space="preserve"> switch occurs </w:t>
      </w:r>
      <w:r w:rsidRPr="00F53AFA">
        <w:rPr>
          <w:rFonts w:eastAsia="Malgun Gothic"/>
          <w:lang w:val="en-US" w:eastAsia="zh-CN"/>
        </w:rPr>
        <w:t>at the first slot that is after</w:t>
      </w:r>
      <w:r w:rsidRPr="00F53AFA" w:rsidDel="00024E91">
        <w:rPr>
          <w:lang w:val="en-US" w:eastAsia="zh-CN"/>
        </w:rPr>
        <w:t xml:space="preserve"> </w:t>
      </w:r>
      <w:r w:rsidRPr="00F53AFA">
        <w:rPr>
          <w:lang w:val="en-US" w:eastAsia="zh-CN"/>
        </w:rPr>
        <w:t xml:space="preserve">slot </w:t>
      </w:r>
      <w:r w:rsidRPr="00364196">
        <w:rPr>
          <w:rFonts w:eastAsia="宋体"/>
          <w:lang w:eastAsia="zh-CN"/>
        </w:rPr>
        <w:t>T</w:t>
      </w:r>
      <w:r w:rsidRPr="00364196">
        <w:rPr>
          <w:rFonts w:eastAsia="宋体"/>
          <w:vertAlign w:val="subscript"/>
          <w:lang w:eastAsia="zh-CN"/>
        </w:rPr>
        <w:t>HARQ</w:t>
      </w:r>
      <w:r w:rsidRPr="00364196">
        <w:rPr>
          <w:rFonts w:eastAsia="宋体"/>
          <w:lang w:eastAsia="zh-CN"/>
        </w:rPr>
        <w:t xml:space="preserve"> +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subframe,µ</m:t>
            </m:r>
          </m:sup>
        </m:sSubSup>
      </m:oMath>
      <w:r w:rsidRPr="00364196">
        <w:rPr>
          <w:rFonts w:eastAsia="宋体"/>
          <w:lang w:eastAsia="zh-CN"/>
        </w:rPr>
        <w:t xml:space="preserve"> + T</w:t>
      </w:r>
      <w:r w:rsidRPr="00364196">
        <w:rPr>
          <w:rFonts w:eastAsia="宋体"/>
          <w:vertAlign w:val="subscript"/>
          <w:lang w:eastAsia="zh-CN"/>
        </w:rPr>
        <w:t>L1-RSRP1</w:t>
      </w:r>
      <w:r w:rsidRPr="00364196">
        <w:rPr>
          <w:rFonts w:eastAsia="宋体"/>
          <w:lang w:eastAsia="zh-CN"/>
        </w:rPr>
        <w:t xml:space="preserve"> + max {TO</w:t>
      </w:r>
      <w:r w:rsidRPr="00364196">
        <w:rPr>
          <w:rFonts w:eastAsia="宋体"/>
          <w:vertAlign w:val="subscript"/>
          <w:lang w:eastAsia="zh-CN"/>
        </w:rPr>
        <w:t>uk1</w:t>
      </w:r>
      <w:r w:rsidRPr="00364196">
        <w:rPr>
          <w:rFonts w:eastAsia="宋体"/>
          <w:lang w:eastAsia="zh-CN"/>
        </w:rPr>
        <w:t>*(T</w:t>
      </w:r>
      <w:r w:rsidRPr="00364196">
        <w:rPr>
          <w:rFonts w:eastAsia="宋体"/>
          <w:vertAlign w:val="subscript"/>
          <w:lang w:eastAsia="zh-CN"/>
        </w:rPr>
        <w:t>first-SSB1</w:t>
      </w:r>
      <w:r w:rsidRPr="00364196">
        <w:rPr>
          <w:rFonts w:eastAsia="宋体"/>
          <w:lang w:eastAsia="zh-CN"/>
        </w:rPr>
        <w:t>+ AD</w:t>
      </w:r>
      <w:r w:rsidRPr="00364196">
        <w:rPr>
          <w:rFonts w:eastAsia="宋体"/>
          <w:vertAlign w:val="subscript"/>
          <w:lang w:eastAsia="zh-CN"/>
        </w:rPr>
        <w:t>1</w:t>
      </w:r>
      <w:r w:rsidRPr="00364196">
        <w:rPr>
          <w:rFonts w:eastAsia="宋体"/>
          <w:lang w:eastAsia="zh-CN"/>
        </w:rPr>
        <w:t>*T</w:t>
      </w:r>
      <w:r w:rsidRPr="00364196">
        <w:rPr>
          <w:rFonts w:eastAsia="宋体"/>
          <w:vertAlign w:val="subscript"/>
          <w:lang w:eastAsia="zh-CN"/>
        </w:rPr>
        <w:t xml:space="preserve">SSB1 </w:t>
      </w:r>
      <w:r w:rsidRPr="00364196">
        <w:rPr>
          <w:rFonts w:eastAsia="宋体"/>
          <w:lang w:eastAsia="zh-CN"/>
        </w:rPr>
        <w:t>+ T</w:t>
      </w:r>
      <w:r w:rsidRPr="00364196">
        <w:rPr>
          <w:rFonts w:eastAsia="宋体"/>
          <w:vertAlign w:val="subscript"/>
          <w:lang w:eastAsia="zh-CN"/>
        </w:rPr>
        <w:t>SSB-proc</w:t>
      </w:r>
      <w:r w:rsidRPr="00364196">
        <w:rPr>
          <w:rFonts w:eastAsia="宋体"/>
          <w:lang w:eastAsia="zh-CN"/>
        </w:rPr>
        <w:t>), TO</w:t>
      </w:r>
      <w:r w:rsidRPr="00364196">
        <w:rPr>
          <w:rFonts w:eastAsia="宋体"/>
          <w:vertAlign w:val="subscript"/>
          <w:lang w:eastAsia="zh-CN"/>
        </w:rPr>
        <w:t>k2</w:t>
      </w:r>
      <w:r w:rsidRPr="00364196">
        <w:rPr>
          <w:rFonts w:eastAsia="宋体"/>
          <w:lang w:eastAsia="zh-CN"/>
        </w:rPr>
        <w:t>*(T</w:t>
      </w:r>
      <w:r w:rsidRPr="00364196">
        <w:rPr>
          <w:rFonts w:eastAsia="宋体"/>
          <w:vertAlign w:val="subscript"/>
          <w:lang w:eastAsia="zh-CN"/>
        </w:rPr>
        <w:t xml:space="preserve">first-SSB2 </w:t>
      </w:r>
      <w:r w:rsidRPr="00364196">
        <w:rPr>
          <w:rFonts w:eastAsia="宋体"/>
          <w:lang w:eastAsia="zh-CN"/>
        </w:rPr>
        <w:t>+ T</w:t>
      </w:r>
      <w:r w:rsidRPr="00364196">
        <w:rPr>
          <w:rFonts w:eastAsia="宋体"/>
          <w:vertAlign w:val="subscript"/>
          <w:lang w:eastAsia="zh-CN"/>
        </w:rPr>
        <w:t>SSB-proc</w:t>
      </w:r>
      <w:r w:rsidRPr="00364196">
        <w:rPr>
          <w:rFonts w:eastAsia="宋体"/>
          <w:lang w:eastAsia="zh-CN"/>
        </w:rPr>
        <w:t xml:space="preserve">)} / </w:t>
      </w:r>
      <w:r w:rsidRPr="00364196">
        <w:rPr>
          <w:rFonts w:eastAsia="宋体"/>
          <w:i/>
          <w:lang w:eastAsia="zh-CN"/>
        </w:rPr>
        <w:t>NR slot length</w:t>
      </w:r>
      <w:r w:rsidRPr="00F53AFA">
        <w:rPr>
          <w:lang w:val="en-US" w:eastAsia="zh-CN"/>
        </w:rPr>
        <w:t xml:space="preserve">. The UE shall be able to receive </w:t>
      </w:r>
      <w:r w:rsidRPr="00F53AFA">
        <w:rPr>
          <w:rFonts w:eastAsia="Malgun Gothic"/>
          <w:lang w:eastAsia="zh-TW"/>
        </w:rPr>
        <w:t>UE-dedicated PDCCH/PDSCH</w:t>
      </w:r>
      <w:r w:rsidRPr="00F53AFA">
        <w:rPr>
          <w:lang w:val="en-US" w:eastAsia="zh-CN"/>
        </w:rPr>
        <w:t xml:space="preserve"> with the old TCI state until slot n+</w:t>
      </w:r>
      <w:r w:rsidRPr="00F53AFA">
        <w:rPr>
          <w:rFonts w:eastAsia="Malgun Gothic"/>
          <w:lang w:eastAsia="zh-CN"/>
        </w:rPr>
        <w:t xml:space="preserve"> T</w:t>
      </w:r>
      <w:r w:rsidRPr="00F53AFA">
        <w:rPr>
          <w:rFonts w:eastAsia="Malgun Gothic"/>
          <w:vertAlign w:val="subscript"/>
          <w:lang w:eastAsia="zh-CN"/>
        </w:rPr>
        <w:t>HARQ</w:t>
      </w:r>
      <w:r w:rsidRPr="00F53AFA">
        <w:rPr>
          <w:rFonts w:eastAsia="Malgun Gothic"/>
          <w:lang w:eastAsia="zh-CN"/>
        </w:rPr>
        <w:t xml:space="preserve"> +</w:t>
      </w:r>
      <w:r w:rsidRPr="00F53AFA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53AFA" w:rsidDel="00024E91">
        <w:rPr>
          <w:rFonts w:eastAsia="Malgun Gothic"/>
          <w:lang w:eastAsia="zh-CN"/>
        </w:rPr>
        <w:t xml:space="preserve"> </w:t>
      </w:r>
      <w:r w:rsidRPr="00F53AFA">
        <w:rPr>
          <w:lang w:val="en-US" w:eastAsia="zh-CN"/>
        </w:rPr>
        <w:t>.</w:t>
      </w:r>
    </w:p>
    <w:p w14:paraId="66B8D305" w14:textId="77777777" w:rsidR="00E5000F" w:rsidRPr="00F53AFA" w:rsidRDefault="00E5000F" w:rsidP="00E5000F">
      <w:pPr>
        <w:pStyle w:val="B1"/>
        <w:rPr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364196">
        <w:rPr>
          <w:rFonts w:eastAsia="宋体"/>
          <w:lang w:eastAsia="zh-CN"/>
        </w:rPr>
        <w:t>AD</w:t>
      </w:r>
      <w:r w:rsidRPr="00364196">
        <w:rPr>
          <w:rFonts w:eastAsia="宋体"/>
          <w:vertAlign w:val="subscript"/>
          <w:lang w:eastAsia="zh-CN"/>
        </w:rPr>
        <w:t>1</w:t>
      </w:r>
      <w:r w:rsidRPr="00364196">
        <w:rPr>
          <w:rFonts w:eastAsia="宋体"/>
          <w:lang w:eastAsia="zh-CN"/>
        </w:rPr>
        <w:t xml:space="preserve"> = 1 if SSBs are adjacent in FR2; 0 otherwise</w:t>
      </w:r>
    </w:p>
    <w:p w14:paraId="5B845A34" w14:textId="77777777" w:rsidR="00E5000F" w:rsidRDefault="00E5000F" w:rsidP="00E5000F">
      <w:pPr>
        <w:ind w:firstLine="284"/>
        <w:rPr>
          <w:lang w:val="en-US" w:eastAsia="zh-CN"/>
        </w:rPr>
      </w:pPr>
      <w:r w:rsidRPr="009C5807">
        <w:rPr>
          <w:rFonts w:eastAsia="Malgun Gothic"/>
          <w:lang w:val="en-US" w:eastAsia="zh-CN"/>
        </w:rPr>
        <w:t xml:space="preserve">If the </w:t>
      </w:r>
      <w:r>
        <w:rPr>
          <w:rFonts w:eastAsia="Malgun Gothic"/>
          <w:lang w:val="en-US" w:eastAsia="zh-CN"/>
        </w:rPr>
        <w:t xml:space="preserve">both of the dual </w:t>
      </w:r>
      <w:r w:rsidRPr="009C5807">
        <w:rPr>
          <w:rFonts w:eastAsia="Malgun Gothic"/>
          <w:lang w:val="en-US" w:eastAsia="zh-CN"/>
        </w:rPr>
        <w:t xml:space="preserve">target TCI state </w:t>
      </w:r>
      <w:r>
        <w:rPr>
          <w:rFonts w:eastAsia="Malgun Gothic"/>
          <w:lang w:val="en-US" w:eastAsia="zh-CN"/>
        </w:rPr>
        <w:t>are</w:t>
      </w:r>
      <w:r w:rsidRPr="009C5807">
        <w:rPr>
          <w:rFonts w:eastAsia="Malgun Gothic"/>
          <w:lang w:val="en-US" w:eastAsia="zh-CN"/>
        </w:rPr>
        <w:t xml:space="preserve">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MAC-CE activation command in slot n</w:t>
      </w:r>
      <w:r w:rsidRPr="009C5807">
        <w:rPr>
          <w:lang w:val="en-US" w:eastAsia="zh-CN"/>
        </w:rPr>
        <w:t xml:space="preserve">,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</w:t>
      </w:r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proofErr w:type="gramStart"/>
      <w:r w:rsidRPr="003460AC">
        <w:rPr>
          <w:bCs/>
        </w:rPr>
        <w:t>max{</w:t>
      </w:r>
      <w:proofErr w:type="gramEnd"/>
      <w:r w:rsidRPr="003460AC">
        <w:rPr>
          <w:bCs/>
        </w:rPr>
        <w:t>T</w:t>
      </w:r>
      <w:r w:rsidRPr="003460AC">
        <w:rPr>
          <w:bCs/>
          <w:vertAlign w:val="subscript"/>
        </w:rPr>
        <w:t>L1-RSRP1</w:t>
      </w:r>
      <w:r w:rsidRPr="003460AC">
        <w:rPr>
          <w:bCs/>
        </w:rPr>
        <w:t xml:space="preserve"> +TO</w:t>
      </w:r>
      <w:r w:rsidRPr="003460AC">
        <w:rPr>
          <w:bCs/>
          <w:vertAlign w:val="subscript"/>
        </w:rPr>
        <w:t>uk1</w:t>
      </w:r>
      <w:r w:rsidRPr="003460AC">
        <w:rPr>
          <w:bCs/>
        </w:rPr>
        <w:t>*(T</w:t>
      </w:r>
      <w:r w:rsidRPr="003460AC">
        <w:rPr>
          <w:bCs/>
          <w:vertAlign w:val="subscript"/>
        </w:rPr>
        <w:t>first-SSB1</w:t>
      </w:r>
      <w:r w:rsidRPr="003460AC">
        <w:rPr>
          <w:bCs/>
        </w:rPr>
        <w:t>+ T</w:t>
      </w:r>
      <w:r w:rsidRPr="003460AC">
        <w:rPr>
          <w:bCs/>
          <w:vertAlign w:val="subscript"/>
        </w:rPr>
        <w:t>SSB-proc</w:t>
      </w:r>
      <w:r w:rsidRPr="003460AC">
        <w:rPr>
          <w:bCs/>
        </w:rPr>
        <w:t>), TO</w:t>
      </w:r>
      <w:r w:rsidRPr="003460AC">
        <w:rPr>
          <w:bCs/>
          <w:vertAlign w:val="subscript"/>
        </w:rPr>
        <w:t>k2</w:t>
      </w:r>
      <w:r w:rsidRPr="003460AC">
        <w:rPr>
          <w:bCs/>
        </w:rPr>
        <w:t>*(T</w:t>
      </w:r>
      <w:r w:rsidRPr="003460AC">
        <w:rPr>
          <w:bCs/>
          <w:vertAlign w:val="subscript"/>
        </w:rPr>
        <w:t>first-SSB2</w:t>
      </w:r>
      <w:r w:rsidRPr="003460AC">
        <w:rPr>
          <w:bCs/>
        </w:rPr>
        <w:t>+ T</w:t>
      </w:r>
      <w:r w:rsidRPr="003460AC">
        <w:rPr>
          <w:bCs/>
          <w:vertAlign w:val="subscript"/>
        </w:rPr>
        <w:t>SSB-proc</w:t>
      </w:r>
      <w:r w:rsidRPr="003460AC">
        <w:rPr>
          <w:bCs/>
        </w:rPr>
        <w:t>)}</w:t>
      </w:r>
      <w:r w:rsidRPr="003460AC">
        <w:rPr>
          <w:bCs/>
          <w:lang w:val="en-US" w:eastAsia="zh-CN"/>
        </w:rPr>
        <w:t xml:space="preserve"> / </w:t>
      </w:r>
      <w:r w:rsidRPr="003460AC">
        <w:rPr>
          <w:bCs/>
          <w:i/>
          <w:lang w:val="en-US" w:eastAsia="zh-CN"/>
        </w:rPr>
        <w:t>NR slot length</w:t>
      </w:r>
      <w:r w:rsidRPr="009C5807">
        <w:rPr>
          <w:lang w:val="en-US" w:eastAsia="zh-CN"/>
        </w:rPr>
        <w:t xml:space="preserve">. The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>.</w:t>
      </w:r>
    </w:p>
    <w:p w14:paraId="7F857299" w14:textId="77777777" w:rsidR="00E5000F" w:rsidRDefault="00E5000F" w:rsidP="00E5000F">
      <w:pPr>
        <w:ind w:firstLine="284"/>
      </w:pPr>
      <w:proofErr w:type="gramStart"/>
      <w:r w:rsidRPr="008C6DE4">
        <w:t>Where</w:t>
      </w:r>
      <w:proofErr w:type="gramEnd"/>
      <w:r w:rsidRPr="008C6DE4">
        <w:t xml:space="preserve"> </w:t>
      </w:r>
    </w:p>
    <w:p w14:paraId="3D8A657F" w14:textId="77777777" w:rsidR="00E5000F" w:rsidRDefault="00E5000F" w:rsidP="00E5000F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1 </w:t>
      </w:r>
      <w:r>
        <w:t xml:space="preserve">= 0 for the first TCI state and </w:t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2 </w:t>
      </w:r>
      <w:r>
        <w:t>= 0 for the second TCI state in FR1 or when the TCI state switching not involving QCL-</w:t>
      </w:r>
      <w:proofErr w:type="spellStart"/>
      <w:r>
        <w:t>TypeD</w:t>
      </w:r>
      <w:proofErr w:type="spellEnd"/>
      <w:r>
        <w:t xml:space="preserve"> in FR2. Otherwise, </w:t>
      </w:r>
    </w:p>
    <w:p w14:paraId="0164942E" w14:textId="77777777" w:rsidR="00E5000F" w:rsidRDefault="00E5000F" w:rsidP="00E5000F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1 </w:t>
      </w:r>
      <w:r>
        <w:t xml:space="preserve">for the first TCI state and </w:t>
      </w:r>
      <w:r w:rsidRPr="008C6DE4">
        <w:t>T</w:t>
      </w:r>
      <w:r w:rsidRPr="008C6DE4">
        <w:rPr>
          <w:vertAlign w:val="subscript"/>
        </w:rPr>
        <w:t xml:space="preserve"> L1-RSRP</w:t>
      </w:r>
      <w:r>
        <w:rPr>
          <w:vertAlign w:val="subscript"/>
        </w:rPr>
        <w:t xml:space="preserve">2 </w:t>
      </w:r>
      <w:r>
        <w:t>for the second TCI state</w:t>
      </w:r>
      <w:r w:rsidRPr="008C6DE4">
        <w:t xml:space="preserve"> </w:t>
      </w:r>
      <w:r>
        <w:t>are</w:t>
      </w:r>
      <w:r w:rsidRPr="008C6DE4">
        <w:t xml:space="preserve"> the time for Rx beam refinement</w:t>
      </w:r>
      <w:r>
        <w:t xml:space="preserve"> in FR2</w:t>
      </w:r>
      <w:r w:rsidRPr="008C6DE4">
        <w:t>, defined as</w:t>
      </w:r>
    </w:p>
    <w:p w14:paraId="0A95506D" w14:textId="77777777" w:rsidR="00E5000F" w:rsidRPr="009C5807" w:rsidRDefault="00E5000F" w:rsidP="00E5000F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>L1-RSPR_Measurement_Period_SSB</w:t>
      </w:r>
      <w:r w:rsidRPr="009C5807">
        <w:t xml:space="preserve"> for SSB as specified in </w:t>
      </w:r>
      <w:r w:rsidRPr="009C5807">
        <w:rPr>
          <w:lang w:val="en-US" w:eastAsia="ko-KR"/>
        </w:rPr>
        <w:t>clause</w:t>
      </w:r>
      <w:r w:rsidRPr="009C5807">
        <w:t xml:space="preserve"> 9.5.4.1, </w:t>
      </w:r>
    </w:p>
    <w:p w14:paraId="1D3B236B" w14:textId="77777777" w:rsidR="00E5000F" w:rsidRPr="009C5807" w:rsidRDefault="00E5000F" w:rsidP="00E5000F">
      <w:pPr>
        <w:pStyle w:val="B2"/>
      </w:pPr>
      <w:r w:rsidRPr="009C5807">
        <w:t>-</w:t>
      </w:r>
      <w:r w:rsidRPr="009C5807">
        <w:tab/>
        <w:t>with the assumption of M=1</w:t>
      </w:r>
    </w:p>
    <w:p w14:paraId="00CA793C" w14:textId="77777777" w:rsidR="00E5000F" w:rsidRPr="009C5807" w:rsidRDefault="00E5000F" w:rsidP="00E5000F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729994D9" w14:textId="77777777" w:rsidR="00E5000F" w:rsidRDefault="00E5000F" w:rsidP="00E5000F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 xml:space="preserve">L1-RSRP_Measurement_Period_CSI-RS </w:t>
      </w:r>
      <w:r w:rsidRPr="009C5807">
        <w:t xml:space="preserve">for CSI-RS as specified in </w:t>
      </w:r>
      <w:r w:rsidRPr="009C5807">
        <w:rPr>
          <w:lang w:val="en-US" w:eastAsia="ko-KR"/>
        </w:rPr>
        <w:t>clause</w:t>
      </w:r>
      <w:r w:rsidRPr="009C5807">
        <w:t xml:space="preserve"> 9.5.4.2</w:t>
      </w:r>
    </w:p>
    <w:p w14:paraId="08F04B2D" w14:textId="77777777" w:rsidR="00E5000F" w:rsidRPr="009C5807" w:rsidRDefault="00E5000F" w:rsidP="00E5000F">
      <w:pPr>
        <w:pStyle w:val="B2"/>
      </w:pPr>
      <w:r>
        <w:t>-</w:t>
      </w:r>
      <w:r>
        <w:tab/>
      </w:r>
      <w:r w:rsidRPr="001F146A">
        <w:t>CSI-RS based L1-RSRP measurement</w:t>
      </w:r>
      <w:r>
        <w:t xml:space="preserve"> only apply for TCI state switch when source RS is associated with serving cell</w:t>
      </w:r>
    </w:p>
    <w:p w14:paraId="0580A7D6" w14:textId="77777777" w:rsidR="00E5000F" w:rsidRPr="009C5807" w:rsidRDefault="00E5000F" w:rsidP="00E5000F">
      <w:pPr>
        <w:pStyle w:val="B2"/>
      </w:pPr>
      <w:r w:rsidRPr="009C5807">
        <w:t>-</w:t>
      </w:r>
      <w:r w:rsidRPr="009C5807">
        <w:tab/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14:paraId="33B36FD8" w14:textId="77777777" w:rsidR="00E5000F" w:rsidRPr="009C5807" w:rsidRDefault="00E5000F" w:rsidP="00E5000F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with the assumption of M=1 for periodic CSI-RS</w:t>
      </w:r>
    </w:p>
    <w:p w14:paraId="05D686AB" w14:textId="77777777" w:rsidR="00E5000F" w:rsidRPr="009C5807" w:rsidRDefault="00E5000F" w:rsidP="00E5000F">
      <w:pPr>
        <w:pStyle w:val="B2"/>
        <w:rPr>
          <w:i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if number of resources in resource set at least equal to </w:t>
      </w:r>
      <w:proofErr w:type="spellStart"/>
      <w:r w:rsidRPr="009C5807">
        <w:rPr>
          <w:i/>
        </w:rPr>
        <w:t>MaxNumberRxBeam</w:t>
      </w:r>
      <w:proofErr w:type="spellEnd"/>
    </w:p>
    <w:p w14:paraId="11F8EF64" w14:textId="77777777" w:rsidR="00E5000F" w:rsidRPr="009C5807" w:rsidRDefault="00E5000F" w:rsidP="00E5000F">
      <w:pPr>
        <w:pStyle w:val="B2"/>
      </w:pPr>
      <w:r w:rsidRPr="009C5807">
        <w:t>-</w:t>
      </w:r>
      <w:r w:rsidRPr="009C5807">
        <w:tab/>
        <w:t xml:space="preserve">with </w:t>
      </w:r>
      <w:proofErr w:type="spellStart"/>
      <w:r w:rsidRPr="009C5807">
        <w:t>T</w:t>
      </w:r>
      <w:r w:rsidRPr="009C5807">
        <w:rPr>
          <w:vertAlign w:val="subscript"/>
        </w:rPr>
        <w:t>Report</w:t>
      </w:r>
      <w:proofErr w:type="spellEnd"/>
      <w:r w:rsidRPr="009C5807">
        <w:t xml:space="preserve"> = 0</w:t>
      </w:r>
    </w:p>
    <w:p w14:paraId="16049BAF" w14:textId="77777777" w:rsidR="00E5000F" w:rsidRPr="009C5807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 xml:space="preserve">1 </w:t>
      </w:r>
      <w:r>
        <w:t xml:space="preserve">for the first TCI state 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>
        <w:rPr>
          <w:vertAlign w:val="subscript"/>
        </w:rPr>
        <w:t xml:space="preserve"> </w:t>
      </w:r>
      <w:r>
        <w:t xml:space="preserve">for the second TCI </w:t>
      </w:r>
      <w:proofErr w:type="gramStart"/>
      <w:r>
        <w:t>state</w:t>
      </w:r>
      <w:r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 TO</w:t>
      </w:r>
      <w:r w:rsidRPr="009C5807">
        <w:rPr>
          <w:vertAlign w:val="subscript"/>
          <w:lang w:val="en-US" w:eastAsia="zh-CN"/>
        </w:rPr>
        <w:t>uk</w:t>
      </w:r>
      <w:proofErr w:type="gramEnd"/>
      <w:r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= 1</w:t>
      </w:r>
      <w:r>
        <w:rPr>
          <w:lang w:val="en-US" w:eastAsia="zh-CN"/>
        </w:rPr>
        <w:t xml:space="preserve"> 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 w:rsidRPr="009C5807">
        <w:rPr>
          <w:lang w:val="en-US" w:eastAsia="zh-CN"/>
        </w:rPr>
        <w:t xml:space="preserve"> = 1</w:t>
      </w:r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>for CSI-RS based L1-RSRP measurement, and 0 for SSB based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</w:p>
    <w:p w14:paraId="49D53F92" w14:textId="77777777" w:rsidR="00E5000F" w:rsidRPr="009C5807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= 1 </w:t>
      </w:r>
      <w:r>
        <w:rPr>
          <w:lang w:val="en-US" w:eastAsia="zh-CN"/>
        </w:rPr>
        <w:t xml:space="preserve">and </w:t>
      </w:r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r>
        <w:rPr>
          <w:vertAlign w:val="subscript"/>
          <w:lang w:val="en-US" w:eastAsia="zh-CN"/>
        </w:rPr>
        <w:t>2</w:t>
      </w:r>
      <w:r w:rsidRPr="009C5807">
        <w:rPr>
          <w:lang w:val="en-US" w:eastAsia="zh-CN"/>
        </w:rPr>
        <w:t xml:space="preserve"> = 1when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14F4AA52" w14:textId="77777777" w:rsidR="00E5000F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1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first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 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</w:t>
      </w:r>
      <w:r>
        <w:rPr>
          <w:lang w:val="en-US" w:eastAsia="zh-CN"/>
        </w:rPr>
        <w:t>second</w:t>
      </w:r>
      <w:r w:rsidRPr="009C5807">
        <w:rPr>
          <w:lang w:val="en-US" w:eastAsia="zh-CN"/>
        </w:rPr>
        <w:t xml:space="preserve">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</w:t>
      </w:r>
    </w:p>
    <w:p w14:paraId="0936BCF2" w14:textId="77777777" w:rsidR="00E5000F" w:rsidRPr="009C5807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1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first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MAC CE command is decoded by the UE for other QCL types;</w:t>
      </w:r>
      <w:r w:rsidRPr="00BE2546">
        <w:rPr>
          <w:lang w:val="en-US" w:eastAsia="zh-CN"/>
        </w:rPr>
        <w:t xml:space="preserve">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first-SSB</w:t>
      </w:r>
      <w:r>
        <w:rPr>
          <w:vertAlign w:val="subscript"/>
          <w:lang w:val="en-US" w:eastAsia="zh-CN"/>
        </w:rPr>
        <w:t>2</w:t>
      </w:r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time to </w:t>
      </w:r>
      <w:r>
        <w:rPr>
          <w:lang w:val="en-US" w:eastAsia="zh-CN"/>
        </w:rPr>
        <w:t>second</w:t>
      </w:r>
      <w:r w:rsidRPr="009C5807">
        <w:rPr>
          <w:lang w:val="en-US" w:eastAsia="zh-CN"/>
        </w:rPr>
        <w:t xml:space="preserve"> SSB transmission </w:t>
      </w:r>
      <w:r>
        <w:rPr>
          <w:lang w:val="en-US" w:eastAsia="zh-CN"/>
        </w:rPr>
        <w:t>of first TCI states of the pair of TCI states</w:t>
      </w:r>
      <w:r w:rsidRPr="009C5807">
        <w:rPr>
          <w:lang w:val="en-US" w:eastAsia="zh-CN"/>
        </w:rPr>
        <w:t xml:space="preserve"> after MAC CE command is decoded by the UE for other QCL types;</w:t>
      </w:r>
    </w:p>
    <w:p w14:paraId="13FB4963" w14:textId="77777777" w:rsidR="00E5000F" w:rsidRPr="009C5807" w:rsidRDefault="00E5000F" w:rsidP="00E5000F">
      <w:pPr>
        <w:pStyle w:val="B2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2A3B1AA8" w14:textId="13259D6B" w:rsidR="00E5000F" w:rsidRPr="002A07A0" w:rsidRDefault="00E5000F" w:rsidP="00E5000F">
      <w:pPr>
        <w:pStyle w:val="NO"/>
        <w:rPr>
          <w:lang w:eastAsia="zh-CN"/>
        </w:rPr>
      </w:pPr>
      <w:del w:id="71" w:author="R4-2402492" w:date="2024-03-05T01:01:00Z">
        <w:r w:rsidRPr="00E67ED9" w:rsidDel="00BD6C64">
          <w:rPr>
            <w:rFonts w:hint="eastAsia"/>
            <w:lang w:val="en-US" w:eastAsia="zh-CN"/>
          </w:rPr>
          <w:lastRenderedPageBreak/>
          <w:delText>E</w:delText>
        </w:r>
        <w:r w:rsidRPr="00E67ED9" w:rsidDel="00BD6C64">
          <w:rPr>
            <w:lang w:val="en-US" w:eastAsia="zh-CN"/>
          </w:rPr>
          <w:delText>ditor Note: f</w:delText>
        </w:r>
      </w:del>
      <w:ins w:id="72" w:author="R4-2402492" w:date="2024-03-05T01:01:00Z">
        <w:r w:rsidR="00BD6C64">
          <w:rPr>
            <w:lang w:val="en-US" w:eastAsia="zh-CN"/>
          </w:rPr>
          <w:t>F</w:t>
        </w:r>
      </w:ins>
      <w:r w:rsidRPr="00E67ED9">
        <w:rPr>
          <w:lang w:val="en-US" w:eastAsia="zh-CN"/>
        </w:rPr>
        <w:t xml:space="preserve">or </w:t>
      </w:r>
      <w:r w:rsidRPr="00E67ED9">
        <w:rPr>
          <w:lang w:eastAsia="zh-CN"/>
        </w:rPr>
        <w:t xml:space="preserve">FR2 </w:t>
      </w:r>
      <w:r>
        <w:rPr>
          <w:rFonts w:eastAsia="Malgun Gothic"/>
          <w:lang w:val="en-US" w:eastAsia="zh-CN"/>
        </w:rPr>
        <w:t xml:space="preserve">both of the dual </w:t>
      </w:r>
      <w:r w:rsidRPr="009C5807">
        <w:rPr>
          <w:rFonts w:eastAsia="Malgun Gothic"/>
          <w:lang w:val="en-US" w:eastAsia="zh-CN"/>
        </w:rPr>
        <w:t xml:space="preserve">target TCI state </w:t>
      </w:r>
      <w:r>
        <w:rPr>
          <w:rFonts w:eastAsia="Malgun Gothic"/>
          <w:lang w:val="en-US" w:eastAsia="zh-CN"/>
        </w:rPr>
        <w:t>are</w:t>
      </w:r>
      <w:r w:rsidRPr="009C5807">
        <w:rPr>
          <w:rFonts w:eastAsia="Malgun Gothic"/>
          <w:lang w:val="en-US" w:eastAsia="zh-CN"/>
        </w:rPr>
        <w:t xml:space="preserve"> unknown</w:t>
      </w:r>
      <w:r w:rsidRPr="00E67ED9">
        <w:rPr>
          <w:lang w:eastAsia="zh-CN"/>
        </w:rPr>
        <w:t xml:space="preserve"> when SSB are adjacent, </w:t>
      </w:r>
      <w:del w:id="73" w:author="R4-2402492" w:date="2024-03-05T01:01:00Z">
        <w:r w:rsidRPr="00E67ED9" w:rsidDel="000E0E03">
          <w:rPr>
            <w:lang w:eastAsia="zh-CN"/>
          </w:rPr>
          <w:delText xml:space="preserve">Longer </w:delText>
        </w:r>
      </w:del>
      <w:ins w:id="74" w:author="R4-2402492" w:date="2024-03-05T01:01:00Z">
        <w:r w:rsidR="000E0E03">
          <w:rPr>
            <w:lang w:eastAsia="zh-CN"/>
          </w:rPr>
          <w:t>l</w:t>
        </w:r>
        <w:r w:rsidR="000E0E03" w:rsidRPr="00E67ED9">
          <w:rPr>
            <w:lang w:eastAsia="zh-CN"/>
          </w:rPr>
          <w:t xml:space="preserve">onger </w:t>
        </w:r>
      </w:ins>
      <w:r w:rsidRPr="00E67ED9">
        <w:rPr>
          <w:lang w:eastAsia="zh-CN"/>
        </w:rPr>
        <w:t>delay is expected</w:t>
      </w:r>
      <w:del w:id="75" w:author="R4-2402492" w:date="2024-03-05T01:01:00Z">
        <w:r w:rsidRPr="00E67ED9" w:rsidDel="00BD6C64">
          <w:rPr>
            <w:lang w:eastAsia="zh-CN"/>
          </w:rPr>
          <w:delText xml:space="preserve"> or one SSB period extension is needed</w:delText>
        </w:r>
      </w:del>
      <w:r w:rsidRPr="00E67ED9">
        <w:rPr>
          <w:lang w:eastAsia="zh-CN"/>
        </w:rPr>
        <w:t>.</w:t>
      </w:r>
    </w:p>
    <w:p w14:paraId="74A3E0A1" w14:textId="77777777" w:rsidR="00596705" w:rsidRPr="00E5000F" w:rsidRDefault="00596705" w:rsidP="00596705">
      <w:pPr>
        <w:rPr>
          <w:rFonts w:hint="eastAsia"/>
          <w:highlight w:val="yellow"/>
          <w:lang w:eastAsia="zh-CN"/>
        </w:rPr>
      </w:pPr>
    </w:p>
    <w:p w14:paraId="0ED25548" w14:textId="486FF434" w:rsidR="004A1014" w:rsidRPr="00E535F2" w:rsidRDefault="004A1014" w:rsidP="00563505">
      <w:pPr>
        <w:pStyle w:val="af1"/>
        <w:jc w:val="left"/>
        <w:rPr>
          <w:color w:val="FF0000"/>
          <w:highlight w:val="yellow"/>
          <w:lang w:eastAsia="zh-CN"/>
        </w:rPr>
      </w:pPr>
      <w:r w:rsidRPr="009E1AE3">
        <w:rPr>
          <w:color w:val="FF0000"/>
          <w:highlight w:val="yellow"/>
          <w:lang w:eastAsia="zh-CN"/>
        </w:rPr>
        <w:t>=====</w:t>
      </w:r>
      <w:r>
        <w:rPr>
          <w:color w:val="FF0000"/>
          <w:highlight w:val="yellow"/>
          <w:lang w:eastAsia="zh-CN"/>
        </w:rPr>
        <w:t>End</w:t>
      </w:r>
      <w:r w:rsidRPr="009E1AE3">
        <w:rPr>
          <w:color w:val="FF0000"/>
          <w:highlight w:val="yellow"/>
          <w:lang w:eastAsia="zh-CN"/>
        </w:rPr>
        <w:t xml:space="preserve"> of change </w:t>
      </w:r>
      <w:r w:rsidR="008B3569">
        <w:rPr>
          <w:color w:val="FF0000"/>
          <w:highlight w:val="yellow"/>
          <w:lang w:eastAsia="zh-CN"/>
        </w:rPr>
        <w:t>5</w:t>
      </w:r>
      <w:r w:rsidRPr="009E1AE3">
        <w:rPr>
          <w:color w:val="FF0000"/>
          <w:highlight w:val="yellow"/>
          <w:lang w:eastAsia="zh-CN"/>
        </w:rPr>
        <w:t>=====</w:t>
      </w:r>
    </w:p>
    <w:sectPr w:rsidR="004A1014" w:rsidRPr="00E535F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0027" w14:textId="77777777" w:rsidR="008B4639" w:rsidRDefault="008B4639">
      <w:r>
        <w:separator/>
      </w:r>
    </w:p>
  </w:endnote>
  <w:endnote w:type="continuationSeparator" w:id="0">
    <w:p w14:paraId="64C7218B" w14:textId="77777777" w:rsidR="008B4639" w:rsidRDefault="008B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A35F2" w14:textId="77777777" w:rsidR="008B4639" w:rsidRDefault="008B4639">
      <w:r>
        <w:separator/>
      </w:r>
    </w:p>
  </w:footnote>
  <w:footnote w:type="continuationSeparator" w:id="0">
    <w:p w14:paraId="27E2E0A0" w14:textId="77777777" w:rsidR="008B4639" w:rsidRDefault="008B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389"/>
    <w:multiLevelType w:val="hybridMultilevel"/>
    <w:tmpl w:val="FEE2D002"/>
    <w:lvl w:ilvl="0" w:tplc="D764B7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250B2C"/>
    <w:multiLevelType w:val="hybridMultilevel"/>
    <w:tmpl w:val="A10E018A"/>
    <w:lvl w:ilvl="0" w:tplc="CCDE1F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4-2402493">
    <w15:presenceInfo w15:providerId="None" w15:userId="R4-2402493"/>
  </w15:person>
  <w15:person w15:author="Mi">
    <w15:presenceInfo w15:providerId="None" w15:userId="Mi"/>
  </w15:person>
  <w15:person w15:author="R4-2403381">
    <w15:presenceInfo w15:providerId="None" w15:userId="R4-2403381"/>
  </w15:person>
  <w15:person w15:author="R4-2402492">
    <w15:presenceInfo w15:providerId="None" w15:userId="R4-2402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7C"/>
    <w:rsid w:val="00060A57"/>
    <w:rsid w:val="000A6394"/>
    <w:rsid w:val="000B7FED"/>
    <w:rsid w:val="000C038A"/>
    <w:rsid w:val="000C6598"/>
    <w:rsid w:val="000D44B3"/>
    <w:rsid w:val="000E0E03"/>
    <w:rsid w:val="00145D43"/>
    <w:rsid w:val="00154E73"/>
    <w:rsid w:val="00171B8D"/>
    <w:rsid w:val="001760B2"/>
    <w:rsid w:val="00192C46"/>
    <w:rsid w:val="001A08B3"/>
    <w:rsid w:val="001A7B60"/>
    <w:rsid w:val="001B52F0"/>
    <w:rsid w:val="001B7A65"/>
    <w:rsid w:val="001E41F3"/>
    <w:rsid w:val="0023357F"/>
    <w:rsid w:val="0026004D"/>
    <w:rsid w:val="002640DD"/>
    <w:rsid w:val="00275D12"/>
    <w:rsid w:val="00284FEB"/>
    <w:rsid w:val="002860C4"/>
    <w:rsid w:val="002A0978"/>
    <w:rsid w:val="002B5741"/>
    <w:rsid w:val="002E472E"/>
    <w:rsid w:val="002E51C5"/>
    <w:rsid w:val="002F2A5E"/>
    <w:rsid w:val="00303DF7"/>
    <w:rsid w:val="00305409"/>
    <w:rsid w:val="003609EF"/>
    <w:rsid w:val="0036231A"/>
    <w:rsid w:val="00363D0F"/>
    <w:rsid w:val="00374AC5"/>
    <w:rsid w:val="00374DD4"/>
    <w:rsid w:val="003E1A36"/>
    <w:rsid w:val="00410371"/>
    <w:rsid w:val="004111F0"/>
    <w:rsid w:val="00417237"/>
    <w:rsid w:val="004242F1"/>
    <w:rsid w:val="004A1014"/>
    <w:rsid w:val="004B75B7"/>
    <w:rsid w:val="004B7D40"/>
    <w:rsid w:val="005141D9"/>
    <w:rsid w:val="0051580D"/>
    <w:rsid w:val="00547111"/>
    <w:rsid w:val="00563505"/>
    <w:rsid w:val="00592D74"/>
    <w:rsid w:val="00596705"/>
    <w:rsid w:val="005E2C44"/>
    <w:rsid w:val="00621188"/>
    <w:rsid w:val="006257ED"/>
    <w:rsid w:val="00653DE4"/>
    <w:rsid w:val="00665C47"/>
    <w:rsid w:val="00695808"/>
    <w:rsid w:val="006B46FB"/>
    <w:rsid w:val="006E21FB"/>
    <w:rsid w:val="0071022C"/>
    <w:rsid w:val="00750984"/>
    <w:rsid w:val="00772719"/>
    <w:rsid w:val="00792342"/>
    <w:rsid w:val="007977A8"/>
    <w:rsid w:val="007B4320"/>
    <w:rsid w:val="007B512A"/>
    <w:rsid w:val="007C2097"/>
    <w:rsid w:val="007D6A07"/>
    <w:rsid w:val="007F7259"/>
    <w:rsid w:val="008040A8"/>
    <w:rsid w:val="008279FA"/>
    <w:rsid w:val="0084175A"/>
    <w:rsid w:val="0085051C"/>
    <w:rsid w:val="008626E7"/>
    <w:rsid w:val="00864A74"/>
    <w:rsid w:val="00870EE7"/>
    <w:rsid w:val="00876337"/>
    <w:rsid w:val="008863B9"/>
    <w:rsid w:val="008A45A6"/>
    <w:rsid w:val="008B2D30"/>
    <w:rsid w:val="008B3569"/>
    <w:rsid w:val="008B4639"/>
    <w:rsid w:val="008D3CCC"/>
    <w:rsid w:val="008F3789"/>
    <w:rsid w:val="008F4243"/>
    <w:rsid w:val="008F686C"/>
    <w:rsid w:val="00912B3E"/>
    <w:rsid w:val="009148DE"/>
    <w:rsid w:val="00915AE5"/>
    <w:rsid w:val="00941E30"/>
    <w:rsid w:val="009777D9"/>
    <w:rsid w:val="00991B88"/>
    <w:rsid w:val="009A5753"/>
    <w:rsid w:val="009A579D"/>
    <w:rsid w:val="009C6472"/>
    <w:rsid w:val="009E3297"/>
    <w:rsid w:val="009E42F0"/>
    <w:rsid w:val="009E7FE7"/>
    <w:rsid w:val="009F734F"/>
    <w:rsid w:val="00A13E47"/>
    <w:rsid w:val="00A17935"/>
    <w:rsid w:val="00A20783"/>
    <w:rsid w:val="00A246B6"/>
    <w:rsid w:val="00A47E70"/>
    <w:rsid w:val="00A50CF0"/>
    <w:rsid w:val="00A7671C"/>
    <w:rsid w:val="00A770BE"/>
    <w:rsid w:val="00AA2CBC"/>
    <w:rsid w:val="00AB6AD8"/>
    <w:rsid w:val="00AC5820"/>
    <w:rsid w:val="00AD1CD8"/>
    <w:rsid w:val="00B104A5"/>
    <w:rsid w:val="00B258BB"/>
    <w:rsid w:val="00B67B97"/>
    <w:rsid w:val="00B870BB"/>
    <w:rsid w:val="00B968C8"/>
    <w:rsid w:val="00BA3EC5"/>
    <w:rsid w:val="00BA51D9"/>
    <w:rsid w:val="00BB3A00"/>
    <w:rsid w:val="00BB5DFC"/>
    <w:rsid w:val="00BD279D"/>
    <w:rsid w:val="00BD6BB8"/>
    <w:rsid w:val="00BD6C64"/>
    <w:rsid w:val="00C66BA2"/>
    <w:rsid w:val="00C870F6"/>
    <w:rsid w:val="00C95985"/>
    <w:rsid w:val="00CA1512"/>
    <w:rsid w:val="00CA605B"/>
    <w:rsid w:val="00CB724D"/>
    <w:rsid w:val="00CC5026"/>
    <w:rsid w:val="00CC68D0"/>
    <w:rsid w:val="00D03F9A"/>
    <w:rsid w:val="00D06D51"/>
    <w:rsid w:val="00D24991"/>
    <w:rsid w:val="00D50255"/>
    <w:rsid w:val="00D66520"/>
    <w:rsid w:val="00D84AE9"/>
    <w:rsid w:val="00D9495D"/>
    <w:rsid w:val="00DD1B02"/>
    <w:rsid w:val="00DE34CF"/>
    <w:rsid w:val="00E06E02"/>
    <w:rsid w:val="00E13F3D"/>
    <w:rsid w:val="00E34898"/>
    <w:rsid w:val="00E5000F"/>
    <w:rsid w:val="00E535F2"/>
    <w:rsid w:val="00EB09B7"/>
    <w:rsid w:val="00EE7D7C"/>
    <w:rsid w:val="00F25D98"/>
    <w:rsid w:val="00F300FB"/>
    <w:rsid w:val="00FB6386"/>
    <w:rsid w:val="00FF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64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4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4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64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535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535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53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35F2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E535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E535F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3Char">
    <w:name w:val="B3 Char"/>
    <w:link w:val="B3"/>
    <w:qFormat/>
    <w:locked/>
    <w:rsid w:val="0059670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B6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13</Pages>
  <Words>5620</Words>
  <Characters>32035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R4-2402493</cp:lastModifiedBy>
  <cp:revision>62</cp:revision>
  <cp:lastPrinted>1899-12-31T23:00:00Z</cp:lastPrinted>
  <dcterms:created xsi:type="dcterms:W3CDTF">2020-02-03T08:32:00Z</dcterms:created>
  <dcterms:modified xsi:type="dcterms:W3CDTF">2024-03-05T02:13:00Z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