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F42809C" w:rsidR="001E41F3" w:rsidRPr="009B60EB" w:rsidRDefault="001E41F3">
      <w:pPr>
        <w:pStyle w:val="CRCoverPage"/>
        <w:tabs>
          <w:tab w:val="right" w:pos="9639"/>
        </w:tabs>
        <w:spacing w:after="0"/>
        <w:rPr>
          <w:b/>
          <w:noProof/>
          <w:sz w:val="24"/>
        </w:rPr>
      </w:pPr>
      <w:r>
        <w:rPr>
          <w:b/>
          <w:noProof/>
          <w:sz w:val="24"/>
        </w:rPr>
        <w:t>3GPP TSG-</w:t>
      </w:r>
      <w:fldSimple w:instr=" DOCPROPERTY  TSG/WGRef  \* MERGEFORMAT ">
        <w:r w:rsidR="00F74936">
          <w:rPr>
            <w:b/>
            <w:noProof/>
            <w:sz w:val="24"/>
          </w:rPr>
          <w:t>RAN</w:t>
        </w:r>
        <w:r w:rsidR="00E975EF">
          <w:rPr>
            <w:b/>
            <w:noProof/>
            <w:sz w:val="24"/>
          </w:rPr>
          <w:t xml:space="preserve"> Working Group 4 (Radio)</w:t>
        </w:r>
      </w:fldSimple>
      <w:r w:rsidR="00E975EF">
        <w:rPr>
          <w:b/>
          <w:noProof/>
          <w:sz w:val="24"/>
        </w:rPr>
        <w:t xml:space="preserve"> </w:t>
      </w:r>
      <w:r>
        <w:rPr>
          <w:b/>
          <w:noProof/>
          <w:sz w:val="24"/>
        </w:rPr>
        <w:t>Meeting #</w:t>
      </w:r>
      <w:r w:rsidR="00EE2447">
        <w:rPr>
          <w:b/>
          <w:noProof/>
          <w:sz w:val="24"/>
        </w:rPr>
        <w:t>110</w:t>
      </w:r>
      <w:r>
        <w:rPr>
          <w:b/>
          <w:i/>
          <w:noProof/>
          <w:sz w:val="28"/>
        </w:rPr>
        <w:tab/>
      </w:r>
      <w:r w:rsidR="006D20B7" w:rsidRPr="00560F65">
        <w:fldChar w:fldCharType="begin"/>
      </w:r>
      <w:r w:rsidR="006D20B7" w:rsidRPr="00560F65">
        <w:instrText xml:space="preserve"> DOCPROPERTY  Tdoc#  \* MERGEFORMAT </w:instrText>
      </w:r>
      <w:r w:rsidR="006D20B7" w:rsidRPr="00560F65">
        <w:fldChar w:fldCharType="separate"/>
      </w:r>
      <w:r w:rsidR="006D20B7" w:rsidRPr="00560F65">
        <w:rPr>
          <w:b/>
          <w:i/>
          <w:noProof/>
          <w:sz w:val="28"/>
        </w:rPr>
        <w:t>R4-</w:t>
      </w:r>
      <w:r w:rsidR="006D20B7" w:rsidRPr="00560F65">
        <w:rPr>
          <w:b/>
          <w:i/>
          <w:noProof/>
          <w:sz w:val="28"/>
        </w:rPr>
        <w:t>2402476</w:t>
      </w:r>
      <w:r w:rsidR="006D20B7" w:rsidRPr="00560F65">
        <w:rPr>
          <w:b/>
          <w:i/>
          <w:noProof/>
          <w:sz w:val="28"/>
        </w:rPr>
        <w:fldChar w:fldCharType="end"/>
      </w:r>
    </w:p>
    <w:p w14:paraId="38770BBD" w14:textId="26A3F28C" w:rsidR="00BF0515" w:rsidRDefault="00400508" w:rsidP="00BF0515">
      <w:pPr>
        <w:pStyle w:val="CRCoverPage"/>
        <w:outlineLvl w:val="0"/>
        <w:rPr>
          <w:b/>
          <w:noProof/>
          <w:sz w:val="24"/>
        </w:rPr>
      </w:pPr>
      <w:fldSimple w:instr=" DOCPROPERTY  Location  \* MERGEFORMAT ">
        <w:r w:rsidR="00EE2447">
          <w:rPr>
            <w:b/>
            <w:noProof/>
            <w:sz w:val="24"/>
          </w:rPr>
          <w:t>Athens</w:t>
        </w:r>
        <w:r w:rsidR="00E709F5">
          <w:rPr>
            <w:b/>
            <w:noProof/>
            <w:sz w:val="24"/>
          </w:rPr>
          <w:t xml:space="preserve">, </w:t>
        </w:r>
        <w:r w:rsidR="00EE2447">
          <w:rPr>
            <w:b/>
            <w:noProof/>
            <w:sz w:val="24"/>
          </w:rPr>
          <w:t>EU</w:t>
        </w:r>
      </w:fldSimple>
      <w:r w:rsidR="00BF0515">
        <w:rPr>
          <w:b/>
          <w:noProof/>
          <w:sz w:val="24"/>
        </w:rPr>
        <w:t xml:space="preserve">, </w:t>
      </w:r>
      <w:r w:rsidR="00EE2447">
        <w:rPr>
          <w:b/>
          <w:noProof/>
          <w:sz w:val="24"/>
        </w:rPr>
        <w:t>26</w:t>
      </w:r>
      <w:r w:rsidR="006D43F8" w:rsidRPr="002F11F7">
        <w:rPr>
          <w:b/>
          <w:noProof/>
          <w:sz w:val="24"/>
          <w:vertAlign w:val="superscript"/>
        </w:rPr>
        <w:t>th</w:t>
      </w:r>
      <w:r w:rsidR="006D43F8">
        <w:rPr>
          <w:b/>
          <w:noProof/>
          <w:sz w:val="24"/>
        </w:rPr>
        <w:t xml:space="preserve"> </w:t>
      </w:r>
      <w:r w:rsidR="00EE2447">
        <w:rPr>
          <w:b/>
          <w:noProof/>
          <w:sz w:val="24"/>
        </w:rPr>
        <w:t xml:space="preserve">February </w:t>
      </w:r>
      <w:r w:rsidR="00E03E8B">
        <w:rPr>
          <w:b/>
          <w:noProof/>
          <w:sz w:val="24"/>
        </w:rPr>
        <w:t xml:space="preserve">to </w:t>
      </w:r>
      <w:r w:rsidR="006D43F8">
        <w:rPr>
          <w:b/>
          <w:noProof/>
          <w:sz w:val="24"/>
        </w:rPr>
        <w:t>1</w:t>
      </w:r>
      <w:r w:rsidR="00EE2447">
        <w:rPr>
          <w:b/>
          <w:noProof/>
          <w:sz w:val="24"/>
          <w:vertAlign w:val="superscript"/>
        </w:rPr>
        <w:t>st</w:t>
      </w:r>
      <w:r w:rsidR="00E03E8B">
        <w:rPr>
          <w:b/>
          <w:noProof/>
          <w:sz w:val="24"/>
        </w:rPr>
        <w:t xml:space="preserve"> </w:t>
      </w:r>
      <w:r w:rsidR="00EE2447">
        <w:rPr>
          <w:b/>
          <w:noProof/>
          <w:sz w:val="24"/>
        </w:rPr>
        <w:t>March</w:t>
      </w:r>
      <w:fldSimple w:instr=" DOCPROPERTY  Country  \* MERGEFORMAT ">
        <w:r w:rsidR="00BF0515" w:rsidRPr="00F16427">
          <w:rPr>
            <w:b/>
            <w:noProof/>
            <w:sz w:val="24"/>
          </w:rPr>
          <w:t xml:space="preserve"> 202</w:t>
        </w:r>
        <w:r w:rsidR="00EE2447">
          <w:rPr>
            <w:b/>
            <w:noProof/>
            <w:sz w:val="24"/>
          </w:rPr>
          <w:t>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F410FB7" w:rsidR="001E41F3" w:rsidRPr="00410371" w:rsidRDefault="00400508" w:rsidP="00E13F3D">
            <w:pPr>
              <w:pStyle w:val="CRCoverPage"/>
              <w:spacing w:after="0"/>
              <w:jc w:val="right"/>
              <w:rPr>
                <w:b/>
                <w:noProof/>
                <w:sz w:val="28"/>
              </w:rPr>
            </w:pPr>
            <w:fldSimple w:instr=" DOCPROPERTY  Spec#  \* MERGEFORMAT ">
              <w:r w:rsidR="00D60172">
                <w:rPr>
                  <w:b/>
                  <w:noProof/>
                  <w:sz w:val="28"/>
                </w:rPr>
                <w:t>37.941</w:t>
              </w:r>
            </w:fldSimple>
          </w:p>
        </w:tc>
        <w:tc>
          <w:tcPr>
            <w:tcW w:w="709" w:type="dxa"/>
          </w:tcPr>
          <w:p w14:paraId="77009707" w14:textId="77777777" w:rsidR="001E41F3" w:rsidRPr="00560F65" w:rsidRDefault="001E41F3">
            <w:pPr>
              <w:pStyle w:val="CRCoverPage"/>
              <w:spacing w:after="0"/>
              <w:jc w:val="center"/>
              <w:rPr>
                <w:noProof/>
              </w:rPr>
            </w:pPr>
            <w:r w:rsidRPr="00560F65">
              <w:rPr>
                <w:b/>
                <w:noProof/>
                <w:sz w:val="28"/>
              </w:rPr>
              <w:t>CR</w:t>
            </w:r>
          </w:p>
        </w:tc>
        <w:tc>
          <w:tcPr>
            <w:tcW w:w="1276" w:type="dxa"/>
            <w:shd w:val="pct30" w:color="FFFF00" w:fill="auto"/>
          </w:tcPr>
          <w:p w14:paraId="6CAED29D" w14:textId="4F6A7992" w:rsidR="001E41F3" w:rsidRPr="00560F65" w:rsidRDefault="004A77F6" w:rsidP="00547111">
            <w:pPr>
              <w:pStyle w:val="CRCoverPage"/>
              <w:spacing w:after="0"/>
              <w:rPr>
                <w:noProof/>
              </w:rPr>
            </w:pPr>
            <w:fldSimple w:instr=" DOCPROPERTY  Cr#  \* MERGEFORMAT ">
              <w:r w:rsidR="00560F65" w:rsidRPr="00560F65">
                <w:rPr>
                  <w:b/>
                  <w:noProof/>
                  <w:sz w:val="28"/>
                </w:rPr>
                <w:t>0051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B686BDD" w:rsidR="001E41F3" w:rsidRPr="00410371" w:rsidRDefault="004A77F6" w:rsidP="00E13F3D">
            <w:pPr>
              <w:pStyle w:val="CRCoverPage"/>
              <w:spacing w:after="0"/>
              <w:jc w:val="center"/>
              <w:rPr>
                <w:b/>
                <w:noProof/>
              </w:rPr>
            </w:pPr>
            <w:r w:rsidRPr="00110AD2">
              <w:rPr>
                <w:highlight w:val="yellow"/>
              </w:rPr>
              <w:fldChar w:fldCharType="begin"/>
            </w:r>
            <w:r w:rsidRPr="00110AD2">
              <w:rPr>
                <w:highlight w:val="yellow"/>
              </w:rPr>
              <w:instrText xml:space="preserve"> DOCPROPERTY  Revision  \* MERGEFORMAT </w:instrText>
            </w:r>
            <w:r w:rsidRPr="00110AD2">
              <w:rPr>
                <w:highlight w:val="yellow"/>
              </w:rPr>
              <w:fldChar w:fldCharType="separate"/>
            </w:r>
            <w:r w:rsidR="0097116C" w:rsidRPr="004A77F6">
              <w:rPr>
                <w:b/>
                <w:noProof/>
                <w:sz w:val="28"/>
              </w:rPr>
              <w:t>-</w:t>
            </w:r>
            <w:r w:rsidR="0097116C" w:rsidRPr="00110AD2" w:rsidDel="0097116C">
              <w:rPr>
                <w:b/>
                <w:noProof/>
                <w:sz w:val="28"/>
                <w:highlight w:val="yellow"/>
              </w:rPr>
              <w:t xml:space="preserve"> </w:t>
            </w:r>
            <w:r w:rsidRPr="00110AD2">
              <w:rPr>
                <w:b/>
                <w:noProof/>
                <w:sz w:val="28"/>
                <w:highlight w:val="yellow"/>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C5904D6" w:rsidR="001E41F3" w:rsidRPr="00410371" w:rsidRDefault="00400508">
            <w:pPr>
              <w:pStyle w:val="CRCoverPage"/>
              <w:spacing w:after="0"/>
              <w:jc w:val="center"/>
              <w:rPr>
                <w:noProof/>
                <w:sz w:val="28"/>
              </w:rPr>
            </w:pPr>
            <w:fldSimple w:instr=" DOCPROPERTY  Version  \* MERGEFORMAT ">
              <w:r w:rsidR="00210901">
                <w:rPr>
                  <w:b/>
                  <w:noProof/>
                  <w:sz w:val="28"/>
                </w:rPr>
                <w:t>17.2.0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BA6CF20" w:rsidR="00F25D98" w:rsidRDefault="002657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C6AD68" w:rsidR="001E41F3" w:rsidRDefault="00400508" w:rsidP="00560F65">
            <w:pPr>
              <w:pStyle w:val="CRCoverPage"/>
              <w:spacing w:after="0"/>
              <w:rPr>
                <w:noProof/>
              </w:rPr>
            </w:pPr>
            <w:fldSimple w:instr=" DOCPROPERTY  CrTitle  \* MERGEFORMAT ">
              <w:r w:rsidR="00560F65">
                <w:t>(</w:t>
              </w:r>
              <w:r w:rsidR="00560F65" w:rsidRPr="00110AD2">
                <w:rPr>
                  <w:highlight w:val="yellow"/>
                </w:rPr>
                <w:fldChar w:fldCharType="begin"/>
              </w:r>
              <w:r w:rsidR="00560F65" w:rsidRPr="00110AD2">
                <w:rPr>
                  <w:highlight w:val="yellow"/>
                </w:rPr>
                <w:instrText xml:space="preserve"> DOCPROPERTY  RelatedWis  \* MERGEFORMAT </w:instrText>
              </w:r>
              <w:r w:rsidR="00560F65" w:rsidRPr="00110AD2">
                <w:rPr>
                  <w:highlight w:val="yellow"/>
                </w:rPr>
                <w:fldChar w:fldCharType="separate"/>
              </w:r>
              <w:r w:rsidR="00560F65" w:rsidRPr="004A77F6">
                <w:rPr>
                  <w:noProof/>
                </w:rPr>
                <w:t>OTA_BS_testing-Perf</w:t>
              </w:r>
              <w:r w:rsidR="00560F65" w:rsidRPr="00110AD2">
                <w:rPr>
                  <w:noProof/>
                  <w:highlight w:val="yellow"/>
                </w:rPr>
                <w:fldChar w:fldCharType="end"/>
              </w:r>
              <w:r w:rsidR="00560F65">
                <w:t>)</w:t>
              </w:r>
              <w:r w:rsidR="00560F65">
                <w:t xml:space="preserve"> C</w:t>
              </w:r>
              <w:r w:rsidR="00D60172">
                <w:t xml:space="preserve">R to TR 37.941: Corrections and final touch related to </w:t>
              </w:r>
              <w:r w:rsidR="00DD0F5B">
                <w:t xml:space="preserve">the </w:t>
              </w:r>
              <w:r w:rsidR="00D60172">
                <w:t>introduction of FR2-2</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2F3D95C" w:rsidR="001E41F3" w:rsidRDefault="00400508">
            <w:pPr>
              <w:pStyle w:val="CRCoverPage"/>
              <w:spacing w:after="0"/>
              <w:ind w:left="100"/>
              <w:rPr>
                <w:noProof/>
              </w:rPr>
            </w:pPr>
            <w:fldSimple w:instr=" DOCPROPERTY  SourceIfWg  \* MERGEFORMAT ">
              <w:r w:rsidR="00C63CAC">
                <w:rPr>
                  <w:noProof/>
                </w:rPr>
                <w:t>Ericsson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6C9698D" w:rsidR="001E41F3" w:rsidRDefault="00400508" w:rsidP="00547111">
            <w:pPr>
              <w:pStyle w:val="CRCoverPage"/>
              <w:spacing w:after="0"/>
              <w:ind w:left="100"/>
              <w:rPr>
                <w:noProof/>
              </w:rPr>
            </w:pPr>
            <w:fldSimple w:instr=" DOCPROPERTY  SourceIfTsg  \* MERGEFORMAT ">
              <w:r w:rsidR="00C63CAC">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520CB19" w:rsidR="001E41F3" w:rsidRDefault="004A77F6">
            <w:pPr>
              <w:pStyle w:val="CRCoverPage"/>
              <w:spacing w:after="0"/>
              <w:ind w:left="100"/>
              <w:rPr>
                <w:noProof/>
              </w:rPr>
            </w:pPr>
            <w:r w:rsidRPr="00110AD2">
              <w:rPr>
                <w:highlight w:val="yellow"/>
              </w:rPr>
              <w:fldChar w:fldCharType="begin"/>
            </w:r>
            <w:r w:rsidRPr="00110AD2">
              <w:rPr>
                <w:highlight w:val="yellow"/>
              </w:rPr>
              <w:instrText xml:space="preserve"> DOCPROPERTY  RelatedWis  \* MERGEFORMAT </w:instrText>
            </w:r>
            <w:r w:rsidRPr="00110AD2">
              <w:rPr>
                <w:highlight w:val="yellow"/>
              </w:rPr>
              <w:fldChar w:fldCharType="separate"/>
            </w:r>
            <w:r w:rsidRPr="004A77F6">
              <w:rPr>
                <w:noProof/>
              </w:rPr>
              <w:t>OTA_BS_testing-Perf</w:t>
            </w:r>
            <w:r w:rsidRPr="00110AD2">
              <w:rPr>
                <w:noProof/>
                <w:highlight w:val="yellow"/>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89EF0D" w:rsidR="001E41F3" w:rsidRDefault="00400508">
            <w:pPr>
              <w:pStyle w:val="CRCoverPage"/>
              <w:spacing w:after="0"/>
              <w:ind w:left="100"/>
              <w:rPr>
                <w:noProof/>
              </w:rPr>
            </w:pPr>
            <w:fldSimple w:instr=" DOCPROPERTY  ResDate  \* MERGEFORMAT ">
              <w:r w:rsidR="0070175B">
                <w:rPr>
                  <w:noProof/>
                </w:rPr>
                <w:t>202</w:t>
              </w:r>
              <w:r w:rsidR="00D73791">
                <w:rPr>
                  <w:noProof/>
                </w:rPr>
                <w:t>4</w:t>
              </w:r>
              <w:r w:rsidR="0070175B">
                <w:rPr>
                  <w:noProof/>
                </w:rPr>
                <w:t>-</w:t>
              </w:r>
              <w:r w:rsidR="00D73791">
                <w:rPr>
                  <w:noProof/>
                </w:rPr>
                <w:t>02</w:t>
              </w:r>
              <w:r w:rsidR="0070175B">
                <w:rPr>
                  <w:noProof/>
                </w:rPr>
                <w:t>-</w:t>
              </w:r>
              <w:r w:rsidR="00D73791">
                <w:rPr>
                  <w:noProof/>
                </w:rPr>
                <w:t>26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03789A8" w:rsidR="001E41F3" w:rsidRDefault="00400508" w:rsidP="00D24991">
            <w:pPr>
              <w:pStyle w:val="CRCoverPage"/>
              <w:spacing w:after="0"/>
              <w:ind w:left="100" w:right="-609"/>
              <w:rPr>
                <w:b/>
                <w:noProof/>
              </w:rPr>
            </w:pPr>
            <w:fldSimple w:instr=" DOCPROPERTY  Cat  \* MERGEFORMAT ">
              <w:r w:rsidR="0021090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09E0C61" w:rsidR="001E41F3" w:rsidRDefault="00400508">
            <w:pPr>
              <w:pStyle w:val="CRCoverPage"/>
              <w:spacing w:after="0"/>
              <w:ind w:left="100"/>
              <w:rPr>
                <w:noProof/>
              </w:rPr>
            </w:pPr>
            <w:fldSimple w:instr=" DOCPROPERTY  Release  \* MERGEFORMAT ">
              <w:r w:rsidR="00D24991">
                <w:rPr>
                  <w:noProof/>
                </w:rPr>
                <w:t>Re</w:t>
              </w:r>
              <w:r w:rsidR="00210901">
                <w:rPr>
                  <w:noProof/>
                </w:rPr>
                <w:t>l-17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936C160" w:rsidR="001E41F3" w:rsidRDefault="00BE66C8">
            <w:pPr>
              <w:pStyle w:val="CRCoverPage"/>
              <w:spacing w:after="0"/>
              <w:ind w:left="100"/>
              <w:rPr>
                <w:noProof/>
              </w:rPr>
            </w:pPr>
            <w:r>
              <w:rPr>
                <w:noProof/>
              </w:rPr>
              <w:t xml:space="preserve">A part of the final touch </w:t>
            </w:r>
            <w:r w:rsidR="00A55897">
              <w:rPr>
                <w:noProof/>
              </w:rPr>
              <w:t xml:space="preserve">with respect to the introdution of support up to 71 GHz </w:t>
            </w:r>
            <w:r w:rsidR="00621312">
              <w:rPr>
                <w:noProof/>
              </w:rPr>
              <w:t xml:space="preserve">(FR2-2) </w:t>
            </w:r>
            <w:r w:rsidR="00A55897">
              <w:rPr>
                <w:noProof/>
              </w:rPr>
              <w:t xml:space="preserve">for NR a CR with some </w:t>
            </w:r>
            <w:r w:rsidR="00C351CC">
              <w:rPr>
                <w:noProof/>
              </w:rPr>
              <w:t xml:space="preserve">improvements to TR 37.941 have been created.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6DF7DE7" w14:textId="77777777" w:rsidR="001E41F3" w:rsidRDefault="00210901">
            <w:pPr>
              <w:pStyle w:val="CRCoverPage"/>
              <w:spacing w:after="0"/>
              <w:ind w:left="100"/>
              <w:rPr>
                <w:noProof/>
              </w:rPr>
            </w:pPr>
            <w:r>
              <w:rPr>
                <w:noProof/>
              </w:rPr>
              <w:t>Summary of changes:</w:t>
            </w:r>
          </w:p>
          <w:p w14:paraId="575B279B" w14:textId="01B29FEE" w:rsidR="00D00384" w:rsidRDefault="00210901" w:rsidP="007B3F1D">
            <w:pPr>
              <w:pStyle w:val="CRCoverPage"/>
              <w:numPr>
                <w:ilvl w:val="0"/>
                <w:numId w:val="1"/>
              </w:numPr>
              <w:spacing w:after="0"/>
              <w:rPr>
                <w:noProof/>
              </w:rPr>
            </w:pPr>
            <w:r>
              <w:rPr>
                <w:noProof/>
              </w:rPr>
              <w:t>In</w:t>
            </w:r>
            <w:r w:rsidR="00080756">
              <w:rPr>
                <w:noProof/>
              </w:rPr>
              <w:t xml:space="preserve"> subclause 3.1, addition of </w:t>
            </w:r>
            <w:r w:rsidR="00D00384">
              <w:rPr>
                <w:noProof/>
              </w:rPr>
              <w:t xml:space="preserve">definiton of </w:t>
            </w:r>
            <w:r w:rsidR="00080756">
              <w:rPr>
                <w:noProof/>
              </w:rPr>
              <w:t>FR2-2</w:t>
            </w:r>
            <w:r w:rsidR="00D00384">
              <w:rPr>
                <w:noProof/>
              </w:rPr>
              <w:t>.</w:t>
            </w:r>
          </w:p>
          <w:p w14:paraId="1DFCB4AB" w14:textId="683BCABE" w:rsidR="00210901" w:rsidRDefault="00C656CB" w:rsidP="007B3F1D">
            <w:pPr>
              <w:pStyle w:val="CRCoverPage"/>
              <w:numPr>
                <w:ilvl w:val="0"/>
                <w:numId w:val="1"/>
              </w:numPr>
              <w:spacing w:after="0"/>
              <w:rPr>
                <w:noProof/>
              </w:rPr>
            </w:pPr>
            <w:r>
              <w:rPr>
                <w:noProof/>
              </w:rPr>
              <w:t>In subclause 6.3.3, addition of FR2-1.</w:t>
            </w:r>
          </w:p>
          <w:p w14:paraId="38E7F6C3" w14:textId="77777777" w:rsidR="00C656CB" w:rsidRDefault="0072176E" w:rsidP="007B3F1D">
            <w:pPr>
              <w:pStyle w:val="CRCoverPage"/>
              <w:numPr>
                <w:ilvl w:val="0"/>
                <w:numId w:val="1"/>
              </w:numPr>
              <w:spacing w:after="0"/>
              <w:rPr>
                <w:noProof/>
              </w:rPr>
            </w:pPr>
            <w:r>
              <w:rPr>
                <w:noProof/>
              </w:rPr>
              <w:t>In subclause 6.3.4.2, editorial correction</w:t>
            </w:r>
            <w:r w:rsidR="0041174E">
              <w:rPr>
                <w:noProof/>
              </w:rPr>
              <w:t>.</w:t>
            </w:r>
          </w:p>
          <w:p w14:paraId="12DDB670" w14:textId="77777777" w:rsidR="0041174E" w:rsidRDefault="0024585A" w:rsidP="007B3F1D">
            <w:pPr>
              <w:pStyle w:val="CRCoverPage"/>
              <w:numPr>
                <w:ilvl w:val="0"/>
                <w:numId w:val="1"/>
              </w:numPr>
              <w:spacing w:after="0"/>
              <w:rPr>
                <w:noProof/>
              </w:rPr>
            </w:pPr>
            <w:r>
              <w:rPr>
                <w:noProof/>
              </w:rPr>
              <w:t>In clause 17, addition of missing information related to FR2-2.</w:t>
            </w:r>
          </w:p>
          <w:p w14:paraId="5ABB1A3E" w14:textId="77777777" w:rsidR="0024585A" w:rsidRDefault="0024585A" w:rsidP="007B3F1D">
            <w:pPr>
              <w:pStyle w:val="CRCoverPage"/>
              <w:numPr>
                <w:ilvl w:val="0"/>
                <w:numId w:val="1"/>
              </w:numPr>
              <w:spacing w:after="0"/>
              <w:rPr>
                <w:noProof/>
              </w:rPr>
            </w:pPr>
            <w:r>
              <w:rPr>
                <w:noProof/>
              </w:rPr>
              <w:t xml:space="preserve">In </w:t>
            </w:r>
            <w:r w:rsidR="00852092">
              <w:rPr>
                <w:noProof/>
              </w:rPr>
              <w:t>clause 18, addition of missing information related to FR2-2.</w:t>
            </w:r>
          </w:p>
          <w:p w14:paraId="31C656EC" w14:textId="4A27C542" w:rsidR="00852092" w:rsidRDefault="005C592E" w:rsidP="007B3F1D">
            <w:pPr>
              <w:pStyle w:val="CRCoverPage"/>
              <w:numPr>
                <w:ilvl w:val="0"/>
                <w:numId w:val="1"/>
              </w:numPr>
              <w:spacing w:after="0"/>
              <w:rPr>
                <w:noProof/>
              </w:rPr>
            </w:pPr>
            <w:r>
              <w:rPr>
                <w:noProof/>
              </w:rPr>
              <w:t>In Annex C.1, editorial corrections</w:t>
            </w:r>
            <w:r w:rsidR="00BE66C8">
              <w:rPr>
                <w:noProof/>
              </w:rPr>
              <w:t xml:space="preserve"> (a lot of spelling issues).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137F5A4" w:rsidR="001E41F3" w:rsidRDefault="00C351CC">
            <w:pPr>
              <w:pStyle w:val="CRCoverPage"/>
              <w:spacing w:after="0"/>
              <w:ind w:left="100"/>
              <w:rPr>
                <w:noProof/>
              </w:rPr>
            </w:pPr>
            <w:r>
              <w:rPr>
                <w:noProof/>
              </w:rPr>
              <w:t>If not approved, the TR will not be complete with respect to the introdcution of FR2-2</w:t>
            </w:r>
            <w:r w:rsidR="00B17BA5">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49C9394" w:rsidR="001E41F3" w:rsidRDefault="00B17BA5">
            <w:pPr>
              <w:pStyle w:val="CRCoverPage"/>
              <w:spacing w:after="0"/>
              <w:ind w:left="100"/>
              <w:rPr>
                <w:noProof/>
              </w:rPr>
            </w:pPr>
            <w:r>
              <w:rPr>
                <w:noProof/>
              </w:rPr>
              <w:t>Subclause 3.1, 6.3.3, 6.3.4.2, Clause 17, 18 and Annex C.1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7B5F4E4" w:rsidR="001E41F3" w:rsidRDefault="00D0038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D6BE567" w:rsidR="001E41F3" w:rsidRDefault="00D0038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A8C5D40" w:rsidR="001E41F3" w:rsidRDefault="00D0038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903CE89" w14:textId="5324A3C6" w:rsidR="00BB495A" w:rsidRPr="002A5DDB" w:rsidRDefault="00BB495A" w:rsidP="00BB495A">
      <w:pPr>
        <w:pStyle w:val="EX"/>
        <w:ind w:left="360" w:hanging="360"/>
        <w:rPr>
          <w:rFonts w:ascii="Arial" w:hAnsi="Arial"/>
          <w:color w:val="0000FF"/>
          <w:sz w:val="40"/>
          <w:lang w:val="en-US"/>
        </w:rPr>
      </w:pPr>
      <w:r>
        <w:rPr>
          <w:rFonts w:ascii="Arial" w:hAnsi="Arial"/>
          <w:color w:val="0000FF"/>
          <w:sz w:val="40"/>
          <w:lang w:val="en-US"/>
        </w:rPr>
        <w:lastRenderedPageBreak/>
        <w:t>Subclause 3.1</w:t>
      </w:r>
      <w:r w:rsidRPr="002A5DDB">
        <w:rPr>
          <w:rFonts w:ascii="Arial" w:hAnsi="Arial"/>
          <w:color w:val="0000FF"/>
          <w:sz w:val="40"/>
          <w:lang w:val="en-US"/>
        </w:rPr>
        <w:t>:</w:t>
      </w:r>
    </w:p>
    <w:p w14:paraId="11CB9686" w14:textId="2EBB17D5" w:rsidR="007B3F1D" w:rsidRPr="00E11EA5" w:rsidRDefault="007B3F1D" w:rsidP="007B3F1D">
      <w:r w:rsidRPr="00E11EA5">
        <w:rPr>
          <w:b/>
          <w:lang w:val="en-US" w:eastAsia="zh-CN"/>
        </w:rPr>
        <w:t xml:space="preserve">frequency range 1: </w:t>
      </w:r>
      <w:r w:rsidRPr="00E11EA5">
        <w:t>frequency range capturing AAS BS or NR BS operation in range from 410</w:t>
      </w:r>
      <w:r>
        <w:t> </w:t>
      </w:r>
      <w:r w:rsidRPr="00E11EA5">
        <w:t>MHz up to 7125</w:t>
      </w:r>
      <w:r>
        <w:t> </w:t>
      </w:r>
      <w:proofErr w:type="spellStart"/>
      <w:r w:rsidRPr="00E11EA5">
        <w:t>MHz</w:t>
      </w:r>
      <w:ins w:id="1" w:author="Torbjörn Elfström" w:date="2024-01-02T14:05:00Z">
        <w:r w:rsidR="00E5583C">
          <w:t>.</w:t>
        </w:r>
      </w:ins>
      <w:proofErr w:type="spellEnd"/>
    </w:p>
    <w:p w14:paraId="4A5A3D50" w14:textId="0154B99C" w:rsidR="007B3F1D" w:rsidRDefault="007B3F1D" w:rsidP="007B3F1D">
      <w:pPr>
        <w:rPr>
          <w:ins w:id="2" w:author="Torbjörn Elfström" w:date="2024-01-02T14:06:00Z"/>
        </w:rPr>
      </w:pPr>
      <w:r w:rsidRPr="00E11EA5">
        <w:rPr>
          <w:b/>
          <w:lang w:val="en-US" w:eastAsia="zh-CN"/>
        </w:rPr>
        <w:t>frequency range 2</w:t>
      </w:r>
      <w:ins w:id="3" w:author="Torbjörn Elfström" w:date="2024-01-02T14:06:00Z">
        <w:r w:rsidR="00E5583C">
          <w:rPr>
            <w:b/>
            <w:lang w:val="en-US" w:eastAsia="zh-CN"/>
          </w:rPr>
          <w:t>-1</w:t>
        </w:r>
      </w:ins>
      <w:r w:rsidRPr="00E11EA5">
        <w:rPr>
          <w:b/>
          <w:lang w:val="en-US" w:eastAsia="zh-CN"/>
        </w:rPr>
        <w:t>:</w:t>
      </w:r>
      <w:r w:rsidRPr="00E11EA5">
        <w:t xml:space="preserve"> frequency range capturing NR BS operation in range from 24250</w:t>
      </w:r>
      <w:r>
        <w:t> </w:t>
      </w:r>
      <w:r w:rsidRPr="00E11EA5">
        <w:t>MHz up to 52600</w:t>
      </w:r>
      <w:r>
        <w:t> </w:t>
      </w:r>
      <w:proofErr w:type="spellStart"/>
      <w:r w:rsidRPr="00E11EA5">
        <w:t>MHz</w:t>
      </w:r>
      <w:ins w:id="4" w:author="Torbjörn Elfström" w:date="2024-01-02T14:05:00Z">
        <w:r>
          <w:t>.</w:t>
        </w:r>
        <w:proofErr w:type="spellEnd"/>
        <w:r>
          <w:t xml:space="preserve"> </w:t>
        </w:r>
      </w:ins>
    </w:p>
    <w:p w14:paraId="388F2663" w14:textId="37CDF5FE" w:rsidR="001E7AF5" w:rsidRPr="002C298E" w:rsidRDefault="001E7AF5" w:rsidP="001E7AF5">
      <w:pPr>
        <w:rPr>
          <w:ins w:id="5" w:author="Torbjörn Elfström" w:date="2024-01-02T14:06:00Z"/>
        </w:rPr>
      </w:pPr>
      <w:ins w:id="6" w:author="Torbjörn Elfström" w:date="2024-01-02T14:06:00Z">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ins>
      <w:ins w:id="7" w:author="Torbjörn Elfström" w:date="2024-01-02T14:07:00Z">
        <w:r>
          <w:t>710</w:t>
        </w:r>
      </w:ins>
      <w:ins w:id="8" w:author="Torbjörn Elfström" w:date="2024-01-02T14:06:00Z">
        <w:r w:rsidRPr="00E11EA5">
          <w:t>00</w:t>
        </w:r>
        <w:r>
          <w:t> </w:t>
        </w:r>
        <w:proofErr w:type="spellStart"/>
        <w:r w:rsidRPr="00E11EA5">
          <w:t>MHz</w:t>
        </w:r>
        <w:r>
          <w:t>.</w:t>
        </w:r>
        <w:proofErr w:type="spellEnd"/>
        <w:r>
          <w:t xml:space="preserve"> </w:t>
        </w:r>
      </w:ins>
    </w:p>
    <w:p w14:paraId="65EAFE02" w14:textId="77777777" w:rsidR="001E7AF5" w:rsidRDefault="001E7AF5" w:rsidP="007B3F1D"/>
    <w:p w14:paraId="3C14EC44" w14:textId="2DAE8B7B" w:rsidR="00097C26" w:rsidRPr="002A5DDB" w:rsidRDefault="00097C26" w:rsidP="00097C26">
      <w:pPr>
        <w:pStyle w:val="EX"/>
        <w:ind w:left="360" w:hanging="360"/>
        <w:rPr>
          <w:rFonts w:ascii="Arial" w:hAnsi="Arial"/>
          <w:color w:val="0000FF"/>
          <w:sz w:val="40"/>
          <w:lang w:val="en-US"/>
        </w:rPr>
      </w:pPr>
      <w:r>
        <w:rPr>
          <w:rFonts w:ascii="Arial" w:hAnsi="Arial"/>
          <w:color w:val="0000FF"/>
          <w:sz w:val="40"/>
          <w:lang w:val="en-US"/>
        </w:rPr>
        <w:t>Subclause 6.3.3</w:t>
      </w:r>
      <w:r w:rsidRPr="002A5DDB">
        <w:rPr>
          <w:rFonts w:ascii="Arial" w:hAnsi="Arial"/>
          <w:color w:val="0000FF"/>
          <w:sz w:val="40"/>
          <w:lang w:val="en-US"/>
        </w:rPr>
        <w:t>:</w:t>
      </w:r>
    </w:p>
    <w:p w14:paraId="6E05C1A9" w14:textId="77777777" w:rsidR="00097C26" w:rsidRPr="002C298E" w:rsidRDefault="00097C26" w:rsidP="007B3F1D"/>
    <w:p w14:paraId="19222632" w14:textId="77777777" w:rsidR="003C5BA2" w:rsidRPr="00E11EA5" w:rsidRDefault="003C5BA2" w:rsidP="003C5BA2">
      <w:pPr>
        <w:pStyle w:val="Heading3"/>
      </w:pPr>
      <w:bookmarkStart w:id="9" w:name="_Toc32331986"/>
      <w:bookmarkStart w:id="10" w:name="_Toc37429900"/>
      <w:bookmarkStart w:id="11" w:name="_Toc43738971"/>
      <w:bookmarkStart w:id="12" w:name="_Toc46346732"/>
      <w:bookmarkStart w:id="13" w:name="_Toc53165671"/>
      <w:bookmarkStart w:id="14" w:name="_Toc53166366"/>
      <w:bookmarkStart w:id="15" w:name="_Toc53167060"/>
      <w:bookmarkStart w:id="16" w:name="_Toc61130291"/>
      <w:bookmarkStart w:id="17" w:name="_Toc61131017"/>
      <w:bookmarkStart w:id="18" w:name="_Toc61187859"/>
      <w:bookmarkStart w:id="19" w:name="_Toc83029149"/>
      <w:bookmarkStart w:id="20" w:name="_Toc83919747"/>
      <w:bookmarkStart w:id="21" w:name="_Toc89784768"/>
      <w:bookmarkStart w:id="22" w:name="_Toc137299268"/>
      <w:bookmarkStart w:id="23" w:name="_Toc138888314"/>
      <w:bookmarkStart w:id="24" w:name="_Toc138889038"/>
      <w:bookmarkStart w:id="25" w:name="_Toc145340748"/>
      <w:r w:rsidRPr="00E11EA5">
        <w:t>6.3.3</w:t>
      </w:r>
      <w:r>
        <w:tab/>
      </w:r>
      <w:r w:rsidRPr="00E11EA5">
        <w:t>Angular alignment in TRP measurements</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E201465" w14:textId="77777777" w:rsidR="003C5BA2" w:rsidRPr="00E11EA5" w:rsidRDefault="003C5BA2" w:rsidP="003C5BA2">
      <w:pPr>
        <w:rPr>
          <w:lang w:val="en-US"/>
        </w:rPr>
      </w:pPr>
      <w:r w:rsidRPr="00E11EA5">
        <w:rPr>
          <w:lang w:val="en-US"/>
        </w:rPr>
        <w:t>For the TRP test methods relying on finding EIRP peak measurements, guidance on how to find the peak with acceptable accuracy is required.</w:t>
      </w:r>
    </w:p>
    <w:p w14:paraId="3FBB446D" w14:textId="77777777" w:rsidR="003C5BA2" w:rsidRPr="00E11EA5" w:rsidRDefault="003C5BA2" w:rsidP="003C5BA2">
      <w:pPr>
        <w:rPr>
          <w:lang w:val="en-US"/>
        </w:rPr>
      </w:pPr>
      <w:r w:rsidRPr="00E11EA5">
        <w:rPr>
          <w:lang w:val="en-US"/>
        </w:rPr>
        <w:t>The following test methods relies on finding peak EIRP:</w:t>
      </w:r>
    </w:p>
    <w:p w14:paraId="0E3CEC5B" w14:textId="77777777" w:rsidR="003C5BA2" w:rsidRPr="00E11EA5" w:rsidRDefault="003C5BA2" w:rsidP="003C5BA2">
      <w:pPr>
        <w:pStyle w:val="B1"/>
      </w:pPr>
      <w:r w:rsidRPr="00E11EA5">
        <w:t>1.</w:t>
      </w:r>
      <w:r w:rsidRPr="00E11EA5">
        <w:tab/>
        <w:t>Beam-based direction (clause</w:t>
      </w:r>
      <w:r>
        <w:t> </w:t>
      </w:r>
      <w:r w:rsidRPr="00E11EA5">
        <w:t>6.3.2.2.4)</w:t>
      </w:r>
    </w:p>
    <w:p w14:paraId="524421F8" w14:textId="77777777" w:rsidR="003C5BA2" w:rsidRPr="00E11EA5" w:rsidRDefault="003C5BA2" w:rsidP="003C5BA2">
      <w:pPr>
        <w:pStyle w:val="B1"/>
      </w:pPr>
      <w:r w:rsidRPr="00E11EA5">
        <w:t>2.</w:t>
      </w:r>
      <w:r w:rsidRPr="00E11EA5">
        <w:tab/>
        <w:t>Orthogonal cut grid (clause</w:t>
      </w:r>
      <w:r>
        <w:t> </w:t>
      </w:r>
      <w:r w:rsidRPr="00E11EA5">
        <w:t>6.3.4.5)</w:t>
      </w:r>
    </w:p>
    <w:p w14:paraId="1AD808CE" w14:textId="77777777" w:rsidR="003C5BA2" w:rsidRPr="00E11EA5" w:rsidRDefault="003C5BA2" w:rsidP="003C5BA2">
      <w:pPr>
        <w:pStyle w:val="B1"/>
      </w:pPr>
      <w:r w:rsidRPr="00E11EA5">
        <w:t>3.</w:t>
      </w:r>
      <w:r w:rsidRPr="00E11EA5">
        <w:tab/>
        <w:t>Peak method (clause</w:t>
      </w:r>
      <w:r>
        <w:t> </w:t>
      </w:r>
      <w:r w:rsidRPr="00E11EA5">
        <w:t>6.3.2.5.3)</w:t>
      </w:r>
    </w:p>
    <w:p w14:paraId="6CD674EA" w14:textId="77777777" w:rsidR="003C5BA2" w:rsidRPr="00E11EA5" w:rsidRDefault="003C5BA2" w:rsidP="003C5BA2">
      <w:pPr>
        <w:pStyle w:val="B1"/>
      </w:pPr>
      <w:r w:rsidRPr="00E11EA5">
        <w:t>4.</w:t>
      </w:r>
      <w:r w:rsidRPr="00E11EA5">
        <w:tab/>
        <w:t>Equal sector with peak average method (clause</w:t>
      </w:r>
      <w:r>
        <w:t> </w:t>
      </w:r>
      <w:r w:rsidRPr="00E11EA5">
        <w:t>6.3.2.5.4)</w:t>
      </w:r>
    </w:p>
    <w:p w14:paraId="7A502A0B" w14:textId="77777777" w:rsidR="003C5BA2" w:rsidRPr="00E11EA5" w:rsidRDefault="003C5BA2" w:rsidP="003C5BA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7069DDB5" w14:textId="77777777" w:rsidR="003C5BA2" w:rsidRPr="00E11EA5" w:rsidRDefault="003C5BA2" w:rsidP="003C5BA2">
      <w:pPr>
        <w:pStyle w:val="TH"/>
      </w:pPr>
      <w:r w:rsidRPr="00C57672">
        <w:rPr>
          <w:noProof/>
          <w:lang w:val="en-US" w:eastAsia="zh-CN"/>
        </w:rPr>
        <w:drawing>
          <wp:inline distT="0" distB="0" distL="0" distR="0" wp14:anchorId="5709E8A0" wp14:editId="322E2A34">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286B5062" w14:textId="77777777" w:rsidR="003C5BA2" w:rsidRPr="00E11EA5" w:rsidRDefault="003C5BA2" w:rsidP="003C5BA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37F77B2C" w14:textId="77777777" w:rsidR="003C5BA2" w:rsidRPr="00E11EA5" w:rsidRDefault="003C5BA2" w:rsidP="003C5BA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xml:space="preserve">). To determine the magnitude of the measurement error </w:t>
      </w:r>
      <w:r w:rsidRPr="00E11EA5">
        <w:lastRenderedPageBreak/>
        <w:t xml:space="preserve">caused by angular misalignment, the angular step size can be expressed in terms of half-power beam width (HPBW) of test beams. If the angular step size is set to HPBW, the absolute measurement error can be as large as 3 </w:t>
      </w:r>
      <w:proofErr w:type="spellStart"/>
      <w:r w:rsidRPr="00E11EA5">
        <w:t>dB.</w:t>
      </w:r>
      <w:proofErr w:type="spellEnd"/>
      <w:r w:rsidRPr="00E11EA5">
        <w:t xml:space="preserve">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2C3D09F9" w14:textId="77777777" w:rsidR="003C5BA2" w:rsidRPr="00E11EA5" w:rsidRDefault="003C5BA2" w:rsidP="003C5BA2">
      <w:pPr>
        <w:pStyle w:val="TH"/>
      </w:pPr>
      <w:r w:rsidRPr="00C57672">
        <w:rPr>
          <w:noProof/>
          <w:lang w:val="en-US" w:eastAsia="zh-CN"/>
        </w:rPr>
        <w:drawing>
          <wp:inline distT="0" distB="0" distL="0" distR="0" wp14:anchorId="3015CBD5" wp14:editId="4F397408">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3CB457C5" w14:textId="77777777" w:rsidR="003C5BA2" w:rsidRPr="00E11EA5" w:rsidRDefault="003C5BA2" w:rsidP="003C5BA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6D97F0E3" w14:textId="77777777" w:rsidR="003C5BA2" w:rsidRPr="00E11EA5" w:rsidRDefault="003C5BA2" w:rsidP="003C5BA2">
      <w:pPr>
        <w:rPr>
          <w:lang w:val="en-US"/>
        </w:rPr>
      </w:pPr>
    </w:p>
    <w:p w14:paraId="790129E0" w14:textId="77777777" w:rsidR="003C5BA2" w:rsidRPr="0072766E" w:rsidRDefault="003C5BA2" w:rsidP="003C5BA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3C5BA2" w:rsidRPr="0072766E" w14:paraId="24A60781" w14:textId="77777777" w:rsidTr="0044724B">
        <w:trPr>
          <w:cantSplit/>
          <w:jc w:val="center"/>
        </w:trPr>
        <w:tc>
          <w:tcPr>
            <w:tcW w:w="2107" w:type="dxa"/>
          </w:tcPr>
          <w:p w14:paraId="3CB0687E" w14:textId="77777777" w:rsidR="003C5BA2" w:rsidRPr="0072766E" w:rsidRDefault="003C5BA2" w:rsidP="0044724B">
            <w:pPr>
              <w:pStyle w:val="TAH"/>
            </w:pPr>
            <w:r w:rsidRPr="0072766E">
              <w:t>Angular misalignment</w:t>
            </w:r>
          </w:p>
        </w:tc>
        <w:tc>
          <w:tcPr>
            <w:tcW w:w="3257" w:type="dxa"/>
          </w:tcPr>
          <w:p w14:paraId="56A575D3" w14:textId="77777777" w:rsidR="003C5BA2" w:rsidRPr="0072766E" w:rsidRDefault="003C5BA2" w:rsidP="0044724B">
            <w:pPr>
              <w:pStyle w:val="TAH"/>
            </w:pPr>
            <w:r>
              <w:t>Beam peak misalignment</w:t>
            </w:r>
            <w:r w:rsidRPr="0072766E">
              <w:t xml:space="preserve"> error (dB)</w:t>
            </w:r>
          </w:p>
        </w:tc>
      </w:tr>
      <w:tr w:rsidR="003C5BA2" w:rsidRPr="0072766E" w14:paraId="2BEE20FB" w14:textId="77777777" w:rsidTr="0044724B">
        <w:trPr>
          <w:cantSplit/>
          <w:jc w:val="center"/>
        </w:trPr>
        <w:tc>
          <w:tcPr>
            <w:tcW w:w="2107" w:type="dxa"/>
          </w:tcPr>
          <w:p w14:paraId="107AB044" w14:textId="77777777" w:rsidR="003C5BA2" w:rsidRPr="0072766E" w:rsidRDefault="003C5BA2" w:rsidP="0044724B">
            <w:pPr>
              <w:pStyle w:val="TAC"/>
            </w:pPr>
            <w:r w:rsidRPr="0072766E">
              <w:t>HPBW</w:t>
            </w:r>
          </w:p>
        </w:tc>
        <w:tc>
          <w:tcPr>
            <w:tcW w:w="3257" w:type="dxa"/>
          </w:tcPr>
          <w:p w14:paraId="4DC8D05B" w14:textId="77777777" w:rsidR="003C5BA2" w:rsidRPr="0072766E" w:rsidRDefault="003C5BA2" w:rsidP="0044724B">
            <w:pPr>
              <w:pStyle w:val="TAC"/>
            </w:pPr>
            <w:r w:rsidRPr="0072766E">
              <w:t>3</w:t>
            </w:r>
          </w:p>
        </w:tc>
      </w:tr>
      <w:tr w:rsidR="003C5BA2" w:rsidRPr="0072766E" w14:paraId="095D2270" w14:textId="77777777" w:rsidTr="0044724B">
        <w:trPr>
          <w:cantSplit/>
          <w:jc w:val="center"/>
        </w:trPr>
        <w:tc>
          <w:tcPr>
            <w:tcW w:w="2107" w:type="dxa"/>
          </w:tcPr>
          <w:p w14:paraId="69740291" w14:textId="77777777" w:rsidR="003C5BA2" w:rsidRPr="00C57672" w:rsidRDefault="00560F65" w:rsidP="0044724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22935629" w14:textId="77777777" w:rsidR="003C5BA2" w:rsidRPr="0072766E" w:rsidRDefault="003C5BA2" w:rsidP="0044724B">
            <w:pPr>
              <w:pStyle w:val="TAC"/>
            </w:pPr>
            <w:r w:rsidRPr="0072766E">
              <w:t>1.5</w:t>
            </w:r>
          </w:p>
        </w:tc>
      </w:tr>
      <w:tr w:rsidR="003C5BA2" w:rsidRPr="0072766E" w14:paraId="35C4541A" w14:textId="77777777" w:rsidTr="0044724B">
        <w:trPr>
          <w:cantSplit/>
          <w:jc w:val="center"/>
        </w:trPr>
        <w:tc>
          <w:tcPr>
            <w:tcW w:w="2107" w:type="dxa"/>
          </w:tcPr>
          <w:p w14:paraId="54FED75C" w14:textId="77777777" w:rsidR="003C5BA2" w:rsidRPr="00C57672" w:rsidRDefault="00560F65" w:rsidP="0044724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4F98D8DC" w14:textId="77777777" w:rsidR="003C5BA2" w:rsidRPr="0072766E" w:rsidRDefault="003C5BA2" w:rsidP="0044724B">
            <w:pPr>
              <w:pStyle w:val="TAC"/>
            </w:pPr>
            <w:r>
              <w:t>1</w:t>
            </w:r>
          </w:p>
        </w:tc>
      </w:tr>
      <w:tr w:rsidR="003C5BA2" w:rsidRPr="0072766E" w14:paraId="737F4063" w14:textId="77777777" w:rsidTr="0044724B">
        <w:trPr>
          <w:cantSplit/>
          <w:jc w:val="center"/>
        </w:trPr>
        <w:tc>
          <w:tcPr>
            <w:tcW w:w="2107" w:type="dxa"/>
          </w:tcPr>
          <w:p w14:paraId="47DB3DAA" w14:textId="77777777" w:rsidR="003C5BA2" w:rsidRPr="00C57672" w:rsidRDefault="00560F65" w:rsidP="0044724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0D982E4" w14:textId="77777777" w:rsidR="003C5BA2" w:rsidRPr="0072766E" w:rsidRDefault="003C5BA2" w:rsidP="0044724B">
            <w:pPr>
              <w:pStyle w:val="TAC"/>
            </w:pPr>
            <w:r w:rsidRPr="0072766E">
              <w:t>0.75</w:t>
            </w:r>
          </w:p>
        </w:tc>
      </w:tr>
    </w:tbl>
    <w:p w14:paraId="73D614D1" w14:textId="77777777" w:rsidR="003C5BA2" w:rsidRPr="00E11EA5" w:rsidRDefault="003C5BA2" w:rsidP="003C5BA2"/>
    <w:p w14:paraId="76E983B1" w14:textId="5A16C971" w:rsidR="003C5BA2" w:rsidRPr="00E11EA5" w:rsidRDefault="003C5BA2" w:rsidP="003C5BA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ins w:id="26" w:author="Torbjörn Elfström" w:date="2024-01-02T14:15:00Z">
        <w:r w:rsidR="00D9689C">
          <w:t>-1</w:t>
        </w:r>
      </w:ins>
      <w:r w:rsidRPr="00E11EA5">
        <w:t xml:space="preserve"> is reasonable since FR2</w:t>
      </w:r>
      <w:ins w:id="27" w:author="Torbjörn Elfström" w:date="2024-01-02T14:15:00Z">
        <w:r w:rsidR="00D9689C">
          <w:t>-1</w:t>
        </w:r>
      </w:ins>
      <w:r w:rsidRPr="00E11EA5">
        <w:t xml:space="preserve"> beams are in general narrower than FR1.</w:t>
      </w:r>
    </w:p>
    <w:p w14:paraId="776E218C" w14:textId="77777777" w:rsidR="003C5BA2" w:rsidRPr="00E11EA5" w:rsidRDefault="003C5BA2" w:rsidP="003C5BA2">
      <w:pPr>
        <w:rPr>
          <w:lang w:eastAsia="en-GB"/>
        </w:rPr>
      </w:pPr>
      <w:r w:rsidRPr="00E11EA5">
        <w:t>For the orthogonal cut procedure in clauses 6.3.2.2.2 and 6.3.2.3.2</w:t>
      </w:r>
      <w:r>
        <w:t xml:space="preserve"> (</w:t>
      </w:r>
      <w:proofErr w:type="gramStart"/>
      <w:r>
        <w:t>i.e.</w:t>
      </w:r>
      <w:proofErr w:type="gramEnd"/>
      <w:r>
        <w:t xml:space="preserve"> two cuts with pattern multiplication)</w:t>
      </w:r>
      <w:r w:rsidRPr="00E11EA5">
        <w:t xml:space="preserve">, angular step size smaller than the reference angular step may be desired as outlined in step 2. </w:t>
      </w:r>
      <w:proofErr w:type="gramStart"/>
      <w:r w:rsidRPr="00E11EA5">
        <w:t>In order to</w:t>
      </w:r>
      <w:proofErr w:type="gramEnd"/>
      <w:r w:rsidRPr="00E11EA5">
        <w:t xml:space="preserve">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36153A19" w14:textId="5E115E55" w:rsidR="002D09F0" w:rsidRPr="002A5DDB" w:rsidRDefault="002D09F0" w:rsidP="002D09F0">
      <w:pPr>
        <w:pStyle w:val="EX"/>
        <w:ind w:left="360" w:hanging="360"/>
        <w:rPr>
          <w:rFonts w:ascii="Arial" w:hAnsi="Arial"/>
          <w:color w:val="0000FF"/>
          <w:sz w:val="40"/>
          <w:lang w:val="en-US"/>
        </w:rPr>
      </w:pPr>
      <w:r>
        <w:rPr>
          <w:rFonts w:ascii="Arial" w:hAnsi="Arial"/>
          <w:color w:val="0000FF"/>
          <w:sz w:val="40"/>
          <w:lang w:val="en-US"/>
        </w:rPr>
        <w:t>Subclause 6.3.4.2</w:t>
      </w:r>
      <w:r w:rsidRPr="002A5DDB">
        <w:rPr>
          <w:rFonts w:ascii="Arial" w:hAnsi="Arial"/>
          <w:color w:val="0000FF"/>
          <w:sz w:val="40"/>
          <w:lang w:val="en-US"/>
        </w:rPr>
        <w:t>:</w:t>
      </w:r>
    </w:p>
    <w:p w14:paraId="76C4F87F" w14:textId="77777777" w:rsidR="00E90BA5" w:rsidRPr="00E11EA5" w:rsidRDefault="00E90BA5" w:rsidP="00E90BA5">
      <w:pPr>
        <w:pStyle w:val="Heading4"/>
        <w:rPr>
          <w:lang w:eastAsia="en-GB"/>
        </w:rPr>
      </w:pPr>
      <w:bookmarkStart w:id="28" w:name="_Toc32331989"/>
      <w:bookmarkStart w:id="29" w:name="_Toc37429903"/>
      <w:bookmarkStart w:id="30" w:name="_Toc43738974"/>
      <w:bookmarkStart w:id="31" w:name="_Toc46346735"/>
      <w:bookmarkStart w:id="32" w:name="_Toc53165674"/>
      <w:bookmarkStart w:id="33" w:name="_Toc53166369"/>
      <w:bookmarkStart w:id="34" w:name="_Toc53167063"/>
      <w:bookmarkStart w:id="35" w:name="_Toc61130294"/>
      <w:bookmarkStart w:id="36" w:name="_Toc61131020"/>
      <w:bookmarkStart w:id="37" w:name="_Toc61187862"/>
      <w:bookmarkStart w:id="38" w:name="_Toc83029152"/>
      <w:bookmarkStart w:id="39" w:name="_Toc83919750"/>
      <w:bookmarkStart w:id="40" w:name="_Toc89784771"/>
      <w:bookmarkStart w:id="41" w:name="_Toc137299271"/>
      <w:bookmarkStart w:id="42" w:name="_Toc138888317"/>
      <w:bookmarkStart w:id="43" w:name="_Toc138889041"/>
      <w:bookmarkStart w:id="44" w:name="_Toc145340751"/>
      <w:r w:rsidRPr="00E11EA5">
        <w:rPr>
          <w:lang w:eastAsia="en-GB"/>
        </w:rPr>
        <w:t>6.3.4.2</w:t>
      </w:r>
      <w:r>
        <w:rPr>
          <w:lang w:eastAsia="en-GB"/>
        </w:rPr>
        <w:tab/>
      </w:r>
      <w:r w:rsidRPr="00E11EA5">
        <w:rPr>
          <w:lang w:eastAsia="en-GB"/>
        </w:rPr>
        <w:t>Reference angular step criteria</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7D7E0BCE" w14:textId="77777777" w:rsidR="00E90BA5" w:rsidRPr="00E11EA5" w:rsidRDefault="00E90BA5" w:rsidP="00E90BA5">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6797DEC9" w14:textId="77777777" w:rsidR="00E90BA5" w:rsidRPr="00E11EA5" w:rsidRDefault="00E90BA5" w:rsidP="00E90BA5">
      <w:pPr>
        <w:pStyle w:val="EQ"/>
      </w:pPr>
      <w:r w:rsidRPr="00E11EA5">
        <w:tab/>
      </w:r>
      <w:r w:rsidRPr="00E11EA5">
        <w:rPr>
          <w:position w:val="-32"/>
        </w:rPr>
        <w:object w:dxaOrig="2620" w:dyaOrig="740" w14:anchorId="022827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6pt;height:36pt" o:ole="">
            <v:imagedata r:id="rId15" o:title=""/>
          </v:shape>
          <o:OLEObject Type="Embed" ProgID="Equation.DSMT4" ShapeID="_x0000_i1025" DrawAspect="Content" ObjectID="_1769867773" r:id="rId16"/>
        </w:object>
      </w:r>
    </w:p>
    <w:p w14:paraId="484AB616" w14:textId="77777777" w:rsidR="00E90BA5" w:rsidRPr="00E11EA5" w:rsidRDefault="00E90BA5" w:rsidP="00E90BA5">
      <w:pPr>
        <w:pStyle w:val="EQ"/>
        <w:rPr>
          <w:rFonts w:eastAsia="MS Mincho"/>
        </w:rPr>
      </w:pPr>
      <w:r w:rsidRPr="00E11EA5">
        <w:lastRenderedPageBreak/>
        <w:tab/>
      </w:r>
      <w:r w:rsidRPr="00E11EA5">
        <w:rPr>
          <w:position w:val="-24"/>
        </w:rPr>
        <w:object w:dxaOrig="2460" w:dyaOrig="660" w14:anchorId="5989680F">
          <v:shape id="_x0000_i1026" type="#_x0000_t75" style="width:122.4pt;height:36pt" o:ole="">
            <v:imagedata r:id="rId17" o:title=""/>
          </v:shape>
          <o:OLEObject Type="Embed" ProgID="Equation.DSMT4" ShapeID="_x0000_i1026" DrawAspect="Content" ObjectID="_1769867774" r:id="rId18"/>
        </w:object>
      </w:r>
      <w:r w:rsidRPr="00E11EA5">
        <w:rPr>
          <w:rFonts w:eastAsia="MS Mincho"/>
        </w:rPr>
        <w:t>,</w:t>
      </w:r>
    </w:p>
    <w:p w14:paraId="75384780" w14:textId="77777777" w:rsidR="00E90BA5" w:rsidRPr="00E11EA5" w:rsidRDefault="00E90BA5" w:rsidP="00E90BA5">
      <w:r w:rsidRPr="00E11EA5">
        <w:t xml:space="preserve">where D and </w:t>
      </w:r>
      <w:proofErr w:type="spellStart"/>
      <w:r w:rsidRPr="00E11EA5">
        <w:t>D</w:t>
      </w:r>
      <w:r w:rsidRPr="00E11EA5">
        <w:rPr>
          <w:vertAlign w:val="subscript"/>
        </w:rPr>
        <w:t>cyl</w:t>
      </w:r>
      <w:proofErr w:type="spellEnd"/>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0B1BEDB8" w14:textId="3220689F" w:rsidR="00E90BA5" w:rsidRPr="00E11EA5" w:rsidRDefault="00E90BA5" w:rsidP="00E90BA5">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ins w:id="45" w:author="Torbjörn Elfström" w:date="2024-01-02T14:19:00Z">
        <w:r w:rsidR="0041174E">
          <w:t>:</w:t>
        </w:r>
      </w:ins>
    </w:p>
    <w:p w14:paraId="497B54D4" w14:textId="77777777" w:rsidR="00E90BA5" w:rsidRPr="00E11EA5" w:rsidRDefault="00E90BA5" w:rsidP="00E90BA5">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B723092" w14:textId="77777777" w:rsidR="00E90BA5" w:rsidRPr="00E11EA5" w:rsidRDefault="00E90BA5" w:rsidP="00E90BA5">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06BE0591" w14:textId="77777777" w:rsidR="00E90BA5" w:rsidRPr="00E11EA5" w:rsidRDefault="00E90BA5" w:rsidP="00E90BA5">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42E84BD1" w14:textId="77777777" w:rsidR="00E90BA5" w:rsidRPr="00E11EA5" w:rsidRDefault="00E90BA5" w:rsidP="00E90BA5">
      <w:pPr>
        <w:pStyle w:val="TH"/>
      </w:pPr>
      <w:r w:rsidRPr="00C57672">
        <w:rPr>
          <w:noProof/>
          <w:lang w:val="en-US" w:eastAsia="zh-CN"/>
        </w:rPr>
        <w:drawing>
          <wp:inline distT="0" distB="0" distL="0" distR="0" wp14:anchorId="11DC74CC" wp14:editId="51795F52">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64B156FB" w14:textId="77777777" w:rsidR="00E90BA5" w:rsidRPr="00E11EA5" w:rsidRDefault="00E90BA5" w:rsidP="00E90BA5">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w:t>
      </w:r>
      <w:proofErr w:type="gramStart"/>
      <w:r w:rsidRPr="00E11EA5">
        <w:t>separations</w:t>
      </w:r>
      <w:proofErr w:type="gramEnd"/>
    </w:p>
    <w:p w14:paraId="0262D505" w14:textId="77777777" w:rsidR="00E90BA5" w:rsidRPr="00E11EA5" w:rsidRDefault="00E90BA5" w:rsidP="00E90BA5">
      <w:r w:rsidRPr="00E11EA5">
        <w:t>To proceed to more general sources two observations are useful:</w:t>
      </w:r>
    </w:p>
    <w:p w14:paraId="2492E1A2" w14:textId="77777777" w:rsidR="00E90BA5" w:rsidRPr="00E11EA5" w:rsidRDefault="00E90BA5" w:rsidP="00E90BA5">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31E6BBE7" w14:textId="77777777" w:rsidR="00E90BA5" w:rsidRPr="00E11EA5" w:rsidRDefault="00E90BA5" w:rsidP="00E90BA5">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7BC3524C" w14:textId="77777777" w:rsidR="00E90BA5" w:rsidRPr="00E11EA5" w:rsidRDefault="00E90BA5" w:rsidP="00E90BA5">
      <w:r w:rsidRPr="00E11EA5">
        <w:t xml:space="preserve">Based on these two observations and the angular resolution of the line source of length </w:t>
      </w:r>
      <w:r w:rsidRPr="00E11EA5">
        <w:rPr>
          <w:i/>
          <w:iCs/>
        </w:rPr>
        <w:t>L</w:t>
      </w:r>
      <w:r w:rsidRPr="00E11EA5">
        <w:t>, the following can be deduced.</w:t>
      </w:r>
    </w:p>
    <w:p w14:paraId="0F393575" w14:textId="77777777" w:rsidR="00E90BA5" w:rsidRPr="00E11EA5" w:rsidRDefault="00E90BA5" w:rsidP="00E90BA5">
      <w:pPr>
        <w:pStyle w:val="B1"/>
      </w:pPr>
      <w:r w:rsidRPr="00E11EA5">
        <w:t>1)</w:t>
      </w:r>
      <w:r w:rsidRPr="00E11EA5">
        <w:tab/>
        <w:t xml:space="preserve">If the line source is tilted 90 ° down to the </w:t>
      </w:r>
      <w:proofErr w:type="spellStart"/>
      <w:r w:rsidRPr="00E11EA5">
        <w:t>xy</w:t>
      </w:r>
      <w:proofErr w:type="spellEnd"/>
      <w:r w:rsidRPr="00E11EA5">
        <w:t xml:space="preserve">-plane,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20C4891F" w14:textId="77777777" w:rsidR="00E90BA5" w:rsidRPr="00E11EA5" w:rsidRDefault="00E90BA5" w:rsidP="00E90BA5">
      <w:pPr>
        <w:pStyle w:val="B1"/>
      </w:pPr>
      <w:r w:rsidRPr="00E11EA5">
        <w:lastRenderedPageBreak/>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2ECD25E8" w14:textId="7748E047" w:rsidR="00E90BA5" w:rsidRPr="00E11EA5" w:rsidRDefault="00E90BA5" w:rsidP="00E90BA5">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ins w:id="46" w:author="Torbjörn Elfström" w:date="2024-01-02T14:20:00Z">
        <w:r w:rsidR="0041174E">
          <w:t>:</w:t>
        </w:r>
      </w:ins>
    </w:p>
    <w:p w14:paraId="0F33FF3D" w14:textId="77777777" w:rsidR="00E90BA5" w:rsidRPr="00E11EA5" w:rsidRDefault="00E90BA5" w:rsidP="00E90BA5">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58D38559" w14:textId="31BA2721" w:rsidR="00E90BA5" w:rsidRPr="00E11EA5" w:rsidRDefault="00E90BA5" w:rsidP="00E90BA5">
      <w:r w:rsidRPr="00E11EA5">
        <w:t xml:space="preserve">Here, </w:t>
      </w:r>
      <m:oMath>
        <m:r>
          <w:rPr>
            <w:rFonts w:ascii="Cambria Math" w:hAnsi="Cambria Math"/>
          </w:rPr>
          <m:t>D</m:t>
        </m:r>
        <m:r>
          <w:del w:id="47" w:author="Torbjörn Elfström" w:date="2024-01-02T14:18:00Z">
            <w:rPr>
              <w:rFonts w:ascii="Cambria Math" w:hAnsi="Cambria Math"/>
            </w:rPr>
            <m:t>D</m:t>
          </w:del>
        </m:r>
      </m:oMath>
      <w:r>
        <w:t xml:space="preserve"> </w:t>
      </w:r>
      <w:r w:rsidRPr="00E11EA5">
        <w:t xml:space="preserve">is the diameter of the source enclosure, i.e., the diameter of the smallest sphere enclosing all </w:t>
      </w:r>
      <w:r>
        <w:t xml:space="preserve">radiation </w:t>
      </w:r>
      <w:r w:rsidRPr="00E11EA5">
        <w:t xml:space="preserve">sources, and </w:t>
      </w:r>
      <w:proofErr w:type="spellStart"/>
      <w:r>
        <w:t>D</w:t>
      </w:r>
      <w:r w:rsidRPr="00753FEA">
        <w:rPr>
          <w:vertAlign w:val="subscript"/>
        </w:rPr>
        <w:t>cyl</w:t>
      </w:r>
      <w:proofErr w:type="spellEnd"/>
      <w:r>
        <w:t xml:space="preserve"> </w:t>
      </w:r>
      <w:r w:rsidRPr="00E11EA5">
        <w:t xml:space="preserve">is the diameter of the smallest </w:t>
      </w:r>
      <w:r w:rsidRPr="00E11EA5">
        <w:rPr>
          <w:i/>
          <w:iCs/>
        </w:rPr>
        <w:t>z</w:t>
      </w:r>
      <w:r w:rsidRPr="00E11EA5">
        <w:t>-directed circular cylinder that encloses all sources.</w:t>
      </w:r>
    </w:p>
    <w:p w14:paraId="45AF9E65" w14:textId="77777777" w:rsidR="00E90BA5" w:rsidRPr="00E11EA5" w:rsidRDefault="00E90BA5" w:rsidP="00E90BA5">
      <w:r w:rsidRPr="00E11EA5">
        <w:t>Other methods for determining the reference angular steps are not precluded.</w:t>
      </w:r>
    </w:p>
    <w:p w14:paraId="7D5C5437" w14:textId="77777777" w:rsidR="00E90BA5" w:rsidRPr="00E11EA5" w:rsidRDefault="00E90BA5" w:rsidP="00E90BA5">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5A17C5C7" w14:textId="77777777" w:rsidR="00E90BA5" w:rsidRPr="00E11EA5" w:rsidRDefault="00E90BA5" w:rsidP="00E90BA5">
      <w:r w:rsidRPr="00E11EA5">
        <w:t>The spherical and cylindrical diameters are calculated as:</w:t>
      </w:r>
    </w:p>
    <w:p w14:paraId="5D0B509D" w14:textId="77777777" w:rsidR="00E90BA5" w:rsidRPr="00E11EA5" w:rsidRDefault="00E90BA5" w:rsidP="00E90BA5">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6207167" w14:textId="77777777" w:rsidR="00E90BA5" w:rsidRPr="00E11EA5" w:rsidRDefault="00E90BA5" w:rsidP="00E90BA5">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5AB3223" w14:textId="77777777" w:rsidR="00E90BA5" w:rsidRPr="00E11EA5" w:rsidRDefault="00E90BA5" w:rsidP="00E90BA5">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43AF71FC" w14:textId="77777777" w:rsidR="00E90BA5" w:rsidRPr="00E11EA5" w:rsidRDefault="00E90BA5" w:rsidP="00E90BA5">
      <w:r w:rsidRPr="00E11EA5">
        <w:t>Some basic definitions and relations are given here for readability.</w:t>
      </w:r>
    </w:p>
    <w:p w14:paraId="3CB4A165" w14:textId="77777777" w:rsidR="00E90BA5" w:rsidRPr="00E11EA5" w:rsidRDefault="00E90BA5" w:rsidP="00E90BA5">
      <w:pPr>
        <w:pStyle w:val="TH"/>
        <w:rPr>
          <w:lang w:val="en-US" w:eastAsia="zh-CN"/>
        </w:rPr>
      </w:pPr>
      <w:r w:rsidRPr="00C57672">
        <w:rPr>
          <w:noProof/>
          <w:lang w:val="en-US" w:eastAsia="zh-CN"/>
        </w:rPr>
        <w:drawing>
          <wp:inline distT="0" distB="0" distL="0" distR="0" wp14:anchorId="384AA2E2" wp14:editId="225786A1">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78A07927" w14:textId="77777777" w:rsidR="00E90BA5" w:rsidRPr="00E11EA5" w:rsidRDefault="00E90BA5" w:rsidP="00E90BA5">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3F54C8BA" w14:textId="77777777" w:rsidR="00E90BA5" w:rsidRPr="00E11EA5" w:rsidRDefault="00E90BA5" w:rsidP="00E90BA5">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32A54F47" w14:textId="77777777" w:rsidR="00E90BA5" w:rsidRPr="00D20716" w:rsidRDefault="00E90BA5" w:rsidP="00E90BA5">
      <w:pPr>
        <w:pStyle w:val="EQ"/>
      </w:pPr>
      <w:r w:rsidRPr="00E11EA5">
        <w:rPr>
          <w:lang w:eastAsia="zh-CN"/>
        </w:rPr>
        <w:tab/>
      </w:r>
      <w:r w:rsidRPr="00C57672">
        <w:rPr>
          <w:lang w:val="en-US" w:eastAsia="zh-CN"/>
        </w:rPr>
        <w:drawing>
          <wp:inline distT="0" distB="0" distL="0" distR="0" wp14:anchorId="12D48FC1" wp14:editId="7F9B9A9A">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0ADF2A1E" w14:textId="77777777" w:rsidR="00E90BA5" w:rsidRPr="00E11EA5" w:rsidRDefault="00E90BA5" w:rsidP="00E90BA5">
      <w:pPr>
        <w:rPr>
          <w:lang w:val="en-US" w:eastAsia="zh-CN"/>
        </w:rPr>
      </w:pPr>
      <w:r w:rsidRPr="00E11EA5">
        <w:rPr>
          <w:lang w:val="en-US" w:eastAsia="zh-CN"/>
        </w:rPr>
        <w:lastRenderedPageBreak/>
        <w:t xml:space="preserve">Where spatial frequency </w:t>
      </w:r>
      <w:r w:rsidRPr="00C57672">
        <w:rPr>
          <w:noProof/>
          <w:lang w:val="en-US" w:eastAsia="zh-CN"/>
        </w:rPr>
        <w:drawing>
          <wp:inline distT="0" distB="0" distL="0" distR="0" wp14:anchorId="0F870EB1" wp14:editId="4B4B62CF">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E5F73C7" w14:textId="77777777" w:rsidR="00E90BA5" w:rsidRPr="00E11EA5" w:rsidRDefault="00E90BA5" w:rsidP="00E90BA5">
      <w:pPr>
        <w:pStyle w:val="EQ"/>
        <w:rPr>
          <w:lang w:val="en-US" w:eastAsia="zh-CN"/>
        </w:rPr>
      </w:pPr>
      <w:r w:rsidRPr="00E11EA5">
        <w:rPr>
          <w:lang w:eastAsia="zh-CN"/>
        </w:rPr>
        <w:tab/>
      </w:r>
      <w:r w:rsidRPr="00C57672">
        <w:rPr>
          <w:lang w:val="en-US" w:eastAsia="zh-CN"/>
        </w:rPr>
        <w:drawing>
          <wp:inline distT="0" distB="0" distL="0" distR="0" wp14:anchorId="261A761E" wp14:editId="60322B59">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1EE95995" w14:textId="77777777" w:rsidR="00E90BA5" w:rsidRPr="00501E48" w:rsidRDefault="00E90BA5" w:rsidP="00E90BA5">
      <w:proofErr w:type="gramStart"/>
      <w:r w:rsidRPr="00E11EA5">
        <w:rPr>
          <w:rFonts w:hint="eastAsia"/>
          <w:lang w:val="en-US" w:eastAsia="zh-CN"/>
        </w:rPr>
        <w:t>Similar to</w:t>
      </w:r>
      <w:proofErr w:type="gramEnd"/>
      <w:r w:rsidRPr="00E11EA5">
        <w:rPr>
          <w:rFonts w:hint="eastAsia"/>
          <w:lang w:val="en-US" w:eastAsia="zh-CN"/>
        </w:rPr>
        <w:t xml:space="preserve"> Nyquist sampling in the time domain signal, the Rayleigh resolution for spatial domain signal to avoid the aliasing can be derived as</w:t>
      </w:r>
      <w:r w:rsidRPr="00E11EA5">
        <w:rPr>
          <w:lang w:val="en-US" w:eastAsia="zh-CN"/>
        </w:rPr>
        <w:t>:</w:t>
      </w:r>
    </w:p>
    <w:p w14:paraId="791E7D1F" w14:textId="77777777" w:rsidR="00E90BA5" w:rsidRPr="00E11EA5" w:rsidRDefault="00E90BA5" w:rsidP="00E90BA5">
      <w:pPr>
        <w:pStyle w:val="EQ"/>
        <w:rPr>
          <w:lang w:eastAsia="zh-CN"/>
        </w:rPr>
      </w:pPr>
      <w:r w:rsidRPr="00E11EA5">
        <w:rPr>
          <w:lang w:eastAsia="zh-CN"/>
        </w:rPr>
        <w:tab/>
      </w:r>
      <w:r w:rsidRPr="00C57672">
        <w:rPr>
          <w:lang w:val="en-US" w:eastAsia="zh-CN"/>
        </w:rPr>
        <w:drawing>
          <wp:inline distT="0" distB="0" distL="0" distR="0" wp14:anchorId="7FB5D5FC" wp14:editId="7DDF30E2">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21B2FFDB" w14:textId="77777777" w:rsidR="00E90BA5" w:rsidRPr="00E11EA5" w:rsidRDefault="00E90BA5" w:rsidP="00E90BA5">
      <w:pPr>
        <w:pStyle w:val="EQ"/>
        <w:rPr>
          <w:lang w:eastAsia="zh-CN"/>
        </w:rPr>
      </w:pPr>
      <w:r w:rsidRPr="00E11EA5">
        <w:rPr>
          <w:lang w:eastAsia="zh-CN"/>
        </w:rPr>
        <w:tab/>
      </w:r>
      <w:r w:rsidRPr="00E11EA5">
        <w:rPr>
          <w:position w:val="-28"/>
          <w:lang w:eastAsia="zh-CN"/>
        </w:rPr>
        <w:object w:dxaOrig="3680" w:dyaOrig="680" w14:anchorId="0769DE99">
          <v:shape id="_x0000_i1027" type="#_x0000_t75" style="width:187.2pt;height:36pt" o:ole="">
            <v:imagedata r:id="rId25" o:title=""/>
          </v:shape>
          <o:OLEObject Type="Embed" ProgID="Equation.3" ShapeID="_x0000_i1027" DrawAspect="Content" ObjectID="_1769867775" r:id="rId26"/>
        </w:object>
      </w:r>
    </w:p>
    <w:p w14:paraId="6B0E361E" w14:textId="77777777" w:rsidR="00E90BA5" w:rsidRPr="00E11EA5" w:rsidRDefault="00E90BA5" w:rsidP="00E90BA5">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1B3F1AA1" w14:textId="77777777" w:rsidR="00E90BA5" w:rsidRPr="00E11EA5" w:rsidRDefault="00E90BA5" w:rsidP="00E90BA5">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5EED6488" w14:textId="77777777" w:rsidR="00E90BA5" w:rsidRPr="00E11EA5" w:rsidRDefault="00E90BA5" w:rsidP="00E90BA5">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5436B1A3" w14:textId="77777777" w:rsidR="00E90BA5" w:rsidRPr="00501E48" w:rsidRDefault="00E90BA5" w:rsidP="00E90BA5">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proofErr w:type="spellStart"/>
      <w:r w:rsidRPr="00E11EA5">
        <w:rPr>
          <w:i/>
          <w:lang w:val="en-US" w:eastAsia="zh-CN"/>
        </w:rPr>
        <w:t>D</w:t>
      </w:r>
      <w:r w:rsidRPr="00E11EA5">
        <w:rPr>
          <w:i/>
          <w:vertAlign w:val="subscript"/>
          <w:lang w:val="en-US" w:eastAsia="zh-CN"/>
        </w:rPr>
        <w:t>z</w:t>
      </w:r>
      <w:proofErr w:type="spellEnd"/>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51499A32" w14:textId="77777777" w:rsidR="00E90BA5" w:rsidRPr="00E11EA5" w:rsidRDefault="00E90BA5" w:rsidP="00E90BA5">
      <w:pPr>
        <w:pStyle w:val="TH"/>
        <w:rPr>
          <w:lang w:val="en-US" w:eastAsia="zh-CN"/>
        </w:rPr>
      </w:pPr>
      <w:r w:rsidRPr="00C57672">
        <w:rPr>
          <w:noProof/>
          <w:lang w:val="en-US" w:eastAsia="zh-CN"/>
        </w:rPr>
        <w:drawing>
          <wp:inline distT="0" distB="0" distL="0" distR="0" wp14:anchorId="7663568B" wp14:editId="5BFC09DB">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FAD6428" w14:textId="77777777" w:rsidR="00E90BA5" w:rsidRPr="00E11EA5" w:rsidRDefault="00E90BA5" w:rsidP="00E90BA5">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proofErr w:type="gramStart"/>
      <w:r w:rsidRPr="00E11EA5">
        <w:rPr>
          <w:lang w:val="en-US" w:eastAsia="en-GB"/>
        </w:rPr>
        <w:t>BS</w:t>
      </w:r>
      <w:proofErr w:type="gramEnd"/>
    </w:p>
    <w:p w14:paraId="09E80CE7" w14:textId="77777777" w:rsidR="00E90BA5" w:rsidRPr="00E11EA5" w:rsidRDefault="00E90BA5" w:rsidP="00E90BA5">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proofErr w:type="spellStart"/>
      <w:r w:rsidRPr="00E11EA5">
        <w:rPr>
          <w:i/>
          <w:lang w:val="en-US" w:eastAsia="zh-CN"/>
        </w:rPr>
        <w:t>D</w:t>
      </w:r>
      <w:r w:rsidRPr="00E11EA5">
        <w:rPr>
          <w:i/>
          <w:vertAlign w:val="subscript"/>
          <w:lang w:val="en-US" w:eastAsia="zh-CN"/>
        </w:rPr>
        <w:t>z</w:t>
      </w:r>
      <w:proofErr w:type="spellEnd"/>
      <w:r w:rsidRPr="00E11EA5">
        <w:rPr>
          <w:i/>
          <w:vertAlign w:val="subscript"/>
          <w:lang w:val="en-US" w:eastAsia="zh-CN"/>
        </w:rPr>
        <w:t xml:space="preserve">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2643C081" w14:textId="77777777" w:rsidR="00E90BA5" w:rsidRPr="00E11EA5" w:rsidRDefault="00E90BA5" w:rsidP="00E90BA5">
      <w:pPr>
        <w:pStyle w:val="TH"/>
      </w:pPr>
      <w:r w:rsidRPr="00C57672">
        <w:rPr>
          <w:noProof/>
          <w:lang w:val="en-US" w:eastAsia="zh-CN"/>
        </w:rPr>
        <w:lastRenderedPageBreak/>
        <w:drawing>
          <wp:inline distT="0" distB="0" distL="0" distR="0" wp14:anchorId="6F12FE08" wp14:editId="46A87330">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103CCC63" w14:textId="77777777" w:rsidR="00E90BA5" w:rsidRPr="00E11EA5" w:rsidRDefault="00E90BA5" w:rsidP="00E90BA5">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proofErr w:type="spellStart"/>
      <w:r w:rsidRPr="00E11EA5">
        <w:rPr>
          <w:lang w:eastAsia="en-GB"/>
        </w:rPr>
        <w:t>niform</w:t>
      </w:r>
      <w:proofErr w:type="spellEnd"/>
      <w:r w:rsidRPr="00E11EA5">
        <w:rPr>
          <w:lang w:eastAsia="en-GB"/>
        </w:rPr>
        <w:t xml:space="preserve">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w:t>
      </w:r>
      <w:proofErr w:type="gramStart"/>
      <w:r w:rsidRPr="00E11EA5">
        <w:rPr>
          <w:lang w:eastAsia="en-GB"/>
        </w:rPr>
        <w:t>denotes</w:t>
      </w:r>
      <w:proofErr w:type="gramEnd"/>
      <w:r w:rsidRPr="00E11EA5">
        <w:rPr>
          <w:lang w:eastAsia="en-GB"/>
        </w:rPr>
        <w:t xml:space="preserve"> the sampling point</w:t>
      </w:r>
      <w:r w:rsidRPr="00E11EA5">
        <w:rPr>
          <w:lang w:val="en-US" w:eastAsia="en-GB"/>
        </w:rPr>
        <w:t>s</w:t>
      </w:r>
    </w:p>
    <w:p w14:paraId="0779BC4C" w14:textId="6D7311E6" w:rsidR="00E90BA5" w:rsidRPr="00E11EA5" w:rsidRDefault="00E90BA5" w:rsidP="00E90BA5">
      <w:pPr>
        <w:rPr>
          <w:lang w:val="en-US" w:eastAsia="zh-CN"/>
        </w:rPr>
      </w:pPr>
      <w:r w:rsidRPr="00E11EA5">
        <w:rPr>
          <w:lang w:val="en-US" w:eastAsia="zh-CN"/>
        </w:rPr>
        <w:t>For a wanted signal, the reference angular steps are approximately equal to the beamwidth (in degrees) of the main beam</w:t>
      </w:r>
      <w:ins w:id="48" w:author="Torbjörn Elfström" w:date="2024-01-02T14:20:00Z">
        <w:r w:rsidR="009F740A">
          <w:rPr>
            <w:lang w:val="en-US" w:eastAsia="zh-CN"/>
          </w:rPr>
          <w:t xml:space="preserve"> as:</w:t>
        </w:r>
      </w:ins>
      <w:del w:id="49" w:author="Torbjörn Elfström" w:date="2024-01-02T14:20:00Z">
        <w:r w:rsidRPr="00E11EA5" w:rsidDel="0041174E">
          <w:rPr>
            <w:lang w:val="en-US" w:eastAsia="zh-CN"/>
          </w:rPr>
          <w:delText>.</w:delText>
        </w:r>
      </w:del>
    </w:p>
    <w:p w14:paraId="64396A47" w14:textId="77777777" w:rsidR="00E90BA5" w:rsidRPr="00E11EA5" w:rsidRDefault="00E90BA5" w:rsidP="00E90BA5">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038D4138">
          <v:shape id="_x0000_i1028" type="#_x0000_t75" style="width:151.2pt;height:43.2pt" o:ole="">
            <v:imagedata r:id="rId29" o:title=""/>
          </v:shape>
          <o:OLEObject Type="Embed" ProgID="Equation.DSMT4" ShapeID="_x0000_i1028" DrawAspect="Content" ObjectID="_1769867776" r:id="rId30"/>
        </w:object>
      </w:r>
    </w:p>
    <w:p w14:paraId="09AF0841" w14:textId="77777777" w:rsidR="00E90BA5" w:rsidRPr="00E11EA5" w:rsidRDefault="00E90BA5" w:rsidP="00E90BA5">
      <w:pPr>
        <w:pStyle w:val="EQ"/>
      </w:pPr>
      <w:r w:rsidRPr="00E11EA5">
        <w:tab/>
      </w:r>
      <w:r w:rsidRPr="00E11EA5">
        <w:rPr>
          <w:position w:val="-14"/>
        </w:rPr>
        <w:object w:dxaOrig="1620" w:dyaOrig="420" w14:anchorId="5D0BA635">
          <v:shape id="_x0000_i1029" type="#_x0000_t75" style="width:151.2pt;height:43.2pt" o:ole="">
            <v:imagedata r:id="rId31" o:title=""/>
          </v:shape>
          <o:OLEObject Type="Embed" ProgID="Equation.DSMT4" ShapeID="_x0000_i1029" DrawAspect="Content" ObjectID="_1769867777" r:id="rId32"/>
        </w:object>
      </w:r>
    </w:p>
    <w:p w14:paraId="1ADC4CA7" w14:textId="77777777" w:rsidR="00E90BA5" w:rsidRPr="00E11EA5" w:rsidRDefault="00E90BA5" w:rsidP="00E90BA5">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del w:id="50" w:author="Torbjörn Elfström" w:date="2024-01-02T14:20:00Z">
        <w:r w:rsidRPr="002E6E5E" w:rsidDel="009F740A">
          <w:rPr>
            <w:lang w:val="en-US" w:eastAsia="zh-CN"/>
          </w:rPr>
          <w:delText xml:space="preserve"> </w:delText>
        </w:r>
      </w:del>
      <w:proofErr w:type="spellStart"/>
      <w:r w:rsidRPr="00297C18">
        <w:rPr>
          <w:lang w:val="en-US" w:eastAsia="zh-CN"/>
        </w:rPr>
        <w:t>FNBW</w:t>
      </w:r>
      <w:r w:rsidRPr="00753FEA">
        <w:rPr>
          <w:rFonts w:ascii="Calibri" w:hAnsi="Calibri"/>
          <w:vertAlign w:val="subscript"/>
          <w:lang w:val="en-US" w:eastAsia="zh-CN"/>
        </w:rPr>
        <w:t>φ</w:t>
      </w:r>
      <w:proofErr w:type="spellEnd"/>
      <w:r w:rsidRPr="00E11EA5">
        <w:rPr>
          <w:lang w:val="en-US" w:eastAsia="zh-CN"/>
        </w:rPr>
        <w:t xml:space="preserve"> </w:t>
      </w:r>
      <w:r>
        <w:rPr>
          <w:lang w:val="en-US" w:eastAsia="zh-CN"/>
        </w:rPr>
        <w:t xml:space="preserve">and </w:t>
      </w:r>
      <w:proofErr w:type="spellStart"/>
      <w:r w:rsidRPr="00297C18">
        <w:rPr>
          <w:lang w:val="en-US" w:eastAsia="zh-CN"/>
        </w:rPr>
        <w:t>FNBW</w:t>
      </w:r>
      <w:r w:rsidRPr="00753FEA">
        <w:rPr>
          <w:rFonts w:ascii="Calibri" w:hAnsi="Calibri"/>
          <w:vertAlign w:val="subscript"/>
          <w:lang w:val="en-US" w:eastAsia="zh-CN"/>
        </w:rPr>
        <w:t>θ</w:t>
      </w:r>
      <w:proofErr w:type="spellEnd"/>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0756E80" w14:textId="77777777" w:rsidR="00E90BA5" w:rsidRPr="00E11EA5" w:rsidRDefault="00E90BA5" w:rsidP="00E90BA5">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proofErr w:type="spellStart"/>
      <w:r w:rsidRPr="00E11EA5">
        <w:t>Δf</w:t>
      </w:r>
      <w:r w:rsidRPr="00E11EA5">
        <w:rPr>
          <w:vertAlign w:val="subscript"/>
        </w:rPr>
        <w:t>OBUE</w:t>
      </w:r>
      <w:proofErr w:type="spellEnd"/>
      <w:r w:rsidRPr="00E11EA5">
        <w:rPr>
          <w:noProof/>
        </w:rPr>
        <w:t xml:space="preserve"> can be expressed</w:t>
      </w:r>
      <w:r w:rsidRPr="00E11EA5">
        <w:rPr>
          <w:i/>
          <w:noProof/>
        </w:rPr>
        <w:t xml:space="preserve"> </w:t>
      </w:r>
      <w:r w:rsidRPr="00E11EA5">
        <w:rPr>
          <w:noProof/>
        </w:rPr>
        <w:t>as follows:</w:t>
      </w:r>
    </w:p>
    <w:p w14:paraId="041CD116" w14:textId="77777777" w:rsidR="00E90BA5" w:rsidRPr="00E11EA5" w:rsidRDefault="00E90BA5" w:rsidP="00E90BA5">
      <w:pPr>
        <w:pStyle w:val="EQ"/>
      </w:pPr>
      <w:r w:rsidRPr="00E11EA5">
        <w:tab/>
      </w:r>
      <w:r w:rsidRPr="00E11EA5">
        <w:rPr>
          <w:position w:val="-18"/>
        </w:rPr>
        <w:object w:dxaOrig="2240" w:dyaOrig="480" w14:anchorId="22F4272E">
          <v:shape id="_x0000_i1030" type="#_x0000_t75" style="width:230.4pt;height:43.2pt" o:ole="">
            <v:imagedata r:id="rId33" o:title=""/>
          </v:shape>
          <o:OLEObject Type="Embed" ProgID="Equation.DSMT4" ShapeID="_x0000_i1030" DrawAspect="Content" ObjectID="_1769867778" r:id="rId34"/>
        </w:object>
      </w:r>
    </w:p>
    <w:p w14:paraId="608DEF63" w14:textId="77777777" w:rsidR="00E90BA5" w:rsidRPr="00E11EA5" w:rsidRDefault="00E90BA5" w:rsidP="00E90BA5">
      <w:pPr>
        <w:pStyle w:val="EQ"/>
      </w:pPr>
      <w:r w:rsidRPr="00E11EA5">
        <w:tab/>
      </w:r>
      <w:r w:rsidRPr="00E11EA5">
        <w:rPr>
          <w:position w:val="-18"/>
        </w:rPr>
        <w:object w:dxaOrig="2260" w:dyaOrig="460" w14:anchorId="0B8FE715">
          <v:shape id="_x0000_i1031" type="#_x0000_t75" style="width:223.2pt;height:43.2pt" o:ole="">
            <v:imagedata r:id="rId35" o:title=""/>
          </v:shape>
          <o:OLEObject Type="Embed" ProgID="Equation.DSMT4" ShapeID="_x0000_i1031" DrawAspect="Content" ObjectID="_1769867779" r:id="rId36"/>
        </w:object>
      </w:r>
    </w:p>
    <w:p w14:paraId="4025A439" w14:textId="77777777" w:rsidR="00E90BA5" w:rsidRPr="00E11EA5" w:rsidRDefault="00E90BA5" w:rsidP="00E90BA5">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7F19F0D3" w14:textId="39B533FB" w:rsidR="00E90BA5" w:rsidRPr="00E11EA5" w:rsidRDefault="00E90BA5" w:rsidP="00E90BA5">
      <w:pPr>
        <w:rPr>
          <w:lang w:val="en-US" w:eastAsia="zh-CN"/>
        </w:rPr>
      </w:pPr>
      <w:r w:rsidRPr="00E11EA5">
        <w:rPr>
          <w:lang w:val="en-US" w:eastAsia="zh-CN"/>
        </w:rPr>
        <w:t xml:space="preserve">For the OTA BS radiated transmit power requirement, beamwidths at five different directions </w:t>
      </w:r>
      <w:del w:id="51" w:author="Torbjörn Elfström" w:date="2024-01-02T14:21:00Z">
        <w:r w:rsidRPr="00E11EA5" w:rsidDel="009F740A">
          <w:rPr>
            <w:lang w:val="en-US" w:eastAsia="zh-CN"/>
          </w:rPr>
          <w:delText>is</w:delText>
        </w:r>
      </w:del>
      <w:ins w:id="52" w:author="Torbjörn Elfström" w:date="2024-01-02T14:21:00Z">
        <w:r w:rsidR="009F740A" w:rsidRPr="00E11EA5">
          <w:rPr>
            <w:lang w:val="en-US" w:eastAsia="zh-CN"/>
          </w:rPr>
          <w:t>are</w:t>
        </w:r>
      </w:ins>
      <w:r w:rsidRPr="00E11EA5">
        <w:rPr>
          <w:lang w:val="en-US" w:eastAsia="zh-CN"/>
        </w:rPr>
        <w:t xml:space="preserve"> declared by manufacturers. The declared beamwidth may be used to set </w:t>
      </w:r>
      <w:proofErr w:type="spellStart"/>
      <w:r w:rsidRPr="00E11EA5">
        <w:rPr>
          <w:lang w:val="en-US" w:eastAsia="zh-CN"/>
        </w:rPr>
        <w:t>BeW</w:t>
      </w:r>
      <w:r w:rsidRPr="00E11EA5">
        <w:rPr>
          <w:rFonts w:ascii="Calibri" w:hAnsi="Calibri"/>
          <w:vertAlign w:val="subscript"/>
          <w:lang w:val="en-US" w:eastAsia="zh-CN"/>
        </w:rPr>
        <w:t>φ</w:t>
      </w:r>
      <w:proofErr w:type="spellEnd"/>
      <w:r w:rsidRPr="00E11EA5">
        <w:rPr>
          <w:lang w:val="en-US" w:eastAsia="zh-CN"/>
        </w:rPr>
        <w:t xml:space="preserve"> and </w:t>
      </w:r>
      <w:proofErr w:type="spellStart"/>
      <w:r w:rsidRPr="00E11EA5">
        <w:rPr>
          <w:lang w:val="en-US" w:eastAsia="zh-CN"/>
        </w:rPr>
        <w:t>BeW</w:t>
      </w:r>
      <w:r w:rsidRPr="00E11EA5">
        <w:rPr>
          <w:rFonts w:ascii="Calibri" w:hAnsi="Calibri"/>
          <w:vertAlign w:val="subscript"/>
          <w:lang w:val="en-US" w:eastAsia="zh-CN"/>
        </w:rPr>
        <w:t>θ</w:t>
      </w:r>
      <w:proofErr w:type="spellEnd"/>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del w:id="53" w:author="Torbjörn Elfström" w:date="2024-01-02T14:20:00Z">
        <w:r w:rsidRPr="00E11EA5" w:rsidDel="009F740A">
          <w:delText xml:space="preserve">The </w:delText>
        </w:r>
      </w:del>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2138D1DB" w14:textId="77777777" w:rsidR="00E90BA5" w:rsidRPr="00E11EA5" w:rsidRDefault="00E90BA5" w:rsidP="00E90BA5">
      <w:pPr>
        <w:rPr>
          <w:lang w:val="en-US" w:eastAsia="zh-CN"/>
        </w:rPr>
      </w:pPr>
      <w:r w:rsidRPr="00E11EA5">
        <w:rPr>
          <w:lang w:val="en-US" w:eastAsia="zh-CN"/>
        </w:rPr>
        <w:lastRenderedPageBreak/>
        <w:t>In addition, the beamwidth of the wanted signal can be used to determine the physical dimensions of a radiation source as follows:</w:t>
      </w:r>
    </w:p>
    <w:p w14:paraId="1BD77423" w14:textId="77777777" w:rsidR="00E90BA5" w:rsidRPr="00E11EA5" w:rsidRDefault="00E90BA5" w:rsidP="00E90BA5">
      <w:pPr>
        <w:pStyle w:val="EQ"/>
        <w:rPr>
          <w:lang w:eastAsia="zh-CN"/>
        </w:rPr>
      </w:pPr>
      <w:r w:rsidRPr="00E11EA5">
        <w:rPr>
          <w:lang w:eastAsia="zh-CN"/>
        </w:rPr>
        <w:tab/>
      </w:r>
      <w:r w:rsidRPr="00E11EA5">
        <w:rPr>
          <w:position w:val="-32"/>
          <w:lang w:eastAsia="zh-CN"/>
        </w:rPr>
        <w:object w:dxaOrig="1260" w:dyaOrig="700" w14:anchorId="2AA0BC2A">
          <v:shape id="_x0000_i1032" type="#_x0000_t75" style="width:64.8pt;height:36pt" o:ole="">
            <v:imagedata r:id="rId37" o:title=""/>
          </v:shape>
          <o:OLEObject Type="Embed" ProgID="Equation.DSMT4" ShapeID="_x0000_i1032" DrawAspect="Content" ObjectID="_1769867780" r:id="rId38"/>
        </w:object>
      </w:r>
    </w:p>
    <w:p w14:paraId="338F1152" w14:textId="77777777" w:rsidR="00E90BA5" w:rsidRPr="00E11EA5" w:rsidRDefault="00E90BA5" w:rsidP="00E90BA5">
      <w:pPr>
        <w:pStyle w:val="EQ"/>
        <w:rPr>
          <w:lang w:eastAsia="zh-CN"/>
        </w:rPr>
      </w:pPr>
      <w:r w:rsidRPr="00E11EA5">
        <w:rPr>
          <w:lang w:eastAsia="zh-CN"/>
        </w:rPr>
        <w:tab/>
      </w:r>
      <w:r w:rsidRPr="00E11EA5">
        <w:rPr>
          <w:position w:val="-30"/>
          <w:lang w:eastAsia="zh-CN"/>
        </w:rPr>
        <w:object w:dxaOrig="1100" w:dyaOrig="680" w14:anchorId="735F5F30">
          <v:shape id="_x0000_i1033" type="#_x0000_t75" style="width:57.6pt;height:36pt" o:ole="">
            <v:imagedata r:id="rId39" o:title=""/>
          </v:shape>
          <o:OLEObject Type="Embed" ProgID="Equation.DSMT4" ShapeID="_x0000_i1033" DrawAspect="Content" ObjectID="_1769867781" r:id="rId40"/>
        </w:object>
      </w:r>
    </w:p>
    <w:p w14:paraId="12984FE2" w14:textId="77777777" w:rsidR="00E90BA5" w:rsidRPr="00E11EA5" w:rsidRDefault="00E90BA5" w:rsidP="00E90BA5">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783D4373" w14:textId="77777777" w:rsidR="00E90BA5" w:rsidRPr="00E11EA5" w:rsidRDefault="00E90BA5" w:rsidP="00E90BA5">
      <w:pPr>
        <w:pStyle w:val="EQ"/>
        <w:rPr>
          <w:lang w:eastAsia="zh-CN"/>
        </w:rPr>
      </w:pPr>
      <w:r w:rsidRPr="00E11EA5">
        <w:rPr>
          <w:lang w:eastAsia="zh-CN"/>
        </w:rPr>
        <w:tab/>
      </w:r>
      <w:r w:rsidRPr="00E11EA5">
        <w:rPr>
          <w:position w:val="-32"/>
          <w:lang w:eastAsia="zh-CN"/>
        </w:rPr>
        <w:object w:dxaOrig="1620" w:dyaOrig="700" w14:anchorId="2CD39CAA">
          <v:shape id="_x0000_i1034" type="#_x0000_t75" style="width:79.2pt;height:36pt" o:ole="">
            <v:imagedata r:id="rId41" o:title=""/>
          </v:shape>
          <o:OLEObject Type="Embed" ProgID="Equation.DSMT4" ShapeID="_x0000_i1034" DrawAspect="Content" ObjectID="_1769867782" r:id="rId42"/>
        </w:object>
      </w:r>
    </w:p>
    <w:p w14:paraId="61519560" w14:textId="77777777" w:rsidR="00E90BA5" w:rsidRPr="00E11EA5" w:rsidRDefault="00E90BA5" w:rsidP="00E90BA5">
      <w:pPr>
        <w:pStyle w:val="EQ"/>
      </w:pPr>
      <w:r w:rsidRPr="00E11EA5">
        <w:rPr>
          <w:lang w:eastAsia="zh-CN"/>
        </w:rPr>
        <w:tab/>
      </w:r>
      <w:r w:rsidRPr="00E11EA5">
        <w:rPr>
          <w:position w:val="-30"/>
          <w:lang w:eastAsia="zh-CN"/>
        </w:rPr>
        <w:object w:dxaOrig="1180" w:dyaOrig="680" w14:anchorId="4D2DF2B5">
          <v:shape id="_x0000_i1035" type="#_x0000_t75" style="width:57.6pt;height:36pt" o:ole="">
            <v:imagedata r:id="rId43" o:title=""/>
          </v:shape>
          <o:OLEObject Type="Embed" ProgID="Equation.DSMT4" ShapeID="_x0000_i1035" DrawAspect="Content" ObjectID="_1769867783" r:id="rId44"/>
        </w:object>
      </w:r>
    </w:p>
    <w:p w14:paraId="23BB36EF" w14:textId="77777777" w:rsidR="0024585A" w:rsidRDefault="0024585A" w:rsidP="007944D5">
      <w:pPr>
        <w:pStyle w:val="EX"/>
        <w:ind w:left="360" w:hanging="360"/>
        <w:rPr>
          <w:rFonts w:ascii="Arial" w:hAnsi="Arial"/>
          <w:color w:val="0000FF"/>
          <w:sz w:val="40"/>
          <w:lang w:val="en-US"/>
        </w:rPr>
      </w:pPr>
    </w:p>
    <w:p w14:paraId="424DCD23" w14:textId="77777777" w:rsidR="0024585A" w:rsidRDefault="0024585A" w:rsidP="007944D5">
      <w:pPr>
        <w:pStyle w:val="EX"/>
        <w:ind w:left="360" w:hanging="360"/>
        <w:rPr>
          <w:rFonts w:ascii="Arial" w:hAnsi="Arial"/>
          <w:color w:val="0000FF"/>
          <w:sz w:val="40"/>
          <w:lang w:val="en-US"/>
        </w:rPr>
      </w:pPr>
    </w:p>
    <w:p w14:paraId="54868EEE" w14:textId="77777777" w:rsidR="0024585A" w:rsidRDefault="0024585A" w:rsidP="007944D5">
      <w:pPr>
        <w:pStyle w:val="EX"/>
        <w:ind w:left="360" w:hanging="360"/>
        <w:rPr>
          <w:rFonts w:ascii="Arial" w:hAnsi="Arial"/>
          <w:color w:val="0000FF"/>
          <w:sz w:val="40"/>
          <w:lang w:val="en-US"/>
        </w:rPr>
      </w:pPr>
    </w:p>
    <w:p w14:paraId="3F662F41" w14:textId="77777777" w:rsidR="0024585A" w:rsidRDefault="0024585A" w:rsidP="007944D5">
      <w:pPr>
        <w:pStyle w:val="EX"/>
        <w:ind w:left="360" w:hanging="360"/>
        <w:rPr>
          <w:rFonts w:ascii="Arial" w:hAnsi="Arial"/>
          <w:color w:val="0000FF"/>
          <w:sz w:val="40"/>
          <w:lang w:val="en-US"/>
        </w:rPr>
      </w:pPr>
    </w:p>
    <w:p w14:paraId="7073AADB" w14:textId="77777777" w:rsidR="0024585A" w:rsidRDefault="0024585A" w:rsidP="007944D5">
      <w:pPr>
        <w:pStyle w:val="EX"/>
        <w:ind w:left="360" w:hanging="360"/>
        <w:rPr>
          <w:rFonts w:ascii="Arial" w:hAnsi="Arial"/>
          <w:color w:val="0000FF"/>
          <w:sz w:val="40"/>
          <w:lang w:val="en-US"/>
        </w:rPr>
      </w:pPr>
    </w:p>
    <w:p w14:paraId="4F4C76B2" w14:textId="77777777" w:rsidR="0024585A" w:rsidRDefault="0024585A" w:rsidP="007944D5">
      <w:pPr>
        <w:pStyle w:val="EX"/>
        <w:ind w:left="360" w:hanging="360"/>
        <w:rPr>
          <w:rFonts w:ascii="Arial" w:hAnsi="Arial"/>
          <w:color w:val="0000FF"/>
          <w:sz w:val="40"/>
          <w:lang w:val="en-US"/>
        </w:rPr>
      </w:pPr>
    </w:p>
    <w:p w14:paraId="0FE508FB" w14:textId="77777777" w:rsidR="0024585A" w:rsidRDefault="0024585A" w:rsidP="007944D5">
      <w:pPr>
        <w:pStyle w:val="EX"/>
        <w:ind w:left="360" w:hanging="360"/>
        <w:rPr>
          <w:rFonts w:ascii="Arial" w:hAnsi="Arial"/>
          <w:color w:val="0000FF"/>
          <w:sz w:val="40"/>
          <w:lang w:val="en-US"/>
        </w:rPr>
      </w:pPr>
    </w:p>
    <w:p w14:paraId="51C5AF88" w14:textId="77777777" w:rsidR="0024585A" w:rsidRDefault="0024585A" w:rsidP="007944D5">
      <w:pPr>
        <w:pStyle w:val="EX"/>
        <w:ind w:left="360" w:hanging="360"/>
        <w:rPr>
          <w:rFonts w:ascii="Arial" w:hAnsi="Arial"/>
          <w:color w:val="0000FF"/>
          <w:sz w:val="40"/>
          <w:lang w:val="en-US"/>
        </w:rPr>
      </w:pPr>
    </w:p>
    <w:p w14:paraId="1453FDFE" w14:textId="77777777" w:rsidR="0024585A" w:rsidRDefault="0024585A" w:rsidP="007944D5">
      <w:pPr>
        <w:pStyle w:val="EX"/>
        <w:ind w:left="360" w:hanging="360"/>
        <w:rPr>
          <w:rFonts w:ascii="Arial" w:hAnsi="Arial"/>
          <w:color w:val="0000FF"/>
          <w:sz w:val="40"/>
          <w:lang w:val="en-US"/>
        </w:rPr>
      </w:pPr>
    </w:p>
    <w:p w14:paraId="3B19FAC7" w14:textId="77777777" w:rsidR="0024585A" w:rsidRDefault="0024585A" w:rsidP="007944D5">
      <w:pPr>
        <w:pStyle w:val="EX"/>
        <w:ind w:left="360" w:hanging="360"/>
        <w:rPr>
          <w:rFonts w:ascii="Arial" w:hAnsi="Arial"/>
          <w:color w:val="0000FF"/>
          <w:sz w:val="40"/>
          <w:lang w:val="en-US"/>
        </w:rPr>
      </w:pPr>
    </w:p>
    <w:p w14:paraId="2CF83500" w14:textId="77777777" w:rsidR="0024585A" w:rsidRDefault="0024585A" w:rsidP="007944D5">
      <w:pPr>
        <w:pStyle w:val="EX"/>
        <w:ind w:left="360" w:hanging="360"/>
        <w:rPr>
          <w:rFonts w:ascii="Arial" w:hAnsi="Arial"/>
          <w:color w:val="0000FF"/>
          <w:sz w:val="40"/>
          <w:lang w:val="en-US"/>
        </w:rPr>
      </w:pPr>
    </w:p>
    <w:p w14:paraId="6826AA13" w14:textId="77777777" w:rsidR="0024585A" w:rsidRDefault="0024585A" w:rsidP="007944D5">
      <w:pPr>
        <w:pStyle w:val="EX"/>
        <w:ind w:left="360" w:hanging="360"/>
        <w:rPr>
          <w:rFonts w:ascii="Arial" w:hAnsi="Arial"/>
          <w:color w:val="0000FF"/>
          <w:sz w:val="40"/>
          <w:lang w:val="en-US"/>
        </w:rPr>
      </w:pPr>
    </w:p>
    <w:p w14:paraId="0267D681" w14:textId="77777777" w:rsidR="0024585A" w:rsidRDefault="0024585A" w:rsidP="007944D5">
      <w:pPr>
        <w:pStyle w:val="EX"/>
        <w:ind w:left="360" w:hanging="360"/>
        <w:rPr>
          <w:rFonts w:ascii="Arial" w:hAnsi="Arial"/>
          <w:color w:val="0000FF"/>
          <w:sz w:val="40"/>
          <w:lang w:val="en-US"/>
        </w:rPr>
      </w:pPr>
    </w:p>
    <w:p w14:paraId="3DD1356B" w14:textId="77777777" w:rsidR="0024585A" w:rsidRDefault="0024585A" w:rsidP="007944D5">
      <w:pPr>
        <w:pStyle w:val="EX"/>
        <w:ind w:left="360" w:hanging="360"/>
        <w:rPr>
          <w:rFonts w:ascii="Arial" w:hAnsi="Arial"/>
          <w:color w:val="0000FF"/>
          <w:sz w:val="40"/>
          <w:lang w:val="en-US"/>
        </w:rPr>
      </w:pPr>
    </w:p>
    <w:p w14:paraId="41C121B1" w14:textId="77777777" w:rsidR="0024585A" w:rsidRDefault="0024585A" w:rsidP="007944D5">
      <w:pPr>
        <w:pStyle w:val="EX"/>
        <w:ind w:left="360" w:hanging="360"/>
        <w:rPr>
          <w:rFonts w:ascii="Arial" w:hAnsi="Arial"/>
          <w:color w:val="0000FF"/>
          <w:sz w:val="40"/>
          <w:lang w:val="en-US"/>
        </w:rPr>
      </w:pPr>
    </w:p>
    <w:p w14:paraId="6EA030D8" w14:textId="5140E5EA" w:rsidR="007944D5" w:rsidRPr="002A5DDB" w:rsidRDefault="007944D5" w:rsidP="007944D5">
      <w:pPr>
        <w:pStyle w:val="EX"/>
        <w:ind w:left="360" w:hanging="360"/>
        <w:rPr>
          <w:rFonts w:ascii="Arial" w:hAnsi="Arial"/>
          <w:color w:val="0000FF"/>
          <w:sz w:val="40"/>
          <w:lang w:val="en-US"/>
        </w:rPr>
      </w:pPr>
      <w:r>
        <w:rPr>
          <w:rFonts w:ascii="Arial" w:hAnsi="Arial"/>
          <w:color w:val="0000FF"/>
          <w:sz w:val="40"/>
          <w:lang w:val="en-US"/>
        </w:rPr>
        <w:lastRenderedPageBreak/>
        <w:t>Clause 17</w:t>
      </w:r>
      <w:r w:rsidRPr="002A5DDB">
        <w:rPr>
          <w:rFonts w:ascii="Arial" w:hAnsi="Arial"/>
          <w:color w:val="0000FF"/>
          <w:sz w:val="40"/>
          <w:lang w:val="en-US"/>
        </w:rPr>
        <w:t>:</w:t>
      </w:r>
    </w:p>
    <w:p w14:paraId="6C0C9282" w14:textId="5F17D711" w:rsidR="002C2375" w:rsidRPr="00E11EA5" w:rsidRDefault="002C2375" w:rsidP="002C2375">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2C2375" w:rsidRPr="00E11EA5" w14:paraId="58911D2C"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95D7E3D" w14:textId="77777777" w:rsidR="002C2375" w:rsidRPr="00E11EA5" w:rsidRDefault="002C2375" w:rsidP="0044724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52C0AB1F" w14:textId="77777777" w:rsidR="002C2375" w:rsidRPr="00E11EA5" w:rsidRDefault="002C2375" w:rsidP="0044724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4471B09C" w14:textId="77777777" w:rsidR="002C2375" w:rsidRPr="00E11EA5" w:rsidRDefault="002C2375" w:rsidP="0044724B">
            <w:pPr>
              <w:pStyle w:val="TAH"/>
            </w:pPr>
            <w:r w:rsidRPr="00E11EA5">
              <w:rPr>
                <w:rFonts w:hint="eastAsia"/>
              </w:rPr>
              <w:t>Clause</w:t>
            </w:r>
          </w:p>
        </w:tc>
      </w:tr>
      <w:tr w:rsidR="002C2375" w:rsidRPr="00E11EA5" w14:paraId="7590DAD6" w14:textId="77777777" w:rsidTr="0044724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2190C48" w14:textId="77777777" w:rsidR="002C2375" w:rsidRPr="00E11EA5" w:rsidRDefault="002C2375" w:rsidP="0044724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25F90431" w14:textId="77777777" w:rsidR="002C2375" w:rsidRPr="00E11EA5" w:rsidRDefault="002C2375" w:rsidP="0044724B">
            <w:pPr>
              <w:pStyle w:val="TAL"/>
            </w:pPr>
            <w:r w:rsidRPr="00E11EA5">
              <w:t>Normal</w:t>
            </w:r>
            <w:r w:rsidRPr="00E11EA5">
              <w:rPr>
                <w:rFonts w:hint="eastAsia"/>
              </w:rPr>
              <w:t xml:space="preserve"> condition</w:t>
            </w:r>
            <w:r w:rsidRPr="00E11EA5">
              <w:t>:</w:t>
            </w:r>
          </w:p>
          <w:p w14:paraId="5D22A411" w14:textId="77777777" w:rsidR="002C2375" w:rsidRPr="00E11EA5" w:rsidRDefault="002C2375" w:rsidP="0044724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4FCF8F8" w14:textId="77777777" w:rsidR="002C2375" w:rsidRDefault="002C2375" w:rsidP="0044724B">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73FEC388" w14:textId="77777777" w:rsidR="002C2375" w:rsidRDefault="002C2375" w:rsidP="0044724B">
            <w:pPr>
              <w:pStyle w:val="TAL"/>
              <w:rPr>
                <w:ins w:id="54" w:author="Torbjörn Elfström" w:date="2024-01-02T14:50:00Z"/>
                <w:rFonts w:cs="Arial"/>
              </w:rPr>
            </w:pPr>
            <w:r w:rsidRPr="00E24754">
              <w:rPr>
                <w:rFonts w:cs="Arial"/>
              </w:rPr>
              <w:t>±2.2 dB (43.5</w:t>
            </w:r>
            <w:r w:rsidRPr="00E11EA5">
              <w:rPr>
                <w:rFonts w:cs="v4.2.0"/>
              </w:rPr>
              <w:t xml:space="preserve"> – </w:t>
            </w:r>
            <w:r w:rsidRPr="00E24754">
              <w:rPr>
                <w:rFonts w:cs="Arial"/>
              </w:rPr>
              <w:t>48.2 GHz)</w:t>
            </w:r>
          </w:p>
          <w:p w14:paraId="47E7FEEF" w14:textId="21181EC7" w:rsidR="00FE2A76" w:rsidRPr="00E11EA5" w:rsidRDefault="00FE2A76" w:rsidP="0044724B">
            <w:pPr>
              <w:pStyle w:val="TAL"/>
              <w:rPr>
                <w:rFonts w:cs="Arial"/>
              </w:rPr>
            </w:pPr>
            <w:ins w:id="55" w:author="Torbjörn Elfström" w:date="2024-01-02T14:50:00Z">
              <w:r w:rsidRPr="00E24754">
                <w:rPr>
                  <w:rFonts w:cs="Arial"/>
                </w:rPr>
                <w:t>±</w:t>
              </w:r>
              <w:r w:rsidR="00832322">
                <w:rPr>
                  <w:rFonts w:cs="Arial"/>
                </w:rPr>
                <w:t>3.0</w:t>
              </w:r>
              <w:r w:rsidRPr="00E24754">
                <w:rPr>
                  <w:rFonts w:cs="Arial"/>
                </w:rPr>
                <w:t xml:space="preserve"> dB (</w:t>
              </w:r>
              <w:r w:rsidR="00832322">
                <w:rPr>
                  <w:rFonts w:cs="Arial"/>
                </w:rPr>
                <w:t>52.6</w:t>
              </w:r>
              <w:r w:rsidRPr="00E11EA5">
                <w:rPr>
                  <w:rFonts w:cs="v4.2.0"/>
                </w:rPr>
                <w:t xml:space="preserve"> – </w:t>
              </w:r>
              <w:r w:rsidR="00832322">
                <w:rPr>
                  <w:rFonts w:cs="Arial"/>
                </w:rPr>
                <w:t>71.0</w:t>
              </w:r>
              <w:r w:rsidRPr="00E24754">
                <w:rPr>
                  <w:rFonts w:cs="Arial"/>
                </w:rPr>
                <w:t xml:space="preserve"> GHz)</w:t>
              </w:r>
            </w:ins>
          </w:p>
        </w:tc>
        <w:tc>
          <w:tcPr>
            <w:tcW w:w="1417" w:type="dxa"/>
            <w:tcBorders>
              <w:top w:val="single" w:sz="4" w:space="0" w:color="auto"/>
              <w:left w:val="single" w:sz="4" w:space="0" w:color="auto"/>
              <w:bottom w:val="single" w:sz="4" w:space="0" w:color="auto"/>
              <w:right w:val="single" w:sz="4" w:space="0" w:color="auto"/>
            </w:tcBorders>
          </w:tcPr>
          <w:p w14:paraId="2A2C038C" w14:textId="77777777" w:rsidR="002C2375" w:rsidRPr="00E11EA5" w:rsidRDefault="002C2375" w:rsidP="0044724B">
            <w:pPr>
              <w:pStyle w:val="TAC"/>
            </w:pPr>
            <w:r w:rsidRPr="00E11EA5">
              <w:rPr>
                <w:rFonts w:hint="eastAsia"/>
              </w:rPr>
              <w:t>9.2.7</w:t>
            </w:r>
          </w:p>
        </w:tc>
      </w:tr>
      <w:tr w:rsidR="002C2375" w:rsidRPr="00E11EA5" w14:paraId="0BAF074D" w14:textId="77777777" w:rsidTr="0044724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512840CC" w14:textId="77777777" w:rsidR="002C2375" w:rsidRPr="00E11EA5" w:rsidRDefault="002C2375" w:rsidP="0044724B">
            <w:pPr>
              <w:pStyle w:val="TAL"/>
            </w:pPr>
          </w:p>
        </w:tc>
        <w:tc>
          <w:tcPr>
            <w:tcW w:w="3686" w:type="dxa"/>
            <w:tcBorders>
              <w:top w:val="single" w:sz="4" w:space="0" w:color="auto"/>
              <w:left w:val="single" w:sz="4" w:space="0" w:color="auto"/>
              <w:bottom w:val="single" w:sz="4" w:space="0" w:color="auto"/>
              <w:right w:val="single" w:sz="4" w:space="0" w:color="auto"/>
            </w:tcBorders>
          </w:tcPr>
          <w:p w14:paraId="104AB219" w14:textId="77777777" w:rsidR="002C2375" w:rsidRPr="00E11EA5" w:rsidRDefault="002C2375" w:rsidP="0044724B">
            <w:pPr>
              <w:keepNext/>
              <w:keepLines/>
              <w:spacing w:after="0"/>
              <w:rPr>
                <w:rFonts w:ascii="Arial" w:hAnsi="Arial" w:cs="Arial"/>
                <w:sz w:val="18"/>
              </w:rPr>
            </w:pPr>
            <w:r w:rsidRPr="00E11EA5">
              <w:rPr>
                <w:rFonts w:ascii="Arial" w:hAnsi="Arial" w:cs="Arial"/>
                <w:sz w:val="18"/>
              </w:rPr>
              <w:t>Extreme condition:</w:t>
            </w:r>
          </w:p>
          <w:p w14:paraId="1C9F1059" w14:textId="77777777" w:rsidR="002C2375" w:rsidRPr="00E11EA5" w:rsidRDefault="002C2375" w:rsidP="0044724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1D42E0B4" w14:textId="77777777" w:rsidR="002C2375" w:rsidRDefault="002C2375" w:rsidP="0044724B">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11C67733" w14:textId="77777777" w:rsidR="002C2375" w:rsidRDefault="002C2375" w:rsidP="0044724B">
            <w:pPr>
              <w:pStyle w:val="TAL"/>
              <w:rPr>
                <w:ins w:id="56" w:author="Torbjörn Elfström" w:date="2024-01-02T14:51:00Z"/>
                <w:rFonts w:cs="Arial"/>
              </w:rPr>
            </w:pPr>
            <w:r w:rsidRPr="00E24754">
              <w:rPr>
                <w:rFonts w:cs="Arial"/>
              </w:rPr>
              <w:t xml:space="preserve">±3.5 dB (43.5 </w:t>
            </w:r>
            <w:del w:id="57" w:author="Torbjörn Elfström" w:date="2024-01-02T14:48:00Z">
              <w:r w:rsidRPr="00E11EA5" w:rsidDel="00903903">
                <w:rPr>
                  <w:rFonts w:cs="v4.2.0"/>
                </w:rPr>
                <w:delText xml:space="preserve"> </w:delText>
              </w:r>
            </w:del>
            <w:r w:rsidRPr="00E11EA5">
              <w:rPr>
                <w:rFonts w:cs="v4.2.0"/>
              </w:rPr>
              <w:t xml:space="preserve">– </w:t>
            </w:r>
            <w:r w:rsidRPr="00E24754">
              <w:rPr>
                <w:rFonts w:cs="Arial"/>
              </w:rPr>
              <w:t>48.2 GHz)</w:t>
            </w:r>
          </w:p>
          <w:p w14:paraId="29B31FFA" w14:textId="59C8EE1A" w:rsidR="009D4691" w:rsidRPr="009D4691" w:rsidRDefault="009D4691" w:rsidP="0044724B">
            <w:pPr>
              <w:pStyle w:val="TAL"/>
              <w:rPr>
                <w:rFonts w:cs="Arial"/>
              </w:rPr>
            </w:pPr>
            <w:ins w:id="58" w:author="Torbjörn Elfström" w:date="2024-01-02T14:51:00Z">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sidR="00D20281">
                <w:rPr>
                  <w:rFonts w:cs="Arial"/>
                </w:rPr>
                <w:t>71</w:t>
              </w:r>
              <w:r w:rsidRPr="00E24754">
                <w:rPr>
                  <w:rFonts w:cs="Arial"/>
                </w:rPr>
                <w:t>.</w:t>
              </w:r>
              <w:r w:rsidR="00D20281">
                <w:rPr>
                  <w:rFonts w:cs="Arial"/>
                </w:rPr>
                <w:t>0</w:t>
              </w:r>
              <w:r w:rsidRPr="00E24754">
                <w:rPr>
                  <w:rFonts w:cs="Arial"/>
                </w:rPr>
                <w:t xml:space="preserve"> GHz)</w:t>
              </w:r>
            </w:ins>
          </w:p>
        </w:tc>
        <w:tc>
          <w:tcPr>
            <w:tcW w:w="1417" w:type="dxa"/>
            <w:tcBorders>
              <w:top w:val="single" w:sz="4" w:space="0" w:color="auto"/>
              <w:left w:val="single" w:sz="4" w:space="0" w:color="auto"/>
              <w:bottom w:val="single" w:sz="4" w:space="0" w:color="auto"/>
              <w:right w:val="single" w:sz="4" w:space="0" w:color="auto"/>
            </w:tcBorders>
          </w:tcPr>
          <w:p w14:paraId="57DE7157" w14:textId="77777777" w:rsidR="002C2375" w:rsidRPr="00E11EA5" w:rsidRDefault="002C2375" w:rsidP="0044724B">
            <w:pPr>
              <w:pStyle w:val="TAC"/>
              <w:rPr>
                <w:rFonts w:cs="Arial"/>
              </w:rPr>
            </w:pPr>
            <w:r w:rsidRPr="00E11EA5">
              <w:rPr>
                <w:rFonts w:hint="eastAsia"/>
              </w:rPr>
              <w:t>9.3.4</w:t>
            </w:r>
          </w:p>
        </w:tc>
      </w:tr>
      <w:tr w:rsidR="002C2375" w:rsidRPr="00E11EA5" w14:paraId="5A38127D"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4B7CFA4" w14:textId="77777777" w:rsidR="002C2375" w:rsidRPr="00E11EA5" w:rsidRDefault="002C2375" w:rsidP="0044724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2AA5A909" w14:textId="77777777" w:rsidR="002C2375" w:rsidRPr="00E11EA5" w:rsidRDefault="002C2375" w:rsidP="0044724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30528BAC" w14:textId="77777777" w:rsidR="002C2375" w:rsidRDefault="002C2375" w:rsidP="0044724B">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ACA4822" w14:textId="77777777" w:rsidR="002C2375" w:rsidRDefault="002C2375" w:rsidP="0044724B">
            <w:pPr>
              <w:pStyle w:val="TAL"/>
              <w:rPr>
                <w:ins w:id="59" w:author="Torbjörn Elfström" w:date="2024-01-02T14:53:00Z"/>
                <w:rFonts w:cs="Arial"/>
              </w:rPr>
            </w:pPr>
            <w:r w:rsidRPr="00E24754">
              <w:rPr>
                <w:rFonts w:cs="Arial"/>
              </w:rPr>
              <w:t xml:space="preserve">±2.6 dB (43.5 </w:t>
            </w:r>
            <w:del w:id="60" w:author="Torbjörn Elfström" w:date="2024-01-02T14:49:00Z">
              <w:r w:rsidRPr="00E11EA5" w:rsidDel="00903903">
                <w:rPr>
                  <w:rFonts w:cs="v4.2.0"/>
                </w:rPr>
                <w:delText xml:space="preserve"> </w:delText>
              </w:r>
            </w:del>
            <w:r w:rsidRPr="00E11EA5">
              <w:rPr>
                <w:rFonts w:cs="v4.2.0"/>
              </w:rPr>
              <w:t xml:space="preserve">– </w:t>
            </w:r>
            <w:r w:rsidRPr="00E24754">
              <w:rPr>
                <w:rFonts w:cs="Arial"/>
              </w:rPr>
              <w:t>48.2 GHz)</w:t>
            </w:r>
          </w:p>
          <w:p w14:paraId="69C5114F" w14:textId="592D7450" w:rsidR="009A1C63" w:rsidRPr="00E11EA5" w:rsidRDefault="009A1C63" w:rsidP="0044724B">
            <w:pPr>
              <w:pStyle w:val="TAL"/>
              <w:rPr>
                <w:rFonts w:cs="Arial"/>
              </w:rPr>
            </w:pPr>
            <w:ins w:id="61" w:author="Torbjörn Elfström" w:date="2024-01-02T14:53:00Z">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ins>
          </w:p>
        </w:tc>
        <w:tc>
          <w:tcPr>
            <w:tcW w:w="1417" w:type="dxa"/>
            <w:tcBorders>
              <w:top w:val="single" w:sz="4" w:space="0" w:color="auto"/>
              <w:left w:val="single" w:sz="4" w:space="0" w:color="auto"/>
              <w:bottom w:val="single" w:sz="4" w:space="0" w:color="auto"/>
              <w:right w:val="single" w:sz="4" w:space="0" w:color="auto"/>
            </w:tcBorders>
          </w:tcPr>
          <w:p w14:paraId="4835FD02" w14:textId="77777777" w:rsidR="002C2375" w:rsidRPr="00E11EA5" w:rsidRDefault="002C2375" w:rsidP="0044724B">
            <w:pPr>
              <w:pStyle w:val="TAC"/>
              <w:rPr>
                <w:rFonts w:cs="Arial"/>
              </w:rPr>
            </w:pPr>
            <w:r w:rsidRPr="00E11EA5">
              <w:rPr>
                <w:rFonts w:hint="eastAsia"/>
              </w:rPr>
              <w:t>11.2.7</w:t>
            </w:r>
          </w:p>
        </w:tc>
      </w:tr>
      <w:tr w:rsidR="002C2375" w:rsidRPr="00E11EA5" w14:paraId="2B7D2A78"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42A1A4E" w14:textId="77777777" w:rsidR="002C2375" w:rsidRPr="00E11EA5" w:rsidRDefault="002C2375" w:rsidP="0044724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4E3FF475" w14:textId="77777777" w:rsidR="002C2375" w:rsidRPr="00E11EA5" w:rsidRDefault="002C2375" w:rsidP="0044724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06920958" w14:textId="77777777" w:rsidR="002C2375" w:rsidRPr="00E11EA5" w:rsidRDefault="002C2375" w:rsidP="0044724B">
            <w:pPr>
              <w:pStyle w:val="TAC"/>
              <w:rPr>
                <w:rFonts w:cs="Arial"/>
              </w:rPr>
            </w:pPr>
          </w:p>
        </w:tc>
      </w:tr>
      <w:tr w:rsidR="002C2375" w:rsidRPr="00E11EA5" w14:paraId="26FEE8BC"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BD30B97" w14:textId="77777777" w:rsidR="002C2375" w:rsidRPr="00E11EA5" w:rsidRDefault="002C2375" w:rsidP="0044724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6A70A36D" w14:textId="77777777" w:rsidR="002C2375" w:rsidRPr="00E11EA5" w:rsidRDefault="002C2375" w:rsidP="0044724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E3A8B4C" w14:textId="77777777" w:rsidR="002C2375" w:rsidRPr="00E11EA5" w:rsidRDefault="002C2375" w:rsidP="0044724B">
            <w:pPr>
              <w:pStyle w:val="TAC"/>
              <w:rPr>
                <w:rFonts w:cs="Arial"/>
              </w:rPr>
            </w:pPr>
            <w:r w:rsidRPr="00E11EA5">
              <w:rPr>
                <w:rFonts w:hint="eastAsia"/>
              </w:rPr>
              <w:t>9.5.</w:t>
            </w:r>
            <w:r>
              <w:t>6</w:t>
            </w:r>
          </w:p>
        </w:tc>
      </w:tr>
      <w:tr w:rsidR="002C2375" w:rsidRPr="00E11EA5" w14:paraId="238A6A77"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C332D2C" w14:textId="77777777" w:rsidR="002C2375" w:rsidRPr="00E11EA5" w:rsidRDefault="002C2375" w:rsidP="0044724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72589F4A" w14:textId="77777777" w:rsidR="002C2375" w:rsidRPr="00E11EA5" w:rsidRDefault="002C2375" w:rsidP="0044724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4CE3BD76" w14:textId="77777777" w:rsidR="002C2375" w:rsidRDefault="002C2375" w:rsidP="0044724B">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AE519EE" w14:textId="77777777" w:rsidR="002C2375" w:rsidRDefault="002C2375" w:rsidP="0044724B">
            <w:pPr>
              <w:pStyle w:val="TAL"/>
              <w:rPr>
                <w:ins w:id="62" w:author="Torbjörn Elfström" w:date="2024-01-02T14:54:00Z"/>
                <w:rFonts w:cs="Arial"/>
              </w:rPr>
            </w:pPr>
            <w:r w:rsidRPr="00E24754">
              <w:rPr>
                <w:rFonts w:cs="Arial"/>
              </w:rPr>
              <w:t xml:space="preserve">±3.6 dB (43.5 </w:t>
            </w:r>
            <w:del w:id="63" w:author="Torbjörn Elfström" w:date="2024-01-02T14:49:00Z">
              <w:r w:rsidRPr="00E11EA5" w:rsidDel="00903903">
                <w:rPr>
                  <w:rFonts w:cs="v4.2.0"/>
                </w:rPr>
                <w:delText xml:space="preserve"> </w:delText>
              </w:r>
            </w:del>
            <w:r w:rsidRPr="00E11EA5">
              <w:rPr>
                <w:rFonts w:cs="v4.2.0"/>
              </w:rPr>
              <w:t>–</w:t>
            </w:r>
            <w:r>
              <w:rPr>
                <w:rFonts w:cs="v4.2.0"/>
              </w:rPr>
              <w:t xml:space="preserve"> </w:t>
            </w:r>
            <w:r w:rsidRPr="00E24754">
              <w:rPr>
                <w:rFonts w:cs="Arial"/>
              </w:rPr>
              <w:t>48.2 GHz)</w:t>
            </w:r>
          </w:p>
          <w:p w14:paraId="57E84124" w14:textId="33E11EE2" w:rsidR="00CD45C3" w:rsidRPr="00E11EA5" w:rsidRDefault="00CD45C3" w:rsidP="0044724B">
            <w:pPr>
              <w:pStyle w:val="TAL"/>
              <w:rPr>
                <w:rFonts w:cs="Arial"/>
              </w:rPr>
            </w:pPr>
            <w:ins w:id="64" w:author="Torbjörn Elfström" w:date="2024-01-02T14:55:00Z">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sidR="00280E12">
                <w:rPr>
                  <w:rFonts w:cs="Arial"/>
                </w:rPr>
                <w:t>71.0</w:t>
              </w:r>
              <w:r w:rsidRPr="00E24754">
                <w:rPr>
                  <w:rFonts w:cs="Arial"/>
                </w:rPr>
                <w:t xml:space="preserve"> GHz)</w:t>
              </w:r>
            </w:ins>
          </w:p>
        </w:tc>
        <w:tc>
          <w:tcPr>
            <w:tcW w:w="1417" w:type="dxa"/>
            <w:tcBorders>
              <w:top w:val="single" w:sz="4" w:space="0" w:color="auto"/>
              <w:left w:val="single" w:sz="4" w:space="0" w:color="auto"/>
              <w:bottom w:val="single" w:sz="4" w:space="0" w:color="auto"/>
              <w:right w:val="single" w:sz="4" w:space="0" w:color="auto"/>
            </w:tcBorders>
          </w:tcPr>
          <w:p w14:paraId="0417E3CA" w14:textId="77777777" w:rsidR="002C2375" w:rsidRPr="00E11EA5" w:rsidRDefault="002C2375" w:rsidP="0044724B">
            <w:pPr>
              <w:pStyle w:val="TAC"/>
              <w:rPr>
                <w:rFonts w:cs="Arial"/>
              </w:rPr>
            </w:pPr>
            <w:r w:rsidRPr="00E11EA5">
              <w:rPr>
                <w:rFonts w:cs="Arial" w:hint="eastAsia"/>
              </w:rPr>
              <w:t>9.10.3</w:t>
            </w:r>
          </w:p>
        </w:tc>
      </w:tr>
      <w:tr w:rsidR="002C2375" w:rsidRPr="00E11EA5" w14:paraId="039E92BE"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2325E9" w14:textId="77777777" w:rsidR="002C2375" w:rsidRPr="00E11EA5" w:rsidRDefault="002C2375" w:rsidP="0044724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2F72047B" w14:textId="77777777" w:rsidR="002C2375" w:rsidRPr="00E11EA5" w:rsidRDefault="002C2375" w:rsidP="0044724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4422BC4C" w14:textId="77777777" w:rsidR="002C2375" w:rsidRPr="00E11EA5" w:rsidRDefault="002C2375" w:rsidP="0044724B">
            <w:pPr>
              <w:pStyle w:val="TAC"/>
              <w:rPr>
                <w:rFonts w:cs="Arial"/>
              </w:rPr>
            </w:pPr>
          </w:p>
        </w:tc>
      </w:tr>
      <w:tr w:rsidR="002C2375" w:rsidRPr="00E11EA5" w14:paraId="43DAFC49" w14:textId="77777777" w:rsidTr="0044724B">
        <w:trPr>
          <w:cantSplit/>
          <w:jc w:val="center"/>
        </w:trPr>
        <w:tc>
          <w:tcPr>
            <w:tcW w:w="3539" w:type="dxa"/>
            <w:tcBorders>
              <w:top w:val="single" w:sz="4" w:space="0" w:color="auto"/>
              <w:left w:val="single" w:sz="4" w:space="0" w:color="auto"/>
              <w:right w:val="single" w:sz="4" w:space="0" w:color="auto"/>
            </w:tcBorders>
            <w:hideMark/>
          </w:tcPr>
          <w:p w14:paraId="75704269" w14:textId="77777777" w:rsidR="002C2375" w:rsidRPr="00E11EA5" w:rsidRDefault="002C2375" w:rsidP="0044724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6EB0A99B" w14:textId="77777777" w:rsidR="002C2375" w:rsidRPr="00E11EA5" w:rsidRDefault="002C2375" w:rsidP="0044724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0A679C11" w14:textId="77777777" w:rsidR="002C2375" w:rsidRPr="00E11EA5" w:rsidRDefault="002C2375" w:rsidP="0044724B">
            <w:pPr>
              <w:pStyle w:val="TAC"/>
              <w:rPr>
                <w:rFonts w:cs="Arial"/>
              </w:rPr>
            </w:pPr>
            <w:r w:rsidRPr="00E11EA5">
              <w:rPr>
                <w:rFonts w:hint="eastAsia"/>
              </w:rPr>
              <w:t>9.6.</w:t>
            </w:r>
            <w:r>
              <w:t>6</w:t>
            </w:r>
          </w:p>
        </w:tc>
      </w:tr>
      <w:tr w:rsidR="002C2375" w:rsidRPr="00E11EA5" w14:paraId="4AB9A71B"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30D5AA1" w14:textId="77777777" w:rsidR="002C2375" w:rsidRPr="00E11EA5" w:rsidRDefault="002C2375" w:rsidP="0044724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725AB1B8" w14:textId="77777777" w:rsidR="002C2375" w:rsidRPr="00E11EA5" w:rsidRDefault="002C2375" w:rsidP="0044724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1C60DAE1" w14:textId="77777777" w:rsidR="002C2375" w:rsidRPr="00E11EA5" w:rsidRDefault="002C2375" w:rsidP="0044724B">
            <w:pPr>
              <w:pStyle w:val="TAC"/>
              <w:rPr>
                <w:rFonts w:cs="Arial"/>
              </w:rPr>
            </w:pPr>
            <w:r w:rsidRPr="00E11EA5">
              <w:rPr>
                <w:rFonts w:hint="eastAsia"/>
              </w:rPr>
              <w:t>9.7.</w:t>
            </w:r>
            <w:r>
              <w:t>6</w:t>
            </w:r>
          </w:p>
        </w:tc>
      </w:tr>
      <w:tr w:rsidR="002C2375" w:rsidRPr="00E11EA5" w14:paraId="256DD64F"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4C8795" w14:textId="77777777" w:rsidR="002C2375" w:rsidRPr="00E11EA5" w:rsidRDefault="002C2375" w:rsidP="0044724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45FA31A0" w14:textId="77777777" w:rsidR="002C2375" w:rsidRPr="00E11EA5" w:rsidRDefault="002C2375" w:rsidP="0044724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2A4EA071" w14:textId="77777777" w:rsidR="002C2375" w:rsidRPr="00E11EA5" w:rsidRDefault="002C2375" w:rsidP="0044724B">
            <w:pPr>
              <w:pStyle w:val="TAC"/>
              <w:rPr>
                <w:rFonts w:cs="Arial"/>
              </w:rPr>
            </w:pPr>
            <w:r w:rsidRPr="00E11EA5">
              <w:rPr>
                <w:rFonts w:hint="eastAsia"/>
              </w:rPr>
              <w:t>9.8.5</w:t>
            </w:r>
          </w:p>
        </w:tc>
      </w:tr>
      <w:tr w:rsidR="002C2375" w:rsidRPr="00E11EA5" w14:paraId="6A72A054"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1C36494" w14:textId="77777777" w:rsidR="002C2375" w:rsidRPr="00E11EA5" w:rsidRDefault="002C2375" w:rsidP="0044724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3FF62701" w14:textId="77777777" w:rsidR="002C2375" w:rsidRPr="00E11EA5" w:rsidRDefault="002C2375" w:rsidP="0044724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614335C5" w14:textId="77777777" w:rsidR="002C2375" w:rsidRPr="00E11EA5" w:rsidRDefault="002C2375" w:rsidP="0044724B">
            <w:pPr>
              <w:pStyle w:val="TAC"/>
              <w:rPr>
                <w:rFonts w:cs="Arial"/>
              </w:rPr>
            </w:pPr>
            <w:r w:rsidRPr="00E11EA5">
              <w:rPr>
                <w:rFonts w:cs="Arial" w:hint="eastAsia"/>
              </w:rPr>
              <w:t>9.9.</w:t>
            </w:r>
            <w:r>
              <w:rPr>
                <w:rFonts w:cs="Arial"/>
              </w:rPr>
              <w:t>6</w:t>
            </w:r>
          </w:p>
        </w:tc>
      </w:tr>
      <w:tr w:rsidR="002C2375" w:rsidRPr="00E11EA5" w14:paraId="58897118" w14:textId="77777777" w:rsidTr="0044724B">
        <w:trPr>
          <w:cantSplit/>
          <w:jc w:val="center"/>
        </w:trPr>
        <w:tc>
          <w:tcPr>
            <w:tcW w:w="3539" w:type="dxa"/>
            <w:tcBorders>
              <w:top w:val="single" w:sz="4" w:space="0" w:color="auto"/>
              <w:left w:val="single" w:sz="4" w:space="0" w:color="auto"/>
              <w:right w:val="single" w:sz="4" w:space="0" w:color="auto"/>
            </w:tcBorders>
            <w:hideMark/>
          </w:tcPr>
          <w:p w14:paraId="4A7DA795" w14:textId="77777777" w:rsidR="002C2375" w:rsidRPr="00E11EA5" w:rsidRDefault="002C2375" w:rsidP="0044724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5192DCA3" w14:textId="77777777" w:rsidR="002C2375" w:rsidRPr="00E11EA5" w:rsidRDefault="002C2375" w:rsidP="0044724B">
            <w:pPr>
              <w:pStyle w:val="TAL"/>
              <w:rPr>
                <w:rFonts w:cs="Arial"/>
              </w:rPr>
            </w:pPr>
            <w:r w:rsidRPr="00E11EA5">
              <w:rPr>
                <w:rFonts w:cs="Arial"/>
              </w:rPr>
              <w:t>Relative ACLR:</w:t>
            </w:r>
          </w:p>
          <w:p w14:paraId="0A274D6F" w14:textId="77777777" w:rsidR="002C2375" w:rsidRPr="00E11EA5" w:rsidRDefault="002C2375" w:rsidP="0044724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20D2443D" w14:textId="77777777" w:rsidR="002C2375" w:rsidRDefault="002C2375" w:rsidP="0044724B">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3D909261" w14:textId="77777777" w:rsidR="002C2375" w:rsidRDefault="002C2375" w:rsidP="0044724B">
            <w:pPr>
              <w:pStyle w:val="TAL"/>
              <w:rPr>
                <w:ins w:id="65" w:author="Torbjörn Elfström" w:date="2024-01-02T14:56:00Z"/>
                <w:rFonts w:cs="v4.2.0"/>
              </w:rPr>
            </w:pPr>
            <w:r w:rsidRPr="00E24754">
              <w:rPr>
                <w:rFonts w:cs="v4.2.0"/>
              </w:rPr>
              <w:t>±2.8 dB (43.5</w:t>
            </w:r>
            <w:r w:rsidRPr="00E11EA5">
              <w:rPr>
                <w:rFonts w:cs="v4.2.0"/>
              </w:rPr>
              <w:t xml:space="preserve"> – </w:t>
            </w:r>
            <w:r w:rsidRPr="00E24754">
              <w:rPr>
                <w:rFonts w:cs="v4.2.0"/>
              </w:rPr>
              <w:t>48.2 GHz)</w:t>
            </w:r>
          </w:p>
          <w:p w14:paraId="29D8BF0A" w14:textId="7271D5D5" w:rsidR="00CF07F5" w:rsidRPr="00E11EA5" w:rsidRDefault="00CF07F5" w:rsidP="0044724B">
            <w:pPr>
              <w:pStyle w:val="TAL"/>
              <w:rPr>
                <w:rFonts w:cs="v4.2.0"/>
              </w:rPr>
            </w:pPr>
            <w:ins w:id="66" w:author="Torbjörn Elfström" w:date="2024-01-02T14:56:00Z">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ins>
          </w:p>
          <w:p w14:paraId="6E4C723F" w14:textId="77777777" w:rsidR="002C2375" w:rsidRPr="00E11EA5" w:rsidRDefault="002C2375" w:rsidP="0044724B">
            <w:pPr>
              <w:pStyle w:val="TAL"/>
              <w:rPr>
                <w:rFonts w:cs="Arial"/>
              </w:rPr>
            </w:pPr>
          </w:p>
          <w:p w14:paraId="05C7C105" w14:textId="77777777" w:rsidR="002C2375" w:rsidRPr="00E11EA5" w:rsidRDefault="002C2375" w:rsidP="0044724B">
            <w:pPr>
              <w:pStyle w:val="TAL"/>
              <w:rPr>
                <w:rFonts w:cs="Arial"/>
              </w:rPr>
            </w:pPr>
            <w:r w:rsidRPr="00E11EA5">
              <w:rPr>
                <w:rFonts w:cs="Arial"/>
              </w:rPr>
              <w:t>Absolute ACLR:</w:t>
            </w:r>
          </w:p>
          <w:p w14:paraId="5B44801B" w14:textId="77777777" w:rsidR="002C2375" w:rsidRPr="00E11EA5" w:rsidRDefault="002C2375" w:rsidP="0044724B">
            <w:pPr>
              <w:pStyle w:val="TAL"/>
              <w:rPr>
                <w:rFonts w:cs="Arial"/>
              </w:rPr>
            </w:pPr>
            <w:r w:rsidRPr="00E11EA5">
              <w:rPr>
                <w:rFonts w:cs="Arial"/>
              </w:rPr>
              <w:t>±2.7 dB (24.25 – 29.5</w:t>
            </w:r>
            <w:r>
              <w:rPr>
                <w:rFonts w:cs="Arial"/>
              </w:rPr>
              <w:t> </w:t>
            </w:r>
            <w:r w:rsidRPr="00E11EA5">
              <w:rPr>
                <w:rFonts w:cs="Arial"/>
              </w:rPr>
              <w:t>GHz)</w:t>
            </w:r>
          </w:p>
          <w:p w14:paraId="6DF37ADA" w14:textId="77777777" w:rsidR="002C2375" w:rsidRDefault="002C2375" w:rsidP="0044724B">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73BA7F4" w14:textId="77777777" w:rsidR="002C2375" w:rsidRDefault="002C2375" w:rsidP="0044724B">
            <w:pPr>
              <w:pStyle w:val="TAL"/>
              <w:rPr>
                <w:ins w:id="67" w:author="Torbjörn Elfström" w:date="2024-01-02T14:57:00Z"/>
                <w:rFonts w:cs="Arial"/>
              </w:rPr>
            </w:pPr>
            <w:r w:rsidRPr="00E24754">
              <w:rPr>
                <w:rFonts w:cs="Arial"/>
              </w:rPr>
              <w:t xml:space="preserve">±2.9 dB (43.5 </w:t>
            </w:r>
            <w:del w:id="68" w:author="Torbjörn Elfström" w:date="2024-01-02T14:49:00Z">
              <w:r w:rsidRPr="00E11EA5" w:rsidDel="00903903">
                <w:rPr>
                  <w:rFonts w:cs="v4.2.0"/>
                </w:rPr>
                <w:delText xml:space="preserve"> </w:delText>
              </w:r>
            </w:del>
            <w:r w:rsidRPr="00E11EA5">
              <w:rPr>
                <w:rFonts w:cs="v4.2.0"/>
              </w:rPr>
              <w:t xml:space="preserve">– </w:t>
            </w:r>
            <w:r w:rsidRPr="00E24754">
              <w:rPr>
                <w:rFonts w:cs="Arial"/>
              </w:rPr>
              <w:t>48.2 GHz)</w:t>
            </w:r>
          </w:p>
          <w:p w14:paraId="30BCDE61" w14:textId="72493C7F" w:rsidR="00665854" w:rsidRPr="00E11EA5" w:rsidRDefault="00665854" w:rsidP="0044724B">
            <w:pPr>
              <w:pStyle w:val="TAL"/>
              <w:rPr>
                <w:rFonts w:cs="Arial"/>
              </w:rPr>
            </w:pPr>
            <w:ins w:id="69" w:author="Torbjörn Elfström" w:date="2024-01-02T14:57:00Z">
              <w:r w:rsidRPr="00E24754">
                <w:rPr>
                  <w:rFonts w:cs="Arial"/>
                </w:rPr>
                <w:t>±</w:t>
              </w:r>
              <w:r>
                <w:rPr>
                  <w:rFonts w:cs="Arial"/>
                </w:rPr>
                <w:t>4</w:t>
              </w:r>
              <w:r w:rsidRPr="00E24754">
                <w:rPr>
                  <w:rFonts w:cs="Arial"/>
                </w:rPr>
                <w:t>.</w:t>
              </w:r>
              <w:r>
                <w:rPr>
                  <w:rFonts w:cs="Arial"/>
                </w:rPr>
                <w:t>7</w:t>
              </w:r>
              <w:r w:rsidRPr="00E24754">
                <w:rPr>
                  <w:rFonts w:cs="Arial"/>
                </w:rPr>
                <w:t xml:space="preserve"> dB (</w:t>
              </w:r>
            </w:ins>
            <w:ins w:id="70" w:author="Torbjörn Elfström" w:date="2024-01-02T14:58:00Z">
              <w:r w:rsidR="00D90487">
                <w:rPr>
                  <w:rFonts w:cs="Arial"/>
                </w:rPr>
                <w:t>52.6</w:t>
              </w:r>
            </w:ins>
            <w:ins w:id="71" w:author="Torbjörn Elfström" w:date="2024-01-02T14:57:00Z">
              <w:r w:rsidRPr="00E24754">
                <w:rPr>
                  <w:rFonts w:cs="Arial"/>
                </w:rPr>
                <w:t xml:space="preserve"> </w:t>
              </w:r>
              <w:r w:rsidRPr="00E11EA5">
                <w:rPr>
                  <w:rFonts w:cs="v4.2.0"/>
                </w:rPr>
                <w:t xml:space="preserve">– </w:t>
              </w:r>
            </w:ins>
            <w:ins w:id="72" w:author="Torbjörn Elfström" w:date="2024-01-02T14:58:00Z">
              <w:r w:rsidR="00D90487">
                <w:rPr>
                  <w:rFonts w:cs="Arial"/>
                </w:rPr>
                <w:t>71</w:t>
              </w:r>
            </w:ins>
            <w:ins w:id="73" w:author="Torbjörn Elfström" w:date="2024-01-02T14:57:00Z">
              <w:r w:rsidRPr="00E24754">
                <w:rPr>
                  <w:rFonts w:cs="Arial"/>
                </w:rPr>
                <w:t>.</w:t>
              </w:r>
            </w:ins>
            <w:ins w:id="74" w:author="Torbjörn Elfström" w:date="2024-01-02T14:58:00Z">
              <w:r w:rsidR="00D90487">
                <w:rPr>
                  <w:rFonts w:cs="Arial"/>
                </w:rPr>
                <w:t>0</w:t>
              </w:r>
            </w:ins>
            <w:ins w:id="75" w:author="Torbjörn Elfström" w:date="2024-01-02T14:57:00Z">
              <w:r w:rsidRPr="00E24754">
                <w:rPr>
                  <w:rFonts w:cs="Arial"/>
                </w:rPr>
                <w:t xml:space="preserve"> GHz)</w:t>
              </w:r>
            </w:ins>
          </w:p>
        </w:tc>
        <w:tc>
          <w:tcPr>
            <w:tcW w:w="1417" w:type="dxa"/>
            <w:tcBorders>
              <w:top w:val="single" w:sz="4" w:space="0" w:color="auto"/>
              <w:left w:val="single" w:sz="4" w:space="0" w:color="auto"/>
              <w:bottom w:val="single" w:sz="4" w:space="0" w:color="auto"/>
              <w:right w:val="single" w:sz="4" w:space="0" w:color="auto"/>
            </w:tcBorders>
          </w:tcPr>
          <w:p w14:paraId="58ABF957" w14:textId="77777777" w:rsidR="002C2375" w:rsidRPr="00E11EA5" w:rsidRDefault="002C2375" w:rsidP="0044724B">
            <w:pPr>
              <w:pStyle w:val="TAC"/>
              <w:rPr>
                <w:rFonts w:cs="Arial"/>
              </w:rPr>
            </w:pPr>
            <w:r w:rsidRPr="00E11EA5">
              <w:rPr>
                <w:rFonts w:cs="v4.2.0" w:hint="eastAsia"/>
              </w:rPr>
              <w:t>11.3.7</w:t>
            </w:r>
          </w:p>
        </w:tc>
      </w:tr>
      <w:tr w:rsidR="002C2375" w:rsidRPr="00E11EA5" w14:paraId="61FE3E31"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BC4948A" w14:textId="77777777" w:rsidR="002C2375" w:rsidRPr="00E11EA5" w:rsidRDefault="002C2375" w:rsidP="0044724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F833E69" w14:textId="77777777" w:rsidR="002C2375" w:rsidRPr="00E11EA5" w:rsidRDefault="002C2375" w:rsidP="0044724B">
            <w:pPr>
              <w:pStyle w:val="TAL"/>
              <w:rPr>
                <w:rFonts w:cs="Arial"/>
              </w:rPr>
            </w:pPr>
            <w:r w:rsidRPr="00E11EA5">
              <w:rPr>
                <w:rFonts w:cs="Arial"/>
              </w:rPr>
              <w:t>±2.7 dB (24.25 – 29.5</w:t>
            </w:r>
            <w:r>
              <w:rPr>
                <w:rFonts w:cs="Arial"/>
              </w:rPr>
              <w:t> </w:t>
            </w:r>
            <w:r w:rsidRPr="00E11EA5">
              <w:rPr>
                <w:rFonts w:cs="Arial"/>
              </w:rPr>
              <w:t>GHz)</w:t>
            </w:r>
          </w:p>
          <w:p w14:paraId="58FE1889" w14:textId="77777777" w:rsidR="002C2375" w:rsidRDefault="002C2375" w:rsidP="0044724B">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5CDA4BA" w14:textId="77777777" w:rsidR="002C2375" w:rsidRDefault="002C2375" w:rsidP="0044724B">
            <w:pPr>
              <w:pStyle w:val="TAL"/>
              <w:rPr>
                <w:ins w:id="76" w:author="Torbjörn Elfström" w:date="2024-01-02T14:58:00Z"/>
                <w:rFonts w:cs="Arial"/>
              </w:rPr>
            </w:pPr>
            <w:r w:rsidRPr="00E24754">
              <w:rPr>
                <w:rFonts w:cs="Arial"/>
              </w:rPr>
              <w:t>±2.9 dB (43.5</w:t>
            </w:r>
            <w:del w:id="77" w:author="Torbjörn Elfström" w:date="2024-01-02T14:49:00Z">
              <w:r w:rsidRPr="00E24754" w:rsidDel="00903903">
                <w:rPr>
                  <w:rFonts w:cs="Arial"/>
                </w:rPr>
                <w:delText xml:space="preserve"> </w:delText>
              </w:r>
            </w:del>
            <w:r w:rsidRPr="00E11EA5">
              <w:rPr>
                <w:rFonts w:cs="v4.2.0"/>
              </w:rPr>
              <w:t xml:space="preserve"> – </w:t>
            </w:r>
            <w:r w:rsidRPr="00E24754">
              <w:rPr>
                <w:rFonts w:cs="Arial"/>
              </w:rPr>
              <w:t>48.2 GHz)</w:t>
            </w:r>
          </w:p>
          <w:p w14:paraId="27002A2B" w14:textId="6A4D8D4B" w:rsidR="00F93D87" w:rsidRPr="00E11EA5" w:rsidRDefault="00F93D87" w:rsidP="0044724B">
            <w:pPr>
              <w:pStyle w:val="TAL"/>
              <w:rPr>
                <w:rFonts w:cs="Arial"/>
              </w:rPr>
            </w:pPr>
            <w:ins w:id="78" w:author="Torbjörn Elfström" w:date="2024-01-02T14:58:00Z">
              <w:r w:rsidRPr="00E24754">
                <w:rPr>
                  <w:rFonts w:cs="Arial"/>
                </w:rPr>
                <w:t>±</w:t>
              </w:r>
            </w:ins>
            <w:ins w:id="79" w:author="Torbjörn Elfström" w:date="2024-01-02T14:59:00Z">
              <w:r>
                <w:rPr>
                  <w:rFonts w:cs="Arial"/>
                </w:rPr>
                <w:t>4</w:t>
              </w:r>
            </w:ins>
            <w:ins w:id="80" w:author="Torbjörn Elfström" w:date="2024-01-02T14:58:00Z">
              <w:r w:rsidRPr="00E24754">
                <w:rPr>
                  <w:rFonts w:cs="Arial"/>
                </w:rPr>
                <w:t>.</w:t>
              </w:r>
            </w:ins>
            <w:ins w:id="81" w:author="Torbjörn Elfström" w:date="2024-01-02T14:59:00Z">
              <w:r>
                <w:rPr>
                  <w:rFonts w:cs="Arial"/>
                </w:rPr>
                <w:t>7</w:t>
              </w:r>
            </w:ins>
            <w:ins w:id="82" w:author="Torbjörn Elfström" w:date="2024-01-02T14:58:00Z">
              <w:r w:rsidRPr="00E24754">
                <w:rPr>
                  <w:rFonts w:cs="Arial"/>
                </w:rPr>
                <w:t xml:space="preserve"> dB (</w:t>
              </w:r>
            </w:ins>
            <w:ins w:id="83" w:author="Torbjörn Elfström" w:date="2024-01-02T14:59:00Z">
              <w:r>
                <w:rPr>
                  <w:rFonts w:cs="Arial"/>
                </w:rPr>
                <w:t>52.6</w:t>
              </w:r>
            </w:ins>
            <w:ins w:id="84" w:author="Torbjörn Elfström" w:date="2024-01-02T14:58:00Z">
              <w:r w:rsidRPr="00E11EA5">
                <w:rPr>
                  <w:rFonts w:cs="v4.2.0"/>
                </w:rPr>
                <w:t xml:space="preserve"> – </w:t>
              </w:r>
            </w:ins>
            <w:ins w:id="85" w:author="Torbjörn Elfström" w:date="2024-01-02T14:59:00Z">
              <w:r>
                <w:rPr>
                  <w:rFonts w:cs="Arial"/>
                </w:rPr>
                <w:t>71</w:t>
              </w:r>
            </w:ins>
            <w:ins w:id="86" w:author="Torbjörn Elfström" w:date="2024-01-02T14:58:00Z">
              <w:r w:rsidRPr="00E24754">
                <w:rPr>
                  <w:rFonts w:cs="Arial"/>
                </w:rPr>
                <w:t>.</w:t>
              </w:r>
            </w:ins>
            <w:ins w:id="87" w:author="Torbjörn Elfström" w:date="2024-01-02T14:59:00Z">
              <w:r>
                <w:rPr>
                  <w:rFonts w:cs="Arial"/>
                </w:rPr>
                <w:t>0</w:t>
              </w:r>
            </w:ins>
            <w:ins w:id="88" w:author="Torbjörn Elfström" w:date="2024-01-02T14:58:00Z">
              <w:r w:rsidRPr="00E24754">
                <w:rPr>
                  <w:rFonts w:cs="Arial"/>
                </w:rPr>
                <w:t xml:space="preserve"> GHz)</w:t>
              </w:r>
            </w:ins>
          </w:p>
        </w:tc>
        <w:tc>
          <w:tcPr>
            <w:tcW w:w="1417" w:type="dxa"/>
            <w:tcBorders>
              <w:top w:val="single" w:sz="4" w:space="0" w:color="auto"/>
              <w:left w:val="single" w:sz="4" w:space="0" w:color="auto"/>
              <w:bottom w:val="single" w:sz="4" w:space="0" w:color="auto"/>
              <w:right w:val="single" w:sz="4" w:space="0" w:color="auto"/>
            </w:tcBorders>
          </w:tcPr>
          <w:p w14:paraId="4C5E8AC3" w14:textId="77777777" w:rsidR="002C2375" w:rsidRPr="00E11EA5" w:rsidRDefault="002C2375" w:rsidP="0044724B">
            <w:pPr>
              <w:pStyle w:val="TAC"/>
              <w:rPr>
                <w:rFonts w:cs="Arial"/>
              </w:rPr>
            </w:pPr>
            <w:r w:rsidRPr="00E11EA5">
              <w:rPr>
                <w:rFonts w:hint="eastAsia"/>
              </w:rPr>
              <w:t>11.4.7</w:t>
            </w:r>
          </w:p>
        </w:tc>
      </w:tr>
      <w:tr w:rsidR="002C2375" w:rsidRPr="00E11EA5" w14:paraId="5E24E0ED"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1A4D875" w14:textId="77777777" w:rsidR="002C2375" w:rsidRPr="00E11EA5" w:rsidRDefault="002C2375" w:rsidP="0044724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C10E79B" w14:textId="77777777" w:rsidR="002C2375" w:rsidRPr="00E11EA5" w:rsidRDefault="002C2375" w:rsidP="0044724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0F91FCC1" w14:textId="77777777" w:rsidR="002C2375" w:rsidRPr="00E11EA5" w:rsidRDefault="002C2375" w:rsidP="0044724B">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4E0FB678" w14:textId="77777777" w:rsidR="002C2375" w:rsidRDefault="002C2375" w:rsidP="0044724B">
            <w:pPr>
              <w:pStyle w:val="TAL"/>
              <w:rPr>
                <w:ins w:id="89" w:author="Torbjörn Elfström" w:date="2024-01-02T15:00:00Z"/>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35B3F258" w14:textId="77777777" w:rsidR="00F16F5A" w:rsidRDefault="00F16F5A" w:rsidP="0044724B">
            <w:pPr>
              <w:pStyle w:val="TAL"/>
              <w:rPr>
                <w:ins w:id="90" w:author="Torbjörn Elfström" w:date="2024-01-02T15:00:00Z"/>
                <w:rFonts w:cs="Arial"/>
              </w:rPr>
            </w:pPr>
            <w:ins w:id="91" w:author="Torbjörn Elfström" w:date="2024-01-02T15:00:00Z">
              <w:r w:rsidRPr="00E11EA5">
                <w:t>±5.</w:t>
              </w:r>
              <w:r w:rsidR="00313E60">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ins>
          </w:p>
          <w:p w14:paraId="6E9A2A9D" w14:textId="2C8DB535" w:rsidR="00313E60" w:rsidRPr="00E11EA5" w:rsidRDefault="00313E60" w:rsidP="0044724B">
            <w:pPr>
              <w:pStyle w:val="TAL"/>
              <w:rPr>
                <w:rFonts w:cs="Arial"/>
              </w:rPr>
            </w:pPr>
            <w:ins w:id="92" w:author="Torbjörn Elfström" w:date="2024-01-02T15:00:00Z">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ins>
          </w:p>
        </w:tc>
        <w:tc>
          <w:tcPr>
            <w:tcW w:w="1417" w:type="dxa"/>
            <w:tcBorders>
              <w:top w:val="single" w:sz="4" w:space="0" w:color="auto"/>
              <w:left w:val="single" w:sz="4" w:space="0" w:color="auto"/>
              <w:bottom w:val="single" w:sz="4" w:space="0" w:color="auto"/>
              <w:right w:val="single" w:sz="4" w:space="0" w:color="auto"/>
            </w:tcBorders>
          </w:tcPr>
          <w:p w14:paraId="2B61B336" w14:textId="77777777" w:rsidR="002C2375" w:rsidRPr="00E11EA5" w:rsidRDefault="002C2375" w:rsidP="0044724B">
            <w:pPr>
              <w:pStyle w:val="TAC"/>
            </w:pPr>
            <w:r w:rsidRPr="00E11EA5">
              <w:rPr>
                <w:rFonts w:hint="eastAsia"/>
              </w:rPr>
              <w:t>12.2.</w:t>
            </w:r>
            <w:r>
              <w:t>5</w:t>
            </w:r>
          </w:p>
        </w:tc>
      </w:tr>
      <w:tr w:rsidR="002C2375" w:rsidRPr="00E11EA5" w14:paraId="1D307F1B" w14:textId="77777777" w:rsidTr="0044724B">
        <w:trPr>
          <w:cantSplit/>
          <w:jc w:val="center"/>
        </w:trPr>
        <w:tc>
          <w:tcPr>
            <w:tcW w:w="3539" w:type="dxa"/>
            <w:tcBorders>
              <w:top w:val="single" w:sz="4" w:space="0" w:color="auto"/>
              <w:left w:val="single" w:sz="4" w:space="0" w:color="auto"/>
              <w:bottom w:val="single" w:sz="4" w:space="0" w:color="auto"/>
              <w:right w:val="single" w:sz="4" w:space="0" w:color="auto"/>
            </w:tcBorders>
          </w:tcPr>
          <w:p w14:paraId="47D5DAC9" w14:textId="77777777" w:rsidR="002C2375" w:rsidRPr="00E11EA5" w:rsidRDefault="002C2375" w:rsidP="0044724B">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72372011" w14:textId="77777777" w:rsidR="002C2375" w:rsidRDefault="002C2375" w:rsidP="0044724B">
            <w:pPr>
              <w:pStyle w:val="TAL"/>
            </w:pPr>
            <w:r>
              <w:t>±2.3 dB, 30 </w:t>
            </w:r>
            <w:del w:id="93" w:author="Torbjörn Elfström" w:date="2024-01-02T14:49:00Z">
              <w:r w:rsidDel="00903903">
                <w:delText xml:space="preserve"> </w:delText>
              </w:r>
            </w:del>
            <w:r>
              <w:t>MHz ≤ f ≤ 6 GHz</w:t>
            </w:r>
          </w:p>
          <w:p w14:paraId="47D61E37" w14:textId="77777777" w:rsidR="002C2375" w:rsidRDefault="002C2375" w:rsidP="0044724B">
            <w:pPr>
              <w:pStyle w:val="TAL"/>
            </w:pPr>
            <w:r>
              <w:t>±2.7 dB, 6 GHz &lt; f ≤ 43.5 GHz</w:t>
            </w:r>
          </w:p>
          <w:p w14:paraId="3EBF6C4D" w14:textId="77777777" w:rsidR="002C2375" w:rsidRDefault="002C2375" w:rsidP="0044724B">
            <w:pPr>
              <w:pStyle w:val="TAL"/>
              <w:rPr>
                <w:ins w:id="94" w:author="Torbjörn Elfström" w:date="2024-01-02T15:01:00Z"/>
              </w:rPr>
            </w:pPr>
            <w:r>
              <w:t>±5.0 dB, 43.5 GHz &lt; f ≤ 60 GHz</w:t>
            </w:r>
          </w:p>
          <w:p w14:paraId="33F9DC89" w14:textId="77777777" w:rsidR="00770A80" w:rsidRDefault="00770A80" w:rsidP="00770A80">
            <w:pPr>
              <w:pStyle w:val="TAL"/>
              <w:rPr>
                <w:ins w:id="95" w:author="Torbjörn Elfström" w:date="2024-01-02T15:01:00Z"/>
                <w:rFonts w:cs="Arial"/>
              </w:rPr>
            </w:pPr>
            <w:ins w:id="96" w:author="Torbjörn Elfström" w:date="2024-01-02T15:01:00Z">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ins>
          </w:p>
          <w:p w14:paraId="7C520F80" w14:textId="138E3ABB" w:rsidR="00770A80" w:rsidRPr="00E11EA5" w:rsidRDefault="00770A80" w:rsidP="00770A80">
            <w:pPr>
              <w:pStyle w:val="TAL"/>
            </w:pPr>
            <w:ins w:id="97" w:author="Torbjörn Elfström" w:date="2024-01-02T15:01:00Z">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ins>
          </w:p>
        </w:tc>
        <w:tc>
          <w:tcPr>
            <w:tcW w:w="1417" w:type="dxa"/>
            <w:tcBorders>
              <w:top w:val="single" w:sz="4" w:space="0" w:color="auto"/>
              <w:left w:val="single" w:sz="4" w:space="0" w:color="auto"/>
              <w:bottom w:val="single" w:sz="4" w:space="0" w:color="auto"/>
              <w:right w:val="single" w:sz="4" w:space="0" w:color="auto"/>
            </w:tcBorders>
          </w:tcPr>
          <w:p w14:paraId="73299470" w14:textId="77777777" w:rsidR="002C2375" w:rsidRPr="00E11EA5" w:rsidRDefault="002C2375" w:rsidP="0044724B">
            <w:pPr>
              <w:pStyle w:val="TAC"/>
            </w:pPr>
            <w:r>
              <w:t>12.2.5</w:t>
            </w:r>
          </w:p>
        </w:tc>
      </w:tr>
      <w:tr w:rsidR="002C2375" w:rsidRPr="00E11EA5" w14:paraId="687A43E0" w14:textId="77777777" w:rsidTr="0044724B">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6888F05E" w14:textId="77777777" w:rsidR="002C2375" w:rsidRPr="00E11EA5" w:rsidRDefault="002C2375" w:rsidP="0044724B">
            <w:pPr>
              <w:pStyle w:val="TAN"/>
            </w:pPr>
            <w:r>
              <w:t>NOTE:</w:t>
            </w:r>
            <w:r>
              <w:tab/>
              <w:t>Test system uncertainty values are applicable for normal condition unless otherwise stated.</w:t>
            </w:r>
          </w:p>
        </w:tc>
      </w:tr>
    </w:tbl>
    <w:p w14:paraId="68C9CD36" w14:textId="77777777" w:rsidR="001E41F3" w:rsidRDefault="001E41F3" w:rsidP="007B3F1D">
      <w:pPr>
        <w:pStyle w:val="TH"/>
        <w:rPr>
          <w:noProof/>
        </w:rPr>
      </w:pPr>
    </w:p>
    <w:p w14:paraId="01360EE4" w14:textId="77777777" w:rsidR="0024585A" w:rsidRDefault="0024585A" w:rsidP="007B3F1D">
      <w:pPr>
        <w:pStyle w:val="TH"/>
        <w:rPr>
          <w:noProof/>
        </w:rPr>
      </w:pPr>
    </w:p>
    <w:p w14:paraId="08E72960" w14:textId="77777777" w:rsidR="0024585A" w:rsidRDefault="0024585A" w:rsidP="007B3F1D">
      <w:pPr>
        <w:pStyle w:val="TH"/>
        <w:rPr>
          <w:noProof/>
        </w:rPr>
      </w:pPr>
    </w:p>
    <w:p w14:paraId="5D5B3A19" w14:textId="77777777" w:rsidR="0024585A" w:rsidRDefault="0024585A" w:rsidP="007B3F1D">
      <w:pPr>
        <w:pStyle w:val="TH"/>
        <w:rPr>
          <w:noProof/>
        </w:rPr>
      </w:pPr>
    </w:p>
    <w:p w14:paraId="43756C00" w14:textId="77777777" w:rsidR="0024585A" w:rsidRDefault="0024585A" w:rsidP="007B3F1D">
      <w:pPr>
        <w:pStyle w:val="TH"/>
        <w:rPr>
          <w:noProof/>
        </w:rPr>
      </w:pPr>
    </w:p>
    <w:p w14:paraId="61DDDFD8" w14:textId="77777777" w:rsidR="0024585A" w:rsidRDefault="0024585A" w:rsidP="007B3F1D">
      <w:pPr>
        <w:pStyle w:val="TH"/>
        <w:rPr>
          <w:noProof/>
        </w:rPr>
      </w:pPr>
    </w:p>
    <w:p w14:paraId="06842D7E" w14:textId="77777777" w:rsidR="0024585A" w:rsidRDefault="0024585A" w:rsidP="007B3F1D">
      <w:pPr>
        <w:pStyle w:val="TH"/>
        <w:rPr>
          <w:noProof/>
        </w:rPr>
      </w:pPr>
    </w:p>
    <w:p w14:paraId="5A347177" w14:textId="09C0787D" w:rsidR="0024585A" w:rsidRPr="00B45FC1" w:rsidRDefault="0024585A" w:rsidP="0024585A">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24585A" w:rsidRPr="00E11EA5" w14:paraId="19349388"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8F1C643" w14:textId="77777777" w:rsidR="0024585A" w:rsidRPr="00E11EA5" w:rsidRDefault="0024585A" w:rsidP="0044724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E4FBE9F" w14:textId="77777777" w:rsidR="0024585A" w:rsidRPr="00E11EA5" w:rsidRDefault="0024585A" w:rsidP="0044724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3450C223" w14:textId="77777777" w:rsidR="0024585A" w:rsidRPr="00E11EA5" w:rsidRDefault="0024585A" w:rsidP="0044724B">
            <w:pPr>
              <w:pStyle w:val="TAH"/>
            </w:pPr>
            <w:r w:rsidRPr="00E11EA5">
              <w:rPr>
                <w:rFonts w:hint="eastAsia"/>
              </w:rPr>
              <w:t>Clause</w:t>
            </w:r>
          </w:p>
        </w:tc>
      </w:tr>
      <w:tr w:rsidR="0024585A" w:rsidRPr="00E11EA5" w14:paraId="64DC7A1E"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10C8194" w14:textId="77777777" w:rsidR="0024585A" w:rsidRPr="00E11EA5" w:rsidRDefault="0024585A" w:rsidP="0044724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7D3D4F2" w14:textId="77777777" w:rsidR="0024585A" w:rsidRPr="00E11EA5" w:rsidRDefault="0024585A" w:rsidP="0044724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9D1B03" w14:textId="77777777" w:rsidR="0024585A" w:rsidRDefault="0024585A" w:rsidP="0044724B">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01A0F50" w14:textId="77777777" w:rsidR="0024585A" w:rsidRDefault="0024585A" w:rsidP="0044724B">
            <w:pPr>
              <w:pStyle w:val="TAC"/>
              <w:jc w:val="left"/>
              <w:rPr>
                <w:ins w:id="98" w:author="Torbjörn Elfström" w:date="2024-01-02T15:02:00Z"/>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1A22066D" w14:textId="3057D0BD" w:rsidR="0050222B" w:rsidRPr="00E11EA5" w:rsidRDefault="0050222B" w:rsidP="0044724B">
            <w:pPr>
              <w:pStyle w:val="TAC"/>
              <w:jc w:val="left"/>
              <w:rPr>
                <w:rFonts w:cs="Arial"/>
                <w:vertAlign w:val="superscript"/>
              </w:rPr>
            </w:pPr>
            <w:ins w:id="99" w:author="Torbjörn Elfström" w:date="2024-01-02T15:02:00Z">
              <w:r w:rsidRPr="00E11EA5">
                <w:rPr>
                  <w:rFonts w:eastAsia="SimSun"/>
                </w:rPr>
                <w:t>±</w:t>
              </w:r>
              <w:r>
                <w:rPr>
                  <w:lang w:val="fr-FR"/>
                </w:rPr>
                <w:t>3.</w:t>
              </w:r>
              <w:r w:rsidR="002E3E6C">
                <w:rPr>
                  <w:lang w:val="fr-FR"/>
                </w:rPr>
                <w:t>0</w:t>
              </w:r>
              <w:r w:rsidRPr="00E24754">
                <w:rPr>
                  <w:lang w:val="fr-FR"/>
                </w:rPr>
                <w:t xml:space="preserve"> dB</w:t>
              </w:r>
              <w:r>
                <w:rPr>
                  <w:lang w:val="fr-FR"/>
                </w:rPr>
                <w:t>,</w:t>
              </w:r>
              <w:r w:rsidRPr="00E24754">
                <w:rPr>
                  <w:lang w:val="fr-FR"/>
                </w:rPr>
                <w:t xml:space="preserve"> </w:t>
              </w:r>
              <w:r w:rsidR="002E3E6C">
                <w:rPr>
                  <w:lang w:val="fr-FR"/>
                </w:rPr>
                <w:t>52.6</w:t>
              </w:r>
              <w:r w:rsidRPr="00E24754">
                <w:rPr>
                  <w:lang w:val="fr-FR"/>
                </w:rPr>
                <w:t xml:space="preserve"> GHz</w:t>
              </w:r>
              <w:r w:rsidRPr="00E24754">
                <w:t xml:space="preserve"> &lt; f ≤ </w:t>
              </w:r>
              <w:r w:rsidR="002E3E6C">
                <w:rPr>
                  <w:lang w:val="fr-FR"/>
                </w:rPr>
                <w:t>71.0</w:t>
              </w:r>
              <w:r w:rsidRPr="00E24754">
                <w:rPr>
                  <w:lang w:val="fr-FR"/>
                </w:rPr>
                <w:t xml:space="preserve"> GHz</w:t>
              </w:r>
            </w:ins>
          </w:p>
        </w:tc>
        <w:tc>
          <w:tcPr>
            <w:tcW w:w="731" w:type="dxa"/>
            <w:tcBorders>
              <w:top w:val="single" w:sz="4" w:space="0" w:color="auto"/>
              <w:left w:val="single" w:sz="4" w:space="0" w:color="auto"/>
              <w:bottom w:val="single" w:sz="4" w:space="0" w:color="auto"/>
              <w:right w:val="single" w:sz="4" w:space="0" w:color="auto"/>
            </w:tcBorders>
          </w:tcPr>
          <w:p w14:paraId="265D5040" w14:textId="77777777" w:rsidR="0024585A" w:rsidRPr="00E11EA5" w:rsidRDefault="0024585A" w:rsidP="0044724B">
            <w:pPr>
              <w:pStyle w:val="TAC"/>
              <w:rPr>
                <w:rFonts w:eastAsia="SimSun"/>
              </w:rPr>
            </w:pPr>
            <w:r w:rsidRPr="00E11EA5">
              <w:rPr>
                <w:rFonts w:eastAsia="Yu Mincho" w:hint="eastAsia"/>
              </w:rPr>
              <w:t>10.2.7</w:t>
            </w:r>
          </w:p>
        </w:tc>
      </w:tr>
      <w:tr w:rsidR="0024585A" w:rsidRPr="00E11EA5" w14:paraId="5CA78520"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945CD0D" w14:textId="77777777" w:rsidR="0024585A" w:rsidRPr="00E11EA5" w:rsidRDefault="0024585A" w:rsidP="0044724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05D86B1B" w14:textId="77777777" w:rsidR="0024585A" w:rsidRPr="00E11EA5" w:rsidRDefault="0024585A" w:rsidP="0044724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A919631" w14:textId="77777777" w:rsidR="0024585A" w:rsidRDefault="0024585A" w:rsidP="0044724B">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DC09C81" w14:textId="77777777" w:rsidR="0024585A" w:rsidRDefault="0024585A" w:rsidP="0044724B">
            <w:pPr>
              <w:pStyle w:val="TAC"/>
              <w:jc w:val="left"/>
              <w:rPr>
                <w:ins w:id="100" w:author="Torbjörn Elfström" w:date="2024-01-02T15:07:00Z"/>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1E3BB629" w14:textId="57413483" w:rsidR="00DA3B16" w:rsidRPr="00E11EA5" w:rsidRDefault="00DA3B16" w:rsidP="0044724B">
            <w:pPr>
              <w:pStyle w:val="TAC"/>
              <w:jc w:val="left"/>
              <w:rPr>
                <w:rFonts w:cs="Arial"/>
                <w:vertAlign w:val="superscript"/>
              </w:rPr>
            </w:pPr>
            <w:ins w:id="101" w:author="Torbjörn Elfström" w:date="2024-01-02T15:07:00Z">
              <w:r>
                <w:rPr>
                  <w:rFonts w:cs="Arial"/>
                </w:rPr>
                <w:t>±</w:t>
              </w:r>
              <w:r>
                <w:rPr>
                  <w:rFonts w:eastAsia="SimSun" w:cs="Arial"/>
                  <w:caps/>
                  <w:lang w:eastAsia="zh-CN"/>
                </w:rPr>
                <w:t>4.0</w:t>
              </w:r>
              <w:r>
                <w:rPr>
                  <w:rFonts w:eastAsia="SimSun" w:cs="Arial"/>
                </w:rPr>
                <w:t xml:space="preserve"> </w:t>
              </w:r>
              <w:r>
                <w:t>dB, 52.6 GHz ≤ f ≤ 71 GHz</w:t>
              </w:r>
            </w:ins>
          </w:p>
        </w:tc>
        <w:tc>
          <w:tcPr>
            <w:tcW w:w="731" w:type="dxa"/>
            <w:tcBorders>
              <w:top w:val="single" w:sz="4" w:space="0" w:color="auto"/>
              <w:left w:val="single" w:sz="4" w:space="0" w:color="auto"/>
              <w:bottom w:val="single" w:sz="4" w:space="0" w:color="auto"/>
              <w:right w:val="single" w:sz="4" w:space="0" w:color="auto"/>
            </w:tcBorders>
          </w:tcPr>
          <w:p w14:paraId="73C80CFF" w14:textId="77777777" w:rsidR="0024585A" w:rsidRPr="00E11EA5" w:rsidRDefault="0024585A" w:rsidP="0044724B">
            <w:pPr>
              <w:pStyle w:val="TAC"/>
              <w:rPr>
                <w:rFonts w:eastAsia="Yu Mincho"/>
              </w:rPr>
            </w:pPr>
            <w:r w:rsidRPr="00E11EA5">
              <w:rPr>
                <w:rFonts w:eastAsia="Yu Mincho" w:hint="eastAsia"/>
              </w:rPr>
              <w:t>10.5.4</w:t>
            </w:r>
          </w:p>
        </w:tc>
      </w:tr>
      <w:tr w:rsidR="0024585A" w:rsidRPr="00E11EA5" w14:paraId="015CB2FB"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tcPr>
          <w:p w14:paraId="21AB0B72" w14:textId="77777777" w:rsidR="0024585A" w:rsidRPr="00E11EA5" w:rsidRDefault="0024585A" w:rsidP="0044724B">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39E2E0B1" w14:textId="77777777" w:rsidR="0024585A" w:rsidRPr="00E11EA5" w:rsidRDefault="0024585A" w:rsidP="0044724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4FD2BCB1" w14:textId="77777777" w:rsidR="0024585A" w:rsidRDefault="0024585A" w:rsidP="0044724B">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368F80A" w14:textId="77777777" w:rsidR="0024585A" w:rsidRDefault="0024585A" w:rsidP="0044724B">
            <w:pPr>
              <w:pStyle w:val="TAC"/>
              <w:jc w:val="left"/>
              <w:rPr>
                <w:ins w:id="102" w:author="Torbjörn Elfström" w:date="2024-01-02T15:07:00Z"/>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9DBCB2" w14:textId="5FFDA54F" w:rsidR="00C21C25" w:rsidRPr="00E11EA5" w:rsidRDefault="00C21C25" w:rsidP="0044724B">
            <w:pPr>
              <w:pStyle w:val="TAC"/>
              <w:jc w:val="left"/>
              <w:rPr>
                <w:rFonts w:cs="Arial"/>
              </w:rPr>
            </w:pPr>
            <w:ins w:id="103" w:author="Torbjörn Elfström" w:date="2024-01-02T15:07:00Z">
              <w:r>
                <w:rPr>
                  <w:rFonts w:cs="Arial"/>
                </w:rPr>
                <w:t>±</w:t>
              </w:r>
              <w:r>
                <w:rPr>
                  <w:rFonts w:eastAsia="SimSun" w:cs="Arial"/>
                  <w:caps/>
                  <w:lang w:eastAsia="zh-CN"/>
                </w:rPr>
                <w:t>4.0</w:t>
              </w:r>
              <w:r>
                <w:rPr>
                  <w:rFonts w:eastAsia="SimSun" w:cs="Arial"/>
                </w:rPr>
                <w:t xml:space="preserve"> </w:t>
              </w:r>
              <w:r>
                <w:t>dB, 52.6 GHz ≤ f ≤ 71 GHz</w:t>
              </w:r>
            </w:ins>
          </w:p>
        </w:tc>
        <w:tc>
          <w:tcPr>
            <w:tcW w:w="731" w:type="dxa"/>
            <w:tcBorders>
              <w:top w:val="single" w:sz="4" w:space="0" w:color="auto"/>
              <w:left w:val="single" w:sz="4" w:space="0" w:color="auto"/>
              <w:bottom w:val="single" w:sz="4" w:space="0" w:color="auto"/>
              <w:right w:val="single" w:sz="4" w:space="0" w:color="auto"/>
            </w:tcBorders>
          </w:tcPr>
          <w:p w14:paraId="585CF62B" w14:textId="77777777" w:rsidR="0024585A" w:rsidRPr="00E11EA5" w:rsidRDefault="0024585A" w:rsidP="0044724B">
            <w:pPr>
              <w:pStyle w:val="TAC"/>
              <w:rPr>
                <w:rFonts w:eastAsia="Yu Mincho"/>
              </w:rPr>
            </w:pPr>
            <w:r w:rsidRPr="00E11EA5">
              <w:rPr>
                <w:rFonts w:eastAsia="Yu Mincho" w:hint="eastAsia"/>
              </w:rPr>
              <w:t>10.5.4</w:t>
            </w:r>
          </w:p>
        </w:tc>
      </w:tr>
      <w:tr w:rsidR="0024585A" w:rsidRPr="00E11EA5" w14:paraId="31C4B769"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C4AF51D" w14:textId="77777777" w:rsidR="0024585A" w:rsidRPr="00E11EA5" w:rsidRDefault="0024585A" w:rsidP="0044724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42AA40A3" w14:textId="77777777" w:rsidR="0024585A" w:rsidRPr="003549B1" w:rsidRDefault="0024585A" w:rsidP="0044724B">
            <w:pPr>
              <w:pStyle w:val="TAL"/>
              <w:rPr>
                <w:rFonts w:cs="Arial"/>
              </w:rPr>
            </w:pPr>
            <w:r w:rsidRPr="003549B1">
              <w:rPr>
                <w:rFonts w:eastAsia="SimSun"/>
              </w:rPr>
              <w:t xml:space="preserve">±3.6 dB, 24.25 GHz &lt; f </w:t>
            </w:r>
            <w:r w:rsidRPr="003549B1">
              <w:rPr>
                <w:rFonts w:cs="Arial"/>
              </w:rPr>
              <w:t>≤ 29.5 GHz</w:t>
            </w:r>
          </w:p>
          <w:p w14:paraId="187E901F" w14:textId="77777777" w:rsidR="0024585A" w:rsidRDefault="0024585A" w:rsidP="0044724B">
            <w:pPr>
              <w:pStyle w:val="TAL"/>
              <w:rPr>
                <w:rFonts w:eastAsia="SimSun"/>
              </w:rPr>
            </w:pPr>
            <w:r w:rsidRPr="003549B1">
              <w:rPr>
                <w:rFonts w:eastAsia="SimSun"/>
              </w:rPr>
              <w:t>±3.6 dB, 37 GHz &lt; f ≤ 43.5 GHz</w:t>
            </w:r>
          </w:p>
          <w:p w14:paraId="4FFD822A" w14:textId="77777777" w:rsidR="0024585A" w:rsidRDefault="0024585A" w:rsidP="0044724B">
            <w:pPr>
              <w:pStyle w:val="TAC"/>
              <w:jc w:val="left"/>
              <w:rPr>
                <w:ins w:id="104" w:author="Torbjörn Elfström" w:date="2024-01-02T15:07:00Z"/>
                <w:rFonts w:eastAsia="SimSun"/>
              </w:rPr>
            </w:pPr>
            <w:r>
              <w:rPr>
                <w:rFonts w:eastAsia="SimSun"/>
              </w:rPr>
              <w:t xml:space="preserve">±4.5 dB, 43.5 GHz &lt; f </w:t>
            </w:r>
            <w:r w:rsidRPr="00ED1313">
              <w:rPr>
                <w:rFonts w:eastAsia="SimSun"/>
              </w:rPr>
              <w:t>≤ 48.2 GHz</w:t>
            </w:r>
          </w:p>
          <w:p w14:paraId="4A6BC61C" w14:textId="73C6D160" w:rsidR="00C21C25" w:rsidRPr="00E11EA5" w:rsidRDefault="00C21C25" w:rsidP="0044724B">
            <w:pPr>
              <w:pStyle w:val="TAC"/>
              <w:jc w:val="left"/>
              <w:rPr>
                <w:rFonts w:cs="Arial"/>
                <w:vertAlign w:val="superscript"/>
              </w:rPr>
            </w:pPr>
            <w:ins w:id="105" w:author="Torbjörn Elfström" w:date="2024-01-02T15:07:00Z">
              <w:r>
                <w:rPr>
                  <w:rFonts w:cs="Arial"/>
                </w:rPr>
                <w:t>±</w:t>
              </w:r>
              <w:r>
                <w:rPr>
                  <w:rFonts w:eastAsia="SimSun" w:cs="Arial"/>
                  <w:caps/>
                  <w:lang w:eastAsia="zh-CN"/>
                </w:rPr>
                <w:t>4.0</w:t>
              </w:r>
              <w:r>
                <w:rPr>
                  <w:rFonts w:eastAsia="SimSun" w:cs="Arial"/>
                </w:rPr>
                <w:t xml:space="preserve"> </w:t>
              </w:r>
              <w:r>
                <w:t>dB, 52.6 GHz ≤ f ≤ 71 GHz</w:t>
              </w:r>
            </w:ins>
          </w:p>
        </w:tc>
        <w:tc>
          <w:tcPr>
            <w:tcW w:w="731" w:type="dxa"/>
            <w:tcBorders>
              <w:top w:val="single" w:sz="4" w:space="0" w:color="auto"/>
              <w:left w:val="single" w:sz="4" w:space="0" w:color="auto"/>
              <w:bottom w:val="single" w:sz="4" w:space="0" w:color="auto"/>
              <w:right w:val="single" w:sz="4" w:space="0" w:color="auto"/>
            </w:tcBorders>
          </w:tcPr>
          <w:p w14:paraId="239BF9A3" w14:textId="77777777" w:rsidR="0024585A" w:rsidRPr="00E11EA5" w:rsidRDefault="0024585A" w:rsidP="0044724B">
            <w:pPr>
              <w:pStyle w:val="TAC"/>
              <w:rPr>
                <w:rFonts w:eastAsia="Yu Mincho"/>
              </w:rPr>
            </w:pPr>
            <w:r w:rsidRPr="00E11EA5">
              <w:rPr>
                <w:rFonts w:eastAsia="Yu Mincho" w:hint="eastAsia"/>
              </w:rPr>
              <w:t>14.3</w:t>
            </w:r>
          </w:p>
        </w:tc>
      </w:tr>
      <w:tr w:rsidR="0024585A" w:rsidRPr="00E11EA5" w14:paraId="6D143C09"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62BCFEC6" w14:textId="77777777" w:rsidR="0024585A" w:rsidRPr="00E11EA5" w:rsidRDefault="0024585A" w:rsidP="0044724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0786E4A6" w14:textId="77777777" w:rsidR="0024585A" w:rsidRPr="00E11EA5" w:rsidRDefault="0024585A" w:rsidP="0044724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CFE6B4D" w14:textId="77777777" w:rsidR="0024585A" w:rsidRPr="00E11EA5" w:rsidRDefault="0024585A" w:rsidP="0044724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5DA40F07" w14:textId="77777777" w:rsidR="0024585A" w:rsidRDefault="0024585A" w:rsidP="0044724B">
            <w:pPr>
              <w:pStyle w:val="TAC"/>
              <w:jc w:val="left"/>
              <w:rPr>
                <w:ins w:id="106" w:author="Torbjörn Elfström" w:date="2024-01-02T15:08:00Z"/>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43B3744F" w14:textId="77777777" w:rsidR="00D42C05" w:rsidRDefault="00D42C05" w:rsidP="00D42C05">
            <w:pPr>
              <w:keepNext/>
              <w:keepLines/>
              <w:spacing w:after="0"/>
              <w:rPr>
                <w:ins w:id="107" w:author="Torbjörn Elfström" w:date="2024-01-02T15:08:00Z"/>
                <w:rFonts w:ascii="Arial" w:hAnsi="Arial"/>
                <w:sz w:val="18"/>
              </w:rPr>
            </w:pPr>
            <w:ins w:id="108" w:author="Torbjörn Elfström" w:date="2024-01-02T15:08:00Z">
              <w:r>
                <w:rPr>
                  <w:rFonts w:ascii="Arial" w:hAnsi="Arial" w:cs="Arial"/>
                  <w:sz w:val="18"/>
                </w:rPr>
                <w:t>±5.3</w:t>
              </w:r>
              <w:r>
                <w:rPr>
                  <w:rFonts w:ascii="Arial" w:hAnsi="Arial"/>
                  <w:sz w:val="18"/>
                </w:rPr>
                <w:t xml:space="preserve"> dB, 60 GHz &lt; f ≤ 110 GHz</w:t>
              </w:r>
            </w:ins>
          </w:p>
          <w:p w14:paraId="27674F40" w14:textId="5681E300" w:rsidR="00D42C05" w:rsidRPr="00E11EA5" w:rsidRDefault="00D42C05" w:rsidP="00D42C05">
            <w:pPr>
              <w:pStyle w:val="TAC"/>
              <w:jc w:val="left"/>
              <w:rPr>
                <w:rFonts w:cs="Arial"/>
                <w:vertAlign w:val="superscript"/>
              </w:rPr>
            </w:pPr>
            <w:ins w:id="109" w:author="Torbjörn Elfström" w:date="2024-01-02T15:08:00Z">
              <w:r>
                <w:rPr>
                  <w:rFonts w:cs="Arial"/>
                  <w:lang w:val="fr-FR"/>
                </w:rPr>
                <w:t>±</w:t>
              </w:r>
              <w:r>
                <w:rPr>
                  <w:lang w:val="fr-FR"/>
                </w:rPr>
                <w:t>5.9 dB, 110 GHz &lt; f ≤ 142 GHz</w:t>
              </w:r>
            </w:ins>
          </w:p>
        </w:tc>
        <w:tc>
          <w:tcPr>
            <w:tcW w:w="731" w:type="dxa"/>
            <w:tcBorders>
              <w:top w:val="single" w:sz="4" w:space="0" w:color="auto"/>
              <w:left w:val="single" w:sz="4" w:space="0" w:color="auto"/>
              <w:bottom w:val="single" w:sz="4" w:space="0" w:color="auto"/>
              <w:right w:val="single" w:sz="4" w:space="0" w:color="auto"/>
            </w:tcBorders>
          </w:tcPr>
          <w:p w14:paraId="415821C4" w14:textId="77777777" w:rsidR="0024585A" w:rsidRPr="00E11EA5" w:rsidRDefault="0024585A" w:rsidP="0044724B">
            <w:pPr>
              <w:keepNext/>
              <w:keepLines/>
              <w:spacing w:after="0"/>
              <w:jc w:val="center"/>
              <w:rPr>
                <w:rFonts w:ascii="Arial" w:eastAsia="Yu Mincho" w:hAnsi="Arial"/>
                <w:sz w:val="18"/>
              </w:rPr>
            </w:pPr>
            <w:r w:rsidRPr="00E11EA5">
              <w:rPr>
                <w:rFonts w:ascii="Arial" w:eastAsia="Yu Mincho" w:hAnsi="Arial" w:hint="eastAsia"/>
                <w:sz w:val="18"/>
              </w:rPr>
              <w:t>12.3.3</w:t>
            </w:r>
          </w:p>
        </w:tc>
      </w:tr>
      <w:tr w:rsidR="0024585A" w:rsidRPr="00E11EA5" w14:paraId="1A29FA6B"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C500B53" w14:textId="77777777" w:rsidR="0024585A" w:rsidRPr="00E11EA5" w:rsidRDefault="0024585A" w:rsidP="0044724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65CF31E9" w14:textId="77777777" w:rsidR="0024585A" w:rsidRPr="00E11EA5" w:rsidRDefault="0024585A" w:rsidP="0044724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8BAB1C7" w14:textId="77777777" w:rsidR="0024585A" w:rsidRDefault="0024585A" w:rsidP="0044724B">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4D0E9F31" w14:textId="77777777" w:rsidR="0024585A" w:rsidRDefault="0024585A" w:rsidP="0044724B">
            <w:pPr>
              <w:pStyle w:val="TAC"/>
              <w:jc w:val="left"/>
              <w:rPr>
                <w:ins w:id="110" w:author="Torbjörn Elfström" w:date="2024-01-02T15:08:00Z"/>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D42FBFC" w14:textId="1C1FBBE3" w:rsidR="00EA00FD" w:rsidRPr="00E11EA5" w:rsidRDefault="00AB2706" w:rsidP="0044724B">
            <w:pPr>
              <w:pStyle w:val="TAC"/>
              <w:jc w:val="left"/>
              <w:rPr>
                <w:rFonts w:cs="Arial"/>
                <w:vertAlign w:val="superscript"/>
              </w:rPr>
            </w:pPr>
            <w:ins w:id="111" w:author="Torbjörn Elfström" w:date="2024-01-02T15:08:00Z">
              <w:r>
                <w:rPr>
                  <w:rFonts w:cs="Arial"/>
                </w:rPr>
                <w:t>±</w:t>
              </w:r>
              <w:r>
                <w:rPr>
                  <w:rFonts w:eastAsia="SimSun" w:cs="Arial"/>
                  <w:caps/>
                  <w:lang w:eastAsia="zh-CN"/>
                </w:rPr>
                <w:t>4.5</w:t>
              </w:r>
              <w:r>
                <w:rPr>
                  <w:rFonts w:eastAsia="SimSun" w:cs="Arial"/>
                </w:rPr>
                <w:t xml:space="preserve"> </w:t>
              </w:r>
              <w:r>
                <w:t>dB, 52.6 GHz ≤ f ≤ 71 GHz</w:t>
              </w:r>
            </w:ins>
          </w:p>
        </w:tc>
        <w:tc>
          <w:tcPr>
            <w:tcW w:w="731" w:type="dxa"/>
            <w:tcBorders>
              <w:top w:val="single" w:sz="4" w:space="0" w:color="auto"/>
              <w:left w:val="single" w:sz="4" w:space="0" w:color="auto"/>
              <w:bottom w:val="single" w:sz="4" w:space="0" w:color="auto"/>
              <w:right w:val="single" w:sz="4" w:space="0" w:color="auto"/>
            </w:tcBorders>
          </w:tcPr>
          <w:p w14:paraId="5DC99A1C" w14:textId="77777777" w:rsidR="0024585A" w:rsidRPr="00E11EA5" w:rsidRDefault="0024585A" w:rsidP="0044724B">
            <w:pPr>
              <w:pStyle w:val="TAC"/>
              <w:rPr>
                <w:rFonts w:eastAsia="SimSun"/>
              </w:rPr>
            </w:pPr>
            <w:r w:rsidRPr="00E11EA5">
              <w:rPr>
                <w:rFonts w:eastAsia="Yu Mincho" w:hint="eastAsia"/>
                <w:lang w:val="de-DE"/>
              </w:rPr>
              <w:t>10.6.4</w:t>
            </w:r>
          </w:p>
        </w:tc>
      </w:tr>
      <w:tr w:rsidR="0024585A" w:rsidRPr="00E11EA5" w14:paraId="1FFA3F20"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77890F8" w14:textId="77777777" w:rsidR="0024585A" w:rsidRPr="00E11EA5" w:rsidRDefault="0024585A" w:rsidP="0044724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475E597A" w14:textId="77777777" w:rsidR="0024585A" w:rsidRPr="00E11EA5" w:rsidRDefault="0024585A" w:rsidP="0044724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99B7FEE" w14:textId="77777777" w:rsidR="0024585A" w:rsidRDefault="0024585A" w:rsidP="0044724B">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2ADA670" w14:textId="77777777" w:rsidR="0024585A" w:rsidRDefault="0024585A" w:rsidP="0044724B">
            <w:pPr>
              <w:pStyle w:val="TAC"/>
              <w:jc w:val="left"/>
              <w:rPr>
                <w:ins w:id="112" w:author="Torbjörn Elfström" w:date="2024-01-02T15:08:00Z"/>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D878270" w14:textId="5C4545FE" w:rsidR="009E2278" w:rsidRPr="00E11EA5" w:rsidRDefault="009E2278" w:rsidP="0044724B">
            <w:pPr>
              <w:pStyle w:val="TAC"/>
              <w:jc w:val="left"/>
              <w:rPr>
                <w:rFonts w:cs="Arial"/>
                <w:vertAlign w:val="superscript"/>
              </w:rPr>
            </w:pPr>
            <w:ins w:id="113" w:author="Torbjörn Elfström" w:date="2024-01-02T15:08:00Z">
              <w:r>
                <w:rPr>
                  <w:rFonts w:cs="Arial"/>
                </w:rPr>
                <w:t>±</w:t>
              </w:r>
              <w:r>
                <w:rPr>
                  <w:rFonts w:eastAsia="SimSun" w:cs="Arial"/>
                  <w:caps/>
                  <w:lang w:eastAsia="zh-CN"/>
                </w:rPr>
                <w:t>4.0</w:t>
              </w:r>
              <w:r>
                <w:rPr>
                  <w:rFonts w:eastAsia="SimSun" w:cs="Arial"/>
                </w:rPr>
                <w:t xml:space="preserve"> </w:t>
              </w:r>
              <w:r>
                <w:t>dB, 52.6 GHz ≤ f ≤ 71 GHz</w:t>
              </w:r>
            </w:ins>
          </w:p>
        </w:tc>
        <w:tc>
          <w:tcPr>
            <w:tcW w:w="731" w:type="dxa"/>
            <w:tcBorders>
              <w:top w:val="single" w:sz="4" w:space="0" w:color="auto"/>
              <w:left w:val="single" w:sz="4" w:space="0" w:color="auto"/>
              <w:bottom w:val="single" w:sz="4" w:space="0" w:color="auto"/>
              <w:right w:val="single" w:sz="4" w:space="0" w:color="auto"/>
            </w:tcBorders>
          </w:tcPr>
          <w:p w14:paraId="42A3C646" w14:textId="77777777" w:rsidR="0024585A" w:rsidRPr="00E11EA5" w:rsidRDefault="0024585A" w:rsidP="0044724B">
            <w:pPr>
              <w:pStyle w:val="TAC"/>
              <w:rPr>
                <w:rFonts w:eastAsia="SimSun"/>
              </w:rPr>
            </w:pPr>
            <w:r w:rsidRPr="00E11EA5">
              <w:rPr>
                <w:rFonts w:eastAsia="Yu Mincho" w:hint="eastAsia"/>
              </w:rPr>
              <w:t>10.7.4</w:t>
            </w:r>
          </w:p>
        </w:tc>
      </w:tr>
      <w:tr w:rsidR="0024585A" w:rsidRPr="00E11EA5" w14:paraId="6B65F603" w14:textId="77777777" w:rsidTr="0044724B">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5E548457" w14:textId="77777777" w:rsidR="0024585A" w:rsidRPr="00E11EA5" w:rsidRDefault="0024585A" w:rsidP="0044724B">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232BE580" w14:textId="77777777" w:rsidR="0024585A" w:rsidRDefault="0024585A" w:rsidP="007B3F1D">
      <w:pPr>
        <w:pStyle w:val="TH"/>
        <w:rPr>
          <w:noProof/>
        </w:rPr>
      </w:pPr>
    </w:p>
    <w:p w14:paraId="0A26DA1D" w14:textId="77777777" w:rsidR="00232373" w:rsidRDefault="00232373" w:rsidP="007B3F1D">
      <w:pPr>
        <w:pStyle w:val="TH"/>
        <w:rPr>
          <w:noProof/>
        </w:rPr>
      </w:pPr>
    </w:p>
    <w:p w14:paraId="2932E541" w14:textId="47E22916" w:rsidR="00232373" w:rsidRPr="002A5DDB" w:rsidRDefault="00232373" w:rsidP="00232373">
      <w:pPr>
        <w:pStyle w:val="EX"/>
        <w:ind w:left="360" w:hanging="360"/>
        <w:rPr>
          <w:rFonts w:ascii="Arial" w:hAnsi="Arial"/>
          <w:color w:val="0000FF"/>
          <w:sz w:val="40"/>
          <w:lang w:val="en-US"/>
        </w:rPr>
      </w:pPr>
      <w:r>
        <w:rPr>
          <w:rFonts w:ascii="Arial" w:hAnsi="Arial"/>
          <w:color w:val="0000FF"/>
          <w:sz w:val="40"/>
          <w:lang w:val="en-US"/>
        </w:rPr>
        <w:t>Clause 18</w:t>
      </w:r>
      <w:r w:rsidRPr="002A5DDB">
        <w:rPr>
          <w:rFonts w:ascii="Arial" w:hAnsi="Arial"/>
          <w:color w:val="0000FF"/>
          <w:sz w:val="40"/>
          <w:lang w:val="en-US"/>
        </w:rPr>
        <w:t>:</w:t>
      </w:r>
    </w:p>
    <w:p w14:paraId="7F62A140" w14:textId="77777777" w:rsidR="00674ECE" w:rsidRPr="00E11EA5" w:rsidRDefault="00674ECE" w:rsidP="00674ECE">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674ECE" w:rsidRPr="00E11EA5" w14:paraId="326B76C2"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5D10612" w14:textId="77777777" w:rsidR="00674ECE" w:rsidRPr="00E11EA5" w:rsidRDefault="00674ECE" w:rsidP="0044724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3EE290B8" w14:textId="77777777" w:rsidR="00674ECE" w:rsidRDefault="00674ECE" w:rsidP="0044724B">
            <w:pPr>
              <w:pStyle w:val="TAH"/>
            </w:pPr>
            <w:r w:rsidRPr="00E30A38">
              <w:t>Test Tolerance</w:t>
            </w:r>
          </w:p>
          <w:p w14:paraId="14D6B4D1" w14:textId="77777777" w:rsidR="00674ECE" w:rsidRPr="00E11EA5" w:rsidRDefault="00674ECE" w:rsidP="0044724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0BE384D4" w14:textId="77777777" w:rsidR="00674ECE" w:rsidRPr="00E11EA5" w:rsidRDefault="00674ECE" w:rsidP="0044724B">
            <w:pPr>
              <w:pStyle w:val="TAH"/>
            </w:pPr>
            <w:r w:rsidRPr="00E11EA5">
              <w:rPr>
                <w:rFonts w:hint="eastAsia"/>
              </w:rPr>
              <w:t>Clause</w:t>
            </w:r>
          </w:p>
        </w:tc>
      </w:tr>
      <w:tr w:rsidR="00674ECE" w:rsidRPr="00E11EA5" w14:paraId="3B9E8035" w14:textId="77777777" w:rsidTr="0044724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5FB7BDBA" w14:textId="77777777" w:rsidR="00674ECE" w:rsidRPr="00E11EA5" w:rsidRDefault="00674ECE" w:rsidP="0044724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26F66CD4" w14:textId="77777777" w:rsidR="00674ECE" w:rsidRPr="00E11EA5" w:rsidRDefault="00674ECE" w:rsidP="0044724B">
            <w:pPr>
              <w:pStyle w:val="TAL"/>
            </w:pPr>
            <w:r w:rsidRPr="00E11EA5">
              <w:t>Normal</w:t>
            </w:r>
            <w:r w:rsidRPr="00E11EA5">
              <w:rPr>
                <w:rFonts w:hint="eastAsia"/>
              </w:rPr>
              <w:t xml:space="preserve"> condition</w:t>
            </w:r>
            <w:r w:rsidRPr="00E11EA5">
              <w:t>:</w:t>
            </w:r>
          </w:p>
          <w:p w14:paraId="56B9B5D7" w14:textId="77777777" w:rsidR="00674ECE" w:rsidRPr="00E11EA5" w:rsidRDefault="00674ECE" w:rsidP="0044724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D81D51E" w14:textId="77777777" w:rsidR="00674ECE" w:rsidRDefault="00674ECE" w:rsidP="0044724B">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47D9EEE1" w14:textId="77777777" w:rsidR="00674ECE" w:rsidRDefault="00674ECE" w:rsidP="0044724B">
            <w:pPr>
              <w:pStyle w:val="TAL"/>
              <w:rPr>
                <w:ins w:id="114" w:author="Torbjörn Elfström" w:date="2024-01-02T15:12:00Z"/>
                <w:rFonts w:cs="Arial"/>
              </w:rPr>
            </w:pPr>
            <w:r w:rsidRPr="00E24754">
              <w:rPr>
                <w:rFonts w:cs="Arial"/>
              </w:rPr>
              <w:t>2.2 dB (43.5</w:t>
            </w:r>
            <w:r>
              <w:rPr>
                <w:rFonts w:cs="Arial"/>
              </w:rPr>
              <w:t xml:space="preserve"> </w:t>
            </w:r>
            <w:del w:id="115" w:author="Torbjörn Elfström" w:date="2024-01-02T15:09:00Z">
              <w:r w:rsidRPr="00E11EA5" w:rsidDel="006C14F8">
                <w:rPr>
                  <w:rFonts w:cs="v4.2.0"/>
                </w:rPr>
                <w:delText xml:space="preserve"> </w:delText>
              </w:r>
            </w:del>
            <w:r w:rsidRPr="00E11EA5">
              <w:rPr>
                <w:rFonts w:cs="v4.2.0"/>
              </w:rPr>
              <w:t xml:space="preserve">– </w:t>
            </w:r>
            <w:r w:rsidRPr="00E24754">
              <w:rPr>
                <w:rFonts w:cs="Arial"/>
              </w:rPr>
              <w:t>48.2 GHz)</w:t>
            </w:r>
          </w:p>
          <w:p w14:paraId="68D9BBD5" w14:textId="66C96A01" w:rsidR="00A80CB5" w:rsidRPr="00E11EA5" w:rsidRDefault="00A80CB5" w:rsidP="0044724B">
            <w:pPr>
              <w:pStyle w:val="TAL"/>
              <w:rPr>
                <w:rFonts w:cs="Arial"/>
              </w:rPr>
            </w:pPr>
            <w:ins w:id="116" w:author="Torbjörn Elfström" w:date="2024-01-02T15:12:00Z">
              <w:r>
                <w:rPr>
                  <w:rFonts w:eastAsia="SimSun" w:cs="Arial"/>
                  <w:lang w:val="fr-FR" w:eastAsia="zh-CN"/>
                </w:rPr>
                <w:t>3.0</w:t>
              </w:r>
              <w:r>
                <w:rPr>
                  <w:rFonts w:eastAsia="SimSun" w:cs="Arial"/>
                  <w:lang w:val="fr-FR"/>
                </w:rPr>
                <w:t xml:space="preserve"> </w:t>
              </w:r>
              <w:r>
                <w:rPr>
                  <w:lang w:val="fr-FR"/>
                </w:rPr>
                <w:t>dB (52.6</w:t>
              </w:r>
            </w:ins>
            <w:ins w:id="117" w:author="Torbjörn Elfström" w:date="2024-01-02T15:14:00Z">
              <w:r w:rsidR="0066225D">
                <w:rPr>
                  <w:lang w:val="fr-FR"/>
                </w:rPr>
                <w:t xml:space="preserve"> </w:t>
              </w:r>
              <w:r w:rsidR="00DF4706" w:rsidRPr="00E11EA5">
                <w:rPr>
                  <w:rFonts w:cs="v4.2.0"/>
                </w:rPr>
                <w:t>–</w:t>
              </w:r>
              <w:r w:rsidR="0066225D">
                <w:rPr>
                  <w:lang w:val="fr-FR"/>
                </w:rPr>
                <w:t xml:space="preserve"> </w:t>
              </w:r>
            </w:ins>
            <w:ins w:id="118" w:author="Torbjörn Elfström" w:date="2024-01-02T15:12:00Z">
              <w:r>
                <w:rPr>
                  <w:lang w:val="fr-FR"/>
                </w:rPr>
                <w:t>71.0 GHz)</w:t>
              </w:r>
            </w:ins>
          </w:p>
        </w:tc>
        <w:tc>
          <w:tcPr>
            <w:tcW w:w="731" w:type="dxa"/>
            <w:tcBorders>
              <w:top w:val="single" w:sz="4" w:space="0" w:color="auto"/>
              <w:left w:val="single" w:sz="4" w:space="0" w:color="auto"/>
              <w:bottom w:val="single" w:sz="4" w:space="0" w:color="auto"/>
              <w:right w:val="single" w:sz="4" w:space="0" w:color="auto"/>
            </w:tcBorders>
          </w:tcPr>
          <w:p w14:paraId="0407D5B7" w14:textId="77777777" w:rsidR="00674ECE" w:rsidRPr="00E11EA5" w:rsidRDefault="00674ECE" w:rsidP="0044724B">
            <w:pPr>
              <w:pStyle w:val="TAC"/>
            </w:pPr>
            <w:r w:rsidRPr="00E11EA5">
              <w:rPr>
                <w:rFonts w:eastAsia="Yu Mincho" w:hint="eastAsia"/>
              </w:rPr>
              <w:t>9.2.8</w:t>
            </w:r>
          </w:p>
        </w:tc>
      </w:tr>
      <w:tr w:rsidR="00674ECE" w:rsidRPr="00E11EA5" w14:paraId="5EE60529" w14:textId="77777777" w:rsidTr="0044724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4AA949F8" w14:textId="77777777" w:rsidR="00674ECE" w:rsidRPr="00E11EA5" w:rsidRDefault="00674ECE" w:rsidP="0044724B">
            <w:pPr>
              <w:pStyle w:val="TAL"/>
            </w:pPr>
          </w:p>
        </w:tc>
        <w:tc>
          <w:tcPr>
            <w:tcW w:w="3531" w:type="dxa"/>
            <w:tcBorders>
              <w:top w:val="single" w:sz="4" w:space="0" w:color="auto"/>
              <w:left w:val="single" w:sz="4" w:space="0" w:color="auto"/>
              <w:bottom w:val="single" w:sz="4" w:space="0" w:color="auto"/>
              <w:right w:val="single" w:sz="4" w:space="0" w:color="auto"/>
            </w:tcBorders>
          </w:tcPr>
          <w:p w14:paraId="5B878B54" w14:textId="77777777" w:rsidR="00674ECE" w:rsidRPr="00E11EA5" w:rsidRDefault="00674ECE" w:rsidP="0044724B">
            <w:pPr>
              <w:keepNext/>
              <w:keepLines/>
              <w:spacing w:after="0"/>
              <w:rPr>
                <w:rFonts w:ascii="Arial" w:hAnsi="Arial" w:cs="Arial"/>
                <w:sz w:val="18"/>
              </w:rPr>
            </w:pPr>
            <w:r w:rsidRPr="00E11EA5">
              <w:rPr>
                <w:rFonts w:ascii="Arial" w:hAnsi="Arial" w:cs="Arial"/>
                <w:sz w:val="18"/>
              </w:rPr>
              <w:t>Extreme condition:</w:t>
            </w:r>
          </w:p>
          <w:p w14:paraId="79F9065B" w14:textId="77777777" w:rsidR="00674ECE" w:rsidRPr="00E11EA5" w:rsidRDefault="00674ECE" w:rsidP="0044724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175C007" w14:textId="77777777" w:rsidR="00674ECE" w:rsidRDefault="00674ECE" w:rsidP="0044724B">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483960E2" w14:textId="77777777" w:rsidR="00674ECE" w:rsidRDefault="00674ECE" w:rsidP="0044724B">
            <w:pPr>
              <w:pStyle w:val="TAL"/>
              <w:rPr>
                <w:ins w:id="119" w:author="Torbjörn Elfström" w:date="2024-01-02T15:12:00Z"/>
                <w:rFonts w:cs="Arial"/>
              </w:rPr>
            </w:pPr>
            <w:r w:rsidRPr="00E24754">
              <w:rPr>
                <w:rFonts w:cs="Arial"/>
              </w:rPr>
              <w:t xml:space="preserve">3.5 dB (43.5 </w:t>
            </w:r>
            <w:del w:id="120" w:author="Torbjörn Elfström" w:date="2024-01-02T15:09:00Z">
              <w:r w:rsidRPr="00E11EA5" w:rsidDel="006C14F8">
                <w:rPr>
                  <w:rFonts w:cs="v4.2.0"/>
                </w:rPr>
                <w:delText xml:space="preserve"> </w:delText>
              </w:r>
            </w:del>
            <w:r w:rsidRPr="00E11EA5">
              <w:rPr>
                <w:rFonts w:cs="v4.2.0"/>
              </w:rPr>
              <w:t xml:space="preserve">– </w:t>
            </w:r>
            <w:r w:rsidRPr="00E24754">
              <w:rPr>
                <w:rFonts w:cs="Arial"/>
              </w:rPr>
              <w:t>48.2 GHz)</w:t>
            </w:r>
          </w:p>
          <w:p w14:paraId="7D54A6D4" w14:textId="36CB268E" w:rsidR="00C73431" w:rsidRPr="00E11EA5" w:rsidRDefault="00C73431" w:rsidP="0044724B">
            <w:pPr>
              <w:pStyle w:val="TAL"/>
            </w:pPr>
            <w:ins w:id="121" w:author="Torbjörn Elfström" w:date="2024-01-02T15:12:00Z">
              <w:r>
                <w:rPr>
                  <w:rFonts w:eastAsia="SimSun" w:cs="Arial"/>
                  <w:lang w:val="fr-FR" w:eastAsia="zh-CN"/>
                </w:rPr>
                <w:t>3.9</w:t>
              </w:r>
              <w:r>
                <w:rPr>
                  <w:rFonts w:eastAsia="SimSun" w:cs="Arial"/>
                  <w:lang w:val="fr-FR"/>
                </w:rPr>
                <w:t xml:space="preserve"> </w:t>
              </w:r>
              <w:r>
                <w:rPr>
                  <w:lang w:val="fr-FR"/>
                </w:rPr>
                <w:t xml:space="preserve">dB (52.6 </w:t>
              </w:r>
            </w:ins>
            <w:ins w:id="122" w:author="Torbjörn Elfström" w:date="2024-01-02T15:14:00Z">
              <w:r w:rsidR="00DF4706" w:rsidRPr="00E11EA5">
                <w:rPr>
                  <w:rFonts w:cs="v4.2.0"/>
                </w:rPr>
                <w:t>–</w:t>
              </w:r>
              <w:r w:rsidR="00DF4706">
                <w:rPr>
                  <w:rFonts w:cs="v4.2.0"/>
                </w:rPr>
                <w:t xml:space="preserve"> </w:t>
              </w:r>
            </w:ins>
            <w:ins w:id="123" w:author="Torbjörn Elfström" w:date="2024-01-02T15:12:00Z">
              <w:r>
                <w:rPr>
                  <w:lang w:val="fr-FR"/>
                </w:rPr>
                <w:t>71.0 GHz)</w:t>
              </w:r>
            </w:ins>
          </w:p>
        </w:tc>
        <w:tc>
          <w:tcPr>
            <w:tcW w:w="731" w:type="dxa"/>
            <w:tcBorders>
              <w:top w:val="single" w:sz="4" w:space="0" w:color="auto"/>
              <w:left w:val="single" w:sz="4" w:space="0" w:color="auto"/>
              <w:bottom w:val="single" w:sz="4" w:space="0" w:color="auto"/>
              <w:right w:val="single" w:sz="4" w:space="0" w:color="auto"/>
            </w:tcBorders>
          </w:tcPr>
          <w:p w14:paraId="33910E80" w14:textId="77777777" w:rsidR="00674ECE" w:rsidRPr="00E11EA5" w:rsidRDefault="00674ECE" w:rsidP="0044724B">
            <w:pPr>
              <w:pStyle w:val="TAC"/>
              <w:rPr>
                <w:rFonts w:cs="Arial"/>
              </w:rPr>
            </w:pPr>
            <w:r w:rsidRPr="00E11EA5">
              <w:rPr>
                <w:rFonts w:eastAsia="Yu Mincho" w:hint="eastAsia"/>
              </w:rPr>
              <w:t>9.3.5</w:t>
            </w:r>
          </w:p>
        </w:tc>
      </w:tr>
      <w:tr w:rsidR="00674ECE" w:rsidRPr="00E11EA5" w14:paraId="74E97AD7"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60ECBB" w14:textId="77777777" w:rsidR="00674ECE" w:rsidRPr="00E11EA5" w:rsidRDefault="00674ECE" w:rsidP="0044724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56669EEB" w14:textId="77777777" w:rsidR="00674ECE" w:rsidRPr="00E11EA5" w:rsidRDefault="00674ECE" w:rsidP="0044724B">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9EB872C" w14:textId="77777777" w:rsidR="00674ECE" w:rsidRDefault="00674ECE" w:rsidP="0044724B">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DAF12C" w14:textId="77777777" w:rsidR="00674ECE" w:rsidRDefault="00674ECE" w:rsidP="0044724B">
            <w:pPr>
              <w:pStyle w:val="TAL"/>
              <w:rPr>
                <w:ins w:id="124" w:author="Torbjörn Elfström" w:date="2024-01-02T15:13:00Z"/>
                <w:rFonts w:cs="Arial"/>
              </w:rPr>
            </w:pPr>
            <w:r w:rsidRPr="00E24754">
              <w:rPr>
                <w:rFonts w:cs="Arial"/>
              </w:rPr>
              <w:t xml:space="preserve">2.6 dB (43.5 </w:t>
            </w:r>
            <w:del w:id="125" w:author="Torbjörn Elfström" w:date="2024-01-02T15:10:00Z">
              <w:r w:rsidRPr="00E11EA5" w:rsidDel="006C14F8">
                <w:rPr>
                  <w:rFonts w:cs="v4.2.0"/>
                </w:rPr>
                <w:delText xml:space="preserve"> </w:delText>
              </w:r>
            </w:del>
            <w:r w:rsidRPr="00E11EA5">
              <w:rPr>
                <w:rFonts w:cs="v4.2.0"/>
              </w:rPr>
              <w:t xml:space="preserve">– </w:t>
            </w:r>
            <w:r w:rsidRPr="00E24754">
              <w:rPr>
                <w:rFonts w:cs="Arial"/>
              </w:rPr>
              <w:t>48.2 GHz)</w:t>
            </w:r>
          </w:p>
          <w:p w14:paraId="1BAD68BF" w14:textId="4D86729F" w:rsidR="00F70609" w:rsidRPr="00E11EA5" w:rsidRDefault="00F70609" w:rsidP="0044724B">
            <w:pPr>
              <w:pStyle w:val="TAL"/>
              <w:rPr>
                <w:rFonts w:cs="Arial"/>
              </w:rPr>
            </w:pPr>
            <w:ins w:id="126" w:author="Torbjörn Elfström" w:date="2024-01-02T15:13:00Z">
              <w:r>
                <w:rPr>
                  <w:rFonts w:eastAsia="SimSun" w:cs="Arial"/>
                  <w:szCs w:val="22"/>
                  <w:lang w:val="en-US" w:eastAsia="zh-CN"/>
                </w:rPr>
                <w:t>3.2</w:t>
              </w:r>
              <w:r>
                <w:rPr>
                  <w:rFonts w:eastAsia="SimSun" w:cs="Arial"/>
                </w:rPr>
                <w:t xml:space="preserve"> </w:t>
              </w:r>
              <w:r>
                <w:rPr>
                  <w:lang w:val="fr-FR"/>
                </w:rPr>
                <w:t xml:space="preserve">dB (52.6 </w:t>
              </w:r>
            </w:ins>
            <w:ins w:id="127" w:author="Torbjörn Elfström" w:date="2024-01-02T15:14:00Z">
              <w:r w:rsidR="00DF4706" w:rsidRPr="00E11EA5">
                <w:rPr>
                  <w:rFonts w:cs="v4.2.0"/>
                </w:rPr>
                <w:t>–</w:t>
              </w:r>
              <w:r w:rsidR="00DF4706">
                <w:rPr>
                  <w:rFonts w:cs="v4.2.0"/>
                </w:rPr>
                <w:t xml:space="preserve"> </w:t>
              </w:r>
            </w:ins>
            <w:ins w:id="128" w:author="Torbjörn Elfström" w:date="2024-01-02T15:13:00Z">
              <w:r>
                <w:rPr>
                  <w:lang w:val="fr-FR"/>
                </w:rPr>
                <w:t>71</w:t>
              </w:r>
            </w:ins>
            <w:ins w:id="129" w:author="Torbjörn Elfström" w:date="2024-01-02T15:14:00Z">
              <w:r w:rsidR="00DF4706">
                <w:rPr>
                  <w:lang w:val="fr-FR"/>
                </w:rPr>
                <w:t>.0</w:t>
              </w:r>
            </w:ins>
            <w:ins w:id="130" w:author="Torbjörn Elfström" w:date="2024-01-02T15:13:00Z">
              <w:r>
                <w:rPr>
                  <w:lang w:val="fr-FR"/>
                </w:rPr>
                <w:t xml:space="preserve"> GHz)</w:t>
              </w:r>
            </w:ins>
          </w:p>
        </w:tc>
        <w:tc>
          <w:tcPr>
            <w:tcW w:w="731" w:type="dxa"/>
            <w:tcBorders>
              <w:top w:val="single" w:sz="4" w:space="0" w:color="auto"/>
              <w:left w:val="single" w:sz="4" w:space="0" w:color="auto"/>
              <w:bottom w:val="single" w:sz="4" w:space="0" w:color="auto"/>
              <w:right w:val="single" w:sz="4" w:space="0" w:color="auto"/>
            </w:tcBorders>
          </w:tcPr>
          <w:p w14:paraId="66981EFB" w14:textId="77777777" w:rsidR="00674ECE" w:rsidRPr="00E11EA5" w:rsidRDefault="00674ECE" w:rsidP="0044724B">
            <w:pPr>
              <w:pStyle w:val="TAC"/>
              <w:rPr>
                <w:rFonts w:cs="Arial"/>
              </w:rPr>
            </w:pPr>
            <w:r w:rsidRPr="00E11EA5">
              <w:rPr>
                <w:rFonts w:eastAsia="Yu Mincho" w:hint="eastAsia"/>
              </w:rPr>
              <w:t>11.2.8</w:t>
            </w:r>
          </w:p>
        </w:tc>
      </w:tr>
      <w:tr w:rsidR="00674ECE" w:rsidRPr="00E11EA5" w14:paraId="79157F74"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C1A8D61" w14:textId="77777777" w:rsidR="00674ECE" w:rsidRPr="00E11EA5" w:rsidRDefault="00674ECE" w:rsidP="0044724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61AEA511" w14:textId="77777777" w:rsidR="00674ECE" w:rsidRPr="00E11EA5" w:rsidRDefault="00674ECE" w:rsidP="0044724B">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03FF6D6C" w14:textId="77777777" w:rsidR="00674ECE" w:rsidRPr="00E11EA5" w:rsidRDefault="00674ECE" w:rsidP="0044724B">
            <w:pPr>
              <w:pStyle w:val="TAL"/>
              <w:rPr>
                <w:rFonts w:cs="Arial"/>
              </w:rPr>
            </w:pPr>
            <w:r w:rsidRPr="00E11EA5">
              <w:rPr>
                <w:rFonts w:eastAsia="Yu Mincho" w:hint="eastAsia"/>
              </w:rPr>
              <w:t>9.5.6</w:t>
            </w:r>
          </w:p>
        </w:tc>
      </w:tr>
      <w:tr w:rsidR="00674ECE" w:rsidRPr="00E11EA5" w14:paraId="4B0B84BE"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8C78053" w14:textId="77777777" w:rsidR="00674ECE" w:rsidRPr="00E11EA5" w:rsidRDefault="00674ECE" w:rsidP="0044724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2892BB4F" w14:textId="77777777" w:rsidR="00674ECE" w:rsidRPr="00E11EA5" w:rsidRDefault="00674ECE" w:rsidP="0044724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028804C" w14:textId="77777777" w:rsidR="00674ECE" w:rsidRDefault="00674ECE" w:rsidP="0044724B">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5BDAD58" w14:textId="77777777" w:rsidR="00674ECE" w:rsidRDefault="00674ECE" w:rsidP="0044724B">
            <w:pPr>
              <w:pStyle w:val="TAL"/>
              <w:rPr>
                <w:ins w:id="131" w:author="Torbjörn Elfström" w:date="2024-01-02T15:13:00Z"/>
                <w:rFonts w:cs="Arial"/>
              </w:rPr>
            </w:pPr>
            <w:r w:rsidRPr="00E24754">
              <w:rPr>
                <w:rFonts w:cs="Arial"/>
              </w:rPr>
              <w:t xml:space="preserve">3.6 dB (43.5 </w:t>
            </w:r>
            <w:del w:id="132" w:author="Torbjörn Elfström" w:date="2024-01-02T15:10:00Z">
              <w:r w:rsidRPr="00E11EA5" w:rsidDel="006C14F8">
                <w:rPr>
                  <w:rFonts w:cs="v4.2.0"/>
                </w:rPr>
                <w:delText xml:space="preserve"> </w:delText>
              </w:r>
            </w:del>
            <w:r w:rsidRPr="00E11EA5">
              <w:rPr>
                <w:rFonts w:cs="v4.2.0"/>
              </w:rPr>
              <w:t>–</w:t>
            </w:r>
            <w:r>
              <w:rPr>
                <w:rFonts w:cs="v4.2.0"/>
              </w:rPr>
              <w:t xml:space="preserve"> </w:t>
            </w:r>
            <w:r w:rsidRPr="00E24754">
              <w:rPr>
                <w:rFonts w:cs="Arial"/>
              </w:rPr>
              <w:t>48.2 GHz)</w:t>
            </w:r>
          </w:p>
          <w:p w14:paraId="4CCE98BC" w14:textId="286B0A67" w:rsidR="0066225D" w:rsidRPr="00E11EA5" w:rsidRDefault="0066225D" w:rsidP="0044724B">
            <w:pPr>
              <w:pStyle w:val="TAL"/>
              <w:rPr>
                <w:rFonts w:cs="Arial"/>
              </w:rPr>
            </w:pPr>
            <w:ins w:id="133" w:author="Torbjörn Elfström" w:date="2024-01-02T15:13:00Z">
              <w:r>
                <w:rPr>
                  <w:rFonts w:eastAsia="SimSun" w:cs="Arial"/>
                  <w:lang w:eastAsia="zh-CN"/>
                </w:rPr>
                <w:t>5.6</w:t>
              </w:r>
              <w:r>
                <w:rPr>
                  <w:rFonts w:eastAsia="SimSun" w:cs="Arial"/>
                </w:rPr>
                <w:t xml:space="preserve"> </w:t>
              </w:r>
              <w:r>
                <w:rPr>
                  <w:lang w:val="fr-FR"/>
                </w:rPr>
                <w:t xml:space="preserve">dB (52.6 </w:t>
              </w:r>
            </w:ins>
            <w:ins w:id="134" w:author="Torbjörn Elfström" w:date="2024-01-02T15:14:00Z">
              <w:r w:rsidR="00DF4706" w:rsidRPr="00E11EA5">
                <w:rPr>
                  <w:rFonts w:cs="v4.2.0"/>
                </w:rPr>
                <w:t>–</w:t>
              </w:r>
              <w:r w:rsidR="00DF4706">
                <w:rPr>
                  <w:rFonts w:cs="v4.2.0"/>
                </w:rPr>
                <w:t xml:space="preserve"> </w:t>
              </w:r>
            </w:ins>
            <w:ins w:id="135" w:author="Torbjörn Elfström" w:date="2024-01-02T15:13:00Z">
              <w:r>
                <w:rPr>
                  <w:lang w:val="fr-FR"/>
                </w:rPr>
                <w:t>71</w:t>
              </w:r>
            </w:ins>
            <w:ins w:id="136" w:author="Torbjörn Elfström" w:date="2024-01-02T15:14:00Z">
              <w:r w:rsidR="00DF4706">
                <w:rPr>
                  <w:lang w:val="fr-FR"/>
                </w:rPr>
                <w:t>.0</w:t>
              </w:r>
            </w:ins>
            <w:ins w:id="137" w:author="Torbjörn Elfström" w:date="2024-01-02T15:13:00Z">
              <w:r>
                <w:rPr>
                  <w:lang w:val="fr-FR"/>
                </w:rPr>
                <w:t xml:space="preserve"> GHz)</w:t>
              </w:r>
            </w:ins>
          </w:p>
        </w:tc>
        <w:tc>
          <w:tcPr>
            <w:tcW w:w="731" w:type="dxa"/>
            <w:tcBorders>
              <w:top w:val="single" w:sz="4" w:space="0" w:color="auto"/>
              <w:left w:val="single" w:sz="4" w:space="0" w:color="auto"/>
              <w:bottom w:val="single" w:sz="4" w:space="0" w:color="auto"/>
              <w:right w:val="single" w:sz="4" w:space="0" w:color="auto"/>
            </w:tcBorders>
          </w:tcPr>
          <w:p w14:paraId="2CC635D2" w14:textId="77777777" w:rsidR="00674ECE" w:rsidRPr="00E11EA5" w:rsidRDefault="00674ECE" w:rsidP="0044724B">
            <w:pPr>
              <w:pStyle w:val="TAL"/>
              <w:rPr>
                <w:rFonts w:eastAsia="Yu Mincho" w:cs="Arial"/>
              </w:rPr>
            </w:pPr>
            <w:r w:rsidRPr="00E11EA5">
              <w:rPr>
                <w:rFonts w:eastAsia="Yu Mincho" w:cs="Arial" w:hint="eastAsia"/>
              </w:rPr>
              <w:t>9.10.4</w:t>
            </w:r>
          </w:p>
        </w:tc>
      </w:tr>
      <w:tr w:rsidR="00674ECE" w:rsidRPr="00E11EA5" w14:paraId="20F82CCB"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3F0437E" w14:textId="77777777" w:rsidR="00674ECE" w:rsidRPr="00E11EA5" w:rsidRDefault="00674ECE" w:rsidP="0044724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035A03C8" w14:textId="77777777" w:rsidR="00674ECE" w:rsidRPr="00E11EA5" w:rsidRDefault="00674ECE" w:rsidP="0044724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2F4FBC51" w14:textId="77777777" w:rsidR="00674ECE" w:rsidRPr="00E11EA5" w:rsidRDefault="00674ECE" w:rsidP="0044724B">
            <w:pPr>
              <w:pStyle w:val="TAL"/>
              <w:rPr>
                <w:rFonts w:cs="Arial"/>
              </w:rPr>
            </w:pPr>
          </w:p>
        </w:tc>
      </w:tr>
      <w:tr w:rsidR="00674ECE" w:rsidRPr="00E11EA5" w14:paraId="4445AADE" w14:textId="77777777" w:rsidTr="0044724B">
        <w:trPr>
          <w:cantSplit/>
          <w:jc w:val="center"/>
        </w:trPr>
        <w:tc>
          <w:tcPr>
            <w:tcW w:w="5042" w:type="dxa"/>
            <w:tcBorders>
              <w:top w:val="single" w:sz="4" w:space="0" w:color="auto"/>
              <w:left w:val="single" w:sz="4" w:space="0" w:color="auto"/>
              <w:right w:val="single" w:sz="4" w:space="0" w:color="auto"/>
            </w:tcBorders>
            <w:hideMark/>
          </w:tcPr>
          <w:p w14:paraId="6BDB3884" w14:textId="77777777" w:rsidR="00674ECE" w:rsidRPr="00E11EA5" w:rsidRDefault="00674ECE" w:rsidP="0044724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541418D0" w14:textId="77777777" w:rsidR="00674ECE" w:rsidRPr="00E11EA5" w:rsidRDefault="00674ECE" w:rsidP="0044724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208BCF4" w14:textId="77777777" w:rsidR="00674ECE" w:rsidRPr="00E11EA5" w:rsidRDefault="00674ECE" w:rsidP="0044724B">
            <w:pPr>
              <w:pStyle w:val="TAL"/>
              <w:rPr>
                <w:rFonts w:cs="Arial"/>
              </w:rPr>
            </w:pPr>
            <w:r w:rsidRPr="00E11EA5">
              <w:rPr>
                <w:rFonts w:hint="eastAsia"/>
              </w:rPr>
              <w:t>9.6.6</w:t>
            </w:r>
          </w:p>
        </w:tc>
      </w:tr>
      <w:tr w:rsidR="00674ECE" w:rsidRPr="00E11EA5" w14:paraId="7B275FEB"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B8D267" w14:textId="77777777" w:rsidR="00674ECE" w:rsidRPr="00E11EA5" w:rsidRDefault="00674ECE" w:rsidP="0044724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306C8566" w14:textId="77777777" w:rsidR="00674ECE" w:rsidRPr="00E11EA5" w:rsidRDefault="00674ECE" w:rsidP="0044724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E465493" w14:textId="77777777" w:rsidR="00674ECE" w:rsidRPr="00E11EA5" w:rsidRDefault="00674ECE" w:rsidP="0044724B">
            <w:pPr>
              <w:pStyle w:val="TAL"/>
              <w:rPr>
                <w:rFonts w:cs="Arial"/>
              </w:rPr>
            </w:pPr>
            <w:r w:rsidRPr="00E11EA5">
              <w:rPr>
                <w:rFonts w:hint="eastAsia"/>
              </w:rPr>
              <w:t>9.7.6</w:t>
            </w:r>
          </w:p>
        </w:tc>
      </w:tr>
      <w:tr w:rsidR="00674ECE" w:rsidRPr="00E11EA5" w14:paraId="33A49702"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097B661" w14:textId="77777777" w:rsidR="00674ECE" w:rsidRPr="00E11EA5" w:rsidRDefault="00674ECE" w:rsidP="0044724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473C7264" w14:textId="77777777" w:rsidR="00674ECE" w:rsidRPr="00E11EA5" w:rsidRDefault="00674ECE" w:rsidP="0044724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74FD4748" w14:textId="77777777" w:rsidR="00674ECE" w:rsidRPr="00E11EA5" w:rsidRDefault="00674ECE" w:rsidP="0044724B">
            <w:pPr>
              <w:pStyle w:val="TAL"/>
              <w:rPr>
                <w:rFonts w:cs="Arial"/>
              </w:rPr>
            </w:pPr>
            <w:r w:rsidRPr="00E11EA5">
              <w:rPr>
                <w:rFonts w:hint="eastAsia"/>
              </w:rPr>
              <w:t>9.8.6</w:t>
            </w:r>
          </w:p>
        </w:tc>
      </w:tr>
      <w:tr w:rsidR="00674ECE" w:rsidRPr="00E11EA5" w14:paraId="10691522"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C41F953" w14:textId="77777777" w:rsidR="00674ECE" w:rsidRPr="00E11EA5" w:rsidRDefault="00674ECE" w:rsidP="0044724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1A06B793" w14:textId="77777777" w:rsidR="00674ECE" w:rsidRPr="00E11EA5" w:rsidRDefault="00674ECE" w:rsidP="0044724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0EBD54C0" w14:textId="77777777" w:rsidR="00674ECE" w:rsidRPr="00E11EA5" w:rsidRDefault="00674ECE" w:rsidP="0044724B">
            <w:pPr>
              <w:pStyle w:val="TAL"/>
              <w:rPr>
                <w:rFonts w:cs="Arial"/>
              </w:rPr>
            </w:pPr>
            <w:r w:rsidRPr="00E11EA5">
              <w:rPr>
                <w:rFonts w:eastAsia="Yu Mincho" w:cs="Arial" w:hint="eastAsia"/>
              </w:rPr>
              <w:t>9.9.6</w:t>
            </w:r>
          </w:p>
        </w:tc>
      </w:tr>
      <w:tr w:rsidR="00674ECE" w:rsidRPr="00E11EA5" w14:paraId="4814B435" w14:textId="77777777" w:rsidTr="0044724B">
        <w:trPr>
          <w:cantSplit/>
          <w:jc w:val="center"/>
        </w:trPr>
        <w:tc>
          <w:tcPr>
            <w:tcW w:w="5042" w:type="dxa"/>
            <w:tcBorders>
              <w:top w:val="single" w:sz="4" w:space="0" w:color="auto"/>
              <w:left w:val="single" w:sz="4" w:space="0" w:color="auto"/>
              <w:right w:val="single" w:sz="4" w:space="0" w:color="auto"/>
            </w:tcBorders>
            <w:hideMark/>
          </w:tcPr>
          <w:p w14:paraId="2A5C627D" w14:textId="77777777" w:rsidR="00674ECE" w:rsidRPr="00E11EA5" w:rsidRDefault="00674ECE" w:rsidP="0044724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353B2489" w14:textId="77777777" w:rsidR="00674ECE" w:rsidRPr="00E11EA5" w:rsidRDefault="00674ECE" w:rsidP="0044724B">
            <w:pPr>
              <w:pStyle w:val="TAL"/>
              <w:rPr>
                <w:rFonts w:cs="Arial"/>
              </w:rPr>
            </w:pPr>
            <w:r w:rsidRPr="00E11EA5">
              <w:rPr>
                <w:rFonts w:cs="Arial"/>
              </w:rPr>
              <w:t>Relative ACLR:</w:t>
            </w:r>
          </w:p>
          <w:p w14:paraId="38F56E6B" w14:textId="77777777" w:rsidR="00674ECE" w:rsidRPr="00E11EA5" w:rsidRDefault="00674ECE" w:rsidP="0044724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A99BFC2" w14:textId="77777777" w:rsidR="00674ECE" w:rsidRDefault="00674ECE" w:rsidP="0044724B">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375E5ADB" w14:textId="77777777" w:rsidR="00674ECE" w:rsidRDefault="00674ECE" w:rsidP="0044724B">
            <w:pPr>
              <w:pStyle w:val="TAL"/>
              <w:rPr>
                <w:ins w:id="138" w:author="Torbjörn Elfström" w:date="2024-01-02T15:15:00Z"/>
                <w:rFonts w:cs="v4.2.0"/>
              </w:rPr>
            </w:pPr>
            <w:r w:rsidRPr="00E24754">
              <w:rPr>
                <w:rFonts w:cs="v4.2.0"/>
              </w:rPr>
              <w:t>2.8 dB (43.5</w:t>
            </w:r>
            <w:r w:rsidRPr="00E11EA5">
              <w:rPr>
                <w:rFonts w:cs="v4.2.0"/>
              </w:rPr>
              <w:t xml:space="preserve"> – </w:t>
            </w:r>
            <w:r w:rsidRPr="00E24754">
              <w:rPr>
                <w:rFonts w:cs="v4.2.0"/>
              </w:rPr>
              <w:t>48.2 GHz)</w:t>
            </w:r>
          </w:p>
          <w:p w14:paraId="302D18F9" w14:textId="7E05D70F" w:rsidR="00343E32" w:rsidRPr="00343E32" w:rsidRDefault="00343E32" w:rsidP="0044724B">
            <w:pPr>
              <w:pStyle w:val="TAL"/>
            </w:pPr>
            <w:ins w:id="139" w:author="Torbjörn Elfström" w:date="2024-01-02T15:15:00Z">
              <w:r>
                <w:rPr>
                  <w:rFonts w:cs="Arial"/>
                </w:rPr>
                <w:t>4.6</w:t>
              </w:r>
              <w:r>
                <w:rPr>
                  <w:rFonts w:eastAsia="SimSun" w:cs="Arial"/>
                </w:rPr>
                <w:t xml:space="preserve"> </w:t>
              </w:r>
              <w:r>
                <w:t xml:space="preserve">dB (52.6 </w:t>
              </w:r>
              <w:r w:rsidRPr="00E11EA5">
                <w:rPr>
                  <w:rFonts w:cs="v4.2.0"/>
                </w:rPr>
                <w:t>–</w:t>
              </w:r>
              <w:r>
                <w:rPr>
                  <w:rFonts w:cs="v4.2.0"/>
                </w:rPr>
                <w:t xml:space="preserve"> </w:t>
              </w:r>
              <w:r>
                <w:t>71.0 GHz)</w:t>
              </w:r>
            </w:ins>
          </w:p>
          <w:p w14:paraId="39D0542F" w14:textId="77777777" w:rsidR="00674ECE" w:rsidRPr="00E11EA5" w:rsidRDefault="00674ECE" w:rsidP="0044724B">
            <w:pPr>
              <w:pStyle w:val="TAL"/>
              <w:rPr>
                <w:rFonts w:cs="Arial"/>
              </w:rPr>
            </w:pPr>
          </w:p>
          <w:p w14:paraId="083A53A3" w14:textId="77777777" w:rsidR="00674ECE" w:rsidRPr="00E11EA5" w:rsidRDefault="00674ECE" w:rsidP="0044724B">
            <w:pPr>
              <w:pStyle w:val="TAL"/>
              <w:rPr>
                <w:rFonts w:cs="Arial"/>
              </w:rPr>
            </w:pPr>
            <w:r w:rsidRPr="00E11EA5">
              <w:rPr>
                <w:rFonts w:cs="Arial"/>
              </w:rPr>
              <w:t>Absolute ACLR:</w:t>
            </w:r>
          </w:p>
          <w:p w14:paraId="40A74F69" w14:textId="77777777" w:rsidR="00674ECE" w:rsidRPr="00E11EA5" w:rsidRDefault="00674ECE" w:rsidP="0044724B">
            <w:pPr>
              <w:pStyle w:val="TAL"/>
              <w:rPr>
                <w:rFonts w:cs="Arial"/>
              </w:rPr>
            </w:pPr>
            <w:r w:rsidRPr="00E11EA5">
              <w:rPr>
                <w:rFonts w:cs="Arial"/>
              </w:rPr>
              <w:t>2.7 dB (24.25 – 29.5</w:t>
            </w:r>
            <w:r>
              <w:rPr>
                <w:rFonts w:cs="Arial"/>
              </w:rPr>
              <w:t> </w:t>
            </w:r>
            <w:r w:rsidRPr="00E11EA5">
              <w:rPr>
                <w:rFonts w:cs="Arial"/>
              </w:rPr>
              <w:t>GHz)</w:t>
            </w:r>
          </w:p>
          <w:p w14:paraId="6D9E35A6" w14:textId="77777777" w:rsidR="00674ECE" w:rsidRDefault="00674ECE" w:rsidP="0044724B">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1BCF550B" w14:textId="77777777" w:rsidR="00674ECE" w:rsidRDefault="00674ECE" w:rsidP="0044724B">
            <w:pPr>
              <w:pStyle w:val="TAL"/>
              <w:rPr>
                <w:ins w:id="140" w:author="Torbjörn Elfström" w:date="2024-01-02T15:15:00Z"/>
                <w:rFonts w:cs="Arial"/>
              </w:rPr>
            </w:pPr>
            <w:r w:rsidRPr="00E24754">
              <w:rPr>
                <w:rFonts w:cs="Arial"/>
              </w:rPr>
              <w:t xml:space="preserve">2.9 dB (43.5 </w:t>
            </w:r>
            <w:del w:id="141" w:author="Torbjörn Elfström" w:date="2024-01-02T15:10:00Z">
              <w:r w:rsidRPr="00E11EA5" w:rsidDel="006C14F8">
                <w:rPr>
                  <w:rFonts w:cs="v4.2.0"/>
                </w:rPr>
                <w:delText xml:space="preserve"> </w:delText>
              </w:r>
            </w:del>
            <w:r w:rsidRPr="00E11EA5">
              <w:rPr>
                <w:rFonts w:cs="v4.2.0"/>
              </w:rPr>
              <w:t xml:space="preserve">– </w:t>
            </w:r>
            <w:r w:rsidRPr="00E24754">
              <w:rPr>
                <w:rFonts w:cs="Arial"/>
              </w:rPr>
              <w:t>48.2 GHz)</w:t>
            </w:r>
          </w:p>
          <w:p w14:paraId="697D1E95" w14:textId="3A97D4D7" w:rsidR="00343E32" w:rsidRPr="00343E32" w:rsidRDefault="00343E32" w:rsidP="0044724B">
            <w:pPr>
              <w:pStyle w:val="TAL"/>
            </w:pPr>
            <w:ins w:id="142" w:author="Torbjörn Elfström" w:date="2024-01-02T15:15:00Z">
              <w:r>
                <w:rPr>
                  <w:rFonts w:cs="Arial"/>
                </w:rPr>
                <w:t>4.7</w:t>
              </w:r>
              <w:r>
                <w:rPr>
                  <w:rFonts w:eastAsia="SimSun" w:cs="Arial"/>
                </w:rPr>
                <w:t xml:space="preserve"> </w:t>
              </w:r>
              <w:r>
                <w:t xml:space="preserve">dB (52.6 </w:t>
              </w:r>
              <w:r w:rsidRPr="00E11EA5">
                <w:rPr>
                  <w:rFonts w:cs="v4.2.0"/>
                </w:rPr>
                <w:t>–</w:t>
              </w:r>
              <w:r>
                <w:rPr>
                  <w:rFonts w:cs="v4.2.0"/>
                </w:rPr>
                <w:t xml:space="preserve"> </w:t>
              </w:r>
              <w:r>
                <w:t>71.0 GHz)</w:t>
              </w:r>
            </w:ins>
          </w:p>
        </w:tc>
        <w:tc>
          <w:tcPr>
            <w:tcW w:w="731" w:type="dxa"/>
            <w:tcBorders>
              <w:top w:val="single" w:sz="4" w:space="0" w:color="auto"/>
              <w:left w:val="single" w:sz="4" w:space="0" w:color="auto"/>
              <w:bottom w:val="single" w:sz="4" w:space="0" w:color="auto"/>
              <w:right w:val="single" w:sz="4" w:space="0" w:color="auto"/>
            </w:tcBorders>
          </w:tcPr>
          <w:p w14:paraId="000B2EF2" w14:textId="77777777" w:rsidR="00674ECE" w:rsidRPr="00E11EA5" w:rsidRDefault="00674ECE" w:rsidP="0044724B">
            <w:pPr>
              <w:pStyle w:val="TAL"/>
              <w:rPr>
                <w:rFonts w:cs="Arial"/>
              </w:rPr>
            </w:pPr>
            <w:r w:rsidRPr="00E11EA5">
              <w:rPr>
                <w:rFonts w:eastAsia="Yu Mincho" w:cs="v4.2.0" w:hint="eastAsia"/>
              </w:rPr>
              <w:t>11.3.8</w:t>
            </w:r>
          </w:p>
        </w:tc>
      </w:tr>
      <w:tr w:rsidR="00674ECE" w:rsidRPr="00E11EA5" w14:paraId="026A4B96"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D523B3B" w14:textId="77777777" w:rsidR="00674ECE" w:rsidRPr="00E11EA5" w:rsidRDefault="00674ECE" w:rsidP="0044724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36B73614" w14:textId="77777777" w:rsidR="00674ECE" w:rsidRPr="00E11EA5" w:rsidRDefault="00674ECE" w:rsidP="0044724B">
            <w:pPr>
              <w:pStyle w:val="TAL"/>
              <w:rPr>
                <w:rFonts w:cs="Arial"/>
              </w:rPr>
            </w:pPr>
            <w:r w:rsidRPr="00E11EA5">
              <w:rPr>
                <w:rFonts w:cs="Arial"/>
              </w:rPr>
              <w:t>2.7 dB (24.25 – 29.5</w:t>
            </w:r>
            <w:r>
              <w:rPr>
                <w:rFonts w:cs="Arial"/>
              </w:rPr>
              <w:t> </w:t>
            </w:r>
            <w:r w:rsidRPr="00E11EA5">
              <w:rPr>
                <w:rFonts w:cs="Arial"/>
              </w:rPr>
              <w:t>GHz)</w:t>
            </w:r>
          </w:p>
          <w:p w14:paraId="2DA26978" w14:textId="77777777" w:rsidR="00674ECE" w:rsidRDefault="00674ECE" w:rsidP="0044724B">
            <w:pPr>
              <w:pStyle w:val="TAL"/>
              <w:rPr>
                <w:rFonts w:cs="Arial"/>
              </w:rPr>
            </w:pPr>
            <w:r w:rsidRPr="00E11EA5">
              <w:rPr>
                <w:rFonts w:cs="Arial"/>
              </w:rPr>
              <w:t xml:space="preserve">2.7 dB (37 – </w:t>
            </w:r>
            <w:r>
              <w:rPr>
                <w:rFonts w:cs="Arial"/>
              </w:rPr>
              <w:t>43.5 GHz</w:t>
            </w:r>
            <w:r w:rsidRPr="00E11EA5">
              <w:rPr>
                <w:rFonts w:cs="Arial"/>
              </w:rPr>
              <w:t>)</w:t>
            </w:r>
          </w:p>
          <w:p w14:paraId="4AB4F004" w14:textId="77777777" w:rsidR="00674ECE" w:rsidRDefault="00674ECE" w:rsidP="0044724B">
            <w:pPr>
              <w:pStyle w:val="TAL"/>
              <w:rPr>
                <w:ins w:id="143" w:author="Torbjörn Elfström" w:date="2024-01-02T15:15:00Z"/>
                <w:rFonts w:cs="Arial"/>
              </w:rPr>
            </w:pPr>
            <w:r w:rsidRPr="00E24754">
              <w:rPr>
                <w:rFonts w:cs="Arial"/>
              </w:rPr>
              <w:t xml:space="preserve">2.9 dB (43.5 </w:t>
            </w:r>
            <w:del w:id="144" w:author="Torbjörn Elfström" w:date="2024-01-02T15:10:00Z">
              <w:r w:rsidRPr="00E11EA5" w:rsidDel="006C14F8">
                <w:rPr>
                  <w:rFonts w:cs="v4.2.0"/>
                </w:rPr>
                <w:delText xml:space="preserve"> </w:delText>
              </w:r>
            </w:del>
            <w:r w:rsidRPr="00E11EA5">
              <w:rPr>
                <w:rFonts w:cs="v4.2.0"/>
              </w:rPr>
              <w:t xml:space="preserve">– </w:t>
            </w:r>
            <w:r w:rsidRPr="00E24754">
              <w:rPr>
                <w:rFonts w:cs="Arial"/>
              </w:rPr>
              <w:t>48.2 GHz)</w:t>
            </w:r>
          </w:p>
          <w:p w14:paraId="03446E36" w14:textId="33F8EE22" w:rsidR="00EC7E2E" w:rsidRPr="009D06DE" w:rsidRDefault="009D06DE" w:rsidP="0044724B">
            <w:pPr>
              <w:pStyle w:val="TAL"/>
            </w:pPr>
            <w:ins w:id="145" w:author="Torbjörn Elfström" w:date="2024-01-02T15:16:00Z">
              <w:r>
                <w:rPr>
                  <w:rFonts w:cs="Arial"/>
                </w:rPr>
                <w:t>4.7</w:t>
              </w:r>
              <w:r>
                <w:rPr>
                  <w:rFonts w:eastAsia="SimSun" w:cs="Arial"/>
                </w:rPr>
                <w:t xml:space="preserve"> </w:t>
              </w:r>
              <w:r>
                <w:t xml:space="preserve">dB (52.6 </w:t>
              </w:r>
              <w:r w:rsidRPr="00E11EA5">
                <w:rPr>
                  <w:rFonts w:cs="v4.2.0"/>
                </w:rPr>
                <w:t>–</w:t>
              </w:r>
              <w:r>
                <w:rPr>
                  <w:rFonts w:cs="v4.2.0"/>
                </w:rPr>
                <w:t xml:space="preserve"> </w:t>
              </w:r>
              <w:r>
                <w:t>71.0 GHz)</w:t>
              </w:r>
            </w:ins>
          </w:p>
          <w:p w14:paraId="1A68B7FA" w14:textId="77777777" w:rsidR="00674ECE" w:rsidRPr="00E11EA5" w:rsidRDefault="00674ECE" w:rsidP="0044724B">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3E66A239" w14:textId="77777777" w:rsidR="00674ECE" w:rsidRPr="00E11EA5" w:rsidRDefault="00674ECE" w:rsidP="0044724B">
            <w:pPr>
              <w:pStyle w:val="TAL"/>
              <w:rPr>
                <w:rFonts w:cs="Arial"/>
              </w:rPr>
            </w:pPr>
            <w:r w:rsidRPr="00E11EA5">
              <w:rPr>
                <w:rFonts w:hint="eastAsia"/>
              </w:rPr>
              <w:t>11.4.8</w:t>
            </w:r>
          </w:p>
        </w:tc>
      </w:tr>
      <w:tr w:rsidR="00674ECE" w:rsidRPr="00E11EA5" w14:paraId="14808D80"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2E27C07" w14:textId="77777777" w:rsidR="00674ECE" w:rsidRPr="00E11EA5" w:rsidRDefault="00674ECE" w:rsidP="0044724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05BCFDC7" w14:textId="77777777" w:rsidR="00674ECE" w:rsidRPr="00E11EA5" w:rsidRDefault="00674ECE" w:rsidP="0044724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3E606E9F" w14:textId="77777777" w:rsidR="00674ECE" w:rsidRPr="00E11EA5" w:rsidRDefault="00674ECE" w:rsidP="0044724B">
            <w:pPr>
              <w:pStyle w:val="TAL"/>
            </w:pPr>
            <w:r w:rsidRPr="00E11EA5">
              <w:rPr>
                <w:rFonts w:eastAsia="Yu Mincho" w:hint="eastAsia"/>
              </w:rPr>
              <w:t>12.2.5</w:t>
            </w:r>
          </w:p>
        </w:tc>
      </w:tr>
      <w:tr w:rsidR="00674ECE" w:rsidRPr="00E11EA5" w14:paraId="2C14A792" w14:textId="77777777" w:rsidTr="0044724B">
        <w:trPr>
          <w:cantSplit/>
          <w:jc w:val="center"/>
        </w:trPr>
        <w:tc>
          <w:tcPr>
            <w:tcW w:w="5042" w:type="dxa"/>
            <w:tcBorders>
              <w:top w:val="single" w:sz="4" w:space="0" w:color="auto"/>
              <w:left w:val="single" w:sz="4" w:space="0" w:color="auto"/>
              <w:bottom w:val="single" w:sz="4" w:space="0" w:color="auto"/>
              <w:right w:val="single" w:sz="4" w:space="0" w:color="auto"/>
            </w:tcBorders>
          </w:tcPr>
          <w:p w14:paraId="22C122C5" w14:textId="77777777" w:rsidR="00674ECE" w:rsidRPr="00E11EA5" w:rsidRDefault="00674ECE" w:rsidP="0044724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665FAD0A" w14:textId="77777777" w:rsidR="00674ECE" w:rsidRPr="00E11EA5" w:rsidRDefault="00674ECE" w:rsidP="0044724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7F7E51CA" w14:textId="77777777" w:rsidR="00674ECE" w:rsidRPr="00E11EA5" w:rsidRDefault="00674ECE" w:rsidP="0044724B">
            <w:pPr>
              <w:pStyle w:val="TAL"/>
              <w:rPr>
                <w:rFonts w:eastAsia="Yu Mincho"/>
              </w:rPr>
            </w:pPr>
          </w:p>
        </w:tc>
      </w:tr>
      <w:tr w:rsidR="00674ECE" w:rsidRPr="00E11EA5" w14:paraId="32E9DAB9" w14:textId="77777777" w:rsidTr="0044724B">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2F6D692D" w14:textId="77777777" w:rsidR="00674ECE" w:rsidRDefault="00674ECE" w:rsidP="0044724B">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368B4B9" w14:textId="77777777" w:rsidR="00674ECE" w:rsidRPr="00E11EA5" w:rsidRDefault="00674ECE" w:rsidP="0044724B">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w:t>
            </w:r>
            <w:proofErr w:type="gramStart"/>
            <w:r>
              <w:rPr>
                <w:rFonts w:eastAsia="Yu Mincho"/>
              </w:rPr>
              <w:t>e.g.</w:t>
            </w:r>
            <w:proofErr w:type="gramEnd"/>
            <w:r>
              <w:rPr>
                <w:rFonts w:eastAsia="Yu Mincho"/>
              </w:rPr>
              <w:t xml:space="preserve"> for co-existence with Earth Exploration Satellite Service. For more details refer to </w:t>
            </w:r>
            <w:proofErr w:type="gramStart"/>
            <w:r>
              <w:rPr>
                <w:rFonts w:eastAsia="Yu Mincho"/>
              </w:rPr>
              <w:t>e.g.</w:t>
            </w:r>
            <w:proofErr w:type="gramEnd"/>
            <w:r>
              <w:rPr>
                <w:rFonts w:eastAsia="Yu Mincho"/>
              </w:rPr>
              <w:t xml:space="preserve"> TS 38.141-2 [6].</w:t>
            </w:r>
          </w:p>
        </w:tc>
      </w:tr>
    </w:tbl>
    <w:p w14:paraId="5078C9EA" w14:textId="77777777" w:rsidR="00674ECE" w:rsidRPr="00E11EA5" w:rsidRDefault="00674ECE" w:rsidP="00674ECE">
      <w:pPr>
        <w:rPr>
          <w:lang w:eastAsia="ko-KR"/>
        </w:rPr>
      </w:pPr>
    </w:p>
    <w:p w14:paraId="1499105D" w14:textId="77777777" w:rsidR="00052881" w:rsidRPr="00E11EA5" w:rsidRDefault="00052881" w:rsidP="00052881">
      <w:pPr>
        <w:pStyle w:val="TH"/>
        <w:rPr>
          <w:lang w:eastAsia="ko-KR"/>
        </w:rPr>
      </w:pPr>
      <w:r w:rsidRPr="00E11EA5">
        <w:rPr>
          <w:lang w:eastAsia="ko-KR"/>
        </w:rPr>
        <w:lastRenderedPageBreak/>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052881" w:rsidRPr="00E11EA5" w14:paraId="39BD111D"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F1584DE" w14:textId="77777777" w:rsidR="00052881" w:rsidRPr="00E11EA5" w:rsidRDefault="00052881" w:rsidP="0044724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079724A0" w14:textId="77777777" w:rsidR="00052881" w:rsidRDefault="00052881" w:rsidP="0044724B">
            <w:pPr>
              <w:pStyle w:val="TAH"/>
            </w:pPr>
            <w:r w:rsidRPr="00E30A38">
              <w:t>Test Tolerance</w:t>
            </w:r>
          </w:p>
          <w:p w14:paraId="4C64B7C9" w14:textId="77777777" w:rsidR="00052881" w:rsidRPr="00E11EA5" w:rsidRDefault="00052881" w:rsidP="0044724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4EEB738F" w14:textId="77777777" w:rsidR="00052881" w:rsidRPr="00E11EA5" w:rsidRDefault="00052881" w:rsidP="0044724B">
            <w:pPr>
              <w:pStyle w:val="TAH"/>
            </w:pPr>
            <w:r w:rsidRPr="00E11EA5">
              <w:rPr>
                <w:rFonts w:hint="eastAsia"/>
              </w:rPr>
              <w:t>Clause</w:t>
            </w:r>
          </w:p>
        </w:tc>
      </w:tr>
      <w:tr w:rsidR="00052881" w:rsidRPr="00E11EA5" w14:paraId="79C2DEC2"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546490C" w14:textId="77777777" w:rsidR="00052881" w:rsidRPr="00E11EA5" w:rsidRDefault="00052881" w:rsidP="0044724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146D1E17" w14:textId="77777777" w:rsidR="00052881" w:rsidRPr="00E11EA5" w:rsidRDefault="00052881" w:rsidP="0044724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9280BD5" w14:textId="77777777" w:rsidR="00052881" w:rsidRDefault="00052881" w:rsidP="0044724B">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32F440E" w14:textId="77777777" w:rsidR="00052881" w:rsidRDefault="00052881" w:rsidP="0044724B">
            <w:pPr>
              <w:pStyle w:val="TAC"/>
              <w:jc w:val="left"/>
              <w:rPr>
                <w:ins w:id="146" w:author="Torbjörn Elfström" w:date="2024-01-02T15:10:00Z"/>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505ABC0D" w14:textId="2579682C" w:rsidR="0049045D" w:rsidRPr="00E11EA5" w:rsidRDefault="0049045D" w:rsidP="0044724B">
            <w:pPr>
              <w:pStyle w:val="TAC"/>
              <w:jc w:val="left"/>
              <w:rPr>
                <w:rFonts w:cs="Arial"/>
                <w:vertAlign w:val="superscript"/>
              </w:rPr>
            </w:pPr>
            <w:ins w:id="147" w:author="Torbjörn Elfström" w:date="2024-01-02T15:10:00Z">
              <w:r>
                <w:rPr>
                  <w:rFonts w:eastAsia="SimSun" w:cs="Arial"/>
                  <w:lang w:eastAsia="zh-CN"/>
                </w:rPr>
                <w:t>3.0</w:t>
              </w:r>
              <w:r>
                <w:rPr>
                  <w:rFonts w:eastAsia="SimSun" w:cs="Arial"/>
                </w:rPr>
                <w:t xml:space="preserve"> </w:t>
              </w:r>
              <w:r>
                <w:t>dB, 52.6 GHz ≤ f ≤ 71.0 GHz</w:t>
              </w:r>
            </w:ins>
          </w:p>
        </w:tc>
        <w:tc>
          <w:tcPr>
            <w:tcW w:w="731" w:type="dxa"/>
            <w:tcBorders>
              <w:top w:val="single" w:sz="4" w:space="0" w:color="auto"/>
              <w:left w:val="single" w:sz="4" w:space="0" w:color="auto"/>
              <w:bottom w:val="single" w:sz="4" w:space="0" w:color="auto"/>
              <w:right w:val="single" w:sz="4" w:space="0" w:color="auto"/>
            </w:tcBorders>
          </w:tcPr>
          <w:p w14:paraId="43ED181D" w14:textId="77777777" w:rsidR="00052881" w:rsidRPr="00E11EA5" w:rsidRDefault="00052881" w:rsidP="0044724B">
            <w:pPr>
              <w:pStyle w:val="TAC"/>
              <w:rPr>
                <w:rFonts w:eastAsia="SimSun"/>
              </w:rPr>
            </w:pPr>
            <w:r w:rsidRPr="00E11EA5">
              <w:rPr>
                <w:rFonts w:eastAsia="Yu Mincho" w:hint="eastAsia"/>
              </w:rPr>
              <w:t>10.2.8</w:t>
            </w:r>
          </w:p>
        </w:tc>
      </w:tr>
      <w:tr w:rsidR="00052881" w:rsidRPr="00E11EA5" w14:paraId="5BA64AC5"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E8AA98" w14:textId="77777777" w:rsidR="00052881" w:rsidRPr="00E11EA5" w:rsidRDefault="00052881" w:rsidP="0044724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FE55545" w14:textId="77777777" w:rsidR="00052881" w:rsidRPr="00E11EA5" w:rsidRDefault="00052881" w:rsidP="0044724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C051FEB" w14:textId="77777777" w:rsidR="00052881" w:rsidRPr="00E11EA5" w:rsidRDefault="00052881" w:rsidP="0044724B">
            <w:pPr>
              <w:pStyle w:val="TAC"/>
              <w:rPr>
                <w:rFonts w:eastAsia="Yu Mincho"/>
              </w:rPr>
            </w:pPr>
            <w:r w:rsidRPr="00E11EA5">
              <w:rPr>
                <w:rFonts w:eastAsia="Yu Mincho" w:hint="eastAsia"/>
              </w:rPr>
              <w:t>10.5.5</w:t>
            </w:r>
          </w:p>
        </w:tc>
      </w:tr>
      <w:tr w:rsidR="00052881" w:rsidRPr="00E11EA5" w14:paraId="4D96C84A"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tcPr>
          <w:p w14:paraId="158F3D96" w14:textId="77777777" w:rsidR="00052881" w:rsidRPr="00E11EA5" w:rsidRDefault="00052881" w:rsidP="0044724B">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333A6B0D" w14:textId="77777777" w:rsidR="00052881" w:rsidRPr="00E11EA5" w:rsidRDefault="00052881" w:rsidP="0044724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6329971B" w14:textId="77777777" w:rsidR="00052881" w:rsidRPr="00E11EA5" w:rsidRDefault="00052881" w:rsidP="0044724B">
            <w:pPr>
              <w:pStyle w:val="TAC"/>
              <w:rPr>
                <w:rFonts w:eastAsia="Yu Mincho"/>
              </w:rPr>
            </w:pPr>
            <w:r w:rsidRPr="00E11EA5">
              <w:rPr>
                <w:rFonts w:eastAsia="Yu Mincho" w:hint="eastAsia"/>
              </w:rPr>
              <w:t>10.5.5</w:t>
            </w:r>
          </w:p>
        </w:tc>
      </w:tr>
      <w:tr w:rsidR="00052881" w:rsidRPr="00E11EA5" w14:paraId="3BC03002"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C8EA4C9" w14:textId="77777777" w:rsidR="00052881" w:rsidRPr="00E11EA5" w:rsidRDefault="00052881" w:rsidP="0044724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7548E0E" w14:textId="77777777" w:rsidR="00052881" w:rsidRPr="00E11EA5" w:rsidRDefault="00052881" w:rsidP="0044724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1DAA387" w14:textId="77777777" w:rsidR="00052881" w:rsidRPr="00E11EA5" w:rsidRDefault="00052881" w:rsidP="0044724B">
            <w:pPr>
              <w:pStyle w:val="TAC"/>
              <w:rPr>
                <w:rFonts w:eastAsia="Yu Mincho"/>
              </w:rPr>
            </w:pPr>
            <w:r w:rsidRPr="00E11EA5">
              <w:rPr>
                <w:rFonts w:eastAsia="Yu Mincho" w:hint="eastAsia"/>
              </w:rPr>
              <w:t>14.4</w:t>
            </w:r>
          </w:p>
        </w:tc>
      </w:tr>
      <w:tr w:rsidR="00052881" w:rsidRPr="00E11EA5" w14:paraId="00D23761"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6FE9EE2" w14:textId="77777777" w:rsidR="00052881" w:rsidRPr="00E11EA5" w:rsidRDefault="00052881" w:rsidP="0044724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01223300" w14:textId="77777777" w:rsidR="00052881" w:rsidRPr="00E11EA5" w:rsidRDefault="00052881" w:rsidP="0044724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0B33E3" w14:textId="77777777" w:rsidR="00052881" w:rsidRPr="00E11EA5" w:rsidRDefault="00052881" w:rsidP="0044724B">
            <w:pPr>
              <w:keepNext/>
              <w:keepLines/>
              <w:spacing w:after="0"/>
              <w:jc w:val="center"/>
              <w:rPr>
                <w:rFonts w:ascii="Arial" w:eastAsia="Yu Mincho" w:hAnsi="Arial"/>
                <w:sz w:val="18"/>
              </w:rPr>
            </w:pPr>
            <w:r w:rsidRPr="00E11EA5">
              <w:rPr>
                <w:rFonts w:ascii="Arial" w:eastAsia="Yu Mincho" w:hAnsi="Arial" w:hint="eastAsia"/>
                <w:sz w:val="18"/>
              </w:rPr>
              <w:t>12.3.4</w:t>
            </w:r>
          </w:p>
        </w:tc>
      </w:tr>
      <w:tr w:rsidR="00052881" w:rsidRPr="00E11EA5" w14:paraId="70730374"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A32DCA" w14:textId="77777777" w:rsidR="00052881" w:rsidRPr="00E11EA5" w:rsidRDefault="00052881" w:rsidP="0044724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E205A4A" w14:textId="77777777" w:rsidR="00052881" w:rsidRPr="00E11EA5" w:rsidRDefault="00052881" w:rsidP="0044724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A34A38C" w14:textId="77777777" w:rsidR="00052881" w:rsidRPr="00E11EA5" w:rsidRDefault="00052881" w:rsidP="0044724B">
            <w:pPr>
              <w:pStyle w:val="TAC"/>
              <w:rPr>
                <w:rFonts w:eastAsia="SimSun"/>
              </w:rPr>
            </w:pPr>
            <w:r w:rsidRPr="00E11EA5">
              <w:rPr>
                <w:rFonts w:eastAsia="Yu Mincho" w:hint="eastAsia"/>
                <w:lang w:val="de-DE"/>
              </w:rPr>
              <w:t>10.6.5</w:t>
            </w:r>
          </w:p>
        </w:tc>
      </w:tr>
      <w:tr w:rsidR="00052881" w:rsidRPr="00E11EA5" w14:paraId="75A50BBC" w14:textId="77777777" w:rsidTr="0044724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075871EE" w14:textId="77777777" w:rsidR="00052881" w:rsidRPr="00E11EA5" w:rsidRDefault="00052881" w:rsidP="0044724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7176371" w14:textId="77777777" w:rsidR="00052881" w:rsidRPr="00E11EA5" w:rsidRDefault="00052881" w:rsidP="0044724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74ED7CC" w14:textId="77777777" w:rsidR="00052881" w:rsidRDefault="00052881" w:rsidP="0044724B">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C6C4DBE" w14:textId="77777777" w:rsidR="00052881" w:rsidRDefault="00052881" w:rsidP="0044724B">
            <w:pPr>
              <w:pStyle w:val="TAC"/>
              <w:jc w:val="left"/>
              <w:rPr>
                <w:ins w:id="148" w:author="Torbjörn Elfström" w:date="2024-01-02T15:11:00Z"/>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6B9563E" w14:textId="75DA4D04" w:rsidR="00B040AF" w:rsidRPr="00E11EA5" w:rsidRDefault="00B040AF" w:rsidP="0044724B">
            <w:pPr>
              <w:pStyle w:val="TAC"/>
              <w:jc w:val="left"/>
              <w:rPr>
                <w:rFonts w:cs="Arial"/>
                <w:vertAlign w:val="superscript"/>
              </w:rPr>
            </w:pPr>
            <w:ins w:id="149" w:author="Torbjörn Elfström" w:date="2024-01-02T15:11:00Z">
              <w:r>
                <w:rPr>
                  <w:rFonts w:eastAsia="SimSun" w:cs="Arial"/>
                  <w:caps/>
                  <w:lang w:eastAsia="zh-CN"/>
                </w:rPr>
                <w:t>4.0</w:t>
              </w:r>
              <w:r>
                <w:rPr>
                  <w:rFonts w:eastAsia="SimSun" w:cs="Arial"/>
                </w:rPr>
                <w:t xml:space="preserve"> </w:t>
              </w:r>
              <w:r>
                <w:t>dB, 52.6 GHz ≤ f ≤ 71 GHz</w:t>
              </w:r>
            </w:ins>
          </w:p>
        </w:tc>
        <w:tc>
          <w:tcPr>
            <w:tcW w:w="731" w:type="dxa"/>
            <w:tcBorders>
              <w:top w:val="single" w:sz="4" w:space="0" w:color="auto"/>
              <w:left w:val="single" w:sz="4" w:space="0" w:color="auto"/>
              <w:bottom w:val="single" w:sz="4" w:space="0" w:color="auto"/>
              <w:right w:val="single" w:sz="4" w:space="0" w:color="auto"/>
            </w:tcBorders>
          </w:tcPr>
          <w:p w14:paraId="3F2E7E03" w14:textId="77777777" w:rsidR="00052881" w:rsidRPr="00E11EA5" w:rsidRDefault="00052881" w:rsidP="0044724B">
            <w:pPr>
              <w:pStyle w:val="TAC"/>
              <w:rPr>
                <w:rFonts w:eastAsia="SimSun"/>
              </w:rPr>
            </w:pPr>
            <w:r w:rsidRPr="00E11EA5">
              <w:rPr>
                <w:rFonts w:eastAsia="Yu Mincho" w:hint="eastAsia"/>
              </w:rPr>
              <w:t>10.7.5</w:t>
            </w:r>
          </w:p>
        </w:tc>
      </w:tr>
      <w:tr w:rsidR="00052881" w:rsidRPr="00E11EA5" w14:paraId="7E946A62" w14:textId="77777777" w:rsidTr="0044724B">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57C0128C" w14:textId="77777777" w:rsidR="00052881" w:rsidRPr="00E11EA5" w:rsidRDefault="00052881" w:rsidP="0044724B">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54B2D0E3" w14:textId="77777777" w:rsidR="00232373" w:rsidRDefault="00232373" w:rsidP="007B3F1D">
      <w:pPr>
        <w:pStyle w:val="TH"/>
        <w:rPr>
          <w:noProof/>
        </w:rPr>
      </w:pPr>
    </w:p>
    <w:p w14:paraId="1E9EEA74" w14:textId="77777777" w:rsidR="004C5AD0" w:rsidRDefault="004C5AD0" w:rsidP="007B3F1D">
      <w:pPr>
        <w:pStyle w:val="TH"/>
        <w:rPr>
          <w:noProof/>
        </w:rPr>
      </w:pPr>
    </w:p>
    <w:p w14:paraId="39C50B5C" w14:textId="00DB0527" w:rsidR="004C5AD0" w:rsidRPr="002A5DDB" w:rsidRDefault="005C592E" w:rsidP="004C5AD0">
      <w:pPr>
        <w:pStyle w:val="EX"/>
        <w:ind w:left="360" w:hanging="360"/>
        <w:rPr>
          <w:rFonts w:ascii="Arial" w:hAnsi="Arial"/>
          <w:color w:val="0000FF"/>
          <w:sz w:val="40"/>
          <w:lang w:val="en-US"/>
        </w:rPr>
      </w:pPr>
      <w:r>
        <w:rPr>
          <w:rFonts w:ascii="Arial" w:hAnsi="Arial"/>
          <w:color w:val="0000FF"/>
          <w:sz w:val="40"/>
          <w:lang w:val="en-US"/>
        </w:rPr>
        <w:t>Annex C.1</w:t>
      </w:r>
      <w:r w:rsidR="004C5AD0" w:rsidRPr="002A5DDB">
        <w:rPr>
          <w:rFonts w:ascii="Arial" w:hAnsi="Arial"/>
          <w:color w:val="0000FF"/>
          <w:sz w:val="40"/>
          <w:lang w:val="en-US"/>
        </w:rPr>
        <w:t>:</w:t>
      </w:r>
    </w:p>
    <w:p w14:paraId="70D7C6BD" w14:textId="77777777" w:rsidR="005C592E" w:rsidRPr="00B55420" w:rsidRDefault="005C592E" w:rsidP="005C592E">
      <w:pPr>
        <w:rPr>
          <w:b/>
          <w:lang w:val="en-US"/>
        </w:rPr>
      </w:pPr>
      <w:r w:rsidRPr="00B55420">
        <w:rPr>
          <w:b/>
          <w:lang w:val="en-US"/>
        </w:rPr>
        <w:t>C1-10 Uncertainty of the RF power measurement equipment (power meter, power sensor) – high power (EIRP)</w:t>
      </w:r>
    </w:p>
    <w:p w14:paraId="20F03194" w14:textId="77777777" w:rsidR="005C592E" w:rsidRPr="00B55420" w:rsidRDefault="005C592E" w:rsidP="005C592E">
      <w:pPr>
        <w:rPr>
          <w:lang w:val="en-US"/>
        </w:rPr>
      </w:pPr>
      <w:r w:rsidRPr="00B55420">
        <w:rPr>
          <w:lang w:val="en-US"/>
        </w:rPr>
        <w:t xml:space="preserve">Power meter and sensor used to measure the received signal level in the EIRP test. Power meter and </w:t>
      </w:r>
      <w:proofErr w:type="spellStart"/>
      <w:r w:rsidRPr="00B55420">
        <w:rPr>
          <w:lang w:val="en-US"/>
        </w:rPr>
        <w:t>sesor</w:t>
      </w:r>
      <w:proofErr w:type="spellEnd"/>
      <w:r w:rsidRPr="00B55420">
        <w:rPr>
          <w:lang w:val="en-US"/>
        </w:rPr>
        <w:t xml:space="preserve"> shall be used with appropriate band pass filter to remove out of band noise contribution with </w:t>
      </w:r>
      <w:proofErr w:type="gramStart"/>
      <w:r w:rsidRPr="00B55420">
        <w:rPr>
          <w:lang w:val="en-US"/>
        </w:rPr>
        <w:t>all of</w:t>
      </w:r>
      <w:proofErr w:type="gramEnd"/>
      <w:r w:rsidRPr="00B55420">
        <w:rPr>
          <w:lang w:val="en-US"/>
        </w:rPr>
        <w:t xml:space="preserve"> following condition met. It is important to maintain signal to noise ratio (SNR) better than 10 dB, otherwise should not be used.  This uncertainty value can be found in table C2-2a. </w:t>
      </w:r>
    </w:p>
    <w:p w14:paraId="39AACA6A" w14:textId="77777777" w:rsidR="005C592E" w:rsidRPr="00B55420" w:rsidRDefault="005C592E" w:rsidP="005C592E">
      <w:pPr>
        <w:pStyle w:val="B1"/>
        <w:rPr>
          <w:lang w:val="en-US"/>
        </w:rPr>
      </w:pPr>
      <w:r w:rsidRPr="00B55420">
        <w:rPr>
          <w:lang w:val="en-US"/>
        </w:rPr>
        <w:t>-</w:t>
      </w:r>
      <w:r w:rsidRPr="00B55420">
        <w:rPr>
          <w:lang w:val="en-US"/>
        </w:rPr>
        <w:tab/>
        <w:t xml:space="preserve">Reduce total noise level below acceptable level comparing with signal power, acceptable level is to maintain SNR better than 10 </w:t>
      </w:r>
      <w:proofErr w:type="spellStart"/>
      <w:r w:rsidRPr="00B55420">
        <w:rPr>
          <w:lang w:val="en-US"/>
        </w:rPr>
        <w:t>dB.</w:t>
      </w:r>
      <w:proofErr w:type="spellEnd"/>
    </w:p>
    <w:p w14:paraId="68242191" w14:textId="77777777" w:rsidR="005C592E" w:rsidRPr="00B55420" w:rsidRDefault="005C592E" w:rsidP="005C592E">
      <w:pPr>
        <w:pStyle w:val="B1"/>
        <w:rPr>
          <w:lang w:val="en-US"/>
        </w:rPr>
      </w:pPr>
      <w:r w:rsidRPr="00B55420">
        <w:rPr>
          <w:lang w:val="en-US"/>
        </w:rPr>
        <w:t>-</w:t>
      </w:r>
      <w:r w:rsidRPr="00B55420">
        <w:rPr>
          <w:lang w:val="en-US"/>
        </w:rPr>
        <w:tab/>
        <w:t>Appropriate bandpass filter is required to reduce out of band noise for meeting acceptable SNR level.</w:t>
      </w:r>
    </w:p>
    <w:p w14:paraId="4D28A871" w14:textId="77777777" w:rsidR="005C592E" w:rsidRPr="00B55420" w:rsidRDefault="005C592E" w:rsidP="005C592E">
      <w:pPr>
        <w:pStyle w:val="B1"/>
        <w:rPr>
          <w:lang w:val="en-US"/>
        </w:rPr>
      </w:pPr>
      <w:r w:rsidRPr="00B55420">
        <w:rPr>
          <w:lang w:val="en-US"/>
        </w:rPr>
        <w:t>-</w:t>
      </w:r>
      <w:r w:rsidRPr="00B55420">
        <w:rPr>
          <w:lang w:val="en-US"/>
        </w:rPr>
        <w:tab/>
        <w:t>Measured total signal level is within measurable range of power sensor.</w:t>
      </w:r>
    </w:p>
    <w:p w14:paraId="2BD2DF0E" w14:textId="534F3E1C" w:rsidR="005C592E" w:rsidRPr="00B55420" w:rsidRDefault="005C592E" w:rsidP="005C592E">
      <w:pPr>
        <w:pStyle w:val="B1"/>
        <w:rPr>
          <w:lang w:val="en-US"/>
        </w:rPr>
      </w:pPr>
      <w:r w:rsidRPr="00B55420">
        <w:rPr>
          <w:lang w:val="en-US"/>
        </w:rPr>
        <w:t>-</w:t>
      </w:r>
      <w:r w:rsidRPr="00B55420">
        <w:rPr>
          <w:lang w:val="en-US"/>
        </w:rPr>
        <w:tab/>
        <w:t>Power meter and sensor can</w:t>
      </w:r>
      <w:del w:id="150" w:author="Torbjörn Elfström" w:date="2024-01-02T14:44:00Z">
        <w:r w:rsidR="00B55420" w:rsidDel="00B55420">
          <w:rPr>
            <w:lang w:val="en-US"/>
          </w:rPr>
          <w:delText xml:space="preserve"> </w:delText>
        </w:r>
      </w:del>
      <w:r w:rsidRPr="00B55420">
        <w:rPr>
          <w:lang w:val="en-US"/>
        </w:rPr>
        <w:t>not be used alone for test with measurement bandwidth defined in requirement and TRP, power meter in conjunction with spectrum analyzer should be used as described in subclause 8.8.1.</w:t>
      </w:r>
    </w:p>
    <w:p w14:paraId="53C3D40E" w14:textId="0D032DE1" w:rsidR="005C592E" w:rsidRPr="00B55420" w:rsidRDefault="005C592E" w:rsidP="005C592E">
      <w:pPr>
        <w:rPr>
          <w:lang w:val="en-US"/>
        </w:rPr>
      </w:pPr>
      <w:r w:rsidRPr="00B55420">
        <w:rPr>
          <w:lang w:val="en-US"/>
        </w:rPr>
        <w:t xml:space="preserve">Following figure illustrate SNR requirement describe above is achievable with considering ACLR relative requirement. Out of band broadband noise is removed by band pass filter. In this figure, 1000 MHz outside from far side of </w:t>
      </w:r>
      <w:del w:id="151" w:author="Torbjörn Elfström" w:date="2024-01-02T14:44:00Z">
        <w:r w:rsidRPr="00B55420" w:rsidDel="00B55420">
          <w:rPr>
            <w:lang w:val="en-US"/>
          </w:rPr>
          <w:delText xml:space="preserve">adjucent </w:delText>
        </w:r>
      </w:del>
      <w:ins w:id="152" w:author="Torbjörn Elfström" w:date="2024-01-02T14:44:00Z">
        <w:r w:rsidR="00B55420" w:rsidRPr="00B55420">
          <w:rPr>
            <w:lang w:val="en-US"/>
          </w:rPr>
          <w:t>adj</w:t>
        </w:r>
        <w:r w:rsidR="00B55420">
          <w:rPr>
            <w:lang w:val="en-US"/>
          </w:rPr>
          <w:t>a</w:t>
        </w:r>
        <w:r w:rsidR="00B55420" w:rsidRPr="00B55420">
          <w:rPr>
            <w:lang w:val="en-US"/>
          </w:rPr>
          <w:t xml:space="preserve">cent </w:t>
        </w:r>
      </w:ins>
      <w:r w:rsidRPr="00B55420">
        <w:rPr>
          <w:lang w:val="en-US"/>
        </w:rPr>
        <w:t xml:space="preserve">channel edge is considered enough for reducing level by filter. Inside of filter pass band, because of ACLR relative requirement, which is 24 </w:t>
      </w:r>
      <w:proofErr w:type="spellStart"/>
      <w:r w:rsidRPr="00B55420">
        <w:rPr>
          <w:lang w:val="en-US"/>
        </w:rPr>
        <w:t>dBc</w:t>
      </w:r>
      <w:proofErr w:type="spellEnd"/>
      <w:r w:rsidRPr="00B55420">
        <w:rPr>
          <w:lang w:val="en-US"/>
        </w:rPr>
        <w:t xml:space="preserve"> for FR2-2, calculation of total noise inside vs signal level shows SNR better than 10 </w:t>
      </w:r>
      <w:proofErr w:type="spellStart"/>
      <w:r w:rsidRPr="00B55420">
        <w:rPr>
          <w:lang w:val="en-US"/>
        </w:rPr>
        <w:t>dB.</w:t>
      </w:r>
      <w:proofErr w:type="spellEnd"/>
    </w:p>
    <w:p w14:paraId="1AAB113A" w14:textId="77777777" w:rsidR="005C592E" w:rsidRPr="00B55420" w:rsidRDefault="005C592E" w:rsidP="005C592E">
      <w:pPr>
        <w:pStyle w:val="TH"/>
        <w:rPr>
          <w:lang w:val="en-US"/>
        </w:rPr>
      </w:pPr>
      <w:r w:rsidRPr="00B55420">
        <w:rPr>
          <w:noProof/>
          <w:lang w:val="en-US"/>
        </w:rPr>
        <w:lastRenderedPageBreak/>
        <w:drawing>
          <wp:inline distT="0" distB="0" distL="0" distR="0" wp14:anchorId="61445693" wp14:editId="15BA2B9C">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349500"/>
                    </a:xfrm>
                    <a:prstGeom prst="rect">
                      <a:avLst/>
                    </a:prstGeom>
                  </pic:spPr>
                </pic:pic>
              </a:graphicData>
            </a:graphic>
          </wp:inline>
        </w:drawing>
      </w:r>
    </w:p>
    <w:p w14:paraId="2FC0A661" w14:textId="77777777" w:rsidR="005C592E" w:rsidRPr="00B55420" w:rsidRDefault="005C592E" w:rsidP="005C592E">
      <w:pPr>
        <w:pStyle w:val="TF"/>
        <w:rPr>
          <w:lang w:val="en-US"/>
        </w:rPr>
      </w:pPr>
      <w:r w:rsidRPr="00B55420">
        <w:rPr>
          <w:lang w:val="en-US"/>
        </w:rPr>
        <w:t>Figure C.1-1, use of power sensor for EIRP measurement</w:t>
      </w:r>
    </w:p>
    <w:p w14:paraId="0CBB9595" w14:textId="51915EF6" w:rsidR="005C592E" w:rsidRPr="00B55420" w:rsidRDefault="005C592E" w:rsidP="005C592E">
      <w:pPr>
        <w:rPr>
          <w:lang w:val="en-US"/>
        </w:rPr>
      </w:pPr>
      <w:r w:rsidRPr="00B55420">
        <w:rPr>
          <w:lang w:val="en-US"/>
        </w:rPr>
        <w:t xml:space="preserve">In example shown in figure above, noise power of two adjacent channel is -21 </w:t>
      </w:r>
      <w:proofErr w:type="spellStart"/>
      <w:r w:rsidRPr="00B55420">
        <w:rPr>
          <w:lang w:val="en-US"/>
        </w:rPr>
        <w:t>dBc</w:t>
      </w:r>
      <w:proofErr w:type="spellEnd"/>
      <w:r w:rsidRPr="00B55420">
        <w:rPr>
          <w:lang w:val="en-US"/>
        </w:rPr>
        <w:t xml:space="preserve"> at most because of ACLR relative requirement. Further outside region 1000 MHz wide, with assuming the same noise level as worst case, has -11 </w:t>
      </w:r>
      <w:proofErr w:type="spellStart"/>
      <w:r w:rsidRPr="00B55420">
        <w:rPr>
          <w:lang w:val="en-US"/>
        </w:rPr>
        <w:t>dBc</w:t>
      </w:r>
      <w:proofErr w:type="spellEnd"/>
      <w:r w:rsidRPr="00B55420">
        <w:rPr>
          <w:lang w:val="en-US"/>
        </w:rPr>
        <w:t xml:space="preserve"> in total at most. Worst case total noise power in pass band is sum of these two </w:t>
      </w:r>
      <w:proofErr w:type="spellStart"/>
      <w:r w:rsidRPr="00B55420">
        <w:rPr>
          <w:lang w:val="en-US"/>
        </w:rPr>
        <w:t>dBc</w:t>
      </w:r>
      <w:proofErr w:type="spellEnd"/>
      <w:r w:rsidRPr="00B55420">
        <w:rPr>
          <w:lang w:val="en-US"/>
        </w:rPr>
        <w:t xml:space="preserve"> number which is -10.6 </w:t>
      </w:r>
      <w:proofErr w:type="spellStart"/>
      <w:r w:rsidRPr="00B55420">
        <w:rPr>
          <w:lang w:val="en-US"/>
        </w:rPr>
        <w:t>dBc</w:t>
      </w:r>
      <w:proofErr w:type="spellEnd"/>
      <w:r w:rsidRPr="00B55420">
        <w:rPr>
          <w:lang w:val="en-US"/>
        </w:rPr>
        <w:t>. This is better than 10 dB SNR</w:t>
      </w:r>
      <w:del w:id="153" w:author="Torbjörn Elfström" w:date="2024-01-02T14:45:00Z">
        <w:r w:rsidRPr="00B55420" w:rsidDel="00D06A34">
          <w:rPr>
            <w:lang w:val="en-US"/>
          </w:rPr>
          <w:delText xml:space="preserve"> </w:delText>
        </w:r>
      </w:del>
      <w:del w:id="154" w:author="Torbjörn Elfström" w:date="2024-01-02T14:44:00Z">
        <w:r w:rsidRPr="00B55420" w:rsidDel="00D06A34">
          <w:rPr>
            <w:lang w:val="en-US"/>
          </w:rPr>
          <w:delText>requimrent</w:delText>
        </w:r>
      </w:del>
      <w:ins w:id="155" w:author="Torbjörn Elfström" w:date="2024-01-02T14:44:00Z">
        <w:r w:rsidR="00D06A34">
          <w:rPr>
            <w:lang w:val="en-US"/>
          </w:rPr>
          <w:t xml:space="preserve"> requirement</w:t>
        </w:r>
      </w:ins>
      <w:r w:rsidRPr="00B55420">
        <w:rPr>
          <w:lang w:val="en-US"/>
        </w:rPr>
        <w:t xml:space="preserve"> even worst-case analysis as above.</w:t>
      </w:r>
    </w:p>
    <w:p w14:paraId="13662D67" w14:textId="77777777" w:rsidR="005C592E" w:rsidRPr="00B55420" w:rsidRDefault="005C592E" w:rsidP="005C592E">
      <w:pPr>
        <w:rPr>
          <w:lang w:val="en-US"/>
        </w:rPr>
      </w:pPr>
      <w:r w:rsidRPr="00B55420">
        <w:rPr>
          <w:b/>
          <w:lang w:val="en-US"/>
        </w:rPr>
        <w:t xml:space="preserve">C1-11 Uncertainty of the RF Signal Generator with power monitoring and controlling by power </w:t>
      </w:r>
      <w:proofErr w:type="gramStart"/>
      <w:r w:rsidRPr="00B55420">
        <w:rPr>
          <w:b/>
          <w:lang w:val="en-US"/>
        </w:rPr>
        <w:t>sensor</w:t>
      </w:r>
      <w:proofErr w:type="gramEnd"/>
      <w:r w:rsidRPr="00B55420">
        <w:rPr>
          <w:b/>
          <w:lang w:val="en-US"/>
        </w:rPr>
        <w:t xml:space="preserve"> </w:t>
      </w:r>
    </w:p>
    <w:p w14:paraId="51E88BB4" w14:textId="26103F34" w:rsidR="005C592E" w:rsidRPr="00B55420" w:rsidRDefault="005C592E" w:rsidP="005C592E">
      <w:pPr>
        <w:rPr>
          <w:lang w:val="en-US"/>
        </w:rPr>
      </w:pPr>
      <w:r w:rsidRPr="00B55420">
        <w:rPr>
          <w:lang w:val="en-US"/>
        </w:rPr>
        <w:t xml:space="preserve">Signal level error from signal generator or up converter and </w:t>
      </w:r>
      <w:ins w:id="156" w:author="Torbjörn Elfström" w:date="2024-01-02T14:45:00Z">
        <w:r w:rsidR="00E76DD5">
          <w:rPr>
            <w:lang w:val="en-US"/>
          </w:rPr>
          <w:t>optionally</w:t>
        </w:r>
      </w:ins>
      <w:del w:id="157" w:author="Torbjörn Elfström" w:date="2024-01-02T14:45:00Z">
        <w:r w:rsidRPr="00B55420" w:rsidDel="00E76DD5">
          <w:rPr>
            <w:lang w:val="en-US"/>
          </w:rPr>
          <w:delText>optionaly</w:delText>
        </w:r>
      </w:del>
      <w:r w:rsidRPr="00B55420">
        <w:rPr>
          <w:lang w:val="en-US"/>
        </w:rPr>
        <w:t xml:space="preserve"> with power amplifier which generated power level is monitored and controlled by power sensor during test is performed. With this </w:t>
      </w:r>
      <w:ins w:id="158" w:author="Torbjörn Elfström" w:date="2024-01-02T14:46:00Z">
        <w:r w:rsidR="00322035" w:rsidRPr="00322035">
          <w:rPr>
            <w:lang w:val="en-US"/>
          </w:rPr>
          <w:t>technique</w:t>
        </w:r>
      </w:ins>
      <w:del w:id="159" w:author="Torbjörn Elfström" w:date="2024-01-02T14:46:00Z">
        <w:r w:rsidRPr="00B55420" w:rsidDel="00322035">
          <w:rPr>
            <w:lang w:val="en-US"/>
          </w:rPr>
          <w:delText>technieque</w:delText>
        </w:r>
      </w:del>
      <w:r w:rsidRPr="00B55420">
        <w:rPr>
          <w:lang w:val="en-US"/>
        </w:rPr>
        <w:t>, signal generator level error can be replaced by power sensor error, which needs to include various sensor error with mis-match contribution from power splitter to sensor and power unbalance of power splitter.</w:t>
      </w:r>
    </w:p>
    <w:p w14:paraId="6145E7A2" w14:textId="77777777" w:rsidR="004C5AD0" w:rsidRPr="00B55420" w:rsidRDefault="004C5AD0" w:rsidP="007B3F1D">
      <w:pPr>
        <w:pStyle w:val="TH"/>
        <w:rPr>
          <w:noProof/>
          <w:lang w:val="en-US"/>
        </w:rPr>
      </w:pPr>
    </w:p>
    <w:sectPr w:rsidR="004C5AD0" w:rsidRPr="00B55420" w:rsidSect="000B7FED">
      <w:headerReference w:type="even" r:id="rId46"/>
      <w:headerReference w:type="default" r:id="rId47"/>
      <w:headerReference w:type="first" r:id="rId4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EEEE9A" w14:textId="77777777" w:rsidR="00B841E9" w:rsidRDefault="00B841E9">
      <w:r>
        <w:separator/>
      </w:r>
    </w:p>
  </w:endnote>
  <w:endnote w:type="continuationSeparator" w:id="0">
    <w:p w14:paraId="1E22D0D2" w14:textId="77777777" w:rsidR="00B841E9" w:rsidRDefault="00B841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2255A0" w14:textId="77777777" w:rsidR="00B841E9" w:rsidRDefault="00B841E9">
      <w:r>
        <w:separator/>
      </w:r>
    </w:p>
  </w:footnote>
  <w:footnote w:type="continuationSeparator" w:id="0">
    <w:p w14:paraId="2F1096A2" w14:textId="77777777" w:rsidR="00B841E9" w:rsidRDefault="00B841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DE40833"/>
    <w:multiLevelType w:val="hybridMultilevel"/>
    <w:tmpl w:val="5192E64E"/>
    <w:lvl w:ilvl="0" w:tplc="38B00F96">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num w:numId="1" w16cid:durableId="199525874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2881"/>
    <w:rsid w:val="00080756"/>
    <w:rsid w:val="00097C26"/>
    <w:rsid w:val="000A6394"/>
    <w:rsid w:val="000B7FED"/>
    <w:rsid w:val="000C038A"/>
    <w:rsid w:val="000C6598"/>
    <w:rsid w:val="000D44B3"/>
    <w:rsid w:val="000E5FB2"/>
    <w:rsid w:val="00110AD2"/>
    <w:rsid w:val="00120936"/>
    <w:rsid w:val="00145D43"/>
    <w:rsid w:val="00192C46"/>
    <w:rsid w:val="001A08B3"/>
    <w:rsid w:val="001A7B60"/>
    <w:rsid w:val="001B52F0"/>
    <w:rsid w:val="001B7A65"/>
    <w:rsid w:val="001E41F3"/>
    <w:rsid w:val="001E7AF5"/>
    <w:rsid w:val="00210901"/>
    <w:rsid w:val="00232373"/>
    <w:rsid w:val="002358C7"/>
    <w:rsid w:val="0024585A"/>
    <w:rsid w:val="0026004D"/>
    <w:rsid w:val="002624AA"/>
    <w:rsid w:val="002640DD"/>
    <w:rsid w:val="00265716"/>
    <w:rsid w:val="00275D12"/>
    <w:rsid w:val="00280E12"/>
    <w:rsid w:val="00284FEB"/>
    <w:rsid w:val="002860C4"/>
    <w:rsid w:val="002A5AB9"/>
    <w:rsid w:val="002B5741"/>
    <w:rsid w:val="002B575F"/>
    <w:rsid w:val="002C2375"/>
    <w:rsid w:val="002D09F0"/>
    <w:rsid w:val="002E3E6C"/>
    <w:rsid w:val="002E472E"/>
    <w:rsid w:val="002E53C1"/>
    <w:rsid w:val="002F11F7"/>
    <w:rsid w:val="00305409"/>
    <w:rsid w:val="00313E60"/>
    <w:rsid w:val="00322035"/>
    <w:rsid w:val="0033523E"/>
    <w:rsid w:val="00343E32"/>
    <w:rsid w:val="003609EF"/>
    <w:rsid w:val="0036231A"/>
    <w:rsid w:val="00374DD4"/>
    <w:rsid w:val="003877FC"/>
    <w:rsid w:val="003C5BA2"/>
    <w:rsid w:val="003E1A36"/>
    <w:rsid w:val="003F329E"/>
    <w:rsid w:val="00400508"/>
    <w:rsid w:val="00403571"/>
    <w:rsid w:val="00410371"/>
    <w:rsid w:val="0041174E"/>
    <w:rsid w:val="004242F1"/>
    <w:rsid w:val="00465BC7"/>
    <w:rsid w:val="0049045D"/>
    <w:rsid w:val="004A77F6"/>
    <w:rsid w:val="004B75B7"/>
    <w:rsid w:val="004C5AD0"/>
    <w:rsid w:val="004E1887"/>
    <w:rsid w:val="004F030E"/>
    <w:rsid w:val="0050222B"/>
    <w:rsid w:val="005141D9"/>
    <w:rsid w:val="0051580D"/>
    <w:rsid w:val="00547111"/>
    <w:rsid w:val="00560F65"/>
    <w:rsid w:val="00592D74"/>
    <w:rsid w:val="005C592E"/>
    <w:rsid w:val="005E2C44"/>
    <w:rsid w:val="00621188"/>
    <w:rsid w:val="00621312"/>
    <w:rsid w:val="006257ED"/>
    <w:rsid w:val="00653DE4"/>
    <w:rsid w:val="0066225D"/>
    <w:rsid w:val="00665854"/>
    <w:rsid w:val="00665C47"/>
    <w:rsid w:val="00674ECE"/>
    <w:rsid w:val="00681B71"/>
    <w:rsid w:val="00695808"/>
    <w:rsid w:val="006B46FB"/>
    <w:rsid w:val="006C14F8"/>
    <w:rsid w:val="006C4FBC"/>
    <w:rsid w:val="006D20B7"/>
    <w:rsid w:val="006D43F8"/>
    <w:rsid w:val="006E21FB"/>
    <w:rsid w:val="007011F0"/>
    <w:rsid w:val="0070175B"/>
    <w:rsid w:val="007148D3"/>
    <w:rsid w:val="0072176E"/>
    <w:rsid w:val="00770A80"/>
    <w:rsid w:val="0079033B"/>
    <w:rsid w:val="00792342"/>
    <w:rsid w:val="007944D5"/>
    <w:rsid w:val="007977A8"/>
    <w:rsid w:val="007B3F1D"/>
    <w:rsid w:val="007B512A"/>
    <w:rsid w:val="007C2097"/>
    <w:rsid w:val="007D6A07"/>
    <w:rsid w:val="007F2306"/>
    <w:rsid w:val="007F7259"/>
    <w:rsid w:val="00800F8D"/>
    <w:rsid w:val="008040A8"/>
    <w:rsid w:val="008279FA"/>
    <w:rsid w:val="00832322"/>
    <w:rsid w:val="0083713C"/>
    <w:rsid w:val="00852092"/>
    <w:rsid w:val="008626E7"/>
    <w:rsid w:val="00870EE7"/>
    <w:rsid w:val="00884DC6"/>
    <w:rsid w:val="008863B9"/>
    <w:rsid w:val="008A45A6"/>
    <w:rsid w:val="008D3CCC"/>
    <w:rsid w:val="008F3789"/>
    <w:rsid w:val="008F686C"/>
    <w:rsid w:val="00903903"/>
    <w:rsid w:val="009148DE"/>
    <w:rsid w:val="00941E30"/>
    <w:rsid w:val="009435E2"/>
    <w:rsid w:val="0097116C"/>
    <w:rsid w:val="009763C6"/>
    <w:rsid w:val="009777D9"/>
    <w:rsid w:val="00991B88"/>
    <w:rsid w:val="009A1C63"/>
    <w:rsid w:val="009A5753"/>
    <w:rsid w:val="009A579D"/>
    <w:rsid w:val="009B60EB"/>
    <w:rsid w:val="009D06DE"/>
    <w:rsid w:val="009D4691"/>
    <w:rsid w:val="009E2278"/>
    <w:rsid w:val="009E3297"/>
    <w:rsid w:val="009F734F"/>
    <w:rsid w:val="009F740A"/>
    <w:rsid w:val="009F7E58"/>
    <w:rsid w:val="00A246B6"/>
    <w:rsid w:val="00A47E70"/>
    <w:rsid w:val="00A50CF0"/>
    <w:rsid w:val="00A55897"/>
    <w:rsid w:val="00A7671C"/>
    <w:rsid w:val="00A80CB5"/>
    <w:rsid w:val="00AA2CBC"/>
    <w:rsid w:val="00AB0B19"/>
    <w:rsid w:val="00AB2706"/>
    <w:rsid w:val="00AC5820"/>
    <w:rsid w:val="00AD1CD8"/>
    <w:rsid w:val="00B040AF"/>
    <w:rsid w:val="00B13280"/>
    <w:rsid w:val="00B17BA5"/>
    <w:rsid w:val="00B258BB"/>
    <w:rsid w:val="00B55420"/>
    <w:rsid w:val="00B67B97"/>
    <w:rsid w:val="00B841E9"/>
    <w:rsid w:val="00B968C8"/>
    <w:rsid w:val="00BA3EC5"/>
    <w:rsid w:val="00BA51D9"/>
    <w:rsid w:val="00BB495A"/>
    <w:rsid w:val="00BB5DFC"/>
    <w:rsid w:val="00BD279D"/>
    <w:rsid w:val="00BD6BB8"/>
    <w:rsid w:val="00BE66C8"/>
    <w:rsid w:val="00BF0515"/>
    <w:rsid w:val="00C1633E"/>
    <w:rsid w:val="00C21C25"/>
    <w:rsid w:val="00C351CC"/>
    <w:rsid w:val="00C63CAC"/>
    <w:rsid w:val="00C656CB"/>
    <w:rsid w:val="00C65FE7"/>
    <w:rsid w:val="00C66BA2"/>
    <w:rsid w:val="00C73431"/>
    <w:rsid w:val="00C833F2"/>
    <w:rsid w:val="00C870F6"/>
    <w:rsid w:val="00C95985"/>
    <w:rsid w:val="00CC5026"/>
    <w:rsid w:val="00CC68D0"/>
    <w:rsid w:val="00CD45C3"/>
    <w:rsid w:val="00CF07F5"/>
    <w:rsid w:val="00D00384"/>
    <w:rsid w:val="00D03F9A"/>
    <w:rsid w:val="00D06A34"/>
    <w:rsid w:val="00D06D51"/>
    <w:rsid w:val="00D20281"/>
    <w:rsid w:val="00D24991"/>
    <w:rsid w:val="00D42C05"/>
    <w:rsid w:val="00D50255"/>
    <w:rsid w:val="00D60172"/>
    <w:rsid w:val="00D66462"/>
    <w:rsid w:val="00D66520"/>
    <w:rsid w:val="00D73791"/>
    <w:rsid w:val="00D82663"/>
    <w:rsid w:val="00D84AE9"/>
    <w:rsid w:val="00D90487"/>
    <w:rsid w:val="00D9689C"/>
    <w:rsid w:val="00DA3B16"/>
    <w:rsid w:val="00DD0F5B"/>
    <w:rsid w:val="00DE34CF"/>
    <w:rsid w:val="00DF4706"/>
    <w:rsid w:val="00E03E8B"/>
    <w:rsid w:val="00E13F3D"/>
    <w:rsid w:val="00E34898"/>
    <w:rsid w:val="00E428FB"/>
    <w:rsid w:val="00E431C4"/>
    <w:rsid w:val="00E5583C"/>
    <w:rsid w:val="00E709F5"/>
    <w:rsid w:val="00E76DD5"/>
    <w:rsid w:val="00E90BA5"/>
    <w:rsid w:val="00E975EF"/>
    <w:rsid w:val="00EA00FD"/>
    <w:rsid w:val="00EB09B7"/>
    <w:rsid w:val="00EC7E2E"/>
    <w:rsid w:val="00EE2447"/>
    <w:rsid w:val="00EE7D7C"/>
    <w:rsid w:val="00EF1DEE"/>
    <w:rsid w:val="00F16427"/>
    <w:rsid w:val="00F16F5A"/>
    <w:rsid w:val="00F231AF"/>
    <w:rsid w:val="00F25D98"/>
    <w:rsid w:val="00F300FB"/>
    <w:rsid w:val="00F376C2"/>
    <w:rsid w:val="00F70609"/>
    <w:rsid w:val="00F74936"/>
    <w:rsid w:val="00F93D87"/>
    <w:rsid w:val="00F9737A"/>
    <w:rsid w:val="00FB6386"/>
    <w:rsid w:val="00FE2A7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Revision">
    <w:name w:val="Revision"/>
    <w:hidden/>
    <w:uiPriority w:val="99"/>
    <w:semiHidden/>
    <w:rsid w:val="00BF0515"/>
    <w:rPr>
      <w:rFonts w:ascii="Times New Roman" w:hAnsi="Times New Roman"/>
      <w:lang w:val="en-GB" w:eastAsia="en-US"/>
    </w:rPr>
  </w:style>
  <w:style w:type="character" w:customStyle="1" w:styleId="TACChar">
    <w:name w:val="TAC Char"/>
    <w:link w:val="TAC"/>
    <w:qFormat/>
    <w:rsid w:val="00681B71"/>
    <w:rPr>
      <w:rFonts w:ascii="Arial" w:hAnsi="Arial"/>
      <w:sz w:val="18"/>
      <w:lang w:val="en-GB" w:eastAsia="en-US"/>
    </w:rPr>
  </w:style>
  <w:style w:type="character" w:customStyle="1" w:styleId="TAHCar">
    <w:name w:val="TAH Car"/>
    <w:link w:val="TAH"/>
    <w:qFormat/>
    <w:rsid w:val="00681B71"/>
    <w:rPr>
      <w:rFonts w:ascii="Arial" w:hAnsi="Arial"/>
      <w:b/>
      <w:sz w:val="18"/>
      <w:lang w:val="en-GB" w:eastAsia="en-US"/>
    </w:rPr>
  </w:style>
  <w:style w:type="character" w:customStyle="1" w:styleId="THChar">
    <w:name w:val="TH Char"/>
    <w:link w:val="TH"/>
    <w:qFormat/>
    <w:rsid w:val="00681B71"/>
    <w:rPr>
      <w:rFonts w:ascii="Arial" w:hAnsi="Arial"/>
      <w:b/>
      <w:lang w:val="en-GB" w:eastAsia="en-US"/>
    </w:rPr>
  </w:style>
  <w:style w:type="character" w:customStyle="1" w:styleId="TANChar">
    <w:name w:val="TAN Char"/>
    <w:link w:val="TAN"/>
    <w:qFormat/>
    <w:rsid w:val="00681B71"/>
    <w:rPr>
      <w:rFonts w:ascii="Arial" w:hAnsi="Arial"/>
      <w:sz w:val="18"/>
      <w:lang w:val="en-GB" w:eastAsia="en-US"/>
    </w:rPr>
  </w:style>
  <w:style w:type="character" w:customStyle="1" w:styleId="CommentTextChar">
    <w:name w:val="Comment Text Char"/>
    <w:basedOn w:val="DefaultParagraphFont"/>
    <w:link w:val="CommentText"/>
    <w:rsid w:val="007B3F1D"/>
    <w:rPr>
      <w:rFonts w:ascii="Times New Roman" w:hAnsi="Times New Roman"/>
      <w:lang w:val="en-GB" w:eastAsia="en-US"/>
    </w:rPr>
  </w:style>
  <w:style w:type="character" w:customStyle="1" w:styleId="Heading3Char">
    <w:name w:val="Heading 3 Char"/>
    <w:link w:val="Heading3"/>
    <w:qFormat/>
    <w:rsid w:val="003C5BA2"/>
    <w:rPr>
      <w:rFonts w:ascii="Arial" w:hAnsi="Arial"/>
      <w:sz w:val="28"/>
      <w:lang w:val="en-GB" w:eastAsia="en-US"/>
    </w:rPr>
  </w:style>
  <w:style w:type="character" w:customStyle="1" w:styleId="B1Char">
    <w:name w:val="B1 Char"/>
    <w:link w:val="B1"/>
    <w:qFormat/>
    <w:rsid w:val="003C5BA2"/>
    <w:rPr>
      <w:rFonts w:ascii="Times New Roman" w:hAnsi="Times New Roman"/>
      <w:lang w:val="en-GB" w:eastAsia="en-US"/>
    </w:rPr>
  </w:style>
  <w:style w:type="character" w:customStyle="1" w:styleId="TFChar">
    <w:name w:val="TF Char"/>
    <w:link w:val="TF"/>
    <w:qFormat/>
    <w:rsid w:val="003C5BA2"/>
    <w:rPr>
      <w:rFonts w:ascii="Arial" w:hAnsi="Arial"/>
      <w:b/>
      <w:lang w:val="en-GB" w:eastAsia="en-US"/>
    </w:rPr>
  </w:style>
  <w:style w:type="character" w:customStyle="1" w:styleId="Heading4Char">
    <w:name w:val="Heading 4 Char"/>
    <w:link w:val="Heading4"/>
    <w:rsid w:val="00E90BA5"/>
    <w:rPr>
      <w:rFonts w:ascii="Arial" w:hAnsi="Arial"/>
      <w:sz w:val="24"/>
      <w:lang w:val="en-GB" w:eastAsia="en-US"/>
    </w:rPr>
  </w:style>
  <w:style w:type="character" w:customStyle="1" w:styleId="EQChar">
    <w:name w:val="EQ Char"/>
    <w:link w:val="EQ"/>
    <w:qFormat/>
    <w:rsid w:val="00E90BA5"/>
    <w:rPr>
      <w:rFonts w:ascii="Times New Roman" w:hAnsi="Times New Roman"/>
      <w:noProof/>
      <w:lang w:val="en-GB" w:eastAsia="en-US"/>
    </w:rPr>
  </w:style>
  <w:style w:type="character" w:customStyle="1" w:styleId="NOChar">
    <w:name w:val="NO Char"/>
    <w:link w:val="NO"/>
    <w:qFormat/>
    <w:rsid w:val="00E90BA5"/>
    <w:rPr>
      <w:rFonts w:ascii="Times New Roman" w:hAnsi="Times New Roman"/>
      <w:lang w:val="en-GB" w:eastAsia="en-US"/>
    </w:rPr>
  </w:style>
  <w:style w:type="character" w:customStyle="1" w:styleId="TALChar">
    <w:name w:val="TAL Char"/>
    <w:link w:val="TAL"/>
    <w:qFormat/>
    <w:rsid w:val="002C237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3894599">
      <w:bodyDiv w:val="1"/>
      <w:marLeft w:val="0"/>
      <w:marRight w:val="0"/>
      <w:marTop w:val="0"/>
      <w:marBottom w:val="0"/>
      <w:divBdr>
        <w:top w:val="none" w:sz="0" w:space="0" w:color="auto"/>
        <w:left w:val="none" w:sz="0" w:space="0" w:color="auto"/>
        <w:bottom w:val="none" w:sz="0" w:space="0" w:color="auto"/>
        <w:right w:val="none" w:sz="0" w:space="0" w:color="auto"/>
      </w:divBdr>
    </w:div>
    <w:div w:id="1621649128">
      <w:bodyDiv w:val="1"/>
      <w:marLeft w:val="0"/>
      <w:marRight w:val="0"/>
      <w:marTop w:val="0"/>
      <w:marBottom w:val="0"/>
      <w:divBdr>
        <w:top w:val="none" w:sz="0" w:space="0" w:color="auto"/>
        <w:left w:val="none" w:sz="0" w:space="0" w:color="auto"/>
        <w:bottom w:val="none" w:sz="0" w:space="0" w:color="auto"/>
        <w:right w:val="none" w:sz="0" w:space="0" w:color="auto"/>
      </w:divBdr>
    </w:div>
    <w:div w:id="1721246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2.bin"/><Relationship Id="rId26" Type="http://schemas.openxmlformats.org/officeDocument/2006/relationships/oleObject" Target="embeddings/oleObject3.bin"/><Relationship Id="rId39" Type="http://schemas.openxmlformats.org/officeDocument/2006/relationships/image" Target="media/image19.wmf"/><Relationship Id="rId21" Type="http://schemas.openxmlformats.org/officeDocument/2006/relationships/image" Target="media/image7.wmf"/><Relationship Id="rId34" Type="http://schemas.openxmlformats.org/officeDocument/2006/relationships/oleObject" Target="embeddings/oleObject6.bin"/><Relationship Id="rId42" Type="http://schemas.openxmlformats.org/officeDocument/2006/relationships/oleObject" Target="embeddings/oleObject10.bin"/><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4.wmf"/><Relationship Id="rId11" Type="http://schemas.openxmlformats.org/officeDocument/2006/relationships/hyperlink" Target="http://www.3gpp.org/ftp/Specs/html-info/21900.htm" TargetMode="External"/><Relationship Id="rId24" Type="http://schemas.openxmlformats.org/officeDocument/2006/relationships/image" Target="media/image10.wmf"/><Relationship Id="rId32" Type="http://schemas.openxmlformats.org/officeDocument/2006/relationships/oleObject" Target="embeddings/oleObject5.bin"/><Relationship Id="rId37" Type="http://schemas.openxmlformats.org/officeDocument/2006/relationships/image" Target="media/image18.wmf"/><Relationship Id="rId40" Type="http://schemas.openxmlformats.org/officeDocument/2006/relationships/oleObject" Target="embeddings/oleObject9.bin"/><Relationship Id="rId45"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9.wmf"/><Relationship Id="rId28" Type="http://schemas.openxmlformats.org/officeDocument/2006/relationships/image" Target="media/image13.png"/><Relationship Id="rId36" Type="http://schemas.openxmlformats.org/officeDocument/2006/relationships/oleObject" Target="embeddings/oleObject7.bin"/><Relationship Id="rId49"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5.png"/><Relationship Id="rId31" Type="http://schemas.openxmlformats.org/officeDocument/2006/relationships/image" Target="media/image15.wmf"/><Relationship Id="rId44"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8.wmf"/><Relationship Id="rId27" Type="http://schemas.openxmlformats.org/officeDocument/2006/relationships/image" Target="media/image12.emf"/><Relationship Id="rId30" Type="http://schemas.openxmlformats.org/officeDocument/2006/relationships/oleObject" Target="embeddings/oleObject4.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wmf"/><Relationship Id="rId25" Type="http://schemas.openxmlformats.org/officeDocument/2006/relationships/image" Target="media/image11.wmf"/><Relationship Id="rId33" Type="http://schemas.openxmlformats.org/officeDocument/2006/relationships/image" Target="media/image16.wmf"/><Relationship Id="rId38" Type="http://schemas.openxmlformats.org/officeDocument/2006/relationships/oleObject" Target="embeddings/oleObject8.bin"/><Relationship Id="rId46" Type="http://schemas.openxmlformats.org/officeDocument/2006/relationships/header" Target="header2.xml"/><Relationship Id="rId20" Type="http://schemas.openxmlformats.org/officeDocument/2006/relationships/image" Target="media/image6.png"/><Relationship Id="rId41" Type="http://schemas.openxmlformats.org/officeDocument/2006/relationships/image" Target="media/image20.w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65</TotalTime>
  <Pages>14</Pages>
  <Words>3482</Words>
  <Characters>18831</Characters>
  <Application>Microsoft Office Word</Application>
  <DocSecurity>0</DocSecurity>
  <Lines>156</Lines>
  <Paragraphs>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22269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Torbjörn Elfström</cp:lastModifiedBy>
  <cp:revision>98</cp:revision>
  <cp:lastPrinted>1899-12-31T23:00:00Z</cp:lastPrinted>
  <dcterms:created xsi:type="dcterms:W3CDTF">2023-11-08T13:18:00Z</dcterms:created>
  <dcterms:modified xsi:type="dcterms:W3CDTF">2024-02-19T16:09:00Z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