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A8C1D" w14:textId="0A13F103" w:rsidR="0094294B" w:rsidRPr="0094294B" w:rsidRDefault="0094294B" w:rsidP="0094294B">
      <w:pPr>
        <w:tabs>
          <w:tab w:val="right" w:pos="9639"/>
        </w:tabs>
        <w:spacing w:after="120"/>
        <w:rPr>
          <w:rFonts w:ascii="Arial" w:hAnsi="Arial" w:cs="Arial"/>
          <w:b/>
          <w:noProof/>
          <w:sz w:val="24"/>
          <w:lang w:eastAsia="ja-JP"/>
        </w:rPr>
      </w:pPr>
      <w:r w:rsidRPr="0094294B">
        <w:rPr>
          <w:rFonts w:ascii="Arial" w:hAnsi="Arial" w:cs="Arial"/>
          <w:b/>
          <w:noProof/>
          <w:sz w:val="24"/>
          <w:lang w:eastAsia="zh-CN"/>
        </w:rPr>
        <w:t>3GPP TSG-RAN WG4 Meeting #110</w:t>
      </w:r>
      <w:r w:rsidRPr="0094294B">
        <w:rPr>
          <w:rFonts w:ascii="Arial" w:hAnsi="Arial" w:cs="Arial"/>
          <w:b/>
          <w:noProof/>
          <w:sz w:val="24"/>
          <w:lang w:eastAsia="zh-CN"/>
        </w:rPr>
        <w:tab/>
        <w:t>R4-24</w:t>
      </w:r>
      <w:r w:rsidR="00CD1960">
        <w:rPr>
          <w:rFonts w:ascii="Arial" w:hAnsi="Arial" w:cs="Arial"/>
          <w:b/>
          <w:noProof/>
          <w:sz w:val="24"/>
          <w:lang w:eastAsia="zh-CN"/>
        </w:rPr>
        <w:t>02462</w:t>
      </w:r>
    </w:p>
    <w:p w14:paraId="3B0E1B30" w14:textId="77777777" w:rsidR="0094294B" w:rsidRPr="0094294B" w:rsidRDefault="0094294B" w:rsidP="0094294B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94294B">
        <w:rPr>
          <w:rFonts w:ascii="Arial" w:hAnsi="Arial"/>
          <w:b/>
          <w:sz w:val="24"/>
        </w:rPr>
        <w:t>Athens, Greece, February 26 – March 1, 2024</w:t>
      </w:r>
    </w:p>
    <w:p w14:paraId="363CB8C9" w14:textId="77777777" w:rsidR="00F66D07" w:rsidRDefault="00F66D07" w:rsidP="00601F21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6099007D" w14:textId="77777777" w:rsidR="00601F21" w:rsidRPr="00655AB7" w:rsidRDefault="00601F21" w:rsidP="00601F21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68B496BF" w14:textId="6462A586" w:rsidR="00601F21" w:rsidRDefault="00601F21" w:rsidP="00601F21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8</w:t>
      </w:r>
      <w:r w:rsidR="00F66D07">
        <w:rPr>
          <w:rFonts w:ascii="Arial" w:eastAsia="MS Mincho" w:hAnsi="Arial" w:cs="Arial"/>
          <w:lang w:val="en-US" w:eastAsia="ja-JP"/>
        </w:rPr>
        <w:t>99</w:t>
      </w:r>
      <w:r w:rsidRPr="00655AB7">
        <w:rPr>
          <w:rFonts w:ascii="Arial" w:eastAsia="MS Mincho" w:hAnsi="Arial" w:cs="Arial"/>
          <w:lang w:val="en-US" w:eastAsia="ja-JP"/>
        </w:rPr>
        <w:t xml:space="preserve"> for </w:t>
      </w:r>
      <w:r w:rsidR="00891EAF">
        <w:rPr>
          <w:rFonts w:ascii="Arial" w:eastAsia="MS Mincho" w:hAnsi="Arial" w:cs="Arial"/>
          <w:lang w:val="en-US" w:eastAsia="ja-JP"/>
        </w:rPr>
        <w:t>DL</w:t>
      </w:r>
      <w:r w:rsidRPr="00655AB7">
        <w:rPr>
          <w:rFonts w:ascii="Arial" w:eastAsia="MS Mincho" w:hAnsi="Arial" w:cs="Arial"/>
          <w:lang w:val="en-US" w:eastAsia="ja-JP"/>
        </w:rPr>
        <w:t xml:space="preserve"> </w:t>
      </w:r>
      <w:r w:rsidR="00586840" w:rsidRPr="00586840">
        <w:rPr>
          <w:rFonts w:ascii="Arial" w:eastAsia="MS Mincho" w:hAnsi="Arial" w:cs="Arial"/>
          <w:lang w:val="en-US" w:eastAsia="ja-JP"/>
        </w:rPr>
        <w:t>CA_n</w:t>
      </w:r>
      <w:r w:rsidR="00433EAC">
        <w:rPr>
          <w:rFonts w:ascii="Arial" w:eastAsia="MS Mincho" w:hAnsi="Arial" w:cs="Arial"/>
          <w:lang w:val="en-US" w:eastAsia="ja-JP"/>
        </w:rPr>
        <w:t>77A</w:t>
      </w:r>
      <w:r w:rsidR="00586840" w:rsidRPr="00586840">
        <w:rPr>
          <w:rFonts w:ascii="Arial" w:eastAsia="MS Mincho" w:hAnsi="Arial" w:cs="Arial"/>
          <w:lang w:val="en-US" w:eastAsia="ja-JP"/>
        </w:rPr>
        <w:t>-</w:t>
      </w:r>
      <w:r w:rsidR="00433EAC">
        <w:rPr>
          <w:rFonts w:ascii="Arial" w:eastAsia="MS Mincho" w:hAnsi="Arial" w:cs="Arial"/>
          <w:lang w:val="en-US" w:eastAsia="ja-JP"/>
        </w:rPr>
        <w:t>n85A</w:t>
      </w:r>
      <w:r w:rsidR="00352C17">
        <w:rPr>
          <w:rFonts w:ascii="Arial" w:eastAsia="MS Mincho" w:hAnsi="Arial" w:cs="Arial"/>
          <w:lang w:val="en-US" w:eastAsia="ja-JP"/>
        </w:rPr>
        <w:t xml:space="preserve"> </w:t>
      </w:r>
      <w:r w:rsidR="0002003E" w:rsidRPr="0002003E">
        <w:rPr>
          <w:rFonts w:ascii="Arial" w:eastAsia="MS Mincho" w:hAnsi="Arial" w:cs="Arial"/>
          <w:lang w:val="en-US" w:eastAsia="ja-JP"/>
        </w:rPr>
        <w:t xml:space="preserve">with </w:t>
      </w:r>
      <w:r w:rsidR="00563DFD">
        <w:rPr>
          <w:rFonts w:ascii="Arial" w:eastAsia="MS Mincho" w:hAnsi="Arial" w:cs="Arial"/>
          <w:lang w:val="en-US" w:eastAsia="ja-JP"/>
        </w:rPr>
        <w:t xml:space="preserve">UL </w:t>
      </w:r>
      <w:r w:rsidR="0002003E" w:rsidRPr="0002003E">
        <w:rPr>
          <w:rFonts w:ascii="Arial" w:eastAsia="MS Mincho" w:hAnsi="Arial" w:cs="Arial"/>
          <w:lang w:val="en-US" w:eastAsia="ja-JP"/>
        </w:rPr>
        <w:t xml:space="preserve">PC2 </w:t>
      </w:r>
      <w:r w:rsidR="00563DFD">
        <w:rPr>
          <w:rFonts w:ascii="Arial" w:eastAsia="MS Mincho" w:hAnsi="Arial" w:cs="Arial"/>
          <w:lang w:val="en-US" w:eastAsia="ja-JP"/>
        </w:rPr>
        <w:t>CA_n77A-n85A and PC2 and PC1.5 UL n77</w:t>
      </w:r>
    </w:p>
    <w:p w14:paraId="73080755" w14:textId="27154CD9" w:rsidR="00601F21" w:rsidRPr="007249ED" w:rsidRDefault="00601F21" w:rsidP="00601F21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="00827A8C" w:rsidRPr="00827A8C">
        <w:rPr>
          <w:rFonts w:ascii="Arial" w:eastAsia="MS Mincho" w:hAnsi="Arial" w:cs="Arial"/>
          <w:bCs/>
          <w:lang w:val="pt-BR"/>
        </w:rPr>
        <w:t>7.18.2</w:t>
      </w:r>
    </w:p>
    <w:p w14:paraId="160E41F1" w14:textId="77777777" w:rsidR="00601F21" w:rsidRPr="00655AB7" w:rsidRDefault="00601F21" w:rsidP="00601F21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3C0469FB" w14:textId="77777777" w:rsidR="00601F21" w:rsidRPr="0030239D" w:rsidRDefault="00601F21" w:rsidP="00601F21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10629B34" w14:textId="77777777" w:rsidR="00601F21" w:rsidRPr="0030239D" w:rsidRDefault="00601F21" w:rsidP="00601F21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31E8C546" w14:textId="3FD61AD9" w:rsidR="00601F21" w:rsidRDefault="00601F21" w:rsidP="00601F21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 xml:space="preserve">This contribution is a text proposal to introduce PC2 </w:t>
      </w:r>
      <w:r w:rsidR="0022579B">
        <w:rPr>
          <w:rFonts w:ascii="Arial" w:eastAsia="MS Mincho" w:hAnsi="Arial" w:cs="Arial"/>
          <w:lang w:val="en-US"/>
        </w:rPr>
        <w:t>2</w:t>
      </w:r>
      <w:r w:rsidR="00586840">
        <w:rPr>
          <w:rFonts w:ascii="Arial" w:eastAsia="MS Mincho" w:hAnsi="Arial" w:cs="Arial"/>
          <w:lang w:val="en-US"/>
        </w:rPr>
        <w:t>B</w:t>
      </w:r>
      <w:r w:rsidRPr="0030239D">
        <w:rPr>
          <w:rFonts w:ascii="Arial" w:eastAsia="MS Mincho" w:hAnsi="Arial" w:cs="Arial"/>
          <w:lang w:val="en-US"/>
        </w:rPr>
        <w:t>DL/2</w:t>
      </w:r>
      <w:r w:rsidR="00586840">
        <w:rPr>
          <w:rFonts w:ascii="Arial" w:eastAsia="MS Mincho" w:hAnsi="Arial" w:cs="Arial"/>
          <w:lang w:val="en-US"/>
        </w:rPr>
        <w:t>B</w:t>
      </w:r>
      <w:r w:rsidRPr="0030239D">
        <w:rPr>
          <w:rFonts w:ascii="Arial" w:eastAsia="MS Mincho" w:hAnsi="Arial" w:cs="Arial"/>
          <w:lang w:val="en-US"/>
        </w:rPr>
        <w:t xml:space="preserve">UL </w:t>
      </w:r>
      <w:r w:rsidR="0022579B">
        <w:rPr>
          <w:rFonts w:ascii="Arial" w:eastAsia="MS Mincho" w:hAnsi="Arial" w:cs="Arial"/>
          <w:lang w:val="en-US"/>
        </w:rPr>
        <w:t>for UL/DL CA_n77A-n85A and PC2 and PC1.5 n77 with DL CA_n77A-n85A.</w:t>
      </w:r>
    </w:p>
    <w:p w14:paraId="4F97F6D7" w14:textId="568BF334" w:rsidR="0022579B" w:rsidRDefault="0022579B" w:rsidP="00601F21">
      <w:pPr>
        <w:spacing w:after="160" w:line="259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>The MSD is copied from the MSD for CA_n12A</w:t>
      </w:r>
      <w:r w:rsidR="00FF0FA9">
        <w:rPr>
          <w:rFonts w:ascii="Arial" w:eastAsia="MS Mincho" w:hAnsi="Arial" w:cs="Arial"/>
          <w:lang w:val="en-US"/>
        </w:rPr>
        <w:t>-</w:t>
      </w:r>
      <w:r>
        <w:rPr>
          <w:rFonts w:ascii="Arial" w:eastAsia="MS Mincho" w:hAnsi="Arial" w:cs="Arial"/>
          <w:lang w:val="en-US"/>
        </w:rPr>
        <w:t>n</w:t>
      </w:r>
      <w:r w:rsidR="00FF0FA9">
        <w:rPr>
          <w:rFonts w:ascii="Arial" w:eastAsia="MS Mincho" w:hAnsi="Arial" w:cs="Arial"/>
          <w:lang w:val="en-US"/>
        </w:rPr>
        <w:t xml:space="preserve">77A since n85 is a superset of n12. </w:t>
      </w:r>
    </w:p>
    <w:p w14:paraId="7872D889" w14:textId="77777777" w:rsidR="00601F21" w:rsidRPr="0030239D" w:rsidRDefault="00601F21" w:rsidP="00601F21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68E9EE96" w14:textId="23971E8D" w:rsidR="00601F21" w:rsidRPr="0030239D" w:rsidRDefault="00601F21" w:rsidP="00F26811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="00DA6D32" w:rsidRPr="00DA6D32">
        <w:rPr>
          <w:rFonts w:ascii="Arial" w:eastAsia="SimSun" w:hAnsi="Arial" w:cs="Arial"/>
          <w:lang w:val="en-US"/>
        </w:rPr>
        <w:t>RP-233561</w:t>
      </w:r>
      <w:r w:rsidR="008C7D42">
        <w:rPr>
          <w:rFonts w:ascii="Arial" w:eastAsia="SimSun" w:hAnsi="Arial" w:cs="Arial"/>
          <w:lang w:val="en-US"/>
        </w:rPr>
        <w:t xml:space="preserve">, </w:t>
      </w:r>
      <w:r w:rsidR="006912C3" w:rsidRPr="006912C3">
        <w:rPr>
          <w:rFonts w:ascii="Arial" w:eastAsia="SimSun" w:hAnsi="Arial" w:cs="Arial"/>
          <w:bCs/>
          <w:shd w:val="clear" w:color="auto" w:fill="FFFFFF"/>
          <w:lang w:val="en-US"/>
        </w:rPr>
        <w:t>Revised WID: Rel-18 High power UE (power class 1,5 and 2) for a single FR1 NR TDD band in UL of NR inter-band CA/DC combinations with/without NR SUL (supplementary uplink) with y bands downlink (y=2,3,4,5,6) and x bands uplink (x=1,2)</w:t>
      </w:r>
    </w:p>
    <w:p w14:paraId="7172E334" w14:textId="77777777" w:rsidR="00601F21" w:rsidRPr="0030239D" w:rsidRDefault="00601F21" w:rsidP="00601F21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5F83459D" w14:textId="77777777" w:rsidR="00601F21" w:rsidRPr="0030239D" w:rsidRDefault="00601F21" w:rsidP="00601F21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4A127E76" w14:textId="77777777" w:rsidR="00601F21" w:rsidRPr="0030239D" w:rsidRDefault="00601F21" w:rsidP="00601F21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428A5A52" w14:textId="77777777" w:rsidR="00601F21" w:rsidRDefault="00601F21" w:rsidP="00601F21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0AC1BC91" w14:textId="77777777" w:rsidR="00601F21" w:rsidRDefault="00601F21" w:rsidP="00601F21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456BC9A9" w14:textId="77777777" w:rsidR="00601F21" w:rsidRDefault="00601F21" w:rsidP="00601F21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53244112" w14:textId="77777777" w:rsidR="00601F21" w:rsidRDefault="00601F21" w:rsidP="00601F21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30E11FDD" w14:textId="77777777" w:rsidR="00601F21" w:rsidRPr="003D0F39" w:rsidRDefault="00601F21" w:rsidP="00601F21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270E5C83" w14:textId="4144E944" w:rsidR="006E170F" w:rsidRPr="004D3578" w:rsidRDefault="007B11E2" w:rsidP="006E170F">
      <w:pPr>
        <w:pStyle w:val="Heading2"/>
        <w:rPr>
          <w:ins w:id="0" w:author="Bill Shvodian" w:date="2024-02-18T20:29:00Z"/>
          <w:lang w:eastAsia="zh-CN"/>
        </w:rPr>
      </w:pPr>
      <w:ins w:id="1" w:author="Bill Shvodian" w:date="2024-02-18T21:02:00Z">
        <w:r>
          <w:t>5.x</w:t>
        </w:r>
      </w:ins>
      <w:ins w:id="2" w:author="Bill Shvodian" w:date="2024-02-18T20:29:00Z">
        <w:r w:rsidR="006E170F" w:rsidRPr="004D3578">
          <w:tab/>
        </w:r>
        <w:r w:rsidR="006E170F">
          <w:t xml:space="preserve">DL </w:t>
        </w:r>
        <w:r w:rsidR="006E170F">
          <w:rPr>
            <w:lang w:eastAsia="zh-CN"/>
          </w:rPr>
          <w:t>CA_n</w:t>
        </w:r>
      </w:ins>
      <w:ins w:id="3" w:author="Bill Shvodian" w:date="2024-02-18T20:30:00Z">
        <w:r w:rsidR="004A59DD">
          <w:rPr>
            <w:lang w:eastAsia="zh-CN"/>
          </w:rPr>
          <w:t>77A</w:t>
        </w:r>
      </w:ins>
      <w:ins w:id="4" w:author="Bill Shvodian" w:date="2024-02-18T20:29:00Z">
        <w:r w:rsidR="006E170F">
          <w:rPr>
            <w:lang w:eastAsia="zh-CN"/>
          </w:rPr>
          <w:t>-n</w:t>
        </w:r>
      </w:ins>
      <w:ins w:id="5" w:author="Bill Shvodian" w:date="2024-02-18T20:30:00Z">
        <w:r w:rsidR="004A59DD">
          <w:rPr>
            <w:lang w:eastAsia="zh-CN"/>
          </w:rPr>
          <w:t>85A</w:t>
        </w:r>
      </w:ins>
      <w:ins w:id="6" w:author="Bill Shvodian" w:date="2024-02-18T20:29:00Z">
        <w:r w:rsidR="006E170F">
          <w:rPr>
            <w:lang w:eastAsia="zh-CN"/>
          </w:rPr>
          <w:t xml:space="preserve">, </w:t>
        </w:r>
      </w:ins>
      <w:ins w:id="7" w:author="Bill Shvodian" w:date="2024-02-18T20:30:00Z">
        <w:r w:rsidR="004A59DD">
          <w:rPr>
            <w:lang w:eastAsia="zh-CN"/>
          </w:rPr>
          <w:t xml:space="preserve">UL n77, </w:t>
        </w:r>
      </w:ins>
      <w:ins w:id="8" w:author="Bill Shvodian" w:date="2024-02-18T20:29:00Z">
        <w:r w:rsidR="006E170F">
          <w:rPr>
            <w:lang w:eastAsia="zh-CN"/>
          </w:rPr>
          <w:t xml:space="preserve">UL </w:t>
        </w:r>
        <w:r w:rsidR="006E170F" w:rsidRPr="000C46C1">
          <w:rPr>
            <w:lang w:eastAsia="zh-CN"/>
          </w:rPr>
          <w:t>CA_n</w:t>
        </w:r>
      </w:ins>
      <w:ins w:id="9" w:author="Bill Shvodian" w:date="2024-02-18T20:30:00Z">
        <w:r w:rsidR="004A59DD">
          <w:rPr>
            <w:lang w:eastAsia="zh-CN"/>
          </w:rPr>
          <w:t>77</w:t>
        </w:r>
      </w:ins>
      <w:ins w:id="10" w:author="Bill Shvodian" w:date="2024-02-18T20:29:00Z">
        <w:r w:rsidR="006E170F">
          <w:rPr>
            <w:lang w:eastAsia="zh-CN"/>
          </w:rPr>
          <w:t>A</w:t>
        </w:r>
        <w:r w:rsidR="006E170F" w:rsidRPr="000C46C1">
          <w:rPr>
            <w:lang w:eastAsia="zh-CN"/>
          </w:rPr>
          <w:t>-n</w:t>
        </w:r>
      </w:ins>
      <w:ins w:id="11" w:author="Bill Shvodian" w:date="2024-02-18T20:31:00Z">
        <w:r w:rsidR="004A59DD">
          <w:rPr>
            <w:lang w:eastAsia="zh-CN"/>
          </w:rPr>
          <w:t>85</w:t>
        </w:r>
      </w:ins>
      <w:ins w:id="12" w:author="Bill Shvodian" w:date="2024-02-18T20:29:00Z">
        <w:r w:rsidR="006E170F">
          <w:rPr>
            <w:lang w:eastAsia="zh-CN"/>
          </w:rPr>
          <w:t>A</w:t>
        </w:r>
      </w:ins>
    </w:p>
    <w:p w14:paraId="6CFFE388" w14:textId="454B5D81" w:rsidR="006E170F" w:rsidRPr="001043CD" w:rsidRDefault="007B11E2" w:rsidP="006E170F">
      <w:pPr>
        <w:pStyle w:val="Heading3"/>
        <w:rPr>
          <w:ins w:id="13" w:author="Bill Shvodian" w:date="2024-02-18T20:29:00Z"/>
          <w:rFonts w:cs="Arial"/>
          <w:szCs w:val="28"/>
          <w:lang w:eastAsia="zh-CN"/>
        </w:rPr>
      </w:pPr>
      <w:ins w:id="14" w:author="Bill Shvodian" w:date="2024-02-18T21:02:00Z">
        <w:r>
          <w:rPr>
            <w:rFonts w:cs="Arial"/>
            <w:szCs w:val="28"/>
            <w:lang w:eastAsia="zh-CN"/>
          </w:rPr>
          <w:t>5.x</w:t>
        </w:r>
      </w:ins>
      <w:ins w:id="15" w:author="Bill Shvodian" w:date="2024-02-18T20:29:00Z">
        <w:r w:rsidR="006E170F" w:rsidRPr="001043CD">
          <w:rPr>
            <w:rFonts w:cs="Arial"/>
            <w:szCs w:val="28"/>
            <w:lang w:eastAsia="zh-CN"/>
          </w:rPr>
          <w:t>.</w:t>
        </w:r>
        <w:r w:rsidR="006E170F" w:rsidRPr="001043CD">
          <w:rPr>
            <w:rFonts w:cs="Arial" w:hint="eastAsia"/>
            <w:szCs w:val="28"/>
            <w:lang w:eastAsia="zh-CN"/>
          </w:rPr>
          <w:t>1</w:t>
        </w:r>
        <w:r w:rsidR="006E170F" w:rsidRPr="001043CD">
          <w:rPr>
            <w:rFonts w:cs="Arial"/>
            <w:szCs w:val="28"/>
            <w:lang w:eastAsia="zh-CN"/>
          </w:rPr>
          <w:tab/>
          <w:t>Configuration</w:t>
        </w:r>
        <w:r w:rsidR="006E170F" w:rsidRPr="001043CD">
          <w:rPr>
            <w:rFonts w:cs="Arial" w:hint="eastAsia"/>
            <w:szCs w:val="28"/>
            <w:lang w:eastAsia="zh-CN"/>
          </w:rPr>
          <w:t>s</w:t>
        </w:r>
      </w:ins>
    </w:p>
    <w:p w14:paraId="2FC8BF5C" w14:textId="77777777" w:rsidR="006E170F" w:rsidRDefault="006E170F" w:rsidP="006E170F">
      <w:pPr>
        <w:rPr>
          <w:ins w:id="16" w:author="Bill Shvodian" w:date="2024-02-18T20:29:00Z"/>
          <w:rStyle w:val="CommentReference"/>
          <w:i/>
          <w:color w:val="0000FF"/>
          <w:lang w:eastAsia="zh-CN"/>
        </w:rPr>
      </w:pPr>
      <w:ins w:id="17" w:author="Bill Shvodian" w:date="2024-02-18T20:29:00Z">
        <w:r w:rsidRPr="00C9082B">
          <w:rPr>
            <w:i/>
            <w:color w:val="0000FF"/>
          </w:rPr>
          <w:t>&lt;Editor’s note:</w:t>
        </w:r>
        <w:r>
          <w:rPr>
            <w:rFonts w:hint="eastAsia"/>
            <w:i/>
            <w:color w:val="0000FF"/>
            <w:lang w:eastAsia="zh-CN"/>
          </w:rPr>
          <w:t xml:space="preserve"> the CA configurations and </w:t>
        </w:r>
        <w:r w:rsidRPr="00D420A4">
          <w:rPr>
            <w:i/>
            <w:color w:val="0000FF"/>
            <w:lang w:eastAsia="zh-CN"/>
          </w:rPr>
          <w:t>bandwidth combinations sets</w:t>
        </w:r>
        <w:r w:rsidRPr="00D420A4">
          <w:rPr>
            <w:rStyle w:val="CommentReference"/>
            <w:i/>
            <w:color w:val="0000FF"/>
            <w:sz w:val="20"/>
            <w:lang w:eastAsia="zh-CN"/>
          </w:rPr>
          <w:t xml:space="preserve"> </w:t>
        </w:r>
        <w:r>
          <w:rPr>
            <w:rStyle w:val="CommentReference"/>
            <w:rFonts w:hint="eastAsia"/>
            <w:i/>
            <w:color w:val="0000FF"/>
            <w:sz w:val="20"/>
            <w:lang w:eastAsia="zh-CN"/>
          </w:rPr>
          <w:t xml:space="preserve">should be kept same as defined in 38.101-1 </w:t>
        </w:r>
        <w:r w:rsidRPr="00D420A4">
          <w:rPr>
            <w:rStyle w:val="CommentReference"/>
            <w:i/>
            <w:color w:val="0000FF"/>
            <w:sz w:val="20"/>
            <w:lang w:eastAsia="zh-CN"/>
          </w:rPr>
          <w:t>Table 5.5A.3</w:t>
        </w:r>
        <w:r>
          <w:rPr>
            <w:rStyle w:val="CommentReference"/>
            <w:i/>
            <w:color w:val="0000FF"/>
            <w:sz w:val="20"/>
            <w:lang w:eastAsia="zh-CN"/>
          </w:rPr>
          <w:t>.2</w:t>
        </w:r>
        <w:r w:rsidRPr="00D420A4">
          <w:rPr>
            <w:rStyle w:val="CommentReference"/>
            <w:i/>
            <w:color w:val="0000FF"/>
            <w:sz w:val="20"/>
            <w:lang w:eastAsia="zh-CN"/>
          </w:rPr>
          <w:t>-1</w:t>
        </w:r>
        <w:r>
          <w:rPr>
            <w:rStyle w:val="CommentReference"/>
            <w:i/>
            <w:color w:val="0000FF"/>
            <w:sz w:val="20"/>
            <w:lang w:eastAsia="zh-CN"/>
          </w:rPr>
          <w:t>x</w:t>
        </w:r>
        <w:r w:rsidRPr="00D420A4">
          <w:rPr>
            <w:rStyle w:val="CommentReference"/>
            <w:i/>
            <w:color w:val="0000FF"/>
            <w:sz w:val="20"/>
            <w:lang w:eastAsia="zh-CN"/>
          </w:rPr>
          <w:t xml:space="preserve"> </w:t>
        </w:r>
        <w:r>
          <w:rPr>
            <w:rStyle w:val="CommentReference"/>
            <w:rFonts w:hint="eastAsia"/>
            <w:i/>
            <w:color w:val="0000FF"/>
            <w:sz w:val="20"/>
            <w:lang w:eastAsia="zh-CN"/>
          </w:rPr>
          <w:t>unless additional clarification</w:t>
        </w:r>
        <w:r w:rsidRPr="00C9082B">
          <w:rPr>
            <w:rStyle w:val="CommentReference"/>
            <w:i/>
            <w:color w:val="0000FF"/>
          </w:rPr>
          <w:t>&gt;</w:t>
        </w:r>
      </w:ins>
    </w:p>
    <w:p w14:paraId="4361F614" w14:textId="5719B240" w:rsidR="006E170F" w:rsidRDefault="006E170F" w:rsidP="006E170F">
      <w:pPr>
        <w:pStyle w:val="TH"/>
        <w:rPr>
          <w:ins w:id="18" w:author="Bill Shvodian" w:date="2024-02-18T20:29:00Z"/>
          <w:lang w:val="en-US"/>
        </w:rPr>
      </w:pPr>
      <w:ins w:id="19" w:author="Bill Shvodian" w:date="2024-02-18T20:29:00Z">
        <w:r>
          <w:rPr>
            <w:lang w:val="en-US"/>
          </w:rPr>
          <w:t xml:space="preserve">Table </w:t>
        </w:r>
      </w:ins>
      <w:ins w:id="20" w:author="Bill Shvodian" w:date="2024-02-18T21:02:00Z">
        <w:r w:rsidR="007B11E2">
          <w:rPr>
            <w:lang w:val="en-US"/>
          </w:rPr>
          <w:t>5.x</w:t>
        </w:r>
      </w:ins>
      <w:ins w:id="21" w:author="Bill Shvodian" w:date="2024-02-18T20:29:00Z">
        <w:r>
          <w:rPr>
            <w:rFonts w:hint="eastAsia"/>
            <w:lang w:val="en-US" w:eastAsia="zh-CN"/>
          </w:rPr>
          <w:t>.1</w:t>
        </w:r>
        <w:r w:rsidRPr="00BC7DD1">
          <w:rPr>
            <w:lang w:val="en-US"/>
          </w:rPr>
          <w:t>-1: NR CA configurations and bandwi</w:t>
        </w:r>
        <w:r>
          <w:rPr>
            <w:rFonts w:hint="eastAsia"/>
            <w:lang w:val="en-US" w:eastAsia="zh-CN"/>
          </w:rPr>
          <w:t>d</w:t>
        </w:r>
        <w:r w:rsidRPr="00BC7DD1">
          <w:rPr>
            <w:lang w:val="en-US"/>
          </w:rPr>
          <w:t xml:space="preserve">th combinations sets </w:t>
        </w:r>
        <w:r>
          <w:rPr>
            <w:lang w:val="en-US"/>
          </w:rPr>
          <w:t xml:space="preserve">defined </w:t>
        </w:r>
        <w:r>
          <w:rPr>
            <w:rFonts w:hint="eastAsia"/>
            <w:lang w:val="en-US" w:eastAsia="zh-CN"/>
          </w:rPr>
          <w:t xml:space="preserve">for </w:t>
        </w:r>
        <w:r>
          <w:rPr>
            <w:lang w:val="en-US" w:eastAsia="zh-CN"/>
          </w:rPr>
          <w:t>inter-band CA (three bands)</w:t>
        </w:r>
        <w:r w:rsidRPr="00BC7DD1">
          <w:rPr>
            <w:lang w:val="en-US"/>
          </w:rPr>
          <w:t xml:space="preserve"> </w:t>
        </w:r>
      </w:ins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5"/>
        <w:gridCol w:w="2322"/>
        <w:gridCol w:w="920"/>
        <w:gridCol w:w="3947"/>
        <w:gridCol w:w="2376"/>
        <w:tblGridChange w:id="22">
          <w:tblGrid>
            <w:gridCol w:w="1845"/>
            <w:gridCol w:w="324"/>
            <w:gridCol w:w="1998"/>
            <w:gridCol w:w="732"/>
            <w:gridCol w:w="188"/>
            <w:gridCol w:w="894"/>
            <w:gridCol w:w="2634"/>
            <w:gridCol w:w="419"/>
            <w:gridCol w:w="2376"/>
          </w:tblGrid>
        </w:tblGridChange>
      </w:tblGrid>
      <w:tr w:rsidR="006E170F" w:rsidRPr="00AD0178" w14:paraId="282F7683" w14:textId="77777777" w:rsidTr="00024CE8">
        <w:trPr>
          <w:trHeight w:val="130"/>
          <w:jc w:val="center"/>
          <w:ins w:id="23" w:author="Bill Shvodian" w:date="2024-02-18T20:2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A25F3" w14:textId="77777777" w:rsidR="006E170F" w:rsidRPr="00AD0178" w:rsidRDefault="006E170F" w:rsidP="00024CE8">
            <w:pPr>
              <w:pStyle w:val="TAH"/>
              <w:keepNext w:val="0"/>
              <w:rPr>
                <w:ins w:id="24" w:author="Bill Shvodian" w:date="2024-02-18T20:29:00Z"/>
                <w:sz w:val="16"/>
              </w:rPr>
            </w:pPr>
            <w:ins w:id="25" w:author="Bill Shvodian" w:date="2024-02-18T20:29:00Z">
              <w:r w:rsidRPr="00AD0178">
                <w:rPr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9619" w14:textId="77777777" w:rsidR="006E170F" w:rsidRDefault="006E170F" w:rsidP="00024CE8">
            <w:pPr>
              <w:pStyle w:val="TAH"/>
              <w:keepNext w:val="0"/>
              <w:rPr>
                <w:ins w:id="26" w:author="Bill Shvodian" w:date="2024-02-18T20:29:00Z"/>
                <w:sz w:val="16"/>
              </w:rPr>
            </w:pPr>
            <w:ins w:id="27" w:author="Bill Shvodian" w:date="2024-02-18T20:29:00Z">
              <w:r w:rsidRPr="00AD0178">
                <w:rPr>
                  <w:sz w:val="16"/>
                </w:rPr>
                <w:t>Uplink CA configuration</w:t>
              </w:r>
              <w:r>
                <w:rPr>
                  <w:sz w:val="16"/>
                </w:rPr>
                <w:t xml:space="preserve"> or </w:t>
              </w:r>
            </w:ins>
          </w:p>
          <w:p w14:paraId="40D1071D" w14:textId="77777777" w:rsidR="006E170F" w:rsidRPr="00AD0178" w:rsidRDefault="006E170F" w:rsidP="00024CE8">
            <w:pPr>
              <w:pStyle w:val="TAH"/>
              <w:keepNext w:val="0"/>
              <w:rPr>
                <w:ins w:id="28" w:author="Bill Shvodian" w:date="2024-02-18T20:29:00Z"/>
                <w:sz w:val="16"/>
              </w:rPr>
            </w:pPr>
            <w:ins w:id="29" w:author="Bill Shvodian" w:date="2024-02-18T20:29:00Z">
              <w:r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AA8B2" w14:textId="77777777" w:rsidR="006E170F" w:rsidRPr="00AD0178" w:rsidRDefault="006E170F" w:rsidP="00024CE8">
            <w:pPr>
              <w:pStyle w:val="TAH"/>
              <w:keepNext w:val="0"/>
              <w:rPr>
                <w:ins w:id="30" w:author="Bill Shvodian" w:date="2024-02-18T20:29:00Z"/>
                <w:sz w:val="16"/>
              </w:rPr>
            </w:pPr>
            <w:ins w:id="31" w:author="Bill Shvodian" w:date="2024-02-18T20:29:00Z">
              <w:r w:rsidRPr="00AD0178">
                <w:rPr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813D" w14:textId="77777777" w:rsidR="006E170F" w:rsidRPr="00AD0178" w:rsidRDefault="006E170F" w:rsidP="00024CE8">
            <w:pPr>
              <w:pStyle w:val="TAH"/>
              <w:keepNext w:val="0"/>
              <w:rPr>
                <w:ins w:id="32" w:author="Bill Shvodian" w:date="2024-02-18T20:29:00Z"/>
                <w:sz w:val="16"/>
              </w:rPr>
            </w:pPr>
            <w:ins w:id="33" w:author="Bill Shvodian" w:date="2024-02-18T20:29:00Z">
              <w:r>
                <w:rPr>
                  <w:sz w:val="16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F36D" w14:textId="77777777" w:rsidR="006E170F" w:rsidRPr="00AD0178" w:rsidRDefault="006E170F" w:rsidP="00024CE8">
            <w:pPr>
              <w:pStyle w:val="TAH"/>
              <w:keepNext w:val="0"/>
              <w:rPr>
                <w:ins w:id="34" w:author="Bill Shvodian" w:date="2024-02-18T20:29:00Z"/>
                <w:sz w:val="16"/>
              </w:rPr>
            </w:pPr>
            <w:ins w:id="35" w:author="Bill Shvodian" w:date="2024-02-18T20:29:00Z">
              <w:r w:rsidRPr="00AD0178">
                <w:rPr>
                  <w:sz w:val="16"/>
                </w:rPr>
                <w:t>Bandwidth combination set</w:t>
              </w:r>
            </w:ins>
          </w:p>
        </w:tc>
      </w:tr>
      <w:tr w:rsidR="003B3E84" w:rsidRPr="00AD0178" w14:paraId="151FA6BD" w14:textId="77777777" w:rsidTr="00B74083">
        <w:tblPrEx>
          <w:tblW w:w="11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6" w:author="Bill Shvodian" w:date="2024-02-18T20:31:00Z">
            <w:tblPrEx>
              <w:tblW w:w="114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37" w:author="Bill Shvodian" w:date="2024-02-18T20:29:00Z"/>
          <w:trPrChange w:id="38" w:author="Bill Shvodian" w:date="2024-02-18T20:31:00Z">
            <w:trPr>
              <w:trHeight w:val="275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9" w:author="Bill Shvodian" w:date="2024-02-18T20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FE2583B" w14:textId="33F1E4CD" w:rsidR="003B3E84" w:rsidRPr="00AD0178" w:rsidRDefault="003B3E84" w:rsidP="003B3E84">
            <w:pPr>
              <w:pStyle w:val="TAC"/>
              <w:rPr>
                <w:ins w:id="40" w:author="Bill Shvodian" w:date="2024-02-18T20:29:00Z"/>
                <w:sz w:val="16"/>
                <w:lang w:val="en-US" w:eastAsia="zh-CN"/>
              </w:rPr>
            </w:pPr>
            <w:ins w:id="41" w:author="Bill Shvodian" w:date="2024-02-18T20:31:00Z">
              <w:r>
                <w:rPr>
                  <w:lang w:val="en-US"/>
                </w:rPr>
                <w:t>CA_n77A-n85A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42" w:author="Bill Shvodian" w:date="2024-02-18T20:31:00Z">
              <w:tcPr>
                <w:tcW w:w="0" w:type="auto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3A0AC40" w14:textId="68012B64" w:rsidR="00013F19" w:rsidRPr="00013F19" w:rsidRDefault="00013F19" w:rsidP="003B3E84">
            <w:pPr>
              <w:pStyle w:val="TAC"/>
              <w:rPr>
                <w:ins w:id="43" w:author="Bill Shvodian" w:date="2024-02-18T20:41:00Z"/>
                <w:vertAlign w:val="superscript"/>
                <w:lang w:val="en-US"/>
                <w:rPrChange w:id="44" w:author="Bill Shvodian" w:date="2024-02-18T20:41:00Z">
                  <w:rPr>
                    <w:ins w:id="45" w:author="Bill Shvodian" w:date="2024-02-18T20:41:00Z"/>
                    <w:lang w:val="en-US"/>
                  </w:rPr>
                </w:rPrChange>
              </w:rPr>
            </w:pPr>
            <w:ins w:id="46" w:author="Bill Shvodian" w:date="2024-02-18T20:41:00Z">
              <w:r w:rsidRPr="00013F19">
                <w:rPr>
                  <w:highlight w:val="yellow"/>
                  <w:lang w:val="en-US"/>
                  <w:rPrChange w:id="47" w:author="Bill Shvodian" w:date="2024-02-18T20:41:00Z">
                    <w:rPr>
                      <w:lang w:val="en-US"/>
                    </w:rPr>
                  </w:rPrChange>
                </w:rPr>
                <w:t>n77</w:t>
              </w:r>
              <w:r w:rsidRPr="00013F19">
                <w:rPr>
                  <w:highlight w:val="yellow"/>
                  <w:vertAlign w:val="superscript"/>
                  <w:lang w:val="en-US"/>
                  <w:rPrChange w:id="48" w:author="Bill Shvodian" w:date="2024-02-18T20:41:00Z">
                    <w:rPr>
                      <w:vertAlign w:val="superscript"/>
                      <w:lang w:val="en-US"/>
                    </w:rPr>
                  </w:rPrChange>
                </w:rPr>
                <w:t>8,9</w:t>
              </w:r>
            </w:ins>
          </w:p>
          <w:p w14:paraId="145BE782" w14:textId="0774EE4B" w:rsidR="003B3E84" w:rsidRPr="00013F19" w:rsidRDefault="003B3E84" w:rsidP="003B3E84">
            <w:pPr>
              <w:pStyle w:val="TAC"/>
              <w:rPr>
                <w:ins w:id="49" w:author="Bill Shvodian" w:date="2024-02-18T20:29:00Z"/>
                <w:sz w:val="16"/>
                <w:vertAlign w:val="superscript"/>
                <w:lang w:val="en-US" w:eastAsia="zh-CN"/>
                <w:rPrChange w:id="50" w:author="Bill Shvodian" w:date="2024-02-18T20:41:00Z">
                  <w:rPr>
                    <w:ins w:id="51" w:author="Bill Shvodian" w:date="2024-02-18T20:29:00Z"/>
                    <w:sz w:val="16"/>
                    <w:lang w:val="en-US" w:eastAsia="zh-CN"/>
                  </w:rPr>
                </w:rPrChange>
              </w:rPr>
            </w:pPr>
            <w:ins w:id="52" w:author="Bill Shvodian" w:date="2024-02-18T20:31:00Z">
              <w:r>
                <w:rPr>
                  <w:lang w:val="en-US"/>
                </w:rPr>
                <w:t>CA_n77A-n85A</w:t>
              </w:r>
            </w:ins>
            <w:ins w:id="53" w:author="Bill Shvodian" w:date="2024-02-18T20:41:00Z">
              <w:r w:rsidR="00013F19" w:rsidRPr="00013F19">
                <w:rPr>
                  <w:highlight w:val="yellow"/>
                  <w:vertAlign w:val="superscript"/>
                  <w:lang w:val="en-US"/>
                  <w:rPrChange w:id="54" w:author="Bill Shvodian" w:date="2024-02-18T20:41:00Z">
                    <w:rPr>
                      <w:vertAlign w:val="superscript"/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" w:author="Bill Shvodian" w:date="2024-02-18T20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CD1D9A" w14:textId="6C09BA89" w:rsidR="003B3E84" w:rsidRDefault="003B3E84" w:rsidP="003B3E84">
            <w:pPr>
              <w:pStyle w:val="TAC"/>
              <w:rPr>
                <w:ins w:id="56" w:author="Bill Shvodian" w:date="2024-02-18T20:29:00Z"/>
              </w:rPr>
            </w:pPr>
            <w:ins w:id="57" w:author="Bill Shvodian" w:date="2024-02-18T20:31:00Z">
              <w:r>
                <w:rPr>
                  <w:color w:val="000000"/>
                  <w:lang w:val="en-US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" w:author="Bill Shvodian" w:date="2024-02-18T20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F55956" w14:textId="4C45F9D4" w:rsidR="003B3E84" w:rsidRPr="00F10A93" w:rsidRDefault="003B3E84" w:rsidP="003B3E84">
            <w:pPr>
              <w:pStyle w:val="TAC"/>
              <w:rPr>
                <w:ins w:id="59" w:author="Bill Shvodian" w:date="2024-02-18T20:29:00Z"/>
                <w:lang w:val="en-US" w:eastAsia="zh-CN" w:bidi="ar"/>
              </w:rPr>
            </w:pPr>
            <w:ins w:id="60" w:author="Bill Shvodian" w:date="2024-02-18T20:31:00Z">
              <w:r>
                <w:t>See n77 channel bandwidths in Table 5.3.5-1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61" w:author="Bill Shvodian" w:date="2024-02-18T20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E712184" w14:textId="338E0EC3" w:rsidR="003B3E84" w:rsidRPr="00AD0178" w:rsidRDefault="003B3E84" w:rsidP="003B3E84">
            <w:pPr>
              <w:pStyle w:val="TAC"/>
              <w:rPr>
                <w:ins w:id="62" w:author="Bill Shvodian" w:date="2024-02-18T20:29:00Z"/>
                <w:sz w:val="16"/>
                <w:lang w:val="en-US" w:eastAsia="zh-CN"/>
              </w:rPr>
            </w:pPr>
            <w:ins w:id="63" w:author="Bill Shvodian" w:date="2024-02-18T20:31:00Z">
              <w:r>
                <w:rPr>
                  <w:lang w:val="en-US"/>
                </w:rPr>
                <w:t>4 and 5</w:t>
              </w:r>
            </w:ins>
          </w:p>
        </w:tc>
      </w:tr>
      <w:tr w:rsidR="003B3E84" w:rsidRPr="00AD0178" w14:paraId="2A495AA6" w14:textId="77777777" w:rsidTr="00B74083">
        <w:tblPrEx>
          <w:tblW w:w="114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4" w:author="Bill Shvodian" w:date="2024-02-18T20:31:00Z">
            <w:tblPrEx>
              <w:tblW w:w="114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65" w:author="Bill Shvodian" w:date="2024-02-18T20:29:00Z"/>
          <w:trPrChange w:id="66" w:author="Bill Shvodian" w:date="2024-02-18T20:31:00Z">
            <w:trPr>
              <w:trHeight w:val="27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" w:author="Bill Shvodian" w:date="2024-02-18T20:31:00Z">
              <w:tcPr>
                <w:tcW w:w="0" w:type="auto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A4C55B5" w14:textId="77777777" w:rsidR="003B3E84" w:rsidRPr="00AD0178" w:rsidRDefault="003B3E84" w:rsidP="003B3E84">
            <w:pPr>
              <w:pStyle w:val="TAC"/>
              <w:rPr>
                <w:ins w:id="68" w:author="Bill Shvodian" w:date="2024-02-18T20:29:00Z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" w:author="Bill Shvodian" w:date="2024-02-18T20:31:00Z">
              <w:tcPr>
                <w:tcW w:w="0" w:type="auto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D80F1AB" w14:textId="77777777" w:rsidR="003B3E84" w:rsidRPr="00AD0178" w:rsidRDefault="003B3E84" w:rsidP="003B3E84">
            <w:pPr>
              <w:pStyle w:val="TAC"/>
              <w:rPr>
                <w:ins w:id="70" w:author="Bill Shvodian" w:date="2024-02-18T20:29:00Z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" w:author="Bill Shvodian" w:date="2024-02-18T20:31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C42322" w14:textId="6BD91306" w:rsidR="003B3E84" w:rsidRDefault="003B3E84" w:rsidP="003B3E84">
            <w:pPr>
              <w:pStyle w:val="TAC"/>
              <w:rPr>
                <w:ins w:id="72" w:author="Bill Shvodian" w:date="2024-02-18T20:29:00Z"/>
              </w:rPr>
            </w:pPr>
            <w:ins w:id="73" w:author="Bill Shvodian" w:date="2024-02-18T20:31:00Z">
              <w:r>
                <w:rPr>
                  <w:color w:val="000000"/>
                  <w:lang w:val="en-US"/>
                </w:rPr>
                <w:t>n85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" w:author="Bill Shvodian" w:date="2024-02-18T20:3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84AC6A" w14:textId="01BBB243" w:rsidR="003B3E84" w:rsidRPr="00F10A93" w:rsidRDefault="003B3E84" w:rsidP="003B3E84">
            <w:pPr>
              <w:pStyle w:val="TAC"/>
              <w:rPr>
                <w:ins w:id="75" w:author="Bill Shvodian" w:date="2024-02-18T20:29:00Z"/>
                <w:lang w:val="en-US" w:eastAsia="zh-CN" w:bidi="ar"/>
              </w:rPr>
            </w:pPr>
            <w:ins w:id="76" w:author="Bill Shvodian" w:date="2024-02-18T20:31:00Z">
              <w:r>
                <w:t>See n85 channel bandwidths in Table 5.3.5-1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" w:author="Bill Shvodian" w:date="2024-02-18T20:31:00Z">
              <w:tcPr>
                <w:tcW w:w="0" w:type="auto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5D728EA" w14:textId="77777777" w:rsidR="003B3E84" w:rsidRPr="00AD0178" w:rsidRDefault="003B3E84" w:rsidP="003B3E84">
            <w:pPr>
              <w:pStyle w:val="TAC"/>
              <w:rPr>
                <w:ins w:id="78" w:author="Bill Shvodian" w:date="2024-02-18T20:29:00Z"/>
                <w:sz w:val="16"/>
                <w:lang w:val="en-US" w:eastAsia="zh-CN"/>
              </w:rPr>
            </w:pPr>
          </w:p>
        </w:tc>
      </w:tr>
      <w:tr w:rsidR="003B3E84" w:rsidRPr="00AD0178" w14:paraId="29C43EC8" w14:textId="77777777" w:rsidTr="00024CE8">
        <w:trPr>
          <w:trHeight w:val="572"/>
          <w:jc w:val="center"/>
          <w:ins w:id="79" w:author="Bill Shvodian" w:date="2024-02-18T20:29:00Z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680C4" w14:textId="77777777" w:rsidR="00690089" w:rsidRPr="00690089" w:rsidRDefault="00690089" w:rsidP="00690089">
            <w:pPr>
              <w:keepNext/>
              <w:keepLines/>
              <w:spacing w:after="0"/>
              <w:ind w:left="851" w:hanging="851"/>
              <w:rPr>
                <w:ins w:id="80" w:author="Bill Shvodian" w:date="2024-02-18T20:45:00Z"/>
                <w:rFonts w:ascii="Arial" w:eastAsia="Times New Roman" w:hAnsi="Arial"/>
                <w:sz w:val="18"/>
              </w:rPr>
            </w:pPr>
            <w:ins w:id="81" w:author="Bill Shvodian" w:date="2024-02-18T20:45:00Z">
              <w:r w:rsidRPr="00690089">
                <w:rPr>
                  <w:rFonts w:ascii="Arial" w:eastAsia="Times New Roman" w:hAnsi="Arial"/>
                  <w:sz w:val="18"/>
                </w:rPr>
                <w:t xml:space="preserve">NOTE 8: </w:t>
              </w:r>
              <w:r w:rsidRPr="00690089">
                <w:rPr>
                  <w:rFonts w:ascii="Arial" w:eastAsia="Times New Roman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  <w:p w14:paraId="782B21FF" w14:textId="7066D044" w:rsidR="003B3E84" w:rsidRPr="00AD0178" w:rsidRDefault="00690089" w:rsidP="00690089">
            <w:pPr>
              <w:spacing w:after="0"/>
              <w:rPr>
                <w:ins w:id="82" w:author="Bill Shvodian" w:date="2024-02-18T20:29:00Z"/>
                <w:rFonts w:ascii="Arial" w:hAnsi="Arial"/>
                <w:sz w:val="16"/>
                <w:lang w:val="en-US" w:eastAsia="zh-CN"/>
              </w:rPr>
            </w:pPr>
            <w:ins w:id="83" w:author="Bill Shvodian" w:date="2024-02-18T20:45:00Z">
              <w:r w:rsidRPr="00690089">
                <w:rPr>
                  <w:rFonts w:ascii="Arial" w:eastAsia="Times New Roman" w:hAnsi="Arial"/>
                  <w:sz w:val="18"/>
                </w:rPr>
                <w:t xml:space="preserve">NOTE 9: </w:t>
              </w:r>
              <w:r w:rsidRPr="00690089">
                <w:rPr>
                  <w:rFonts w:ascii="Arial" w:eastAsia="Times New Roman" w:hAnsi="Arial"/>
                  <w:sz w:val="18"/>
                </w:rPr>
                <w:tab/>
                <w:t>Power Class 1.5 is allowed for this single uplink carrier in this downlink/uplink combination</w:t>
              </w:r>
            </w:ins>
          </w:p>
        </w:tc>
      </w:tr>
    </w:tbl>
    <w:p w14:paraId="68A94B9B" w14:textId="77777777" w:rsidR="006E170F" w:rsidRPr="00BB7C76" w:rsidRDefault="006E170F" w:rsidP="006E170F">
      <w:pPr>
        <w:rPr>
          <w:ins w:id="84" w:author="Bill Shvodian" w:date="2024-02-18T20:29:00Z"/>
          <w:sz w:val="18"/>
          <w:lang w:val="x-none" w:eastAsia="zh-CN"/>
        </w:rPr>
      </w:pPr>
    </w:p>
    <w:p w14:paraId="41C6680E" w14:textId="68C8FE11" w:rsidR="006E170F" w:rsidRPr="001043CD" w:rsidRDefault="007B11E2" w:rsidP="006E170F">
      <w:pPr>
        <w:pStyle w:val="Heading3"/>
        <w:rPr>
          <w:ins w:id="85" w:author="Bill Shvodian" w:date="2024-02-18T20:29:00Z"/>
          <w:rFonts w:cs="Arial"/>
          <w:szCs w:val="28"/>
          <w:lang w:val="en-US" w:eastAsia="zh-CN"/>
        </w:rPr>
      </w:pPr>
      <w:ins w:id="86" w:author="Bill Shvodian" w:date="2024-02-18T21:02:00Z">
        <w:r>
          <w:rPr>
            <w:rFonts w:cs="Arial"/>
            <w:lang w:eastAsia="zh-CN"/>
          </w:rPr>
          <w:lastRenderedPageBreak/>
          <w:t>5.x</w:t>
        </w:r>
      </w:ins>
      <w:ins w:id="87" w:author="Bill Shvodian" w:date="2024-02-18T20:29:00Z">
        <w:r w:rsidR="006E170F" w:rsidRPr="001043CD">
          <w:rPr>
            <w:rFonts w:cs="Arial"/>
            <w:lang w:eastAsia="zh-CN"/>
          </w:rPr>
          <w:t>.</w:t>
        </w:r>
        <w:r w:rsidR="006E170F" w:rsidRPr="001043CD">
          <w:rPr>
            <w:rFonts w:cs="Arial" w:hint="eastAsia"/>
            <w:lang w:eastAsia="zh-CN"/>
          </w:rPr>
          <w:t>2</w:t>
        </w:r>
        <w:r w:rsidR="006E170F" w:rsidRPr="001043CD">
          <w:rPr>
            <w:rFonts w:cs="Arial"/>
            <w:lang w:eastAsia="zh-CN"/>
          </w:rPr>
          <w:tab/>
        </w:r>
        <w:r w:rsidR="006E170F"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7392A664" w14:textId="14CFBC16" w:rsidR="006E170F" w:rsidRDefault="006E170F" w:rsidP="006E170F">
      <w:pPr>
        <w:rPr>
          <w:ins w:id="88" w:author="Bill Shvodian" w:date="2024-02-18T20:29:00Z"/>
          <w:lang w:val="en-US" w:eastAsia="zh-CN"/>
        </w:rPr>
      </w:pPr>
      <w:ins w:id="89" w:author="Bill Shvodian" w:date="2024-02-18T20:29:00Z">
        <w:r w:rsidRPr="00C9082B">
          <w:rPr>
            <w:i/>
            <w:color w:val="0000FF"/>
          </w:rPr>
          <w:t>&lt;Editor’s note:</w:t>
        </w:r>
        <w:r>
          <w:rPr>
            <w:rFonts w:hint="eastAsia"/>
            <w:i/>
            <w:color w:val="0000FF"/>
            <w:lang w:eastAsia="zh-CN"/>
          </w:rPr>
          <w:t xml:space="preserve"> In table </w:t>
        </w:r>
      </w:ins>
      <w:ins w:id="90" w:author="Bill Shvodian" w:date="2024-02-18T21:02:00Z">
        <w:r w:rsidR="007B11E2">
          <w:rPr>
            <w:i/>
            <w:color w:val="0000FF"/>
            <w:lang w:eastAsia="zh-CN"/>
          </w:rPr>
          <w:t>5.x</w:t>
        </w:r>
      </w:ins>
      <w:ins w:id="91" w:author="Bill Shvodian" w:date="2024-02-18T20:29:00Z">
        <w:r>
          <w:rPr>
            <w:rFonts w:hint="eastAsia"/>
            <w:i/>
            <w:color w:val="0000FF"/>
            <w:lang w:eastAsia="zh-CN"/>
          </w:rPr>
          <w:t>.2-1, the power class 2 cases supported by the uplink CA should be kept as the same numbering and others that not supported should be removed. &gt;</w:t>
        </w:r>
      </w:ins>
    </w:p>
    <w:p w14:paraId="5C064B34" w14:textId="58D8CDAB" w:rsidR="006E170F" w:rsidRDefault="006E170F" w:rsidP="006E170F">
      <w:pPr>
        <w:pStyle w:val="TH"/>
        <w:rPr>
          <w:ins w:id="92" w:author="Bill Shvodian" w:date="2024-02-18T20:29:00Z"/>
          <w:lang w:eastAsia="zh-CN"/>
        </w:rPr>
      </w:pPr>
      <w:ins w:id="93" w:author="Bill Shvodian" w:date="2024-02-18T20:29:00Z">
        <w:r>
          <w:t xml:space="preserve">Table </w:t>
        </w:r>
      </w:ins>
      <w:ins w:id="94" w:author="Bill Shvodian" w:date="2024-02-18T21:02:00Z">
        <w:r w:rsidR="007B11E2">
          <w:t>5.x</w:t>
        </w:r>
      </w:ins>
      <w:ins w:id="95" w:author="Bill Shvodian" w:date="2024-02-18T20:29:00Z">
        <w:r>
          <w:t>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(two bands)</w:t>
        </w:r>
      </w:ins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6E170F" w:rsidRPr="00530DFD" w14:paraId="37FFF111" w14:textId="77777777" w:rsidTr="00024CE8">
        <w:trPr>
          <w:trHeight w:val="383"/>
          <w:jc w:val="center"/>
          <w:ins w:id="96" w:author="Bill Shvodian" w:date="2024-02-18T20:29:00Z"/>
        </w:trPr>
        <w:tc>
          <w:tcPr>
            <w:tcW w:w="1679" w:type="dxa"/>
          </w:tcPr>
          <w:p w14:paraId="787FF3E9" w14:textId="77777777" w:rsidR="006E170F" w:rsidRPr="00EC6D89" w:rsidRDefault="006E170F" w:rsidP="00024CE8">
            <w:pPr>
              <w:pStyle w:val="TAL"/>
              <w:keepNext w:val="0"/>
              <w:widowControl w:val="0"/>
              <w:jc w:val="both"/>
              <w:rPr>
                <w:ins w:id="97" w:author="Bill Shvodian" w:date="2024-02-18T20:29:00Z"/>
                <w:rFonts w:cs="Arial"/>
                <w:b/>
                <w:kern w:val="2"/>
                <w:szCs w:val="18"/>
                <w:lang w:val="en-US" w:eastAsia="zh-CN"/>
              </w:rPr>
            </w:pPr>
            <w:ins w:id="98" w:author="Bill Shvodian" w:date="2024-02-18T20:29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shd w:val="clear" w:color="auto" w:fill="auto"/>
          </w:tcPr>
          <w:p w14:paraId="5FBD32AB" w14:textId="77777777" w:rsidR="006E170F" w:rsidRPr="00530DFD" w:rsidRDefault="006E170F" w:rsidP="00024CE8">
            <w:pPr>
              <w:pStyle w:val="TAL"/>
              <w:keepNext w:val="0"/>
              <w:widowControl w:val="0"/>
              <w:jc w:val="both"/>
              <w:rPr>
                <w:ins w:id="99" w:author="Bill Shvodian" w:date="2024-02-18T20:29:00Z"/>
                <w:rFonts w:cs="Arial"/>
                <w:b/>
                <w:kern w:val="2"/>
                <w:szCs w:val="18"/>
                <w:lang w:val="en-US" w:eastAsia="zh-CN"/>
              </w:rPr>
            </w:pPr>
            <w:ins w:id="100" w:author="Bill Shvodian" w:date="2024-02-18T20:29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CA_nX-nY</w:t>
              </w:r>
            </w:ins>
          </w:p>
        </w:tc>
        <w:tc>
          <w:tcPr>
            <w:tcW w:w="1641" w:type="dxa"/>
            <w:shd w:val="clear" w:color="auto" w:fill="auto"/>
          </w:tcPr>
          <w:p w14:paraId="784DC23A" w14:textId="77777777" w:rsidR="006E170F" w:rsidRPr="00530DFD" w:rsidRDefault="006E170F" w:rsidP="00024CE8">
            <w:pPr>
              <w:pStyle w:val="TAL"/>
              <w:keepNext w:val="0"/>
              <w:widowControl w:val="0"/>
              <w:jc w:val="both"/>
              <w:rPr>
                <w:ins w:id="101" w:author="Bill Shvodian" w:date="2024-02-18T20:29:00Z"/>
                <w:rFonts w:cs="Arial"/>
                <w:b/>
                <w:kern w:val="2"/>
                <w:szCs w:val="18"/>
                <w:lang w:val="en-US" w:eastAsia="zh-CN"/>
              </w:rPr>
            </w:pPr>
            <w:ins w:id="102" w:author="Bill Shvodian" w:date="2024-02-18T20:29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681" w:type="dxa"/>
            <w:shd w:val="clear" w:color="auto" w:fill="auto"/>
          </w:tcPr>
          <w:p w14:paraId="5A2131CA" w14:textId="77777777" w:rsidR="006E170F" w:rsidRPr="00530DFD" w:rsidRDefault="006E170F" w:rsidP="00024CE8">
            <w:pPr>
              <w:pStyle w:val="TAL"/>
              <w:keepNext w:val="0"/>
              <w:widowControl w:val="0"/>
              <w:jc w:val="both"/>
              <w:rPr>
                <w:ins w:id="103" w:author="Bill Shvodian" w:date="2024-02-18T20:29:00Z"/>
                <w:rFonts w:cs="Arial"/>
                <w:b/>
                <w:kern w:val="2"/>
                <w:szCs w:val="18"/>
                <w:lang w:val="en-US" w:eastAsia="zh-CN"/>
              </w:rPr>
            </w:pPr>
            <w:ins w:id="104" w:author="Bill Shvodian" w:date="2024-02-18T20:29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660" w:type="dxa"/>
            <w:shd w:val="clear" w:color="auto" w:fill="auto"/>
          </w:tcPr>
          <w:p w14:paraId="46800300" w14:textId="77777777" w:rsidR="006E170F" w:rsidRPr="00530DFD" w:rsidRDefault="006E170F" w:rsidP="00024CE8">
            <w:pPr>
              <w:pStyle w:val="TAL"/>
              <w:keepNext w:val="0"/>
              <w:widowControl w:val="0"/>
              <w:jc w:val="both"/>
              <w:rPr>
                <w:ins w:id="105" w:author="Bill Shvodian" w:date="2024-02-18T20:29:00Z"/>
                <w:rFonts w:cs="Arial"/>
                <w:b/>
                <w:kern w:val="2"/>
                <w:szCs w:val="18"/>
                <w:lang w:val="en-US" w:eastAsia="zh-CN"/>
              </w:rPr>
            </w:pPr>
            <w:ins w:id="106" w:author="Bill Shvodian" w:date="2024-02-18T20:29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6E170F" w:rsidRPr="00530DFD" w14:paraId="6AB7F318" w14:textId="77777777" w:rsidTr="00024CE8">
        <w:trPr>
          <w:trHeight w:val="192"/>
          <w:jc w:val="center"/>
          <w:ins w:id="107" w:author="Bill Shvodian" w:date="2024-02-18T20:29:00Z"/>
        </w:trPr>
        <w:tc>
          <w:tcPr>
            <w:tcW w:w="1679" w:type="dxa"/>
            <w:vMerge w:val="restart"/>
            <w:vAlign w:val="center"/>
          </w:tcPr>
          <w:p w14:paraId="70CFD963" w14:textId="6D91008A" w:rsidR="006E170F" w:rsidRPr="00B0188E" w:rsidRDefault="006E170F" w:rsidP="00024CE8">
            <w:pPr>
              <w:pStyle w:val="TAC"/>
              <w:rPr>
                <w:ins w:id="108" w:author="Bill Shvodian" w:date="2024-02-18T20:29:00Z"/>
                <w:lang w:eastAsia="zh-CN"/>
              </w:rPr>
            </w:pPr>
            <w:ins w:id="109" w:author="Bill Shvodian" w:date="2024-02-18T20:29:00Z">
              <w:r w:rsidRPr="008251C4">
                <w:rPr>
                  <w:rFonts w:hint="eastAsia"/>
                </w:rPr>
                <w:t>CA_n</w:t>
              </w:r>
            </w:ins>
            <w:ins w:id="110" w:author="Bill Shvodian" w:date="2024-02-18T20:42:00Z">
              <w:r w:rsidR="00013F19">
                <w:t>77</w:t>
              </w:r>
            </w:ins>
            <w:ins w:id="111" w:author="Bill Shvodian" w:date="2024-02-18T20:29:00Z">
              <w:r>
                <w:t>A</w:t>
              </w:r>
              <w:r w:rsidRPr="008251C4">
                <w:rPr>
                  <w:rFonts w:hint="eastAsia"/>
                </w:rPr>
                <w:t>-n</w:t>
              </w:r>
            </w:ins>
            <w:ins w:id="112" w:author="Bill Shvodian" w:date="2024-02-18T20:42:00Z">
              <w:r w:rsidR="00013F19">
                <w:t>85</w:t>
              </w:r>
            </w:ins>
            <w:ins w:id="113" w:author="Bill Shvodian" w:date="2024-02-18T20:29:00Z">
              <w:r>
                <w:t>A</w:t>
              </w:r>
            </w:ins>
          </w:p>
        </w:tc>
        <w:tc>
          <w:tcPr>
            <w:tcW w:w="2045" w:type="dxa"/>
            <w:shd w:val="clear" w:color="auto" w:fill="auto"/>
          </w:tcPr>
          <w:p w14:paraId="70D39E5A" w14:textId="77777777" w:rsidR="006E170F" w:rsidRPr="005B1369" w:rsidRDefault="006E170F" w:rsidP="00024CE8">
            <w:pPr>
              <w:pStyle w:val="TAC"/>
              <w:rPr>
                <w:ins w:id="114" w:author="Bill Shvodian" w:date="2024-02-18T20:29:00Z"/>
              </w:rPr>
            </w:pPr>
            <w:ins w:id="115" w:author="Bill Shvodian" w:date="2024-02-18T20:29:00Z">
              <w:r w:rsidRPr="005B1369">
                <w:t>Case a</w:t>
              </w:r>
            </w:ins>
          </w:p>
        </w:tc>
        <w:tc>
          <w:tcPr>
            <w:tcW w:w="1641" w:type="dxa"/>
            <w:shd w:val="clear" w:color="auto" w:fill="auto"/>
          </w:tcPr>
          <w:p w14:paraId="016ED869" w14:textId="77777777" w:rsidR="006E170F" w:rsidRPr="005B1369" w:rsidRDefault="006E170F" w:rsidP="00024CE8">
            <w:pPr>
              <w:pStyle w:val="TAC"/>
              <w:rPr>
                <w:ins w:id="116" w:author="Bill Shvodian" w:date="2024-02-18T20:29:00Z"/>
              </w:rPr>
            </w:pPr>
            <w:ins w:id="117" w:author="Bill Shvodian" w:date="2024-02-18T20:29:00Z">
              <w:r w:rsidRPr="005B1369"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1470F569" w14:textId="77777777" w:rsidR="006E170F" w:rsidRPr="005B1369" w:rsidRDefault="006E170F" w:rsidP="00024CE8">
            <w:pPr>
              <w:pStyle w:val="TAC"/>
              <w:rPr>
                <w:ins w:id="118" w:author="Bill Shvodian" w:date="2024-02-18T20:29:00Z"/>
              </w:rPr>
            </w:pPr>
            <w:ins w:id="119" w:author="Bill Shvodian" w:date="2024-02-18T20:29:00Z">
              <w:r w:rsidRPr="005B1369">
                <w:t>23dBm</w:t>
              </w:r>
            </w:ins>
          </w:p>
        </w:tc>
        <w:tc>
          <w:tcPr>
            <w:tcW w:w="1660" w:type="dxa"/>
            <w:shd w:val="clear" w:color="auto" w:fill="auto"/>
          </w:tcPr>
          <w:p w14:paraId="4C8378A3" w14:textId="77777777" w:rsidR="006E170F" w:rsidRPr="005B1369" w:rsidRDefault="006E170F" w:rsidP="00024CE8">
            <w:pPr>
              <w:pStyle w:val="TAC"/>
              <w:rPr>
                <w:ins w:id="120" w:author="Bill Shvodian" w:date="2024-02-18T20:29:00Z"/>
              </w:rPr>
            </w:pPr>
            <w:ins w:id="121" w:author="Bill Shvodian" w:date="2024-02-18T20:29:00Z">
              <w:r w:rsidRPr="005B1369">
                <w:t>23dBm</w:t>
              </w:r>
            </w:ins>
          </w:p>
        </w:tc>
      </w:tr>
      <w:tr w:rsidR="006E170F" w:rsidRPr="00530DFD" w14:paraId="47ADFB41" w14:textId="77777777" w:rsidTr="00024CE8">
        <w:trPr>
          <w:trHeight w:val="192"/>
          <w:jc w:val="center"/>
          <w:ins w:id="122" w:author="Bill Shvodian" w:date="2024-02-18T20:29:00Z"/>
        </w:trPr>
        <w:tc>
          <w:tcPr>
            <w:tcW w:w="1679" w:type="dxa"/>
            <w:vMerge/>
          </w:tcPr>
          <w:p w14:paraId="2DF5DB34" w14:textId="77777777" w:rsidR="006E170F" w:rsidRPr="00530DFD" w:rsidRDefault="006E170F" w:rsidP="00024CE8">
            <w:pPr>
              <w:pStyle w:val="TAL"/>
              <w:keepNext w:val="0"/>
              <w:widowControl w:val="0"/>
              <w:jc w:val="both"/>
              <w:rPr>
                <w:ins w:id="123" w:author="Bill Shvodian" w:date="2024-02-18T20:29:00Z"/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4BE71A8E" w14:textId="77777777" w:rsidR="006E170F" w:rsidRPr="005B1369" w:rsidRDefault="006E170F" w:rsidP="00024CE8">
            <w:pPr>
              <w:pStyle w:val="TAC"/>
              <w:rPr>
                <w:ins w:id="124" w:author="Bill Shvodian" w:date="2024-02-18T20:29:00Z"/>
              </w:rPr>
            </w:pPr>
            <w:ins w:id="125" w:author="Bill Shvodian" w:date="2024-02-18T20:29:00Z">
              <w:r w:rsidRPr="005B1369">
                <w:t>Case b</w:t>
              </w:r>
            </w:ins>
          </w:p>
        </w:tc>
        <w:tc>
          <w:tcPr>
            <w:tcW w:w="1641" w:type="dxa"/>
            <w:shd w:val="clear" w:color="auto" w:fill="auto"/>
          </w:tcPr>
          <w:p w14:paraId="7BF28A0E" w14:textId="77777777" w:rsidR="006E170F" w:rsidRPr="005B1369" w:rsidRDefault="006E170F" w:rsidP="00024CE8">
            <w:pPr>
              <w:pStyle w:val="TAC"/>
              <w:rPr>
                <w:ins w:id="126" w:author="Bill Shvodian" w:date="2024-02-18T20:29:00Z"/>
              </w:rPr>
            </w:pPr>
            <w:ins w:id="127" w:author="Bill Shvodian" w:date="2024-02-18T20:29:00Z">
              <w:r w:rsidRPr="005B1369">
                <w:t>26dBm</w:t>
              </w:r>
            </w:ins>
          </w:p>
        </w:tc>
        <w:tc>
          <w:tcPr>
            <w:tcW w:w="1681" w:type="dxa"/>
            <w:shd w:val="clear" w:color="auto" w:fill="auto"/>
          </w:tcPr>
          <w:p w14:paraId="22A73E70" w14:textId="669884B7" w:rsidR="006E170F" w:rsidRPr="005B1369" w:rsidRDefault="006E170F" w:rsidP="00024CE8">
            <w:pPr>
              <w:pStyle w:val="TAC"/>
              <w:rPr>
                <w:ins w:id="128" w:author="Bill Shvodian" w:date="2024-02-18T20:29:00Z"/>
              </w:rPr>
            </w:pPr>
            <w:ins w:id="129" w:author="Bill Shvodian" w:date="2024-02-18T20:29:00Z">
              <w:r w:rsidRPr="005B1369">
                <w:t>2</w:t>
              </w:r>
            </w:ins>
            <w:ins w:id="130" w:author="Bill Shvodian" w:date="2024-02-18T20:45:00Z">
              <w:r w:rsidR="00E979F8">
                <w:t>6</w:t>
              </w:r>
            </w:ins>
            <w:ins w:id="131" w:author="Bill Shvodian" w:date="2024-02-18T20:29:00Z">
              <w:r w:rsidRPr="005B1369">
                <w:t>dBm</w:t>
              </w:r>
            </w:ins>
          </w:p>
        </w:tc>
        <w:tc>
          <w:tcPr>
            <w:tcW w:w="1660" w:type="dxa"/>
            <w:shd w:val="clear" w:color="auto" w:fill="auto"/>
          </w:tcPr>
          <w:p w14:paraId="05131234" w14:textId="09E13749" w:rsidR="006E170F" w:rsidRPr="005B1369" w:rsidRDefault="006E170F" w:rsidP="00024CE8">
            <w:pPr>
              <w:pStyle w:val="TAC"/>
              <w:rPr>
                <w:ins w:id="132" w:author="Bill Shvodian" w:date="2024-02-18T20:29:00Z"/>
              </w:rPr>
            </w:pPr>
            <w:ins w:id="133" w:author="Bill Shvodian" w:date="2024-02-18T20:29:00Z">
              <w:r w:rsidRPr="005B1369">
                <w:t>2</w:t>
              </w:r>
            </w:ins>
            <w:ins w:id="134" w:author="Bill Shvodian" w:date="2024-02-18T20:45:00Z">
              <w:r w:rsidR="00E979F8">
                <w:t>3</w:t>
              </w:r>
            </w:ins>
            <w:ins w:id="135" w:author="Bill Shvodian" w:date="2024-02-18T20:29:00Z">
              <w:r w:rsidRPr="005B1369">
                <w:t>dBm</w:t>
              </w:r>
            </w:ins>
          </w:p>
        </w:tc>
      </w:tr>
    </w:tbl>
    <w:p w14:paraId="788CC673" w14:textId="77777777" w:rsidR="006E170F" w:rsidRPr="00B0188E" w:rsidRDefault="006E170F" w:rsidP="006E170F">
      <w:pPr>
        <w:pStyle w:val="TH"/>
        <w:jc w:val="left"/>
        <w:rPr>
          <w:ins w:id="136" w:author="Bill Shvodian" w:date="2024-02-18T20:29:00Z"/>
          <w:lang w:eastAsia="zh-CN"/>
        </w:rPr>
      </w:pPr>
    </w:p>
    <w:p w14:paraId="4BA621D0" w14:textId="14C9A9F0" w:rsidR="006E170F" w:rsidRPr="00FD4F24" w:rsidRDefault="007B11E2" w:rsidP="006E170F">
      <w:pPr>
        <w:pStyle w:val="Heading3"/>
        <w:rPr>
          <w:ins w:id="137" w:author="Bill Shvodian" w:date="2024-02-18T20:29:00Z"/>
          <w:lang w:eastAsia="zh-CN"/>
        </w:rPr>
      </w:pPr>
      <w:ins w:id="138" w:author="Bill Shvodian" w:date="2024-02-18T21:02:00Z">
        <w:r>
          <w:t>5.x</w:t>
        </w:r>
      </w:ins>
      <w:ins w:id="139" w:author="Bill Shvodian" w:date="2024-02-18T20:29:00Z">
        <w:r w:rsidR="006E170F" w:rsidRPr="001043CD">
          <w:t>.</w:t>
        </w:r>
        <w:r w:rsidR="006E170F" w:rsidRPr="001043CD">
          <w:rPr>
            <w:rFonts w:hint="eastAsia"/>
            <w:lang w:eastAsia="zh-CN"/>
          </w:rPr>
          <w:t>3</w:t>
        </w:r>
        <w:r w:rsidR="006E170F"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="006E170F" w:rsidRPr="001043CD">
          <w:rPr>
            <w:rFonts w:eastAsia="MS Mincho"/>
            <w:lang w:eastAsia="ja-JP"/>
          </w:rPr>
          <w:t>REFSENS requirements</w:t>
        </w:r>
      </w:ins>
    </w:p>
    <w:p w14:paraId="3F6C021A" w14:textId="77777777" w:rsidR="006E170F" w:rsidRPr="00F372FB" w:rsidRDefault="006E170F" w:rsidP="006E170F">
      <w:pPr>
        <w:rPr>
          <w:ins w:id="140" w:author="Bill Shvodian" w:date="2024-02-18T20:29:00Z"/>
          <w:lang w:eastAsia="zh-CN"/>
        </w:rPr>
      </w:pPr>
      <w:ins w:id="141" w:author="Bill Shvodian" w:date="2024-02-18T20:29:00Z">
        <w:r w:rsidRPr="00C9082B">
          <w:rPr>
            <w:i/>
            <w:color w:val="0000FF"/>
          </w:rPr>
          <w:t>&lt;Editor’s note:</w:t>
        </w:r>
        <w:r>
          <w:rPr>
            <w:rFonts w:hint="eastAsia"/>
            <w:i/>
            <w:color w:val="0000FF"/>
            <w:lang w:eastAsia="zh-CN"/>
          </w:rPr>
          <w:t xml:space="preserve"> This agenda will capture the Reference </w:t>
        </w:r>
        <w:r>
          <w:rPr>
            <w:i/>
            <w:color w:val="0000FF"/>
            <w:lang w:eastAsia="zh-CN"/>
          </w:rPr>
          <w:t>sensitivity</w:t>
        </w:r>
        <w:r>
          <w:rPr>
            <w:rFonts w:hint="eastAsia"/>
            <w:i/>
            <w:color w:val="0000FF"/>
            <w:lang w:eastAsia="zh-CN"/>
          </w:rPr>
          <w:t xml:space="preserve"> exceptions or MSD requirements due to higher power for  CA carrier, please use the same table format as in 38101-1. The requirements in this TR are intended to be power class 2 cases based, however how to address in the spec will be further discussed. &gt;</w:t>
        </w:r>
      </w:ins>
    </w:p>
    <w:p w14:paraId="2D997B9C" w14:textId="757295EE" w:rsidR="006E170F" w:rsidRDefault="007B11E2" w:rsidP="006E170F">
      <w:pPr>
        <w:pStyle w:val="Heading4"/>
        <w:rPr>
          <w:ins w:id="142" w:author="Bill Shvodian" w:date="2024-02-18T20:29:00Z"/>
          <w:lang w:eastAsia="zh-CN"/>
        </w:rPr>
      </w:pPr>
      <w:ins w:id="143" w:author="Bill Shvodian" w:date="2024-02-18T21:02:00Z">
        <w:r>
          <w:t>5.x</w:t>
        </w:r>
      </w:ins>
      <w:ins w:id="144" w:author="Bill Shvodian" w:date="2024-02-18T20:29:00Z">
        <w:r w:rsidR="006E170F" w:rsidRPr="001043CD">
          <w:t>.3</w:t>
        </w:r>
        <w:r w:rsidR="006E170F">
          <w:rPr>
            <w:rFonts w:hint="eastAsia"/>
            <w:lang w:eastAsia="zh-CN"/>
          </w:rPr>
          <w:t>.1</w:t>
        </w:r>
        <w:r w:rsidR="006E170F">
          <w:rPr>
            <w:rFonts w:hint="eastAsia"/>
            <w:lang w:eastAsia="zh-CN"/>
          </w:rPr>
          <w:tab/>
          <w:t>Power class 2 case</w:t>
        </w:r>
        <w:r w:rsidR="006E170F">
          <w:rPr>
            <w:lang w:eastAsia="zh-CN"/>
          </w:rPr>
          <w:t xml:space="preserve"> a</w:t>
        </w:r>
      </w:ins>
    </w:p>
    <w:p w14:paraId="7427D32E" w14:textId="44022061" w:rsidR="006E170F" w:rsidRDefault="006E170F" w:rsidP="006E170F">
      <w:pPr>
        <w:rPr>
          <w:ins w:id="145" w:author="Bill Shvodian" w:date="2024-02-18T20:58:00Z"/>
          <w:lang w:eastAsia="zh-CN"/>
        </w:rPr>
      </w:pPr>
      <w:ins w:id="146" w:author="Bill Shvodian" w:date="2024-02-18T20:29:00Z">
        <w:r>
          <w:rPr>
            <w:lang w:eastAsia="zh-CN"/>
          </w:rPr>
          <w:t>Since the</w:t>
        </w:r>
      </w:ins>
      <w:ins w:id="147" w:author="Bill Shvodian" w:date="2024-02-18T20:55:00Z">
        <w:r w:rsidR="00BE5021">
          <w:rPr>
            <w:lang w:eastAsia="zh-CN"/>
          </w:rPr>
          <w:t xml:space="preserve">re is intermodulation MSD for PC2 CA_n12A-n77A, it is proposed that the same MSD apply for </w:t>
        </w:r>
      </w:ins>
      <w:ins w:id="148" w:author="Bill Shvodian" w:date="2024-02-18T20:56:00Z">
        <w:r w:rsidR="00BE5021">
          <w:rPr>
            <w:lang w:eastAsia="zh-CN"/>
          </w:rPr>
          <w:t>PC2 CA_n</w:t>
        </w:r>
        <w:r w:rsidR="00444D62">
          <w:rPr>
            <w:lang w:eastAsia="zh-CN"/>
          </w:rPr>
          <w:t>77A-n85A</w:t>
        </w:r>
      </w:ins>
      <w:ins w:id="149" w:author="Bill Shvodian" w:date="2024-02-18T20:29:00Z">
        <w:r>
          <w:rPr>
            <w:lang w:eastAsia="zh-CN"/>
          </w:rPr>
          <w:t xml:space="preserve">. </w:t>
        </w:r>
      </w:ins>
    </w:p>
    <w:p w14:paraId="78E6EB13" w14:textId="267CA805" w:rsidR="00444D62" w:rsidRDefault="00444D62" w:rsidP="00444D62">
      <w:pPr>
        <w:pStyle w:val="TH"/>
        <w:rPr>
          <w:ins w:id="150" w:author="Bill Shvodian" w:date="2024-02-18T20:59:00Z"/>
          <w:lang w:eastAsia="zh-CN"/>
        </w:rPr>
      </w:pPr>
      <w:ins w:id="151" w:author="Bill Shvodian" w:date="2024-02-18T20:59:00Z">
        <w:r>
          <w:t xml:space="preserve">Table </w:t>
        </w:r>
      </w:ins>
      <w:ins w:id="152" w:author="Bill Shvodian" w:date="2024-02-18T21:02:00Z">
        <w:r w:rsidR="007B11E2">
          <w:t>5.x</w:t>
        </w:r>
      </w:ins>
      <w:ins w:id="153" w:author="Bill Shvodian" w:date="2024-02-18T20:59:00Z">
        <w:r>
          <w:t>.3</w:t>
        </w:r>
      </w:ins>
      <w:ins w:id="154" w:author="Bill Shvodian" w:date="2024-02-18T21:13:00Z">
        <w:r w:rsidR="00FB2BFF">
          <w:t>.1</w:t>
        </w:r>
      </w:ins>
      <w:ins w:id="155" w:author="Bill Shvodian" w:date="2024-02-18T20:59:00Z">
        <w:r>
          <w:t>-1 Intermodulation MSD for PC2 CA_n12-n77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818"/>
        <w:gridCol w:w="1276"/>
        <w:gridCol w:w="790"/>
        <w:gridCol w:w="977"/>
        <w:gridCol w:w="828"/>
        <w:gridCol w:w="1056"/>
        <w:tblGridChange w:id="156">
          <w:tblGrid>
            <w:gridCol w:w="2006"/>
            <w:gridCol w:w="1145"/>
            <w:gridCol w:w="959"/>
            <w:gridCol w:w="818"/>
            <w:gridCol w:w="1276"/>
            <w:gridCol w:w="790"/>
            <w:gridCol w:w="977"/>
            <w:gridCol w:w="828"/>
            <w:gridCol w:w="1056"/>
          </w:tblGrid>
        </w:tblGridChange>
      </w:tblGrid>
      <w:tr w:rsidR="00BE5021" w:rsidRPr="00BE5021" w14:paraId="57366100" w14:textId="77777777" w:rsidTr="00024CE8">
        <w:trPr>
          <w:trHeight w:val="187"/>
          <w:jc w:val="center"/>
          <w:ins w:id="157" w:author="Bill Shvodian" w:date="2024-02-18T20:54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210FCA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Bill Shvodian" w:date="2024-02-18T20:54:00Z"/>
                <w:rFonts w:ascii="Arial" w:eastAsiaTheme="minorEastAsia" w:hAnsi="Arial"/>
                <w:sz w:val="18"/>
                <w:lang w:val="en-US" w:eastAsia="zh-CN"/>
              </w:rPr>
            </w:pPr>
            <w:ins w:id="159" w:author="Bill Shvodian" w:date="2024-02-18T20:54:00Z">
              <w:r w:rsidRPr="00BE5021">
                <w:rPr>
                  <w:rFonts w:ascii="Arial" w:eastAsiaTheme="minorEastAsia" w:hAnsi="Arial"/>
                  <w:sz w:val="18"/>
                  <w:szCs w:val="18"/>
                </w:rPr>
                <w:t>CA_n</w:t>
              </w:r>
              <w:r w:rsidRPr="00BE5021"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12</w:t>
              </w:r>
              <w:r w:rsidRPr="00BE5021">
                <w:rPr>
                  <w:rFonts w:ascii="Arial" w:eastAsiaTheme="minorEastAsia" w:hAnsi="Arial"/>
                  <w:sz w:val="18"/>
                  <w:szCs w:val="18"/>
                  <w:lang w:val="en-US" w:eastAsia="zh-CN"/>
                </w:rPr>
                <w:t>-</w:t>
              </w:r>
              <w:r w:rsidRPr="00BE5021">
                <w:rPr>
                  <w:rFonts w:ascii="Arial" w:eastAsiaTheme="minorEastAsia" w:hAnsi="Arial"/>
                  <w:sz w:val="18"/>
                  <w:szCs w:val="18"/>
                </w:rPr>
                <w:t>n77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86D6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61" w:author="Bill Shvodian" w:date="2024-02-18T20:54:00Z">
              <w:r w:rsidRPr="00BE5021">
                <w:rPr>
                  <w:rFonts w:ascii="Arial" w:eastAsiaTheme="minorEastAsia" w:hAnsi="Arial"/>
                  <w:sz w:val="18"/>
                  <w:szCs w:val="18"/>
                  <w:lang w:eastAsia="zh-CN"/>
                </w:rPr>
                <w:t>12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7A09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63" w:author="Bill Shvodian" w:date="2024-02-18T20:54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702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9140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65" w:author="Bill Shvodian" w:date="2024-02-18T20:54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FFE5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67" w:author="Bill Shvodian" w:date="2024-02-18T20:54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BE25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69" w:author="Bill Shvodian" w:date="2024-02-18T20:54:00Z">
              <w:r w:rsidRPr="00BE5021">
                <w:rPr>
                  <w:rFonts w:ascii="Arial" w:eastAsiaTheme="minorEastAsia" w:hAnsi="Arial"/>
                  <w:sz w:val="18"/>
                  <w:lang w:eastAsia="zh-CN"/>
                </w:rPr>
                <w:t>732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75FE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71" w:author="Bill Shvodian" w:date="2024-02-18T20:54:00Z">
              <w:r w:rsidRPr="00BE5021">
                <w:rPr>
                  <w:rFonts w:ascii="Arial" w:eastAsiaTheme="minorEastAsia" w:hAnsi="Arial"/>
                  <w:sz w:val="18"/>
                  <w:lang w:eastAsia="zh-CN"/>
                </w:rPr>
                <w:t>11.7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8856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Bill Shvodian" w:date="2024-02-18T20:54:00Z"/>
                <w:rFonts w:ascii="Arial" w:eastAsiaTheme="minorEastAsia" w:hAnsi="Arial"/>
                <w:sz w:val="18"/>
                <w:lang w:val="en-US" w:eastAsia="zh-CN"/>
              </w:rPr>
            </w:pPr>
            <w:ins w:id="173" w:author="Bill Shvodian" w:date="2024-02-18T20:54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FDD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16C6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75" w:author="Bill Shvodian" w:date="2024-02-18T20:54:00Z">
              <w:r w:rsidRPr="00BE5021">
                <w:rPr>
                  <w:rFonts w:ascii="Arial" w:eastAsiaTheme="minorEastAsia" w:hAnsi="Arial"/>
                  <w:sz w:val="18"/>
                  <w:lang w:eastAsia="zh-CN"/>
                </w:rPr>
                <w:t>IMD</w:t>
              </w:r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5</w:t>
              </w:r>
            </w:ins>
          </w:p>
        </w:tc>
      </w:tr>
      <w:tr w:rsidR="00BE5021" w:rsidRPr="00BE5021" w14:paraId="32F8E61A" w14:textId="77777777" w:rsidTr="00444D62">
        <w:tblPrEx>
          <w:tblW w:w="98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6" w:author="Bill Shvodian" w:date="2024-02-18T20:56:00Z">
            <w:tblPrEx>
              <w:tblW w:w="98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177" w:author="Bill Shvodian" w:date="2024-02-18T20:54:00Z"/>
          <w:trPrChange w:id="178" w:author="Bill Shvodian" w:date="2024-02-18T20:56:00Z">
            <w:trPr>
              <w:trHeight w:val="187"/>
              <w:jc w:val="center"/>
            </w:trPr>
          </w:trPrChange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Bill Shvodian" w:date="2024-02-18T20:56:00Z">
              <w:tcPr>
                <w:tcW w:w="200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C342A3E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Bill Shvodian" w:date="2024-02-18T20:54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Bill Shvodian" w:date="2024-02-18T20:56:00Z">
              <w:tcPr>
                <w:tcW w:w="11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458648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83" w:author="Bill Shvodian" w:date="2024-02-18T20:54:00Z">
              <w:r w:rsidRPr="00BE5021">
                <w:rPr>
                  <w:rFonts w:ascii="Arial" w:eastAsiaTheme="minorEastAsia" w:hAnsi="Arial"/>
                  <w:sz w:val="18"/>
                  <w:szCs w:val="18"/>
                </w:rPr>
                <w:t>n77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Bill Shvodian" w:date="2024-02-18T20:56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3D585C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86" w:author="Bill Shvodian" w:date="2024-02-18T20:54:00Z">
              <w:r w:rsidRPr="00BE5021">
                <w:rPr>
                  <w:rFonts w:ascii="Arial" w:eastAsiaTheme="minorEastAsia" w:hAnsi="Arial"/>
                  <w:sz w:val="18"/>
                </w:rPr>
                <w:t>3540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Bill Shvodian" w:date="2024-02-18T20:56:00Z">
              <w:tcPr>
                <w:tcW w:w="8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73CA52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89" w:author="Bill Shvodian" w:date="2024-02-18T20:54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Bill Shvodian" w:date="2024-02-18T20:56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2559DE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92" w:author="Bill Shvodian" w:date="2024-02-18T20:54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Bill Shvodian" w:date="2024-02-18T20:56:00Z">
              <w:tcPr>
                <w:tcW w:w="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F58EAF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95" w:author="Bill Shvodian" w:date="2024-02-18T20:54:00Z">
              <w:r w:rsidRPr="00BE5021">
                <w:rPr>
                  <w:rFonts w:ascii="Arial" w:eastAsiaTheme="minorEastAsia" w:hAnsi="Arial"/>
                  <w:sz w:val="18"/>
                </w:rPr>
                <w:t>3540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Bill Shvodian" w:date="2024-02-18T20:56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6FC54A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198" w:author="Bill Shvodian" w:date="2024-02-18T20:54:00Z">
              <w:r w:rsidRPr="00BE5021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Bill Shvodian" w:date="2024-02-18T20:56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F06912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Bill Shvodian" w:date="2024-02-18T20:54:00Z"/>
                <w:rFonts w:ascii="Arial" w:eastAsiaTheme="minorEastAsia" w:hAnsi="Arial"/>
                <w:sz w:val="18"/>
                <w:lang w:val="en-US" w:eastAsia="zh-CN"/>
              </w:rPr>
            </w:pPr>
            <w:ins w:id="201" w:author="Bill Shvodian" w:date="2024-02-18T20:54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Bill Shvodian" w:date="2024-02-18T20:56:00Z">
              <w:tcPr>
                <w:tcW w:w="10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FBB26D" w14:textId="77777777" w:rsidR="00BE5021" w:rsidRPr="00BE5021" w:rsidRDefault="00BE5021" w:rsidP="00BE50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Bill Shvodian" w:date="2024-02-18T20:54:00Z"/>
                <w:rFonts w:ascii="Arial" w:eastAsiaTheme="minorEastAsia" w:hAnsi="Arial"/>
                <w:sz w:val="18"/>
                <w:szCs w:val="18"/>
              </w:rPr>
            </w:pPr>
            <w:ins w:id="204" w:author="Bill Shvodian" w:date="2024-02-18T20:54:00Z">
              <w:r w:rsidRPr="00BE5021">
                <w:rPr>
                  <w:rFonts w:ascii="Arial" w:eastAsiaTheme="minorEastAsia" w:hAnsi="Arial"/>
                  <w:sz w:val="18"/>
                </w:rPr>
                <w:t>N/A</w:t>
              </w:r>
            </w:ins>
          </w:p>
        </w:tc>
      </w:tr>
    </w:tbl>
    <w:p w14:paraId="36DD7ECD" w14:textId="77777777" w:rsidR="006E170F" w:rsidRDefault="006E170F" w:rsidP="006E170F">
      <w:pPr>
        <w:rPr>
          <w:ins w:id="205" w:author="Bill Shvodian" w:date="2024-02-18T20:59:00Z"/>
          <w:lang w:eastAsia="zh-CN"/>
        </w:rPr>
      </w:pPr>
    </w:p>
    <w:p w14:paraId="074D20F6" w14:textId="7D1ED3D8" w:rsidR="00444D62" w:rsidRDefault="00444D62">
      <w:pPr>
        <w:pStyle w:val="TH"/>
        <w:rPr>
          <w:ins w:id="206" w:author="Bill Shvodian" w:date="2024-02-18T20:56:00Z"/>
          <w:lang w:eastAsia="zh-CN"/>
        </w:rPr>
        <w:pPrChange w:id="207" w:author="Bill Shvodian" w:date="2024-02-18T20:59:00Z">
          <w:pPr/>
        </w:pPrChange>
      </w:pPr>
      <w:ins w:id="208" w:author="Bill Shvodian" w:date="2024-02-18T20:59:00Z">
        <w:r>
          <w:t xml:space="preserve">Table </w:t>
        </w:r>
      </w:ins>
      <w:ins w:id="209" w:author="Bill Shvodian" w:date="2024-02-18T21:02:00Z">
        <w:r w:rsidR="007B11E2">
          <w:t>5.x</w:t>
        </w:r>
      </w:ins>
      <w:ins w:id="210" w:author="Bill Shvodian" w:date="2024-02-18T20:59:00Z">
        <w:r>
          <w:t>.3</w:t>
        </w:r>
      </w:ins>
      <w:ins w:id="211" w:author="Bill Shvodian" w:date="2024-02-18T21:13:00Z">
        <w:r w:rsidR="00FB2BFF">
          <w:t>.1</w:t>
        </w:r>
      </w:ins>
      <w:ins w:id="212" w:author="Bill Shvodian" w:date="2024-02-18T20:59:00Z">
        <w:r>
          <w:t>-2 Propos</w:t>
        </w:r>
      </w:ins>
      <w:ins w:id="213" w:author="Bill Shvodian" w:date="2024-02-18T21:00:00Z">
        <w:r>
          <w:t xml:space="preserve">ed </w:t>
        </w:r>
      </w:ins>
      <w:ins w:id="214" w:author="Bill Shvodian" w:date="2024-02-18T20:59:00Z">
        <w:r>
          <w:t>Intermodulation MSD for PC2 CA_n</w:t>
        </w:r>
      </w:ins>
      <w:ins w:id="215" w:author="Bill Shvodian" w:date="2024-02-18T21:00:00Z">
        <w:r>
          <w:t>77</w:t>
        </w:r>
      </w:ins>
      <w:ins w:id="216" w:author="Bill Shvodian" w:date="2024-02-18T20:59:00Z">
        <w:r>
          <w:t>-n</w:t>
        </w:r>
      </w:ins>
      <w:ins w:id="217" w:author="Bill Shvodian" w:date="2024-02-18T21:00:00Z">
        <w:r>
          <w:t>85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818"/>
        <w:gridCol w:w="1276"/>
        <w:gridCol w:w="790"/>
        <w:gridCol w:w="977"/>
        <w:gridCol w:w="828"/>
        <w:gridCol w:w="1056"/>
      </w:tblGrid>
      <w:tr w:rsidR="00444D62" w:rsidRPr="00BE5021" w14:paraId="4790093C" w14:textId="77777777" w:rsidTr="00024CE8">
        <w:trPr>
          <w:trHeight w:val="187"/>
          <w:jc w:val="center"/>
          <w:ins w:id="218" w:author="Bill Shvodian" w:date="2024-02-18T20:56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9EE081" w14:textId="128E13D6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Bill Shvodian" w:date="2024-02-18T20:56:00Z"/>
                <w:rFonts w:ascii="Arial" w:eastAsiaTheme="minorEastAsia" w:hAnsi="Arial"/>
                <w:sz w:val="18"/>
                <w:lang w:val="en-US" w:eastAsia="zh-CN"/>
              </w:rPr>
            </w:pPr>
            <w:ins w:id="220" w:author="Bill Shvodian" w:date="2024-02-18T20:56:00Z">
              <w:r w:rsidRPr="00BE5021">
                <w:rPr>
                  <w:rFonts w:ascii="Arial" w:eastAsiaTheme="minorEastAsia" w:hAnsi="Arial"/>
                  <w:sz w:val="18"/>
                  <w:szCs w:val="18"/>
                </w:rPr>
                <w:t>CA_n</w:t>
              </w:r>
              <w:r>
                <w:rPr>
                  <w:rFonts w:ascii="Arial" w:eastAsiaTheme="minorEastAsia" w:hAnsi="Arial"/>
                  <w:sz w:val="18"/>
                  <w:szCs w:val="18"/>
                </w:rPr>
                <w:t>77</w:t>
              </w:r>
              <w:r w:rsidRPr="00BE5021">
                <w:rPr>
                  <w:rFonts w:ascii="Arial" w:eastAsiaTheme="minorEastAsia" w:hAnsi="Arial"/>
                  <w:sz w:val="18"/>
                  <w:szCs w:val="18"/>
                  <w:lang w:val="en-US" w:eastAsia="zh-CN"/>
                </w:rPr>
                <w:t>-</w:t>
              </w:r>
              <w:r w:rsidRPr="00BE5021">
                <w:rPr>
                  <w:rFonts w:ascii="Arial" w:eastAsiaTheme="minorEastAsia" w:hAnsi="Arial"/>
                  <w:sz w:val="18"/>
                  <w:szCs w:val="18"/>
                </w:rPr>
                <w:t>n</w:t>
              </w:r>
              <w:r>
                <w:rPr>
                  <w:rFonts w:ascii="Arial" w:eastAsiaTheme="minorEastAsia" w:hAnsi="Arial"/>
                  <w:sz w:val="18"/>
                  <w:szCs w:val="18"/>
                </w:rPr>
                <w:t>85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BB6E" w14:textId="43948407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22" w:author="Bill Shvodian" w:date="2024-02-18T20:57:00Z">
              <w:r w:rsidRPr="00BE5021">
                <w:rPr>
                  <w:rFonts w:ascii="Arial" w:eastAsiaTheme="minorEastAsia" w:hAnsi="Arial"/>
                  <w:sz w:val="18"/>
                  <w:szCs w:val="18"/>
                </w:rPr>
                <w:t>n77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73DC" w14:textId="2F112226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24" w:author="Bill Shvodian" w:date="2024-02-18T20:57:00Z">
              <w:r w:rsidRPr="00BE5021">
                <w:rPr>
                  <w:rFonts w:ascii="Arial" w:eastAsiaTheme="minorEastAsia" w:hAnsi="Arial"/>
                  <w:sz w:val="18"/>
                </w:rPr>
                <w:t>3540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6D01" w14:textId="26490833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26" w:author="Bill Shvodian" w:date="2024-02-18T20:57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8E0A" w14:textId="69D70B7D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28" w:author="Bill Shvodian" w:date="2024-02-18T20:57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E4D4" w14:textId="3AE8A74A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30" w:author="Bill Shvodian" w:date="2024-02-18T20:57:00Z">
              <w:r w:rsidRPr="00BE5021">
                <w:rPr>
                  <w:rFonts w:ascii="Arial" w:eastAsiaTheme="minorEastAsia" w:hAnsi="Arial"/>
                  <w:sz w:val="18"/>
                </w:rPr>
                <w:t>3540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98FF" w14:textId="1BE42BBA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32" w:author="Bill Shvodian" w:date="2024-02-18T20:57:00Z">
              <w:r w:rsidRPr="00BE5021">
                <w:rPr>
                  <w:rFonts w:ascii="Arial" w:eastAsiaTheme="minorEastAsia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2B66" w14:textId="722E923B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Bill Shvodian" w:date="2024-02-18T20:56:00Z"/>
                <w:rFonts w:ascii="Arial" w:eastAsiaTheme="minorEastAsia" w:hAnsi="Arial"/>
                <w:sz w:val="18"/>
                <w:lang w:val="en-US" w:eastAsia="zh-CN"/>
              </w:rPr>
            </w:pPr>
            <w:ins w:id="234" w:author="Bill Shvodian" w:date="2024-02-18T20:57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F42B" w14:textId="084ED7F2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36" w:author="Bill Shvodian" w:date="2024-02-18T20:57:00Z">
              <w:r w:rsidRPr="00BE5021">
                <w:rPr>
                  <w:rFonts w:ascii="Arial" w:eastAsiaTheme="minorEastAsia" w:hAnsi="Arial"/>
                  <w:sz w:val="18"/>
                </w:rPr>
                <w:t>N/A</w:t>
              </w:r>
            </w:ins>
          </w:p>
        </w:tc>
      </w:tr>
      <w:tr w:rsidR="00444D62" w:rsidRPr="00BE5021" w14:paraId="522D8B6D" w14:textId="77777777" w:rsidTr="00024CE8">
        <w:trPr>
          <w:trHeight w:val="187"/>
          <w:jc w:val="center"/>
          <w:ins w:id="237" w:author="Bill Shvodian" w:date="2024-02-18T20:56:00Z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270C" w14:textId="77777777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Bill Shvodian" w:date="2024-02-18T20:56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F8E8" w14:textId="73554D25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40" w:author="Bill Shvodian" w:date="2024-02-18T20:58:00Z">
              <w:r>
                <w:rPr>
                  <w:rFonts w:ascii="Arial" w:eastAsiaTheme="minorEastAsia" w:hAnsi="Arial"/>
                  <w:sz w:val="18"/>
                  <w:szCs w:val="18"/>
                </w:rPr>
                <w:t>n85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DEBC" w14:textId="37946CD9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42" w:author="Bill Shvodian" w:date="2024-02-18T20:58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702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8EEB" w14:textId="7E5F723E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44" w:author="Bill Shvodian" w:date="2024-02-18T20:58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7ED3" w14:textId="0101822E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46" w:author="Bill Shvodian" w:date="2024-02-18T20:58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39FE" w14:textId="407ADB22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48" w:author="Bill Shvodian" w:date="2024-02-18T20:58:00Z">
              <w:r w:rsidRPr="00BE5021">
                <w:rPr>
                  <w:rFonts w:ascii="Arial" w:eastAsiaTheme="minorEastAsia" w:hAnsi="Arial"/>
                  <w:sz w:val="18"/>
                  <w:lang w:eastAsia="zh-CN"/>
                </w:rPr>
                <w:t>732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C135" w14:textId="55B69ED5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50" w:author="Bill Shvodian" w:date="2024-02-18T20:58:00Z">
              <w:r w:rsidRPr="00BE5021">
                <w:rPr>
                  <w:rFonts w:ascii="Arial" w:eastAsiaTheme="minorEastAsia" w:hAnsi="Arial"/>
                  <w:sz w:val="18"/>
                  <w:lang w:eastAsia="zh-CN"/>
                </w:rPr>
                <w:t>11.7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DD25C" w14:textId="224E019E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Bill Shvodian" w:date="2024-02-18T20:56:00Z"/>
                <w:rFonts w:ascii="Arial" w:eastAsiaTheme="minorEastAsia" w:hAnsi="Arial"/>
                <w:sz w:val="18"/>
                <w:lang w:val="en-US" w:eastAsia="zh-CN"/>
              </w:rPr>
            </w:pPr>
            <w:ins w:id="252" w:author="Bill Shvodian" w:date="2024-02-18T20:58:00Z"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FDD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17E5" w14:textId="27A8D21C" w:rsidR="00444D62" w:rsidRPr="00BE5021" w:rsidRDefault="00444D62" w:rsidP="00444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Bill Shvodian" w:date="2024-02-18T20:56:00Z"/>
                <w:rFonts w:ascii="Arial" w:eastAsiaTheme="minorEastAsia" w:hAnsi="Arial"/>
                <w:sz w:val="18"/>
                <w:szCs w:val="18"/>
              </w:rPr>
            </w:pPr>
            <w:ins w:id="254" w:author="Bill Shvodian" w:date="2024-02-18T20:58:00Z">
              <w:r w:rsidRPr="00BE5021">
                <w:rPr>
                  <w:rFonts w:ascii="Arial" w:eastAsiaTheme="minorEastAsia" w:hAnsi="Arial"/>
                  <w:sz w:val="18"/>
                  <w:lang w:eastAsia="zh-CN"/>
                </w:rPr>
                <w:t>IMD</w:t>
              </w:r>
              <w:r w:rsidRPr="00BE5021">
                <w:rPr>
                  <w:rFonts w:ascii="Arial" w:eastAsiaTheme="minorEastAsia" w:hAnsi="Arial"/>
                  <w:sz w:val="18"/>
                  <w:lang w:val="en-US" w:eastAsia="zh-CN"/>
                </w:rPr>
                <w:t>5</w:t>
              </w:r>
            </w:ins>
          </w:p>
        </w:tc>
      </w:tr>
    </w:tbl>
    <w:p w14:paraId="4D47542A" w14:textId="77777777" w:rsidR="00444D62" w:rsidRDefault="00444D62" w:rsidP="006E170F">
      <w:pPr>
        <w:rPr>
          <w:ins w:id="255" w:author="Bill Shvodian" w:date="2024-02-18T20:56:00Z"/>
          <w:lang w:eastAsia="zh-CN"/>
        </w:rPr>
      </w:pPr>
    </w:p>
    <w:p w14:paraId="6A56584F" w14:textId="333DA38F" w:rsidR="006E170F" w:rsidRDefault="007B11E2" w:rsidP="006E170F">
      <w:pPr>
        <w:pStyle w:val="Heading4"/>
        <w:rPr>
          <w:ins w:id="256" w:author="Bill Shvodian" w:date="2024-02-18T20:29:00Z"/>
          <w:lang w:eastAsia="zh-CN"/>
        </w:rPr>
      </w:pPr>
      <w:ins w:id="257" w:author="Bill Shvodian" w:date="2024-02-18T21:02:00Z">
        <w:r>
          <w:t>5.x</w:t>
        </w:r>
      </w:ins>
      <w:ins w:id="258" w:author="Bill Shvodian" w:date="2024-02-18T20:29:00Z">
        <w:r w:rsidR="006E170F" w:rsidRPr="001043CD">
          <w:t>.3</w:t>
        </w:r>
        <w:r w:rsidR="006E170F">
          <w:rPr>
            <w:rFonts w:hint="eastAsia"/>
            <w:lang w:eastAsia="zh-CN"/>
          </w:rPr>
          <w:t>.</w:t>
        </w:r>
        <w:r w:rsidR="006E170F">
          <w:rPr>
            <w:lang w:eastAsia="zh-CN"/>
          </w:rPr>
          <w:t>2</w:t>
        </w:r>
        <w:r w:rsidR="006E170F">
          <w:rPr>
            <w:rFonts w:hint="eastAsia"/>
            <w:lang w:eastAsia="zh-CN"/>
          </w:rPr>
          <w:tab/>
          <w:t>Power class 2 case</w:t>
        </w:r>
        <w:r w:rsidR="006E170F">
          <w:rPr>
            <w:lang w:eastAsia="zh-CN"/>
          </w:rPr>
          <w:t xml:space="preserve"> b</w:t>
        </w:r>
      </w:ins>
    </w:p>
    <w:p w14:paraId="0D86C6BD" w14:textId="4278A060" w:rsidR="006E170F" w:rsidRPr="001043CD" w:rsidRDefault="00444D62" w:rsidP="006E170F">
      <w:pPr>
        <w:rPr>
          <w:ins w:id="259" w:author="Bill Shvodian" w:date="2024-02-18T20:29:00Z"/>
          <w:i/>
          <w:color w:val="0000FF"/>
          <w:lang w:eastAsia="zh-CN"/>
        </w:rPr>
      </w:pPr>
      <w:ins w:id="260" w:author="Bill Shvodian" w:date="2024-02-18T21:00:00Z">
        <w:r>
          <w:rPr>
            <w:lang w:eastAsia="zh-CN"/>
          </w:rPr>
          <w:t xml:space="preserve">The same MSD applies as proposed in </w:t>
        </w:r>
        <w:r w:rsidRPr="00444D62">
          <w:rPr>
            <w:lang w:eastAsia="zh-CN"/>
          </w:rPr>
          <w:t xml:space="preserve">Table </w:t>
        </w:r>
      </w:ins>
      <w:ins w:id="261" w:author="Bill Shvodian" w:date="2024-02-18T21:02:00Z">
        <w:r w:rsidR="007B11E2">
          <w:rPr>
            <w:lang w:eastAsia="zh-CN"/>
          </w:rPr>
          <w:t>5.x</w:t>
        </w:r>
      </w:ins>
      <w:ins w:id="262" w:author="Bill Shvodian" w:date="2024-02-18T21:00:00Z">
        <w:r w:rsidRPr="00444D62">
          <w:rPr>
            <w:lang w:eastAsia="zh-CN"/>
          </w:rPr>
          <w:t>.3-2</w:t>
        </w:r>
        <w:r>
          <w:rPr>
            <w:lang w:eastAsia="zh-CN"/>
          </w:rPr>
          <w:t>.</w:t>
        </w:r>
      </w:ins>
    </w:p>
    <w:p w14:paraId="346A8F2D" w14:textId="77777777" w:rsidR="00286F77" w:rsidRDefault="00286F77" w:rsidP="00286F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3" w:author="Bill Shvodian" w:date="2024-02-18T21:03:00Z"/>
          <w:rFonts w:ascii="Arial" w:eastAsia="Times New Roman" w:hAnsi="Arial"/>
          <w:sz w:val="24"/>
          <w:lang w:eastAsia="zh-CN"/>
        </w:rPr>
      </w:pPr>
      <w:bookmarkStart w:id="264" w:name="_Toc120537573"/>
      <w:ins w:id="265" w:author="Bill Shvodian" w:date="2024-02-18T21:03:00Z">
        <w:r w:rsidRPr="00286F77">
          <w:rPr>
            <w:rFonts w:ascii="Arial" w:eastAsia="Times New Roman" w:hAnsi="Arial"/>
            <w:sz w:val="24"/>
            <w:lang w:eastAsia="en-GB"/>
          </w:rPr>
          <w:lastRenderedPageBreak/>
          <w:t>5.x.3</w:t>
        </w:r>
        <w:r w:rsidRPr="00286F77">
          <w:rPr>
            <w:rFonts w:ascii="Arial" w:eastAsia="Times New Roman" w:hAnsi="Arial" w:hint="eastAsia"/>
            <w:sz w:val="24"/>
            <w:lang w:eastAsia="zh-CN"/>
          </w:rPr>
          <w:t>.</w:t>
        </w:r>
        <w:r w:rsidRPr="00286F77">
          <w:rPr>
            <w:rFonts w:ascii="Arial" w:eastAsia="Times New Roman" w:hAnsi="Arial"/>
            <w:sz w:val="24"/>
            <w:lang w:eastAsia="zh-CN"/>
          </w:rPr>
          <w:t>3</w:t>
        </w:r>
        <w:r w:rsidRPr="00286F77">
          <w:rPr>
            <w:rFonts w:ascii="Arial" w:eastAsia="Times New Roman" w:hAnsi="Arial" w:hint="eastAsia"/>
            <w:sz w:val="24"/>
            <w:lang w:eastAsia="zh-CN"/>
          </w:rPr>
          <w:tab/>
          <w:t>Power class 2 case</w:t>
        </w:r>
        <w:r w:rsidRPr="00286F77">
          <w:rPr>
            <w:rFonts w:ascii="Arial" w:eastAsia="Times New Roman" w:hAnsi="Arial"/>
            <w:sz w:val="24"/>
            <w:lang w:eastAsia="zh-CN"/>
          </w:rPr>
          <w:t xml:space="preserve"> c</w:t>
        </w:r>
        <w:bookmarkEnd w:id="264"/>
      </w:ins>
    </w:p>
    <w:p w14:paraId="3E592592" w14:textId="20E96F8D" w:rsidR="00286F77" w:rsidRPr="00286F77" w:rsidRDefault="00286F77" w:rsidP="00286F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6" w:author="Bill Shvodian" w:date="2024-02-18T21:03:00Z"/>
          <w:rFonts w:ascii="Arial" w:eastAsia="Times New Roman" w:hAnsi="Arial"/>
          <w:sz w:val="24"/>
          <w:lang w:eastAsia="zh-CN"/>
        </w:rPr>
      </w:pPr>
      <w:ins w:id="267" w:author="Bill Shvodian" w:date="2024-02-18T21:03:00Z">
        <w:r>
          <w:rPr>
            <w:rFonts w:ascii="Arial" w:eastAsia="Times New Roman" w:hAnsi="Arial"/>
            <w:sz w:val="24"/>
            <w:lang w:eastAsia="zh-CN"/>
          </w:rPr>
          <w:t>N/A</w:t>
        </w:r>
      </w:ins>
    </w:p>
    <w:p w14:paraId="770393CD" w14:textId="6AAE13AA" w:rsidR="00286F77" w:rsidRDefault="00286F77" w:rsidP="00286F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8" w:author="Bill Shvodian" w:date="2024-02-18T21:03:00Z"/>
          <w:rFonts w:ascii="Arial" w:eastAsia="Times New Roman" w:hAnsi="Arial"/>
          <w:sz w:val="24"/>
          <w:lang w:eastAsia="zh-CN"/>
        </w:rPr>
      </w:pPr>
      <w:bookmarkStart w:id="269" w:name="_Toc120537574"/>
      <w:ins w:id="270" w:author="Bill Shvodian" w:date="2024-02-18T21:03:00Z">
        <w:r w:rsidRPr="00286F77">
          <w:rPr>
            <w:rFonts w:ascii="Arial" w:eastAsia="Times New Roman" w:hAnsi="Arial"/>
            <w:sz w:val="24"/>
            <w:lang w:eastAsia="en-GB"/>
          </w:rPr>
          <w:t>5.x.3</w:t>
        </w:r>
        <w:r w:rsidRPr="00286F77">
          <w:rPr>
            <w:rFonts w:ascii="Arial" w:eastAsia="Times New Roman" w:hAnsi="Arial" w:hint="eastAsia"/>
            <w:sz w:val="24"/>
            <w:lang w:eastAsia="zh-CN"/>
          </w:rPr>
          <w:t>.</w:t>
        </w:r>
        <w:r w:rsidRPr="00286F77">
          <w:rPr>
            <w:rFonts w:ascii="Arial" w:eastAsia="Times New Roman" w:hAnsi="Arial"/>
            <w:sz w:val="24"/>
            <w:lang w:eastAsia="zh-CN"/>
          </w:rPr>
          <w:t>4</w:t>
        </w:r>
        <w:r w:rsidRPr="00286F77">
          <w:rPr>
            <w:rFonts w:ascii="Arial" w:eastAsia="Times New Roman" w:hAnsi="Arial" w:hint="eastAsia"/>
            <w:sz w:val="24"/>
            <w:lang w:eastAsia="zh-CN"/>
          </w:rPr>
          <w:tab/>
          <w:t xml:space="preserve">Power class </w:t>
        </w:r>
      </w:ins>
      <w:ins w:id="271" w:author="Bill Shvodian" w:date="2024-02-18T21:04:00Z">
        <w:r>
          <w:rPr>
            <w:rFonts w:ascii="Arial" w:eastAsia="Times New Roman" w:hAnsi="Arial"/>
            <w:sz w:val="24"/>
            <w:lang w:eastAsia="zh-CN"/>
          </w:rPr>
          <w:t>2</w:t>
        </w:r>
      </w:ins>
      <w:ins w:id="272" w:author="Bill Shvodian" w:date="2024-02-18T21:03:00Z">
        <w:r w:rsidRPr="00286F77">
          <w:rPr>
            <w:rFonts w:ascii="Arial" w:eastAsia="Times New Roman" w:hAnsi="Arial"/>
            <w:sz w:val="24"/>
            <w:lang w:eastAsia="zh-CN"/>
          </w:rPr>
          <w:t xml:space="preserve"> for single uplink n</w:t>
        </w:r>
        <w:bookmarkEnd w:id="269"/>
        <w:r>
          <w:rPr>
            <w:rFonts w:ascii="Arial" w:eastAsia="Times New Roman" w:hAnsi="Arial"/>
            <w:sz w:val="24"/>
            <w:lang w:eastAsia="zh-CN"/>
          </w:rPr>
          <w:t>77</w:t>
        </w:r>
      </w:ins>
    </w:p>
    <w:p w14:paraId="63A30DDE" w14:textId="197E8564" w:rsidR="00286F77" w:rsidRPr="00FB2BFF" w:rsidRDefault="00FB2BFF">
      <w:pPr>
        <w:pStyle w:val="TH"/>
        <w:rPr>
          <w:ins w:id="273" w:author="Bill Shvodian" w:date="2024-02-18T21:03:00Z"/>
          <w:lang w:eastAsia="zh-CN"/>
          <w:rPrChange w:id="274" w:author="Bill Shvodian" w:date="2024-02-18T21:13:00Z">
            <w:rPr>
              <w:ins w:id="275" w:author="Bill Shvodian" w:date="2024-02-18T21:03:00Z"/>
              <w:rFonts w:ascii="Arial" w:eastAsia="Times New Roman" w:hAnsi="Arial"/>
              <w:sz w:val="24"/>
              <w:lang w:eastAsia="zh-CN"/>
            </w:rPr>
          </w:rPrChange>
        </w:rPr>
        <w:pPrChange w:id="276" w:author="Bill Shvodian" w:date="2024-02-18T21:13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277" w:author="Bill Shvodian" w:date="2024-02-18T21:13:00Z">
        <w:r>
          <w:t>Table 5.x.3.4-</w:t>
        </w:r>
      </w:ins>
      <w:ins w:id="278" w:author="Bill Shvodian" w:date="2024-02-18T21:15:00Z">
        <w:r w:rsidR="001E4C05">
          <w:t>1</w:t>
        </w:r>
      </w:ins>
      <w:ins w:id="279" w:author="Bill Shvodian" w:date="2024-02-18T21:13:00Z">
        <w:r>
          <w:t xml:space="preserve"> Harmonic Mix</w:t>
        </w:r>
      </w:ins>
      <w:ins w:id="280" w:author="Bill Shvodian" w:date="2024-02-18T21:14:00Z">
        <w:r>
          <w:t>ing</w:t>
        </w:r>
      </w:ins>
      <w:ins w:id="281" w:author="Bill Shvodian" w:date="2024-02-18T21:13:00Z">
        <w:r>
          <w:t xml:space="preserve"> MSD for PC2 </w:t>
        </w:r>
      </w:ins>
      <w:ins w:id="282" w:author="Bill Shvodian" w:date="2024-02-18T21:14:00Z">
        <w:r>
          <w:t xml:space="preserve">n77 with DL </w:t>
        </w:r>
      </w:ins>
      <w:ins w:id="283" w:author="Bill Shvodian" w:date="2024-02-18T21:13:00Z">
        <w:r>
          <w:t>CA_n</w:t>
        </w:r>
      </w:ins>
      <w:ins w:id="284" w:author="Bill Shvodian" w:date="2024-02-18T21:14:00Z">
        <w:r>
          <w:t>12</w:t>
        </w:r>
      </w:ins>
      <w:ins w:id="285" w:author="Bill Shvodian" w:date="2024-02-18T21:13:00Z">
        <w:r>
          <w:t>-n</w:t>
        </w:r>
      </w:ins>
      <w:ins w:id="286" w:author="Bill Shvodian" w:date="2024-02-18T21:14:00Z">
        <w:r>
          <w:t>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517"/>
        <w:gridCol w:w="417"/>
        <w:gridCol w:w="417"/>
        <w:gridCol w:w="1392"/>
        <w:gridCol w:w="417"/>
        <w:gridCol w:w="567"/>
        <w:gridCol w:w="867"/>
        <w:gridCol w:w="927"/>
      </w:tblGrid>
      <w:tr w:rsidR="00FB2BFF" w:rsidRPr="00FB2BFF" w14:paraId="3495857D" w14:textId="77777777" w:rsidTr="00024CE8">
        <w:trPr>
          <w:trHeight w:val="300"/>
          <w:jc w:val="center"/>
          <w:ins w:id="287" w:author="Bill Shvodian" w:date="2024-02-18T21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6E6E" w14:textId="77777777" w:rsidR="00FB2BFF" w:rsidRPr="00FB2BFF" w:rsidRDefault="00FB2BFF">
            <w:pPr>
              <w:pStyle w:val="TAC"/>
              <w:rPr>
                <w:ins w:id="288" w:author="Bill Shvodian" w:date="2024-02-18T21:13:00Z"/>
                <w:lang w:eastAsia="zh-CN"/>
              </w:rPr>
              <w:pPrChange w:id="289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90" w:author="Bill Shvodian" w:date="2024-02-18T21:13:00Z">
              <w:r w:rsidRPr="00FB2BFF">
                <w:rPr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82B81" w14:textId="77777777" w:rsidR="00FB2BFF" w:rsidRPr="00FB2BFF" w:rsidRDefault="00FB2BFF">
            <w:pPr>
              <w:pStyle w:val="TAC"/>
              <w:rPr>
                <w:ins w:id="291" w:author="Bill Shvodian" w:date="2024-02-18T21:13:00Z"/>
                <w:lang w:eastAsia="zh-CN"/>
              </w:rPr>
              <w:pPrChange w:id="292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93" w:author="Bill Shvodian" w:date="2024-02-18T21:13:00Z">
              <w:r w:rsidRPr="00FB2BFF">
                <w:rPr>
                  <w:lang w:eastAsia="zh-CN"/>
                </w:rPr>
                <w:t>n12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9E0E3" w14:textId="77777777" w:rsidR="00FB2BFF" w:rsidRPr="00FB2BFF" w:rsidRDefault="00FB2BFF">
            <w:pPr>
              <w:pStyle w:val="TAC"/>
              <w:rPr>
                <w:ins w:id="294" w:author="Bill Shvodian" w:date="2024-02-18T21:13:00Z"/>
                <w:bCs/>
                <w:lang w:eastAsia="zh-CN"/>
              </w:rPr>
              <w:pPrChange w:id="295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96" w:author="Bill Shvodian" w:date="2024-02-18T21:13:00Z">
              <w:r w:rsidRPr="00FB2BFF">
                <w:rPr>
                  <w:bCs/>
                  <w:lang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22F4" w14:textId="77777777" w:rsidR="00FB2BFF" w:rsidRPr="00FB2BFF" w:rsidRDefault="00FB2BFF">
            <w:pPr>
              <w:pStyle w:val="TAC"/>
              <w:rPr>
                <w:ins w:id="297" w:author="Bill Shvodian" w:date="2024-02-18T21:13:00Z"/>
                <w:bCs/>
                <w:lang w:eastAsia="zh-CN"/>
              </w:rPr>
              <w:pPrChange w:id="298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299" w:author="Bill Shvodian" w:date="2024-02-18T21:13:00Z">
              <w:r w:rsidRPr="00FB2BFF"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AD736" w14:textId="77777777" w:rsidR="00FB2BFF" w:rsidRPr="00FB2BFF" w:rsidRDefault="00FB2BFF">
            <w:pPr>
              <w:pStyle w:val="TAC"/>
              <w:rPr>
                <w:ins w:id="300" w:author="Bill Shvodian" w:date="2024-02-18T21:13:00Z"/>
                <w:bCs/>
                <w:lang w:eastAsia="zh-CN"/>
              </w:rPr>
              <w:pPrChange w:id="301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02" w:author="Bill Shvodian" w:date="2024-02-18T21:13:00Z">
              <w:r w:rsidRPr="00FB2BFF">
                <w:rPr>
                  <w:bCs/>
                  <w:lang w:eastAsia="zh-CN"/>
                </w:rPr>
                <w:t>25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F1407" w14:textId="77777777" w:rsidR="00FB2BFF" w:rsidRPr="00FB2BFF" w:rsidRDefault="00FB2BFF">
            <w:pPr>
              <w:pStyle w:val="TAC"/>
              <w:rPr>
                <w:ins w:id="303" w:author="Bill Shvodian" w:date="2024-02-18T21:13:00Z"/>
                <w:color w:val="000000"/>
                <w:lang w:eastAsia="zh-CN"/>
              </w:rPr>
              <w:pPrChange w:id="304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05" w:author="Bill Shvodian" w:date="2024-02-18T21:13:00Z">
              <w:r w:rsidRPr="00FB2BFF">
                <w:rPr>
                  <w:color w:val="000000"/>
                  <w:lang w:eastAsia="zh-CN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0091D" w14:textId="77777777" w:rsidR="00FB2BFF" w:rsidRPr="00FB2BFF" w:rsidRDefault="00FB2BFF">
            <w:pPr>
              <w:pStyle w:val="TAC"/>
              <w:rPr>
                <w:ins w:id="306" w:author="Bill Shvodian" w:date="2024-02-18T21:13:00Z"/>
                <w:bCs/>
                <w:color w:val="000000"/>
                <w:lang w:eastAsia="zh-CN"/>
              </w:rPr>
              <w:pPrChange w:id="307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08" w:author="Bill Shvodian" w:date="2024-02-18T21:13:00Z">
              <w:r w:rsidRPr="00FB2BFF">
                <w:rPr>
                  <w:color w:val="000000"/>
                  <w:lang w:eastAsia="zh-CN"/>
                </w:rPr>
                <w:t>34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7CB3" w14:textId="77777777" w:rsidR="00FB2BFF" w:rsidRPr="00FB2BFF" w:rsidRDefault="00FB2BFF">
            <w:pPr>
              <w:pStyle w:val="TAC"/>
              <w:rPr>
                <w:ins w:id="309" w:author="Bill Shvodian" w:date="2024-02-18T21:13:00Z"/>
                <w:bCs/>
                <w:color w:val="000000"/>
                <w:lang w:eastAsia="zh-CN"/>
              </w:rPr>
              <w:pPrChange w:id="310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11" w:author="Bill Shvodian" w:date="2024-02-18T21:13:00Z">
              <w:r w:rsidRPr="00FB2BFF">
                <w:rPr>
                  <w:bCs/>
                  <w:color w:val="000000"/>
                  <w:lang w:eastAsia="zh-CN"/>
                </w:rPr>
                <w:t>NOTE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865E" w14:textId="77777777" w:rsidR="00FB2BFF" w:rsidRPr="00FB2BFF" w:rsidRDefault="00FB2BFF">
            <w:pPr>
              <w:pStyle w:val="TAC"/>
              <w:rPr>
                <w:ins w:id="312" w:author="Bill Shvodian" w:date="2024-02-18T21:13:00Z"/>
                <w:bCs/>
                <w:color w:val="000000"/>
                <w:lang w:eastAsia="zh-CN"/>
              </w:rPr>
              <w:pPrChange w:id="313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14" w:author="Bill Shvodian" w:date="2024-02-18T21:13:00Z">
              <w:r w:rsidRPr="00FB2BFF">
                <w:rPr>
                  <w:bCs/>
                  <w:color w:val="000000"/>
                  <w:lang w:eastAsia="zh-CN"/>
                </w:rPr>
                <w:t>UL1/DL5</w:t>
              </w:r>
            </w:ins>
          </w:p>
        </w:tc>
      </w:tr>
      <w:tr w:rsidR="00FB2BFF" w:rsidRPr="00FB2BFF" w14:paraId="09998D9A" w14:textId="77777777" w:rsidTr="00024CE8">
        <w:trPr>
          <w:trHeight w:val="300"/>
          <w:jc w:val="center"/>
          <w:ins w:id="315" w:author="Bill Shvodian" w:date="2024-02-18T21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CEDF" w14:textId="77777777" w:rsidR="00FB2BFF" w:rsidRPr="00FB2BFF" w:rsidRDefault="00FB2BFF">
            <w:pPr>
              <w:pStyle w:val="TAC"/>
              <w:rPr>
                <w:ins w:id="316" w:author="Bill Shvodian" w:date="2024-02-18T21:13:00Z"/>
                <w:lang w:eastAsia="zh-CN"/>
              </w:rPr>
              <w:pPrChange w:id="317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18" w:author="Bill Shvodian" w:date="2024-02-18T21:13:00Z">
              <w:r w:rsidRPr="00FB2BFF">
                <w:rPr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1F46" w14:textId="77777777" w:rsidR="00FB2BFF" w:rsidRPr="00FB2BFF" w:rsidRDefault="00FB2BFF">
            <w:pPr>
              <w:pStyle w:val="TAC"/>
              <w:rPr>
                <w:ins w:id="319" w:author="Bill Shvodian" w:date="2024-02-18T21:13:00Z"/>
                <w:lang w:eastAsia="zh-CN"/>
              </w:rPr>
              <w:pPrChange w:id="320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21" w:author="Bill Shvodian" w:date="2024-02-18T21:13:00Z">
              <w:r w:rsidRPr="00FB2BFF">
                <w:rPr>
                  <w:lang w:eastAsia="zh-CN"/>
                </w:rPr>
                <w:t>n12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3873D" w14:textId="77777777" w:rsidR="00FB2BFF" w:rsidRPr="00FB2BFF" w:rsidRDefault="00FB2BFF">
            <w:pPr>
              <w:pStyle w:val="TAC"/>
              <w:rPr>
                <w:ins w:id="322" w:author="Bill Shvodian" w:date="2024-02-18T21:13:00Z"/>
                <w:bCs/>
                <w:lang w:eastAsia="zh-CN"/>
              </w:rPr>
              <w:pPrChange w:id="323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24" w:author="Bill Shvodian" w:date="2024-02-18T21:13:00Z">
              <w:r w:rsidRPr="00FB2BFF"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FB96" w14:textId="77777777" w:rsidR="00FB2BFF" w:rsidRPr="00FB2BFF" w:rsidRDefault="00FB2BFF">
            <w:pPr>
              <w:pStyle w:val="TAC"/>
              <w:rPr>
                <w:ins w:id="325" w:author="Bill Shvodian" w:date="2024-02-18T21:13:00Z"/>
                <w:bCs/>
                <w:lang w:eastAsia="zh-CN"/>
              </w:rPr>
              <w:pPrChange w:id="326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27" w:author="Bill Shvodian" w:date="2024-02-18T21:13:00Z">
              <w:r w:rsidRPr="00FB2BFF"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B8DD3" w14:textId="77777777" w:rsidR="00FB2BFF" w:rsidRPr="00FB2BFF" w:rsidRDefault="00FB2BFF">
            <w:pPr>
              <w:pStyle w:val="TAC"/>
              <w:rPr>
                <w:ins w:id="328" w:author="Bill Shvodian" w:date="2024-02-18T21:13:00Z"/>
                <w:bCs/>
                <w:lang w:eastAsia="zh-CN"/>
              </w:rPr>
              <w:pPrChange w:id="329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30" w:author="Bill Shvodian" w:date="2024-02-18T21:13:00Z">
              <w:r w:rsidRPr="00FB2BFF">
                <w:rPr>
                  <w:bCs/>
                  <w:lang w:eastAsia="zh-CN"/>
                </w:rPr>
                <w:t>75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C9372" w14:textId="77777777" w:rsidR="00FB2BFF" w:rsidRPr="00FB2BFF" w:rsidRDefault="00FB2BFF">
            <w:pPr>
              <w:pStyle w:val="TAC"/>
              <w:rPr>
                <w:ins w:id="331" w:author="Bill Shvodian" w:date="2024-02-18T21:13:00Z"/>
                <w:color w:val="000000"/>
                <w:lang w:eastAsia="zh-CN"/>
              </w:rPr>
              <w:pPrChange w:id="332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33" w:author="Bill Shvodian" w:date="2024-02-18T21:13:00Z">
              <w:r w:rsidRPr="00FB2BFF">
                <w:rPr>
                  <w:color w:val="000000"/>
                  <w:lang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1544D" w14:textId="77777777" w:rsidR="00FB2BFF" w:rsidRPr="00FB2BFF" w:rsidRDefault="00FB2BFF">
            <w:pPr>
              <w:pStyle w:val="TAC"/>
              <w:rPr>
                <w:ins w:id="334" w:author="Bill Shvodian" w:date="2024-02-18T21:13:00Z"/>
                <w:bCs/>
                <w:color w:val="000000"/>
                <w:lang w:eastAsia="zh-CN"/>
              </w:rPr>
              <w:pPrChange w:id="335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36" w:author="Bill Shvodian" w:date="2024-02-18T21:13:00Z">
              <w:r w:rsidRPr="00FB2BFF">
                <w:rPr>
                  <w:bCs/>
                  <w:color w:val="000000"/>
                  <w:lang w:eastAsia="zh-CN"/>
                </w:rPr>
                <w:t>29.2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C10A6" w14:textId="77777777" w:rsidR="00FB2BFF" w:rsidRPr="00FB2BFF" w:rsidRDefault="00FB2BFF">
            <w:pPr>
              <w:pStyle w:val="TAC"/>
              <w:rPr>
                <w:ins w:id="337" w:author="Bill Shvodian" w:date="2024-02-18T21:13:00Z"/>
                <w:bCs/>
                <w:color w:val="000000"/>
                <w:lang w:eastAsia="zh-CN"/>
              </w:rPr>
              <w:pPrChange w:id="338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39" w:author="Bill Shvodian" w:date="2024-02-18T21:13:00Z">
              <w:r w:rsidRPr="00FB2BFF">
                <w:rPr>
                  <w:bCs/>
                  <w:color w:val="000000"/>
                  <w:lang w:eastAsia="zh-CN"/>
                </w:rPr>
                <w:t>NOTE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81C0" w14:textId="77777777" w:rsidR="00FB2BFF" w:rsidRPr="00FB2BFF" w:rsidRDefault="00FB2BFF">
            <w:pPr>
              <w:pStyle w:val="TAC"/>
              <w:rPr>
                <w:ins w:id="340" w:author="Bill Shvodian" w:date="2024-02-18T21:13:00Z"/>
                <w:bCs/>
                <w:color w:val="000000"/>
                <w:lang w:eastAsia="zh-CN"/>
              </w:rPr>
              <w:pPrChange w:id="341" w:author="Bill Shvodian" w:date="2024-02-18T21:1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342" w:author="Bill Shvodian" w:date="2024-02-18T21:13:00Z">
              <w:r w:rsidRPr="00FB2BFF">
                <w:rPr>
                  <w:bCs/>
                  <w:color w:val="000000"/>
                  <w:lang w:eastAsia="zh-CN"/>
                </w:rPr>
                <w:t>UL1/DL5</w:t>
              </w:r>
            </w:ins>
          </w:p>
        </w:tc>
      </w:tr>
    </w:tbl>
    <w:p w14:paraId="46D52BF5" w14:textId="77777777" w:rsidR="00286F77" w:rsidRDefault="00286F77" w:rsidP="00286F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43" w:author="Bill Shvodian" w:date="2024-02-18T21:14:00Z"/>
          <w:rFonts w:ascii="Arial" w:eastAsia="Times New Roman" w:hAnsi="Arial"/>
          <w:sz w:val="24"/>
          <w:lang w:eastAsia="zh-CN"/>
        </w:rPr>
      </w:pPr>
    </w:p>
    <w:p w14:paraId="262AC70C" w14:textId="2F21F319" w:rsidR="00FB2BFF" w:rsidRPr="00024CE8" w:rsidRDefault="00FB2BFF" w:rsidP="00FB2BFF">
      <w:pPr>
        <w:pStyle w:val="TH"/>
        <w:rPr>
          <w:ins w:id="344" w:author="Bill Shvodian" w:date="2024-02-18T21:14:00Z"/>
          <w:lang w:eastAsia="zh-CN"/>
        </w:rPr>
      </w:pPr>
      <w:ins w:id="345" w:author="Bill Shvodian" w:date="2024-02-18T21:14:00Z">
        <w:r>
          <w:t>Table 5.x.3.4-</w:t>
        </w:r>
      </w:ins>
      <w:ins w:id="346" w:author="Bill Shvodian" w:date="2024-02-18T21:15:00Z">
        <w:r w:rsidR="001E4C05">
          <w:t>2</w:t>
        </w:r>
      </w:ins>
      <w:ins w:id="347" w:author="Bill Shvodian" w:date="2024-02-18T21:14:00Z">
        <w:r>
          <w:t xml:space="preserve"> Proposed Harmonic Mixing MSD for PC2 n77 with DL CA_n77-n85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517"/>
        <w:gridCol w:w="417"/>
        <w:gridCol w:w="417"/>
        <w:gridCol w:w="1392"/>
        <w:gridCol w:w="417"/>
        <w:gridCol w:w="567"/>
        <w:gridCol w:w="867"/>
        <w:gridCol w:w="927"/>
      </w:tblGrid>
      <w:tr w:rsidR="00FB2BFF" w:rsidRPr="00FB2BFF" w14:paraId="01209670" w14:textId="77777777" w:rsidTr="00024CE8">
        <w:trPr>
          <w:trHeight w:val="300"/>
          <w:jc w:val="center"/>
          <w:ins w:id="348" w:author="Bill Shvodian" w:date="2024-02-18T21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E9A1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9" w:author="Bill Shvodian" w:date="2024-02-18T21:14:00Z"/>
                <w:rFonts w:ascii="Arial" w:hAnsi="Arial"/>
                <w:sz w:val="18"/>
                <w:lang w:eastAsia="zh-CN"/>
                <w:rPrChange w:id="350" w:author="Bill Shvodian" w:date="2024-02-18T21:17:00Z">
                  <w:rPr>
                    <w:ins w:id="351" w:author="Bill Shvodian" w:date="2024-02-18T21:14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352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353" w:author="Bill Shvodian" w:date="2024-02-18T21:17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9B043" w14:textId="7C7A001D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Bill Shvodian" w:date="2024-02-18T21:14:00Z"/>
                <w:rFonts w:ascii="Arial" w:hAnsi="Arial"/>
                <w:sz w:val="18"/>
                <w:lang w:eastAsia="zh-CN"/>
                <w:rPrChange w:id="355" w:author="Bill Shvodian" w:date="2024-02-18T21:17:00Z">
                  <w:rPr>
                    <w:ins w:id="356" w:author="Bill Shvodian" w:date="2024-02-18T21:14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357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358" w:author="Bill Shvodian" w:date="2024-02-18T21:17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n85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BCDF7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Bill Shvodian" w:date="2024-02-18T21:14:00Z"/>
                <w:rFonts w:ascii="Arial" w:hAnsi="Arial"/>
                <w:sz w:val="18"/>
                <w:lang w:eastAsia="zh-CN"/>
                <w:rPrChange w:id="360" w:author="Bill Shvodian" w:date="2024-02-18T21:17:00Z">
                  <w:rPr>
                    <w:ins w:id="361" w:author="Bill Shvodian" w:date="2024-02-18T21:14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362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363" w:author="Bill Shvodian" w:date="2024-02-18T21:17:00Z">
                    <w:rPr>
                      <w:rFonts w:ascii="Arial" w:eastAsiaTheme="minorEastAsia" w:hAnsi="Arial"/>
                      <w:bCs/>
                      <w:sz w:val="18"/>
                      <w:lang w:eastAsia="zh-CN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251E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Bill Shvodian" w:date="2024-02-18T21:14:00Z"/>
                <w:rFonts w:ascii="Arial" w:hAnsi="Arial"/>
                <w:sz w:val="18"/>
                <w:lang w:eastAsia="zh-CN"/>
                <w:rPrChange w:id="365" w:author="Bill Shvodian" w:date="2024-02-18T21:17:00Z">
                  <w:rPr>
                    <w:ins w:id="366" w:author="Bill Shvodian" w:date="2024-02-18T21:14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367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368" w:author="Bill Shvodian" w:date="2024-02-18T21:17:00Z">
                    <w:rPr>
                      <w:rFonts w:ascii="Arial" w:eastAsiaTheme="minorEastAsia" w:hAnsi="Arial"/>
                      <w:bCs/>
                      <w:sz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1C611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9" w:author="Bill Shvodian" w:date="2024-02-18T21:14:00Z"/>
                <w:rFonts w:ascii="Arial" w:hAnsi="Arial"/>
                <w:sz w:val="18"/>
                <w:lang w:eastAsia="zh-CN"/>
                <w:rPrChange w:id="370" w:author="Bill Shvodian" w:date="2024-02-18T21:17:00Z">
                  <w:rPr>
                    <w:ins w:id="371" w:author="Bill Shvodian" w:date="2024-02-18T21:14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372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373" w:author="Bill Shvodian" w:date="2024-02-18T21:17:00Z">
                    <w:rPr>
                      <w:rFonts w:ascii="Arial" w:eastAsiaTheme="minorEastAsia" w:hAnsi="Arial"/>
                      <w:bCs/>
                      <w:sz w:val="18"/>
                      <w:lang w:eastAsia="zh-CN"/>
                    </w:rPr>
                  </w:rPrChange>
                </w:rPr>
                <w:t>25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84FAB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4" w:author="Bill Shvodian" w:date="2024-02-18T21:14:00Z"/>
                <w:rFonts w:ascii="Arial" w:hAnsi="Arial"/>
                <w:sz w:val="18"/>
                <w:lang w:eastAsia="zh-CN"/>
                <w:rPrChange w:id="375" w:author="Bill Shvodian" w:date="2024-02-18T21:17:00Z">
                  <w:rPr>
                    <w:ins w:id="376" w:author="Bill Shvodian" w:date="2024-02-18T21:14:00Z"/>
                    <w:rFonts w:ascii="Arial" w:eastAsiaTheme="minorEastAsia" w:hAnsi="Arial"/>
                    <w:color w:val="000000"/>
                    <w:sz w:val="18"/>
                    <w:lang w:eastAsia="zh-CN"/>
                  </w:rPr>
                </w:rPrChange>
              </w:rPr>
            </w:pPr>
            <w:ins w:id="377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378" w:author="Bill Shvodian" w:date="2024-02-18T21:17:00Z">
                    <w:rPr>
                      <w:rFonts w:ascii="Arial" w:eastAsiaTheme="minorEastAsia" w:hAnsi="Arial"/>
                      <w:color w:val="000000"/>
                      <w:sz w:val="18"/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5369F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Bill Shvodian" w:date="2024-02-18T21:14:00Z"/>
                <w:rFonts w:ascii="Arial" w:hAnsi="Arial"/>
                <w:sz w:val="18"/>
                <w:lang w:eastAsia="zh-CN"/>
                <w:rPrChange w:id="380" w:author="Bill Shvodian" w:date="2024-02-18T21:17:00Z">
                  <w:rPr>
                    <w:ins w:id="381" w:author="Bill Shvodian" w:date="2024-02-18T21:14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382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383" w:author="Bill Shvodian" w:date="2024-02-18T21:17:00Z">
                    <w:rPr>
                      <w:rFonts w:ascii="Arial" w:eastAsiaTheme="minorEastAsia" w:hAnsi="Arial"/>
                      <w:color w:val="000000"/>
                      <w:sz w:val="18"/>
                      <w:lang w:eastAsia="zh-CN"/>
                    </w:rPr>
                  </w:rPrChange>
                </w:rPr>
                <w:t>34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D7A5C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4" w:author="Bill Shvodian" w:date="2024-02-18T21:14:00Z"/>
                <w:rFonts w:ascii="Arial" w:hAnsi="Arial"/>
                <w:sz w:val="18"/>
                <w:lang w:eastAsia="zh-CN"/>
                <w:rPrChange w:id="385" w:author="Bill Shvodian" w:date="2024-02-18T21:17:00Z">
                  <w:rPr>
                    <w:ins w:id="386" w:author="Bill Shvodian" w:date="2024-02-18T21:14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387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388" w:author="Bill Shvodian" w:date="2024-02-18T21:17:00Z">
                    <w:rPr>
                      <w:rFonts w:ascii="Arial" w:eastAsiaTheme="minorEastAsia" w:hAnsi="Arial"/>
                      <w:bCs/>
                      <w:color w:val="000000"/>
                      <w:sz w:val="18"/>
                      <w:lang w:eastAsia="zh-CN"/>
                    </w:rPr>
                  </w:rPrChange>
                </w:rPr>
                <w:t>NOTE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D3FD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Bill Shvodian" w:date="2024-02-18T21:14:00Z"/>
                <w:rFonts w:ascii="Arial" w:hAnsi="Arial"/>
                <w:sz w:val="18"/>
                <w:lang w:eastAsia="zh-CN"/>
                <w:rPrChange w:id="390" w:author="Bill Shvodian" w:date="2024-02-18T21:17:00Z">
                  <w:rPr>
                    <w:ins w:id="391" w:author="Bill Shvodian" w:date="2024-02-18T21:14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392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393" w:author="Bill Shvodian" w:date="2024-02-18T21:17:00Z">
                    <w:rPr>
                      <w:rFonts w:ascii="Arial" w:eastAsiaTheme="minorEastAsia" w:hAnsi="Arial"/>
                      <w:bCs/>
                      <w:color w:val="000000"/>
                      <w:sz w:val="18"/>
                      <w:lang w:eastAsia="zh-CN"/>
                    </w:rPr>
                  </w:rPrChange>
                </w:rPr>
                <w:t>UL1/DL5</w:t>
              </w:r>
            </w:ins>
          </w:p>
        </w:tc>
      </w:tr>
      <w:tr w:rsidR="00FB2BFF" w:rsidRPr="00FB2BFF" w14:paraId="244BD83A" w14:textId="77777777" w:rsidTr="00024CE8">
        <w:trPr>
          <w:trHeight w:val="300"/>
          <w:jc w:val="center"/>
          <w:ins w:id="394" w:author="Bill Shvodian" w:date="2024-02-18T21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EE2C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Bill Shvodian" w:date="2024-02-18T21:14:00Z"/>
                <w:rFonts w:ascii="Arial" w:hAnsi="Arial"/>
                <w:sz w:val="18"/>
                <w:lang w:eastAsia="zh-CN"/>
                <w:rPrChange w:id="396" w:author="Bill Shvodian" w:date="2024-02-18T21:17:00Z">
                  <w:rPr>
                    <w:ins w:id="397" w:author="Bill Shvodian" w:date="2024-02-18T21:14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398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399" w:author="Bill Shvodian" w:date="2024-02-18T21:17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03A0" w14:textId="5A2AE5D5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0" w:author="Bill Shvodian" w:date="2024-02-18T21:14:00Z"/>
                <w:rFonts w:ascii="Arial" w:hAnsi="Arial"/>
                <w:sz w:val="18"/>
                <w:lang w:eastAsia="zh-CN"/>
                <w:rPrChange w:id="401" w:author="Bill Shvodian" w:date="2024-02-18T21:17:00Z">
                  <w:rPr>
                    <w:ins w:id="402" w:author="Bill Shvodian" w:date="2024-02-18T21:14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403" w:author="Bill Shvodian" w:date="2024-02-18T21:15:00Z">
              <w:r w:rsidRPr="007A1FDF">
                <w:rPr>
                  <w:rFonts w:ascii="Arial" w:hAnsi="Arial"/>
                  <w:sz w:val="18"/>
                  <w:lang w:eastAsia="zh-CN"/>
                  <w:rPrChange w:id="404" w:author="Bill Shvodian" w:date="2024-02-18T21:17:00Z">
                    <w:rPr>
                      <w:rFonts w:ascii="Arial" w:eastAsiaTheme="minorEastAsia" w:hAnsi="Arial"/>
                      <w:sz w:val="18"/>
                      <w:lang w:eastAsia="zh-CN"/>
                    </w:rPr>
                  </w:rPrChange>
                </w:rPr>
                <w:t>n85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CD6D0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Bill Shvodian" w:date="2024-02-18T21:14:00Z"/>
                <w:rFonts w:ascii="Arial" w:hAnsi="Arial"/>
                <w:sz w:val="18"/>
                <w:lang w:eastAsia="zh-CN"/>
                <w:rPrChange w:id="406" w:author="Bill Shvodian" w:date="2024-02-18T21:17:00Z">
                  <w:rPr>
                    <w:ins w:id="407" w:author="Bill Shvodian" w:date="2024-02-18T21:14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408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409" w:author="Bill Shvodian" w:date="2024-02-18T21:17:00Z">
                    <w:rPr>
                      <w:rFonts w:ascii="Arial" w:eastAsiaTheme="minorEastAsia" w:hAnsi="Arial"/>
                      <w:bCs/>
                      <w:sz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9A30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0" w:author="Bill Shvodian" w:date="2024-02-18T21:14:00Z"/>
                <w:rFonts w:ascii="Arial" w:hAnsi="Arial"/>
                <w:sz w:val="18"/>
                <w:lang w:eastAsia="zh-CN"/>
                <w:rPrChange w:id="411" w:author="Bill Shvodian" w:date="2024-02-18T21:17:00Z">
                  <w:rPr>
                    <w:ins w:id="412" w:author="Bill Shvodian" w:date="2024-02-18T21:14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413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414" w:author="Bill Shvodian" w:date="2024-02-18T21:17:00Z">
                    <w:rPr>
                      <w:rFonts w:ascii="Arial" w:eastAsiaTheme="minorEastAsia" w:hAnsi="Arial"/>
                      <w:bCs/>
                      <w:sz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D1F38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5" w:author="Bill Shvodian" w:date="2024-02-18T21:14:00Z"/>
                <w:rFonts w:ascii="Arial" w:hAnsi="Arial"/>
                <w:sz w:val="18"/>
                <w:lang w:eastAsia="zh-CN"/>
                <w:rPrChange w:id="416" w:author="Bill Shvodian" w:date="2024-02-18T21:17:00Z">
                  <w:rPr>
                    <w:ins w:id="417" w:author="Bill Shvodian" w:date="2024-02-18T21:14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418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419" w:author="Bill Shvodian" w:date="2024-02-18T21:17:00Z">
                    <w:rPr>
                      <w:rFonts w:ascii="Arial" w:eastAsiaTheme="minorEastAsia" w:hAnsi="Arial"/>
                      <w:bCs/>
                      <w:sz w:val="18"/>
                      <w:lang w:eastAsia="zh-CN"/>
                    </w:rPr>
                  </w:rPrChange>
                </w:rPr>
                <w:t>75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383E1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0" w:author="Bill Shvodian" w:date="2024-02-18T21:14:00Z"/>
                <w:rFonts w:ascii="Arial" w:hAnsi="Arial"/>
                <w:sz w:val="18"/>
                <w:lang w:eastAsia="zh-CN"/>
                <w:rPrChange w:id="421" w:author="Bill Shvodian" w:date="2024-02-18T21:17:00Z">
                  <w:rPr>
                    <w:ins w:id="422" w:author="Bill Shvodian" w:date="2024-02-18T21:14:00Z"/>
                    <w:rFonts w:ascii="Arial" w:eastAsiaTheme="minorEastAsia" w:hAnsi="Arial"/>
                    <w:color w:val="000000"/>
                    <w:sz w:val="18"/>
                    <w:lang w:eastAsia="zh-CN"/>
                  </w:rPr>
                </w:rPrChange>
              </w:rPr>
            </w:pPr>
            <w:ins w:id="423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424" w:author="Bill Shvodian" w:date="2024-02-18T21:17:00Z">
                    <w:rPr>
                      <w:rFonts w:ascii="Arial" w:eastAsiaTheme="minorEastAsia" w:hAnsi="Arial"/>
                      <w:color w:val="000000"/>
                      <w:sz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73516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5" w:author="Bill Shvodian" w:date="2024-02-18T21:14:00Z"/>
                <w:rFonts w:ascii="Arial" w:hAnsi="Arial"/>
                <w:sz w:val="18"/>
                <w:lang w:eastAsia="zh-CN"/>
                <w:rPrChange w:id="426" w:author="Bill Shvodian" w:date="2024-02-18T21:17:00Z">
                  <w:rPr>
                    <w:ins w:id="427" w:author="Bill Shvodian" w:date="2024-02-18T21:14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428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429" w:author="Bill Shvodian" w:date="2024-02-18T21:17:00Z">
                    <w:rPr>
                      <w:rFonts w:ascii="Arial" w:eastAsiaTheme="minorEastAsia" w:hAnsi="Arial"/>
                      <w:bCs/>
                      <w:color w:val="000000"/>
                      <w:sz w:val="18"/>
                      <w:lang w:eastAsia="zh-CN"/>
                    </w:rPr>
                  </w:rPrChange>
                </w:rPr>
                <w:t>29.2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C91D7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0" w:author="Bill Shvodian" w:date="2024-02-18T21:14:00Z"/>
                <w:rFonts w:ascii="Arial" w:hAnsi="Arial"/>
                <w:sz w:val="18"/>
                <w:lang w:eastAsia="zh-CN"/>
                <w:rPrChange w:id="431" w:author="Bill Shvodian" w:date="2024-02-18T21:17:00Z">
                  <w:rPr>
                    <w:ins w:id="432" w:author="Bill Shvodian" w:date="2024-02-18T21:14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433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434" w:author="Bill Shvodian" w:date="2024-02-18T21:17:00Z">
                    <w:rPr>
                      <w:rFonts w:ascii="Arial" w:eastAsiaTheme="minorEastAsia" w:hAnsi="Arial"/>
                      <w:bCs/>
                      <w:color w:val="000000"/>
                      <w:sz w:val="18"/>
                      <w:lang w:eastAsia="zh-CN"/>
                    </w:rPr>
                  </w:rPrChange>
                </w:rPr>
                <w:t>NOTE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C0E4" w14:textId="77777777" w:rsidR="00FB2BFF" w:rsidRPr="007A1FDF" w:rsidRDefault="00FB2BFF" w:rsidP="00024C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Bill Shvodian" w:date="2024-02-18T21:14:00Z"/>
                <w:rFonts w:ascii="Arial" w:hAnsi="Arial"/>
                <w:sz w:val="18"/>
                <w:lang w:eastAsia="zh-CN"/>
                <w:rPrChange w:id="436" w:author="Bill Shvodian" w:date="2024-02-18T21:17:00Z">
                  <w:rPr>
                    <w:ins w:id="437" w:author="Bill Shvodian" w:date="2024-02-18T21:14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438" w:author="Bill Shvodian" w:date="2024-02-18T21:14:00Z">
              <w:r w:rsidRPr="007A1FDF">
                <w:rPr>
                  <w:rFonts w:ascii="Arial" w:hAnsi="Arial"/>
                  <w:sz w:val="18"/>
                  <w:lang w:eastAsia="zh-CN"/>
                  <w:rPrChange w:id="439" w:author="Bill Shvodian" w:date="2024-02-18T21:17:00Z">
                    <w:rPr>
                      <w:rFonts w:ascii="Arial" w:eastAsiaTheme="minorEastAsia" w:hAnsi="Arial"/>
                      <w:bCs/>
                      <w:color w:val="000000"/>
                      <w:sz w:val="18"/>
                      <w:lang w:eastAsia="zh-CN"/>
                    </w:rPr>
                  </w:rPrChange>
                </w:rPr>
                <w:t>UL1/DL5</w:t>
              </w:r>
            </w:ins>
          </w:p>
        </w:tc>
      </w:tr>
    </w:tbl>
    <w:p w14:paraId="5FA45B42" w14:textId="77777777" w:rsidR="00FB2BFF" w:rsidRDefault="00FB2BFF" w:rsidP="00286F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40" w:author="Bill Shvodian" w:date="2024-02-18T21:14:00Z"/>
          <w:rFonts w:ascii="Arial" w:eastAsia="Times New Roman" w:hAnsi="Arial"/>
          <w:sz w:val="24"/>
          <w:lang w:eastAsia="zh-CN"/>
        </w:rPr>
      </w:pPr>
    </w:p>
    <w:p w14:paraId="6F937D20" w14:textId="1428CE82" w:rsidR="00FB2BFF" w:rsidRPr="00871C1C" w:rsidRDefault="00D50B10">
      <w:pPr>
        <w:rPr>
          <w:ins w:id="441" w:author="Bill Shvodian" w:date="2024-02-18T21:03:00Z"/>
          <w:lang w:eastAsia="zh-CN"/>
          <w:rPrChange w:id="442" w:author="Bill Shvodian" w:date="2024-02-18T21:34:00Z">
            <w:rPr>
              <w:ins w:id="443" w:author="Bill Shvodian" w:date="2024-02-18T21:03:00Z"/>
              <w:rFonts w:ascii="Arial" w:eastAsia="Times New Roman" w:hAnsi="Arial"/>
              <w:sz w:val="24"/>
              <w:lang w:eastAsia="zh-CN"/>
            </w:rPr>
          </w:rPrChange>
        </w:rPr>
        <w:pPrChange w:id="444" w:author="Bill Shvodian" w:date="2024-02-18T21:34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ins w:id="445" w:author="Bill Shvodian" w:date="2024-02-18T21:32:00Z">
        <w:r w:rsidRPr="00384FEE">
          <w:rPr>
            <w:lang w:eastAsia="zh-CN"/>
            <w:rPrChange w:id="446" w:author="Bill Shvodian" w:date="2024-02-18T21:33:00Z">
              <w:rPr>
                <w:rFonts w:ascii="Arial" w:eastAsia="Times New Roman" w:hAnsi="Arial"/>
                <w:sz w:val="24"/>
                <w:lang w:eastAsia="zh-CN"/>
              </w:rPr>
            </w:rPrChange>
          </w:rPr>
          <w:t xml:space="preserve">There is no </w:t>
        </w:r>
        <w:r w:rsidR="00384FEE" w:rsidRPr="00384FEE">
          <w:rPr>
            <w:lang w:eastAsia="zh-CN"/>
            <w:rPrChange w:id="447" w:author="Bill Shvodian" w:date="2024-02-18T21:33:00Z">
              <w:rPr>
                <w:rFonts w:ascii="Arial" w:eastAsia="Times New Roman" w:hAnsi="Arial"/>
                <w:sz w:val="24"/>
                <w:lang w:eastAsia="zh-CN"/>
              </w:rPr>
            </w:rPrChange>
          </w:rPr>
          <w:t>c</w:t>
        </w:r>
        <w:r w:rsidRPr="00384FEE">
          <w:rPr>
            <w:lang w:eastAsia="zh-CN"/>
            <w:rPrChange w:id="448" w:author="Bill Shvodian" w:date="2024-02-18T21:33:00Z">
              <w:rPr>
                <w:rFonts w:ascii="Arial" w:eastAsia="Times New Roman" w:hAnsi="Arial"/>
                <w:sz w:val="24"/>
                <w:lang w:eastAsia="zh-CN"/>
              </w:rPr>
            </w:rPrChange>
          </w:rPr>
          <w:t xml:space="preserve">ross-band </w:t>
        </w:r>
        <w:r w:rsidR="00384FEE" w:rsidRPr="00384FEE">
          <w:rPr>
            <w:lang w:eastAsia="zh-CN"/>
            <w:rPrChange w:id="449" w:author="Bill Shvodian" w:date="2024-02-18T21:33:00Z">
              <w:rPr>
                <w:rFonts w:ascii="Arial" w:eastAsia="Times New Roman" w:hAnsi="Arial"/>
                <w:sz w:val="24"/>
                <w:lang w:eastAsia="zh-CN"/>
              </w:rPr>
            </w:rPrChange>
          </w:rPr>
          <w:t xml:space="preserve">isolation MSD for PC2 n77 into </w:t>
        </w:r>
      </w:ins>
      <w:ins w:id="450" w:author="Bill Shvodian" w:date="2024-02-18T21:33:00Z">
        <w:r w:rsidR="00871C1C">
          <w:rPr>
            <w:lang w:eastAsia="zh-CN"/>
          </w:rPr>
          <w:t>n12, so we propose no cross-band isolation MSD for PC2 n77 into n85</w:t>
        </w:r>
      </w:ins>
      <w:ins w:id="451" w:author="Bill Shvodian" w:date="2024-02-18T21:34:00Z">
        <w:r w:rsidR="00871C1C">
          <w:rPr>
            <w:lang w:eastAsia="zh-CN"/>
          </w:rPr>
          <w:t>.</w:t>
        </w:r>
      </w:ins>
    </w:p>
    <w:p w14:paraId="5F4A133C" w14:textId="10E9AA98" w:rsidR="00286F77" w:rsidRPr="00286F77" w:rsidRDefault="00286F77" w:rsidP="00286F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52" w:author="Bill Shvodian" w:date="2024-02-18T21:03:00Z"/>
          <w:rFonts w:ascii="Arial" w:eastAsia="Times New Roman" w:hAnsi="Arial"/>
          <w:sz w:val="24"/>
          <w:lang w:eastAsia="zh-CN"/>
        </w:rPr>
      </w:pPr>
      <w:bookmarkStart w:id="453" w:name="_Toc120537575"/>
      <w:ins w:id="454" w:author="Bill Shvodian" w:date="2024-02-18T21:03:00Z">
        <w:r w:rsidRPr="00286F77">
          <w:rPr>
            <w:rFonts w:ascii="Arial" w:eastAsia="Times New Roman" w:hAnsi="Arial"/>
            <w:sz w:val="24"/>
            <w:lang w:eastAsia="en-GB"/>
          </w:rPr>
          <w:t>5.x.3</w:t>
        </w:r>
        <w:r w:rsidRPr="00286F77">
          <w:rPr>
            <w:rFonts w:ascii="Arial" w:eastAsia="Times New Roman" w:hAnsi="Arial" w:hint="eastAsia"/>
            <w:sz w:val="24"/>
            <w:lang w:eastAsia="zh-CN"/>
          </w:rPr>
          <w:t>.</w:t>
        </w:r>
        <w:r w:rsidRPr="00286F77">
          <w:rPr>
            <w:rFonts w:ascii="Arial" w:eastAsia="Times New Roman" w:hAnsi="Arial"/>
            <w:sz w:val="24"/>
            <w:lang w:eastAsia="zh-CN"/>
          </w:rPr>
          <w:t>5</w:t>
        </w:r>
        <w:r w:rsidRPr="00286F77">
          <w:rPr>
            <w:rFonts w:ascii="Arial" w:eastAsia="Times New Roman" w:hAnsi="Arial" w:hint="eastAsia"/>
            <w:sz w:val="24"/>
            <w:lang w:eastAsia="zh-CN"/>
          </w:rPr>
          <w:tab/>
          <w:t xml:space="preserve">Power class </w:t>
        </w:r>
        <w:r w:rsidRPr="00286F77">
          <w:rPr>
            <w:rFonts w:ascii="Arial" w:eastAsia="Times New Roman" w:hAnsi="Arial"/>
            <w:sz w:val="24"/>
            <w:lang w:eastAsia="zh-CN"/>
          </w:rPr>
          <w:t>1.5 for single uplink n</w:t>
        </w:r>
        <w:bookmarkEnd w:id="453"/>
        <w:r>
          <w:rPr>
            <w:rFonts w:ascii="Arial" w:eastAsia="Times New Roman" w:hAnsi="Arial"/>
            <w:sz w:val="24"/>
            <w:lang w:eastAsia="zh-CN"/>
          </w:rPr>
          <w:t>77</w:t>
        </w:r>
      </w:ins>
    </w:p>
    <w:p w14:paraId="4CB9CBAF" w14:textId="612B78F9" w:rsidR="00E710DD" w:rsidRPr="00024CE8" w:rsidRDefault="00E710DD" w:rsidP="00E710DD">
      <w:pPr>
        <w:pStyle w:val="TH"/>
        <w:rPr>
          <w:ins w:id="455" w:author="Bill Shvodian" w:date="2024-02-18T21:16:00Z"/>
          <w:lang w:eastAsia="zh-CN"/>
        </w:rPr>
      </w:pPr>
      <w:ins w:id="456" w:author="Bill Shvodian" w:date="2024-02-18T21:16:00Z">
        <w:r>
          <w:t>Table 5.x.3.4-1 Harmonic Mixing MSD for PC1.5 n77 with DL CA_n12-n77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517"/>
        <w:gridCol w:w="417"/>
        <w:gridCol w:w="417"/>
        <w:gridCol w:w="1392"/>
        <w:gridCol w:w="417"/>
        <w:gridCol w:w="567"/>
        <w:gridCol w:w="867"/>
        <w:gridCol w:w="927"/>
      </w:tblGrid>
      <w:tr w:rsidR="007A1FDF" w:rsidRPr="00FB2BFF" w14:paraId="0069A3EA" w14:textId="77777777" w:rsidTr="00024CE8">
        <w:trPr>
          <w:trHeight w:val="300"/>
          <w:jc w:val="center"/>
          <w:ins w:id="457" w:author="Bill Shvodian" w:date="2024-02-18T21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7C4C8" w14:textId="23370B93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8" w:author="Bill Shvodian" w:date="2024-02-18T21:16:00Z"/>
                <w:rFonts w:ascii="Arial" w:hAnsi="Arial"/>
                <w:sz w:val="18"/>
                <w:lang w:eastAsia="zh-CN"/>
                <w:rPrChange w:id="459" w:author="Bill Shvodian" w:date="2024-02-18T21:17:00Z">
                  <w:rPr>
                    <w:ins w:id="460" w:author="Bill Shvodian" w:date="2024-02-18T21:16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461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462" w:author="Bill Shvodian" w:date="2024-02-18T21:17:00Z">
                    <w:rPr>
                      <w:rFonts w:eastAsiaTheme="minorEastAsia"/>
                    </w:rPr>
                  </w:rPrChange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D5B8" w14:textId="1D5CD74D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3" w:author="Bill Shvodian" w:date="2024-02-18T21:16:00Z"/>
                <w:rFonts w:ascii="Arial" w:hAnsi="Arial"/>
                <w:sz w:val="18"/>
                <w:lang w:eastAsia="zh-CN"/>
                <w:rPrChange w:id="464" w:author="Bill Shvodian" w:date="2024-02-18T21:17:00Z">
                  <w:rPr>
                    <w:ins w:id="465" w:author="Bill Shvodian" w:date="2024-02-18T21:16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466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467" w:author="Bill Shvodian" w:date="2024-02-18T21:17:00Z">
                    <w:rPr>
                      <w:rFonts w:eastAsiaTheme="minorEastAsia"/>
                    </w:rPr>
                  </w:rPrChange>
                </w:rPr>
                <w:t>n</w:t>
              </w:r>
              <w:r w:rsidRPr="007A1FDF">
                <w:rPr>
                  <w:rFonts w:ascii="Arial" w:hAnsi="Arial"/>
                  <w:sz w:val="18"/>
                  <w:lang w:eastAsia="zh-CN"/>
                  <w:rPrChange w:id="468" w:author="Bill Shvodian" w:date="2024-02-18T21:17:00Z">
                    <w:rPr>
                      <w:rFonts w:eastAsiaTheme="minorEastAsia"/>
                      <w:lang w:eastAsia="zh-CN"/>
                    </w:rPr>
                  </w:rPrChange>
                </w:rPr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7BC01" w14:textId="0E0FE026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9" w:author="Bill Shvodian" w:date="2024-02-18T21:16:00Z"/>
                <w:rFonts w:ascii="Arial" w:hAnsi="Arial"/>
                <w:sz w:val="18"/>
                <w:lang w:eastAsia="zh-CN"/>
                <w:rPrChange w:id="470" w:author="Bill Shvodian" w:date="2024-02-18T21:17:00Z">
                  <w:rPr>
                    <w:ins w:id="471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472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473" w:author="Bill Shvodian" w:date="2024-02-18T21:17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22C4" w14:textId="11F6A62A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4" w:author="Bill Shvodian" w:date="2024-02-18T21:16:00Z"/>
                <w:rFonts w:ascii="Arial" w:hAnsi="Arial"/>
                <w:sz w:val="18"/>
                <w:lang w:eastAsia="zh-CN"/>
                <w:rPrChange w:id="475" w:author="Bill Shvodian" w:date="2024-02-18T21:17:00Z">
                  <w:rPr>
                    <w:ins w:id="476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477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478" w:author="Bill Shvodian" w:date="2024-02-18T21:17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6A014" w14:textId="4F3902A2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9" w:author="Bill Shvodian" w:date="2024-02-18T21:16:00Z"/>
                <w:rFonts w:ascii="Arial" w:hAnsi="Arial"/>
                <w:sz w:val="18"/>
                <w:lang w:eastAsia="zh-CN"/>
                <w:rPrChange w:id="480" w:author="Bill Shvodian" w:date="2024-02-18T21:17:00Z">
                  <w:rPr>
                    <w:ins w:id="481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482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483" w:author="Bill Shvodian" w:date="2024-02-18T21:17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25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8082A" w14:textId="43B19DB0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4" w:author="Bill Shvodian" w:date="2024-02-18T21:16:00Z"/>
                <w:rFonts w:ascii="Arial" w:hAnsi="Arial"/>
                <w:sz w:val="18"/>
                <w:lang w:eastAsia="zh-CN"/>
                <w:rPrChange w:id="485" w:author="Bill Shvodian" w:date="2024-02-18T21:17:00Z">
                  <w:rPr>
                    <w:ins w:id="486" w:author="Bill Shvodian" w:date="2024-02-18T21:16:00Z"/>
                    <w:rFonts w:ascii="Arial" w:eastAsiaTheme="minorEastAsia" w:hAnsi="Arial"/>
                    <w:color w:val="000000"/>
                    <w:sz w:val="18"/>
                    <w:lang w:eastAsia="zh-CN"/>
                  </w:rPr>
                </w:rPrChange>
              </w:rPr>
            </w:pPr>
            <w:ins w:id="487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488" w:author="Bill Shvodian" w:date="2024-02-18T21:17:00Z">
                    <w:rPr>
                      <w:rFonts w:eastAsiaTheme="minorEastAsia" w:cs="Arial"/>
                      <w:color w:val="000000"/>
                      <w:szCs w:val="18"/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E187C" w14:textId="33FE8C52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9" w:author="Bill Shvodian" w:date="2024-02-18T21:16:00Z"/>
                <w:rFonts w:ascii="Arial" w:hAnsi="Arial"/>
                <w:sz w:val="18"/>
                <w:lang w:eastAsia="zh-CN"/>
                <w:rPrChange w:id="490" w:author="Bill Shvodian" w:date="2024-02-18T21:17:00Z">
                  <w:rPr>
                    <w:ins w:id="491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492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493" w:author="Bill Shvodian" w:date="2024-02-18T21:17:00Z">
                    <w:rPr>
                      <w:rFonts w:eastAsiaTheme="minorEastAsia" w:cs="Arial"/>
                      <w:color w:val="000000"/>
                      <w:szCs w:val="18"/>
                      <w:lang w:eastAsia="zh-CN"/>
                    </w:rPr>
                  </w:rPrChange>
                </w:rPr>
                <w:t>37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361A" w14:textId="622F3AFA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4" w:author="Bill Shvodian" w:date="2024-02-18T21:16:00Z"/>
                <w:rFonts w:ascii="Arial" w:hAnsi="Arial"/>
                <w:sz w:val="18"/>
                <w:lang w:eastAsia="zh-CN"/>
                <w:rPrChange w:id="495" w:author="Bill Shvodian" w:date="2024-02-18T21:17:00Z">
                  <w:rPr>
                    <w:ins w:id="496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497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498" w:author="Bill Shvodian" w:date="2024-02-18T21:17:00Z">
                    <w:rPr>
                      <w:rFonts w:eastAsiaTheme="minorEastAsia" w:cs="Arial"/>
                      <w:bCs/>
                      <w:color w:val="000000"/>
                      <w:szCs w:val="18"/>
                      <w:lang w:eastAsia="zh-CN"/>
                    </w:rPr>
                  </w:rPrChange>
                </w:rPr>
                <w:t>NOTE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29E1" w14:textId="33EDE89F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9" w:author="Bill Shvodian" w:date="2024-02-18T21:16:00Z"/>
                <w:rFonts w:ascii="Arial" w:hAnsi="Arial"/>
                <w:sz w:val="18"/>
                <w:lang w:eastAsia="zh-CN"/>
                <w:rPrChange w:id="500" w:author="Bill Shvodian" w:date="2024-02-18T21:17:00Z">
                  <w:rPr>
                    <w:ins w:id="501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502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503" w:author="Bill Shvodian" w:date="2024-02-18T21:17:00Z">
                    <w:rPr>
                      <w:rFonts w:eastAsiaTheme="minorEastAsia" w:cs="Arial"/>
                      <w:bCs/>
                      <w:color w:val="000000"/>
                      <w:szCs w:val="18"/>
                      <w:lang w:eastAsia="zh-CN"/>
                    </w:rPr>
                  </w:rPrChange>
                </w:rPr>
                <w:t>UL1/DL5</w:t>
              </w:r>
            </w:ins>
          </w:p>
        </w:tc>
      </w:tr>
      <w:tr w:rsidR="007A1FDF" w:rsidRPr="00FB2BFF" w14:paraId="428333A5" w14:textId="77777777" w:rsidTr="00024CE8">
        <w:trPr>
          <w:trHeight w:val="300"/>
          <w:jc w:val="center"/>
          <w:ins w:id="504" w:author="Bill Shvodian" w:date="2024-02-18T21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1EF31" w14:textId="69DC1643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5" w:author="Bill Shvodian" w:date="2024-02-18T21:16:00Z"/>
                <w:rFonts w:ascii="Arial" w:hAnsi="Arial"/>
                <w:sz w:val="18"/>
                <w:lang w:eastAsia="zh-CN"/>
                <w:rPrChange w:id="506" w:author="Bill Shvodian" w:date="2024-02-18T21:17:00Z">
                  <w:rPr>
                    <w:ins w:id="507" w:author="Bill Shvodian" w:date="2024-02-18T21:16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508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509" w:author="Bill Shvodian" w:date="2024-02-18T21:17:00Z">
                    <w:rPr>
                      <w:rFonts w:eastAsiaTheme="minorEastAsia"/>
                    </w:rPr>
                  </w:rPrChange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2AED" w14:textId="61F36F12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0" w:author="Bill Shvodian" w:date="2024-02-18T21:16:00Z"/>
                <w:rFonts w:ascii="Arial" w:hAnsi="Arial"/>
                <w:sz w:val="18"/>
                <w:lang w:eastAsia="zh-CN"/>
                <w:rPrChange w:id="511" w:author="Bill Shvodian" w:date="2024-02-18T21:17:00Z">
                  <w:rPr>
                    <w:ins w:id="512" w:author="Bill Shvodian" w:date="2024-02-18T21:16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513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514" w:author="Bill Shvodian" w:date="2024-02-18T21:17:00Z">
                    <w:rPr>
                      <w:rFonts w:eastAsiaTheme="minorEastAsia"/>
                    </w:rPr>
                  </w:rPrChange>
                </w:rPr>
                <w:t>n</w:t>
              </w:r>
              <w:r w:rsidRPr="007A1FDF">
                <w:rPr>
                  <w:rFonts w:ascii="Arial" w:hAnsi="Arial"/>
                  <w:sz w:val="18"/>
                  <w:lang w:eastAsia="zh-CN"/>
                  <w:rPrChange w:id="515" w:author="Bill Shvodian" w:date="2024-02-18T21:17:00Z">
                    <w:rPr>
                      <w:rFonts w:eastAsiaTheme="minorEastAsia"/>
                      <w:lang w:eastAsia="zh-CN"/>
                    </w:rPr>
                  </w:rPrChange>
                </w:rPr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5C58D" w14:textId="34DFCCE6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" w:author="Bill Shvodian" w:date="2024-02-18T21:16:00Z"/>
                <w:rFonts w:ascii="Arial" w:hAnsi="Arial"/>
                <w:sz w:val="18"/>
                <w:lang w:eastAsia="zh-CN"/>
                <w:rPrChange w:id="517" w:author="Bill Shvodian" w:date="2024-02-18T21:17:00Z">
                  <w:rPr>
                    <w:ins w:id="518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519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520" w:author="Bill Shvodian" w:date="2024-02-18T21:17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8B04" w14:textId="6E7B1D57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1" w:author="Bill Shvodian" w:date="2024-02-18T21:16:00Z"/>
                <w:rFonts w:ascii="Arial" w:hAnsi="Arial"/>
                <w:sz w:val="18"/>
                <w:lang w:eastAsia="zh-CN"/>
                <w:rPrChange w:id="522" w:author="Bill Shvodian" w:date="2024-02-18T21:17:00Z">
                  <w:rPr>
                    <w:ins w:id="523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524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525" w:author="Bill Shvodian" w:date="2024-02-18T21:17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9D54C" w14:textId="16210B80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6" w:author="Bill Shvodian" w:date="2024-02-18T21:16:00Z"/>
                <w:rFonts w:ascii="Arial" w:hAnsi="Arial"/>
                <w:sz w:val="18"/>
                <w:lang w:eastAsia="zh-CN"/>
                <w:rPrChange w:id="527" w:author="Bill Shvodian" w:date="2024-02-18T21:17:00Z">
                  <w:rPr>
                    <w:ins w:id="528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529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530" w:author="Bill Shvodian" w:date="2024-02-18T21:17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75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88AF8" w14:textId="2B8B4500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1" w:author="Bill Shvodian" w:date="2024-02-18T21:16:00Z"/>
                <w:rFonts w:ascii="Arial" w:hAnsi="Arial"/>
                <w:sz w:val="18"/>
                <w:lang w:eastAsia="zh-CN"/>
                <w:rPrChange w:id="532" w:author="Bill Shvodian" w:date="2024-02-18T21:17:00Z">
                  <w:rPr>
                    <w:ins w:id="533" w:author="Bill Shvodian" w:date="2024-02-18T21:16:00Z"/>
                    <w:rFonts w:ascii="Arial" w:eastAsiaTheme="minorEastAsia" w:hAnsi="Arial"/>
                    <w:color w:val="000000"/>
                    <w:sz w:val="18"/>
                    <w:lang w:eastAsia="zh-CN"/>
                  </w:rPr>
                </w:rPrChange>
              </w:rPr>
            </w:pPr>
            <w:ins w:id="534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535" w:author="Bill Shvodian" w:date="2024-02-18T21:17:00Z">
                    <w:rPr>
                      <w:rFonts w:eastAsiaTheme="minorEastAsia" w:cs="Arial"/>
                      <w:color w:val="000000"/>
                      <w:szCs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81513" w14:textId="54D965F5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6" w:author="Bill Shvodian" w:date="2024-02-18T21:16:00Z"/>
                <w:rFonts w:ascii="Arial" w:hAnsi="Arial"/>
                <w:sz w:val="18"/>
                <w:lang w:eastAsia="zh-CN"/>
                <w:rPrChange w:id="537" w:author="Bill Shvodian" w:date="2024-02-18T21:17:00Z">
                  <w:rPr>
                    <w:ins w:id="538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539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540" w:author="Bill Shvodian" w:date="2024-02-18T21:17:00Z">
                    <w:rPr>
                      <w:rFonts w:eastAsiaTheme="minorEastAsia" w:cs="Arial"/>
                      <w:color w:val="000000"/>
                      <w:szCs w:val="18"/>
                      <w:lang w:eastAsia="zh-CN"/>
                    </w:rPr>
                  </w:rPrChange>
                </w:rPr>
                <w:t>32.2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D5098" w14:textId="51B2E2EC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1" w:author="Bill Shvodian" w:date="2024-02-18T21:16:00Z"/>
                <w:rFonts w:ascii="Arial" w:hAnsi="Arial"/>
                <w:sz w:val="18"/>
                <w:lang w:eastAsia="zh-CN"/>
                <w:rPrChange w:id="542" w:author="Bill Shvodian" w:date="2024-02-18T21:17:00Z">
                  <w:rPr>
                    <w:ins w:id="543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544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545" w:author="Bill Shvodian" w:date="2024-02-18T21:17:00Z">
                    <w:rPr>
                      <w:rFonts w:eastAsiaTheme="minorEastAsia" w:cs="Arial"/>
                      <w:bCs/>
                      <w:color w:val="000000"/>
                      <w:szCs w:val="18"/>
                      <w:lang w:eastAsia="zh-CN"/>
                    </w:rPr>
                  </w:rPrChange>
                </w:rPr>
                <w:t>NOTE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9B720" w14:textId="7B0104D6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6" w:author="Bill Shvodian" w:date="2024-02-18T21:16:00Z"/>
                <w:rFonts w:ascii="Arial" w:hAnsi="Arial"/>
                <w:sz w:val="18"/>
                <w:lang w:eastAsia="zh-CN"/>
                <w:rPrChange w:id="547" w:author="Bill Shvodian" w:date="2024-02-18T21:17:00Z">
                  <w:rPr>
                    <w:ins w:id="548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549" w:author="Bill Shvodian" w:date="2024-02-18T21:16:00Z">
              <w:r w:rsidRPr="007A1FDF">
                <w:rPr>
                  <w:rFonts w:ascii="Arial" w:hAnsi="Arial"/>
                  <w:sz w:val="18"/>
                  <w:lang w:eastAsia="zh-CN"/>
                  <w:rPrChange w:id="550" w:author="Bill Shvodian" w:date="2024-02-18T21:17:00Z">
                    <w:rPr>
                      <w:rFonts w:eastAsiaTheme="minorEastAsia" w:cs="Arial"/>
                      <w:bCs/>
                      <w:color w:val="000000"/>
                      <w:szCs w:val="18"/>
                      <w:lang w:eastAsia="zh-CN"/>
                    </w:rPr>
                  </w:rPrChange>
                </w:rPr>
                <w:t>UL1/DL5</w:t>
              </w:r>
            </w:ins>
          </w:p>
        </w:tc>
      </w:tr>
    </w:tbl>
    <w:p w14:paraId="3E6125CC" w14:textId="77777777" w:rsidR="00E710DD" w:rsidRDefault="00E710DD" w:rsidP="00E710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51" w:author="Bill Shvodian" w:date="2024-02-18T21:16:00Z"/>
          <w:rFonts w:ascii="Arial" w:eastAsia="Times New Roman" w:hAnsi="Arial"/>
          <w:sz w:val="24"/>
          <w:lang w:eastAsia="zh-CN"/>
        </w:rPr>
      </w:pPr>
    </w:p>
    <w:p w14:paraId="2FF3C952" w14:textId="38F77F81" w:rsidR="00E710DD" w:rsidRPr="00024CE8" w:rsidRDefault="00E710DD" w:rsidP="00E710DD">
      <w:pPr>
        <w:pStyle w:val="TH"/>
        <w:rPr>
          <w:ins w:id="552" w:author="Bill Shvodian" w:date="2024-02-18T21:16:00Z"/>
          <w:lang w:eastAsia="zh-CN"/>
        </w:rPr>
      </w:pPr>
      <w:ins w:id="553" w:author="Bill Shvodian" w:date="2024-02-18T21:16:00Z">
        <w:r>
          <w:t>Table 5.x.3.4-2 Proposed Harmonic Mixing MSD for PC1.5 n77 with DL CA_n77-n85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647"/>
        <w:gridCol w:w="417"/>
        <w:gridCol w:w="417"/>
        <w:gridCol w:w="1392"/>
        <w:gridCol w:w="417"/>
        <w:gridCol w:w="567"/>
        <w:gridCol w:w="867"/>
        <w:gridCol w:w="927"/>
      </w:tblGrid>
      <w:tr w:rsidR="007A1FDF" w:rsidRPr="00FB2BFF" w14:paraId="25AB4FAE" w14:textId="77777777" w:rsidTr="00024CE8">
        <w:trPr>
          <w:trHeight w:val="300"/>
          <w:jc w:val="center"/>
          <w:ins w:id="554" w:author="Bill Shvodian" w:date="2024-02-18T21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F09D5" w14:textId="5E81FD5C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5" w:author="Bill Shvodian" w:date="2024-02-18T21:16:00Z"/>
                <w:rFonts w:ascii="Arial" w:hAnsi="Arial"/>
                <w:sz w:val="18"/>
                <w:lang w:eastAsia="zh-CN"/>
                <w:rPrChange w:id="556" w:author="Bill Shvodian" w:date="2024-02-18T21:18:00Z">
                  <w:rPr>
                    <w:ins w:id="557" w:author="Bill Shvodian" w:date="2024-02-18T21:16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558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559" w:author="Bill Shvodian" w:date="2024-02-18T21:18:00Z">
                    <w:rPr>
                      <w:rFonts w:eastAsiaTheme="minorEastAsia"/>
                    </w:rPr>
                  </w:rPrChange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0F50" w14:textId="2B1CAF70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0" w:author="Bill Shvodian" w:date="2024-02-18T21:16:00Z"/>
                <w:rFonts w:ascii="Arial" w:hAnsi="Arial"/>
                <w:sz w:val="18"/>
                <w:lang w:eastAsia="zh-CN"/>
                <w:rPrChange w:id="561" w:author="Bill Shvodian" w:date="2024-02-18T21:18:00Z">
                  <w:rPr>
                    <w:ins w:id="562" w:author="Bill Shvodian" w:date="2024-02-18T21:16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563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</w:rPr>
                <w:t>N</w:t>
              </w:r>
            </w:ins>
            <w:ins w:id="564" w:author="Bill Shvodian" w:date="2024-02-18T21:18:00Z">
              <w:r>
                <w:rPr>
                  <w:rFonts w:ascii="Arial" w:hAnsi="Arial"/>
                  <w:sz w:val="18"/>
                  <w:lang w:eastAsia="zh-CN"/>
                </w:rPr>
                <w:t>n85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D4F38" w14:textId="0240DAD7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5" w:author="Bill Shvodian" w:date="2024-02-18T21:16:00Z"/>
                <w:rFonts w:ascii="Arial" w:hAnsi="Arial"/>
                <w:sz w:val="18"/>
                <w:lang w:eastAsia="zh-CN"/>
                <w:rPrChange w:id="566" w:author="Bill Shvodian" w:date="2024-02-18T21:18:00Z">
                  <w:rPr>
                    <w:ins w:id="567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568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569" w:author="Bill Shvodian" w:date="2024-02-18T21:18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0B68" w14:textId="71226F94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0" w:author="Bill Shvodian" w:date="2024-02-18T21:16:00Z"/>
                <w:rFonts w:ascii="Arial" w:hAnsi="Arial"/>
                <w:sz w:val="18"/>
                <w:lang w:eastAsia="zh-CN"/>
                <w:rPrChange w:id="571" w:author="Bill Shvodian" w:date="2024-02-18T21:18:00Z">
                  <w:rPr>
                    <w:ins w:id="572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573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574" w:author="Bill Shvodian" w:date="2024-02-18T21:18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37C7C" w14:textId="3C3972BB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5" w:author="Bill Shvodian" w:date="2024-02-18T21:16:00Z"/>
                <w:rFonts w:ascii="Arial" w:hAnsi="Arial"/>
                <w:sz w:val="18"/>
                <w:lang w:eastAsia="zh-CN"/>
                <w:rPrChange w:id="576" w:author="Bill Shvodian" w:date="2024-02-18T21:18:00Z">
                  <w:rPr>
                    <w:ins w:id="577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578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579" w:author="Bill Shvodian" w:date="2024-02-18T21:18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25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B6381" w14:textId="479642CE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0" w:author="Bill Shvodian" w:date="2024-02-18T21:16:00Z"/>
                <w:rFonts w:ascii="Arial" w:hAnsi="Arial"/>
                <w:sz w:val="18"/>
                <w:lang w:eastAsia="zh-CN"/>
                <w:rPrChange w:id="581" w:author="Bill Shvodian" w:date="2024-02-18T21:18:00Z">
                  <w:rPr>
                    <w:ins w:id="582" w:author="Bill Shvodian" w:date="2024-02-18T21:16:00Z"/>
                    <w:rFonts w:ascii="Arial" w:eastAsiaTheme="minorEastAsia" w:hAnsi="Arial"/>
                    <w:color w:val="000000"/>
                    <w:sz w:val="18"/>
                    <w:lang w:eastAsia="zh-CN"/>
                  </w:rPr>
                </w:rPrChange>
              </w:rPr>
            </w:pPr>
            <w:ins w:id="583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584" w:author="Bill Shvodian" w:date="2024-02-18T21:18:00Z">
                    <w:rPr>
                      <w:rFonts w:eastAsiaTheme="minorEastAsia" w:cs="Arial"/>
                      <w:color w:val="000000"/>
                      <w:szCs w:val="18"/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5507D" w14:textId="578870FB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5" w:author="Bill Shvodian" w:date="2024-02-18T21:16:00Z"/>
                <w:rFonts w:ascii="Arial" w:hAnsi="Arial"/>
                <w:sz w:val="18"/>
                <w:lang w:eastAsia="zh-CN"/>
                <w:rPrChange w:id="586" w:author="Bill Shvodian" w:date="2024-02-18T21:18:00Z">
                  <w:rPr>
                    <w:ins w:id="587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588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589" w:author="Bill Shvodian" w:date="2024-02-18T21:18:00Z">
                    <w:rPr>
                      <w:rFonts w:eastAsiaTheme="minorEastAsia" w:cs="Arial"/>
                      <w:color w:val="000000"/>
                      <w:szCs w:val="18"/>
                      <w:lang w:eastAsia="zh-CN"/>
                    </w:rPr>
                  </w:rPrChange>
                </w:rPr>
                <w:t>37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925E" w14:textId="0052920B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0" w:author="Bill Shvodian" w:date="2024-02-18T21:16:00Z"/>
                <w:rFonts w:ascii="Arial" w:hAnsi="Arial"/>
                <w:sz w:val="18"/>
                <w:lang w:eastAsia="zh-CN"/>
                <w:rPrChange w:id="591" w:author="Bill Shvodian" w:date="2024-02-18T21:18:00Z">
                  <w:rPr>
                    <w:ins w:id="592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593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594" w:author="Bill Shvodian" w:date="2024-02-18T21:18:00Z">
                    <w:rPr>
                      <w:rFonts w:eastAsiaTheme="minorEastAsia" w:cs="Arial"/>
                      <w:bCs/>
                      <w:color w:val="000000"/>
                      <w:szCs w:val="18"/>
                      <w:lang w:eastAsia="zh-CN"/>
                    </w:rPr>
                  </w:rPrChange>
                </w:rPr>
                <w:t>NOTE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4FA84" w14:textId="354C6914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5" w:author="Bill Shvodian" w:date="2024-02-18T21:16:00Z"/>
                <w:rFonts w:ascii="Arial" w:hAnsi="Arial"/>
                <w:sz w:val="18"/>
                <w:lang w:eastAsia="zh-CN"/>
                <w:rPrChange w:id="596" w:author="Bill Shvodian" w:date="2024-02-18T21:18:00Z">
                  <w:rPr>
                    <w:ins w:id="597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598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599" w:author="Bill Shvodian" w:date="2024-02-18T21:18:00Z">
                    <w:rPr>
                      <w:rFonts w:eastAsiaTheme="minorEastAsia" w:cs="Arial"/>
                      <w:bCs/>
                      <w:color w:val="000000"/>
                      <w:szCs w:val="18"/>
                      <w:lang w:eastAsia="zh-CN"/>
                    </w:rPr>
                  </w:rPrChange>
                </w:rPr>
                <w:t>UL1/DL5</w:t>
              </w:r>
            </w:ins>
          </w:p>
        </w:tc>
      </w:tr>
      <w:tr w:rsidR="007A1FDF" w:rsidRPr="00FB2BFF" w14:paraId="63663E52" w14:textId="77777777" w:rsidTr="00024CE8">
        <w:trPr>
          <w:trHeight w:val="300"/>
          <w:jc w:val="center"/>
          <w:ins w:id="600" w:author="Bill Shvodian" w:date="2024-02-18T21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82C1" w14:textId="63F95E90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1" w:author="Bill Shvodian" w:date="2024-02-18T21:16:00Z"/>
                <w:rFonts w:ascii="Arial" w:hAnsi="Arial"/>
                <w:sz w:val="18"/>
                <w:lang w:eastAsia="zh-CN"/>
                <w:rPrChange w:id="602" w:author="Bill Shvodian" w:date="2024-02-18T21:18:00Z">
                  <w:rPr>
                    <w:ins w:id="603" w:author="Bill Shvodian" w:date="2024-02-18T21:16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604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605" w:author="Bill Shvodian" w:date="2024-02-18T21:18:00Z">
                    <w:rPr>
                      <w:rFonts w:eastAsiaTheme="minorEastAsia"/>
                    </w:rPr>
                  </w:rPrChange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0559" w14:textId="740603C3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6" w:author="Bill Shvodian" w:date="2024-02-18T21:16:00Z"/>
                <w:rFonts w:ascii="Arial" w:hAnsi="Arial"/>
                <w:sz w:val="18"/>
                <w:lang w:eastAsia="zh-CN"/>
                <w:rPrChange w:id="607" w:author="Bill Shvodian" w:date="2024-02-18T21:18:00Z">
                  <w:rPr>
                    <w:ins w:id="608" w:author="Bill Shvodian" w:date="2024-02-18T21:16:00Z"/>
                    <w:rFonts w:ascii="Arial" w:eastAsiaTheme="minorEastAsia" w:hAnsi="Arial"/>
                    <w:sz w:val="18"/>
                    <w:lang w:eastAsia="zh-CN"/>
                  </w:rPr>
                </w:rPrChange>
              </w:rPr>
            </w:pPr>
            <w:ins w:id="609" w:author="Bill Shvodian" w:date="2024-02-18T21:18:00Z">
              <w:r>
                <w:rPr>
                  <w:rFonts w:ascii="Arial" w:hAnsi="Arial"/>
                  <w:sz w:val="18"/>
                  <w:lang w:eastAsia="zh-CN"/>
                </w:rPr>
                <w:t>n85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6FC00" w14:textId="004EA61C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0" w:author="Bill Shvodian" w:date="2024-02-18T21:16:00Z"/>
                <w:rFonts w:ascii="Arial" w:hAnsi="Arial"/>
                <w:sz w:val="18"/>
                <w:lang w:eastAsia="zh-CN"/>
                <w:rPrChange w:id="611" w:author="Bill Shvodian" w:date="2024-02-18T21:18:00Z">
                  <w:rPr>
                    <w:ins w:id="612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613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614" w:author="Bill Shvodian" w:date="2024-02-18T21:18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6F94" w14:textId="189B4FBE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5" w:author="Bill Shvodian" w:date="2024-02-18T21:16:00Z"/>
                <w:rFonts w:ascii="Arial" w:hAnsi="Arial"/>
                <w:sz w:val="18"/>
                <w:lang w:eastAsia="zh-CN"/>
                <w:rPrChange w:id="616" w:author="Bill Shvodian" w:date="2024-02-18T21:18:00Z">
                  <w:rPr>
                    <w:ins w:id="617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618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619" w:author="Bill Shvodian" w:date="2024-02-18T21:18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B69F8" w14:textId="036DB154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0" w:author="Bill Shvodian" w:date="2024-02-18T21:16:00Z"/>
                <w:rFonts w:ascii="Arial" w:hAnsi="Arial"/>
                <w:sz w:val="18"/>
                <w:lang w:eastAsia="zh-CN"/>
                <w:rPrChange w:id="621" w:author="Bill Shvodian" w:date="2024-02-18T21:18:00Z">
                  <w:rPr>
                    <w:ins w:id="622" w:author="Bill Shvodian" w:date="2024-02-18T21:16:00Z"/>
                    <w:rFonts w:ascii="Arial" w:eastAsiaTheme="minorEastAsia" w:hAnsi="Arial"/>
                    <w:bCs/>
                    <w:sz w:val="18"/>
                    <w:lang w:eastAsia="zh-CN"/>
                  </w:rPr>
                </w:rPrChange>
              </w:rPr>
            </w:pPr>
            <w:ins w:id="623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624" w:author="Bill Shvodian" w:date="2024-02-18T21:18:00Z">
                    <w:rPr>
                      <w:rFonts w:eastAsiaTheme="minorEastAsia" w:cs="Arial"/>
                      <w:bCs/>
                      <w:szCs w:val="18"/>
                      <w:lang w:eastAsia="zh-CN"/>
                    </w:rPr>
                  </w:rPrChange>
                </w:rPr>
                <w:t>75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D0378" w14:textId="70F6D514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5" w:author="Bill Shvodian" w:date="2024-02-18T21:16:00Z"/>
                <w:rFonts w:ascii="Arial" w:hAnsi="Arial"/>
                <w:sz w:val="18"/>
                <w:lang w:eastAsia="zh-CN"/>
                <w:rPrChange w:id="626" w:author="Bill Shvodian" w:date="2024-02-18T21:18:00Z">
                  <w:rPr>
                    <w:ins w:id="627" w:author="Bill Shvodian" w:date="2024-02-18T21:16:00Z"/>
                    <w:rFonts w:ascii="Arial" w:eastAsiaTheme="minorEastAsia" w:hAnsi="Arial"/>
                    <w:color w:val="000000"/>
                    <w:sz w:val="18"/>
                    <w:lang w:eastAsia="zh-CN"/>
                  </w:rPr>
                </w:rPrChange>
              </w:rPr>
            </w:pPr>
            <w:ins w:id="628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629" w:author="Bill Shvodian" w:date="2024-02-18T21:18:00Z">
                    <w:rPr>
                      <w:rFonts w:eastAsiaTheme="minorEastAsia" w:cs="Arial"/>
                      <w:color w:val="000000"/>
                      <w:szCs w:val="18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AEB29" w14:textId="27A2EFAC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0" w:author="Bill Shvodian" w:date="2024-02-18T21:16:00Z"/>
                <w:rFonts w:ascii="Arial" w:hAnsi="Arial"/>
                <w:sz w:val="18"/>
                <w:lang w:eastAsia="zh-CN"/>
                <w:rPrChange w:id="631" w:author="Bill Shvodian" w:date="2024-02-18T21:18:00Z">
                  <w:rPr>
                    <w:ins w:id="632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633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634" w:author="Bill Shvodian" w:date="2024-02-18T21:18:00Z">
                    <w:rPr>
                      <w:rFonts w:eastAsiaTheme="minorEastAsia" w:cs="Arial"/>
                      <w:color w:val="000000"/>
                      <w:szCs w:val="18"/>
                      <w:lang w:eastAsia="zh-CN"/>
                    </w:rPr>
                  </w:rPrChange>
                </w:rPr>
                <w:t>32.2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5233" w14:textId="691AA42F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5" w:author="Bill Shvodian" w:date="2024-02-18T21:16:00Z"/>
                <w:rFonts w:ascii="Arial" w:hAnsi="Arial"/>
                <w:sz w:val="18"/>
                <w:lang w:eastAsia="zh-CN"/>
                <w:rPrChange w:id="636" w:author="Bill Shvodian" w:date="2024-02-18T21:18:00Z">
                  <w:rPr>
                    <w:ins w:id="637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638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639" w:author="Bill Shvodian" w:date="2024-02-18T21:18:00Z">
                    <w:rPr>
                      <w:rFonts w:eastAsiaTheme="minorEastAsia" w:cs="Arial"/>
                      <w:bCs/>
                      <w:color w:val="000000"/>
                      <w:szCs w:val="18"/>
                      <w:lang w:eastAsia="zh-CN"/>
                    </w:rPr>
                  </w:rPrChange>
                </w:rPr>
                <w:t>NOTE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1AE3" w14:textId="73F28726" w:rsidR="007A1FDF" w:rsidRPr="007A1FDF" w:rsidRDefault="007A1FDF" w:rsidP="007A1F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0" w:author="Bill Shvodian" w:date="2024-02-18T21:16:00Z"/>
                <w:rFonts w:ascii="Arial" w:hAnsi="Arial"/>
                <w:sz w:val="18"/>
                <w:lang w:eastAsia="zh-CN"/>
                <w:rPrChange w:id="641" w:author="Bill Shvodian" w:date="2024-02-18T21:18:00Z">
                  <w:rPr>
                    <w:ins w:id="642" w:author="Bill Shvodian" w:date="2024-02-18T21:16:00Z"/>
                    <w:rFonts w:ascii="Arial" w:eastAsiaTheme="minorEastAsia" w:hAnsi="Arial"/>
                    <w:bCs/>
                    <w:color w:val="000000"/>
                    <w:sz w:val="18"/>
                    <w:lang w:eastAsia="zh-CN"/>
                  </w:rPr>
                </w:rPrChange>
              </w:rPr>
            </w:pPr>
            <w:ins w:id="643" w:author="Bill Shvodian" w:date="2024-02-18T21:17:00Z">
              <w:r w:rsidRPr="007A1FDF">
                <w:rPr>
                  <w:rFonts w:ascii="Arial" w:hAnsi="Arial"/>
                  <w:sz w:val="18"/>
                  <w:lang w:eastAsia="zh-CN"/>
                  <w:rPrChange w:id="644" w:author="Bill Shvodian" w:date="2024-02-18T21:18:00Z">
                    <w:rPr>
                      <w:rFonts w:eastAsiaTheme="minorEastAsia" w:cs="Arial"/>
                      <w:bCs/>
                      <w:color w:val="000000"/>
                      <w:szCs w:val="18"/>
                      <w:lang w:eastAsia="zh-CN"/>
                    </w:rPr>
                  </w:rPrChange>
                </w:rPr>
                <w:t>UL1/DL5</w:t>
              </w:r>
            </w:ins>
          </w:p>
        </w:tc>
      </w:tr>
    </w:tbl>
    <w:p w14:paraId="6471B10B" w14:textId="77777777" w:rsidR="00E710DD" w:rsidRDefault="00E710DD" w:rsidP="00E710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45" w:author="Bill Shvodian" w:date="2024-02-18T21:16:00Z"/>
          <w:rFonts w:ascii="Arial" w:eastAsia="Times New Roman" w:hAnsi="Arial"/>
          <w:sz w:val="24"/>
          <w:lang w:eastAsia="zh-CN"/>
        </w:rPr>
      </w:pPr>
    </w:p>
    <w:p w14:paraId="286FF310" w14:textId="1F907BFD" w:rsidR="00041FF1" w:rsidRPr="00024CE8" w:rsidRDefault="00041FF1" w:rsidP="00041FF1">
      <w:pPr>
        <w:rPr>
          <w:ins w:id="646" w:author="Bill Shvodian" w:date="2024-02-18T21:34:00Z"/>
          <w:lang w:eastAsia="zh-CN"/>
        </w:rPr>
      </w:pPr>
      <w:ins w:id="647" w:author="Bill Shvodian" w:date="2024-02-18T21:34:00Z">
        <w:r w:rsidRPr="00024CE8">
          <w:rPr>
            <w:lang w:eastAsia="zh-CN"/>
          </w:rPr>
          <w:t>There is no cross-band isolation MSD for PC</w:t>
        </w:r>
        <w:r>
          <w:rPr>
            <w:lang w:eastAsia="zh-CN"/>
          </w:rPr>
          <w:t>1.5</w:t>
        </w:r>
        <w:r w:rsidRPr="00024CE8">
          <w:rPr>
            <w:lang w:eastAsia="zh-CN"/>
          </w:rPr>
          <w:t xml:space="preserve"> n77 into </w:t>
        </w:r>
        <w:r>
          <w:rPr>
            <w:lang w:eastAsia="zh-CN"/>
          </w:rPr>
          <w:t>n12, so we propose no cross-band isolation MSD for PC</w:t>
        </w:r>
      </w:ins>
      <w:ins w:id="648" w:author="Bill Shvodian" w:date="2024-02-18T21:35:00Z">
        <w:r w:rsidR="0021607C">
          <w:rPr>
            <w:lang w:eastAsia="zh-CN"/>
          </w:rPr>
          <w:t>1.5</w:t>
        </w:r>
      </w:ins>
      <w:ins w:id="649" w:author="Bill Shvodian" w:date="2024-02-18T21:34:00Z">
        <w:r>
          <w:rPr>
            <w:lang w:eastAsia="zh-CN"/>
          </w:rPr>
          <w:t xml:space="preserve"> n77 into n85.</w:t>
        </w:r>
      </w:ins>
    </w:p>
    <w:p w14:paraId="728EF635" w14:textId="77777777" w:rsidR="00A46B44" w:rsidRPr="00A46B44" w:rsidRDefault="00A46B44">
      <w:pPr>
        <w:rPr>
          <w:ins w:id="650" w:author="Bill Shvodian" w:date="2024-02-18T21:03:00Z"/>
          <w:lang w:eastAsia="ja-JP"/>
          <w:rPrChange w:id="651" w:author="Bill Shvodian" w:date="2024-02-18T21:16:00Z">
            <w:rPr>
              <w:ins w:id="652" w:author="Bill Shvodian" w:date="2024-02-18T21:03:00Z"/>
              <w:rFonts w:eastAsia="MS Mincho"/>
              <w:lang w:eastAsia="ja-JP"/>
            </w:rPr>
          </w:rPrChange>
        </w:rPr>
        <w:pPrChange w:id="653" w:author="Bill Shvodian" w:date="2024-02-18T21:16:00Z">
          <w:pPr>
            <w:pStyle w:val="Heading3"/>
          </w:pPr>
        </w:pPrChange>
      </w:pPr>
    </w:p>
    <w:p w14:paraId="0682F3B1" w14:textId="03EBA875" w:rsidR="006E170F" w:rsidRPr="004721EE" w:rsidRDefault="007B11E2" w:rsidP="006E170F">
      <w:pPr>
        <w:pStyle w:val="Heading3"/>
        <w:rPr>
          <w:ins w:id="654" w:author="Bill Shvodian" w:date="2024-02-18T20:29:00Z"/>
          <w:lang w:eastAsia="zh-CN"/>
        </w:rPr>
      </w:pPr>
      <w:ins w:id="655" w:author="Bill Shvodian" w:date="2024-02-18T21:02:00Z">
        <w:r>
          <w:rPr>
            <w:rFonts w:eastAsia="MS Mincho"/>
            <w:lang w:eastAsia="ja-JP"/>
          </w:rPr>
          <w:t>5.x</w:t>
        </w:r>
      </w:ins>
      <w:ins w:id="656" w:author="Bill Shvodian" w:date="2024-02-18T20:29:00Z">
        <w:r w:rsidR="006E170F" w:rsidRPr="00EA2075">
          <w:rPr>
            <w:rFonts w:eastAsia="MS Mincho"/>
            <w:lang w:eastAsia="ja-JP"/>
          </w:rPr>
          <w:t>.</w:t>
        </w:r>
        <w:r w:rsidR="006E170F" w:rsidRPr="00EA2075">
          <w:rPr>
            <w:rFonts w:eastAsia="MS Mincho" w:hint="eastAsia"/>
            <w:lang w:eastAsia="ja-JP"/>
          </w:rPr>
          <w:t>4</w:t>
        </w:r>
        <w:r w:rsidR="006E170F" w:rsidRPr="00EA2075">
          <w:rPr>
            <w:rFonts w:eastAsia="MS Mincho"/>
            <w:lang w:eastAsia="ja-JP"/>
          </w:rPr>
          <w:tab/>
        </w:r>
        <w:r w:rsidR="006E170F">
          <w:rPr>
            <w:rFonts w:eastAsia="MS Mincho"/>
            <w:lang w:eastAsia="ja-JP"/>
          </w:rPr>
          <w:t>Void</w:t>
        </w:r>
      </w:ins>
    </w:p>
    <w:p w14:paraId="68CB7529" w14:textId="77777777" w:rsidR="006E170F" w:rsidRPr="00235394" w:rsidRDefault="006E170F" w:rsidP="006E170F">
      <w:pPr>
        <w:rPr>
          <w:ins w:id="657" w:author="Bill Shvodian" w:date="2024-02-18T20:29:00Z"/>
        </w:rPr>
      </w:pPr>
    </w:p>
    <w:p w14:paraId="0610858C" w14:textId="77777777" w:rsidR="006E170F" w:rsidRDefault="006E170F" w:rsidP="00A36B27">
      <w:pPr>
        <w:jc w:val="center"/>
        <w:rPr>
          <w:ins w:id="658" w:author="Bill Shvodian" w:date="2024-02-18T20:29:00Z"/>
          <w:color w:val="FF0000"/>
          <w:sz w:val="48"/>
          <w:szCs w:val="48"/>
          <w:lang w:eastAsia="zh-CN"/>
        </w:rPr>
      </w:pPr>
    </w:p>
    <w:p w14:paraId="5663F78F" w14:textId="7DECF218" w:rsidR="00080512" w:rsidRPr="00A36B27" w:rsidRDefault="00A36B27" w:rsidP="00A36B27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End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sectPr w:rsidR="00080512" w:rsidRPr="00A36B27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385BD" w14:textId="77777777" w:rsidR="00780C35" w:rsidRDefault="00780C35">
      <w:r>
        <w:separator/>
      </w:r>
    </w:p>
  </w:endnote>
  <w:endnote w:type="continuationSeparator" w:id="0">
    <w:p w14:paraId="7B5598D1" w14:textId="77777777" w:rsidR="00780C35" w:rsidRDefault="0078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69FE2" w14:textId="77777777" w:rsidR="00780C35" w:rsidRDefault="00780C35">
      <w:r>
        <w:separator/>
      </w:r>
    </w:p>
  </w:footnote>
  <w:footnote w:type="continuationSeparator" w:id="0">
    <w:p w14:paraId="0307815F" w14:textId="77777777" w:rsidR="00780C35" w:rsidRDefault="00780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1294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5941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6560982">
    <w:abstractNumId w:val="1"/>
  </w:num>
  <w:num w:numId="4" w16cid:durableId="1286539780">
    <w:abstractNumId w:val="5"/>
  </w:num>
  <w:num w:numId="5" w16cid:durableId="1591544750">
    <w:abstractNumId w:val="2"/>
  </w:num>
  <w:num w:numId="6" w16cid:durableId="1958291023">
    <w:abstractNumId w:val="3"/>
  </w:num>
  <w:num w:numId="7" w16cid:durableId="1873753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3F19"/>
    <w:rsid w:val="0002003E"/>
    <w:rsid w:val="000247FB"/>
    <w:rsid w:val="00033123"/>
    <w:rsid w:val="00033397"/>
    <w:rsid w:val="00040095"/>
    <w:rsid w:val="00041FF1"/>
    <w:rsid w:val="000454A3"/>
    <w:rsid w:val="0004697F"/>
    <w:rsid w:val="00047CDF"/>
    <w:rsid w:val="00051834"/>
    <w:rsid w:val="0005499C"/>
    <w:rsid w:val="00054A22"/>
    <w:rsid w:val="00057364"/>
    <w:rsid w:val="00061C47"/>
    <w:rsid w:val="00062023"/>
    <w:rsid w:val="000655A6"/>
    <w:rsid w:val="00065F87"/>
    <w:rsid w:val="00072301"/>
    <w:rsid w:val="0007535C"/>
    <w:rsid w:val="00075DF9"/>
    <w:rsid w:val="00077185"/>
    <w:rsid w:val="00077733"/>
    <w:rsid w:val="00080512"/>
    <w:rsid w:val="00080811"/>
    <w:rsid w:val="00096088"/>
    <w:rsid w:val="00096AA8"/>
    <w:rsid w:val="00097255"/>
    <w:rsid w:val="000B0B1F"/>
    <w:rsid w:val="000C46C1"/>
    <w:rsid w:val="000C47C3"/>
    <w:rsid w:val="000C4AB3"/>
    <w:rsid w:val="000D010C"/>
    <w:rsid w:val="000D4EF0"/>
    <w:rsid w:val="000D58AB"/>
    <w:rsid w:val="000D6165"/>
    <w:rsid w:val="000E470D"/>
    <w:rsid w:val="000E513D"/>
    <w:rsid w:val="000E6862"/>
    <w:rsid w:val="000E7F84"/>
    <w:rsid w:val="000F0BD1"/>
    <w:rsid w:val="000F34E8"/>
    <w:rsid w:val="000F5516"/>
    <w:rsid w:val="001043CD"/>
    <w:rsid w:val="001051C5"/>
    <w:rsid w:val="00106686"/>
    <w:rsid w:val="00111D5A"/>
    <w:rsid w:val="0011278A"/>
    <w:rsid w:val="001149B0"/>
    <w:rsid w:val="0012179D"/>
    <w:rsid w:val="00124D49"/>
    <w:rsid w:val="00126CAE"/>
    <w:rsid w:val="0012719D"/>
    <w:rsid w:val="001300A2"/>
    <w:rsid w:val="00133525"/>
    <w:rsid w:val="00135102"/>
    <w:rsid w:val="001359BD"/>
    <w:rsid w:val="001500F6"/>
    <w:rsid w:val="001511D1"/>
    <w:rsid w:val="0015146D"/>
    <w:rsid w:val="00156149"/>
    <w:rsid w:val="0016168B"/>
    <w:rsid w:val="0016258A"/>
    <w:rsid w:val="00162DEC"/>
    <w:rsid w:val="001636F3"/>
    <w:rsid w:val="00167152"/>
    <w:rsid w:val="001674A8"/>
    <w:rsid w:val="00174BCF"/>
    <w:rsid w:val="001770DE"/>
    <w:rsid w:val="00180CA0"/>
    <w:rsid w:val="0018455A"/>
    <w:rsid w:val="00185E20"/>
    <w:rsid w:val="00195D92"/>
    <w:rsid w:val="001A08E7"/>
    <w:rsid w:val="001A14E7"/>
    <w:rsid w:val="001A4C42"/>
    <w:rsid w:val="001A7420"/>
    <w:rsid w:val="001A7EC8"/>
    <w:rsid w:val="001B3829"/>
    <w:rsid w:val="001B6637"/>
    <w:rsid w:val="001C21C3"/>
    <w:rsid w:val="001C2E42"/>
    <w:rsid w:val="001C6EEB"/>
    <w:rsid w:val="001D02C2"/>
    <w:rsid w:val="001D160E"/>
    <w:rsid w:val="001D6C85"/>
    <w:rsid w:val="001D7718"/>
    <w:rsid w:val="001E1C2F"/>
    <w:rsid w:val="001E4C05"/>
    <w:rsid w:val="001E4D81"/>
    <w:rsid w:val="001E5810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13102"/>
    <w:rsid w:val="0021607C"/>
    <w:rsid w:val="0022579B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2643"/>
    <w:rsid w:val="0026420B"/>
    <w:rsid w:val="002652A1"/>
    <w:rsid w:val="002675F0"/>
    <w:rsid w:val="00272A91"/>
    <w:rsid w:val="002738E8"/>
    <w:rsid w:val="00276309"/>
    <w:rsid w:val="00282FCD"/>
    <w:rsid w:val="00286F77"/>
    <w:rsid w:val="002879D1"/>
    <w:rsid w:val="00294F58"/>
    <w:rsid w:val="0029753E"/>
    <w:rsid w:val="00297D4D"/>
    <w:rsid w:val="002A19F2"/>
    <w:rsid w:val="002A54C5"/>
    <w:rsid w:val="002B3E28"/>
    <w:rsid w:val="002B6339"/>
    <w:rsid w:val="002B7FD4"/>
    <w:rsid w:val="002C51C3"/>
    <w:rsid w:val="002E00EE"/>
    <w:rsid w:val="002E20AF"/>
    <w:rsid w:val="002E2918"/>
    <w:rsid w:val="002F6B0F"/>
    <w:rsid w:val="00302F3D"/>
    <w:rsid w:val="00310DA0"/>
    <w:rsid w:val="003172DC"/>
    <w:rsid w:val="00325CE0"/>
    <w:rsid w:val="0033251E"/>
    <w:rsid w:val="003350A8"/>
    <w:rsid w:val="003364B0"/>
    <w:rsid w:val="003435BC"/>
    <w:rsid w:val="00344837"/>
    <w:rsid w:val="00344B66"/>
    <w:rsid w:val="00351C04"/>
    <w:rsid w:val="00352549"/>
    <w:rsid w:val="00352C17"/>
    <w:rsid w:val="0035462D"/>
    <w:rsid w:val="0035569D"/>
    <w:rsid w:val="00356814"/>
    <w:rsid w:val="003613D1"/>
    <w:rsid w:val="00363439"/>
    <w:rsid w:val="00367F50"/>
    <w:rsid w:val="003765B8"/>
    <w:rsid w:val="00384FEE"/>
    <w:rsid w:val="00390E2D"/>
    <w:rsid w:val="003925BB"/>
    <w:rsid w:val="00395513"/>
    <w:rsid w:val="003A2FF0"/>
    <w:rsid w:val="003A34BA"/>
    <w:rsid w:val="003A7A9D"/>
    <w:rsid w:val="003B3E84"/>
    <w:rsid w:val="003B6646"/>
    <w:rsid w:val="003C3971"/>
    <w:rsid w:val="003D10BE"/>
    <w:rsid w:val="003E2A6E"/>
    <w:rsid w:val="003E7EAB"/>
    <w:rsid w:val="003F73B5"/>
    <w:rsid w:val="004069B7"/>
    <w:rsid w:val="00410F6F"/>
    <w:rsid w:val="004112AB"/>
    <w:rsid w:val="004138AF"/>
    <w:rsid w:val="00423334"/>
    <w:rsid w:val="00426352"/>
    <w:rsid w:val="00427D60"/>
    <w:rsid w:val="00433EAC"/>
    <w:rsid w:val="004345EC"/>
    <w:rsid w:val="00434B66"/>
    <w:rsid w:val="00444D62"/>
    <w:rsid w:val="00465515"/>
    <w:rsid w:val="00467349"/>
    <w:rsid w:val="004715E3"/>
    <w:rsid w:val="004721EE"/>
    <w:rsid w:val="00481093"/>
    <w:rsid w:val="00483445"/>
    <w:rsid w:val="00496A78"/>
    <w:rsid w:val="004A0B52"/>
    <w:rsid w:val="004A4254"/>
    <w:rsid w:val="004A59DD"/>
    <w:rsid w:val="004A6142"/>
    <w:rsid w:val="004B42F3"/>
    <w:rsid w:val="004C1F5C"/>
    <w:rsid w:val="004C54AF"/>
    <w:rsid w:val="004C69E8"/>
    <w:rsid w:val="004D3578"/>
    <w:rsid w:val="004D4C22"/>
    <w:rsid w:val="004E213A"/>
    <w:rsid w:val="004F0988"/>
    <w:rsid w:val="004F32BA"/>
    <w:rsid w:val="004F3340"/>
    <w:rsid w:val="004F4C43"/>
    <w:rsid w:val="00501EDC"/>
    <w:rsid w:val="00503524"/>
    <w:rsid w:val="00506671"/>
    <w:rsid w:val="005070CB"/>
    <w:rsid w:val="005107C0"/>
    <w:rsid w:val="00511361"/>
    <w:rsid w:val="00530DFD"/>
    <w:rsid w:val="00531F65"/>
    <w:rsid w:val="0053388B"/>
    <w:rsid w:val="0053442A"/>
    <w:rsid w:val="00534AB7"/>
    <w:rsid w:val="00535773"/>
    <w:rsid w:val="00540E81"/>
    <w:rsid w:val="00543E6C"/>
    <w:rsid w:val="00544DC1"/>
    <w:rsid w:val="00546884"/>
    <w:rsid w:val="005533A7"/>
    <w:rsid w:val="00563DFD"/>
    <w:rsid w:val="00565087"/>
    <w:rsid w:val="00575315"/>
    <w:rsid w:val="005756F6"/>
    <w:rsid w:val="00586840"/>
    <w:rsid w:val="00592DD1"/>
    <w:rsid w:val="00593024"/>
    <w:rsid w:val="00594B57"/>
    <w:rsid w:val="00597B11"/>
    <w:rsid w:val="00597B34"/>
    <w:rsid w:val="005A25FE"/>
    <w:rsid w:val="005A5ED1"/>
    <w:rsid w:val="005B1369"/>
    <w:rsid w:val="005B43C1"/>
    <w:rsid w:val="005B4784"/>
    <w:rsid w:val="005C574E"/>
    <w:rsid w:val="005D2E01"/>
    <w:rsid w:val="005D7526"/>
    <w:rsid w:val="005E2432"/>
    <w:rsid w:val="005E4BB2"/>
    <w:rsid w:val="005F0142"/>
    <w:rsid w:val="006012C5"/>
    <w:rsid w:val="00601F21"/>
    <w:rsid w:val="00602AEA"/>
    <w:rsid w:val="00603C52"/>
    <w:rsid w:val="0061282F"/>
    <w:rsid w:val="00612959"/>
    <w:rsid w:val="00614FDF"/>
    <w:rsid w:val="0062164A"/>
    <w:rsid w:val="00622599"/>
    <w:rsid w:val="00626863"/>
    <w:rsid w:val="00634A01"/>
    <w:rsid w:val="0063543D"/>
    <w:rsid w:val="00647114"/>
    <w:rsid w:val="006519A6"/>
    <w:rsid w:val="00653EF8"/>
    <w:rsid w:val="00664076"/>
    <w:rsid w:val="00664CB8"/>
    <w:rsid w:val="00671D08"/>
    <w:rsid w:val="006720CB"/>
    <w:rsid w:val="006746BF"/>
    <w:rsid w:val="00675324"/>
    <w:rsid w:val="006827EE"/>
    <w:rsid w:val="00690089"/>
    <w:rsid w:val="0069128F"/>
    <w:rsid w:val="006912C3"/>
    <w:rsid w:val="006919A0"/>
    <w:rsid w:val="00693306"/>
    <w:rsid w:val="00695847"/>
    <w:rsid w:val="006A323F"/>
    <w:rsid w:val="006A43B6"/>
    <w:rsid w:val="006B30D0"/>
    <w:rsid w:val="006B438A"/>
    <w:rsid w:val="006B63A2"/>
    <w:rsid w:val="006C3D95"/>
    <w:rsid w:val="006E011F"/>
    <w:rsid w:val="006E170F"/>
    <w:rsid w:val="006E5C86"/>
    <w:rsid w:val="006F736E"/>
    <w:rsid w:val="006F73E6"/>
    <w:rsid w:val="00701116"/>
    <w:rsid w:val="00701600"/>
    <w:rsid w:val="00713C44"/>
    <w:rsid w:val="00722D97"/>
    <w:rsid w:val="007249ED"/>
    <w:rsid w:val="0073376F"/>
    <w:rsid w:val="00734A5B"/>
    <w:rsid w:val="0074026F"/>
    <w:rsid w:val="007429F6"/>
    <w:rsid w:val="00743405"/>
    <w:rsid w:val="00744E76"/>
    <w:rsid w:val="00756806"/>
    <w:rsid w:val="007729F2"/>
    <w:rsid w:val="00774DA4"/>
    <w:rsid w:val="007765A1"/>
    <w:rsid w:val="00780C35"/>
    <w:rsid w:val="00781F0F"/>
    <w:rsid w:val="00783E67"/>
    <w:rsid w:val="00786091"/>
    <w:rsid w:val="00791349"/>
    <w:rsid w:val="007921E5"/>
    <w:rsid w:val="007A1587"/>
    <w:rsid w:val="007A1FDF"/>
    <w:rsid w:val="007A34E0"/>
    <w:rsid w:val="007B11E2"/>
    <w:rsid w:val="007B4396"/>
    <w:rsid w:val="007B600E"/>
    <w:rsid w:val="007C1B5A"/>
    <w:rsid w:val="007C3902"/>
    <w:rsid w:val="007C6946"/>
    <w:rsid w:val="007E0D81"/>
    <w:rsid w:val="007E3B9F"/>
    <w:rsid w:val="007E45E1"/>
    <w:rsid w:val="007E49E3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27A8C"/>
    <w:rsid w:val="00830747"/>
    <w:rsid w:val="00830E3E"/>
    <w:rsid w:val="00834DC0"/>
    <w:rsid w:val="00835C35"/>
    <w:rsid w:val="00845A04"/>
    <w:rsid w:val="00862081"/>
    <w:rsid w:val="008678C3"/>
    <w:rsid w:val="00871C1C"/>
    <w:rsid w:val="008768CA"/>
    <w:rsid w:val="00881E1F"/>
    <w:rsid w:val="00884F72"/>
    <w:rsid w:val="00891EAF"/>
    <w:rsid w:val="008A1429"/>
    <w:rsid w:val="008A74DF"/>
    <w:rsid w:val="008B1478"/>
    <w:rsid w:val="008B238B"/>
    <w:rsid w:val="008B678F"/>
    <w:rsid w:val="008C27AC"/>
    <w:rsid w:val="008C384C"/>
    <w:rsid w:val="008C7D42"/>
    <w:rsid w:val="008E08A6"/>
    <w:rsid w:val="008E1C95"/>
    <w:rsid w:val="008E4395"/>
    <w:rsid w:val="008E5D32"/>
    <w:rsid w:val="008F02EA"/>
    <w:rsid w:val="008F4A5F"/>
    <w:rsid w:val="008F5947"/>
    <w:rsid w:val="0090271F"/>
    <w:rsid w:val="00902E23"/>
    <w:rsid w:val="009114D7"/>
    <w:rsid w:val="00911CC9"/>
    <w:rsid w:val="0091348E"/>
    <w:rsid w:val="009160E3"/>
    <w:rsid w:val="00917CCB"/>
    <w:rsid w:val="00920DB3"/>
    <w:rsid w:val="00921C3A"/>
    <w:rsid w:val="0092661A"/>
    <w:rsid w:val="00927886"/>
    <w:rsid w:val="00930367"/>
    <w:rsid w:val="009305A1"/>
    <w:rsid w:val="009330CF"/>
    <w:rsid w:val="00936193"/>
    <w:rsid w:val="00937849"/>
    <w:rsid w:val="009408C9"/>
    <w:rsid w:val="0094294B"/>
    <w:rsid w:val="00942EC2"/>
    <w:rsid w:val="0094753F"/>
    <w:rsid w:val="00951003"/>
    <w:rsid w:val="0095408F"/>
    <w:rsid w:val="00965583"/>
    <w:rsid w:val="00982A33"/>
    <w:rsid w:val="009847C5"/>
    <w:rsid w:val="009949D7"/>
    <w:rsid w:val="00997344"/>
    <w:rsid w:val="00997F47"/>
    <w:rsid w:val="009A40E6"/>
    <w:rsid w:val="009C06FC"/>
    <w:rsid w:val="009D0F30"/>
    <w:rsid w:val="009D5C42"/>
    <w:rsid w:val="009F11A2"/>
    <w:rsid w:val="009F37B7"/>
    <w:rsid w:val="00A034C5"/>
    <w:rsid w:val="00A047D8"/>
    <w:rsid w:val="00A06654"/>
    <w:rsid w:val="00A10C8E"/>
    <w:rsid w:val="00A10F02"/>
    <w:rsid w:val="00A112C5"/>
    <w:rsid w:val="00A16442"/>
    <w:rsid w:val="00A164B4"/>
    <w:rsid w:val="00A26956"/>
    <w:rsid w:val="00A270B6"/>
    <w:rsid w:val="00A27486"/>
    <w:rsid w:val="00A34BDA"/>
    <w:rsid w:val="00A36B27"/>
    <w:rsid w:val="00A43052"/>
    <w:rsid w:val="00A4310A"/>
    <w:rsid w:val="00A46B44"/>
    <w:rsid w:val="00A53304"/>
    <w:rsid w:val="00A53724"/>
    <w:rsid w:val="00A53EC8"/>
    <w:rsid w:val="00A542FD"/>
    <w:rsid w:val="00A56066"/>
    <w:rsid w:val="00A57894"/>
    <w:rsid w:val="00A62252"/>
    <w:rsid w:val="00A7056D"/>
    <w:rsid w:val="00A73129"/>
    <w:rsid w:val="00A7486F"/>
    <w:rsid w:val="00A82346"/>
    <w:rsid w:val="00A92BA1"/>
    <w:rsid w:val="00A93A97"/>
    <w:rsid w:val="00AA16BD"/>
    <w:rsid w:val="00AA43E0"/>
    <w:rsid w:val="00AA456D"/>
    <w:rsid w:val="00AB3697"/>
    <w:rsid w:val="00AC4042"/>
    <w:rsid w:val="00AC699B"/>
    <w:rsid w:val="00AC6BC6"/>
    <w:rsid w:val="00AD0178"/>
    <w:rsid w:val="00AD5223"/>
    <w:rsid w:val="00AD6F08"/>
    <w:rsid w:val="00AE4679"/>
    <w:rsid w:val="00AE65E2"/>
    <w:rsid w:val="00B0188E"/>
    <w:rsid w:val="00B15449"/>
    <w:rsid w:val="00B17E85"/>
    <w:rsid w:val="00B20BB6"/>
    <w:rsid w:val="00B33817"/>
    <w:rsid w:val="00B360E5"/>
    <w:rsid w:val="00B43D21"/>
    <w:rsid w:val="00B4656B"/>
    <w:rsid w:val="00B55625"/>
    <w:rsid w:val="00B57B5A"/>
    <w:rsid w:val="00B6567C"/>
    <w:rsid w:val="00B67D34"/>
    <w:rsid w:val="00B74561"/>
    <w:rsid w:val="00B74F64"/>
    <w:rsid w:val="00B76F67"/>
    <w:rsid w:val="00B82FA9"/>
    <w:rsid w:val="00B91024"/>
    <w:rsid w:val="00B92FDB"/>
    <w:rsid w:val="00B93086"/>
    <w:rsid w:val="00BA19ED"/>
    <w:rsid w:val="00BA4B8D"/>
    <w:rsid w:val="00BA7AB1"/>
    <w:rsid w:val="00BB0464"/>
    <w:rsid w:val="00BB1E6F"/>
    <w:rsid w:val="00BB627C"/>
    <w:rsid w:val="00BB7C76"/>
    <w:rsid w:val="00BC0F7D"/>
    <w:rsid w:val="00BC4025"/>
    <w:rsid w:val="00BC495E"/>
    <w:rsid w:val="00BC793D"/>
    <w:rsid w:val="00BC7DD1"/>
    <w:rsid w:val="00BD03EA"/>
    <w:rsid w:val="00BD1634"/>
    <w:rsid w:val="00BD2716"/>
    <w:rsid w:val="00BD7D31"/>
    <w:rsid w:val="00BE0893"/>
    <w:rsid w:val="00BE3255"/>
    <w:rsid w:val="00BE5021"/>
    <w:rsid w:val="00BF128E"/>
    <w:rsid w:val="00BF4A97"/>
    <w:rsid w:val="00C068F3"/>
    <w:rsid w:val="00C07041"/>
    <w:rsid w:val="00C074DD"/>
    <w:rsid w:val="00C1031D"/>
    <w:rsid w:val="00C1303A"/>
    <w:rsid w:val="00C1496A"/>
    <w:rsid w:val="00C16A10"/>
    <w:rsid w:val="00C17E50"/>
    <w:rsid w:val="00C33079"/>
    <w:rsid w:val="00C36D79"/>
    <w:rsid w:val="00C45114"/>
    <w:rsid w:val="00C45231"/>
    <w:rsid w:val="00C47410"/>
    <w:rsid w:val="00C51911"/>
    <w:rsid w:val="00C52673"/>
    <w:rsid w:val="00C5589D"/>
    <w:rsid w:val="00C6186E"/>
    <w:rsid w:val="00C61A21"/>
    <w:rsid w:val="00C62476"/>
    <w:rsid w:val="00C701B4"/>
    <w:rsid w:val="00C726A6"/>
    <w:rsid w:val="00C72833"/>
    <w:rsid w:val="00C73BE6"/>
    <w:rsid w:val="00C749A0"/>
    <w:rsid w:val="00C80F1D"/>
    <w:rsid w:val="00C84968"/>
    <w:rsid w:val="00C9082B"/>
    <w:rsid w:val="00C9248E"/>
    <w:rsid w:val="00C93F40"/>
    <w:rsid w:val="00C95FDE"/>
    <w:rsid w:val="00CA3D0C"/>
    <w:rsid w:val="00CA6405"/>
    <w:rsid w:val="00CB2DFD"/>
    <w:rsid w:val="00CB3365"/>
    <w:rsid w:val="00CB4614"/>
    <w:rsid w:val="00CB5A00"/>
    <w:rsid w:val="00CB5AD1"/>
    <w:rsid w:val="00CC1047"/>
    <w:rsid w:val="00CC1F9F"/>
    <w:rsid w:val="00CD1960"/>
    <w:rsid w:val="00CD2A16"/>
    <w:rsid w:val="00CD4FF2"/>
    <w:rsid w:val="00CD6926"/>
    <w:rsid w:val="00CF1BEB"/>
    <w:rsid w:val="00CF5067"/>
    <w:rsid w:val="00D04478"/>
    <w:rsid w:val="00D04E9C"/>
    <w:rsid w:val="00D070E8"/>
    <w:rsid w:val="00D07222"/>
    <w:rsid w:val="00D179DF"/>
    <w:rsid w:val="00D36A9E"/>
    <w:rsid w:val="00D420A4"/>
    <w:rsid w:val="00D420B6"/>
    <w:rsid w:val="00D50130"/>
    <w:rsid w:val="00D50B10"/>
    <w:rsid w:val="00D55AAB"/>
    <w:rsid w:val="00D57972"/>
    <w:rsid w:val="00D62DE3"/>
    <w:rsid w:val="00D675A9"/>
    <w:rsid w:val="00D70CF5"/>
    <w:rsid w:val="00D7100A"/>
    <w:rsid w:val="00D71DC4"/>
    <w:rsid w:val="00D738D6"/>
    <w:rsid w:val="00D755EB"/>
    <w:rsid w:val="00D76048"/>
    <w:rsid w:val="00D764CF"/>
    <w:rsid w:val="00D81BEE"/>
    <w:rsid w:val="00D87E00"/>
    <w:rsid w:val="00D9134D"/>
    <w:rsid w:val="00D927F0"/>
    <w:rsid w:val="00D93707"/>
    <w:rsid w:val="00D95BFA"/>
    <w:rsid w:val="00DA09A4"/>
    <w:rsid w:val="00DA589E"/>
    <w:rsid w:val="00DA6D32"/>
    <w:rsid w:val="00DA7A03"/>
    <w:rsid w:val="00DB064A"/>
    <w:rsid w:val="00DB0E15"/>
    <w:rsid w:val="00DB1818"/>
    <w:rsid w:val="00DC07C3"/>
    <w:rsid w:val="00DC181B"/>
    <w:rsid w:val="00DC309B"/>
    <w:rsid w:val="00DC4DA2"/>
    <w:rsid w:val="00DD04C9"/>
    <w:rsid w:val="00DD0C8A"/>
    <w:rsid w:val="00DD21C2"/>
    <w:rsid w:val="00DD2AE0"/>
    <w:rsid w:val="00DD4C17"/>
    <w:rsid w:val="00DD74A5"/>
    <w:rsid w:val="00DE5FC3"/>
    <w:rsid w:val="00DF2B1F"/>
    <w:rsid w:val="00DF2DB7"/>
    <w:rsid w:val="00DF4AE0"/>
    <w:rsid w:val="00DF62CD"/>
    <w:rsid w:val="00E01C8F"/>
    <w:rsid w:val="00E03B4C"/>
    <w:rsid w:val="00E0464B"/>
    <w:rsid w:val="00E07074"/>
    <w:rsid w:val="00E14C9F"/>
    <w:rsid w:val="00E16509"/>
    <w:rsid w:val="00E31A99"/>
    <w:rsid w:val="00E32927"/>
    <w:rsid w:val="00E436C6"/>
    <w:rsid w:val="00E44582"/>
    <w:rsid w:val="00E45F1D"/>
    <w:rsid w:val="00E50842"/>
    <w:rsid w:val="00E62F00"/>
    <w:rsid w:val="00E710DD"/>
    <w:rsid w:val="00E76900"/>
    <w:rsid w:val="00E77645"/>
    <w:rsid w:val="00E87425"/>
    <w:rsid w:val="00E87D50"/>
    <w:rsid w:val="00E92215"/>
    <w:rsid w:val="00E979F8"/>
    <w:rsid w:val="00EA15B0"/>
    <w:rsid w:val="00EA2075"/>
    <w:rsid w:val="00EA5EA7"/>
    <w:rsid w:val="00EA7A56"/>
    <w:rsid w:val="00EB2CED"/>
    <w:rsid w:val="00EC1EB2"/>
    <w:rsid w:val="00EC4A25"/>
    <w:rsid w:val="00EC6D89"/>
    <w:rsid w:val="00EE34A7"/>
    <w:rsid w:val="00EE45A8"/>
    <w:rsid w:val="00EE538D"/>
    <w:rsid w:val="00EF63FC"/>
    <w:rsid w:val="00EF6E77"/>
    <w:rsid w:val="00F025A2"/>
    <w:rsid w:val="00F04712"/>
    <w:rsid w:val="00F13360"/>
    <w:rsid w:val="00F162EF"/>
    <w:rsid w:val="00F1701D"/>
    <w:rsid w:val="00F22EC7"/>
    <w:rsid w:val="00F24429"/>
    <w:rsid w:val="00F26811"/>
    <w:rsid w:val="00F30393"/>
    <w:rsid w:val="00F325C8"/>
    <w:rsid w:val="00F372FB"/>
    <w:rsid w:val="00F411B3"/>
    <w:rsid w:val="00F4227D"/>
    <w:rsid w:val="00F46759"/>
    <w:rsid w:val="00F60098"/>
    <w:rsid w:val="00F61C5C"/>
    <w:rsid w:val="00F653B8"/>
    <w:rsid w:val="00F66D07"/>
    <w:rsid w:val="00F80FCA"/>
    <w:rsid w:val="00F84D46"/>
    <w:rsid w:val="00F86CE1"/>
    <w:rsid w:val="00F9008D"/>
    <w:rsid w:val="00F92B65"/>
    <w:rsid w:val="00F946DF"/>
    <w:rsid w:val="00FA1266"/>
    <w:rsid w:val="00FA38EF"/>
    <w:rsid w:val="00FB2BFF"/>
    <w:rsid w:val="00FC1192"/>
    <w:rsid w:val="00FC13E1"/>
    <w:rsid w:val="00FD38D6"/>
    <w:rsid w:val="00FD4F24"/>
    <w:rsid w:val="00FD621C"/>
    <w:rsid w:val="00FF0FA9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BDA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F63FC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6E170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86D59-A7F4-44D3-8A37-A70812FB5A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36</cp:revision>
  <cp:lastPrinted>2019-02-25T14:05:00Z</cp:lastPrinted>
  <dcterms:created xsi:type="dcterms:W3CDTF">2024-02-19T01:26:00Z</dcterms:created>
  <dcterms:modified xsi:type="dcterms:W3CDTF">2024-02-19T22:19:00Z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