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091A2" w14:textId="77777777" w:rsidR="00D11C41" w:rsidRPr="00D11C41" w:rsidRDefault="00D11C41" w:rsidP="00D11C41">
      <w:pPr>
        <w:tabs>
          <w:tab w:val="right" w:pos="9639"/>
        </w:tabs>
        <w:spacing w:after="0"/>
        <w:rPr>
          <w:rFonts w:ascii="Arial" w:eastAsia="Times New Roman" w:hAnsi="Arial"/>
          <w:b/>
          <w:i/>
          <w:noProof/>
          <w:sz w:val="28"/>
        </w:rPr>
      </w:pPr>
      <w:r w:rsidRPr="00D11C41">
        <w:rPr>
          <w:rFonts w:ascii="Arial" w:eastAsia="Times New Roman" w:hAnsi="Arial"/>
          <w:b/>
          <w:noProof/>
          <w:sz w:val="24"/>
        </w:rPr>
        <w:t>3GPP TSG-</w:t>
      </w:r>
      <w:r w:rsidRPr="00D11C41">
        <w:rPr>
          <w:rFonts w:ascii="Arial" w:eastAsia="Times New Roman" w:hAnsi="Arial"/>
        </w:rPr>
        <w:fldChar w:fldCharType="begin"/>
      </w:r>
      <w:r w:rsidRPr="00D11C41">
        <w:rPr>
          <w:rFonts w:ascii="Arial" w:eastAsia="Times New Roman" w:hAnsi="Arial"/>
        </w:rPr>
        <w:instrText xml:space="preserve"> DOCPROPERTY  TSG/WGRef  \* MERGEFORMAT </w:instrText>
      </w:r>
      <w:r w:rsidRPr="00D11C41">
        <w:rPr>
          <w:rFonts w:ascii="Arial" w:eastAsia="Times New Roman" w:hAnsi="Arial"/>
        </w:rPr>
        <w:fldChar w:fldCharType="separate"/>
      </w:r>
      <w:r w:rsidRPr="00D11C41">
        <w:rPr>
          <w:rFonts w:ascii="Arial" w:eastAsia="Times New Roman" w:hAnsi="Arial"/>
          <w:b/>
          <w:noProof/>
          <w:sz w:val="24"/>
        </w:rPr>
        <w:t>RAN4</w:t>
      </w:r>
      <w:r w:rsidRPr="00D11C41">
        <w:rPr>
          <w:rFonts w:ascii="Arial" w:eastAsia="Times New Roman" w:hAnsi="Arial"/>
          <w:b/>
          <w:noProof/>
          <w:sz w:val="24"/>
        </w:rPr>
        <w:fldChar w:fldCharType="end"/>
      </w:r>
      <w:r w:rsidRPr="00D11C41">
        <w:rPr>
          <w:rFonts w:ascii="Arial" w:eastAsia="Times New Roman" w:hAnsi="Arial"/>
          <w:b/>
          <w:noProof/>
          <w:sz w:val="24"/>
        </w:rPr>
        <w:t xml:space="preserve"> Meeting #</w:t>
      </w:r>
      <w:r w:rsidRPr="00D11C41">
        <w:rPr>
          <w:rFonts w:ascii="Arial" w:eastAsia="Times New Roman" w:hAnsi="Arial"/>
        </w:rPr>
        <w:fldChar w:fldCharType="begin"/>
      </w:r>
      <w:r w:rsidRPr="00D11C41">
        <w:rPr>
          <w:rFonts w:ascii="Arial" w:eastAsia="Times New Roman" w:hAnsi="Arial"/>
        </w:rPr>
        <w:instrText xml:space="preserve"> DOCPROPERTY  MtgSeq  \* MERGEFORMAT </w:instrText>
      </w:r>
      <w:r w:rsidRPr="00D11C41">
        <w:rPr>
          <w:rFonts w:ascii="Arial" w:eastAsia="Times New Roman" w:hAnsi="Arial"/>
        </w:rPr>
        <w:fldChar w:fldCharType="separate"/>
      </w:r>
      <w:r w:rsidRPr="00D11C41">
        <w:rPr>
          <w:rFonts w:ascii="Arial" w:eastAsia="Times New Roman" w:hAnsi="Arial"/>
          <w:b/>
          <w:noProof/>
          <w:sz w:val="24"/>
        </w:rPr>
        <w:t>110</w:t>
      </w:r>
      <w:r w:rsidRPr="00D11C41">
        <w:rPr>
          <w:rFonts w:ascii="Arial" w:eastAsia="Times New Roman" w:hAnsi="Arial"/>
        </w:rPr>
        <w:fldChar w:fldCharType="end"/>
      </w:r>
      <w:r w:rsidRPr="00D11C41">
        <w:rPr>
          <w:rFonts w:ascii="Arial" w:eastAsia="Times New Roman" w:hAnsi="Arial"/>
        </w:rPr>
        <w:fldChar w:fldCharType="begin"/>
      </w:r>
      <w:r w:rsidRPr="00D11C41">
        <w:rPr>
          <w:rFonts w:ascii="Arial" w:eastAsia="Times New Roman" w:hAnsi="Arial"/>
        </w:rPr>
        <w:instrText xml:space="preserve"> DOCPROPERTY  MtgTitle  \* MERGEFORMAT </w:instrText>
      </w:r>
      <w:r w:rsidRPr="00D11C41">
        <w:rPr>
          <w:rFonts w:ascii="Arial" w:eastAsia="Times New Roman" w:hAnsi="Arial"/>
        </w:rPr>
        <w:fldChar w:fldCharType="separate"/>
      </w:r>
      <w:r w:rsidRPr="00D11C41">
        <w:rPr>
          <w:rFonts w:ascii="Arial" w:eastAsia="Times New Roman" w:hAnsi="Arial"/>
          <w:b/>
          <w:noProof/>
          <w:sz w:val="24"/>
        </w:rPr>
        <w:fldChar w:fldCharType="end"/>
      </w:r>
      <w:r w:rsidRPr="00D11C41">
        <w:rPr>
          <w:rFonts w:ascii="Arial" w:eastAsia="Times New Roman" w:hAnsi="Arial"/>
          <w:b/>
          <w:i/>
          <w:noProof/>
          <w:sz w:val="28"/>
        </w:rPr>
        <w:tab/>
      </w:r>
      <w:r w:rsidRPr="00D11C41">
        <w:rPr>
          <w:rFonts w:ascii="Arial" w:eastAsia="Times New Roman" w:hAnsi="Arial"/>
        </w:rPr>
        <w:fldChar w:fldCharType="begin"/>
      </w:r>
      <w:r w:rsidRPr="00D11C41">
        <w:rPr>
          <w:rFonts w:ascii="Arial" w:eastAsia="Times New Roman" w:hAnsi="Arial"/>
        </w:rPr>
        <w:instrText xml:space="preserve"> DOCPROPERTY  Tdoc#  \* MERGEFORMAT </w:instrText>
      </w:r>
      <w:r w:rsidRPr="00D11C41">
        <w:rPr>
          <w:rFonts w:ascii="Arial" w:eastAsia="Times New Roman" w:hAnsi="Arial"/>
        </w:rPr>
        <w:fldChar w:fldCharType="separate"/>
      </w:r>
      <w:r w:rsidRPr="00D11C41">
        <w:rPr>
          <w:rFonts w:ascii="Arial" w:eastAsia="Times New Roman" w:hAnsi="Arial"/>
          <w:b/>
          <w:i/>
          <w:noProof/>
          <w:sz w:val="28"/>
        </w:rPr>
        <w:t>R4-2402460</w:t>
      </w:r>
      <w:r w:rsidRPr="00D11C41">
        <w:rPr>
          <w:rFonts w:ascii="Arial" w:eastAsia="Times New Roman" w:hAnsi="Arial"/>
          <w:b/>
          <w:i/>
          <w:noProof/>
          <w:sz w:val="28"/>
        </w:rPr>
        <w:fldChar w:fldCharType="end"/>
      </w:r>
    </w:p>
    <w:p w14:paraId="1CAFBE68" w14:textId="77777777" w:rsidR="00D11C41" w:rsidRPr="00D11C41" w:rsidRDefault="00D11C41" w:rsidP="00D11C41">
      <w:pPr>
        <w:spacing w:after="120"/>
        <w:outlineLvl w:val="0"/>
        <w:rPr>
          <w:rFonts w:ascii="Arial" w:eastAsia="Times New Roman" w:hAnsi="Arial"/>
          <w:b/>
          <w:noProof/>
          <w:sz w:val="24"/>
        </w:rPr>
      </w:pPr>
      <w:r w:rsidRPr="00D11C41">
        <w:rPr>
          <w:rFonts w:ascii="Arial" w:eastAsia="Times New Roman" w:hAnsi="Arial"/>
        </w:rPr>
        <w:fldChar w:fldCharType="begin"/>
      </w:r>
      <w:r w:rsidRPr="00D11C41">
        <w:rPr>
          <w:rFonts w:ascii="Arial" w:eastAsia="Times New Roman" w:hAnsi="Arial"/>
        </w:rPr>
        <w:instrText xml:space="preserve"> DOCPROPERTY  Location  \* MERGEFORMAT </w:instrText>
      </w:r>
      <w:r w:rsidRPr="00D11C41">
        <w:rPr>
          <w:rFonts w:ascii="Arial" w:eastAsia="Times New Roman" w:hAnsi="Arial"/>
        </w:rPr>
        <w:fldChar w:fldCharType="separate"/>
      </w:r>
      <w:r w:rsidRPr="00D11C41">
        <w:rPr>
          <w:rFonts w:ascii="Arial" w:eastAsia="Times New Roman" w:hAnsi="Arial"/>
          <w:b/>
          <w:noProof/>
          <w:sz w:val="24"/>
        </w:rPr>
        <w:t>Athens</w:t>
      </w:r>
      <w:r w:rsidRPr="00D11C41">
        <w:rPr>
          <w:rFonts w:ascii="Arial" w:eastAsia="Times New Roman" w:hAnsi="Arial"/>
          <w:b/>
          <w:noProof/>
          <w:sz w:val="24"/>
        </w:rPr>
        <w:fldChar w:fldCharType="end"/>
      </w:r>
      <w:r w:rsidRPr="00D11C41">
        <w:rPr>
          <w:rFonts w:ascii="Arial" w:eastAsia="Times New Roman" w:hAnsi="Arial"/>
          <w:b/>
          <w:noProof/>
          <w:sz w:val="24"/>
        </w:rPr>
        <w:t xml:space="preserve">, </w:t>
      </w:r>
      <w:r w:rsidRPr="00D11C41">
        <w:rPr>
          <w:rFonts w:ascii="Arial" w:eastAsia="Times New Roman" w:hAnsi="Arial"/>
        </w:rPr>
        <w:fldChar w:fldCharType="begin"/>
      </w:r>
      <w:r w:rsidRPr="00D11C41">
        <w:rPr>
          <w:rFonts w:ascii="Arial" w:eastAsia="Times New Roman" w:hAnsi="Arial"/>
        </w:rPr>
        <w:instrText xml:space="preserve"> DOCPROPERTY  Country  \* MERGEFORMAT </w:instrText>
      </w:r>
      <w:r w:rsidRPr="00D11C41">
        <w:rPr>
          <w:rFonts w:ascii="Arial" w:eastAsia="Times New Roman" w:hAnsi="Arial"/>
        </w:rPr>
        <w:fldChar w:fldCharType="separate"/>
      </w:r>
      <w:r w:rsidRPr="00D11C41">
        <w:rPr>
          <w:rFonts w:ascii="Arial" w:eastAsia="Times New Roman" w:hAnsi="Arial"/>
          <w:b/>
          <w:noProof/>
          <w:sz w:val="24"/>
        </w:rPr>
        <w:t>Greece</w:t>
      </w:r>
      <w:r w:rsidRPr="00D11C41">
        <w:rPr>
          <w:rFonts w:ascii="Arial" w:eastAsia="Times New Roman" w:hAnsi="Arial"/>
          <w:b/>
          <w:noProof/>
          <w:sz w:val="24"/>
        </w:rPr>
        <w:fldChar w:fldCharType="end"/>
      </w:r>
      <w:r w:rsidRPr="00D11C41">
        <w:rPr>
          <w:rFonts w:ascii="Arial" w:eastAsia="Times New Roman" w:hAnsi="Arial"/>
          <w:b/>
          <w:noProof/>
          <w:sz w:val="24"/>
        </w:rPr>
        <w:t xml:space="preserve">, </w:t>
      </w:r>
      <w:r w:rsidRPr="00D11C41">
        <w:rPr>
          <w:rFonts w:ascii="Arial" w:eastAsia="Times New Roman" w:hAnsi="Arial"/>
        </w:rPr>
        <w:fldChar w:fldCharType="begin"/>
      </w:r>
      <w:r w:rsidRPr="00D11C41">
        <w:rPr>
          <w:rFonts w:ascii="Arial" w:eastAsia="Times New Roman" w:hAnsi="Arial"/>
        </w:rPr>
        <w:instrText xml:space="preserve"> DOCPROPERTY  StartDate  \* MERGEFORMAT </w:instrText>
      </w:r>
      <w:r w:rsidRPr="00D11C41">
        <w:rPr>
          <w:rFonts w:ascii="Arial" w:eastAsia="Times New Roman" w:hAnsi="Arial"/>
        </w:rPr>
        <w:fldChar w:fldCharType="separate"/>
      </w:r>
      <w:r w:rsidRPr="00D11C41">
        <w:rPr>
          <w:rFonts w:ascii="Arial" w:eastAsia="Times New Roman" w:hAnsi="Arial"/>
          <w:b/>
          <w:noProof/>
          <w:sz w:val="24"/>
        </w:rPr>
        <w:t>26th Feb 2024</w:t>
      </w:r>
      <w:r w:rsidRPr="00D11C41">
        <w:rPr>
          <w:rFonts w:ascii="Arial" w:eastAsia="Times New Roman" w:hAnsi="Arial"/>
          <w:b/>
          <w:noProof/>
          <w:sz w:val="24"/>
        </w:rPr>
        <w:fldChar w:fldCharType="end"/>
      </w:r>
      <w:r w:rsidRPr="00D11C41">
        <w:rPr>
          <w:rFonts w:ascii="Arial" w:eastAsia="Times New Roman" w:hAnsi="Arial"/>
          <w:b/>
          <w:noProof/>
          <w:sz w:val="24"/>
        </w:rPr>
        <w:t xml:space="preserve"> - </w:t>
      </w:r>
      <w:r w:rsidRPr="00D11C41">
        <w:rPr>
          <w:rFonts w:ascii="Arial" w:eastAsia="Times New Roman" w:hAnsi="Arial"/>
        </w:rPr>
        <w:fldChar w:fldCharType="begin"/>
      </w:r>
      <w:r w:rsidRPr="00D11C41">
        <w:rPr>
          <w:rFonts w:ascii="Arial" w:eastAsia="Times New Roman" w:hAnsi="Arial"/>
        </w:rPr>
        <w:instrText xml:space="preserve"> DOCPROPERTY  EndDate  \* MERGEFORMAT </w:instrText>
      </w:r>
      <w:r w:rsidRPr="00D11C41">
        <w:rPr>
          <w:rFonts w:ascii="Arial" w:eastAsia="Times New Roman" w:hAnsi="Arial"/>
        </w:rPr>
        <w:fldChar w:fldCharType="separate"/>
      </w:r>
      <w:r w:rsidRPr="00D11C41">
        <w:rPr>
          <w:rFonts w:ascii="Arial" w:eastAsia="Times New Roman" w:hAnsi="Arial"/>
          <w:b/>
          <w:noProof/>
          <w:sz w:val="24"/>
        </w:rPr>
        <w:t>1st Mar 2024</w:t>
      </w:r>
      <w:r w:rsidRPr="00D11C4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C41" w:rsidRPr="00D11C41" w14:paraId="32AB5827" w14:textId="77777777" w:rsidTr="00024CE8">
        <w:tc>
          <w:tcPr>
            <w:tcW w:w="9641" w:type="dxa"/>
            <w:gridSpan w:val="9"/>
            <w:tcBorders>
              <w:top w:val="single" w:sz="4" w:space="0" w:color="auto"/>
              <w:left w:val="single" w:sz="4" w:space="0" w:color="auto"/>
              <w:right w:val="single" w:sz="4" w:space="0" w:color="auto"/>
            </w:tcBorders>
          </w:tcPr>
          <w:p w14:paraId="1D286B5C" w14:textId="77777777" w:rsidR="00D11C41" w:rsidRPr="00D11C41" w:rsidRDefault="00D11C41" w:rsidP="00D11C41">
            <w:pPr>
              <w:spacing w:after="0"/>
              <w:jc w:val="right"/>
              <w:rPr>
                <w:rFonts w:ascii="Arial" w:eastAsia="Times New Roman" w:hAnsi="Arial"/>
                <w:i/>
                <w:noProof/>
              </w:rPr>
            </w:pPr>
            <w:r w:rsidRPr="00D11C41">
              <w:rPr>
                <w:rFonts w:ascii="Arial" w:eastAsia="Times New Roman" w:hAnsi="Arial"/>
                <w:i/>
                <w:noProof/>
                <w:sz w:val="14"/>
              </w:rPr>
              <w:t>CR-Form-v12.2</w:t>
            </w:r>
          </w:p>
        </w:tc>
      </w:tr>
      <w:tr w:rsidR="00D11C41" w:rsidRPr="00D11C41" w14:paraId="2611D3EE" w14:textId="77777777" w:rsidTr="00024CE8">
        <w:tc>
          <w:tcPr>
            <w:tcW w:w="9641" w:type="dxa"/>
            <w:gridSpan w:val="9"/>
            <w:tcBorders>
              <w:left w:val="single" w:sz="4" w:space="0" w:color="auto"/>
              <w:right w:val="single" w:sz="4" w:space="0" w:color="auto"/>
            </w:tcBorders>
          </w:tcPr>
          <w:p w14:paraId="72619EB1" w14:textId="77777777" w:rsidR="00D11C41" w:rsidRPr="00D11C41" w:rsidRDefault="00D11C41" w:rsidP="00D11C41">
            <w:pPr>
              <w:spacing w:after="0"/>
              <w:jc w:val="center"/>
              <w:rPr>
                <w:rFonts w:ascii="Arial" w:eastAsia="Times New Roman" w:hAnsi="Arial"/>
                <w:noProof/>
              </w:rPr>
            </w:pPr>
            <w:r w:rsidRPr="00D11C41">
              <w:rPr>
                <w:rFonts w:ascii="Arial" w:eastAsia="Times New Roman" w:hAnsi="Arial"/>
                <w:b/>
                <w:noProof/>
                <w:sz w:val="32"/>
              </w:rPr>
              <w:t>CHANGE REQUEST</w:t>
            </w:r>
          </w:p>
        </w:tc>
      </w:tr>
      <w:tr w:rsidR="00D11C41" w:rsidRPr="00D11C41" w14:paraId="248CAEE5" w14:textId="77777777" w:rsidTr="00024CE8">
        <w:tc>
          <w:tcPr>
            <w:tcW w:w="9641" w:type="dxa"/>
            <w:gridSpan w:val="9"/>
            <w:tcBorders>
              <w:left w:val="single" w:sz="4" w:space="0" w:color="auto"/>
              <w:right w:val="single" w:sz="4" w:space="0" w:color="auto"/>
            </w:tcBorders>
          </w:tcPr>
          <w:p w14:paraId="14FC0D08" w14:textId="77777777" w:rsidR="00D11C41" w:rsidRPr="00D11C41" w:rsidRDefault="00D11C41" w:rsidP="00D11C41">
            <w:pPr>
              <w:spacing w:after="0"/>
              <w:rPr>
                <w:rFonts w:ascii="Arial" w:eastAsia="Times New Roman" w:hAnsi="Arial"/>
                <w:noProof/>
                <w:sz w:val="8"/>
                <w:szCs w:val="8"/>
              </w:rPr>
            </w:pPr>
          </w:p>
        </w:tc>
      </w:tr>
      <w:tr w:rsidR="00D11C41" w:rsidRPr="00D11C41" w14:paraId="384FA84E" w14:textId="77777777" w:rsidTr="00024CE8">
        <w:tc>
          <w:tcPr>
            <w:tcW w:w="142" w:type="dxa"/>
            <w:tcBorders>
              <w:left w:val="single" w:sz="4" w:space="0" w:color="auto"/>
            </w:tcBorders>
          </w:tcPr>
          <w:p w14:paraId="441E4981" w14:textId="77777777" w:rsidR="00D11C41" w:rsidRPr="00D11C41" w:rsidRDefault="00D11C41" w:rsidP="00D11C41">
            <w:pPr>
              <w:spacing w:after="0"/>
              <w:jc w:val="right"/>
              <w:rPr>
                <w:rFonts w:ascii="Arial" w:eastAsia="Times New Roman" w:hAnsi="Arial"/>
                <w:noProof/>
              </w:rPr>
            </w:pPr>
          </w:p>
        </w:tc>
        <w:tc>
          <w:tcPr>
            <w:tcW w:w="1559" w:type="dxa"/>
            <w:shd w:val="pct30" w:color="FFFF00" w:fill="auto"/>
          </w:tcPr>
          <w:p w14:paraId="58F6AA2F" w14:textId="77777777" w:rsidR="00D11C41" w:rsidRPr="00D11C41" w:rsidRDefault="00D11C41" w:rsidP="00D11C41">
            <w:pPr>
              <w:spacing w:after="0"/>
              <w:jc w:val="right"/>
              <w:rPr>
                <w:rFonts w:ascii="Arial" w:eastAsia="Times New Roman" w:hAnsi="Arial"/>
                <w:b/>
                <w:noProof/>
                <w:sz w:val="28"/>
              </w:rPr>
            </w:pPr>
            <w:r w:rsidRPr="00D11C41">
              <w:rPr>
                <w:rFonts w:ascii="Arial" w:eastAsia="Times New Roman" w:hAnsi="Arial"/>
              </w:rPr>
              <w:fldChar w:fldCharType="begin"/>
            </w:r>
            <w:r w:rsidRPr="00D11C41">
              <w:rPr>
                <w:rFonts w:ascii="Arial" w:eastAsia="Times New Roman" w:hAnsi="Arial"/>
              </w:rPr>
              <w:instrText xml:space="preserve"> DOCPROPERTY  Spec#  \* MERGEFORMAT </w:instrText>
            </w:r>
            <w:r w:rsidRPr="00D11C41">
              <w:rPr>
                <w:rFonts w:ascii="Arial" w:eastAsia="Times New Roman" w:hAnsi="Arial"/>
              </w:rPr>
              <w:fldChar w:fldCharType="separate"/>
            </w:r>
            <w:r w:rsidRPr="00D11C41">
              <w:rPr>
                <w:rFonts w:ascii="Arial" w:eastAsia="Times New Roman" w:hAnsi="Arial"/>
                <w:b/>
                <w:noProof/>
                <w:sz w:val="28"/>
              </w:rPr>
              <w:t>38.101-3</w:t>
            </w:r>
            <w:r w:rsidRPr="00D11C41">
              <w:rPr>
                <w:rFonts w:ascii="Arial" w:eastAsia="Times New Roman" w:hAnsi="Arial"/>
                <w:b/>
                <w:noProof/>
                <w:sz w:val="28"/>
              </w:rPr>
              <w:fldChar w:fldCharType="end"/>
            </w:r>
          </w:p>
        </w:tc>
        <w:tc>
          <w:tcPr>
            <w:tcW w:w="709" w:type="dxa"/>
          </w:tcPr>
          <w:p w14:paraId="09EBC27E" w14:textId="77777777" w:rsidR="00D11C41" w:rsidRPr="00D11C41" w:rsidRDefault="00D11C41" w:rsidP="00D11C41">
            <w:pPr>
              <w:spacing w:after="0"/>
              <w:jc w:val="center"/>
              <w:rPr>
                <w:rFonts w:ascii="Arial" w:eastAsia="Times New Roman" w:hAnsi="Arial"/>
                <w:noProof/>
              </w:rPr>
            </w:pPr>
            <w:r w:rsidRPr="00D11C41">
              <w:rPr>
                <w:rFonts w:ascii="Arial" w:eastAsia="Times New Roman" w:hAnsi="Arial"/>
                <w:b/>
                <w:noProof/>
                <w:sz w:val="28"/>
              </w:rPr>
              <w:t>CR</w:t>
            </w:r>
          </w:p>
        </w:tc>
        <w:tc>
          <w:tcPr>
            <w:tcW w:w="1276" w:type="dxa"/>
            <w:shd w:val="pct30" w:color="FFFF00" w:fill="auto"/>
          </w:tcPr>
          <w:p w14:paraId="34910117" w14:textId="77777777" w:rsidR="00D11C41" w:rsidRPr="00D11C41" w:rsidRDefault="00D11C41" w:rsidP="00D11C41">
            <w:pPr>
              <w:spacing w:after="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Cr#  \* MERGEFORMAT </w:instrText>
            </w:r>
            <w:r w:rsidRPr="00D11C41">
              <w:rPr>
                <w:rFonts w:ascii="Arial" w:eastAsia="Times New Roman" w:hAnsi="Arial"/>
              </w:rPr>
              <w:fldChar w:fldCharType="separate"/>
            </w:r>
            <w:r w:rsidRPr="00D11C41">
              <w:rPr>
                <w:rFonts w:ascii="Arial" w:eastAsia="Times New Roman" w:hAnsi="Arial"/>
                <w:b/>
                <w:noProof/>
                <w:sz w:val="28"/>
              </w:rPr>
              <w:t>1175</w:t>
            </w:r>
            <w:r w:rsidRPr="00D11C41">
              <w:rPr>
                <w:rFonts w:ascii="Arial" w:eastAsia="Times New Roman" w:hAnsi="Arial"/>
                <w:b/>
                <w:noProof/>
                <w:sz w:val="28"/>
              </w:rPr>
              <w:fldChar w:fldCharType="end"/>
            </w:r>
          </w:p>
        </w:tc>
        <w:tc>
          <w:tcPr>
            <w:tcW w:w="709" w:type="dxa"/>
          </w:tcPr>
          <w:p w14:paraId="39E3945D" w14:textId="77777777" w:rsidR="00D11C41" w:rsidRPr="00D11C41" w:rsidRDefault="00D11C41" w:rsidP="00D11C41">
            <w:pPr>
              <w:tabs>
                <w:tab w:val="right" w:pos="625"/>
              </w:tabs>
              <w:spacing w:after="0"/>
              <w:jc w:val="center"/>
              <w:rPr>
                <w:rFonts w:ascii="Arial" w:eastAsia="Times New Roman" w:hAnsi="Arial"/>
                <w:noProof/>
              </w:rPr>
            </w:pPr>
            <w:r w:rsidRPr="00D11C41">
              <w:rPr>
                <w:rFonts w:ascii="Arial" w:eastAsia="Times New Roman" w:hAnsi="Arial"/>
                <w:b/>
                <w:bCs/>
                <w:noProof/>
                <w:sz w:val="28"/>
              </w:rPr>
              <w:t>rev</w:t>
            </w:r>
          </w:p>
        </w:tc>
        <w:tc>
          <w:tcPr>
            <w:tcW w:w="992" w:type="dxa"/>
            <w:shd w:val="pct30" w:color="FFFF00" w:fill="auto"/>
          </w:tcPr>
          <w:p w14:paraId="6ABF98C9" w14:textId="77777777" w:rsidR="00D11C41" w:rsidRPr="00D11C41" w:rsidRDefault="00D11C41" w:rsidP="00D11C41">
            <w:pPr>
              <w:spacing w:after="0"/>
              <w:jc w:val="center"/>
              <w:rPr>
                <w:rFonts w:ascii="Arial" w:eastAsia="Times New Roman" w:hAnsi="Arial"/>
                <w:b/>
                <w:noProof/>
              </w:rPr>
            </w:pPr>
            <w:r w:rsidRPr="00D11C41">
              <w:rPr>
                <w:rFonts w:ascii="Arial" w:eastAsia="Times New Roman" w:hAnsi="Arial"/>
              </w:rPr>
              <w:fldChar w:fldCharType="begin"/>
            </w:r>
            <w:r w:rsidRPr="00D11C41">
              <w:rPr>
                <w:rFonts w:ascii="Arial" w:eastAsia="Times New Roman" w:hAnsi="Arial"/>
              </w:rPr>
              <w:instrText xml:space="preserve"> DOCPROPERTY  Revision  \* MERGEFORMAT </w:instrText>
            </w:r>
            <w:r w:rsidRPr="00D11C41">
              <w:rPr>
                <w:rFonts w:ascii="Arial" w:eastAsia="Times New Roman" w:hAnsi="Arial"/>
              </w:rPr>
              <w:fldChar w:fldCharType="separate"/>
            </w:r>
            <w:r w:rsidRPr="00D11C41">
              <w:rPr>
                <w:rFonts w:ascii="Arial" w:eastAsia="Times New Roman" w:hAnsi="Arial"/>
                <w:b/>
                <w:noProof/>
                <w:sz w:val="28"/>
              </w:rPr>
              <w:t>-</w:t>
            </w:r>
            <w:r w:rsidRPr="00D11C41">
              <w:rPr>
                <w:rFonts w:ascii="Arial" w:eastAsia="Times New Roman" w:hAnsi="Arial"/>
                <w:b/>
                <w:noProof/>
                <w:sz w:val="28"/>
              </w:rPr>
              <w:fldChar w:fldCharType="end"/>
            </w:r>
          </w:p>
        </w:tc>
        <w:tc>
          <w:tcPr>
            <w:tcW w:w="2410" w:type="dxa"/>
          </w:tcPr>
          <w:p w14:paraId="53555187" w14:textId="77777777" w:rsidR="00D11C41" w:rsidRPr="00D11C41" w:rsidRDefault="00D11C41" w:rsidP="00D11C41">
            <w:pPr>
              <w:tabs>
                <w:tab w:val="right" w:pos="1825"/>
              </w:tabs>
              <w:spacing w:after="0"/>
              <w:jc w:val="center"/>
              <w:rPr>
                <w:rFonts w:ascii="Arial" w:eastAsia="Times New Roman" w:hAnsi="Arial"/>
                <w:noProof/>
              </w:rPr>
            </w:pPr>
            <w:r w:rsidRPr="00D11C41">
              <w:rPr>
                <w:rFonts w:ascii="Arial" w:eastAsia="Times New Roman" w:hAnsi="Arial"/>
                <w:b/>
                <w:noProof/>
                <w:sz w:val="28"/>
                <w:szCs w:val="28"/>
              </w:rPr>
              <w:t>Current version:</w:t>
            </w:r>
          </w:p>
        </w:tc>
        <w:tc>
          <w:tcPr>
            <w:tcW w:w="1701" w:type="dxa"/>
            <w:shd w:val="pct30" w:color="FFFF00" w:fill="auto"/>
          </w:tcPr>
          <w:p w14:paraId="0B258136" w14:textId="77777777" w:rsidR="00D11C41" w:rsidRPr="00D11C41" w:rsidRDefault="00D11C41" w:rsidP="00D11C41">
            <w:pPr>
              <w:spacing w:after="0"/>
              <w:jc w:val="center"/>
              <w:rPr>
                <w:rFonts w:ascii="Arial" w:eastAsia="Times New Roman" w:hAnsi="Arial"/>
                <w:noProof/>
                <w:sz w:val="28"/>
              </w:rPr>
            </w:pPr>
            <w:r w:rsidRPr="00D11C41">
              <w:rPr>
                <w:rFonts w:ascii="Arial" w:eastAsia="Times New Roman" w:hAnsi="Arial"/>
              </w:rPr>
              <w:fldChar w:fldCharType="begin"/>
            </w:r>
            <w:r w:rsidRPr="00D11C41">
              <w:rPr>
                <w:rFonts w:ascii="Arial" w:eastAsia="Times New Roman" w:hAnsi="Arial"/>
              </w:rPr>
              <w:instrText xml:space="preserve"> DOCPROPERTY  Version  \* MERGEFORMAT </w:instrText>
            </w:r>
            <w:r w:rsidRPr="00D11C41">
              <w:rPr>
                <w:rFonts w:ascii="Arial" w:eastAsia="Times New Roman" w:hAnsi="Arial"/>
              </w:rPr>
              <w:fldChar w:fldCharType="separate"/>
            </w:r>
            <w:r w:rsidRPr="00D11C41">
              <w:rPr>
                <w:rFonts w:ascii="Arial" w:eastAsia="Times New Roman" w:hAnsi="Arial"/>
                <w:b/>
                <w:noProof/>
                <w:sz w:val="28"/>
              </w:rPr>
              <w:t>18.4.0</w:t>
            </w:r>
            <w:r w:rsidRPr="00D11C41">
              <w:rPr>
                <w:rFonts w:ascii="Arial" w:eastAsia="Times New Roman" w:hAnsi="Arial"/>
                <w:b/>
                <w:noProof/>
                <w:sz w:val="28"/>
              </w:rPr>
              <w:fldChar w:fldCharType="end"/>
            </w:r>
          </w:p>
        </w:tc>
        <w:tc>
          <w:tcPr>
            <w:tcW w:w="143" w:type="dxa"/>
            <w:tcBorders>
              <w:right w:val="single" w:sz="4" w:space="0" w:color="auto"/>
            </w:tcBorders>
          </w:tcPr>
          <w:p w14:paraId="38DAADF0" w14:textId="77777777" w:rsidR="00D11C41" w:rsidRPr="00D11C41" w:rsidRDefault="00D11C41" w:rsidP="00D11C41">
            <w:pPr>
              <w:spacing w:after="0"/>
              <w:rPr>
                <w:rFonts w:ascii="Arial" w:eastAsia="Times New Roman" w:hAnsi="Arial"/>
                <w:noProof/>
              </w:rPr>
            </w:pPr>
          </w:p>
        </w:tc>
      </w:tr>
      <w:tr w:rsidR="00D11C41" w:rsidRPr="00D11C41" w14:paraId="72CDB3E2" w14:textId="77777777" w:rsidTr="00024CE8">
        <w:tc>
          <w:tcPr>
            <w:tcW w:w="9641" w:type="dxa"/>
            <w:gridSpan w:val="9"/>
            <w:tcBorders>
              <w:left w:val="single" w:sz="4" w:space="0" w:color="auto"/>
              <w:right w:val="single" w:sz="4" w:space="0" w:color="auto"/>
            </w:tcBorders>
          </w:tcPr>
          <w:p w14:paraId="62F88330" w14:textId="77777777" w:rsidR="00D11C41" w:rsidRPr="00D11C41" w:rsidRDefault="00D11C41" w:rsidP="00D11C41">
            <w:pPr>
              <w:spacing w:after="0"/>
              <w:rPr>
                <w:rFonts w:ascii="Arial" w:eastAsia="Times New Roman" w:hAnsi="Arial"/>
                <w:noProof/>
              </w:rPr>
            </w:pPr>
          </w:p>
        </w:tc>
      </w:tr>
      <w:tr w:rsidR="00D11C41" w:rsidRPr="00D11C41" w14:paraId="7AB395FF" w14:textId="77777777" w:rsidTr="00024CE8">
        <w:tc>
          <w:tcPr>
            <w:tcW w:w="9641" w:type="dxa"/>
            <w:gridSpan w:val="9"/>
            <w:tcBorders>
              <w:top w:val="single" w:sz="4" w:space="0" w:color="auto"/>
            </w:tcBorders>
          </w:tcPr>
          <w:p w14:paraId="587AD112" w14:textId="77777777" w:rsidR="00D11C41" w:rsidRPr="00D11C41" w:rsidRDefault="00D11C41" w:rsidP="00D11C41">
            <w:pPr>
              <w:spacing w:after="0"/>
              <w:jc w:val="center"/>
              <w:rPr>
                <w:rFonts w:ascii="Arial" w:eastAsia="Times New Roman" w:hAnsi="Arial" w:cs="Arial"/>
                <w:i/>
                <w:noProof/>
              </w:rPr>
            </w:pPr>
            <w:r w:rsidRPr="00D11C41">
              <w:rPr>
                <w:rFonts w:ascii="Arial" w:eastAsia="Times New Roman" w:hAnsi="Arial" w:cs="Arial"/>
                <w:i/>
                <w:noProof/>
              </w:rPr>
              <w:t xml:space="preserve">For </w:t>
            </w:r>
            <w:hyperlink r:id="rId9" w:anchor="_blank" w:history="1">
              <w:r w:rsidRPr="00D11C41">
                <w:rPr>
                  <w:rFonts w:ascii="Arial" w:eastAsia="Times New Roman" w:hAnsi="Arial" w:cs="Arial"/>
                  <w:b/>
                  <w:i/>
                  <w:noProof/>
                  <w:color w:val="FF0000"/>
                  <w:u w:val="single"/>
                </w:rPr>
                <w:t>HE</w:t>
              </w:r>
              <w:bookmarkStart w:id="0" w:name="_Hlt497126619"/>
              <w:r w:rsidRPr="00D11C41">
                <w:rPr>
                  <w:rFonts w:ascii="Arial" w:eastAsia="Times New Roman" w:hAnsi="Arial" w:cs="Arial"/>
                  <w:b/>
                  <w:i/>
                  <w:noProof/>
                  <w:color w:val="FF0000"/>
                  <w:u w:val="single"/>
                </w:rPr>
                <w:t>L</w:t>
              </w:r>
              <w:bookmarkEnd w:id="0"/>
              <w:r w:rsidRPr="00D11C41">
                <w:rPr>
                  <w:rFonts w:ascii="Arial" w:eastAsia="Times New Roman" w:hAnsi="Arial" w:cs="Arial"/>
                  <w:b/>
                  <w:i/>
                  <w:noProof/>
                  <w:color w:val="FF0000"/>
                  <w:u w:val="single"/>
                </w:rPr>
                <w:t>P</w:t>
              </w:r>
            </w:hyperlink>
            <w:r w:rsidRPr="00D11C41">
              <w:rPr>
                <w:rFonts w:ascii="Arial" w:eastAsia="Times New Roman" w:hAnsi="Arial" w:cs="Arial"/>
                <w:b/>
                <w:i/>
                <w:noProof/>
                <w:color w:val="FF0000"/>
              </w:rPr>
              <w:t xml:space="preserve"> </w:t>
            </w:r>
            <w:r w:rsidRPr="00D11C41">
              <w:rPr>
                <w:rFonts w:ascii="Arial" w:eastAsia="Times New Roman" w:hAnsi="Arial" w:cs="Arial"/>
                <w:i/>
                <w:noProof/>
              </w:rPr>
              <w:t xml:space="preserve">on using this form: comprehensive instructions can be found at </w:t>
            </w:r>
            <w:r w:rsidRPr="00D11C41">
              <w:rPr>
                <w:rFonts w:ascii="Arial" w:eastAsia="Times New Roman" w:hAnsi="Arial" w:cs="Arial"/>
                <w:i/>
                <w:noProof/>
              </w:rPr>
              <w:br/>
            </w:r>
            <w:hyperlink r:id="rId10" w:history="1">
              <w:r w:rsidRPr="00D11C41">
                <w:rPr>
                  <w:rFonts w:ascii="Arial" w:eastAsia="Times New Roman" w:hAnsi="Arial" w:cs="Arial"/>
                  <w:i/>
                  <w:noProof/>
                  <w:color w:val="0000FF"/>
                  <w:u w:val="single"/>
                </w:rPr>
                <w:t>http://www.3gpp.org/Change-Requests</w:t>
              </w:r>
            </w:hyperlink>
            <w:r w:rsidRPr="00D11C41">
              <w:rPr>
                <w:rFonts w:ascii="Arial" w:eastAsia="Times New Roman" w:hAnsi="Arial" w:cs="Arial"/>
                <w:i/>
                <w:noProof/>
              </w:rPr>
              <w:t>.</w:t>
            </w:r>
          </w:p>
        </w:tc>
      </w:tr>
      <w:tr w:rsidR="00D11C41" w:rsidRPr="00D11C41" w14:paraId="2ECC7945" w14:textId="77777777" w:rsidTr="00024CE8">
        <w:tc>
          <w:tcPr>
            <w:tcW w:w="9641" w:type="dxa"/>
            <w:gridSpan w:val="9"/>
          </w:tcPr>
          <w:p w14:paraId="568E5E82" w14:textId="77777777" w:rsidR="00D11C41" w:rsidRPr="00D11C41" w:rsidRDefault="00D11C41" w:rsidP="00D11C41">
            <w:pPr>
              <w:spacing w:after="0"/>
              <w:rPr>
                <w:rFonts w:ascii="Arial" w:eastAsia="Times New Roman" w:hAnsi="Arial"/>
                <w:noProof/>
                <w:sz w:val="8"/>
                <w:szCs w:val="8"/>
              </w:rPr>
            </w:pPr>
          </w:p>
        </w:tc>
      </w:tr>
    </w:tbl>
    <w:p w14:paraId="75550FF3" w14:textId="77777777" w:rsidR="00D11C41" w:rsidRPr="00D11C41" w:rsidRDefault="00D11C41" w:rsidP="00D11C4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C41" w:rsidRPr="00D11C41" w14:paraId="32EA3045" w14:textId="77777777" w:rsidTr="00024CE8">
        <w:tc>
          <w:tcPr>
            <w:tcW w:w="2835" w:type="dxa"/>
          </w:tcPr>
          <w:p w14:paraId="5B51CCD8" w14:textId="77777777" w:rsidR="00D11C41" w:rsidRPr="00D11C41" w:rsidRDefault="00D11C41" w:rsidP="00D11C41">
            <w:pPr>
              <w:tabs>
                <w:tab w:val="right" w:pos="2751"/>
              </w:tabs>
              <w:spacing w:after="0"/>
              <w:rPr>
                <w:rFonts w:ascii="Arial" w:eastAsia="Times New Roman" w:hAnsi="Arial"/>
                <w:b/>
                <w:i/>
                <w:noProof/>
              </w:rPr>
            </w:pPr>
            <w:r w:rsidRPr="00D11C41">
              <w:rPr>
                <w:rFonts w:ascii="Arial" w:eastAsia="Times New Roman" w:hAnsi="Arial"/>
                <w:b/>
                <w:i/>
                <w:noProof/>
              </w:rPr>
              <w:t>Proposed change affects:</w:t>
            </w:r>
          </w:p>
        </w:tc>
        <w:tc>
          <w:tcPr>
            <w:tcW w:w="1418" w:type="dxa"/>
          </w:tcPr>
          <w:p w14:paraId="6C2C6623" w14:textId="77777777" w:rsidR="00D11C41" w:rsidRPr="00D11C41" w:rsidRDefault="00D11C41" w:rsidP="00D11C41">
            <w:pPr>
              <w:spacing w:after="0"/>
              <w:jc w:val="right"/>
              <w:rPr>
                <w:rFonts w:ascii="Arial" w:eastAsia="Times New Roman" w:hAnsi="Arial"/>
                <w:noProof/>
              </w:rPr>
            </w:pPr>
            <w:r w:rsidRPr="00D11C4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74D97" w14:textId="77777777" w:rsidR="00D11C41" w:rsidRPr="00D11C41" w:rsidRDefault="00D11C41" w:rsidP="00D11C41">
            <w:pPr>
              <w:spacing w:after="0"/>
              <w:jc w:val="center"/>
              <w:rPr>
                <w:rFonts w:ascii="Arial" w:eastAsia="Times New Roman" w:hAnsi="Arial"/>
                <w:b/>
                <w:caps/>
                <w:noProof/>
              </w:rPr>
            </w:pPr>
          </w:p>
        </w:tc>
        <w:tc>
          <w:tcPr>
            <w:tcW w:w="709" w:type="dxa"/>
            <w:tcBorders>
              <w:left w:val="single" w:sz="4" w:space="0" w:color="auto"/>
            </w:tcBorders>
          </w:tcPr>
          <w:p w14:paraId="764883E0" w14:textId="77777777" w:rsidR="00D11C41" w:rsidRPr="00D11C41" w:rsidRDefault="00D11C41" w:rsidP="00D11C41">
            <w:pPr>
              <w:spacing w:after="0"/>
              <w:jc w:val="right"/>
              <w:rPr>
                <w:rFonts w:ascii="Arial" w:eastAsia="Times New Roman" w:hAnsi="Arial"/>
                <w:noProof/>
                <w:u w:val="single"/>
              </w:rPr>
            </w:pPr>
            <w:r w:rsidRPr="00D11C4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8297A" w14:textId="2C0CBC87" w:rsidR="00D11C41" w:rsidRPr="00D11C41" w:rsidRDefault="00F11CB3" w:rsidP="00D11C41">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95C05F7" w14:textId="77777777" w:rsidR="00D11C41" w:rsidRPr="00D11C41" w:rsidRDefault="00D11C41" w:rsidP="00D11C41">
            <w:pPr>
              <w:spacing w:after="0"/>
              <w:jc w:val="right"/>
              <w:rPr>
                <w:rFonts w:ascii="Arial" w:eastAsia="Times New Roman" w:hAnsi="Arial"/>
                <w:noProof/>
                <w:u w:val="single"/>
              </w:rPr>
            </w:pPr>
            <w:r w:rsidRPr="00D11C4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5D83A3" w14:textId="77777777" w:rsidR="00D11C41" w:rsidRPr="00D11C41" w:rsidRDefault="00D11C41" w:rsidP="00D11C41">
            <w:pPr>
              <w:spacing w:after="0"/>
              <w:jc w:val="center"/>
              <w:rPr>
                <w:rFonts w:ascii="Arial" w:eastAsia="Times New Roman" w:hAnsi="Arial"/>
                <w:b/>
                <w:caps/>
                <w:noProof/>
              </w:rPr>
            </w:pPr>
          </w:p>
        </w:tc>
        <w:tc>
          <w:tcPr>
            <w:tcW w:w="1418" w:type="dxa"/>
            <w:tcBorders>
              <w:left w:val="nil"/>
            </w:tcBorders>
          </w:tcPr>
          <w:p w14:paraId="608FD2D0" w14:textId="77777777" w:rsidR="00D11C41" w:rsidRPr="00D11C41" w:rsidRDefault="00D11C41" w:rsidP="00D11C41">
            <w:pPr>
              <w:spacing w:after="0"/>
              <w:jc w:val="right"/>
              <w:rPr>
                <w:rFonts w:ascii="Arial" w:eastAsia="Times New Roman" w:hAnsi="Arial"/>
                <w:noProof/>
              </w:rPr>
            </w:pPr>
            <w:r w:rsidRPr="00D11C4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76429" w14:textId="77777777" w:rsidR="00D11C41" w:rsidRPr="00D11C41" w:rsidRDefault="00D11C41" w:rsidP="00D11C41">
            <w:pPr>
              <w:spacing w:after="0"/>
              <w:jc w:val="center"/>
              <w:rPr>
                <w:rFonts w:ascii="Arial" w:eastAsia="Times New Roman" w:hAnsi="Arial"/>
                <w:b/>
                <w:bCs/>
                <w:caps/>
                <w:noProof/>
              </w:rPr>
            </w:pPr>
          </w:p>
        </w:tc>
      </w:tr>
    </w:tbl>
    <w:p w14:paraId="5D4A8375" w14:textId="77777777" w:rsidR="00D11C41" w:rsidRPr="00D11C41" w:rsidRDefault="00D11C41" w:rsidP="00D11C4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C41" w:rsidRPr="00D11C41" w14:paraId="79379BFF" w14:textId="77777777" w:rsidTr="00024CE8">
        <w:tc>
          <w:tcPr>
            <w:tcW w:w="9640" w:type="dxa"/>
            <w:gridSpan w:val="11"/>
          </w:tcPr>
          <w:p w14:paraId="0EA208C8" w14:textId="77777777" w:rsidR="00D11C41" w:rsidRPr="00D11C41" w:rsidRDefault="00D11C41" w:rsidP="00D11C41">
            <w:pPr>
              <w:spacing w:after="0"/>
              <w:rPr>
                <w:rFonts w:ascii="Arial" w:eastAsia="Times New Roman" w:hAnsi="Arial"/>
                <w:noProof/>
                <w:sz w:val="8"/>
                <w:szCs w:val="8"/>
              </w:rPr>
            </w:pPr>
          </w:p>
        </w:tc>
      </w:tr>
      <w:tr w:rsidR="00D11C41" w:rsidRPr="00D11C41" w14:paraId="2A53756D" w14:textId="77777777" w:rsidTr="00024CE8">
        <w:tc>
          <w:tcPr>
            <w:tcW w:w="1843" w:type="dxa"/>
            <w:tcBorders>
              <w:top w:val="single" w:sz="4" w:space="0" w:color="auto"/>
              <w:left w:val="single" w:sz="4" w:space="0" w:color="auto"/>
            </w:tcBorders>
          </w:tcPr>
          <w:p w14:paraId="65688071" w14:textId="77777777" w:rsidR="00D11C41" w:rsidRPr="00D11C41" w:rsidRDefault="00D11C41" w:rsidP="00D11C41">
            <w:pPr>
              <w:tabs>
                <w:tab w:val="right" w:pos="1759"/>
              </w:tabs>
              <w:spacing w:after="0"/>
              <w:rPr>
                <w:rFonts w:ascii="Arial" w:eastAsia="Times New Roman" w:hAnsi="Arial"/>
                <w:b/>
                <w:i/>
                <w:noProof/>
              </w:rPr>
            </w:pPr>
            <w:r w:rsidRPr="00D11C41">
              <w:rPr>
                <w:rFonts w:ascii="Arial" w:eastAsia="Times New Roman" w:hAnsi="Arial"/>
                <w:b/>
                <w:i/>
                <w:noProof/>
              </w:rPr>
              <w:t>Title:</w:t>
            </w:r>
            <w:r w:rsidRPr="00D11C4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5146429" w14:textId="77777777" w:rsidR="00D11C41" w:rsidRPr="00D11C41" w:rsidRDefault="00D11C41" w:rsidP="00D11C41">
            <w:pPr>
              <w:spacing w:after="0"/>
              <w:ind w:left="10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CrTitle  \* MERGEFORMAT </w:instrText>
            </w:r>
            <w:r w:rsidRPr="00D11C41">
              <w:rPr>
                <w:rFonts w:ascii="Arial" w:eastAsia="Times New Roman" w:hAnsi="Arial"/>
              </w:rPr>
              <w:fldChar w:fldCharType="separate"/>
            </w:r>
            <w:r w:rsidRPr="00D11C41">
              <w:rPr>
                <w:rFonts w:ascii="Arial" w:eastAsia="Times New Roman" w:hAnsi="Arial"/>
              </w:rPr>
              <w:t>[NR_CADC_R18_2BDL_xBUL] CR for 38.101-3: Missing changes from R4-2312482</w:t>
            </w:r>
            <w:r w:rsidRPr="00D11C41">
              <w:rPr>
                <w:rFonts w:ascii="Arial" w:eastAsia="Times New Roman" w:hAnsi="Arial"/>
              </w:rPr>
              <w:fldChar w:fldCharType="end"/>
            </w:r>
          </w:p>
        </w:tc>
      </w:tr>
      <w:tr w:rsidR="00D11C41" w:rsidRPr="00D11C41" w14:paraId="16F69AF0" w14:textId="77777777" w:rsidTr="00024CE8">
        <w:tc>
          <w:tcPr>
            <w:tcW w:w="1843" w:type="dxa"/>
            <w:tcBorders>
              <w:left w:val="single" w:sz="4" w:space="0" w:color="auto"/>
            </w:tcBorders>
          </w:tcPr>
          <w:p w14:paraId="5ECCAC3D" w14:textId="77777777" w:rsidR="00D11C41" w:rsidRPr="00D11C41" w:rsidRDefault="00D11C41" w:rsidP="00D11C41">
            <w:pPr>
              <w:spacing w:after="0"/>
              <w:rPr>
                <w:rFonts w:ascii="Arial" w:eastAsia="Times New Roman" w:hAnsi="Arial"/>
                <w:b/>
                <w:i/>
                <w:noProof/>
                <w:sz w:val="8"/>
                <w:szCs w:val="8"/>
              </w:rPr>
            </w:pPr>
          </w:p>
        </w:tc>
        <w:tc>
          <w:tcPr>
            <w:tcW w:w="7797" w:type="dxa"/>
            <w:gridSpan w:val="10"/>
            <w:tcBorders>
              <w:right w:val="single" w:sz="4" w:space="0" w:color="auto"/>
            </w:tcBorders>
          </w:tcPr>
          <w:p w14:paraId="6CF89199" w14:textId="77777777" w:rsidR="00D11C41" w:rsidRPr="00D11C41" w:rsidRDefault="00D11C41" w:rsidP="00D11C41">
            <w:pPr>
              <w:spacing w:after="0"/>
              <w:rPr>
                <w:rFonts w:ascii="Arial" w:eastAsia="Times New Roman" w:hAnsi="Arial"/>
                <w:noProof/>
                <w:sz w:val="8"/>
                <w:szCs w:val="8"/>
              </w:rPr>
            </w:pPr>
          </w:p>
        </w:tc>
      </w:tr>
      <w:tr w:rsidR="00D11C41" w:rsidRPr="00D11C41" w14:paraId="667553D2" w14:textId="77777777" w:rsidTr="00024CE8">
        <w:tc>
          <w:tcPr>
            <w:tcW w:w="1843" w:type="dxa"/>
            <w:tcBorders>
              <w:left w:val="single" w:sz="4" w:space="0" w:color="auto"/>
            </w:tcBorders>
          </w:tcPr>
          <w:p w14:paraId="0DA2A283" w14:textId="77777777" w:rsidR="00D11C41" w:rsidRPr="00D11C41" w:rsidRDefault="00D11C41" w:rsidP="00D11C41">
            <w:pPr>
              <w:tabs>
                <w:tab w:val="right" w:pos="1759"/>
              </w:tabs>
              <w:spacing w:after="0"/>
              <w:rPr>
                <w:rFonts w:ascii="Arial" w:eastAsia="Times New Roman" w:hAnsi="Arial"/>
                <w:b/>
                <w:i/>
                <w:noProof/>
              </w:rPr>
            </w:pPr>
            <w:r w:rsidRPr="00D11C41">
              <w:rPr>
                <w:rFonts w:ascii="Arial" w:eastAsia="Times New Roman" w:hAnsi="Arial"/>
                <w:b/>
                <w:i/>
                <w:noProof/>
              </w:rPr>
              <w:t>Source to WG:</w:t>
            </w:r>
          </w:p>
        </w:tc>
        <w:tc>
          <w:tcPr>
            <w:tcW w:w="7797" w:type="dxa"/>
            <w:gridSpan w:val="10"/>
            <w:tcBorders>
              <w:right w:val="single" w:sz="4" w:space="0" w:color="auto"/>
            </w:tcBorders>
            <w:shd w:val="pct30" w:color="FFFF00" w:fill="auto"/>
          </w:tcPr>
          <w:p w14:paraId="33412D58" w14:textId="77777777" w:rsidR="00D11C41" w:rsidRPr="00D11C41" w:rsidRDefault="00D11C41" w:rsidP="00D11C41">
            <w:pPr>
              <w:spacing w:after="0"/>
              <w:ind w:left="10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SourceIfWg  \* MERGEFORMAT </w:instrText>
            </w:r>
            <w:r w:rsidRPr="00D11C41">
              <w:rPr>
                <w:rFonts w:ascii="Arial" w:eastAsia="Times New Roman" w:hAnsi="Arial"/>
              </w:rPr>
              <w:fldChar w:fldCharType="separate"/>
            </w:r>
            <w:r w:rsidRPr="00D11C41">
              <w:rPr>
                <w:rFonts w:ascii="Arial" w:eastAsia="Times New Roman" w:hAnsi="Arial"/>
                <w:noProof/>
              </w:rPr>
              <w:t>T-Mobile USA</w:t>
            </w:r>
            <w:r w:rsidRPr="00D11C41">
              <w:rPr>
                <w:rFonts w:ascii="Arial" w:eastAsia="Times New Roman" w:hAnsi="Arial"/>
                <w:noProof/>
              </w:rPr>
              <w:fldChar w:fldCharType="end"/>
            </w:r>
          </w:p>
        </w:tc>
      </w:tr>
      <w:tr w:rsidR="00D11C41" w:rsidRPr="00D11C41" w14:paraId="1CA83918" w14:textId="77777777" w:rsidTr="00024CE8">
        <w:tc>
          <w:tcPr>
            <w:tcW w:w="1843" w:type="dxa"/>
            <w:tcBorders>
              <w:left w:val="single" w:sz="4" w:space="0" w:color="auto"/>
            </w:tcBorders>
          </w:tcPr>
          <w:p w14:paraId="3E1D8ABD" w14:textId="77777777" w:rsidR="00D11C41" w:rsidRPr="00D11C41" w:rsidRDefault="00D11C41" w:rsidP="00D11C41">
            <w:pPr>
              <w:tabs>
                <w:tab w:val="right" w:pos="1759"/>
              </w:tabs>
              <w:spacing w:after="0"/>
              <w:rPr>
                <w:rFonts w:ascii="Arial" w:eastAsia="Times New Roman" w:hAnsi="Arial"/>
                <w:b/>
                <w:i/>
                <w:noProof/>
              </w:rPr>
            </w:pPr>
            <w:r w:rsidRPr="00D11C4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E603A46" w14:textId="49B96398" w:rsidR="00D11C41" w:rsidRPr="00D11C41" w:rsidRDefault="00F11CB3" w:rsidP="00D11C41">
            <w:pPr>
              <w:spacing w:after="0"/>
              <w:ind w:left="100"/>
              <w:rPr>
                <w:rFonts w:ascii="Arial" w:eastAsia="Times New Roman" w:hAnsi="Arial"/>
                <w:noProof/>
              </w:rPr>
            </w:pPr>
            <w:r>
              <w:rPr>
                <w:rFonts w:ascii="Arial" w:eastAsia="Times New Roman" w:hAnsi="Arial"/>
              </w:rPr>
              <w:t>R4</w:t>
            </w:r>
            <w:r w:rsidR="00D11C41" w:rsidRPr="00D11C41">
              <w:rPr>
                <w:rFonts w:ascii="Arial" w:eastAsia="Times New Roman" w:hAnsi="Arial"/>
              </w:rPr>
              <w:fldChar w:fldCharType="begin"/>
            </w:r>
            <w:r w:rsidR="00D11C41" w:rsidRPr="00D11C41">
              <w:rPr>
                <w:rFonts w:ascii="Arial" w:eastAsia="Times New Roman" w:hAnsi="Arial"/>
              </w:rPr>
              <w:instrText xml:space="preserve"> DOCPROPERTY  SourceIfTsg  \* MERGEFORMAT </w:instrText>
            </w:r>
            <w:r w:rsidR="00D11C41" w:rsidRPr="00D11C41">
              <w:rPr>
                <w:rFonts w:ascii="Arial" w:eastAsia="Times New Roman" w:hAnsi="Arial"/>
              </w:rPr>
              <w:fldChar w:fldCharType="separate"/>
            </w:r>
            <w:r w:rsidR="00D11C41" w:rsidRPr="00D11C41">
              <w:rPr>
                <w:rFonts w:ascii="Arial" w:eastAsia="Times New Roman" w:hAnsi="Arial"/>
                <w:noProof/>
              </w:rPr>
              <w:fldChar w:fldCharType="end"/>
            </w:r>
          </w:p>
        </w:tc>
      </w:tr>
      <w:tr w:rsidR="00D11C41" w:rsidRPr="00D11C41" w14:paraId="2EE6BFB8" w14:textId="77777777" w:rsidTr="00024CE8">
        <w:tc>
          <w:tcPr>
            <w:tcW w:w="1843" w:type="dxa"/>
            <w:tcBorders>
              <w:left w:val="single" w:sz="4" w:space="0" w:color="auto"/>
            </w:tcBorders>
          </w:tcPr>
          <w:p w14:paraId="7CA300E4" w14:textId="77777777" w:rsidR="00D11C41" w:rsidRPr="00D11C41" w:rsidRDefault="00D11C41" w:rsidP="00D11C41">
            <w:pPr>
              <w:spacing w:after="0"/>
              <w:rPr>
                <w:rFonts w:ascii="Arial" w:eastAsia="Times New Roman" w:hAnsi="Arial"/>
                <w:b/>
                <w:i/>
                <w:noProof/>
                <w:sz w:val="8"/>
                <w:szCs w:val="8"/>
              </w:rPr>
            </w:pPr>
          </w:p>
        </w:tc>
        <w:tc>
          <w:tcPr>
            <w:tcW w:w="7797" w:type="dxa"/>
            <w:gridSpan w:val="10"/>
            <w:tcBorders>
              <w:right w:val="single" w:sz="4" w:space="0" w:color="auto"/>
            </w:tcBorders>
          </w:tcPr>
          <w:p w14:paraId="14662D5B" w14:textId="77777777" w:rsidR="00D11C41" w:rsidRPr="00D11C41" w:rsidRDefault="00D11C41" w:rsidP="00D11C41">
            <w:pPr>
              <w:spacing w:after="0"/>
              <w:rPr>
                <w:rFonts w:ascii="Arial" w:eastAsia="Times New Roman" w:hAnsi="Arial"/>
                <w:noProof/>
                <w:sz w:val="8"/>
                <w:szCs w:val="8"/>
              </w:rPr>
            </w:pPr>
          </w:p>
        </w:tc>
      </w:tr>
      <w:tr w:rsidR="00D11C41" w:rsidRPr="00D11C41" w14:paraId="66A89DFC" w14:textId="77777777" w:rsidTr="00024CE8">
        <w:tc>
          <w:tcPr>
            <w:tcW w:w="1843" w:type="dxa"/>
            <w:tcBorders>
              <w:left w:val="single" w:sz="4" w:space="0" w:color="auto"/>
            </w:tcBorders>
          </w:tcPr>
          <w:p w14:paraId="6555D081" w14:textId="77777777" w:rsidR="00D11C41" w:rsidRPr="00D11C41" w:rsidRDefault="00D11C41" w:rsidP="00D11C41">
            <w:pPr>
              <w:tabs>
                <w:tab w:val="right" w:pos="1759"/>
              </w:tabs>
              <w:spacing w:after="0"/>
              <w:rPr>
                <w:rFonts w:ascii="Arial" w:eastAsia="Times New Roman" w:hAnsi="Arial"/>
                <w:b/>
                <w:i/>
                <w:noProof/>
              </w:rPr>
            </w:pPr>
            <w:r w:rsidRPr="00D11C41">
              <w:rPr>
                <w:rFonts w:ascii="Arial" w:eastAsia="Times New Roman" w:hAnsi="Arial"/>
                <w:b/>
                <w:i/>
                <w:noProof/>
              </w:rPr>
              <w:t>Work item code:</w:t>
            </w:r>
          </w:p>
        </w:tc>
        <w:tc>
          <w:tcPr>
            <w:tcW w:w="3686" w:type="dxa"/>
            <w:gridSpan w:val="5"/>
            <w:shd w:val="pct30" w:color="FFFF00" w:fill="auto"/>
          </w:tcPr>
          <w:p w14:paraId="282CDCD3" w14:textId="77777777" w:rsidR="00D11C41" w:rsidRPr="00D11C41" w:rsidRDefault="00D11C41" w:rsidP="00D11C41">
            <w:pPr>
              <w:spacing w:after="0"/>
              <w:ind w:left="10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RelatedWis  \* MERGEFORMAT </w:instrText>
            </w:r>
            <w:r w:rsidRPr="00D11C41">
              <w:rPr>
                <w:rFonts w:ascii="Arial" w:eastAsia="Times New Roman" w:hAnsi="Arial"/>
              </w:rPr>
              <w:fldChar w:fldCharType="separate"/>
            </w:r>
            <w:r w:rsidRPr="00D11C41">
              <w:rPr>
                <w:rFonts w:ascii="Arial" w:eastAsia="Times New Roman" w:hAnsi="Arial"/>
                <w:noProof/>
              </w:rPr>
              <w:t>NR_CADC_R18_2BDL_xBUL-Core</w:t>
            </w:r>
            <w:r w:rsidRPr="00D11C41">
              <w:rPr>
                <w:rFonts w:ascii="Arial" w:eastAsia="Times New Roman" w:hAnsi="Arial"/>
                <w:noProof/>
              </w:rPr>
              <w:fldChar w:fldCharType="end"/>
            </w:r>
          </w:p>
        </w:tc>
        <w:tc>
          <w:tcPr>
            <w:tcW w:w="567" w:type="dxa"/>
            <w:tcBorders>
              <w:left w:val="nil"/>
            </w:tcBorders>
          </w:tcPr>
          <w:p w14:paraId="5C205D12" w14:textId="77777777" w:rsidR="00D11C41" w:rsidRPr="00D11C41" w:rsidRDefault="00D11C41" w:rsidP="00D11C41">
            <w:pPr>
              <w:spacing w:after="0"/>
              <w:ind w:right="100"/>
              <w:rPr>
                <w:rFonts w:ascii="Arial" w:eastAsia="Times New Roman" w:hAnsi="Arial"/>
                <w:noProof/>
              </w:rPr>
            </w:pPr>
          </w:p>
        </w:tc>
        <w:tc>
          <w:tcPr>
            <w:tcW w:w="1417" w:type="dxa"/>
            <w:gridSpan w:val="3"/>
            <w:tcBorders>
              <w:left w:val="nil"/>
            </w:tcBorders>
          </w:tcPr>
          <w:p w14:paraId="609F743F" w14:textId="77777777" w:rsidR="00D11C41" w:rsidRPr="00D11C41" w:rsidRDefault="00D11C41" w:rsidP="00D11C41">
            <w:pPr>
              <w:spacing w:after="0"/>
              <w:jc w:val="right"/>
              <w:rPr>
                <w:rFonts w:ascii="Arial" w:eastAsia="Times New Roman" w:hAnsi="Arial"/>
                <w:noProof/>
              </w:rPr>
            </w:pPr>
            <w:r w:rsidRPr="00D11C41">
              <w:rPr>
                <w:rFonts w:ascii="Arial" w:eastAsia="Times New Roman" w:hAnsi="Arial"/>
                <w:b/>
                <w:i/>
                <w:noProof/>
              </w:rPr>
              <w:t>Date:</w:t>
            </w:r>
          </w:p>
        </w:tc>
        <w:tc>
          <w:tcPr>
            <w:tcW w:w="2127" w:type="dxa"/>
            <w:tcBorders>
              <w:right w:val="single" w:sz="4" w:space="0" w:color="auto"/>
            </w:tcBorders>
            <w:shd w:val="pct30" w:color="FFFF00" w:fill="auto"/>
          </w:tcPr>
          <w:p w14:paraId="603B86A0" w14:textId="77777777" w:rsidR="00D11C41" w:rsidRPr="00D11C41" w:rsidRDefault="00D11C41" w:rsidP="00D11C41">
            <w:pPr>
              <w:spacing w:after="0"/>
              <w:ind w:left="10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ResDate  \* MERGEFORMAT </w:instrText>
            </w:r>
            <w:r w:rsidRPr="00D11C41">
              <w:rPr>
                <w:rFonts w:ascii="Arial" w:eastAsia="Times New Roman" w:hAnsi="Arial"/>
              </w:rPr>
              <w:fldChar w:fldCharType="separate"/>
            </w:r>
            <w:r w:rsidRPr="00D11C41">
              <w:rPr>
                <w:rFonts w:ascii="Arial" w:eastAsia="Times New Roman" w:hAnsi="Arial"/>
                <w:noProof/>
              </w:rPr>
              <w:t>2024-02-19</w:t>
            </w:r>
            <w:r w:rsidRPr="00D11C41">
              <w:rPr>
                <w:rFonts w:ascii="Arial" w:eastAsia="Times New Roman" w:hAnsi="Arial"/>
                <w:noProof/>
              </w:rPr>
              <w:fldChar w:fldCharType="end"/>
            </w:r>
          </w:p>
        </w:tc>
      </w:tr>
      <w:tr w:rsidR="00D11C41" w:rsidRPr="00D11C41" w14:paraId="48D07ECD" w14:textId="77777777" w:rsidTr="00024CE8">
        <w:tc>
          <w:tcPr>
            <w:tcW w:w="1843" w:type="dxa"/>
            <w:tcBorders>
              <w:left w:val="single" w:sz="4" w:space="0" w:color="auto"/>
            </w:tcBorders>
          </w:tcPr>
          <w:p w14:paraId="6DC1C208" w14:textId="77777777" w:rsidR="00D11C41" w:rsidRPr="00D11C41" w:rsidRDefault="00D11C41" w:rsidP="00D11C41">
            <w:pPr>
              <w:spacing w:after="0"/>
              <w:rPr>
                <w:rFonts w:ascii="Arial" w:eastAsia="Times New Roman" w:hAnsi="Arial"/>
                <w:b/>
                <w:i/>
                <w:noProof/>
                <w:sz w:val="8"/>
                <w:szCs w:val="8"/>
              </w:rPr>
            </w:pPr>
          </w:p>
        </w:tc>
        <w:tc>
          <w:tcPr>
            <w:tcW w:w="1986" w:type="dxa"/>
            <w:gridSpan w:val="4"/>
          </w:tcPr>
          <w:p w14:paraId="3D3DA5EA" w14:textId="77777777" w:rsidR="00D11C41" w:rsidRPr="00D11C41" w:rsidRDefault="00D11C41" w:rsidP="00D11C41">
            <w:pPr>
              <w:spacing w:after="0"/>
              <w:rPr>
                <w:rFonts w:ascii="Arial" w:eastAsia="Times New Roman" w:hAnsi="Arial"/>
                <w:noProof/>
                <w:sz w:val="8"/>
                <w:szCs w:val="8"/>
              </w:rPr>
            </w:pPr>
          </w:p>
        </w:tc>
        <w:tc>
          <w:tcPr>
            <w:tcW w:w="2267" w:type="dxa"/>
            <w:gridSpan w:val="2"/>
          </w:tcPr>
          <w:p w14:paraId="0112E957" w14:textId="77777777" w:rsidR="00D11C41" w:rsidRPr="00D11C41" w:rsidRDefault="00D11C41" w:rsidP="00D11C41">
            <w:pPr>
              <w:spacing w:after="0"/>
              <w:rPr>
                <w:rFonts w:ascii="Arial" w:eastAsia="Times New Roman" w:hAnsi="Arial"/>
                <w:noProof/>
                <w:sz w:val="8"/>
                <w:szCs w:val="8"/>
              </w:rPr>
            </w:pPr>
          </w:p>
        </w:tc>
        <w:tc>
          <w:tcPr>
            <w:tcW w:w="1417" w:type="dxa"/>
            <w:gridSpan w:val="3"/>
          </w:tcPr>
          <w:p w14:paraId="4D8E4E3A" w14:textId="77777777" w:rsidR="00D11C41" w:rsidRPr="00D11C41" w:rsidRDefault="00D11C41" w:rsidP="00D11C41">
            <w:pPr>
              <w:spacing w:after="0"/>
              <w:rPr>
                <w:rFonts w:ascii="Arial" w:eastAsia="Times New Roman" w:hAnsi="Arial"/>
                <w:noProof/>
                <w:sz w:val="8"/>
                <w:szCs w:val="8"/>
              </w:rPr>
            </w:pPr>
          </w:p>
        </w:tc>
        <w:tc>
          <w:tcPr>
            <w:tcW w:w="2127" w:type="dxa"/>
            <w:tcBorders>
              <w:right w:val="single" w:sz="4" w:space="0" w:color="auto"/>
            </w:tcBorders>
          </w:tcPr>
          <w:p w14:paraId="675BD392" w14:textId="77777777" w:rsidR="00D11C41" w:rsidRPr="00D11C41" w:rsidRDefault="00D11C41" w:rsidP="00D11C41">
            <w:pPr>
              <w:spacing w:after="0"/>
              <w:rPr>
                <w:rFonts w:ascii="Arial" w:eastAsia="Times New Roman" w:hAnsi="Arial"/>
                <w:noProof/>
                <w:sz w:val="8"/>
                <w:szCs w:val="8"/>
              </w:rPr>
            </w:pPr>
          </w:p>
        </w:tc>
      </w:tr>
      <w:tr w:rsidR="00D11C41" w:rsidRPr="00D11C41" w14:paraId="721C10FD" w14:textId="77777777" w:rsidTr="00024CE8">
        <w:trPr>
          <w:cantSplit/>
        </w:trPr>
        <w:tc>
          <w:tcPr>
            <w:tcW w:w="1843" w:type="dxa"/>
            <w:tcBorders>
              <w:left w:val="single" w:sz="4" w:space="0" w:color="auto"/>
            </w:tcBorders>
          </w:tcPr>
          <w:p w14:paraId="019D547F" w14:textId="77777777" w:rsidR="00D11C41" w:rsidRPr="00D11C41" w:rsidRDefault="00D11C41" w:rsidP="00D11C41">
            <w:pPr>
              <w:tabs>
                <w:tab w:val="right" w:pos="1759"/>
              </w:tabs>
              <w:spacing w:after="0"/>
              <w:rPr>
                <w:rFonts w:ascii="Arial" w:eastAsia="Times New Roman" w:hAnsi="Arial"/>
                <w:b/>
                <w:i/>
                <w:noProof/>
              </w:rPr>
            </w:pPr>
            <w:r w:rsidRPr="00D11C41">
              <w:rPr>
                <w:rFonts w:ascii="Arial" w:eastAsia="Times New Roman" w:hAnsi="Arial"/>
                <w:b/>
                <w:i/>
                <w:noProof/>
              </w:rPr>
              <w:t>Category:</w:t>
            </w:r>
          </w:p>
        </w:tc>
        <w:tc>
          <w:tcPr>
            <w:tcW w:w="851" w:type="dxa"/>
            <w:shd w:val="pct30" w:color="FFFF00" w:fill="auto"/>
          </w:tcPr>
          <w:p w14:paraId="0BBF2D55" w14:textId="77777777" w:rsidR="00D11C41" w:rsidRPr="00D11C41" w:rsidRDefault="00D11C41" w:rsidP="00D11C41">
            <w:pPr>
              <w:spacing w:after="0"/>
              <w:ind w:left="100" w:right="-609"/>
              <w:rPr>
                <w:rFonts w:ascii="Arial" w:eastAsia="Times New Roman" w:hAnsi="Arial"/>
                <w:b/>
                <w:noProof/>
              </w:rPr>
            </w:pPr>
            <w:r w:rsidRPr="00D11C41">
              <w:rPr>
                <w:rFonts w:ascii="Arial" w:eastAsia="Times New Roman" w:hAnsi="Arial"/>
              </w:rPr>
              <w:fldChar w:fldCharType="begin"/>
            </w:r>
            <w:r w:rsidRPr="00D11C41">
              <w:rPr>
                <w:rFonts w:ascii="Arial" w:eastAsia="Times New Roman" w:hAnsi="Arial"/>
              </w:rPr>
              <w:instrText xml:space="preserve"> DOCPROPERTY  Cat  \* MERGEFORMAT </w:instrText>
            </w:r>
            <w:r w:rsidRPr="00D11C41">
              <w:rPr>
                <w:rFonts w:ascii="Arial" w:eastAsia="Times New Roman" w:hAnsi="Arial"/>
              </w:rPr>
              <w:fldChar w:fldCharType="separate"/>
            </w:r>
            <w:r w:rsidRPr="00D11C41">
              <w:rPr>
                <w:rFonts w:ascii="Arial" w:eastAsia="Times New Roman" w:hAnsi="Arial"/>
                <w:b/>
                <w:noProof/>
              </w:rPr>
              <w:t>F</w:t>
            </w:r>
            <w:r w:rsidRPr="00D11C41">
              <w:rPr>
                <w:rFonts w:ascii="Arial" w:eastAsia="Times New Roman" w:hAnsi="Arial"/>
                <w:b/>
                <w:noProof/>
              </w:rPr>
              <w:fldChar w:fldCharType="end"/>
            </w:r>
          </w:p>
        </w:tc>
        <w:tc>
          <w:tcPr>
            <w:tcW w:w="3402" w:type="dxa"/>
            <w:gridSpan w:val="5"/>
            <w:tcBorders>
              <w:left w:val="nil"/>
            </w:tcBorders>
          </w:tcPr>
          <w:p w14:paraId="403ADB44" w14:textId="77777777" w:rsidR="00D11C41" w:rsidRPr="00D11C41" w:rsidRDefault="00D11C41" w:rsidP="00D11C41">
            <w:pPr>
              <w:spacing w:after="0"/>
              <w:rPr>
                <w:rFonts w:ascii="Arial" w:eastAsia="Times New Roman" w:hAnsi="Arial"/>
                <w:noProof/>
              </w:rPr>
            </w:pPr>
          </w:p>
        </w:tc>
        <w:tc>
          <w:tcPr>
            <w:tcW w:w="1417" w:type="dxa"/>
            <w:gridSpan w:val="3"/>
            <w:tcBorders>
              <w:left w:val="nil"/>
            </w:tcBorders>
          </w:tcPr>
          <w:p w14:paraId="2CFA8653" w14:textId="77777777" w:rsidR="00D11C41" w:rsidRPr="00D11C41" w:rsidRDefault="00D11C41" w:rsidP="00D11C41">
            <w:pPr>
              <w:spacing w:after="0"/>
              <w:jc w:val="right"/>
              <w:rPr>
                <w:rFonts w:ascii="Arial" w:eastAsia="Times New Roman" w:hAnsi="Arial"/>
                <w:b/>
                <w:i/>
                <w:noProof/>
              </w:rPr>
            </w:pPr>
            <w:r w:rsidRPr="00D11C41">
              <w:rPr>
                <w:rFonts w:ascii="Arial" w:eastAsia="Times New Roman" w:hAnsi="Arial"/>
                <w:b/>
                <w:i/>
                <w:noProof/>
              </w:rPr>
              <w:t>Release:</w:t>
            </w:r>
          </w:p>
        </w:tc>
        <w:tc>
          <w:tcPr>
            <w:tcW w:w="2127" w:type="dxa"/>
            <w:tcBorders>
              <w:right w:val="single" w:sz="4" w:space="0" w:color="auto"/>
            </w:tcBorders>
            <w:shd w:val="pct30" w:color="FFFF00" w:fill="auto"/>
          </w:tcPr>
          <w:p w14:paraId="21FFEC61" w14:textId="77777777" w:rsidR="00D11C41" w:rsidRPr="00D11C41" w:rsidRDefault="00D11C41" w:rsidP="00D11C41">
            <w:pPr>
              <w:spacing w:after="0"/>
              <w:ind w:left="100"/>
              <w:rPr>
                <w:rFonts w:ascii="Arial" w:eastAsia="Times New Roman" w:hAnsi="Arial"/>
                <w:noProof/>
              </w:rPr>
            </w:pPr>
            <w:r w:rsidRPr="00D11C41">
              <w:rPr>
                <w:rFonts w:ascii="Arial" w:eastAsia="Times New Roman" w:hAnsi="Arial"/>
              </w:rPr>
              <w:fldChar w:fldCharType="begin"/>
            </w:r>
            <w:r w:rsidRPr="00D11C41">
              <w:rPr>
                <w:rFonts w:ascii="Arial" w:eastAsia="Times New Roman" w:hAnsi="Arial"/>
              </w:rPr>
              <w:instrText xml:space="preserve"> DOCPROPERTY  Release  \* MERGEFORMAT </w:instrText>
            </w:r>
            <w:r w:rsidRPr="00D11C41">
              <w:rPr>
                <w:rFonts w:ascii="Arial" w:eastAsia="Times New Roman" w:hAnsi="Arial"/>
              </w:rPr>
              <w:fldChar w:fldCharType="separate"/>
            </w:r>
            <w:r w:rsidRPr="00D11C41">
              <w:rPr>
                <w:rFonts w:ascii="Arial" w:eastAsia="Times New Roman" w:hAnsi="Arial"/>
                <w:noProof/>
              </w:rPr>
              <w:t>Rel-18</w:t>
            </w:r>
            <w:r w:rsidRPr="00D11C41">
              <w:rPr>
                <w:rFonts w:ascii="Arial" w:eastAsia="Times New Roman" w:hAnsi="Arial"/>
                <w:noProof/>
              </w:rPr>
              <w:fldChar w:fldCharType="end"/>
            </w:r>
          </w:p>
        </w:tc>
      </w:tr>
      <w:tr w:rsidR="00D11C41" w:rsidRPr="00D11C41" w14:paraId="374EE884" w14:textId="77777777" w:rsidTr="00024CE8">
        <w:tc>
          <w:tcPr>
            <w:tcW w:w="1843" w:type="dxa"/>
            <w:tcBorders>
              <w:left w:val="single" w:sz="4" w:space="0" w:color="auto"/>
              <w:bottom w:val="single" w:sz="4" w:space="0" w:color="auto"/>
            </w:tcBorders>
          </w:tcPr>
          <w:p w14:paraId="39C4AC40" w14:textId="77777777" w:rsidR="00D11C41" w:rsidRPr="00D11C41" w:rsidRDefault="00D11C41" w:rsidP="00D11C41">
            <w:pPr>
              <w:spacing w:after="0"/>
              <w:rPr>
                <w:rFonts w:ascii="Arial" w:eastAsia="Times New Roman" w:hAnsi="Arial"/>
                <w:b/>
                <w:i/>
                <w:noProof/>
              </w:rPr>
            </w:pPr>
          </w:p>
        </w:tc>
        <w:tc>
          <w:tcPr>
            <w:tcW w:w="4677" w:type="dxa"/>
            <w:gridSpan w:val="8"/>
            <w:tcBorders>
              <w:bottom w:val="single" w:sz="4" w:space="0" w:color="auto"/>
            </w:tcBorders>
          </w:tcPr>
          <w:p w14:paraId="4910F448" w14:textId="77777777" w:rsidR="00D11C41" w:rsidRPr="00D11C41" w:rsidRDefault="00D11C41" w:rsidP="00D11C41">
            <w:pPr>
              <w:spacing w:after="0"/>
              <w:ind w:left="383" w:hanging="383"/>
              <w:rPr>
                <w:rFonts w:ascii="Arial" w:eastAsia="Times New Roman" w:hAnsi="Arial"/>
                <w:i/>
                <w:noProof/>
                <w:sz w:val="18"/>
              </w:rPr>
            </w:pPr>
            <w:r w:rsidRPr="00D11C41">
              <w:rPr>
                <w:rFonts w:ascii="Arial" w:eastAsia="Times New Roman" w:hAnsi="Arial"/>
                <w:i/>
                <w:noProof/>
                <w:sz w:val="18"/>
              </w:rPr>
              <w:t xml:space="preserve">Use </w:t>
            </w:r>
            <w:r w:rsidRPr="00D11C41">
              <w:rPr>
                <w:rFonts w:ascii="Arial" w:eastAsia="Times New Roman" w:hAnsi="Arial"/>
                <w:i/>
                <w:noProof/>
                <w:sz w:val="18"/>
                <w:u w:val="single"/>
              </w:rPr>
              <w:t>one</w:t>
            </w:r>
            <w:r w:rsidRPr="00D11C41">
              <w:rPr>
                <w:rFonts w:ascii="Arial" w:eastAsia="Times New Roman" w:hAnsi="Arial"/>
                <w:i/>
                <w:noProof/>
                <w:sz w:val="18"/>
              </w:rPr>
              <w:t xml:space="preserve"> of the following categories:</w:t>
            </w:r>
            <w:r w:rsidRPr="00D11C41">
              <w:rPr>
                <w:rFonts w:ascii="Arial" w:eastAsia="Times New Roman" w:hAnsi="Arial"/>
                <w:b/>
                <w:i/>
                <w:noProof/>
                <w:sz w:val="18"/>
              </w:rPr>
              <w:br/>
              <w:t>F</w:t>
            </w:r>
            <w:r w:rsidRPr="00D11C41">
              <w:rPr>
                <w:rFonts w:ascii="Arial" w:eastAsia="Times New Roman" w:hAnsi="Arial"/>
                <w:i/>
                <w:noProof/>
                <w:sz w:val="18"/>
              </w:rPr>
              <w:t xml:space="preserve">  (correction)</w:t>
            </w:r>
            <w:r w:rsidRPr="00D11C41">
              <w:rPr>
                <w:rFonts w:ascii="Arial" w:eastAsia="Times New Roman" w:hAnsi="Arial"/>
                <w:i/>
                <w:noProof/>
                <w:sz w:val="18"/>
              </w:rPr>
              <w:br/>
            </w:r>
            <w:r w:rsidRPr="00D11C41">
              <w:rPr>
                <w:rFonts w:ascii="Arial" w:eastAsia="Times New Roman" w:hAnsi="Arial"/>
                <w:b/>
                <w:i/>
                <w:noProof/>
                <w:sz w:val="18"/>
              </w:rPr>
              <w:t>A</w:t>
            </w:r>
            <w:r w:rsidRPr="00D11C41">
              <w:rPr>
                <w:rFonts w:ascii="Arial" w:eastAsia="Times New Roman" w:hAnsi="Arial"/>
                <w:i/>
                <w:noProof/>
                <w:sz w:val="18"/>
              </w:rPr>
              <w:t xml:space="preserve">  (mirror corresponding to a change in an earlier </w:t>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r>
            <w:r w:rsidRPr="00D11C41">
              <w:rPr>
                <w:rFonts w:ascii="Arial" w:eastAsia="Times New Roman" w:hAnsi="Arial"/>
                <w:i/>
                <w:noProof/>
                <w:sz w:val="18"/>
              </w:rPr>
              <w:tab/>
              <w:t>release)</w:t>
            </w:r>
            <w:r w:rsidRPr="00D11C41">
              <w:rPr>
                <w:rFonts w:ascii="Arial" w:eastAsia="Times New Roman" w:hAnsi="Arial"/>
                <w:i/>
                <w:noProof/>
                <w:sz w:val="18"/>
              </w:rPr>
              <w:br/>
            </w:r>
            <w:r w:rsidRPr="00D11C41">
              <w:rPr>
                <w:rFonts w:ascii="Arial" w:eastAsia="Times New Roman" w:hAnsi="Arial"/>
                <w:b/>
                <w:i/>
                <w:noProof/>
                <w:sz w:val="18"/>
              </w:rPr>
              <w:t>B</w:t>
            </w:r>
            <w:r w:rsidRPr="00D11C41">
              <w:rPr>
                <w:rFonts w:ascii="Arial" w:eastAsia="Times New Roman" w:hAnsi="Arial"/>
                <w:i/>
                <w:noProof/>
                <w:sz w:val="18"/>
              </w:rPr>
              <w:t xml:space="preserve">  (addition of feature), </w:t>
            </w:r>
            <w:r w:rsidRPr="00D11C41">
              <w:rPr>
                <w:rFonts w:ascii="Arial" w:eastAsia="Times New Roman" w:hAnsi="Arial"/>
                <w:i/>
                <w:noProof/>
                <w:sz w:val="18"/>
              </w:rPr>
              <w:br/>
            </w:r>
            <w:r w:rsidRPr="00D11C41">
              <w:rPr>
                <w:rFonts w:ascii="Arial" w:eastAsia="Times New Roman" w:hAnsi="Arial"/>
                <w:b/>
                <w:i/>
                <w:noProof/>
                <w:sz w:val="18"/>
              </w:rPr>
              <w:t>C</w:t>
            </w:r>
            <w:r w:rsidRPr="00D11C41">
              <w:rPr>
                <w:rFonts w:ascii="Arial" w:eastAsia="Times New Roman" w:hAnsi="Arial"/>
                <w:i/>
                <w:noProof/>
                <w:sz w:val="18"/>
              </w:rPr>
              <w:t xml:space="preserve">  (functional modification of feature)</w:t>
            </w:r>
            <w:r w:rsidRPr="00D11C41">
              <w:rPr>
                <w:rFonts w:ascii="Arial" w:eastAsia="Times New Roman" w:hAnsi="Arial"/>
                <w:i/>
                <w:noProof/>
                <w:sz w:val="18"/>
              </w:rPr>
              <w:br/>
            </w:r>
            <w:r w:rsidRPr="00D11C41">
              <w:rPr>
                <w:rFonts w:ascii="Arial" w:eastAsia="Times New Roman" w:hAnsi="Arial"/>
                <w:b/>
                <w:i/>
                <w:noProof/>
                <w:sz w:val="18"/>
              </w:rPr>
              <w:t>D</w:t>
            </w:r>
            <w:r w:rsidRPr="00D11C41">
              <w:rPr>
                <w:rFonts w:ascii="Arial" w:eastAsia="Times New Roman" w:hAnsi="Arial"/>
                <w:i/>
                <w:noProof/>
                <w:sz w:val="18"/>
              </w:rPr>
              <w:t xml:space="preserve">  (editorial modification)</w:t>
            </w:r>
          </w:p>
          <w:p w14:paraId="2A78509D" w14:textId="77777777" w:rsidR="00D11C41" w:rsidRPr="00D11C41" w:rsidRDefault="00D11C41" w:rsidP="00D11C41">
            <w:pPr>
              <w:spacing w:after="120"/>
              <w:rPr>
                <w:rFonts w:ascii="Arial" w:eastAsia="Times New Roman" w:hAnsi="Arial"/>
                <w:noProof/>
              </w:rPr>
            </w:pPr>
            <w:r w:rsidRPr="00D11C41">
              <w:rPr>
                <w:rFonts w:ascii="Arial" w:eastAsia="Times New Roman" w:hAnsi="Arial"/>
                <w:noProof/>
                <w:sz w:val="18"/>
              </w:rPr>
              <w:t>Detailed explanations of the above categories can</w:t>
            </w:r>
            <w:r w:rsidRPr="00D11C41">
              <w:rPr>
                <w:rFonts w:ascii="Arial" w:eastAsia="Times New Roman" w:hAnsi="Arial"/>
                <w:noProof/>
                <w:sz w:val="18"/>
              </w:rPr>
              <w:br/>
              <w:t xml:space="preserve">be found in 3GPP </w:t>
            </w:r>
            <w:hyperlink r:id="rId11" w:history="1">
              <w:r w:rsidRPr="00D11C41">
                <w:rPr>
                  <w:rFonts w:ascii="Arial" w:eastAsia="Times New Roman" w:hAnsi="Arial"/>
                  <w:noProof/>
                  <w:color w:val="0000FF"/>
                  <w:sz w:val="18"/>
                  <w:u w:val="single"/>
                </w:rPr>
                <w:t>TR 21.900</w:t>
              </w:r>
            </w:hyperlink>
            <w:r w:rsidRPr="00D11C41">
              <w:rPr>
                <w:rFonts w:ascii="Arial" w:eastAsia="Times New Roman" w:hAnsi="Arial"/>
                <w:noProof/>
                <w:sz w:val="18"/>
              </w:rPr>
              <w:t>.</w:t>
            </w:r>
          </w:p>
        </w:tc>
        <w:tc>
          <w:tcPr>
            <w:tcW w:w="3120" w:type="dxa"/>
            <w:gridSpan w:val="2"/>
            <w:tcBorders>
              <w:bottom w:val="single" w:sz="4" w:space="0" w:color="auto"/>
              <w:right w:val="single" w:sz="4" w:space="0" w:color="auto"/>
            </w:tcBorders>
          </w:tcPr>
          <w:p w14:paraId="64B9646F" w14:textId="77777777" w:rsidR="00D11C41" w:rsidRPr="00D11C41" w:rsidRDefault="00D11C41" w:rsidP="00D11C41">
            <w:pPr>
              <w:tabs>
                <w:tab w:val="left" w:pos="950"/>
              </w:tabs>
              <w:spacing w:after="0"/>
              <w:ind w:left="241" w:hanging="241"/>
              <w:rPr>
                <w:rFonts w:ascii="Arial" w:eastAsia="Times New Roman" w:hAnsi="Arial"/>
                <w:i/>
                <w:noProof/>
                <w:sz w:val="18"/>
              </w:rPr>
            </w:pPr>
            <w:r w:rsidRPr="00D11C41">
              <w:rPr>
                <w:rFonts w:ascii="Arial" w:eastAsia="Times New Roman" w:hAnsi="Arial"/>
                <w:i/>
                <w:noProof/>
                <w:sz w:val="18"/>
              </w:rPr>
              <w:t xml:space="preserve">Use </w:t>
            </w:r>
            <w:r w:rsidRPr="00D11C41">
              <w:rPr>
                <w:rFonts w:ascii="Arial" w:eastAsia="Times New Roman" w:hAnsi="Arial"/>
                <w:i/>
                <w:noProof/>
                <w:sz w:val="18"/>
                <w:u w:val="single"/>
              </w:rPr>
              <w:t>one</w:t>
            </w:r>
            <w:r w:rsidRPr="00D11C41">
              <w:rPr>
                <w:rFonts w:ascii="Arial" w:eastAsia="Times New Roman" w:hAnsi="Arial"/>
                <w:i/>
                <w:noProof/>
                <w:sz w:val="18"/>
              </w:rPr>
              <w:t xml:space="preserve"> of the following releases:</w:t>
            </w:r>
            <w:r w:rsidRPr="00D11C41">
              <w:rPr>
                <w:rFonts w:ascii="Arial" w:eastAsia="Times New Roman" w:hAnsi="Arial"/>
                <w:i/>
                <w:noProof/>
                <w:sz w:val="18"/>
              </w:rPr>
              <w:br/>
              <w:t>Rel-8</w:t>
            </w:r>
            <w:r w:rsidRPr="00D11C41">
              <w:rPr>
                <w:rFonts w:ascii="Arial" w:eastAsia="Times New Roman" w:hAnsi="Arial"/>
                <w:i/>
                <w:noProof/>
                <w:sz w:val="18"/>
              </w:rPr>
              <w:tab/>
              <w:t>(Release 8)</w:t>
            </w:r>
            <w:r w:rsidRPr="00D11C41">
              <w:rPr>
                <w:rFonts w:ascii="Arial" w:eastAsia="Times New Roman" w:hAnsi="Arial"/>
                <w:i/>
                <w:noProof/>
                <w:sz w:val="18"/>
              </w:rPr>
              <w:br/>
              <w:t>Rel-9</w:t>
            </w:r>
            <w:r w:rsidRPr="00D11C41">
              <w:rPr>
                <w:rFonts w:ascii="Arial" w:eastAsia="Times New Roman" w:hAnsi="Arial"/>
                <w:i/>
                <w:noProof/>
                <w:sz w:val="18"/>
              </w:rPr>
              <w:tab/>
              <w:t>(Release 9)</w:t>
            </w:r>
            <w:r w:rsidRPr="00D11C41">
              <w:rPr>
                <w:rFonts w:ascii="Arial" w:eastAsia="Times New Roman" w:hAnsi="Arial"/>
                <w:i/>
                <w:noProof/>
                <w:sz w:val="18"/>
              </w:rPr>
              <w:br/>
              <w:t>Rel-10</w:t>
            </w:r>
            <w:r w:rsidRPr="00D11C41">
              <w:rPr>
                <w:rFonts w:ascii="Arial" w:eastAsia="Times New Roman" w:hAnsi="Arial"/>
                <w:i/>
                <w:noProof/>
                <w:sz w:val="18"/>
              </w:rPr>
              <w:tab/>
              <w:t>(Release 10)</w:t>
            </w:r>
            <w:r w:rsidRPr="00D11C41">
              <w:rPr>
                <w:rFonts w:ascii="Arial" w:eastAsia="Times New Roman" w:hAnsi="Arial"/>
                <w:i/>
                <w:noProof/>
                <w:sz w:val="18"/>
              </w:rPr>
              <w:br/>
              <w:t>Rel-11</w:t>
            </w:r>
            <w:r w:rsidRPr="00D11C41">
              <w:rPr>
                <w:rFonts w:ascii="Arial" w:eastAsia="Times New Roman" w:hAnsi="Arial"/>
                <w:i/>
                <w:noProof/>
                <w:sz w:val="18"/>
              </w:rPr>
              <w:tab/>
              <w:t>(Release 11)</w:t>
            </w:r>
            <w:r w:rsidRPr="00D11C41">
              <w:rPr>
                <w:rFonts w:ascii="Arial" w:eastAsia="Times New Roman" w:hAnsi="Arial"/>
                <w:i/>
                <w:noProof/>
                <w:sz w:val="18"/>
              </w:rPr>
              <w:br/>
              <w:t>…</w:t>
            </w:r>
            <w:r w:rsidRPr="00D11C41">
              <w:rPr>
                <w:rFonts w:ascii="Arial" w:eastAsia="Times New Roman" w:hAnsi="Arial"/>
                <w:i/>
                <w:noProof/>
                <w:sz w:val="18"/>
              </w:rPr>
              <w:br/>
              <w:t>Rel-16</w:t>
            </w:r>
            <w:r w:rsidRPr="00D11C41">
              <w:rPr>
                <w:rFonts w:ascii="Arial" w:eastAsia="Times New Roman" w:hAnsi="Arial"/>
                <w:i/>
                <w:noProof/>
                <w:sz w:val="18"/>
              </w:rPr>
              <w:tab/>
              <w:t>(Release 16)</w:t>
            </w:r>
            <w:r w:rsidRPr="00D11C41">
              <w:rPr>
                <w:rFonts w:ascii="Arial" w:eastAsia="Times New Roman" w:hAnsi="Arial"/>
                <w:i/>
                <w:noProof/>
                <w:sz w:val="18"/>
              </w:rPr>
              <w:br/>
              <w:t>Rel-17</w:t>
            </w:r>
            <w:r w:rsidRPr="00D11C41">
              <w:rPr>
                <w:rFonts w:ascii="Arial" w:eastAsia="Times New Roman" w:hAnsi="Arial"/>
                <w:i/>
                <w:noProof/>
                <w:sz w:val="18"/>
              </w:rPr>
              <w:tab/>
              <w:t>(Release 17)</w:t>
            </w:r>
            <w:r w:rsidRPr="00D11C41">
              <w:rPr>
                <w:rFonts w:ascii="Arial" w:eastAsia="Times New Roman" w:hAnsi="Arial"/>
                <w:i/>
                <w:noProof/>
                <w:sz w:val="18"/>
              </w:rPr>
              <w:br/>
              <w:t>Rel-18</w:t>
            </w:r>
            <w:r w:rsidRPr="00D11C41">
              <w:rPr>
                <w:rFonts w:ascii="Arial" w:eastAsia="Times New Roman" w:hAnsi="Arial"/>
                <w:i/>
                <w:noProof/>
                <w:sz w:val="18"/>
              </w:rPr>
              <w:tab/>
              <w:t>(Release 18)</w:t>
            </w:r>
            <w:r w:rsidRPr="00D11C41">
              <w:rPr>
                <w:rFonts w:ascii="Arial" w:eastAsia="Times New Roman" w:hAnsi="Arial"/>
                <w:i/>
                <w:noProof/>
                <w:sz w:val="18"/>
              </w:rPr>
              <w:br/>
              <w:t>Rel-19</w:t>
            </w:r>
            <w:r w:rsidRPr="00D11C41">
              <w:rPr>
                <w:rFonts w:ascii="Arial" w:eastAsia="Times New Roman" w:hAnsi="Arial"/>
                <w:i/>
                <w:noProof/>
                <w:sz w:val="18"/>
              </w:rPr>
              <w:tab/>
              <w:t>(Release 19)</w:t>
            </w:r>
          </w:p>
        </w:tc>
      </w:tr>
      <w:tr w:rsidR="00D11C41" w:rsidRPr="00D11C41" w14:paraId="37D7EE52" w14:textId="77777777" w:rsidTr="00024CE8">
        <w:tc>
          <w:tcPr>
            <w:tcW w:w="1843" w:type="dxa"/>
          </w:tcPr>
          <w:p w14:paraId="693AE2E6" w14:textId="77777777" w:rsidR="00D11C41" w:rsidRPr="00D11C41" w:rsidRDefault="00D11C41" w:rsidP="00D11C41">
            <w:pPr>
              <w:spacing w:after="0"/>
              <w:rPr>
                <w:rFonts w:ascii="Arial" w:eastAsia="Times New Roman" w:hAnsi="Arial"/>
                <w:b/>
                <w:i/>
                <w:noProof/>
                <w:sz w:val="8"/>
                <w:szCs w:val="8"/>
              </w:rPr>
            </w:pPr>
          </w:p>
        </w:tc>
        <w:tc>
          <w:tcPr>
            <w:tcW w:w="7797" w:type="dxa"/>
            <w:gridSpan w:val="10"/>
          </w:tcPr>
          <w:p w14:paraId="131F6E52" w14:textId="77777777" w:rsidR="00D11C41" w:rsidRPr="00D11C41" w:rsidRDefault="00D11C41" w:rsidP="00D11C41">
            <w:pPr>
              <w:spacing w:after="0"/>
              <w:rPr>
                <w:rFonts w:ascii="Arial" w:eastAsia="Times New Roman" w:hAnsi="Arial"/>
                <w:noProof/>
                <w:sz w:val="8"/>
                <w:szCs w:val="8"/>
              </w:rPr>
            </w:pPr>
          </w:p>
        </w:tc>
      </w:tr>
      <w:tr w:rsidR="00D11C41" w:rsidRPr="00D11C41" w14:paraId="7AD16E9E" w14:textId="77777777" w:rsidTr="00024CE8">
        <w:tc>
          <w:tcPr>
            <w:tcW w:w="2694" w:type="dxa"/>
            <w:gridSpan w:val="2"/>
            <w:tcBorders>
              <w:top w:val="single" w:sz="4" w:space="0" w:color="auto"/>
              <w:left w:val="single" w:sz="4" w:space="0" w:color="auto"/>
            </w:tcBorders>
          </w:tcPr>
          <w:p w14:paraId="71DE91E8"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0290747C" w14:textId="3E0E10B4" w:rsidR="00D11C41" w:rsidRPr="00D11C41" w:rsidRDefault="00C61618" w:rsidP="00D11C41">
            <w:pPr>
              <w:spacing w:after="0"/>
              <w:ind w:left="100"/>
              <w:rPr>
                <w:rFonts w:ascii="Arial" w:eastAsia="Times New Roman" w:hAnsi="Arial"/>
                <w:noProof/>
              </w:rPr>
            </w:pPr>
            <w:r>
              <w:rPr>
                <w:rFonts w:ascii="Arial" w:eastAsia="Times New Roman" w:hAnsi="Arial"/>
                <w:noProof/>
              </w:rPr>
              <w:t>C</w:t>
            </w:r>
            <w:r w:rsidR="00F11CB3">
              <w:rPr>
                <w:rFonts w:ascii="Arial" w:eastAsia="Times New Roman" w:hAnsi="Arial"/>
                <w:noProof/>
              </w:rPr>
              <w:t xml:space="preserve">hanges were included in the big CR in </w:t>
            </w:r>
            <w:r w:rsidR="00F11CB3" w:rsidRPr="00F11CB3">
              <w:rPr>
                <w:rFonts w:ascii="Arial" w:eastAsia="Times New Roman" w:hAnsi="Arial"/>
                <w:noProof/>
              </w:rPr>
              <w:t>R4-2312482</w:t>
            </w:r>
            <w:r w:rsidR="00F11CB3">
              <w:rPr>
                <w:rFonts w:ascii="Arial" w:eastAsia="Times New Roman" w:hAnsi="Arial"/>
                <w:noProof/>
              </w:rPr>
              <w:t xml:space="preserve"> were not included in 38.101-3 </w:t>
            </w:r>
            <w:r>
              <w:rPr>
                <w:rFonts w:ascii="Arial" w:eastAsia="Times New Roman" w:hAnsi="Arial"/>
                <w:noProof/>
              </w:rPr>
              <w:t>v</w:t>
            </w:r>
            <w:r w:rsidR="00F11CB3">
              <w:rPr>
                <w:rFonts w:ascii="Arial" w:eastAsia="Times New Roman" w:hAnsi="Arial"/>
                <w:noProof/>
              </w:rPr>
              <w:t>18.3.0</w:t>
            </w:r>
            <w:r w:rsidR="00DA7F31">
              <w:rPr>
                <w:rFonts w:ascii="Arial" w:eastAsia="Times New Roman" w:hAnsi="Arial"/>
                <w:noProof/>
              </w:rPr>
              <w:t>.</w:t>
            </w:r>
          </w:p>
        </w:tc>
      </w:tr>
      <w:tr w:rsidR="00D11C41" w:rsidRPr="00D11C41" w14:paraId="734D280F" w14:textId="77777777" w:rsidTr="00024CE8">
        <w:tc>
          <w:tcPr>
            <w:tcW w:w="2694" w:type="dxa"/>
            <w:gridSpan w:val="2"/>
            <w:tcBorders>
              <w:left w:val="single" w:sz="4" w:space="0" w:color="auto"/>
            </w:tcBorders>
          </w:tcPr>
          <w:p w14:paraId="4F8D9EBB" w14:textId="77777777" w:rsidR="00D11C41" w:rsidRPr="00D11C41" w:rsidRDefault="00D11C41" w:rsidP="00D11C41">
            <w:pPr>
              <w:spacing w:after="0"/>
              <w:rPr>
                <w:rFonts w:ascii="Arial" w:eastAsia="Times New Roman" w:hAnsi="Arial"/>
                <w:b/>
                <w:i/>
                <w:noProof/>
                <w:sz w:val="8"/>
                <w:szCs w:val="8"/>
              </w:rPr>
            </w:pPr>
          </w:p>
        </w:tc>
        <w:tc>
          <w:tcPr>
            <w:tcW w:w="6946" w:type="dxa"/>
            <w:gridSpan w:val="9"/>
            <w:tcBorders>
              <w:right w:val="single" w:sz="4" w:space="0" w:color="auto"/>
            </w:tcBorders>
          </w:tcPr>
          <w:p w14:paraId="070F5C1B" w14:textId="77777777" w:rsidR="00D11C41" w:rsidRPr="00D11C41" w:rsidRDefault="00D11C41" w:rsidP="00D11C41">
            <w:pPr>
              <w:spacing w:after="0"/>
              <w:rPr>
                <w:rFonts w:ascii="Arial" w:eastAsia="Times New Roman" w:hAnsi="Arial"/>
                <w:noProof/>
                <w:sz w:val="8"/>
                <w:szCs w:val="8"/>
              </w:rPr>
            </w:pPr>
          </w:p>
        </w:tc>
      </w:tr>
      <w:tr w:rsidR="00D11C41" w:rsidRPr="00D11C41" w14:paraId="6BDC8340" w14:textId="77777777" w:rsidTr="00024CE8">
        <w:tc>
          <w:tcPr>
            <w:tcW w:w="2694" w:type="dxa"/>
            <w:gridSpan w:val="2"/>
            <w:tcBorders>
              <w:left w:val="single" w:sz="4" w:space="0" w:color="auto"/>
            </w:tcBorders>
          </w:tcPr>
          <w:p w14:paraId="7206C6C0"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E446898" w14:textId="77777777" w:rsidR="00D11C41" w:rsidRDefault="00673EFE" w:rsidP="00D11C41">
            <w:pPr>
              <w:spacing w:after="0"/>
              <w:ind w:left="100"/>
              <w:rPr>
                <w:rFonts w:ascii="Arial" w:eastAsia="Times New Roman" w:hAnsi="Arial"/>
                <w:noProof/>
              </w:rPr>
            </w:pPr>
            <w:r>
              <w:rPr>
                <w:rFonts w:ascii="Arial" w:eastAsia="Times New Roman" w:hAnsi="Arial"/>
                <w:noProof/>
              </w:rPr>
              <w:t>Added BCS4 and 5 for the following combinations:</w:t>
            </w:r>
          </w:p>
          <w:p w14:paraId="37573FC1" w14:textId="77777777" w:rsidR="00673EFE" w:rsidRDefault="00673EFE" w:rsidP="00673EFE">
            <w:pPr>
              <w:spacing w:after="0"/>
              <w:ind w:left="100"/>
              <w:rPr>
                <w:rFonts w:ascii="Arial" w:eastAsia="Times New Roman" w:hAnsi="Arial"/>
                <w:noProof/>
              </w:rPr>
            </w:pPr>
            <w:r w:rsidRPr="00673EFE">
              <w:rPr>
                <w:rFonts w:ascii="Arial" w:eastAsia="Times New Roman" w:hAnsi="Arial"/>
                <w:noProof/>
              </w:rPr>
              <w:t>CA_n66A-n258A</w:t>
            </w:r>
          </w:p>
          <w:p w14:paraId="3D09D38D" w14:textId="0CDA8CC6" w:rsidR="00673EFE" w:rsidRPr="00673EFE" w:rsidRDefault="00673EFE" w:rsidP="00673EFE">
            <w:pPr>
              <w:spacing w:after="0"/>
              <w:ind w:left="100"/>
              <w:rPr>
                <w:rFonts w:ascii="Arial" w:eastAsia="Times New Roman" w:hAnsi="Arial"/>
                <w:noProof/>
              </w:rPr>
            </w:pPr>
            <w:r w:rsidRPr="00673EFE">
              <w:rPr>
                <w:rFonts w:ascii="Arial" w:eastAsia="Times New Roman" w:hAnsi="Arial"/>
                <w:noProof/>
              </w:rPr>
              <w:t>CA_n66A-n258(2G)</w:t>
            </w:r>
          </w:p>
          <w:p w14:paraId="1CCE73AF" w14:textId="77777777" w:rsidR="00673EFE" w:rsidRPr="00673EFE" w:rsidRDefault="00673EFE" w:rsidP="00673EFE">
            <w:pPr>
              <w:spacing w:after="0"/>
              <w:ind w:left="100"/>
              <w:rPr>
                <w:rFonts w:ascii="Arial" w:eastAsia="Times New Roman" w:hAnsi="Arial"/>
                <w:noProof/>
              </w:rPr>
            </w:pPr>
            <w:r w:rsidRPr="00673EFE">
              <w:rPr>
                <w:rFonts w:ascii="Arial" w:eastAsia="Times New Roman" w:hAnsi="Arial"/>
                <w:noProof/>
              </w:rPr>
              <w:t>CA_n66A-n258(A-G)</w:t>
            </w:r>
          </w:p>
          <w:p w14:paraId="76BCFA90" w14:textId="77777777" w:rsidR="00673EFE" w:rsidRPr="00673EFE" w:rsidRDefault="00673EFE" w:rsidP="00673EFE">
            <w:pPr>
              <w:spacing w:after="0"/>
              <w:ind w:left="100"/>
              <w:rPr>
                <w:rFonts w:ascii="Arial" w:eastAsia="Times New Roman" w:hAnsi="Arial"/>
                <w:noProof/>
              </w:rPr>
            </w:pPr>
            <w:r w:rsidRPr="00673EFE">
              <w:rPr>
                <w:rFonts w:ascii="Arial" w:eastAsia="Times New Roman" w:hAnsi="Arial"/>
                <w:noProof/>
              </w:rPr>
              <w:t>CA_n66A-n258(A-H)</w:t>
            </w:r>
          </w:p>
          <w:p w14:paraId="73CC312C" w14:textId="77777777" w:rsidR="00673EFE" w:rsidRPr="00673EFE" w:rsidRDefault="00673EFE" w:rsidP="00673EFE">
            <w:pPr>
              <w:spacing w:after="0"/>
              <w:ind w:left="100"/>
              <w:rPr>
                <w:rFonts w:ascii="Arial" w:eastAsia="Times New Roman" w:hAnsi="Arial"/>
                <w:noProof/>
              </w:rPr>
            </w:pPr>
            <w:r w:rsidRPr="00673EFE">
              <w:rPr>
                <w:rFonts w:ascii="Arial" w:eastAsia="Times New Roman" w:hAnsi="Arial"/>
                <w:noProof/>
              </w:rPr>
              <w:t>CA_n66A-n258(G-H)</w:t>
            </w:r>
          </w:p>
          <w:p w14:paraId="0903A4F8" w14:textId="6982DE43" w:rsidR="00673EFE" w:rsidRPr="00D11C41" w:rsidRDefault="00673EFE" w:rsidP="00D11C41">
            <w:pPr>
              <w:spacing w:after="0"/>
              <w:ind w:left="100"/>
              <w:rPr>
                <w:rFonts w:ascii="Arial" w:eastAsia="Times New Roman" w:hAnsi="Arial"/>
                <w:noProof/>
              </w:rPr>
            </w:pPr>
          </w:p>
        </w:tc>
      </w:tr>
      <w:tr w:rsidR="00D11C41" w:rsidRPr="00D11C41" w14:paraId="27EB330C" w14:textId="77777777" w:rsidTr="00024CE8">
        <w:tc>
          <w:tcPr>
            <w:tcW w:w="2694" w:type="dxa"/>
            <w:gridSpan w:val="2"/>
            <w:tcBorders>
              <w:left w:val="single" w:sz="4" w:space="0" w:color="auto"/>
            </w:tcBorders>
          </w:tcPr>
          <w:p w14:paraId="05A42132" w14:textId="77777777" w:rsidR="00D11C41" w:rsidRPr="00D11C41" w:rsidRDefault="00D11C41" w:rsidP="00D11C41">
            <w:pPr>
              <w:spacing w:after="0"/>
              <w:rPr>
                <w:rFonts w:ascii="Arial" w:eastAsia="Times New Roman" w:hAnsi="Arial"/>
                <w:b/>
                <w:i/>
                <w:noProof/>
                <w:sz w:val="8"/>
                <w:szCs w:val="8"/>
              </w:rPr>
            </w:pPr>
          </w:p>
        </w:tc>
        <w:tc>
          <w:tcPr>
            <w:tcW w:w="6946" w:type="dxa"/>
            <w:gridSpan w:val="9"/>
            <w:tcBorders>
              <w:right w:val="single" w:sz="4" w:space="0" w:color="auto"/>
            </w:tcBorders>
          </w:tcPr>
          <w:p w14:paraId="049A20DB" w14:textId="77777777" w:rsidR="00D11C41" w:rsidRPr="00D11C41" w:rsidRDefault="00D11C41" w:rsidP="00D11C41">
            <w:pPr>
              <w:spacing w:after="0"/>
              <w:rPr>
                <w:rFonts w:ascii="Arial" w:eastAsia="Times New Roman" w:hAnsi="Arial"/>
                <w:noProof/>
                <w:sz w:val="8"/>
                <w:szCs w:val="8"/>
              </w:rPr>
            </w:pPr>
          </w:p>
        </w:tc>
      </w:tr>
      <w:tr w:rsidR="00D11C41" w:rsidRPr="00D11C41" w14:paraId="2DDD92B2" w14:textId="77777777" w:rsidTr="00024CE8">
        <w:tc>
          <w:tcPr>
            <w:tcW w:w="2694" w:type="dxa"/>
            <w:gridSpan w:val="2"/>
            <w:tcBorders>
              <w:left w:val="single" w:sz="4" w:space="0" w:color="auto"/>
              <w:bottom w:val="single" w:sz="4" w:space="0" w:color="auto"/>
            </w:tcBorders>
          </w:tcPr>
          <w:p w14:paraId="051223C3"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F29F7F" w14:textId="04D18A4D" w:rsidR="00D11C41" w:rsidRPr="00D11C41" w:rsidRDefault="00673EFE" w:rsidP="00D11C41">
            <w:pPr>
              <w:spacing w:after="0"/>
              <w:ind w:left="100"/>
              <w:rPr>
                <w:rFonts w:ascii="Arial" w:eastAsia="Times New Roman" w:hAnsi="Arial"/>
                <w:noProof/>
              </w:rPr>
            </w:pPr>
            <w:r>
              <w:rPr>
                <w:rFonts w:ascii="Arial" w:eastAsia="Times New Roman" w:hAnsi="Arial"/>
                <w:noProof/>
              </w:rPr>
              <w:t xml:space="preserve">BCS4 and 5 </w:t>
            </w:r>
            <w:r w:rsidR="009A27B8">
              <w:rPr>
                <w:rFonts w:ascii="Arial" w:eastAsia="Times New Roman" w:hAnsi="Arial"/>
                <w:noProof/>
              </w:rPr>
              <w:t>for the combinations above would continue to be missing from 38.101-3.</w:t>
            </w:r>
          </w:p>
        </w:tc>
      </w:tr>
      <w:tr w:rsidR="00D11C41" w:rsidRPr="00D11C41" w14:paraId="71B65301" w14:textId="77777777" w:rsidTr="00024CE8">
        <w:tc>
          <w:tcPr>
            <w:tcW w:w="2694" w:type="dxa"/>
            <w:gridSpan w:val="2"/>
          </w:tcPr>
          <w:p w14:paraId="28517C0D" w14:textId="77777777" w:rsidR="00D11C41" w:rsidRPr="00D11C41" w:rsidRDefault="00D11C41" w:rsidP="00D11C41">
            <w:pPr>
              <w:spacing w:after="0"/>
              <w:rPr>
                <w:rFonts w:ascii="Arial" w:eastAsia="Times New Roman" w:hAnsi="Arial"/>
                <w:b/>
                <w:i/>
                <w:noProof/>
                <w:sz w:val="8"/>
                <w:szCs w:val="8"/>
              </w:rPr>
            </w:pPr>
          </w:p>
        </w:tc>
        <w:tc>
          <w:tcPr>
            <w:tcW w:w="6946" w:type="dxa"/>
            <w:gridSpan w:val="9"/>
          </w:tcPr>
          <w:p w14:paraId="5910B9D7" w14:textId="77777777" w:rsidR="00D11C41" w:rsidRPr="00D11C41" w:rsidRDefault="00D11C41" w:rsidP="00D11C41">
            <w:pPr>
              <w:spacing w:after="0"/>
              <w:rPr>
                <w:rFonts w:ascii="Arial" w:eastAsia="Times New Roman" w:hAnsi="Arial"/>
                <w:noProof/>
                <w:sz w:val="8"/>
                <w:szCs w:val="8"/>
              </w:rPr>
            </w:pPr>
          </w:p>
        </w:tc>
      </w:tr>
      <w:tr w:rsidR="00D11C41" w:rsidRPr="00D11C41" w14:paraId="5AA0FEEB" w14:textId="77777777" w:rsidTr="00024CE8">
        <w:tc>
          <w:tcPr>
            <w:tcW w:w="2694" w:type="dxa"/>
            <w:gridSpan w:val="2"/>
            <w:tcBorders>
              <w:top w:val="single" w:sz="4" w:space="0" w:color="auto"/>
              <w:left w:val="single" w:sz="4" w:space="0" w:color="auto"/>
            </w:tcBorders>
          </w:tcPr>
          <w:p w14:paraId="7A9B4EC3"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329835B" w14:textId="45334890" w:rsidR="00D11C41" w:rsidRPr="00D11C41" w:rsidRDefault="0080743C" w:rsidP="00D11C41">
            <w:pPr>
              <w:spacing w:after="0"/>
              <w:ind w:left="100"/>
              <w:rPr>
                <w:rFonts w:ascii="Arial" w:eastAsia="Times New Roman" w:hAnsi="Arial"/>
                <w:noProof/>
              </w:rPr>
            </w:pPr>
            <w:r>
              <w:rPr>
                <w:rFonts w:ascii="Arial" w:eastAsia="Times New Roman" w:hAnsi="Arial"/>
                <w:noProof/>
              </w:rPr>
              <w:t>5.5A.1</w:t>
            </w:r>
          </w:p>
        </w:tc>
      </w:tr>
      <w:tr w:rsidR="00D11C41" w:rsidRPr="00D11C41" w14:paraId="05F89666" w14:textId="77777777" w:rsidTr="00024CE8">
        <w:tc>
          <w:tcPr>
            <w:tcW w:w="2694" w:type="dxa"/>
            <w:gridSpan w:val="2"/>
            <w:tcBorders>
              <w:left w:val="single" w:sz="4" w:space="0" w:color="auto"/>
            </w:tcBorders>
          </w:tcPr>
          <w:p w14:paraId="6D60546F" w14:textId="77777777" w:rsidR="00D11C41" w:rsidRPr="00D11C41" w:rsidRDefault="00D11C41" w:rsidP="00D11C41">
            <w:pPr>
              <w:spacing w:after="0"/>
              <w:rPr>
                <w:rFonts w:ascii="Arial" w:eastAsia="Times New Roman" w:hAnsi="Arial"/>
                <w:b/>
                <w:i/>
                <w:noProof/>
                <w:sz w:val="8"/>
                <w:szCs w:val="8"/>
              </w:rPr>
            </w:pPr>
          </w:p>
        </w:tc>
        <w:tc>
          <w:tcPr>
            <w:tcW w:w="6946" w:type="dxa"/>
            <w:gridSpan w:val="9"/>
            <w:tcBorders>
              <w:right w:val="single" w:sz="4" w:space="0" w:color="auto"/>
            </w:tcBorders>
          </w:tcPr>
          <w:p w14:paraId="23942913" w14:textId="77777777" w:rsidR="00D11C41" w:rsidRPr="00D11C41" w:rsidRDefault="00D11C41" w:rsidP="00D11C41">
            <w:pPr>
              <w:spacing w:after="0"/>
              <w:rPr>
                <w:rFonts w:ascii="Arial" w:eastAsia="Times New Roman" w:hAnsi="Arial"/>
                <w:noProof/>
                <w:sz w:val="8"/>
                <w:szCs w:val="8"/>
              </w:rPr>
            </w:pPr>
          </w:p>
        </w:tc>
      </w:tr>
      <w:tr w:rsidR="00D11C41" w:rsidRPr="00D11C41" w14:paraId="52A4B705" w14:textId="77777777" w:rsidTr="00024CE8">
        <w:tc>
          <w:tcPr>
            <w:tcW w:w="2694" w:type="dxa"/>
            <w:gridSpan w:val="2"/>
            <w:tcBorders>
              <w:left w:val="single" w:sz="4" w:space="0" w:color="auto"/>
            </w:tcBorders>
          </w:tcPr>
          <w:p w14:paraId="2CAE6806" w14:textId="77777777" w:rsidR="00D11C41" w:rsidRPr="00D11C41" w:rsidRDefault="00D11C41" w:rsidP="00D11C4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39D98506" w14:textId="77777777" w:rsidR="00D11C41" w:rsidRPr="00D11C41" w:rsidRDefault="00D11C41" w:rsidP="00D11C41">
            <w:pPr>
              <w:spacing w:after="0"/>
              <w:jc w:val="center"/>
              <w:rPr>
                <w:rFonts w:ascii="Arial" w:eastAsia="Times New Roman" w:hAnsi="Arial"/>
                <w:b/>
                <w:caps/>
                <w:noProof/>
              </w:rPr>
            </w:pPr>
            <w:r w:rsidRPr="00D11C4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0FEA9" w14:textId="77777777" w:rsidR="00D11C41" w:rsidRPr="00D11C41" w:rsidRDefault="00D11C41" w:rsidP="00D11C41">
            <w:pPr>
              <w:spacing w:after="0"/>
              <w:jc w:val="center"/>
              <w:rPr>
                <w:rFonts w:ascii="Arial" w:eastAsia="Times New Roman" w:hAnsi="Arial"/>
                <w:b/>
                <w:caps/>
                <w:noProof/>
              </w:rPr>
            </w:pPr>
            <w:r w:rsidRPr="00D11C41">
              <w:rPr>
                <w:rFonts w:ascii="Arial" w:eastAsia="Times New Roman" w:hAnsi="Arial"/>
                <w:b/>
                <w:caps/>
                <w:noProof/>
              </w:rPr>
              <w:t>N</w:t>
            </w:r>
          </w:p>
        </w:tc>
        <w:tc>
          <w:tcPr>
            <w:tcW w:w="2977" w:type="dxa"/>
            <w:gridSpan w:val="4"/>
          </w:tcPr>
          <w:p w14:paraId="34C67E2D" w14:textId="77777777" w:rsidR="00D11C41" w:rsidRPr="00D11C41" w:rsidRDefault="00D11C41" w:rsidP="00D11C4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DE34396" w14:textId="77777777" w:rsidR="00D11C41" w:rsidRPr="00D11C41" w:rsidRDefault="00D11C41" w:rsidP="00D11C41">
            <w:pPr>
              <w:spacing w:after="0"/>
              <w:ind w:left="99"/>
              <w:rPr>
                <w:rFonts w:ascii="Arial" w:eastAsia="Times New Roman" w:hAnsi="Arial"/>
                <w:noProof/>
              </w:rPr>
            </w:pPr>
          </w:p>
        </w:tc>
      </w:tr>
      <w:tr w:rsidR="00D11C41" w:rsidRPr="00D11C41" w14:paraId="48EAEBCB" w14:textId="77777777" w:rsidTr="00024CE8">
        <w:tc>
          <w:tcPr>
            <w:tcW w:w="2694" w:type="dxa"/>
            <w:gridSpan w:val="2"/>
            <w:tcBorders>
              <w:left w:val="single" w:sz="4" w:space="0" w:color="auto"/>
            </w:tcBorders>
          </w:tcPr>
          <w:p w14:paraId="140E1961"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05A8D" w14:textId="77777777" w:rsidR="00D11C41" w:rsidRPr="00D11C41" w:rsidRDefault="00D11C41" w:rsidP="00D11C4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EDBE4" w14:textId="113A7871" w:rsidR="00D11C41" w:rsidRPr="00D11C41" w:rsidRDefault="00F11CB3" w:rsidP="00D11C4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0D69FA7" w14:textId="77777777" w:rsidR="00D11C41" w:rsidRPr="00D11C41" w:rsidRDefault="00D11C41" w:rsidP="00D11C41">
            <w:pPr>
              <w:tabs>
                <w:tab w:val="right" w:pos="2893"/>
              </w:tabs>
              <w:spacing w:after="0"/>
              <w:rPr>
                <w:rFonts w:ascii="Arial" w:eastAsia="Times New Roman" w:hAnsi="Arial"/>
                <w:noProof/>
              </w:rPr>
            </w:pPr>
            <w:r w:rsidRPr="00D11C41">
              <w:rPr>
                <w:rFonts w:ascii="Arial" w:eastAsia="Times New Roman" w:hAnsi="Arial"/>
                <w:noProof/>
              </w:rPr>
              <w:t xml:space="preserve"> Other core specifications</w:t>
            </w:r>
            <w:r w:rsidRPr="00D11C41">
              <w:rPr>
                <w:rFonts w:ascii="Arial" w:eastAsia="Times New Roman" w:hAnsi="Arial"/>
                <w:noProof/>
              </w:rPr>
              <w:tab/>
            </w:r>
          </w:p>
        </w:tc>
        <w:tc>
          <w:tcPr>
            <w:tcW w:w="3401" w:type="dxa"/>
            <w:gridSpan w:val="3"/>
            <w:tcBorders>
              <w:right w:val="single" w:sz="4" w:space="0" w:color="auto"/>
            </w:tcBorders>
            <w:shd w:val="pct30" w:color="FFFF00" w:fill="auto"/>
          </w:tcPr>
          <w:p w14:paraId="74B7C419" w14:textId="77777777" w:rsidR="00D11C41" w:rsidRPr="00D11C41" w:rsidRDefault="00D11C41" w:rsidP="00D11C41">
            <w:pPr>
              <w:spacing w:after="0"/>
              <w:ind w:left="99"/>
              <w:rPr>
                <w:rFonts w:ascii="Arial" w:eastAsia="Times New Roman" w:hAnsi="Arial"/>
                <w:noProof/>
              </w:rPr>
            </w:pPr>
            <w:r w:rsidRPr="00D11C41">
              <w:rPr>
                <w:rFonts w:ascii="Arial" w:eastAsia="Times New Roman" w:hAnsi="Arial"/>
                <w:noProof/>
              </w:rPr>
              <w:t xml:space="preserve">TS/TR ... CR ... </w:t>
            </w:r>
          </w:p>
        </w:tc>
      </w:tr>
      <w:tr w:rsidR="00D11C41" w:rsidRPr="00D11C41" w14:paraId="7C40EE3D" w14:textId="77777777" w:rsidTr="00024CE8">
        <w:tc>
          <w:tcPr>
            <w:tcW w:w="2694" w:type="dxa"/>
            <w:gridSpan w:val="2"/>
            <w:tcBorders>
              <w:left w:val="single" w:sz="4" w:space="0" w:color="auto"/>
            </w:tcBorders>
          </w:tcPr>
          <w:p w14:paraId="77649632" w14:textId="77777777" w:rsidR="00D11C41" w:rsidRPr="00D11C41" w:rsidRDefault="00D11C41" w:rsidP="00D11C41">
            <w:pPr>
              <w:spacing w:after="0"/>
              <w:rPr>
                <w:rFonts w:ascii="Arial" w:eastAsia="Times New Roman" w:hAnsi="Arial"/>
                <w:b/>
                <w:i/>
                <w:noProof/>
              </w:rPr>
            </w:pPr>
            <w:r w:rsidRPr="00D11C4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8E2F8FE" w14:textId="187066DA" w:rsidR="00D11C41" w:rsidRPr="00D11C41" w:rsidRDefault="00D11C41" w:rsidP="00D11C4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719CA" w14:textId="700DBD0E" w:rsidR="00D11C41" w:rsidRPr="00D11C41" w:rsidRDefault="00F11CB3" w:rsidP="00D11C4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2253B58" w14:textId="77777777" w:rsidR="00D11C41" w:rsidRPr="00D11C41" w:rsidRDefault="00D11C41" w:rsidP="00D11C41">
            <w:pPr>
              <w:spacing w:after="0"/>
              <w:rPr>
                <w:rFonts w:ascii="Arial" w:eastAsia="Times New Roman" w:hAnsi="Arial"/>
                <w:noProof/>
              </w:rPr>
            </w:pPr>
            <w:r w:rsidRPr="00D11C4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9625417" w14:textId="77777777" w:rsidR="00D11C41" w:rsidRPr="00D11C41" w:rsidRDefault="00D11C41" w:rsidP="00D11C41">
            <w:pPr>
              <w:spacing w:after="0"/>
              <w:ind w:left="99"/>
              <w:rPr>
                <w:rFonts w:ascii="Arial" w:eastAsia="Times New Roman" w:hAnsi="Arial"/>
                <w:noProof/>
              </w:rPr>
            </w:pPr>
            <w:r w:rsidRPr="00D11C41">
              <w:rPr>
                <w:rFonts w:ascii="Arial" w:eastAsia="Times New Roman" w:hAnsi="Arial"/>
                <w:noProof/>
              </w:rPr>
              <w:t xml:space="preserve">TS/TR ... CR ... </w:t>
            </w:r>
          </w:p>
        </w:tc>
      </w:tr>
      <w:tr w:rsidR="00D11C41" w:rsidRPr="00D11C41" w14:paraId="24AEE615" w14:textId="77777777" w:rsidTr="00024CE8">
        <w:tc>
          <w:tcPr>
            <w:tcW w:w="2694" w:type="dxa"/>
            <w:gridSpan w:val="2"/>
            <w:tcBorders>
              <w:left w:val="single" w:sz="4" w:space="0" w:color="auto"/>
            </w:tcBorders>
          </w:tcPr>
          <w:p w14:paraId="6200A2FA" w14:textId="77777777" w:rsidR="00D11C41" w:rsidRPr="00D11C41" w:rsidRDefault="00D11C41" w:rsidP="00D11C41">
            <w:pPr>
              <w:spacing w:after="0"/>
              <w:rPr>
                <w:rFonts w:ascii="Arial" w:eastAsia="Times New Roman" w:hAnsi="Arial"/>
                <w:b/>
                <w:i/>
                <w:noProof/>
              </w:rPr>
            </w:pPr>
            <w:r w:rsidRPr="00D11C4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7944BC" w14:textId="77777777" w:rsidR="00D11C41" w:rsidRPr="00D11C41" w:rsidRDefault="00D11C41" w:rsidP="00D11C4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EBA10" w14:textId="62430C2E" w:rsidR="00D11C41" w:rsidRPr="00D11C41" w:rsidRDefault="00F11CB3" w:rsidP="00D11C41">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744C285" w14:textId="77777777" w:rsidR="00D11C41" w:rsidRPr="00D11C41" w:rsidRDefault="00D11C41" w:rsidP="00D11C41">
            <w:pPr>
              <w:spacing w:after="0"/>
              <w:rPr>
                <w:rFonts w:ascii="Arial" w:eastAsia="Times New Roman" w:hAnsi="Arial"/>
                <w:noProof/>
              </w:rPr>
            </w:pPr>
            <w:r w:rsidRPr="00D11C4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3E71F77" w14:textId="77777777" w:rsidR="00D11C41" w:rsidRPr="00D11C41" w:rsidRDefault="00D11C41" w:rsidP="00D11C41">
            <w:pPr>
              <w:spacing w:after="0"/>
              <w:ind w:left="99"/>
              <w:rPr>
                <w:rFonts w:ascii="Arial" w:eastAsia="Times New Roman" w:hAnsi="Arial"/>
                <w:noProof/>
              </w:rPr>
            </w:pPr>
            <w:r w:rsidRPr="00D11C41">
              <w:rPr>
                <w:rFonts w:ascii="Arial" w:eastAsia="Times New Roman" w:hAnsi="Arial"/>
                <w:noProof/>
              </w:rPr>
              <w:t xml:space="preserve">TS/TR ... CR ... </w:t>
            </w:r>
          </w:p>
        </w:tc>
      </w:tr>
      <w:tr w:rsidR="00D11C41" w:rsidRPr="00D11C41" w14:paraId="07D9E583" w14:textId="77777777" w:rsidTr="00024CE8">
        <w:tc>
          <w:tcPr>
            <w:tcW w:w="2694" w:type="dxa"/>
            <w:gridSpan w:val="2"/>
            <w:tcBorders>
              <w:left w:val="single" w:sz="4" w:space="0" w:color="auto"/>
            </w:tcBorders>
          </w:tcPr>
          <w:p w14:paraId="64BD82E7" w14:textId="77777777" w:rsidR="00D11C41" w:rsidRPr="00D11C41" w:rsidRDefault="00D11C41" w:rsidP="00D11C41">
            <w:pPr>
              <w:spacing w:after="0"/>
              <w:rPr>
                <w:rFonts w:ascii="Arial" w:eastAsia="Times New Roman" w:hAnsi="Arial"/>
                <w:b/>
                <w:i/>
                <w:noProof/>
              </w:rPr>
            </w:pPr>
          </w:p>
        </w:tc>
        <w:tc>
          <w:tcPr>
            <w:tcW w:w="6946" w:type="dxa"/>
            <w:gridSpan w:val="9"/>
            <w:tcBorders>
              <w:right w:val="single" w:sz="4" w:space="0" w:color="auto"/>
            </w:tcBorders>
          </w:tcPr>
          <w:p w14:paraId="5553B880" w14:textId="77777777" w:rsidR="00D11C41" w:rsidRPr="00D11C41" w:rsidRDefault="00D11C41" w:rsidP="00D11C41">
            <w:pPr>
              <w:spacing w:after="0"/>
              <w:rPr>
                <w:rFonts w:ascii="Arial" w:eastAsia="Times New Roman" w:hAnsi="Arial"/>
                <w:noProof/>
              </w:rPr>
            </w:pPr>
          </w:p>
        </w:tc>
      </w:tr>
      <w:tr w:rsidR="00D11C41" w:rsidRPr="00D11C41" w14:paraId="13F9334B" w14:textId="77777777" w:rsidTr="00024CE8">
        <w:tc>
          <w:tcPr>
            <w:tcW w:w="2694" w:type="dxa"/>
            <w:gridSpan w:val="2"/>
            <w:tcBorders>
              <w:left w:val="single" w:sz="4" w:space="0" w:color="auto"/>
              <w:bottom w:val="single" w:sz="4" w:space="0" w:color="auto"/>
            </w:tcBorders>
          </w:tcPr>
          <w:p w14:paraId="4D46925A"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276976A4" w14:textId="77777777" w:rsidR="00D11C41" w:rsidRPr="00D11C41" w:rsidRDefault="00D11C41" w:rsidP="00D11C41">
            <w:pPr>
              <w:spacing w:after="0"/>
              <w:ind w:left="100"/>
              <w:rPr>
                <w:rFonts w:ascii="Arial" w:eastAsia="Times New Roman" w:hAnsi="Arial"/>
                <w:noProof/>
              </w:rPr>
            </w:pPr>
          </w:p>
        </w:tc>
      </w:tr>
      <w:tr w:rsidR="00D11C41" w:rsidRPr="00D11C41" w14:paraId="042B6B67" w14:textId="77777777" w:rsidTr="00D11C41">
        <w:tc>
          <w:tcPr>
            <w:tcW w:w="2694" w:type="dxa"/>
            <w:gridSpan w:val="2"/>
            <w:tcBorders>
              <w:top w:val="single" w:sz="4" w:space="0" w:color="auto"/>
              <w:bottom w:val="single" w:sz="4" w:space="0" w:color="auto"/>
            </w:tcBorders>
          </w:tcPr>
          <w:p w14:paraId="5A31832F" w14:textId="77777777" w:rsidR="00D11C41" w:rsidRPr="00D11C41" w:rsidRDefault="00D11C41" w:rsidP="00D11C41">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8829218" w14:textId="77777777" w:rsidR="00D11C41" w:rsidRPr="00D11C41" w:rsidRDefault="00D11C41" w:rsidP="00D11C41">
            <w:pPr>
              <w:spacing w:after="0"/>
              <w:ind w:left="100"/>
              <w:rPr>
                <w:rFonts w:ascii="Arial" w:eastAsia="Times New Roman" w:hAnsi="Arial"/>
                <w:noProof/>
                <w:sz w:val="8"/>
                <w:szCs w:val="8"/>
              </w:rPr>
            </w:pPr>
          </w:p>
        </w:tc>
      </w:tr>
      <w:tr w:rsidR="00D11C41" w:rsidRPr="00D11C41" w14:paraId="4EEFA3F6" w14:textId="77777777" w:rsidTr="00024CE8">
        <w:tc>
          <w:tcPr>
            <w:tcW w:w="2694" w:type="dxa"/>
            <w:gridSpan w:val="2"/>
            <w:tcBorders>
              <w:top w:val="single" w:sz="4" w:space="0" w:color="auto"/>
              <w:left w:val="single" w:sz="4" w:space="0" w:color="auto"/>
              <w:bottom w:val="single" w:sz="4" w:space="0" w:color="auto"/>
            </w:tcBorders>
          </w:tcPr>
          <w:p w14:paraId="10C4093D" w14:textId="77777777" w:rsidR="00D11C41" w:rsidRPr="00D11C41" w:rsidRDefault="00D11C41" w:rsidP="00D11C41">
            <w:pPr>
              <w:tabs>
                <w:tab w:val="right" w:pos="2184"/>
              </w:tabs>
              <w:spacing w:after="0"/>
              <w:rPr>
                <w:rFonts w:ascii="Arial" w:eastAsia="Times New Roman" w:hAnsi="Arial"/>
                <w:b/>
                <w:i/>
                <w:noProof/>
              </w:rPr>
            </w:pPr>
            <w:r w:rsidRPr="00D11C4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A33330" w14:textId="77777777" w:rsidR="00D11C41" w:rsidRPr="00D11C41" w:rsidRDefault="00D11C41" w:rsidP="00D11C41">
            <w:pPr>
              <w:spacing w:after="0"/>
              <w:ind w:left="100"/>
              <w:rPr>
                <w:rFonts w:ascii="Arial" w:eastAsia="Times New Roman" w:hAnsi="Arial"/>
                <w:noProof/>
              </w:rPr>
            </w:pPr>
          </w:p>
        </w:tc>
      </w:tr>
    </w:tbl>
    <w:p w14:paraId="5A71E0F1" w14:textId="77777777" w:rsidR="00D11C41" w:rsidRPr="00D11C41" w:rsidRDefault="00D11C41" w:rsidP="00D11C41">
      <w:pPr>
        <w:spacing w:after="0"/>
        <w:rPr>
          <w:rFonts w:ascii="Arial" w:eastAsia="Times New Roman" w:hAnsi="Arial"/>
          <w:noProof/>
          <w:sz w:val="8"/>
          <w:szCs w:val="8"/>
        </w:rPr>
      </w:pPr>
    </w:p>
    <w:p w14:paraId="0378062F" w14:textId="77777777" w:rsidR="00BD5173" w:rsidRDefault="00BD5173" w:rsidP="00203397">
      <w:pPr>
        <w:rPr>
          <w:rFonts w:eastAsia="Yu Mincho"/>
        </w:rPr>
      </w:pPr>
    </w:p>
    <w:p w14:paraId="2CF38881" w14:textId="77777777" w:rsidR="00BD5173" w:rsidRDefault="00BD5173" w:rsidP="00203397">
      <w:pPr>
        <w:rPr>
          <w:rFonts w:eastAsia="Yu Mincho"/>
        </w:rPr>
      </w:pPr>
    </w:p>
    <w:p w14:paraId="01485934" w14:textId="77777777" w:rsidR="00BD5173" w:rsidRDefault="00BD5173" w:rsidP="00203397">
      <w:pPr>
        <w:rPr>
          <w:rFonts w:eastAsia="Yu Mincho"/>
        </w:rPr>
      </w:pPr>
    </w:p>
    <w:p w14:paraId="11B3219B" w14:textId="77777777" w:rsidR="00BD5173" w:rsidRDefault="00BD5173" w:rsidP="00203397">
      <w:pPr>
        <w:rPr>
          <w:rFonts w:eastAsia="Yu Mincho"/>
        </w:rPr>
      </w:pPr>
    </w:p>
    <w:p w14:paraId="1176268A" w14:textId="77777777" w:rsidR="00BD5173" w:rsidRDefault="00BD5173" w:rsidP="00203397">
      <w:pPr>
        <w:rPr>
          <w:rFonts w:eastAsia="Yu Mincho"/>
        </w:rPr>
      </w:pPr>
    </w:p>
    <w:p w14:paraId="0FE644CE" w14:textId="42DAE9AD" w:rsidR="00BD5173" w:rsidRPr="00EF5447" w:rsidRDefault="00BD5173" w:rsidP="00203397">
      <w:pPr>
        <w:rPr>
          <w:rFonts w:eastAsia="Yu Mincho"/>
        </w:rPr>
        <w:sectPr w:rsidR="00BD5173" w:rsidRPr="00EF5447" w:rsidSect="00B4345D">
          <w:footnotePr>
            <w:numRestart w:val="eachSect"/>
          </w:footnotePr>
          <w:pgSz w:w="16702" w:h="16840" w:code="9"/>
          <w:pgMar w:top="1418" w:right="1134" w:bottom="1134" w:left="1134" w:header="851" w:footer="340" w:gutter="0"/>
          <w:pgNumType w:start="14"/>
          <w:cols w:space="720"/>
          <w:formProt w:val="0"/>
        </w:sectPr>
      </w:pPr>
    </w:p>
    <w:p w14:paraId="4B9ACDAE" w14:textId="77777777" w:rsidR="00AA54EC" w:rsidRPr="00EF5447" w:rsidRDefault="00AA54EC" w:rsidP="00AA54EC">
      <w:bookmarkStart w:id="1" w:name="_Toc21351514"/>
      <w:bookmarkStart w:id="2" w:name="_Toc29807096"/>
      <w:bookmarkStart w:id="3" w:name="_Toc36648810"/>
      <w:bookmarkStart w:id="4" w:name="_Toc36651535"/>
      <w:bookmarkStart w:id="5" w:name="_Toc37256469"/>
      <w:bookmarkStart w:id="6" w:name="_Toc37256810"/>
    </w:p>
    <w:p w14:paraId="2A2FA31C" w14:textId="77777777" w:rsidR="00B623AA" w:rsidRDefault="00B623AA" w:rsidP="00203397">
      <w:pPr>
        <w:pStyle w:val="Heading2"/>
      </w:pPr>
      <w:bookmarkStart w:id="7" w:name="_Toc45890507"/>
      <w:bookmarkStart w:id="8" w:name="_Toc45891731"/>
      <w:bookmarkStart w:id="9" w:name="_Toc45892141"/>
      <w:bookmarkStart w:id="10" w:name="_Toc45892551"/>
      <w:bookmarkStart w:id="11" w:name="_Toc52352964"/>
      <w:bookmarkStart w:id="12" w:name="_Toc53174787"/>
      <w:bookmarkStart w:id="13" w:name="_Toc61378092"/>
      <w:bookmarkStart w:id="14" w:name="_Toc61378567"/>
      <w:bookmarkStart w:id="15" w:name="_Toc67953756"/>
      <w:bookmarkStart w:id="16" w:name="_Toc68733423"/>
      <w:bookmarkStart w:id="17" w:name="_Toc68784739"/>
      <w:bookmarkStart w:id="18" w:name="_Toc76736695"/>
      <w:bookmarkStart w:id="19" w:name="_Toc77241107"/>
      <w:bookmarkStart w:id="20" w:name="_Toc77241612"/>
      <w:bookmarkStart w:id="21" w:name="_Toc83742988"/>
      <w:bookmarkStart w:id="22" w:name="_Toc83909509"/>
      <w:bookmarkStart w:id="23" w:name="_Toc9107147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33C2A5F" w14:textId="0FC4E0E6" w:rsidR="00B12F47" w:rsidRPr="00B12F47" w:rsidRDefault="00B12F47" w:rsidP="00B12F47">
      <w:pPr>
        <w:keepNext/>
        <w:keepLines/>
        <w:overflowPunct w:val="0"/>
        <w:autoSpaceDE w:val="0"/>
        <w:autoSpaceDN w:val="0"/>
        <w:adjustRightInd w:val="0"/>
        <w:spacing w:before="60"/>
        <w:ind w:left="1043"/>
        <w:jc w:val="center"/>
        <w:textAlignment w:val="baseline"/>
        <w:rPr>
          <w:rFonts w:ascii="Arial" w:eastAsia="MS Mincho" w:hAnsi="Arial"/>
          <w:b/>
          <w:color w:val="FF0000"/>
          <w:sz w:val="36"/>
          <w:szCs w:val="36"/>
          <w:lang w:eastAsia="en-GB"/>
        </w:rPr>
      </w:pPr>
      <w:r w:rsidRPr="00B12F47">
        <w:rPr>
          <w:rFonts w:ascii="Arial" w:eastAsia="MS Mincho" w:hAnsi="Arial"/>
          <w:b/>
          <w:color w:val="FF0000"/>
          <w:sz w:val="36"/>
          <w:szCs w:val="36"/>
          <w:lang w:eastAsia="en-GB"/>
        </w:rPr>
        <w:t>&lt;First Change&gt;</w:t>
      </w:r>
    </w:p>
    <w:p w14:paraId="2A27F645" w14:textId="77777777" w:rsidR="00203397" w:rsidRPr="00EF5447" w:rsidRDefault="00203397" w:rsidP="00203397">
      <w:pPr>
        <w:pStyle w:val="Heading2"/>
      </w:pPr>
      <w:bookmarkStart w:id="24" w:name="_Toc21351515"/>
      <w:bookmarkStart w:id="25" w:name="_Toc29807097"/>
      <w:bookmarkStart w:id="26" w:name="_Toc36648811"/>
      <w:bookmarkStart w:id="27" w:name="_Toc36651536"/>
      <w:bookmarkStart w:id="28" w:name="_Toc37256470"/>
      <w:bookmarkStart w:id="29" w:name="_Toc37256811"/>
      <w:bookmarkStart w:id="30" w:name="_Toc45890508"/>
      <w:bookmarkStart w:id="31" w:name="_Toc45891732"/>
      <w:bookmarkStart w:id="32" w:name="_Toc45892142"/>
      <w:bookmarkStart w:id="33" w:name="_Toc45892552"/>
      <w:bookmarkStart w:id="34" w:name="_Toc52352965"/>
      <w:bookmarkStart w:id="35" w:name="_Toc53174788"/>
      <w:bookmarkStart w:id="36" w:name="_Toc61378093"/>
      <w:bookmarkStart w:id="37" w:name="_Toc61378568"/>
      <w:bookmarkStart w:id="38" w:name="_Toc67953757"/>
      <w:bookmarkStart w:id="39" w:name="_Toc68733424"/>
      <w:bookmarkStart w:id="40" w:name="_Toc68784740"/>
      <w:bookmarkStart w:id="41" w:name="_Toc76736696"/>
      <w:bookmarkStart w:id="42" w:name="_Toc77241108"/>
      <w:bookmarkStart w:id="43" w:name="_Toc77241613"/>
      <w:bookmarkStart w:id="44" w:name="_Toc83742989"/>
      <w:bookmarkStart w:id="45" w:name="_Toc83909510"/>
      <w:bookmarkStart w:id="46" w:name="_Toc91071477"/>
      <w:r w:rsidRPr="00EF5447">
        <w:t>5.5A</w:t>
      </w:r>
      <w:r w:rsidRPr="00EF5447">
        <w:tab/>
        <w:t>Configuration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A1F8038" w14:textId="62AFDB48" w:rsidR="00203397" w:rsidRPr="00EF5447" w:rsidRDefault="00203397" w:rsidP="00203397">
      <w:pPr>
        <w:pStyle w:val="Heading4"/>
        <w:rPr>
          <w:lang w:eastAsia="zh-CN"/>
        </w:rPr>
      </w:pPr>
      <w:bookmarkStart w:id="47" w:name="_Toc21351516"/>
      <w:bookmarkStart w:id="48" w:name="_Toc29807098"/>
      <w:bookmarkStart w:id="49" w:name="_Toc36648812"/>
      <w:bookmarkStart w:id="50" w:name="_Toc36651537"/>
      <w:bookmarkStart w:id="51" w:name="_Toc37256471"/>
      <w:bookmarkStart w:id="52" w:name="_Toc37256812"/>
      <w:bookmarkStart w:id="53" w:name="_Toc45890509"/>
      <w:bookmarkStart w:id="54" w:name="_Toc45891733"/>
      <w:bookmarkStart w:id="55" w:name="_Toc45892143"/>
      <w:bookmarkStart w:id="56" w:name="_Toc45892553"/>
      <w:bookmarkStart w:id="57" w:name="_Toc52352966"/>
      <w:bookmarkStart w:id="58" w:name="_Toc53174789"/>
      <w:bookmarkStart w:id="59" w:name="_Toc61378094"/>
      <w:bookmarkStart w:id="60" w:name="_Toc61378569"/>
      <w:bookmarkStart w:id="61" w:name="_Toc67953758"/>
      <w:bookmarkStart w:id="62" w:name="_Toc68733425"/>
      <w:bookmarkStart w:id="63" w:name="_Toc68784741"/>
      <w:bookmarkStart w:id="64" w:name="_Toc76736697"/>
      <w:bookmarkStart w:id="65" w:name="_Toc77241109"/>
      <w:bookmarkStart w:id="66" w:name="_Toc77241614"/>
      <w:bookmarkStart w:id="67" w:name="_Toc83742990"/>
      <w:bookmarkStart w:id="68" w:name="_Toc83909511"/>
      <w:bookmarkStart w:id="6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63F19A0" w14:textId="77777777" w:rsidR="001876CE" w:rsidRDefault="001876CE" w:rsidP="001876CE">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DC6DA21" w14:textId="77777777" w:rsidR="001876CE" w:rsidRDefault="001876CE" w:rsidP="001876CE">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70" w:name="OLE_LINK35"/>
      <w:r w:rsidRPr="001120DF">
        <w:t>38.101-1</w:t>
      </w:r>
      <w:bookmarkEnd w:id="7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71"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71"/>
      <w:r>
        <w:t>.</w:t>
      </w:r>
    </w:p>
    <w:p w14:paraId="46CE9494" w14:textId="31BDE54D" w:rsidR="00944B87" w:rsidRPr="00B12F47" w:rsidRDefault="00944B87" w:rsidP="00944B87">
      <w:pPr>
        <w:keepNext/>
        <w:keepLines/>
        <w:overflowPunct w:val="0"/>
        <w:autoSpaceDE w:val="0"/>
        <w:autoSpaceDN w:val="0"/>
        <w:adjustRightInd w:val="0"/>
        <w:spacing w:before="60"/>
        <w:ind w:left="1043"/>
        <w:jc w:val="center"/>
        <w:textAlignment w:val="baseline"/>
        <w:rPr>
          <w:rFonts w:ascii="Arial" w:eastAsia="MS Mincho" w:hAnsi="Arial"/>
          <w:b/>
          <w:color w:val="FF0000"/>
          <w:sz w:val="36"/>
          <w:szCs w:val="36"/>
          <w:lang w:eastAsia="en-GB"/>
        </w:rPr>
      </w:pPr>
      <w:r w:rsidRPr="00B12F47">
        <w:rPr>
          <w:rFonts w:ascii="Arial" w:eastAsia="MS Mincho" w:hAnsi="Arial"/>
          <w:b/>
          <w:color w:val="FF0000"/>
          <w:sz w:val="36"/>
          <w:szCs w:val="36"/>
          <w:lang w:eastAsia="en-GB"/>
        </w:rPr>
        <w:t>&lt;</w:t>
      </w:r>
      <w:r>
        <w:rPr>
          <w:rFonts w:ascii="Arial" w:eastAsia="MS Mincho" w:hAnsi="Arial"/>
          <w:b/>
          <w:color w:val="FF0000"/>
          <w:sz w:val="36"/>
          <w:szCs w:val="36"/>
          <w:lang w:eastAsia="en-GB"/>
        </w:rPr>
        <w:t>Unchanged tables omitted</w:t>
      </w:r>
      <w:r w:rsidRPr="00B12F47">
        <w:rPr>
          <w:rFonts w:ascii="Arial" w:eastAsia="MS Mincho" w:hAnsi="Arial"/>
          <w:b/>
          <w:color w:val="FF0000"/>
          <w:sz w:val="36"/>
          <w:szCs w:val="36"/>
          <w:lang w:eastAsia="en-GB"/>
        </w:rPr>
        <w:t>&gt;</w:t>
      </w:r>
    </w:p>
    <w:p w14:paraId="0F7C474E" w14:textId="5B16C613" w:rsidR="008F097C" w:rsidRPr="00EF5447" w:rsidRDefault="008F097C" w:rsidP="00B44305">
      <w:pPr>
        <w:rPr>
          <w:lang w:eastAsia="zh-CN"/>
        </w:rPr>
      </w:pPr>
    </w:p>
    <w:p w14:paraId="488CCD0B" w14:textId="77777777" w:rsidR="006656B2" w:rsidRDefault="006656B2" w:rsidP="006656B2">
      <w:pPr>
        <w:tabs>
          <w:tab w:val="center" w:pos="7144"/>
        </w:tabs>
        <w:rPr>
          <w:lang w:eastAsia="ja-JP"/>
        </w:rPr>
      </w:pPr>
    </w:p>
    <w:p w14:paraId="6FF0E450" w14:textId="69A1ED7E" w:rsidR="00D33A5A" w:rsidRDefault="00D33A5A" w:rsidP="005B2A6A">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r w:rsidR="00772246">
        <w:t>bandwidth</w:t>
      </w:r>
      <w:r>
        <w:t xml:space="preserve"> combinations sets between FR1 and FR2 (two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2448"/>
        <w:gridCol w:w="1206"/>
        <w:gridCol w:w="5712"/>
        <w:gridCol w:w="2277"/>
        <w:tblGridChange w:id="72">
          <w:tblGrid>
            <w:gridCol w:w="2524"/>
            <w:gridCol w:w="2448"/>
            <w:gridCol w:w="1206"/>
            <w:gridCol w:w="5712"/>
            <w:gridCol w:w="2277"/>
          </w:tblGrid>
        </w:tblGridChange>
      </w:tblGrid>
      <w:tr w:rsidR="00F53319" w:rsidRPr="00F53319" w14:paraId="350ED17A" w14:textId="77777777" w:rsidTr="000128CB">
        <w:trPr>
          <w:trHeight w:val="187"/>
          <w:jc w:val="center"/>
        </w:trPr>
        <w:tc>
          <w:tcPr>
            <w:tcW w:w="2524" w:type="dxa"/>
            <w:tcBorders>
              <w:top w:val="single" w:sz="4" w:space="0" w:color="auto"/>
              <w:left w:val="single" w:sz="4" w:space="0" w:color="auto"/>
              <w:bottom w:val="single" w:sz="4" w:space="0" w:color="auto"/>
              <w:right w:val="single" w:sz="4" w:space="0" w:color="auto"/>
            </w:tcBorders>
          </w:tcPr>
          <w:p w14:paraId="079B238E"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2448" w:type="dxa"/>
            <w:tcBorders>
              <w:top w:val="single" w:sz="4" w:space="0" w:color="auto"/>
              <w:left w:val="single" w:sz="4" w:space="0" w:color="auto"/>
              <w:bottom w:val="single" w:sz="4" w:space="0" w:color="auto"/>
              <w:right w:val="single" w:sz="4" w:space="0" w:color="auto"/>
            </w:tcBorders>
          </w:tcPr>
          <w:p w14:paraId="65AFC3AB"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06" w:type="dxa"/>
            <w:tcBorders>
              <w:top w:val="single" w:sz="4" w:space="0" w:color="auto"/>
              <w:left w:val="single" w:sz="4" w:space="0" w:color="auto"/>
              <w:bottom w:val="single" w:sz="4" w:space="0" w:color="auto"/>
              <w:right w:val="single" w:sz="4" w:space="0" w:color="auto"/>
            </w:tcBorders>
          </w:tcPr>
          <w:p w14:paraId="22F26318"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12" w:type="dxa"/>
            <w:tcBorders>
              <w:top w:val="single" w:sz="4" w:space="0" w:color="auto"/>
              <w:left w:val="single" w:sz="4" w:space="0" w:color="auto"/>
              <w:bottom w:val="single" w:sz="4" w:space="0" w:color="auto"/>
              <w:right w:val="single" w:sz="4" w:space="0" w:color="auto"/>
            </w:tcBorders>
          </w:tcPr>
          <w:p w14:paraId="47D05FBE" w14:textId="77777777" w:rsidR="00F53319" w:rsidRPr="00F53319" w:rsidRDefault="00F53319" w:rsidP="00F5331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77" w:type="dxa"/>
            <w:tcBorders>
              <w:top w:val="single" w:sz="4" w:space="0" w:color="auto"/>
              <w:left w:val="single" w:sz="4" w:space="0" w:color="auto"/>
              <w:bottom w:val="single" w:sz="4" w:space="0" w:color="auto"/>
              <w:right w:val="single" w:sz="4" w:space="0" w:color="auto"/>
            </w:tcBorders>
          </w:tcPr>
          <w:p w14:paraId="1FF5D591"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155B23" w14:paraId="3967936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2CA592B" w14:textId="77777777" w:rsidR="00155B23" w:rsidRPr="00155B23" w:rsidRDefault="00155B23" w:rsidP="009B3FBF">
            <w:pPr>
              <w:pStyle w:val="TAC"/>
            </w:pPr>
            <w:r w:rsidRPr="00155B23">
              <w:t>CA_n66A-n257A</w:t>
            </w:r>
          </w:p>
        </w:tc>
        <w:tc>
          <w:tcPr>
            <w:tcW w:w="2448" w:type="dxa"/>
            <w:tcBorders>
              <w:top w:val="single" w:sz="4" w:space="0" w:color="auto"/>
              <w:left w:val="single" w:sz="4" w:space="0" w:color="auto"/>
              <w:bottom w:val="nil"/>
              <w:right w:val="single" w:sz="4" w:space="0" w:color="auto"/>
            </w:tcBorders>
          </w:tcPr>
          <w:p w14:paraId="77CB8C74" w14:textId="77777777" w:rsidR="00155B23" w:rsidRPr="00155B23" w:rsidRDefault="00155B23" w:rsidP="009B3FBF">
            <w:pPr>
              <w:pStyle w:val="TAC"/>
            </w:pPr>
            <w:r w:rsidRPr="00155B23">
              <w:t>CA_n66A-n257A</w:t>
            </w:r>
          </w:p>
        </w:tc>
        <w:tc>
          <w:tcPr>
            <w:tcW w:w="1206" w:type="dxa"/>
            <w:tcBorders>
              <w:top w:val="single" w:sz="4" w:space="0" w:color="auto"/>
              <w:left w:val="single" w:sz="4" w:space="0" w:color="auto"/>
              <w:bottom w:val="single" w:sz="4" w:space="0" w:color="auto"/>
              <w:right w:val="single" w:sz="4" w:space="0" w:color="auto"/>
            </w:tcBorders>
          </w:tcPr>
          <w:p w14:paraId="56D82311" w14:textId="77777777" w:rsidR="00155B23" w:rsidRPr="00155B23" w:rsidRDefault="00155B23" w:rsidP="009B3FBF">
            <w:pPr>
              <w:pStyle w:val="TAC"/>
            </w:pPr>
            <w:r w:rsidRPr="00155B23">
              <w:t>n66</w:t>
            </w:r>
          </w:p>
        </w:tc>
        <w:tc>
          <w:tcPr>
            <w:tcW w:w="5712" w:type="dxa"/>
            <w:tcBorders>
              <w:top w:val="single" w:sz="4" w:space="0" w:color="auto"/>
              <w:left w:val="single" w:sz="4" w:space="0" w:color="auto"/>
              <w:bottom w:val="single" w:sz="4" w:space="0" w:color="auto"/>
              <w:right w:val="single" w:sz="4" w:space="0" w:color="auto"/>
            </w:tcBorders>
          </w:tcPr>
          <w:p w14:paraId="3CC636CA" w14:textId="77777777" w:rsidR="00155B23" w:rsidRPr="00155B23" w:rsidRDefault="00155B23" w:rsidP="009B3FBF">
            <w:pPr>
              <w:pStyle w:val="TAC"/>
              <w:rPr>
                <w:lang w:eastAsia="zh-CN"/>
              </w:rPr>
            </w:pPr>
            <w:r w:rsidRPr="00155B23">
              <w:rPr>
                <w:lang w:eastAsia="zh-CN"/>
              </w:rPr>
              <w:t>5, 10, 15, 20, 40</w:t>
            </w:r>
          </w:p>
        </w:tc>
        <w:tc>
          <w:tcPr>
            <w:tcW w:w="2277" w:type="dxa"/>
            <w:tcBorders>
              <w:top w:val="single" w:sz="4" w:space="0" w:color="auto"/>
              <w:left w:val="single" w:sz="4" w:space="0" w:color="auto"/>
              <w:bottom w:val="nil"/>
              <w:right w:val="single" w:sz="4" w:space="0" w:color="auto"/>
            </w:tcBorders>
          </w:tcPr>
          <w:p w14:paraId="1B30C7A4" w14:textId="77777777" w:rsidR="00155B23" w:rsidRPr="00155B23" w:rsidRDefault="00155B23" w:rsidP="009B3FBF">
            <w:pPr>
              <w:pStyle w:val="TAC"/>
            </w:pPr>
            <w:r w:rsidRPr="00155B23">
              <w:t>4 and 5</w:t>
            </w:r>
          </w:p>
        </w:tc>
      </w:tr>
      <w:tr w:rsidR="00155B23" w14:paraId="1E572E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58EB26E" w14:textId="77777777" w:rsidR="00155B23" w:rsidRPr="00155B23" w:rsidRDefault="00155B23" w:rsidP="009B3FBF">
            <w:pPr>
              <w:pStyle w:val="TAC"/>
            </w:pPr>
          </w:p>
        </w:tc>
        <w:tc>
          <w:tcPr>
            <w:tcW w:w="2448" w:type="dxa"/>
            <w:tcBorders>
              <w:top w:val="nil"/>
              <w:left w:val="single" w:sz="4" w:space="0" w:color="auto"/>
              <w:bottom w:val="single" w:sz="4" w:space="0" w:color="auto"/>
              <w:right w:val="single" w:sz="4" w:space="0" w:color="auto"/>
            </w:tcBorders>
          </w:tcPr>
          <w:p w14:paraId="5E6001E5" w14:textId="77777777" w:rsidR="00155B23" w:rsidRPr="00155B23" w:rsidRDefault="00155B23" w:rsidP="009B3FBF">
            <w:pPr>
              <w:pStyle w:val="TAC"/>
            </w:pPr>
          </w:p>
        </w:tc>
        <w:tc>
          <w:tcPr>
            <w:tcW w:w="1206" w:type="dxa"/>
            <w:tcBorders>
              <w:top w:val="single" w:sz="4" w:space="0" w:color="auto"/>
              <w:left w:val="single" w:sz="4" w:space="0" w:color="auto"/>
              <w:bottom w:val="single" w:sz="4" w:space="0" w:color="auto"/>
              <w:right w:val="single" w:sz="4" w:space="0" w:color="auto"/>
            </w:tcBorders>
          </w:tcPr>
          <w:p w14:paraId="2435A987" w14:textId="77777777" w:rsidR="00155B23" w:rsidRPr="00155B23" w:rsidRDefault="00155B23" w:rsidP="009B3FBF">
            <w:pPr>
              <w:pStyle w:val="TAC"/>
            </w:pPr>
            <w:r w:rsidRPr="00155B23">
              <w:t>n257</w:t>
            </w:r>
          </w:p>
        </w:tc>
        <w:tc>
          <w:tcPr>
            <w:tcW w:w="5712" w:type="dxa"/>
            <w:tcBorders>
              <w:top w:val="single" w:sz="4" w:space="0" w:color="auto"/>
              <w:left w:val="single" w:sz="4" w:space="0" w:color="auto"/>
              <w:bottom w:val="single" w:sz="4" w:space="0" w:color="auto"/>
              <w:right w:val="single" w:sz="4" w:space="0" w:color="auto"/>
            </w:tcBorders>
          </w:tcPr>
          <w:p w14:paraId="39B552C5" w14:textId="77777777" w:rsidR="00155B23" w:rsidRPr="00155B23" w:rsidRDefault="00155B23" w:rsidP="009B3FBF">
            <w:pPr>
              <w:pStyle w:val="TAC"/>
              <w:rPr>
                <w:lang w:eastAsia="zh-CN"/>
              </w:rPr>
            </w:pPr>
            <w:r w:rsidRPr="00155B23">
              <w:rPr>
                <w:lang w:eastAsia="zh-CN"/>
              </w:rPr>
              <w:t>50, 100, 200, 400</w:t>
            </w:r>
          </w:p>
        </w:tc>
        <w:tc>
          <w:tcPr>
            <w:tcW w:w="2277" w:type="dxa"/>
            <w:tcBorders>
              <w:top w:val="nil"/>
              <w:left w:val="single" w:sz="4" w:space="0" w:color="auto"/>
              <w:bottom w:val="single" w:sz="4" w:space="0" w:color="auto"/>
              <w:right w:val="single" w:sz="4" w:space="0" w:color="auto"/>
            </w:tcBorders>
          </w:tcPr>
          <w:p w14:paraId="7C352847" w14:textId="77777777" w:rsidR="00155B23" w:rsidRPr="00155B23" w:rsidRDefault="00155B23" w:rsidP="009B3FBF">
            <w:pPr>
              <w:pStyle w:val="TAC"/>
            </w:pPr>
          </w:p>
        </w:tc>
      </w:tr>
      <w:tr w:rsidR="00E23A37" w14:paraId="60C3C6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8938067" w14:textId="77777777" w:rsidR="009954DF" w:rsidRDefault="009954DF" w:rsidP="008852A7">
            <w:pPr>
              <w:pStyle w:val="TAC"/>
            </w:pPr>
            <w:r>
              <w:t>CA_n66A-n257G</w:t>
            </w:r>
          </w:p>
        </w:tc>
        <w:tc>
          <w:tcPr>
            <w:tcW w:w="2448" w:type="dxa"/>
            <w:tcBorders>
              <w:top w:val="single" w:sz="4" w:space="0" w:color="auto"/>
              <w:left w:val="single" w:sz="4" w:space="0" w:color="auto"/>
              <w:bottom w:val="nil"/>
              <w:right w:val="single" w:sz="4" w:space="0" w:color="auto"/>
            </w:tcBorders>
          </w:tcPr>
          <w:p w14:paraId="411F4FBF" w14:textId="47C865DB" w:rsidR="009954DF" w:rsidRDefault="009954DF" w:rsidP="008852A7">
            <w:pPr>
              <w:pStyle w:val="TAC"/>
            </w:pPr>
            <w:r>
              <w:t>CA_n66A-n257A/G</w:t>
            </w:r>
          </w:p>
        </w:tc>
        <w:tc>
          <w:tcPr>
            <w:tcW w:w="1206" w:type="dxa"/>
            <w:tcBorders>
              <w:top w:val="single" w:sz="4" w:space="0" w:color="auto"/>
              <w:left w:val="single" w:sz="4" w:space="0" w:color="auto"/>
              <w:bottom w:val="single" w:sz="4" w:space="0" w:color="auto"/>
              <w:right w:val="single" w:sz="4" w:space="0" w:color="auto"/>
            </w:tcBorders>
          </w:tcPr>
          <w:p w14:paraId="69431FA3"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F219478"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6499AC8" w14:textId="77777777" w:rsidR="009954DF" w:rsidRDefault="009954DF" w:rsidP="008852A7">
            <w:pPr>
              <w:pStyle w:val="TAC"/>
            </w:pPr>
            <w:r>
              <w:t>4 and 5</w:t>
            </w:r>
          </w:p>
        </w:tc>
      </w:tr>
      <w:tr w:rsidR="00E23A37" w14:paraId="583676E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1A96A0F"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6B56966A"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73D55FF5"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BCF3928" w14:textId="77777777" w:rsidR="009954DF" w:rsidRDefault="009954DF" w:rsidP="008852A7">
            <w:pPr>
              <w:pStyle w:val="TAC"/>
              <w:rPr>
                <w:lang w:eastAsia="zh-CN"/>
              </w:rPr>
            </w:pPr>
            <w:r>
              <w:rPr>
                <w:lang w:eastAsia="zh-CN"/>
              </w:rPr>
              <w:t>CA_n257G</w:t>
            </w:r>
          </w:p>
        </w:tc>
        <w:tc>
          <w:tcPr>
            <w:tcW w:w="2277" w:type="dxa"/>
            <w:tcBorders>
              <w:top w:val="nil"/>
              <w:left w:val="single" w:sz="4" w:space="0" w:color="auto"/>
              <w:bottom w:val="single" w:sz="4" w:space="0" w:color="auto"/>
              <w:right w:val="single" w:sz="4" w:space="0" w:color="auto"/>
            </w:tcBorders>
          </w:tcPr>
          <w:p w14:paraId="37D096D0" w14:textId="77777777" w:rsidR="009954DF" w:rsidRDefault="009954DF" w:rsidP="008852A7">
            <w:pPr>
              <w:pStyle w:val="TAC"/>
            </w:pPr>
          </w:p>
        </w:tc>
      </w:tr>
      <w:tr w:rsidR="00E23A37" w14:paraId="31083F5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7BCDB0" w14:textId="77777777" w:rsidR="009954DF" w:rsidRDefault="009954DF" w:rsidP="008852A7">
            <w:pPr>
              <w:pStyle w:val="TAC"/>
            </w:pPr>
            <w:r>
              <w:t>CA_n66A-n257H</w:t>
            </w:r>
          </w:p>
        </w:tc>
        <w:tc>
          <w:tcPr>
            <w:tcW w:w="2448" w:type="dxa"/>
            <w:tcBorders>
              <w:top w:val="single" w:sz="4" w:space="0" w:color="auto"/>
              <w:left w:val="single" w:sz="4" w:space="0" w:color="auto"/>
              <w:bottom w:val="nil"/>
              <w:right w:val="single" w:sz="4" w:space="0" w:color="auto"/>
            </w:tcBorders>
          </w:tcPr>
          <w:p w14:paraId="0927883E" w14:textId="11884BEB" w:rsidR="009954DF" w:rsidRDefault="009954DF" w:rsidP="008852A7">
            <w:pPr>
              <w:pStyle w:val="TAC"/>
            </w:pPr>
            <w:r>
              <w:t>CA_n66A-n257A/G/H</w:t>
            </w:r>
          </w:p>
        </w:tc>
        <w:tc>
          <w:tcPr>
            <w:tcW w:w="1206" w:type="dxa"/>
            <w:tcBorders>
              <w:top w:val="single" w:sz="4" w:space="0" w:color="auto"/>
              <w:left w:val="single" w:sz="4" w:space="0" w:color="auto"/>
              <w:bottom w:val="single" w:sz="4" w:space="0" w:color="auto"/>
              <w:right w:val="single" w:sz="4" w:space="0" w:color="auto"/>
            </w:tcBorders>
          </w:tcPr>
          <w:p w14:paraId="4CA279D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0299D67"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27883FE7" w14:textId="77777777" w:rsidR="009954DF" w:rsidRDefault="009954DF" w:rsidP="008852A7">
            <w:pPr>
              <w:pStyle w:val="TAC"/>
            </w:pPr>
            <w:r>
              <w:t>4 and 5</w:t>
            </w:r>
          </w:p>
        </w:tc>
      </w:tr>
      <w:tr w:rsidR="00E23A37" w14:paraId="0680D8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72857C"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5877A536"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0109E72E"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3F68C06" w14:textId="77777777" w:rsidR="009954DF" w:rsidRDefault="009954DF" w:rsidP="008852A7">
            <w:pPr>
              <w:pStyle w:val="TAC"/>
              <w:rPr>
                <w:lang w:eastAsia="zh-CN"/>
              </w:rPr>
            </w:pPr>
            <w:r>
              <w:rPr>
                <w:lang w:eastAsia="zh-CN"/>
              </w:rPr>
              <w:t>CA_n257H</w:t>
            </w:r>
          </w:p>
        </w:tc>
        <w:tc>
          <w:tcPr>
            <w:tcW w:w="2277" w:type="dxa"/>
            <w:tcBorders>
              <w:top w:val="nil"/>
              <w:left w:val="single" w:sz="4" w:space="0" w:color="auto"/>
              <w:bottom w:val="single" w:sz="4" w:space="0" w:color="auto"/>
              <w:right w:val="single" w:sz="4" w:space="0" w:color="auto"/>
            </w:tcBorders>
          </w:tcPr>
          <w:p w14:paraId="5466CAD9" w14:textId="77777777" w:rsidR="009954DF" w:rsidRDefault="009954DF" w:rsidP="008852A7">
            <w:pPr>
              <w:pStyle w:val="TAC"/>
            </w:pPr>
          </w:p>
        </w:tc>
      </w:tr>
      <w:tr w:rsidR="00E23A37" w14:paraId="64002D7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7F2EF8D" w14:textId="77777777" w:rsidR="009954DF" w:rsidRDefault="009954DF" w:rsidP="008852A7">
            <w:pPr>
              <w:pStyle w:val="TAC"/>
            </w:pPr>
            <w:r>
              <w:t>CA_n66A-n257I</w:t>
            </w:r>
          </w:p>
        </w:tc>
        <w:tc>
          <w:tcPr>
            <w:tcW w:w="2448" w:type="dxa"/>
            <w:tcBorders>
              <w:top w:val="single" w:sz="4" w:space="0" w:color="auto"/>
              <w:left w:val="single" w:sz="4" w:space="0" w:color="auto"/>
              <w:bottom w:val="nil"/>
              <w:right w:val="single" w:sz="4" w:space="0" w:color="auto"/>
            </w:tcBorders>
          </w:tcPr>
          <w:p w14:paraId="5E62B4EF" w14:textId="0701618B" w:rsidR="009954DF" w:rsidRDefault="009954DF" w:rsidP="008852A7">
            <w:pPr>
              <w:pStyle w:val="TAC"/>
            </w:pPr>
            <w:r>
              <w:t>CA_n66A-n257A</w:t>
            </w:r>
            <w:r>
              <w:rPr>
                <w:rFonts w:eastAsia="Yu Mincho" w:cs="Arial"/>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0BC4296B" w14:textId="77777777" w:rsidR="009954DF" w:rsidRDefault="009954DF" w:rsidP="008852A7">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F759342" w14:textId="77777777" w:rsidR="009954DF" w:rsidRDefault="009954DF" w:rsidP="008852A7">
            <w:pPr>
              <w:pStyle w:val="TAC"/>
              <w:rPr>
                <w:lang w:eastAsia="zh-CN"/>
              </w:rPr>
            </w:pPr>
            <w:r>
              <w:rPr>
                <w:lang w:eastAsia="zh-CN"/>
              </w:rPr>
              <w:t>5, 10, 15, 20, 40</w:t>
            </w:r>
          </w:p>
        </w:tc>
        <w:tc>
          <w:tcPr>
            <w:tcW w:w="2277" w:type="dxa"/>
            <w:tcBorders>
              <w:top w:val="single" w:sz="4" w:space="0" w:color="auto"/>
              <w:left w:val="single" w:sz="4" w:space="0" w:color="auto"/>
              <w:bottom w:val="nil"/>
              <w:right w:val="single" w:sz="4" w:space="0" w:color="auto"/>
            </w:tcBorders>
          </w:tcPr>
          <w:p w14:paraId="5C9F3D51" w14:textId="77777777" w:rsidR="009954DF" w:rsidRDefault="009954DF" w:rsidP="008852A7">
            <w:pPr>
              <w:pStyle w:val="TAC"/>
            </w:pPr>
            <w:r>
              <w:t>4 and 5</w:t>
            </w:r>
          </w:p>
        </w:tc>
      </w:tr>
      <w:tr w:rsidR="00E23A37" w14:paraId="4B5663E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5DCC3F5" w14:textId="77777777" w:rsidR="009954DF" w:rsidRDefault="009954DF" w:rsidP="008852A7">
            <w:pPr>
              <w:pStyle w:val="TAC"/>
            </w:pPr>
          </w:p>
        </w:tc>
        <w:tc>
          <w:tcPr>
            <w:tcW w:w="2448" w:type="dxa"/>
            <w:tcBorders>
              <w:top w:val="nil"/>
              <w:left w:val="single" w:sz="4" w:space="0" w:color="auto"/>
              <w:bottom w:val="single" w:sz="4" w:space="0" w:color="auto"/>
              <w:right w:val="single" w:sz="4" w:space="0" w:color="auto"/>
            </w:tcBorders>
          </w:tcPr>
          <w:p w14:paraId="315681C5" w14:textId="77777777" w:rsidR="009954DF" w:rsidRDefault="009954DF" w:rsidP="008852A7">
            <w:pPr>
              <w:pStyle w:val="TAC"/>
            </w:pPr>
          </w:p>
        </w:tc>
        <w:tc>
          <w:tcPr>
            <w:tcW w:w="1206" w:type="dxa"/>
            <w:tcBorders>
              <w:top w:val="single" w:sz="4" w:space="0" w:color="auto"/>
              <w:left w:val="single" w:sz="4" w:space="0" w:color="auto"/>
              <w:bottom w:val="single" w:sz="4" w:space="0" w:color="auto"/>
              <w:right w:val="single" w:sz="4" w:space="0" w:color="auto"/>
            </w:tcBorders>
          </w:tcPr>
          <w:p w14:paraId="5EBD2E78" w14:textId="77777777" w:rsidR="009954DF" w:rsidRDefault="009954DF" w:rsidP="008852A7">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AAC8B83" w14:textId="77777777" w:rsidR="009954DF" w:rsidRDefault="009954DF" w:rsidP="008852A7">
            <w:pPr>
              <w:pStyle w:val="TAC"/>
              <w:rPr>
                <w:lang w:eastAsia="zh-CN"/>
              </w:rPr>
            </w:pPr>
            <w:r>
              <w:rPr>
                <w:lang w:eastAsia="zh-CN"/>
              </w:rPr>
              <w:t>CA_n257I</w:t>
            </w:r>
          </w:p>
        </w:tc>
        <w:tc>
          <w:tcPr>
            <w:tcW w:w="2277" w:type="dxa"/>
            <w:tcBorders>
              <w:top w:val="nil"/>
              <w:left w:val="single" w:sz="4" w:space="0" w:color="auto"/>
              <w:bottom w:val="single" w:sz="4" w:space="0" w:color="auto"/>
              <w:right w:val="single" w:sz="4" w:space="0" w:color="auto"/>
            </w:tcBorders>
          </w:tcPr>
          <w:p w14:paraId="6870D2DD" w14:textId="77777777" w:rsidR="009954DF" w:rsidRDefault="009954DF" w:rsidP="008852A7">
            <w:pPr>
              <w:pStyle w:val="TAC"/>
            </w:pPr>
          </w:p>
        </w:tc>
      </w:tr>
      <w:tr w:rsidR="0068459E" w14:paraId="7A451F9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404BD87" w14:textId="77777777" w:rsidR="0068459E" w:rsidRDefault="0068459E" w:rsidP="00561A4C">
            <w:pPr>
              <w:pStyle w:val="TAC"/>
            </w:pPr>
            <w:r>
              <w:t>CA_n66A-n257J</w:t>
            </w:r>
          </w:p>
        </w:tc>
        <w:tc>
          <w:tcPr>
            <w:tcW w:w="2448" w:type="dxa"/>
            <w:tcBorders>
              <w:top w:val="single" w:sz="4" w:space="0" w:color="auto"/>
              <w:left w:val="single" w:sz="4" w:space="0" w:color="auto"/>
              <w:bottom w:val="nil"/>
              <w:right w:val="single" w:sz="4" w:space="0" w:color="auto"/>
            </w:tcBorders>
          </w:tcPr>
          <w:p w14:paraId="44E79559" w14:textId="77777777" w:rsidR="0068459E" w:rsidRDefault="0068459E" w:rsidP="00561A4C">
            <w:pPr>
              <w:pStyle w:val="TAC"/>
            </w:pPr>
            <w:r>
              <w:t>CA_n66A-n257A/G/H/I/J</w:t>
            </w:r>
          </w:p>
        </w:tc>
        <w:tc>
          <w:tcPr>
            <w:tcW w:w="1206" w:type="dxa"/>
            <w:tcBorders>
              <w:top w:val="single" w:sz="4" w:space="0" w:color="auto"/>
              <w:left w:val="single" w:sz="4" w:space="0" w:color="auto"/>
              <w:bottom w:val="single" w:sz="4" w:space="0" w:color="auto"/>
              <w:right w:val="single" w:sz="4" w:space="0" w:color="auto"/>
            </w:tcBorders>
          </w:tcPr>
          <w:p w14:paraId="03593EBE"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11C8B679"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5C0D0351" w14:textId="77777777" w:rsidR="0068459E" w:rsidRDefault="0068459E" w:rsidP="00561A4C">
            <w:pPr>
              <w:pStyle w:val="TAC"/>
            </w:pPr>
            <w:r>
              <w:t>4 and 5</w:t>
            </w:r>
          </w:p>
        </w:tc>
      </w:tr>
      <w:tr w:rsidR="0068459E" w14:paraId="143B719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8D952D9"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544C1FD4"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076DEF6C"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1F86A8D3" w14:textId="77777777" w:rsidR="0068459E" w:rsidRDefault="0068459E" w:rsidP="00561A4C">
            <w:pPr>
              <w:pStyle w:val="TAC"/>
              <w:rPr>
                <w:lang w:eastAsia="zh-CN"/>
              </w:rPr>
            </w:pPr>
            <w:r>
              <w:rPr>
                <w:lang w:eastAsia="zh-CN"/>
              </w:rPr>
              <w:t>CA_n257J</w:t>
            </w:r>
          </w:p>
        </w:tc>
        <w:tc>
          <w:tcPr>
            <w:tcW w:w="2277" w:type="dxa"/>
            <w:tcBorders>
              <w:top w:val="nil"/>
              <w:left w:val="single" w:sz="4" w:space="0" w:color="auto"/>
              <w:bottom w:val="single" w:sz="4" w:space="0" w:color="auto"/>
              <w:right w:val="single" w:sz="4" w:space="0" w:color="auto"/>
            </w:tcBorders>
          </w:tcPr>
          <w:p w14:paraId="0C076F09" w14:textId="77777777" w:rsidR="0068459E" w:rsidRDefault="0068459E" w:rsidP="00561A4C">
            <w:pPr>
              <w:pStyle w:val="TAC"/>
            </w:pPr>
          </w:p>
        </w:tc>
      </w:tr>
      <w:tr w:rsidR="0068459E" w14:paraId="42F036A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7811547" w14:textId="77777777" w:rsidR="0068459E" w:rsidRDefault="0068459E" w:rsidP="00561A4C">
            <w:pPr>
              <w:pStyle w:val="TAC"/>
            </w:pPr>
            <w:r>
              <w:t>CA_n66A-n257K</w:t>
            </w:r>
          </w:p>
        </w:tc>
        <w:tc>
          <w:tcPr>
            <w:tcW w:w="2448" w:type="dxa"/>
            <w:tcBorders>
              <w:top w:val="single" w:sz="4" w:space="0" w:color="auto"/>
              <w:left w:val="single" w:sz="4" w:space="0" w:color="auto"/>
              <w:bottom w:val="nil"/>
              <w:right w:val="single" w:sz="4" w:space="0" w:color="auto"/>
            </w:tcBorders>
          </w:tcPr>
          <w:p w14:paraId="3E1A2ED1" w14:textId="77777777" w:rsidR="0068459E" w:rsidRDefault="0068459E" w:rsidP="00561A4C">
            <w:pPr>
              <w:pStyle w:val="TAC"/>
            </w:pPr>
            <w:r>
              <w:t>CA_n66A-n257A/G/H/IJ/K</w:t>
            </w:r>
          </w:p>
        </w:tc>
        <w:tc>
          <w:tcPr>
            <w:tcW w:w="1206" w:type="dxa"/>
            <w:tcBorders>
              <w:top w:val="single" w:sz="4" w:space="0" w:color="auto"/>
              <w:left w:val="single" w:sz="4" w:space="0" w:color="auto"/>
              <w:bottom w:val="single" w:sz="4" w:space="0" w:color="auto"/>
              <w:right w:val="single" w:sz="4" w:space="0" w:color="auto"/>
            </w:tcBorders>
          </w:tcPr>
          <w:p w14:paraId="0D82E298"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713B8C73"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4881091" w14:textId="77777777" w:rsidR="0068459E" w:rsidRDefault="0068459E" w:rsidP="00561A4C">
            <w:pPr>
              <w:pStyle w:val="TAC"/>
            </w:pPr>
            <w:r>
              <w:t>4 and 5</w:t>
            </w:r>
          </w:p>
        </w:tc>
      </w:tr>
      <w:tr w:rsidR="0068459E" w14:paraId="31F0BA9C"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46DBCC6"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50EFC76E"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19C29616"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59049CA3" w14:textId="77777777" w:rsidR="0068459E" w:rsidRDefault="0068459E" w:rsidP="00561A4C">
            <w:pPr>
              <w:pStyle w:val="TAC"/>
              <w:rPr>
                <w:lang w:eastAsia="zh-CN"/>
              </w:rPr>
            </w:pPr>
            <w:r>
              <w:rPr>
                <w:lang w:eastAsia="zh-CN"/>
              </w:rPr>
              <w:t>CA_n257K</w:t>
            </w:r>
          </w:p>
        </w:tc>
        <w:tc>
          <w:tcPr>
            <w:tcW w:w="2277" w:type="dxa"/>
            <w:tcBorders>
              <w:top w:val="nil"/>
              <w:left w:val="single" w:sz="4" w:space="0" w:color="auto"/>
              <w:bottom w:val="single" w:sz="4" w:space="0" w:color="auto"/>
              <w:right w:val="single" w:sz="4" w:space="0" w:color="auto"/>
            </w:tcBorders>
          </w:tcPr>
          <w:p w14:paraId="20FA0078" w14:textId="77777777" w:rsidR="0068459E" w:rsidRDefault="0068459E" w:rsidP="00561A4C">
            <w:pPr>
              <w:pStyle w:val="TAC"/>
            </w:pPr>
          </w:p>
        </w:tc>
      </w:tr>
      <w:tr w:rsidR="0068459E" w14:paraId="74BA68B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B33C34B" w14:textId="77777777" w:rsidR="0068459E" w:rsidRDefault="0068459E" w:rsidP="00561A4C">
            <w:pPr>
              <w:pStyle w:val="TAC"/>
            </w:pPr>
            <w:r>
              <w:t>CA_n66A-n257L</w:t>
            </w:r>
          </w:p>
        </w:tc>
        <w:tc>
          <w:tcPr>
            <w:tcW w:w="2448" w:type="dxa"/>
            <w:tcBorders>
              <w:top w:val="single" w:sz="4" w:space="0" w:color="auto"/>
              <w:left w:val="single" w:sz="4" w:space="0" w:color="auto"/>
              <w:bottom w:val="nil"/>
              <w:right w:val="single" w:sz="4" w:space="0" w:color="auto"/>
            </w:tcBorders>
          </w:tcPr>
          <w:p w14:paraId="0BD7FF2C" w14:textId="77777777" w:rsidR="0068459E" w:rsidRDefault="0068459E" w:rsidP="00561A4C">
            <w:pPr>
              <w:pStyle w:val="TAC"/>
            </w:pPr>
            <w:r>
              <w:t>CA_n66A-n257A/G/H/IJ/K/L</w:t>
            </w:r>
          </w:p>
        </w:tc>
        <w:tc>
          <w:tcPr>
            <w:tcW w:w="1206" w:type="dxa"/>
            <w:tcBorders>
              <w:top w:val="single" w:sz="4" w:space="0" w:color="auto"/>
              <w:left w:val="single" w:sz="4" w:space="0" w:color="auto"/>
              <w:bottom w:val="single" w:sz="4" w:space="0" w:color="auto"/>
              <w:right w:val="single" w:sz="4" w:space="0" w:color="auto"/>
            </w:tcBorders>
          </w:tcPr>
          <w:p w14:paraId="7864F640"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5447E917"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65C5EA4D" w14:textId="77777777" w:rsidR="0068459E" w:rsidRDefault="0068459E" w:rsidP="00561A4C">
            <w:pPr>
              <w:pStyle w:val="TAC"/>
            </w:pPr>
            <w:r>
              <w:t>4 and 5</w:t>
            </w:r>
          </w:p>
        </w:tc>
      </w:tr>
      <w:tr w:rsidR="0068459E" w14:paraId="709A1719"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E50C931"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C432EFF"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686ED070"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7E3F56CA" w14:textId="77777777" w:rsidR="0068459E" w:rsidRDefault="0068459E" w:rsidP="00561A4C">
            <w:pPr>
              <w:pStyle w:val="TAC"/>
              <w:rPr>
                <w:lang w:eastAsia="zh-CN"/>
              </w:rPr>
            </w:pPr>
            <w:r>
              <w:rPr>
                <w:lang w:eastAsia="zh-CN"/>
              </w:rPr>
              <w:t>CA_n257L</w:t>
            </w:r>
          </w:p>
        </w:tc>
        <w:tc>
          <w:tcPr>
            <w:tcW w:w="2277" w:type="dxa"/>
            <w:tcBorders>
              <w:top w:val="nil"/>
              <w:left w:val="single" w:sz="4" w:space="0" w:color="auto"/>
              <w:bottom w:val="single" w:sz="4" w:space="0" w:color="auto"/>
              <w:right w:val="single" w:sz="4" w:space="0" w:color="auto"/>
            </w:tcBorders>
          </w:tcPr>
          <w:p w14:paraId="5EF1781F" w14:textId="77777777" w:rsidR="0068459E" w:rsidRDefault="0068459E" w:rsidP="00561A4C">
            <w:pPr>
              <w:pStyle w:val="TAC"/>
            </w:pPr>
          </w:p>
        </w:tc>
      </w:tr>
      <w:tr w:rsidR="0068459E" w14:paraId="2368188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275121E" w14:textId="77777777" w:rsidR="0068459E" w:rsidRDefault="0068459E" w:rsidP="00561A4C">
            <w:pPr>
              <w:pStyle w:val="TAC"/>
            </w:pPr>
            <w:r>
              <w:t>CA_n66A-n257M</w:t>
            </w:r>
          </w:p>
        </w:tc>
        <w:tc>
          <w:tcPr>
            <w:tcW w:w="2448" w:type="dxa"/>
            <w:tcBorders>
              <w:top w:val="single" w:sz="4" w:space="0" w:color="auto"/>
              <w:left w:val="single" w:sz="4" w:space="0" w:color="auto"/>
              <w:bottom w:val="nil"/>
              <w:right w:val="single" w:sz="4" w:space="0" w:color="auto"/>
            </w:tcBorders>
          </w:tcPr>
          <w:p w14:paraId="4044E270" w14:textId="77777777" w:rsidR="0068459E" w:rsidRDefault="0068459E" w:rsidP="00561A4C">
            <w:pPr>
              <w:pStyle w:val="TAC"/>
            </w:pPr>
            <w:r>
              <w:t>CA_n66A-n257A/G/H/IJ/K/L/M</w:t>
            </w:r>
          </w:p>
        </w:tc>
        <w:tc>
          <w:tcPr>
            <w:tcW w:w="1206" w:type="dxa"/>
            <w:tcBorders>
              <w:top w:val="single" w:sz="4" w:space="0" w:color="auto"/>
              <w:left w:val="single" w:sz="4" w:space="0" w:color="auto"/>
              <w:bottom w:val="single" w:sz="4" w:space="0" w:color="auto"/>
              <w:right w:val="single" w:sz="4" w:space="0" w:color="auto"/>
            </w:tcBorders>
          </w:tcPr>
          <w:p w14:paraId="2DAFBEDA" w14:textId="77777777" w:rsidR="0068459E" w:rsidRDefault="0068459E" w:rsidP="00561A4C">
            <w:pPr>
              <w:pStyle w:val="TAC"/>
            </w:pPr>
            <w:r>
              <w:t>n66</w:t>
            </w:r>
          </w:p>
        </w:tc>
        <w:tc>
          <w:tcPr>
            <w:tcW w:w="5712" w:type="dxa"/>
            <w:tcBorders>
              <w:top w:val="single" w:sz="4" w:space="0" w:color="auto"/>
              <w:left w:val="single" w:sz="4" w:space="0" w:color="auto"/>
              <w:bottom w:val="single" w:sz="4" w:space="0" w:color="auto"/>
              <w:right w:val="single" w:sz="4" w:space="0" w:color="auto"/>
            </w:tcBorders>
          </w:tcPr>
          <w:p w14:paraId="4A3974B5" w14:textId="77777777" w:rsidR="0068459E" w:rsidRDefault="0068459E" w:rsidP="00561A4C">
            <w:pPr>
              <w:pStyle w:val="TAC"/>
              <w:rPr>
                <w:lang w:eastAsia="zh-CN"/>
              </w:rPr>
            </w:pPr>
            <w:r>
              <w:rPr>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193F107C" w14:textId="77777777" w:rsidR="0068459E" w:rsidRDefault="0068459E" w:rsidP="00561A4C">
            <w:pPr>
              <w:pStyle w:val="TAC"/>
            </w:pPr>
            <w:r>
              <w:t>4 and 5</w:t>
            </w:r>
          </w:p>
        </w:tc>
      </w:tr>
      <w:tr w:rsidR="0068459E" w14:paraId="3DD49D89"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B819E59"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6A4BC15"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8D0664B" w14:textId="77777777" w:rsidR="0068459E" w:rsidRDefault="0068459E" w:rsidP="00561A4C">
            <w:pPr>
              <w:pStyle w:val="TAC"/>
            </w:pPr>
            <w:r>
              <w:t>n257</w:t>
            </w:r>
          </w:p>
        </w:tc>
        <w:tc>
          <w:tcPr>
            <w:tcW w:w="5712" w:type="dxa"/>
            <w:tcBorders>
              <w:top w:val="single" w:sz="4" w:space="0" w:color="auto"/>
              <w:left w:val="single" w:sz="4" w:space="0" w:color="auto"/>
              <w:bottom w:val="single" w:sz="4" w:space="0" w:color="auto"/>
              <w:right w:val="single" w:sz="4" w:space="0" w:color="auto"/>
            </w:tcBorders>
          </w:tcPr>
          <w:p w14:paraId="4DF11DF7" w14:textId="77777777" w:rsidR="0068459E" w:rsidRDefault="0068459E" w:rsidP="00561A4C">
            <w:pPr>
              <w:pStyle w:val="TAC"/>
              <w:rPr>
                <w:lang w:eastAsia="zh-CN"/>
              </w:rPr>
            </w:pPr>
            <w:r>
              <w:rPr>
                <w:lang w:eastAsia="zh-CN"/>
              </w:rPr>
              <w:t>CA_n257M</w:t>
            </w:r>
          </w:p>
        </w:tc>
        <w:tc>
          <w:tcPr>
            <w:tcW w:w="2277" w:type="dxa"/>
            <w:tcBorders>
              <w:top w:val="nil"/>
              <w:left w:val="single" w:sz="4" w:space="0" w:color="auto"/>
              <w:bottom w:val="single" w:sz="4" w:space="0" w:color="auto"/>
              <w:right w:val="single" w:sz="4" w:space="0" w:color="auto"/>
            </w:tcBorders>
          </w:tcPr>
          <w:p w14:paraId="36177AF3" w14:textId="77777777" w:rsidR="0068459E" w:rsidRDefault="0068459E" w:rsidP="00561A4C">
            <w:pPr>
              <w:pStyle w:val="TAC"/>
            </w:pPr>
          </w:p>
        </w:tc>
      </w:tr>
      <w:tr w:rsidR="0068459E" w14:paraId="6E2A607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0AC61C5" w14:textId="77777777" w:rsidR="0068459E" w:rsidRDefault="0068459E" w:rsidP="00561A4C">
            <w:pPr>
              <w:pStyle w:val="TAC"/>
            </w:pPr>
            <w:r>
              <w:rPr>
                <w:rFonts w:eastAsia="Arial" w:cs="Arial"/>
              </w:rPr>
              <w:t>CA_n66A-n257O</w:t>
            </w:r>
          </w:p>
        </w:tc>
        <w:tc>
          <w:tcPr>
            <w:tcW w:w="2448" w:type="dxa"/>
            <w:tcBorders>
              <w:top w:val="single" w:sz="4" w:space="0" w:color="auto"/>
              <w:left w:val="single" w:sz="4" w:space="0" w:color="auto"/>
              <w:bottom w:val="nil"/>
              <w:right w:val="single" w:sz="4" w:space="0" w:color="auto"/>
            </w:tcBorders>
          </w:tcPr>
          <w:p w14:paraId="102F839B" w14:textId="77777777" w:rsidR="0068459E" w:rsidRDefault="0068459E" w:rsidP="00561A4C">
            <w:pPr>
              <w:pStyle w:val="TAC"/>
            </w:pPr>
            <w:r>
              <w:rPr>
                <w:rFonts w:eastAsia="Arial" w:cs="Arial"/>
              </w:rPr>
              <w:t>CA_n66A-n257A/O</w:t>
            </w:r>
          </w:p>
        </w:tc>
        <w:tc>
          <w:tcPr>
            <w:tcW w:w="1206" w:type="dxa"/>
            <w:tcBorders>
              <w:top w:val="single" w:sz="4" w:space="0" w:color="auto"/>
              <w:left w:val="single" w:sz="4" w:space="0" w:color="auto"/>
              <w:bottom w:val="single" w:sz="4" w:space="0" w:color="auto"/>
              <w:right w:val="single" w:sz="4" w:space="0" w:color="auto"/>
            </w:tcBorders>
          </w:tcPr>
          <w:p w14:paraId="09D89E43" w14:textId="77777777" w:rsidR="0068459E" w:rsidRDefault="0068459E" w:rsidP="00561A4C">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563C38B8"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F58D684" w14:textId="77777777" w:rsidR="0068459E" w:rsidRDefault="0068459E" w:rsidP="00561A4C">
            <w:pPr>
              <w:pStyle w:val="TAC"/>
            </w:pPr>
            <w:r>
              <w:rPr>
                <w:rFonts w:eastAsia="Arial" w:cs="Arial"/>
              </w:rPr>
              <w:t>0</w:t>
            </w:r>
          </w:p>
        </w:tc>
      </w:tr>
      <w:tr w:rsidR="0068459E" w14:paraId="1B2ABF9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AC39F40"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6DC15B59"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2DDA6443"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E452CCB" w14:textId="77777777" w:rsidR="0068459E" w:rsidRDefault="0068459E" w:rsidP="00561A4C">
            <w:pPr>
              <w:pStyle w:val="TAC"/>
              <w:rPr>
                <w:lang w:eastAsia="zh-CN"/>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2ED4220B" w14:textId="77777777" w:rsidR="0068459E" w:rsidRDefault="0068459E" w:rsidP="00561A4C">
            <w:pPr>
              <w:pStyle w:val="TAC"/>
            </w:pPr>
          </w:p>
        </w:tc>
      </w:tr>
      <w:tr w:rsidR="0068459E" w14:paraId="11CF78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205A5AD" w14:textId="77777777" w:rsidR="0068459E" w:rsidRDefault="0068459E" w:rsidP="00561A4C">
            <w:pPr>
              <w:pStyle w:val="TAC"/>
            </w:pPr>
            <w:r>
              <w:rPr>
                <w:rFonts w:eastAsia="Arial" w:cs="Arial"/>
              </w:rPr>
              <w:t>CA_n66A-n257P</w:t>
            </w:r>
          </w:p>
        </w:tc>
        <w:tc>
          <w:tcPr>
            <w:tcW w:w="2448" w:type="dxa"/>
            <w:tcBorders>
              <w:top w:val="single" w:sz="4" w:space="0" w:color="auto"/>
              <w:left w:val="single" w:sz="4" w:space="0" w:color="auto"/>
              <w:bottom w:val="nil"/>
              <w:right w:val="single" w:sz="4" w:space="0" w:color="auto"/>
            </w:tcBorders>
          </w:tcPr>
          <w:p w14:paraId="3DB1CE2A" w14:textId="77777777" w:rsidR="0068459E" w:rsidRDefault="0068459E" w:rsidP="00561A4C">
            <w:pPr>
              <w:pStyle w:val="TAC"/>
            </w:pPr>
            <w:r>
              <w:rPr>
                <w:rFonts w:eastAsia="Arial" w:cs="Arial"/>
              </w:rPr>
              <w:t>CA_n66A-n257A/O/P</w:t>
            </w:r>
          </w:p>
        </w:tc>
        <w:tc>
          <w:tcPr>
            <w:tcW w:w="1206" w:type="dxa"/>
            <w:tcBorders>
              <w:top w:val="single" w:sz="4" w:space="0" w:color="auto"/>
              <w:left w:val="single" w:sz="4" w:space="0" w:color="auto"/>
              <w:bottom w:val="single" w:sz="4" w:space="0" w:color="auto"/>
              <w:right w:val="single" w:sz="4" w:space="0" w:color="auto"/>
            </w:tcBorders>
          </w:tcPr>
          <w:p w14:paraId="693F05CF" w14:textId="77777777" w:rsidR="0068459E" w:rsidRDefault="0068459E" w:rsidP="00561A4C">
            <w:pPr>
              <w:pStyle w:val="TAC"/>
            </w:pPr>
            <w:r>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tcPr>
          <w:p w14:paraId="31CECD43"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65A54EDE" w14:textId="77777777" w:rsidR="0068459E" w:rsidRDefault="0068459E" w:rsidP="00561A4C">
            <w:pPr>
              <w:pStyle w:val="TAC"/>
            </w:pPr>
            <w:r>
              <w:rPr>
                <w:rFonts w:eastAsia="Arial" w:cs="Arial"/>
              </w:rPr>
              <w:t>0</w:t>
            </w:r>
          </w:p>
        </w:tc>
      </w:tr>
      <w:tr w:rsidR="0068459E" w14:paraId="3002782A"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F3EAADF"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022E26C6"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3F9233C6"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6D91576" w14:textId="77777777" w:rsidR="0068459E" w:rsidRDefault="0068459E" w:rsidP="00561A4C">
            <w:pPr>
              <w:pStyle w:val="TAC"/>
              <w:rPr>
                <w:lang w:eastAsia="zh-CN"/>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31193B3E" w14:textId="77777777" w:rsidR="0068459E" w:rsidRDefault="0068459E" w:rsidP="00561A4C">
            <w:pPr>
              <w:pStyle w:val="TAC"/>
            </w:pPr>
          </w:p>
        </w:tc>
      </w:tr>
      <w:tr w:rsidR="0068459E" w14:paraId="18B3844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9C8B766" w14:textId="77777777" w:rsidR="0068459E" w:rsidRDefault="0068459E" w:rsidP="00561A4C">
            <w:pPr>
              <w:pStyle w:val="TAC"/>
            </w:pPr>
            <w:r>
              <w:rPr>
                <w:rFonts w:eastAsia="Arial" w:cs="Arial"/>
              </w:rPr>
              <w:t>CA_n66A-n257Q</w:t>
            </w:r>
          </w:p>
        </w:tc>
        <w:tc>
          <w:tcPr>
            <w:tcW w:w="2448" w:type="dxa"/>
            <w:tcBorders>
              <w:top w:val="single" w:sz="4" w:space="0" w:color="auto"/>
              <w:left w:val="single" w:sz="4" w:space="0" w:color="auto"/>
              <w:bottom w:val="nil"/>
              <w:right w:val="single" w:sz="4" w:space="0" w:color="auto"/>
            </w:tcBorders>
          </w:tcPr>
          <w:p w14:paraId="5430C395" w14:textId="77777777" w:rsidR="0068459E" w:rsidRDefault="0068459E" w:rsidP="00561A4C">
            <w:pPr>
              <w:pStyle w:val="TAC"/>
            </w:pPr>
            <w:r>
              <w:rPr>
                <w:rFonts w:eastAsia="Arial" w:cs="Arial"/>
              </w:rPr>
              <w:t>CA_n66A-n257A/O/P/Q</w:t>
            </w:r>
          </w:p>
        </w:tc>
        <w:tc>
          <w:tcPr>
            <w:tcW w:w="1206" w:type="dxa"/>
            <w:tcBorders>
              <w:top w:val="single" w:sz="4" w:space="0" w:color="auto"/>
              <w:left w:val="single" w:sz="4" w:space="0" w:color="auto"/>
              <w:bottom w:val="single" w:sz="4" w:space="0" w:color="auto"/>
              <w:right w:val="single" w:sz="4" w:space="0" w:color="auto"/>
            </w:tcBorders>
          </w:tcPr>
          <w:p w14:paraId="6DCC0ACF" w14:textId="77777777" w:rsidR="0068459E" w:rsidRDefault="0068459E" w:rsidP="00561A4C">
            <w:pPr>
              <w:pStyle w:val="TableofFigures11"/>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7C7A5AE" w14:textId="77777777" w:rsidR="0068459E" w:rsidRDefault="0068459E" w:rsidP="00561A4C">
            <w:pPr>
              <w:pStyle w:val="TAC"/>
              <w:rPr>
                <w:lang w:eastAsia="zh-CN"/>
              </w:rPr>
            </w:pPr>
            <w:r>
              <w:rPr>
                <w:rFonts w:eastAsia="Arial" w:cs="Arial"/>
              </w:rPr>
              <w:t>5, 10, 15, 20, 25, 30, 35, 40, 45</w:t>
            </w:r>
          </w:p>
        </w:tc>
        <w:tc>
          <w:tcPr>
            <w:tcW w:w="2277" w:type="dxa"/>
            <w:tcBorders>
              <w:top w:val="single" w:sz="4" w:space="0" w:color="auto"/>
              <w:left w:val="single" w:sz="4" w:space="0" w:color="auto"/>
              <w:bottom w:val="nil"/>
              <w:right w:val="single" w:sz="4" w:space="0" w:color="auto"/>
            </w:tcBorders>
          </w:tcPr>
          <w:p w14:paraId="512BCF10" w14:textId="77777777" w:rsidR="0068459E" w:rsidRDefault="0068459E" w:rsidP="00561A4C">
            <w:pPr>
              <w:pStyle w:val="TAC"/>
            </w:pPr>
            <w:r>
              <w:rPr>
                <w:rFonts w:eastAsia="Arial" w:cs="Arial"/>
              </w:rPr>
              <w:t>0</w:t>
            </w:r>
          </w:p>
        </w:tc>
      </w:tr>
      <w:tr w:rsidR="0068459E" w14:paraId="03504EDB" w14:textId="77777777" w:rsidTr="00D95562">
        <w:trPr>
          <w:trHeight w:val="187"/>
          <w:jc w:val="center"/>
        </w:trPr>
        <w:tc>
          <w:tcPr>
            <w:tcW w:w="2524" w:type="dxa"/>
            <w:tcBorders>
              <w:top w:val="nil"/>
              <w:left w:val="single" w:sz="4" w:space="0" w:color="auto"/>
              <w:bottom w:val="single" w:sz="4" w:space="0" w:color="auto"/>
              <w:right w:val="single" w:sz="4" w:space="0" w:color="auto"/>
            </w:tcBorders>
          </w:tcPr>
          <w:p w14:paraId="39E5C3F3" w14:textId="77777777" w:rsidR="0068459E" w:rsidRDefault="0068459E" w:rsidP="00561A4C">
            <w:pPr>
              <w:pStyle w:val="TAC"/>
            </w:pPr>
          </w:p>
        </w:tc>
        <w:tc>
          <w:tcPr>
            <w:tcW w:w="2448" w:type="dxa"/>
            <w:tcBorders>
              <w:top w:val="nil"/>
              <w:left w:val="single" w:sz="4" w:space="0" w:color="auto"/>
              <w:bottom w:val="single" w:sz="4" w:space="0" w:color="auto"/>
              <w:right w:val="single" w:sz="4" w:space="0" w:color="auto"/>
            </w:tcBorders>
          </w:tcPr>
          <w:p w14:paraId="3E9B114D" w14:textId="77777777" w:rsidR="0068459E" w:rsidRDefault="0068459E" w:rsidP="00561A4C">
            <w:pPr>
              <w:pStyle w:val="TAC"/>
            </w:pPr>
          </w:p>
        </w:tc>
        <w:tc>
          <w:tcPr>
            <w:tcW w:w="1206" w:type="dxa"/>
            <w:tcBorders>
              <w:top w:val="single" w:sz="4" w:space="0" w:color="auto"/>
              <w:left w:val="single" w:sz="4" w:space="0" w:color="auto"/>
              <w:bottom w:val="single" w:sz="4" w:space="0" w:color="auto"/>
              <w:right w:val="single" w:sz="4" w:space="0" w:color="auto"/>
            </w:tcBorders>
          </w:tcPr>
          <w:p w14:paraId="5DF39083" w14:textId="77777777" w:rsidR="0068459E" w:rsidRDefault="0068459E" w:rsidP="00561A4C">
            <w:pPr>
              <w:pStyle w:val="TAC"/>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63FBCDC0" w14:textId="77777777" w:rsidR="0068459E" w:rsidRDefault="0068459E" w:rsidP="00561A4C">
            <w:pPr>
              <w:pStyle w:val="TAC"/>
              <w:rPr>
                <w:lang w:eastAsia="zh-CN"/>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4E1128A0" w14:textId="77777777" w:rsidR="0068459E" w:rsidRDefault="0068459E" w:rsidP="00561A4C">
            <w:pPr>
              <w:pStyle w:val="TAC"/>
            </w:pPr>
          </w:p>
        </w:tc>
      </w:tr>
      <w:tr w:rsidR="00F53319" w:rsidRPr="00F53319" w14:paraId="7D5B37D7" w14:textId="77777777" w:rsidTr="00D95562">
        <w:trPr>
          <w:trHeight w:val="187"/>
          <w:jc w:val="center"/>
        </w:trPr>
        <w:tc>
          <w:tcPr>
            <w:tcW w:w="2524" w:type="dxa"/>
            <w:tcBorders>
              <w:top w:val="single" w:sz="4" w:space="0" w:color="auto"/>
              <w:left w:val="single" w:sz="4" w:space="0" w:color="auto"/>
              <w:bottom w:val="nil"/>
              <w:right w:val="single" w:sz="4" w:space="0" w:color="auto"/>
            </w:tcBorders>
          </w:tcPr>
          <w:p w14:paraId="1486F8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48" w:type="dxa"/>
            <w:tcBorders>
              <w:top w:val="single" w:sz="4" w:space="0" w:color="auto"/>
              <w:left w:val="single" w:sz="4" w:space="0" w:color="auto"/>
              <w:bottom w:val="nil"/>
              <w:right w:val="single" w:sz="4" w:space="0" w:color="auto"/>
            </w:tcBorders>
          </w:tcPr>
          <w:p w14:paraId="1904D0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8B075A5" w14:textId="77777777" w:rsidR="00F53319" w:rsidRPr="003B2AF4" w:rsidRDefault="00F53319" w:rsidP="003B2AF4">
            <w:pPr>
              <w:pStyle w:val="TAC"/>
              <w:rPr>
                <w:rFonts w:eastAsia="Arial" w:cs="Arial"/>
              </w:rPr>
            </w:pPr>
            <w:r w:rsidRPr="003B2AF4">
              <w:rPr>
                <w:rFonts w:eastAsia="Arial" w:cs="Arial"/>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9E32FA" w14:textId="77777777" w:rsidR="00F53319" w:rsidRPr="003B2AF4" w:rsidRDefault="00F53319" w:rsidP="003B2AF4">
            <w:pPr>
              <w:pStyle w:val="TAC"/>
              <w:rPr>
                <w:rFonts w:eastAsia="Arial" w:cs="Arial"/>
              </w:rPr>
            </w:pPr>
            <w:r w:rsidRPr="003B2AF4">
              <w:rPr>
                <w:rFonts w:eastAsia="Arial" w:cs="Arial"/>
              </w:rPr>
              <w:t>5, 10, 15, 20, 40</w:t>
            </w:r>
          </w:p>
        </w:tc>
        <w:tc>
          <w:tcPr>
            <w:tcW w:w="2277" w:type="dxa"/>
            <w:tcBorders>
              <w:top w:val="single" w:sz="4" w:space="0" w:color="auto"/>
              <w:left w:val="single" w:sz="4" w:space="0" w:color="auto"/>
              <w:bottom w:val="nil"/>
              <w:right w:val="single" w:sz="4" w:space="0" w:color="auto"/>
            </w:tcBorders>
          </w:tcPr>
          <w:p w14:paraId="54167A35" w14:textId="77777777" w:rsidR="00F53319" w:rsidRPr="003B2AF4" w:rsidRDefault="00F53319" w:rsidP="003B2AF4">
            <w:pPr>
              <w:pStyle w:val="TAC"/>
              <w:rPr>
                <w:rFonts w:eastAsia="Arial" w:cs="Arial"/>
              </w:rPr>
            </w:pPr>
            <w:r w:rsidRPr="003B2AF4">
              <w:rPr>
                <w:rFonts w:eastAsia="Arial" w:cs="Arial"/>
              </w:rPr>
              <w:t>0</w:t>
            </w:r>
          </w:p>
        </w:tc>
      </w:tr>
      <w:tr w:rsidR="00F53319" w:rsidRPr="00F53319" w14:paraId="35F201E2" w14:textId="77777777" w:rsidTr="00D95562">
        <w:trPr>
          <w:trHeight w:val="187"/>
          <w:jc w:val="center"/>
        </w:trPr>
        <w:tc>
          <w:tcPr>
            <w:tcW w:w="2524" w:type="dxa"/>
            <w:tcBorders>
              <w:top w:val="nil"/>
              <w:left w:val="single" w:sz="4" w:space="0" w:color="auto"/>
              <w:bottom w:val="nil"/>
              <w:right w:val="single" w:sz="4" w:space="0" w:color="auto"/>
            </w:tcBorders>
          </w:tcPr>
          <w:p w14:paraId="2F7A25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BF2C7C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BE64554" w14:textId="77777777" w:rsidR="00F53319" w:rsidRPr="003B2AF4" w:rsidRDefault="00F53319" w:rsidP="003B2AF4">
            <w:pPr>
              <w:pStyle w:val="TAC"/>
              <w:rPr>
                <w:rFonts w:eastAsia="Arial" w:cs="Arial"/>
              </w:rPr>
            </w:pPr>
            <w:r w:rsidRPr="003B2AF4">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BFE7810" w14:textId="77777777" w:rsidR="00F53319" w:rsidRPr="003B2AF4" w:rsidRDefault="00F53319" w:rsidP="003B2AF4">
            <w:pPr>
              <w:pStyle w:val="TAC"/>
              <w:rPr>
                <w:rFonts w:eastAsia="Arial" w:cs="Arial"/>
              </w:rPr>
            </w:pPr>
            <w:r w:rsidRPr="003B2AF4">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2C50E1C5" w14:textId="77777777" w:rsidR="00F53319" w:rsidRPr="003B2AF4" w:rsidRDefault="00F53319" w:rsidP="003B2AF4">
            <w:pPr>
              <w:pStyle w:val="TAC"/>
              <w:rPr>
                <w:rFonts w:eastAsia="Arial" w:cs="Arial"/>
              </w:rPr>
            </w:pPr>
          </w:p>
        </w:tc>
      </w:tr>
      <w:tr w:rsidR="003B2AF4" w:rsidRPr="00F53319" w14:paraId="758BC98D" w14:textId="77777777" w:rsidTr="00D95562">
        <w:trPr>
          <w:trHeight w:val="187"/>
          <w:jc w:val="center"/>
          <w:ins w:id="73" w:author="Bill Shvodian" w:date="2024-02-16T09:59:00Z"/>
        </w:trPr>
        <w:tc>
          <w:tcPr>
            <w:tcW w:w="2524" w:type="dxa"/>
            <w:tcBorders>
              <w:top w:val="nil"/>
              <w:left w:val="single" w:sz="4" w:space="0" w:color="auto"/>
              <w:bottom w:val="nil"/>
              <w:right w:val="single" w:sz="4" w:space="0" w:color="auto"/>
            </w:tcBorders>
          </w:tcPr>
          <w:p w14:paraId="0A439692" w14:textId="77777777" w:rsidR="003B2AF4" w:rsidRPr="00F53319" w:rsidRDefault="003B2AF4" w:rsidP="003B2AF4">
            <w:pPr>
              <w:keepNext/>
              <w:keepLines/>
              <w:overflowPunct w:val="0"/>
              <w:autoSpaceDE w:val="0"/>
              <w:autoSpaceDN w:val="0"/>
              <w:adjustRightInd w:val="0"/>
              <w:spacing w:after="0"/>
              <w:jc w:val="center"/>
              <w:rPr>
                <w:ins w:id="74" w:author="Bill Shvodian" w:date="2024-02-16T09:59: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DF40CAB" w14:textId="77777777" w:rsidR="003B2AF4" w:rsidRPr="00F53319" w:rsidRDefault="003B2AF4" w:rsidP="003B2AF4">
            <w:pPr>
              <w:keepNext/>
              <w:keepLines/>
              <w:overflowPunct w:val="0"/>
              <w:autoSpaceDE w:val="0"/>
              <w:autoSpaceDN w:val="0"/>
              <w:adjustRightInd w:val="0"/>
              <w:spacing w:after="0"/>
              <w:jc w:val="center"/>
              <w:rPr>
                <w:ins w:id="75" w:author="Bill Shvodian" w:date="2024-02-16T09:5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696EDB6" w14:textId="2CC03F88" w:rsidR="003B2AF4" w:rsidRPr="003B2AF4" w:rsidRDefault="003B2AF4" w:rsidP="003B2AF4">
            <w:pPr>
              <w:pStyle w:val="TAC"/>
              <w:rPr>
                <w:ins w:id="76" w:author="Bill Shvodian" w:date="2024-02-16T09:59:00Z"/>
                <w:rFonts w:eastAsia="Arial" w:cs="Arial"/>
              </w:rPr>
            </w:pPr>
            <w:ins w:id="77" w:author="Bill Shvodian" w:date="2024-02-16T10:01:00Z">
              <w:r w:rsidRPr="003B2AF4">
                <w:rPr>
                  <w:rFonts w:eastAsia="Arial" w:cs="Arial"/>
                </w:rPr>
                <w:t>n66</w:t>
              </w:r>
            </w:ins>
          </w:p>
        </w:tc>
        <w:tc>
          <w:tcPr>
            <w:tcW w:w="5712" w:type="dxa"/>
            <w:tcBorders>
              <w:top w:val="single" w:sz="4" w:space="0" w:color="auto"/>
              <w:left w:val="single" w:sz="4" w:space="0" w:color="auto"/>
              <w:bottom w:val="single" w:sz="4" w:space="0" w:color="auto"/>
              <w:right w:val="single" w:sz="4" w:space="0" w:color="auto"/>
            </w:tcBorders>
            <w:vAlign w:val="center"/>
          </w:tcPr>
          <w:p w14:paraId="172A470C" w14:textId="6651FC60" w:rsidR="003B2AF4" w:rsidRPr="003B2AF4" w:rsidRDefault="003B2AF4" w:rsidP="003B2AF4">
            <w:pPr>
              <w:pStyle w:val="TAC"/>
              <w:rPr>
                <w:ins w:id="78" w:author="Bill Shvodian" w:date="2024-02-16T09:59:00Z"/>
                <w:rFonts w:eastAsia="Arial" w:cs="Arial"/>
              </w:rPr>
            </w:pPr>
            <w:ins w:id="79" w:author="Bill Shvodian" w:date="2024-02-16T10:01:00Z">
              <w:r w:rsidRPr="003B2AF4">
                <w:rPr>
                  <w:rFonts w:eastAsia="Arial" w:cs="Arial"/>
                </w:rPr>
                <w:t>See n66 channel bandwidths in Table 5.3.5-1</w:t>
              </w:r>
            </w:ins>
          </w:p>
        </w:tc>
        <w:tc>
          <w:tcPr>
            <w:tcW w:w="2277" w:type="dxa"/>
            <w:tcBorders>
              <w:top w:val="single" w:sz="4" w:space="0" w:color="auto"/>
              <w:left w:val="single" w:sz="4" w:space="0" w:color="auto"/>
              <w:bottom w:val="nil"/>
              <w:right w:val="single" w:sz="4" w:space="0" w:color="auto"/>
            </w:tcBorders>
          </w:tcPr>
          <w:p w14:paraId="4BF44870" w14:textId="724BE303" w:rsidR="003B2AF4" w:rsidRPr="003B2AF4" w:rsidRDefault="003B2AF4" w:rsidP="003B2AF4">
            <w:pPr>
              <w:pStyle w:val="TAC"/>
              <w:rPr>
                <w:ins w:id="80" w:author="Bill Shvodian" w:date="2024-02-16T09:59:00Z"/>
                <w:rFonts w:eastAsia="Arial" w:cs="Arial"/>
              </w:rPr>
            </w:pPr>
            <w:ins w:id="81" w:author="Bill Shvodian" w:date="2024-02-16T10:01:00Z">
              <w:r w:rsidRPr="003B2AF4">
                <w:rPr>
                  <w:rFonts w:eastAsia="Arial" w:cs="Arial"/>
                </w:rPr>
                <w:t>4 and 5</w:t>
              </w:r>
            </w:ins>
          </w:p>
        </w:tc>
      </w:tr>
      <w:tr w:rsidR="003B2AF4" w:rsidRPr="00F53319" w14:paraId="4DC074A9" w14:textId="77777777" w:rsidTr="00D95562">
        <w:trPr>
          <w:trHeight w:val="187"/>
          <w:jc w:val="center"/>
          <w:ins w:id="82" w:author="Bill Shvodian" w:date="2024-02-16T09:59:00Z"/>
        </w:trPr>
        <w:tc>
          <w:tcPr>
            <w:tcW w:w="2524" w:type="dxa"/>
            <w:tcBorders>
              <w:top w:val="nil"/>
              <w:left w:val="single" w:sz="4" w:space="0" w:color="auto"/>
              <w:bottom w:val="single" w:sz="4" w:space="0" w:color="auto"/>
              <w:right w:val="single" w:sz="4" w:space="0" w:color="auto"/>
            </w:tcBorders>
          </w:tcPr>
          <w:p w14:paraId="0EC01066" w14:textId="77777777" w:rsidR="003B2AF4" w:rsidRPr="00F53319" w:rsidRDefault="003B2AF4" w:rsidP="003B2AF4">
            <w:pPr>
              <w:keepNext/>
              <w:keepLines/>
              <w:overflowPunct w:val="0"/>
              <w:autoSpaceDE w:val="0"/>
              <w:autoSpaceDN w:val="0"/>
              <w:adjustRightInd w:val="0"/>
              <w:spacing w:after="0"/>
              <w:jc w:val="center"/>
              <w:rPr>
                <w:ins w:id="83" w:author="Bill Shvodian" w:date="2024-02-16T09:59: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941DB5D" w14:textId="77777777" w:rsidR="003B2AF4" w:rsidRPr="00F53319" w:rsidRDefault="003B2AF4" w:rsidP="003B2AF4">
            <w:pPr>
              <w:keepNext/>
              <w:keepLines/>
              <w:overflowPunct w:val="0"/>
              <w:autoSpaceDE w:val="0"/>
              <w:autoSpaceDN w:val="0"/>
              <w:adjustRightInd w:val="0"/>
              <w:spacing w:after="0"/>
              <w:jc w:val="center"/>
              <w:rPr>
                <w:ins w:id="84" w:author="Bill Shvodian" w:date="2024-02-16T09:59: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E897578" w14:textId="6450D8C2" w:rsidR="003B2AF4" w:rsidRPr="003B2AF4" w:rsidRDefault="003B2AF4" w:rsidP="003B2AF4">
            <w:pPr>
              <w:pStyle w:val="TAC"/>
              <w:rPr>
                <w:ins w:id="85" w:author="Bill Shvodian" w:date="2024-02-16T09:59:00Z"/>
                <w:rFonts w:eastAsia="Arial" w:cs="Arial"/>
              </w:rPr>
            </w:pPr>
            <w:ins w:id="86" w:author="Bill Shvodian" w:date="2024-02-16T10:01:00Z">
              <w:r w:rsidRPr="003B2AF4">
                <w:rPr>
                  <w:rFonts w:eastAsia="Arial" w:cs="Arial"/>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2A6C7202" w14:textId="0C986F42" w:rsidR="003B2AF4" w:rsidRPr="003B2AF4" w:rsidRDefault="003B2AF4" w:rsidP="003B2AF4">
            <w:pPr>
              <w:pStyle w:val="TAC"/>
              <w:rPr>
                <w:ins w:id="87" w:author="Bill Shvodian" w:date="2024-02-16T09:59:00Z"/>
                <w:rFonts w:eastAsia="Arial" w:cs="Arial"/>
              </w:rPr>
            </w:pPr>
            <w:ins w:id="88" w:author="Bill Shvodian" w:date="2024-02-16T10:01:00Z">
              <w:r w:rsidRPr="003B2AF4">
                <w:rPr>
                  <w:rFonts w:eastAsia="Arial" w:cs="Arial"/>
                </w:rPr>
                <w:t>See n258 channel bandwidths in Table 5.3.5-1</w:t>
              </w:r>
            </w:ins>
          </w:p>
        </w:tc>
        <w:tc>
          <w:tcPr>
            <w:tcW w:w="2277" w:type="dxa"/>
            <w:tcBorders>
              <w:top w:val="nil"/>
              <w:left w:val="single" w:sz="4" w:space="0" w:color="auto"/>
              <w:bottom w:val="single" w:sz="4" w:space="0" w:color="auto"/>
              <w:right w:val="single" w:sz="4" w:space="0" w:color="auto"/>
            </w:tcBorders>
          </w:tcPr>
          <w:p w14:paraId="1D5E827B" w14:textId="77777777" w:rsidR="003B2AF4" w:rsidRPr="003B2AF4" w:rsidRDefault="003B2AF4" w:rsidP="003B2AF4">
            <w:pPr>
              <w:pStyle w:val="TAC"/>
              <w:rPr>
                <w:ins w:id="89" w:author="Bill Shvodian" w:date="2024-02-16T09:59:00Z"/>
                <w:rFonts w:eastAsia="Arial" w:cs="Arial"/>
              </w:rPr>
            </w:pPr>
          </w:p>
        </w:tc>
      </w:tr>
      <w:tr w:rsidR="003B2AF4" w:rsidRPr="00F53319" w14:paraId="77415D50" w14:textId="77777777" w:rsidTr="00D95562">
        <w:trPr>
          <w:trHeight w:val="187"/>
          <w:jc w:val="center"/>
        </w:trPr>
        <w:tc>
          <w:tcPr>
            <w:tcW w:w="2524" w:type="dxa"/>
            <w:tcBorders>
              <w:top w:val="single" w:sz="4" w:space="0" w:color="auto"/>
              <w:left w:val="single" w:sz="4" w:space="0" w:color="auto"/>
              <w:bottom w:val="nil"/>
              <w:right w:val="single" w:sz="4" w:space="0" w:color="auto"/>
            </w:tcBorders>
          </w:tcPr>
          <w:p w14:paraId="52E547B1" w14:textId="77777777" w:rsidR="003B2AF4" w:rsidRPr="008D797F" w:rsidRDefault="003B2AF4" w:rsidP="003B2AF4">
            <w:pPr>
              <w:pStyle w:val="TAC"/>
            </w:pPr>
            <w:r w:rsidRPr="008D797F">
              <w:t>CA_n66A-n258G</w:t>
            </w:r>
          </w:p>
        </w:tc>
        <w:tc>
          <w:tcPr>
            <w:tcW w:w="2448" w:type="dxa"/>
            <w:tcBorders>
              <w:top w:val="single" w:sz="4" w:space="0" w:color="auto"/>
              <w:left w:val="single" w:sz="4" w:space="0" w:color="auto"/>
              <w:bottom w:val="nil"/>
              <w:right w:val="single" w:sz="4" w:space="0" w:color="auto"/>
            </w:tcBorders>
          </w:tcPr>
          <w:p w14:paraId="40FC3B06" w14:textId="77777777" w:rsidR="003B2AF4" w:rsidRPr="008D797F" w:rsidRDefault="003B2AF4" w:rsidP="003B2AF4">
            <w:pPr>
              <w:pStyle w:val="TAC"/>
            </w:pPr>
            <w:r w:rsidRPr="008D797F">
              <w:t>CA_n66A-n258A/G</w:t>
            </w:r>
          </w:p>
        </w:tc>
        <w:tc>
          <w:tcPr>
            <w:tcW w:w="1206" w:type="dxa"/>
            <w:tcBorders>
              <w:top w:val="single" w:sz="4" w:space="0" w:color="auto"/>
              <w:left w:val="single" w:sz="4" w:space="0" w:color="auto"/>
              <w:bottom w:val="single" w:sz="4" w:space="0" w:color="auto"/>
              <w:right w:val="single" w:sz="4" w:space="0" w:color="auto"/>
            </w:tcBorders>
          </w:tcPr>
          <w:p w14:paraId="27713A56" w14:textId="77777777" w:rsidR="003B2AF4" w:rsidRPr="00F53319" w:rsidRDefault="003B2AF4" w:rsidP="003B2AF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DD7B0F6" w14:textId="77777777" w:rsidR="003B2AF4" w:rsidRPr="008D797F" w:rsidRDefault="003B2AF4" w:rsidP="003B2AF4">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6AC9E4B" w14:textId="77777777" w:rsidR="003B2AF4" w:rsidRPr="00F53319" w:rsidRDefault="003B2AF4" w:rsidP="003B2AF4">
            <w:pPr>
              <w:pStyle w:val="TAC"/>
            </w:pPr>
            <w:r w:rsidRPr="008D797F">
              <w:rPr>
                <w:rFonts w:hint="eastAsia"/>
              </w:rPr>
              <w:t>0</w:t>
            </w:r>
          </w:p>
        </w:tc>
      </w:tr>
      <w:tr w:rsidR="003B2AF4" w:rsidRPr="00F53319" w14:paraId="1ABB405F" w14:textId="77777777" w:rsidTr="00561A4C">
        <w:trPr>
          <w:trHeight w:val="187"/>
          <w:jc w:val="center"/>
        </w:trPr>
        <w:tc>
          <w:tcPr>
            <w:tcW w:w="2524" w:type="dxa"/>
            <w:tcBorders>
              <w:top w:val="nil"/>
              <w:left w:val="single" w:sz="4" w:space="0" w:color="auto"/>
              <w:bottom w:val="nil"/>
              <w:right w:val="single" w:sz="4" w:space="0" w:color="auto"/>
            </w:tcBorders>
          </w:tcPr>
          <w:p w14:paraId="21A5BD80" w14:textId="77777777" w:rsidR="003B2AF4" w:rsidRPr="008D797F" w:rsidRDefault="003B2AF4" w:rsidP="003B2AF4">
            <w:pPr>
              <w:pStyle w:val="TAC"/>
            </w:pPr>
          </w:p>
        </w:tc>
        <w:tc>
          <w:tcPr>
            <w:tcW w:w="2448" w:type="dxa"/>
            <w:tcBorders>
              <w:top w:val="nil"/>
              <w:left w:val="single" w:sz="4" w:space="0" w:color="auto"/>
              <w:bottom w:val="nil"/>
              <w:right w:val="single" w:sz="4" w:space="0" w:color="auto"/>
            </w:tcBorders>
          </w:tcPr>
          <w:p w14:paraId="6E639FA7"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7EF0C6CB" w14:textId="77777777" w:rsidR="003B2AF4" w:rsidRPr="00F53319" w:rsidRDefault="003B2AF4" w:rsidP="003B2AF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6076722" w14:textId="77777777" w:rsidR="003B2AF4" w:rsidRPr="008D797F" w:rsidRDefault="003B2AF4" w:rsidP="003B2AF4">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150C7A44" w14:textId="77777777" w:rsidR="003B2AF4" w:rsidRPr="00F53319" w:rsidRDefault="003B2AF4" w:rsidP="003B2AF4">
            <w:pPr>
              <w:pStyle w:val="TAC"/>
            </w:pPr>
          </w:p>
        </w:tc>
      </w:tr>
      <w:tr w:rsidR="003B2AF4" w:rsidRPr="00F53319" w14:paraId="150CC7E6" w14:textId="77777777" w:rsidTr="00561A4C">
        <w:trPr>
          <w:trHeight w:val="187"/>
          <w:jc w:val="center"/>
        </w:trPr>
        <w:tc>
          <w:tcPr>
            <w:tcW w:w="2524" w:type="dxa"/>
            <w:tcBorders>
              <w:top w:val="nil"/>
              <w:left w:val="single" w:sz="4" w:space="0" w:color="auto"/>
              <w:bottom w:val="nil"/>
              <w:right w:val="single" w:sz="4" w:space="0" w:color="auto"/>
            </w:tcBorders>
          </w:tcPr>
          <w:p w14:paraId="1CA142CC" w14:textId="77777777" w:rsidR="003B2AF4" w:rsidRPr="008D797F" w:rsidRDefault="003B2AF4" w:rsidP="003B2AF4">
            <w:pPr>
              <w:pStyle w:val="TAC"/>
            </w:pPr>
          </w:p>
        </w:tc>
        <w:tc>
          <w:tcPr>
            <w:tcW w:w="2448" w:type="dxa"/>
            <w:tcBorders>
              <w:top w:val="nil"/>
              <w:left w:val="single" w:sz="4" w:space="0" w:color="auto"/>
              <w:bottom w:val="nil"/>
              <w:right w:val="single" w:sz="4" w:space="0" w:color="auto"/>
            </w:tcBorders>
          </w:tcPr>
          <w:p w14:paraId="718C4E1E"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2E9DD614" w14:textId="77777777" w:rsidR="003B2AF4" w:rsidRPr="00F53319" w:rsidRDefault="003B2AF4" w:rsidP="003B2AF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82A766F" w14:textId="77777777" w:rsidR="003B2AF4" w:rsidRPr="008D797F" w:rsidRDefault="003B2AF4" w:rsidP="003B2AF4">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100E70DF" w14:textId="77777777" w:rsidR="003B2AF4" w:rsidRPr="00F53319" w:rsidRDefault="003B2AF4" w:rsidP="003B2AF4">
            <w:pPr>
              <w:pStyle w:val="TAC"/>
            </w:pPr>
            <w:r>
              <w:t>4 and 5</w:t>
            </w:r>
          </w:p>
        </w:tc>
      </w:tr>
      <w:tr w:rsidR="003B2AF4" w:rsidRPr="00F53319" w14:paraId="35A7B5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65D6E77"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69638FA3"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2B8A5A33" w14:textId="77777777" w:rsidR="003B2AF4" w:rsidRPr="00F53319" w:rsidRDefault="003B2AF4" w:rsidP="003B2AF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75B32546" w14:textId="77777777" w:rsidR="003B2AF4" w:rsidRPr="008D797F" w:rsidRDefault="003B2AF4" w:rsidP="003B2AF4">
            <w:pPr>
              <w:pStyle w:val="TAC"/>
            </w:pPr>
            <w:r w:rsidRPr="008D797F">
              <w:t>CA_n258G</w:t>
            </w:r>
          </w:p>
        </w:tc>
        <w:tc>
          <w:tcPr>
            <w:tcW w:w="2277" w:type="dxa"/>
            <w:tcBorders>
              <w:top w:val="nil"/>
              <w:left w:val="single" w:sz="4" w:space="0" w:color="auto"/>
              <w:bottom w:val="single" w:sz="4" w:space="0" w:color="auto"/>
              <w:right w:val="single" w:sz="4" w:space="0" w:color="auto"/>
            </w:tcBorders>
          </w:tcPr>
          <w:p w14:paraId="74A9EAF5" w14:textId="77777777" w:rsidR="003B2AF4" w:rsidRPr="00F53319" w:rsidRDefault="003B2AF4" w:rsidP="003B2AF4">
            <w:pPr>
              <w:pStyle w:val="TAC"/>
            </w:pPr>
          </w:p>
        </w:tc>
      </w:tr>
      <w:tr w:rsidR="003B2AF4" w:rsidRPr="00F53319" w14:paraId="06AD09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DD7FF3D" w14:textId="77777777" w:rsidR="003B2AF4" w:rsidRPr="008D797F" w:rsidRDefault="003B2AF4" w:rsidP="003B2AF4">
            <w:pPr>
              <w:pStyle w:val="TAC"/>
            </w:pPr>
            <w:r w:rsidRPr="008D797F">
              <w:t>CA_n66A-n258H</w:t>
            </w:r>
          </w:p>
        </w:tc>
        <w:tc>
          <w:tcPr>
            <w:tcW w:w="2448" w:type="dxa"/>
            <w:tcBorders>
              <w:top w:val="single" w:sz="4" w:space="0" w:color="auto"/>
              <w:left w:val="single" w:sz="4" w:space="0" w:color="auto"/>
              <w:bottom w:val="nil"/>
              <w:right w:val="single" w:sz="4" w:space="0" w:color="auto"/>
            </w:tcBorders>
          </w:tcPr>
          <w:p w14:paraId="6267CE7B" w14:textId="77777777" w:rsidR="003B2AF4" w:rsidRPr="008D797F" w:rsidRDefault="003B2AF4" w:rsidP="003B2AF4">
            <w:pPr>
              <w:pStyle w:val="TAC"/>
            </w:pPr>
            <w:r w:rsidRPr="008D797F">
              <w:t>CA_n66A-n258A/G/H</w:t>
            </w:r>
          </w:p>
        </w:tc>
        <w:tc>
          <w:tcPr>
            <w:tcW w:w="1206" w:type="dxa"/>
            <w:tcBorders>
              <w:top w:val="single" w:sz="4" w:space="0" w:color="auto"/>
              <w:left w:val="single" w:sz="4" w:space="0" w:color="auto"/>
              <w:bottom w:val="single" w:sz="4" w:space="0" w:color="auto"/>
              <w:right w:val="single" w:sz="4" w:space="0" w:color="auto"/>
            </w:tcBorders>
          </w:tcPr>
          <w:p w14:paraId="43692052" w14:textId="77777777" w:rsidR="003B2AF4" w:rsidRPr="00F53319" w:rsidRDefault="003B2AF4" w:rsidP="003B2AF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309C940" w14:textId="77777777" w:rsidR="003B2AF4" w:rsidRPr="008D797F" w:rsidRDefault="003B2AF4" w:rsidP="003B2AF4">
            <w:pPr>
              <w:pStyle w:val="TAC"/>
            </w:pPr>
            <w:r w:rsidRPr="008D797F">
              <w:t>5, 10, 15, 20, 25, 30, 40</w:t>
            </w:r>
          </w:p>
        </w:tc>
        <w:tc>
          <w:tcPr>
            <w:tcW w:w="2277" w:type="dxa"/>
            <w:tcBorders>
              <w:top w:val="single" w:sz="4" w:space="0" w:color="auto"/>
              <w:left w:val="single" w:sz="4" w:space="0" w:color="auto"/>
              <w:bottom w:val="nil"/>
              <w:right w:val="single" w:sz="4" w:space="0" w:color="auto"/>
            </w:tcBorders>
          </w:tcPr>
          <w:p w14:paraId="197A5F77" w14:textId="77777777" w:rsidR="003B2AF4" w:rsidRPr="00F53319" w:rsidRDefault="003B2AF4" w:rsidP="003B2AF4">
            <w:pPr>
              <w:pStyle w:val="TAC"/>
            </w:pPr>
            <w:r w:rsidRPr="008D797F">
              <w:rPr>
                <w:rFonts w:hint="eastAsia"/>
              </w:rPr>
              <w:t>0</w:t>
            </w:r>
          </w:p>
        </w:tc>
      </w:tr>
      <w:tr w:rsidR="003B2AF4" w:rsidRPr="00F53319" w14:paraId="696EF783" w14:textId="77777777" w:rsidTr="00561A4C">
        <w:trPr>
          <w:trHeight w:val="187"/>
          <w:jc w:val="center"/>
        </w:trPr>
        <w:tc>
          <w:tcPr>
            <w:tcW w:w="2524" w:type="dxa"/>
            <w:tcBorders>
              <w:top w:val="nil"/>
              <w:left w:val="single" w:sz="4" w:space="0" w:color="auto"/>
              <w:bottom w:val="nil"/>
              <w:right w:val="single" w:sz="4" w:space="0" w:color="auto"/>
            </w:tcBorders>
          </w:tcPr>
          <w:p w14:paraId="374254F4" w14:textId="77777777" w:rsidR="003B2AF4" w:rsidRPr="008D797F" w:rsidRDefault="003B2AF4" w:rsidP="003B2AF4">
            <w:pPr>
              <w:pStyle w:val="TAC"/>
            </w:pPr>
          </w:p>
        </w:tc>
        <w:tc>
          <w:tcPr>
            <w:tcW w:w="2448" w:type="dxa"/>
            <w:tcBorders>
              <w:top w:val="nil"/>
              <w:left w:val="single" w:sz="4" w:space="0" w:color="auto"/>
              <w:bottom w:val="nil"/>
              <w:right w:val="single" w:sz="4" w:space="0" w:color="auto"/>
            </w:tcBorders>
          </w:tcPr>
          <w:p w14:paraId="06C1E4D1"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5773E70A" w14:textId="77777777" w:rsidR="003B2AF4" w:rsidRPr="00F53319" w:rsidRDefault="003B2AF4" w:rsidP="003B2AF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14733E8E" w14:textId="77777777" w:rsidR="003B2AF4" w:rsidRPr="008D797F" w:rsidRDefault="003B2AF4" w:rsidP="003B2AF4">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243391D9" w14:textId="77777777" w:rsidR="003B2AF4" w:rsidRPr="00F53319" w:rsidRDefault="003B2AF4" w:rsidP="003B2AF4">
            <w:pPr>
              <w:pStyle w:val="TAC"/>
            </w:pPr>
          </w:p>
        </w:tc>
      </w:tr>
      <w:tr w:rsidR="003B2AF4" w:rsidRPr="00F53319" w14:paraId="7CB5027D" w14:textId="77777777" w:rsidTr="00561A4C">
        <w:trPr>
          <w:trHeight w:val="187"/>
          <w:jc w:val="center"/>
        </w:trPr>
        <w:tc>
          <w:tcPr>
            <w:tcW w:w="2524" w:type="dxa"/>
            <w:tcBorders>
              <w:top w:val="nil"/>
              <w:left w:val="single" w:sz="4" w:space="0" w:color="auto"/>
              <w:bottom w:val="nil"/>
              <w:right w:val="single" w:sz="4" w:space="0" w:color="auto"/>
            </w:tcBorders>
          </w:tcPr>
          <w:p w14:paraId="611A59F1" w14:textId="77777777" w:rsidR="003B2AF4" w:rsidRPr="008D797F" w:rsidRDefault="003B2AF4" w:rsidP="003B2AF4">
            <w:pPr>
              <w:pStyle w:val="TAC"/>
            </w:pPr>
          </w:p>
        </w:tc>
        <w:tc>
          <w:tcPr>
            <w:tcW w:w="2448" w:type="dxa"/>
            <w:tcBorders>
              <w:top w:val="nil"/>
              <w:left w:val="single" w:sz="4" w:space="0" w:color="auto"/>
              <w:bottom w:val="nil"/>
              <w:right w:val="single" w:sz="4" w:space="0" w:color="auto"/>
            </w:tcBorders>
          </w:tcPr>
          <w:p w14:paraId="4AF96E55"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5E0A8F6A" w14:textId="77777777" w:rsidR="003B2AF4" w:rsidRPr="00F53319" w:rsidRDefault="003B2AF4" w:rsidP="003B2AF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62CBBDC" w14:textId="77777777" w:rsidR="003B2AF4" w:rsidRPr="008D797F" w:rsidRDefault="003B2AF4" w:rsidP="003B2AF4">
            <w:pPr>
              <w:pStyle w:val="TAC"/>
            </w:pPr>
            <w:r w:rsidRPr="008D797F">
              <w:t>See n66 channel bandwidths in Table 5.3.5-1</w:t>
            </w:r>
          </w:p>
        </w:tc>
        <w:tc>
          <w:tcPr>
            <w:tcW w:w="2277" w:type="dxa"/>
            <w:tcBorders>
              <w:top w:val="single" w:sz="4" w:space="0" w:color="auto"/>
              <w:left w:val="single" w:sz="4" w:space="0" w:color="auto"/>
              <w:bottom w:val="nil"/>
              <w:right w:val="single" w:sz="4" w:space="0" w:color="auto"/>
            </w:tcBorders>
          </w:tcPr>
          <w:p w14:paraId="0D2FC569" w14:textId="77777777" w:rsidR="003B2AF4" w:rsidRPr="00F53319" w:rsidRDefault="003B2AF4" w:rsidP="003B2AF4">
            <w:pPr>
              <w:pStyle w:val="TAC"/>
            </w:pPr>
            <w:r>
              <w:t>4 and 5</w:t>
            </w:r>
          </w:p>
        </w:tc>
      </w:tr>
      <w:tr w:rsidR="003B2AF4" w:rsidRPr="00F53319" w14:paraId="7C46C2D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72D8233"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37E8C40E"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77B62BA4" w14:textId="77777777" w:rsidR="003B2AF4" w:rsidRPr="00F53319" w:rsidRDefault="003B2AF4" w:rsidP="003B2AF4">
            <w:pPr>
              <w:pStyle w:val="TAC"/>
            </w:pPr>
            <w:r>
              <w:t>n258</w:t>
            </w:r>
          </w:p>
        </w:tc>
        <w:tc>
          <w:tcPr>
            <w:tcW w:w="5712" w:type="dxa"/>
            <w:tcBorders>
              <w:top w:val="single" w:sz="4" w:space="0" w:color="auto"/>
              <w:left w:val="single" w:sz="4" w:space="0" w:color="auto"/>
              <w:bottom w:val="single" w:sz="4" w:space="0" w:color="auto"/>
              <w:right w:val="single" w:sz="4" w:space="0" w:color="auto"/>
            </w:tcBorders>
            <w:vAlign w:val="center"/>
          </w:tcPr>
          <w:p w14:paraId="22B53BA0" w14:textId="77777777" w:rsidR="003B2AF4" w:rsidRPr="008D797F" w:rsidRDefault="003B2AF4" w:rsidP="003B2AF4">
            <w:pPr>
              <w:pStyle w:val="TAC"/>
            </w:pPr>
            <w:r w:rsidRPr="008D797F">
              <w:t>CA_n258H</w:t>
            </w:r>
          </w:p>
        </w:tc>
        <w:tc>
          <w:tcPr>
            <w:tcW w:w="2277" w:type="dxa"/>
            <w:tcBorders>
              <w:top w:val="nil"/>
              <w:left w:val="single" w:sz="4" w:space="0" w:color="auto"/>
              <w:bottom w:val="single" w:sz="4" w:space="0" w:color="auto"/>
              <w:right w:val="single" w:sz="4" w:space="0" w:color="auto"/>
            </w:tcBorders>
          </w:tcPr>
          <w:p w14:paraId="1DBD2525" w14:textId="77777777" w:rsidR="003B2AF4" w:rsidRPr="00F53319" w:rsidRDefault="003B2AF4" w:rsidP="003B2AF4">
            <w:pPr>
              <w:pStyle w:val="TAC"/>
            </w:pPr>
          </w:p>
        </w:tc>
      </w:tr>
      <w:tr w:rsidR="003B2AF4" w:rsidRPr="00F53319" w14:paraId="6D6FB89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1AEDB53" w14:textId="77777777" w:rsidR="003B2AF4" w:rsidRPr="008D797F" w:rsidRDefault="003B2AF4" w:rsidP="003B2AF4">
            <w:pPr>
              <w:pStyle w:val="TAC"/>
            </w:pPr>
            <w:r w:rsidRPr="008D797F">
              <w:t>CA_n66A-n258I</w:t>
            </w:r>
          </w:p>
        </w:tc>
        <w:tc>
          <w:tcPr>
            <w:tcW w:w="2448" w:type="dxa"/>
            <w:tcBorders>
              <w:top w:val="single" w:sz="4" w:space="0" w:color="auto"/>
              <w:left w:val="single" w:sz="4" w:space="0" w:color="auto"/>
              <w:bottom w:val="nil"/>
              <w:right w:val="single" w:sz="4" w:space="0" w:color="auto"/>
            </w:tcBorders>
          </w:tcPr>
          <w:p w14:paraId="6C20D1CC" w14:textId="77777777" w:rsidR="003B2AF4" w:rsidRPr="008D797F" w:rsidRDefault="003B2AF4" w:rsidP="003B2AF4">
            <w:pPr>
              <w:pStyle w:val="TAC"/>
            </w:pPr>
            <w:r w:rsidRPr="008D797F">
              <w:t>CA_n66A-n258A/G/H/I</w:t>
            </w:r>
          </w:p>
        </w:tc>
        <w:tc>
          <w:tcPr>
            <w:tcW w:w="1206" w:type="dxa"/>
            <w:tcBorders>
              <w:top w:val="single" w:sz="4" w:space="0" w:color="auto"/>
              <w:left w:val="single" w:sz="4" w:space="0" w:color="auto"/>
              <w:bottom w:val="single" w:sz="4" w:space="0" w:color="auto"/>
              <w:right w:val="single" w:sz="4" w:space="0" w:color="auto"/>
            </w:tcBorders>
          </w:tcPr>
          <w:p w14:paraId="421D665C"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CECBCF2"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11994D7" w14:textId="77777777" w:rsidR="003B2AF4" w:rsidRPr="00F53319" w:rsidRDefault="003B2AF4" w:rsidP="003B2AF4">
            <w:pPr>
              <w:pStyle w:val="TAC"/>
            </w:pPr>
            <w:r w:rsidRPr="008D797F">
              <w:t>0</w:t>
            </w:r>
          </w:p>
        </w:tc>
      </w:tr>
      <w:tr w:rsidR="003B2AF4" w:rsidRPr="00F53319" w14:paraId="511B0F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208A947"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51530CE4"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7A2269A8"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153C4247" w14:textId="77777777" w:rsidR="003B2AF4" w:rsidRPr="008D797F" w:rsidRDefault="003B2AF4" w:rsidP="003B2AF4">
            <w:pPr>
              <w:pStyle w:val="TAC"/>
            </w:pPr>
            <w:r w:rsidRPr="008D797F">
              <w:t>CA_n258I</w:t>
            </w:r>
          </w:p>
        </w:tc>
        <w:tc>
          <w:tcPr>
            <w:tcW w:w="2277" w:type="dxa"/>
            <w:tcBorders>
              <w:top w:val="nil"/>
              <w:left w:val="single" w:sz="4" w:space="0" w:color="auto"/>
              <w:bottom w:val="single" w:sz="4" w:space="0" w:color="auto"/>
              <w:right w:val="single" w:sz="4" w:space="0" w:color="auto"/>
            </w:tcBorders>
          </w:tcPr>
          <w:p w14:paraId="43C7552A" w14:textId="77777777" w:rsidR="003B2AF4" w:rsidRPr="00F53319" w:rsidRDefault="003B2AF4" w:rsidP="003B2AF4">
            <w:pPr>
              <w:pStyle w:val="TAC"/>
            </w:pPr>
          </w:p>
        </w:tc>
      </w:tr>
      <w:tr w:rsidR="003B2AF4" w:rsidRPr="00F53319" w14:paraId="5A0D432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61BCF5E" w14:textId="77777777" w:rsidR="003B2AF4" w:rsidRPr="008D797F" w:rsidRDefault="003B2AF4" w:rsidP="003B2AF4">
            <w:pPr>
              <w:pStyle w:val="TAC"/>
            </w:pPr>
            <w:r w:rsidRPr="008D797F">
              <w:t>CA_n66A-n258J</w:t>
            </w:r>
          </w:p>
        </w:tc>
        <w:tc>
          <w:tcPr>
            <w:tcW w:w="2448" w:type="dxa"/>
            <w:tcBorders>
              <w:top w:val="single" w:sz="4" w:space="0" w:color="auto"/>
              <w:left w:val="single" w:sz="4" w:space="0" w:color="auto"/>
              <w:bottom w:val="nil"/>
              <w:right w:val="single" w:sz="4" w:space="0" w:color="auto"/>
            </w:tcBorders>
          </w:tcPr>
          <w:p w14:paraId="43EF047E" w14:textId="77777777" w:rsidR="003B2AF4" w:rsidRPr="008D797F" w:rsidRDefault="003B2AF4" w:rsidP="003B2AF4">
            <w:pPr>
              <w:pStyle w:val="TAC"/>
            </w:pPr>
            <w:r w:rsidRPr="008D797F">
              <w:t>CA_n66A-n258A/G/H/I/J</w:t>
            </w:r>
          </w:p>
        </w:tc>
        <w:tc>
          <w:tcPr>
            <w:tcW w:w="1206" w:type="dxa"/>
            <w:tcBorders>
              <w:top w:val="single" w:sz="4" w:space="0" w:color="auto"/>
              <w:left w:val="single" w:sz="4" w:space="0" w:color="auto"/>
              <w:bottom w:val="single" w:sz="4" w:space="0" w:color="auto"/>
              <w:right w:val="single" w:sz="4" w:space="0" w:color="auto"/>
            </w:tcBorders>
          </w:tcPr>
          <w:p w14:paraId="438C2A38"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33C7504"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71621003" w14:textId="77777777" w:rsidR="003B2AF4" w:rsidRPr="00F53319" w:rsidRDefault="003B2AF4" w:rsidP="003B2AF4">
            <w:pPr>
              <w:pStyle w:val="TAC"/>
            </w:pPr>
            <w:r w:rsidRPr="008D797F">
              <w:t>0</w:t>
            </w:r>
          </w:p>
        </w:tc>
      </w:tr>
      <w:tr w:rsidR="003B2AF4" w:rsidRPr="00F53319" w14:paraId="49FF4D2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9D5A640"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2457CDDA"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5780ED8D"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260D66" w14:textId="77777777" w:rsidR="003B2AF4" w:rsidRPr="008D797F" w:rsidRDefault="003B2AF4" w:rsidP="003B2AF4">
            <w:pPr>
              <w:pStyle w:val="TAC"/>
            </w:pPr>
            <w:r w:rsidRPr="008D797F">
              <w:t>CA_n258J</w:t>
            </w:r>
          </w:p>
        </w:tc>
        <w:tc>
          <w:tcPr>
            <w:tcW w:w="2277" w:type="dxa"/>
            <w:tcBorders>
              <w:top w:val="nil"/>
              <w:left w:val="single" w:sz="4" w:space="0" w:color="auto"/>
              <w:bottom w:val="single" w:sz="4" w:space="0" w:color="auto"/>
              <w:right w:val="single" w:sz="4" w:space="0" w:color="auto"/>
            </w:tcBorders>
          </w:tcPr>
          <w:p w14:paraId="36DCA6FF" w14:textId="77777777" w:rsidR="003B2AF4" w:rsidRPr="00F53319" w:rsidRDefault="003B2AF4" w:rsidP="003B2AF4">
            <w:pPr>
              <w:pStyle w:val="TAC"/>
            </w:pPr>
          </w:p>
        </w:tc>
      </w:tr>
      <w:tr w:rsidR="003B2AF4" w:rsidRPr="00F53319" w14:paraId="202EFE7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2403DDD" w14:textId="77777777" w:rsidR="003B2AF4" w:rsidRPr="008D797F" w:rsidRDefault="003B2AF4" w:rsidP="003B2AF4">
            <w:pPr>
              <w:pStyle w:val="TAC"/>
            </w:pPr>
            <w:r w:rsidRPr="008D797F">
              <w:t>CA_n66A-n258K</w:t>
            </w:r>
          </w:p>
        </w:tc>
        <w:tc>
          <w:tcPr>
            <w:tcW w:w="2448" w:type="dxa"/>
            <w:tcBorders>
              <w:top w:val="single" w:sz="4" w:space="0" w:color="auto"/>
              <w:left w:val="single" w:sz="4" w:space="0" w:color="auto"/>
              <w:bottom w:val="nil"/>
              <w:right w:val="single" w:sz="4" w:space="0" w:color="auto"/>
            </w:tcBorders>
          </w:tcPr>
          <w:p w14:paraId="55923FEB" w14:textId="77777777" w:rsidR="003B2AF4" w:rsidRPr="008D797F" w:rsidRDefault="003B2AF4" w:rsidP="003B2AF4">
            <w:pPr>
              <w:pStyle w:val="TAC"/>
            </w:pPr>
            <w:r w:rsidRPr="008D797F">
              <w:t>CA_n66A-n258A/G/H/I/J/K</w:t>
            </w:r>
          </w:p>
        </w:tc>
        <w:tc>
          <w:tcPr>
            <w:tcW w:w="1206" w:type="dxa"/>
            <w:tcBorders>
              <w:top w:val="single" w:sz="4" w:space="0" w:color="auto"/>
              <w:left w:val="single" w:sz="4" w:space="0" w:color="auto"/>
              <w:bottom w:val="single" w:sz="4" w:space="0" w:color="auto"/>
              <w:right w:val="single" w:sz="4" w:space="0" w:color="auto"/>
            </w:tcBorders>
          </w:tcPr>
          <w:p w14:paraId="66AB0524"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49F13010"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44CDA490" w14:textId="77777777" w:rsidR="003B2AF4" w:rsidRPr="00F53319" w:rsidRDefault="003B2AF4" w:rsidP="003B2AF4">
            <w:pPr>
              <w:pStyle w:val="TAC"/>
            </w:pPr>
            <w:r w:rsidRPr="008D797F">
              <w:t>0</w:t>
            </w:r>
          </w:p>
        </w:tc>
      </w:tr>
      <w:tr w:rsidR="003B2AF4" w:rsidRPr="00F53319" w14:paraId="2574267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5E58A2D"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11F2C3DB"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2950646E"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C298876" w14:textId="77777777" w:rsidR="003B2AF4" w:rsidRPr="008D797F" w:rsidRDefault="003B2AF4" w:rsidP="003B2AF4">
            <w:pPr>
              <w:pStyle w:val="TAC"/>
            </w:pPr>
            <w:r w:rsidRPr="008D797F">
              <w:t>CA_n258K</w:t>
            </w:r>
          </w:p>
        </w:tc>
        <w:tc>
          <w:tcPr>
            <w:tcW w:w="2277" w:type="dxa"/>
            <w:tcBorders>
              <w:top w:val="nil"/>
              <w:left w:val="single" w:sz="4" w:space="0" w:color="auto"/>
              <w:bottom w:val="single" w:sz="4" w:space="0" w:color="auto"/>
              <w:right w:val="single" w:sz="4" w:space="0" w:color="auto"/>
            </w:tcBorders>
          </w:tcPr>
          <w:p w14:paraId="3064C8B2" w14:textId="77777777" w:rsidR="003B2AF4" w:rsidRPr="00F53319" w:rsidRDefault="003B2AF4" w:rsidP="003B2AF4">
            <w:pPr>
              <w:pStyle w:val="TAC"/>
            </w:pPr>
          </w:p>
        </w:tc>
      </w:tr>
      <w:tr w:rsidR="003B2AF4" w:rsidRPr="00F53319" w14:paraId="43E5B2B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3F54A5F" w14:textId="77777777" w:rsidR="003B2AF4" w:rsidRPr="008D797F" w:rsidRDefault="003B2AF4" w:rsidP="003B2AF4">
            <w:pPr>
              <w:pStyle w:val="TAC"/>
            </w:pPr>
            <w:r w:rsidRPr="008D797F">
              <w:lastRenderedPageBreak/>
              <w:t>CA_n66A-n258L</w:t>
            </w:r>
          </w:p>
        </w:tc>
        <w:tc>
          <w:tcPr>
            <w:tcW w:w="2448" w:type="dxa"/>
            <w:tcBorders>
              <w:top w:val="single" w:sz="4" w:space="0" w:color="auto"/>
              <w:left w:val="single" w:sz="4" w:space="0" w:color="auto"/>
              <w:bottom w:val="nil"/>
              <w:right w:val="single" w:sz="4" w:space="0" w:color="auto"/>
            </w:tcBorders>
          </w:tcPr>
          <w:p w14:paraId="24330ADC" w14:textId="77777777" w:rsidR="003B2AF4" w:rsidRPr="008D797F" w:rsidRDefault="003B2AF4" w:rsidP="003B2AF4">
            <w:pPr>
              <w:pStyle w:val="TAC"/>
            </w:pPr>
            <w:r w:rsidRPr="008D797F">
              <w:t>CA_n66A-n258A/G/H/I/J/K/L</w:t>
            </w:r>
          </w:p>
        </w:tc>
        <w:tc>
          <w:tcPr>
            <w:tcW w:w="1206" w:type="dxa"/>
            <w:tcBorders>
              <w:top w:val="single" w:sz="4" w:space="0" w:color="auto"/>
              <w:left w:val="single" w:sz="4" w:space="0" w:color="auto"/>
              <w:bottom w:val="single" w:sz="4" w:space="0" w:color="auto"/>
              <w:right w:val="single" w:sz="4" w:space="0" w:color="auto"/>
            </w:tcBorders>
          </w:tcPr>
          <w:p w14:paraId="55346693"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64FE846"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28E9B39" w14:textId="77777777" w:rsidR="003B2AF4" w:rsidRPr="00F53319" w:rsidRDefault="003B2AF4" w:rsidP="003B2AF4">
            <w:pPr>
              <w:pStyle w:val="TAC"/>
            </w:pPr>
            <w:r w:rsidRPr="008D797F">
              <w:t>0</w:t>
            </w:r>
          </w:p>
        </w:tc>
      </w:tr>
      <w:tr w:rsidR="003B2AF4" w:rsidRPr="00F53319" w14:paraId="7CFB0F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E0634F4"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2F2A5500"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060BAB1C"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08AFF6F0" w14:textId="77777777" w:rsidR="003B2AF4" w:rsidRPr="008D797F" w:rsidRDefault="003B2AF4" w:rsidP="003B2AF4">
            <w:pPr>
              <w:pStyle w:val="TAC"/>
            </w:pPr>
            <w:r w:rsidRPr="008D797F">
              <w:t>CA_n258L</w:t>
            </w:r>
          </w:p>
        </w:tc>
        <w:tc>
          <w:tcPr>
            <w:tcW w:w="2277" w:type="dxa"/>
            <w:tcBorders>
              <w:top w:val="nil"/>
              <w:left w:val="single" w:sz="4" w:space="0" w:color="auto"/>
              <w:bottom w:val="single" w:sz="4" w:space="0" w:color="auto"/>
              <w:right w:val="single" w:sz="4" w:space="0" w:color="auto"/>
            </w:tcBorders>
          </w:tcPr>
          <w:p w14:paraId="61A11DA4" w14:textId="77777777" w:rsidR="003B2AF4" w:rsidRPr="00F53319" w:rsidRDefault="003B2AF4" w:rsidP="003B2AF4">
            <w:pPr>
              <w:pStyle w:val="TAC"/>
            </w:pPr>
          </w:p>
        </w:tc>
      </w:tr>
      <w:tr w:rsidR="003B2AF4" w:rsidRPr="00F53319" w14:paraId="3C98533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683ADBC" w14:textId="77777777" w:rsidR="003B2AF4" w:rsidRPr="008D797F" w:rsidRDefault="003B2AF4" w:rsidP="003B2AF4">
            <w:pPr>
              <w:pStyle w:val="TAC"/>
            </w:pPr>
            <w:r w:rsidRPr="008D797F">
              <w:t>CA_n66A-n258M</w:t>
            </w:r>
          </w:p>
        </w:tc>
        <w:tc>
          <w:tcPr>
            <w:tcW w:w="2448" w:type="dxa"/>
            <w:tcBorders>
              <w:top w:val="single" w:sz="4" w:space="0" w:color="auto"/>
              <w:left w:val="single" w:sz="4" w:space="0" w:color="auto"/>
              <w:bottom w:val="nil"/>
              <w:right w:val="single" w:sz="4" w:space="0" w:color="auto"/>
            </w:tcBorders>
          </w:tcPr>
          <w:p w14:paraId="44ACEFC5" w14:textId="77777777" w:rsidR="003B2AF4" w:rsidRPr="008D797F" w:rsidRDefault="003B2AF4" w:rsidP="003B2AF4">
            <w:pPr>
              <w:pStyle w:val="TAC"/>
            </w:pPr>
            <w:r w:rsidRPr="008D797F">
              <w:t>CA_n66A-n258A/G/H/I/J/K/L/M</w:t>
            </w:r>
          </w:p>
        </w:tc>
        <w:tc>
          <w:tcPr>
            <w:tcW w:w="1206" w:type="dxa"/>
            <w:tcBorders>
              <w:top w:val="single" w:sz="4" w:space="0" w:color="auto"/>
              <w:left w:val="single" w:sz="4" w:space="0" w:color="auto"/>
              <w:bottom w:val="single" w:sz="4" w:space="0" w:color="auto"/>
              <w:right w:val="single" w:sz="4" w:space="0" w:color="auto"/>
            </w:tcBorders>
          </w:tcPr>
          <w:p w14:paraId="397736AD"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2D796A15"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25E77C4D" w14:textId="77777777" w:rsidR="003B2AF4" w:rsidRPr="00F53319" w:rsidRDefault="003B2AF4" w:rsidP="003B2AF4">
            <w:pPr>
              <w:pStyle w:val="TAC"/>
            </w:pPr>
            <w:r w:rsidRPr="008D797F">
              <w:t>0</w:t>
            </w:r>
          </w:p>
        </w:tc>
      </w:tr>
      <w:tr w:rsidR="003B2AF4" w:rsidRPr="00F53319" w14:paraId="1FA8388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ABC41A3"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632EE4F4"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19123D35"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6BC2E88D" w14:textId="77777777" w:rsidR="003B2AF4" w:rsidRPr="008D797F" w:rsidRDefault="003B2AF4" w:rsidP="003B2AF4">
            <w:pPr>
              <w:pStyle w:val="TAC"/>
            </w:pPr>
            <w:r w:rsidRPr="008D797F">
              <w:t>CA_n258M</w:t>
            </w:r>
          </w:p>
        </w:tc>
        <w:tc>
          <w:tcPr>
            <w:tcW w:w="2277" w:type="dxa"/>
            <w:tcBorders>
              <w:top w:val="nil"/>
              <w:left w:val="single" w:sz="4" w:space="0" w:color="auto"/>
              <w:bottom w:val="single" w:sz="4" w:space="0" w:color="auto"/>
              <w:right w:val="single" w:sz="4" w:space="0" w:color="auto"/>
            </w:tcBorders>
          </w:tcPr>
          <w:p w14:paraId="2F60624F" w14:textId="77777777" w:rsidR="003B2AF4" w:rsidRPr="00F53319" w:rsidRDefault="003B2AF4" w:rsidP="003B2AF4">
            <w:pPr>
              <w:pStyle w:val="TAC"/>
            </w:pPr>
          </w:p>
        </w:tc>
      </w:tr>
      <w:tr w:rsidR="003B2AF4" w:rsidRPr="00F53319" w14:paraId="4E104ACD"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38E80D9" w14:textId="77777777" w:rsidR="003B2AF4" w:rsidRPr="008D797F" w:rsidRDefault="003B2AF4" w:rsidP="003B2AF4">
            <w:pPr>
              <w:pStyle w:val="TAC"/>
            </w:pPr>
            <w:r w:rsidRPr="008D797F">
              <w:t>CA_n66A-n258O</w:t>
            </w:r>
          </w:p>
        </w:tc>
        <w:tc>
          <w:tcPr>
            <w:tcW w:w="2448" w:type="dxa"/>
            <w:tcBorders>
              <w:top w:val="single" w:sz="4" w:space="0" w:color="auto"/>
              <w:left w:val="single" w:sz="4" w:space="0" w:color="auto"/>
              <w:bottom w:val="nil"/>
              <w:right w:val="single" w:sz="4" w:space="0" w:color="auto"/>
            </w:tcBorders>
          </w:tcPr>
          <w:p w14:paraId="5CF1AF77" w14:textId="77777777" w:rsidR="003B2AF4" w:rsidRPr="008D797F" w:rsidRDefault="003B2AF4" w:rsidP="003B2AF4">
            <w:pPr>
              <w:pStyle w:val="TAC"/>
            </w:pPr>
            <w:r w:rsidRPr="008D797F">
              <w:t>CA_n66A-n258A/O</w:t>
            </w:r>
          </w:p>
        </w:tc>
        <w:tc>
          <w:tcPr>
            <w:tcW w:w="1206" w:type="dxa"/>
            <w:tcBorders>
              <w:top w:val="single" w:sz="4" w:space="0" w:color="auto"/>
              <w:left w:val="single" w:sz="4" w:space="0" w:color="auto"/>
              <w:bottom w:val="single" w:sz="4" w:space="0" w:color="auto"/>
              <w:right w:val="single" w:sz="4" w:space="0" w:color="auto"/>
            </w:tcBorders>
          </w:tcPr>
          <w:p w14:paraId="3EE54FA2"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7E2CC6CD"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16D39538" w14:textId="77777777" w:rsidR="003B2AF4" w:rsidRPr="00F53319" w:rsidRDefault="003B2AF4" w:rsidP="003B2AF4">
            <w:pPr>
              <w:pStyle w:val="TAC"/>
            </w:pPr>
            <w:r w:rsidRPr="008D797F">
              <w:t>0</w:t>
            </w:r>
          </w:p>
        </w:tc>
      </w:tr>
      <w:tr w:rsidR="003B2AF4" w:rsidRPr="00F53319" w14:paraId="3A2159D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21282EC"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7B357983"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4D83985D"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4C7918B4" w14:textId="77777777" w:rsidR="003B2AF4" w:rsidRPr="008D797F" w:rsidRDefault="003B2AF4" w:rsidP="003B2AF4">
            <w:pPr>
              <w:pStyle w:val="TAC"/>
            </w:pPr>
            <w:r w:rsidRPr="008D797F">
              <w:t>CA_n258O</w:t>
            </w:r>
          </w:p>
        </w:tc>
        <w:tc>
          <w:tcPr>
            <w:tcW w:w="2277" w:type="dxa"/>
            <w:tcBorders>
              <w:top w:val="nil"/>
              <w:left w:val="single" w:sz="4" w:space="0" w:color="auto"/>
              <w:bottom w:val="single" w:sz="4" w:space="0" w:color="auto"/>
              <w:right w:val="single" w:sz="4" w:space="0" w:color="auto"/>
            </w:tcBorders>
          </w:tcPr>
          <w:p w14:paraId="5CB580F7" w14:textId="77777777" w:rsidR="003B2AF4" w:rsidRPr="00F53319" w:rsidRDefault="003B2AF4" w:rsidP="003B2AF4">
            <w:pPr>
              <w:pStyle w:val="TAC"/>
            </w:pPr>
          </w:p>
        </w:tc>
      </w:tr>
      <w:tr w:rsidR="003B2AF4" w:rsidRPr="00F53319" w14:paraId="5FE843C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C7FC22E" w14:textId="77777777" w:rsidR="003B2AF4" w:rsidRPr="008D797F" w:rsidRDefault="003B2AF4" w:rsidP="003B2AF4">
            <w:pPr>
              <w:pStyle w:val="TAC"/>
            </w:pPr>
            <w:r w:rsidRPr="008D797F">
              <w:t>CA_n66A-n258P</w:t>
            </w:r>
          </w:p>
        </w:tc>
        <w:tc>
          <w:tcPr>
            <w:tcW w:w="2448" w:type="dxa"/>
            <w:tcBorders>
              <w:top w:val="single" w:sz="4" w:space="0" w:color="auto"/>
              <w:left w:val="single" w:sz="4" w:space="0" w:color="auto"/>
              <w:bottom w:val="nil"/>
              <w:right w:val="single" w:sz="4" w:space="0" w:color="auto"/>
            </w:tcBorders>
          </w:tcPr>
          <w:p w14:paraId="3C491FF9" w14:textId="77777777" w:rsidR="003B2AF4" w:rsidRPr="008D797F" w:rsidRDefault="003B2AF4" w:rsidP="003B2AF4">
            <w:pPr>
              <w:pStyle w:val="TAC"/>
            </w:pPr>
            <w:r w:rsidRPr="008D797F">
              <w:t>CA_n66A-n258A/O/P</w:t>
            </w:r>
          </w:p>
        </w:tc>
        <w:tc>
          <w:tcPr>
            <w:tcW w:w="1206" w:type="dxa"/>
            <w:tcBorders>
              <w:top w:val="single" w:sz="4" w:space="0" w:color="auto"/>
              <w:left w:val="single" w:sz="4" w:space="0" w:color="auto"/>
              <w:bottom w:val="single" w:sz="4" w:space="0" w:color="auto"/>
              <w:right w:val="single" w:sz="4" w:space="0" w:color="auto"/>
            </w:tcBorders>
          </w:tcPr>
          <w:p w14:paraId="5C5C7550"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620D6071"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3639BBD9" w14:textId="77777777" w:rsidR="003B2AF4" w:rsidRPr="00F53319" w:rsidRDefault="003B2AF4" w:rsidP="003B2AF4">
            <w:pPr>
              <w:pStyle w:val="TAC"/>
            </w:pPr>
            <w:r w:rsidRPr="008D797F">
              <w:t>0</w:t>
            </w:r>
          </w:p>
        </w:tc>
      </w:tr>
      <w:tr w:rsidR="003B2AF4" w:rsidRPr="00F53319" w14:paraId="3F9399D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6C7D223A"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1796EB5B"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13CFC546"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24CFBF49" w14:textId="77777777" w:rsidR="003B2AF4" w:rsidRPr="008D797F" w:rsidRDefault="003B2AF4" w:rsidP="003B2AF4">
            <w:pPr>
              <w:pStyle w:val="TAC"/>
            </w:pPr>
            <w:r w:rsidRPr="008D797F">
              <w:t>CA_n258P</w:t>
            </w:r>
          </w:p>
        </w:tc>
        <w:tc>
          <w:tcPr>
            <w:tcW w:w="2277" w:type="dxa"/>
            <w:tcBorders>
              <w:top w:val="nil"/>
              <w:left w:val="single" w:sz="4" w:space="0" w:color="auto"/>
              <w:bottom w:val="single" w:sz="4" w:space="0" w:color="auto"/>
              <w:right w:val="single" w:sz="4" w:space="0" w:color="auto"/>
            </w:tcBorders>
          </w:tcPr>
          <w:p w14:paraId="50EA177B" w14:textId="77777777" w:rsidR="003B2AF4" w:rsidRPr="00F53319" w:rsidRDefault="003B2AF4" w:rsidP="003B2AF4">
            <w:pPr>
              <w:pStyle w:val="TAC"/>
            </w:pPr>
          </w:p>
        </w:tc>
      </w:tr>
      <w:tr w:rsidR="003B2AF4" w:rsidRPr="00F53319" w14:paraId="0D440C69"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C824E09" w14:textId="77777777" w:rsidR="003B2AF4" w:rsidRPr="008D797F" w:rsidRDefault="003B2AF4" w:rsidP="003B2AF4">
            <w:pPr>
              <w:pStyle w:val="TAC"/>
            </w:pPr>
            <w:r w:rsidRPr="008D797F">
              <w:t>CA_n66A-n258Q</w:t>
            </w:r>
          </w:p>
        </w:tc>
        <w:tc>
          <w:tcPr>
            <w:tcW w:w="2448" w:type="dxa"/>
            <w:tcBorders>
              <w:top w:val="single" w:sz="4" w:space="0" w:color="auto"/>
              <w:left w:val="single" w:sz="4" w:space="0" w:color="auto"/>
              <w:bottom w:val="nil"/>
              <w:right w:val="single" w:sz="4" w:space="0" w:color="auto"/>
            </w:tcBorders>
          </w:tcPr>
          <w:p w14:paraId="4DF88330" w14:textId="77777777" w:rsidR="003B2AF4" w:rsidRPr="008D797F" w:rsidRDefault="003B2AF4" w:rsidP="003B2AF4">
            <w:pPr>
              <w:pStyle w:val="TAC"/>
            </w:pPr>
            <w:r w:rsidRPr="008D797F">
              <w:t>CA_n66A-n258A/O/P/Q</w:t>
            </w:r>
          </w:p>
        </w:tc>
        <w:tc>
          <w:tcPr>
            <w:tcW w:w="1206" w:type="dxa"/>
            <w:tcBorders>
              <w:top w:val="single" w:sz="4" w:space="0" w:color="auto"/>
              <w:left w:val="single" w:sz="4" w:space="0" w:color="auto"/>
              <w:bottom w:val="single" w:sz="4" w:space="0" w:color="auto"/>
              <w:right w:val="single" w:sz="4" w:space="0" w:color="auto"/>
            </w:tcBorders>
          </w:tcPr>
          <w:p w14:paraId="51CDB30F" w14:textId="77777777" w:rsidR="003B2AF4" w:rsidRPr="00F53319" w:rsidRDefault="003B2AF4" w:rsidP="003B2AF4">
            <w:pPr>
              <w:pStyle w:val="TAC"/>
            </w:pPr>
            <w:r w:rsidRPr="008D797F">
              <w:t>n66</w:t>
            </w:r>
          </w:p>
        </w:tc>
        <w:tc>
          <w:tcPr>
            <w:tcW w:w="5712" w:type="dxa"/>
            <w:tcBorders>
              <w:top w:val="single" w:sz="4" w:space="0" w:color="auto"/>
              <w:left w:val="single" w:sz="4" w:space="0" w:color="auto"/>
              <w:bottom w:val="single" w:sz="4" w:space="0" w:color="auto"/>
              <w:right w:val="single" w:sz="4" w:space="0" w:color="auto"/>
            </w:tcBorders>
          </w:tcPr>
          <w:p w14:paraId="5B5B327F" w14:textId="77777777" w:rsidR="003B2AF4" w:rsidRPr="008D797F" w:rsidRDefault="003B2AF4" w:rsidP="003B2AF4">
            <w:pPr>
              <w:pStyle w:val="TAC"/>
            </w:pPr>
            <w:r w:rsidRPr="008D797F">
              <w:t>5, 10, 15, 20, 25, 30, 35, 40, 45</w:t>
            </w:r>
          </w:p>
        </w:tc>
        <w:tc>
          <w:tcPr>
            <w:tcW w:w="2277" w:type="dxa"/>
            <w:tcBorders>
              <w:top w:val="single" w:sz="4" w:space="0" w:color="auto"/>
              <w:left w:val="single" w:sz="4" w:space="0" w:color="auto"/>
              <w:bottom w:val="nil"/>
              <w:right w:val="single" w:sz="4" w:space="0" w:color="auto"/>
            </w:tcBorders>
          </w:tcPr>
          <w:p w14:paraId="54AD0921" w14:textId="77777777" w:rsidR="003B2AF4" w:rsidRPr="00F53319" w:rsidRDefault="003B2AF4" w:rsidP="003B2AF4">
            <w:pPr>
              <w:pStyle w:val="TAC"/>
            </w:pPr>
            <w:r w:rsidRPr="008D797F">
              <w:t>0</w:t>
            </w:r>
          </w:p>
        </w:tc>
      </w:tr>
      <w:tr w:rsidR="003B2AF4" w:rsidRPr="00F53319" w14:paraId="1580A3D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69CCE52" w14:textId="77777777" w:rsidR="003B2AF4" w:rsidRPr="008D797F" w:rsidRDefault="003B2AF4" w:rsidP="003B2AF4">
            <w:pPr>
              <w:pStyle w:val="TAC"/>
            </w:pPr>
          </w:p>
        </w:tc>
        <w:tc>
          <w:tcPr>
            <w:tcW w:w="2448" w:type="dxa"/>
            <w:tcBorders>
              <w:top w:val="nil"/>
              <w:left w:val="single" w:sz="4" w:space="0" w:color="auto"/>
              <w:bottom w:val="single" w:sz="4" w:space="0" w:color="auto"/>
              <w:right w:val="single" w:sz="4" w:space="0" w:color="auto"/>
            </w:tcBorders>
          </w:tcPr>
          <w:p w14:paraId="48A3DFC7" w14:textId="77777777" w:rsidR="003B2AF4" w:rsidRPr="008D797F" w:rsidRDefault="003B2AF4" w:rsidP="003B2AF4">
            <w:pPr>
              <w:pStyle w:val="TAC"/>
            </w:pPr>
          </w:p>
        </w:tc>
        <w:tc>
          <w:tcPr>
            <w:tcW w:w="1206" w:type="dxa"/>
            <w:tcBorders>
              <w:top w:val="single" w:sz="4" w:space="0" w:color="auto"/>
              <w:left w:val="single" w:sz="4" w:space="0" w:color="auto"/>
              <w:bottom w:val="single" w:sz="4" w:space="0" w:color="auto"/>
              <w:right w:val="single" w:sz="4" w:space="0" w:color="auto"/>
            </w:tcBorders>
          </w:tcPr>
          <w:p w14:paraId="51CCB3C7" w14:textId="77777777" w:rsidR="003B2AF4" w:rsidRPr="00F53319" w:rsidRDefault="003B2AF4" w:rsidP="003B2AF4">
            <w:pPr>
              <w:pStyle w:val="TAC"/>
            </w:pPr>
            <w:r w:rsidRPr="008D797F">
              <w:t>n258</w:t>
            </w:r>
          </w:p>
        </w:tc>
        <w:tc>
          <w:tcPr>
            <w:tcW w:w="5712" w:type="dxa"/>
            <w:tcBorders>
              <w:top w:val="single" w:sz="4" w:space="0" w:color="auto"/>
              <w:left w:val="single" w:sz="4" w:space="0" w:color="auto"/>
              <w:bottom w:val="single" w:sz="4" w:space="0" w:color="auto"/>
              <w:right w:val="single" w:sz="4" w:space="0" w:color="auto"/>
            </w:tcBorders>
          </w:tcPr>
          <w:p w14:paraId="3519B502" w14:textId="77777777" w:rsidR="003B2AF4" w:rsidRPr="008D797F" w:rsidRDefault="003B2AF4" w:rsidP="003B2AF4">
            <w:pPr>
              <w:pStyle w:val="TAC"/>
            </w:pPr>
            <w:r w:rsidRPr="008D797F">
              <w:t>CA_n258Q</w:t>
            </w:r>
          </w:p>
        </w:tc>
        <w:tc>
          <w:tcPr>
            <w:tcW w:w="2277" w:type="dxa"/>
            <w:tcBorders>
              <w:top w:val="nil"/>
              <w:left w:val="single" w:sz="4" w:space="0" w:color="auto"/>
              <w:bottom w:val="single" w:sz="4" w:space="0" w:color="auto"/>
              <w:right w:val="single" w:sz="4" w:space="0" w:color="auto"/>
            </w:tcBorders>
          </w:tcPr>
          <w:p w14:paraId="3641CDCB" w14:textId="77777777" w:rsidR="003B2AF4" w:rsidRPr="00F53319" w:rsidRDefault="003B2AF4" w:rsidP="003B2AF4">
            <w:pPr>
              <w:pStyle w:val="TAC"/>
            </w:pPr>
          </w:p>
        </w:tc>
      </w:tr>
      <w:tr w:rsidR="003B2AF4" w:rsidRPr="00F53319" w14:paraId="16E297B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03F013D"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2C1F353D"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44A21DA"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0186FA"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4A41C68"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B2AF4" w:rsidRPr="00F53319" w14:paraId="13C962B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DE37B29"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AF89D66"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BB3329"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EA69551"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77" w:type="dxa"/>
            <w:tcBorders>
              <w:top w:val="nil"/>
              <w:left w:val="single" w:sz="4" w:space="0" w:color="auto"/>
              <w:bottom w:val="single" w:sz="4" w:space="0" w:color="auto"/>
              <w:right w:val="single" w:sz="4" w:space="0" w:color="auto"/>
            </w:tcBorders>
          </w:tcPr>
          <w:p w14:paraId="67BB3411"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p>
        </w:tc>
      </w:tr>
      <w:tr w:rsidR="003B2AF4" w:rsidRPr="00F53319" w14:paraId="5001E95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FDDE273"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6E451DEE"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6C9A3097"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246F7E1"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7A069A7"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B2AF4" w:rsidRPr="00F53319" w14:paraId="51DB481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4614E86"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40E530E"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4951AF9"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38A8F6"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77" w:type="dxa"/>
            <w:tcBorders>
              <w:top w:val="nil"/>
              <w:left w:val="single" w:sz="4" w:space="0" w:color="auto"/>
              <w:bottom w:val="single" w:sz="4" w:space="0" w:color="auto"/>
              <w:right w:val="single" w:sz="4" w:space="0" w:color="auto"/>
            </w:tcBorders>
          </w:tcPr>
          <w:p w14:paraId="43B6AB6D"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p>
        </w:tc>
      </w:tr>
      <w:tr w:rsidR="003B2AF4" w:rsidRPr="00F53319" w14:paraId="7C44E40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4689B5A"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48" w:type="dxa"/>
            <w:tcBorders>
              <w:top w:val="single" w:sz="4" w:space="0" w:color="auto"/>
              <w:left w:val="single" w:sz="4" w:space="0" w:color="auto"/>
              <w:bottom w:val="nil"/>
              <w:right w:val="single" w:sz="4" w:space="0" w:color="auto"/>
            </w:tcBorders>
          </w:tcPr>
          <w:p w14:paraId="1C1CAA1C"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12B6A28E"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386E5C6"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9299BA4"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B2AF4" w:rsidRPr="00F53319" w14:paraId="2F0597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9EDC220"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13D4C1F"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79E1CE7"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27C78304"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77" w:type="dxa"/>
            <w:tcBorders>
              <w:top w:val="nil"/>
              <w:left w:val="single" w:sz="4" w:space="0" w:color="auto"/>
              <w:bottom w:val="single" w:sz="4" w:space="0" w:color="auto"/>
              <w:right w:val="single" w:sz="4" w:space="0" w:color="auto"/>
            </w:tcBorders>
          </w:tcPr>
          <w:p w14:paraId="2BF9F3AA"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p>
        </w:tc>
      </w:tr>
      <w:tr w:rsidR="003B2AF4" w:rsidRPr="00F53319" w14:paraId="3AA22BC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4A415C9"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48" w:type="dxa"/>
            <w:tcBorders>
              <w:top w:val="single" w:sz="4" w:space="0" w:color="auto"/>
              <w:left w:val="single" w:sz="4" w:space="0" w:color="auto"/>
              <w:bottom w:val="nil"/>
              <w:right w:val="single" w:sz="4" w:space="0" w:color="auto"/>
            </w:tcBorders>
          </w:tcPr>
          <w:p w14:paraId="25E469D5"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06" w:type="dxa"/>
            <w:tcBorders>
              <w:top w:val="single" w:sz="4" w:space="0" w:color="auto"/>
              <w:left w:val="single" w:sz="4" w:space="0" w:color="auto"/>
              <w:bottom w:val="single" w:sz="4" w:space="0" w:color="auto"/>
              <w:right w:val="single" w:sz="4" w:space="0" w:color="auto"/>
            </w:tcBorders>
          </w:tcPr>
          <w:p w14:paraId="46BCD17E"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4BDA2B1"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A174AED"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3B2AF4" w:rsidRPr="00F53319" w14:paraId="5C805D22" w14:textId="77777777" w:rsidTr="000757DB">
        <w:trPr>
          <w:trHeight w:val="187"/>
          <w:jc w:val="center"/>
        </w:trPr>
        <w:tc>
          <w:tcPr>
            <w:tcW w:w="2524" w:type="dxa"/>
            <w:tcBorders>
              <w:top w:val="nil"/>
              <w:left w:val="single" w:sz="4" w:space="0" w:color="auto"/>
              <w:bottom w:val="single" w:sz="4" w:space="0" w:color="auto"/>
              <w:right w:val="single" w:sz="4" w:space="0" w:color="auto"/>
            </w:tcBorders>
          </w:tcPr>
          <w:p w14:paraId="7A766EA5"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7FABB9"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8EBB4BF" w14:textId="77777777" w:rsidR="003B2AF4" w:rsidRPr="00F53319" w:rsidRDefault="003B2AF4" w:rsidP="003B2AF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4581C360" w14:textId="77777777" w:rsidR="003B2AF4" w:rsidRPr="00F53319" w:rsidRDefault="003B2AF4" w:rsidP="003B2AF4">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77" w:type="dxa"/>
            <w:tcBorders>
              <w:top w:val="nil"/>
              <w:left w:val="single" w:sz="4" w:space="0" w:color="auto"/>
              <w:bottom w:val="single" w:sz="4" w:space="0" w:color="auto"/>
              <w:right w:val="single" w:sz="4" w:space="0" w:color="auto"/>
            </w:tcBorders>
          </w:tcPr>
          <w:p w14:paraId="1E31185D" w14:textId="77777777" w:rsidR="003B2AF4" w:rsidRPr="00F53319" w:rsidRDefault="003B2AF4" w:rsidP="003B2AF4">
            <w:pPr>
              <w:keepNext/>
              <w:keepLines/>
              <w:overflowPunct w:val="0"/>
              <w:autoSpaceDE w:val="0"/>
              <w:autoSpaceDN w:val="0"/>
              <w:adjustRightInd w:val="0"/>
              <w:spacing w:after="0"/>
              <w:jc w:val="center"/>
              <w:rPr>
                <w:rFonts w:ascii="Arial" w:hAnsi="Arial"/>
                <w:sz w:val="18"/>
                <w:szCs w:val="18"/>
                <w:lang w:eastAsia="zh-CN"/>
              </w:rPr>
            </w:pPr>
          </w:p>
        </w:tc>
      </w:tr>
      <w:tr w:rsidR="003B2AF4" w14:paraId="6AF8EDF0" w14:textId="77777777" w:rsidTr="000757DB">
        <w:trPr>
          <w:trHeight w:val="187"/>
          <w:jc w:val="center"/>
        </w:trPr>
        <w:tc>
          <w:tcPr>
            <w:tcW w:w="2524" w:type="dxa"/>
            <w:tcBorders>
              <w:top w:val="single" w:sz="4" w:space="0" w:color="auto"/>
              <w:left w:val="single" w:sz="4" w:space="0" w:color="auto"/>
              <w:bottom w:val="nil"/>
              <w:right w:val="single" w:sz="4" w:space="0" w:color="auto"/>
            </w:tcBorders>
          </w:tcPr>
          <w:p w14:paraId="32989EE3" w14:textId="77777777" w:rsidR="003B2AF4"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48" w:type="dxa"/>
            <w:tcBorders>
              <w:top w:val="single" w:sz="4" w:space="0" w:color="auto"/>
              <w:left w:val="single" w:sz="4" w:space="0" w:color="auto"/>
              <w:bottom w:val="nil"/>
              <w:right w:val="single" w:sz="4" w:space="0" w:color="auto"/>
            </w:tcBorders>
          </w:tcPr>
          <w:p w14:paraId="37064799" w14:textId="6755F7FB" w:rsidR="003B2AF4" w:rsidRDefault="003B2AF4" w:rsidP="003B2AF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6F582FD" w14:textId="77777777" w:rsidR="003B2AF4" w:rsidRDefault="003B2AF4" w:rsidP="00BD5620">
            <w:pPr>
              <w:pStyle w:val="TAC"/>
              <w:rPr>
                <w:rFonts w:cs="Arial"/>
                <w:lang w:eastAsia="zh-CN"/>
              </w:rPr>
            </w:pPr>
            <w:r>
              <w:rPr>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3AEE58D" w14:textId="77777777" w:rsidR="003B2AF4" w:rsidRDefault="003B2AF4" w:rsidP="00BD5620">
            <w:pPr>
              <w:pStyle w:val="TAC"/>
              <w:rPr>
                <w:lang w:eastAsia="zh-CN"/>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A90A32" w14:textId="77777777" w:rsidR="003B2AF4" w:rsidRDefault="003B2AF4" w:rsidP="00BD5620">
            <w:pPr>
              <w:pStyle w:val="TAC"/>
              <w:rPr>
                <w:lang w:val="en-US" w:eastAsia="zh-CN"/>
              </w:rPr>
            </w:pPr>
            <w:r>
              <w:rPr>
                <w:rFonts w:hint="eastAsia"/>
                <w:lang w:val="en-US" w:eastAsia="zh-CN"/>
              </w:rPr>
              <w:t>0</w:t>
            </w:r>
          </w:p>
        </w:tc>
      </w:tr>
      <w:tr w:rsidR="003B2AF4" w14:paraId="39A9910C" w14:textId="77777777" w:rsidTr="000757DB">
        <w:trPr>
          <w:trHeight w:val="187"/>
          <w:jc w:val="center"/>
        </w:trPr>
        <w:tc>
          <w:tcPr>
            <w:tcW w:w="2524" w:type="dxa"/>
            <w:tcBorders>
              <w:top w:val="nil"/>
              <w:left w:val="single" w:sz="4" w:space="0" w:color="auto"/>
              <w:bottom w:val="nil"/>
              <w:right w:val="single" w:sz="4" w:space="0" w:color="auto"/>
            </w:tcBorders>
          </w:tcPr>
          <w:p w14:paraId="6ACCFEDB" w14:textId="77777777" w:rsidR="003B2AF4"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559FC56" w14:textId="77777777" w:rsidR="003B2AF4" w:rsidRDefault="003B2AF4" w:rsidP="003B2AF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83254EB" w14:textId="77777777" w:rsidR="003B2AF4" w:rsidRDefault="003B2AF4" w:rsidP="00BD5620">
            <w:pPr>
              <w:pStyle w:val="TAC"/>
              <w:rPr>
                <w:rFonts w:cs="Arial"/>
                <w:lang w:eastAsia="zh-CN"/>
              </w:rPr>
            </w:pPr>
            <w:r>
              <w:rPr>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3DF0A7DE" w14:textId="77777777" w:rsidR="003B2AF4" w:rsidRDefault="003B2AF4" w:rsidP="00BD5620">
            <w:pPr>
              <w:pStyle w:val="TAC"/>
              <w:rPr>
                <w:lang w:eastAsia="zh-CN"/>
              </w:rPr>
            </w:pPr>
            <w:r>
              <w:rPr>
                <w:lang w:val="en-US" w:eastAsia="zh-CN" w:bidi="ar"/>
              </w:rPr>
              <w:t>CA_n258(2G)</w:t>
            </w:r>
          </w:p>
        </w:tc>
        <w:tc>
          <w:tcPr>
            <w:tcW w:w="2277" w:type="dxa"/>
            <w:tcBorders>
              <w:top w:val="nil"/>
              <w:left w:val="single" w:sz="4" w:space="0" w:color="auto"/>
              <w:bottom w:val="single" w:sz="4" w:space="0" w:color="auto"/>
              <w:right w:val="single" w:sz="4" w:space="0" w:color="auto"/>
            </w:tcBorders>
          </w:tcPr>
          <w:p w14:paraId="5464CA16" w14:textId="77777777" w:rsidR="003B2AF4" w:rsidRDefault="003B2AF4" w:rsidP="00BD5620">
            <w:pPr>
              <w:pStyle w:val="TAC"/>
              <w:rPr>
                <w:lang w:eastAsia="zh-CN"/>
              </w:rPr>
            </w:pPr>
          </w:p>
        </w:tc>
      </w:tr>
      <w:tr w:rsidR="00BD5620" w14:paraId="221DD6FB" w14:textId="77777777" w:rsidTr="000757DB">
        <w:trPr>
          <w:trHeight w:val="187"/>
          <w:jc w:val="center"/>
          <w:ins w:id="90" w:author="Bill Shvodian" w:date="2024-02-16T10:03:00Z"/>
        </w:trPr>
        <w:tc>
          <w:tcPr>
            <w:tcW w:w="2524" w:type="dxa"/>
            <w:tcBorders>
              <w:top w:val="nil"/>
              <w:left w:val="single" w:sz="4" w:space="0" w:color="auto"/>
              <w:bottom w:val="nil"/>
              <w:right w:val="single" w:sz="4" w:space="0" w:color="auto"/>
            </w:tcBorders>
          </w:tcPr>
          <w:p w14:paraId="66B3B307" w14:textId="77777777" w:rsidR="00BD5620" w:rsidRDefault="00BD5620" w:rsidP="00BD5620">
            <w:pPr>
              <w:keepNext/>
              <w:keepLines/>
              <w:overflowPunct w:val="0"/>
              <w:autoSpaceDE w:val="0"/>
              <w:autoSpaceDN w:val="0"/>
              <w:adjustRightInd w:val="0"/>
              <w:spacing w:after="0"/>
              <w:jc w:val="center"/>
              <w:rPr>
                <w:ins w:id="91" w:author="Bill Shvodian" w:date="2024-02-16T10:03:00Z"/>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6E7EEA9" w14:textId="77777777" w:rsidR="00BD5620" w:rsidRDefault="00BD5620" w:rsidP="00BD5620">
            <w:pPr>
              <w:keepNext/>
              <w:keepLines/>
              <w:overflowPunct w:val="0"/>
              <w:autoSpaceDE w:val="0"/>
              <w:autoSpaceDN w:val="0"/>
              <w:adjustRightInd w:val="0"/>
              <w:spacing w:after="0"/>
              <w:jc w:val="center"/>
              <w:rPr>
                <w:ins w:id="92" w:author="Bill Shvodian" w:date="2024-02-16T10:03: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ABB7813" w14:textId="59A56336" w:rsidR="00BD5620" w:rsidRDefault="00BD5620" w:rsidP="00BD5620">
            <w:pPr>
              <w:pStyle w:val="TAC"/>
              <w:rPr>
                <w:ins w:id="93" w:author="Bill Shvodian" w:date="2024-02-16T10:03:00Z"/>
                <w:lang w:eastAsia="zh-CN"/>
              </w:rPr>
            </w:pPr>
            <w:ins w:id="94" w:author="Bill Shvodian" w:date="2024-02-16T10:06:00Z">
              <w:r>
                <w:rPr>
                  <w:lang w:eastAsia="zh-CN"/>
                </w:rPr>
                <w:t>n66</w:t>
              </w:r>
            </w:ins>
          </w:p>
        </w:tc>
        <w:tc>
          <w:tcPr>
            <w:tcW w:w="5712" w:type="dxa"/>
            <w:tcBorders>
              <w:top w:val="single" w:sz="4" w:space="0" w:color="auto"/>
              <w:left w:val="single" w:sz="4" w:space="0" w:color="auto"/>
              <w:bottom w:val="single" w:sz="4" w:space="0" w:color="auto"/>
              <w:right w:val="single" w:sz="4" w:space="0" w:color="auto"/>
            </w:tcBorders>
            <w:vAlign w:val="center"/>
          </w:tcPr>
          <w:p w14:paraId="64FA50F5" w14:textId="38DBF6B1" w:rsidR="00BD5620" w:rsidRDefault="00BD5620" w:rsidP="00BD5620">
            <w:pPr>
              <w:pStyle w:val="TAC"/>
              <w:rPr>
                <w:ins w:id="95" w:author="Bill Shvodian" w:date="2024-02-16T10:03:00Z"/>
                <w:lang w:val="en-US" w:eastAsia="zh-CN" w:bidi="ar"/>
              </w:rPr>
            </w:pPr>
            <w:ins w:id="96" w:author="Bill Shvodian" w:date="2024-02-16T10:06:00Z">
              <w:r>
                <w:rPr>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
          <w:p w14:paraId="7200C1F5" w14:textId="6993C99A" w:rsidR="00BD5620" w:rsidRDefault="00BD5620" w:rsidP="00BD5620">
            <w:pPr>
              <w:pStyle w:val="TAC"/>
              <w:rPr>
                <w:ins w:id="97" w:author="Bill Shvodian" w:date="2024-02-16T10:03:00Z"/>
                <w:lang w:eastAsia="zh-CN"/>
              </w:rPr>
            </w:pPr>
            <w:ins w:id="98" w:author="Bill Shvodian" w:date="2024-02-16T10:06:00Z">
              <w:r>
                <w:rPr>
                  <w:lang w:eastAsia="zh-CN"/>
                </w:rPr>
                <w:t>4 and 5</w:t>
              </w:r>
            </w:ins>
          </w:p>
        </w:tc>
      </w:tr>
      <w:tr w:rsidR="00BD5620" w14:paraId="778FA16E" w14:textId="77777777" w:rsidTr="009E604D">
        <w:trPr>
          <w:trHeight w:val="187"/>
          <w:jc w:val="center"/>
          <w:ins w:id="99" w:author="Bill Shvodian" w:date="2024-02-16T10:03:00Z"/>
        </w:trPr>
        <w:tc>
          <w:tcPr>
            <w:tcW w:w="2524" w:type="dxa"/>
            <w:tcBorders>
              <w:top w:val="nil"/>
              <w:left w:val="single" w:sz="4" w:space="0" w:color="auto"/>
              <w:bottom w:val="single" w:sz="4" w:space="0" w:color="auto"/>
              <w:right w:val="single" w:sz="4" w:space="0" w:color="auto"/>
            </w:tcBorders>
          </w:tcPr>
          <w:p w14:paraId="6DCD2223" w14:textId="77777777" w:rsidR="00BD5620" w:rsidRDefault="00BD5620" w:rsidP="00BD5620">
            <w:pPr>
              <w:keepNext/>
              <w:keepLines/>
              <w:overflowPunct w:val="0"/>
              <w:autoSpaceDE w:val="0"/>
              <w:autoSpaceDN w:val="0"/>
              <w:adjustRightInd w:val="0"/>
              <w:spacing w:after="0"/>
              <w:jc w:val="center"/>
              <w:rPr>
                <w:ins w:id="100" w:author="Bill Shvodian" w:date="2024-02-16T10:03: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1A39970" w14:textId="77777777" w:rsidR="00BD5620" w:rsidRDefault="00BD5620" w:rsidP="00BD5620">
            <w:pPr>
              <w:keepNext/>
              <w:keepLines/>
              <w:overflowPunct w:val="0"/>
              <w:autoSpaceDE w:val="0"/>
              <w:autoSpaceDN w:val="0"/>
              <w:adjustRightInd w:val="0"/>
              <w:spacing w:after="0"/>
              <w:jc w:val="center"/>
              <w:rPr>
                <w:ins w:id="101" w:author="Bill Shvodian" w:date="2024-02-16T10:03: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42604A" w14:textId="65AA08F6" w:rsidR="00BD5620" w:rsidRDefault="00BD5620" w:rsidP="00BD5620">
            <w:pPr>
              <w:pStyle w:val="TAC"/>
              <w:rPr>
                <w:ins w:id="102" w:author="Bill Shvodian" w:date="2024-02-16T10:03:00Z"/>
                <w:lang w:eastAsia="zh-CN"/>
              </w:rPr>
            </w:pPr>
            <w:ins w:id="103" w:author="Bill Shvodian" w:date="2024-02-16T10:06:00Z">
              <w:r>
                <w:rPr>
                  <w:lang w:eastAsia="zh-CN"/>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0974C171" w14:textId="4726B469" w:rsidR="00BD5620" w:rsidRDefault="00BD5620" w:rsidP="00BD5620">
            <w:pPr>
              <w:pStyle w:val="TAC"/>
              <w:rPr>
                <w:ins w:id="104" w:author="Bill Shvodian" w:date="2024-02-16T10:03:00Z"/>
                <w:lang w:val="en-US" w:eastAsia="zh-CN" w:bidi="ar"/>
              </w:rPr>
            </w:pPr>
            <w:ins w:id="105" w:author="Bill Shvodian" w:date="2024-02-16T10:06:00Z">
              <w:r>
                <w:rPr>
                  <w:lang w:val="en-US" w:eastAsia="zh-CN" w:bidi="ar"/>
                </w:rPr>
                <w:t>CA_n258(2G)</w:t>
              </w:r>
            </w:ins>
          </w:p>
        </w:tc>
        <w:tc>
          <w:tcPr>
            <w:tcW w:w="2277" w:type="dxa"/>
            <w:tcBorders>
              <w:top w:val="nil"/>
              <w:left w:val="single" w:sz="4" w:space="0" w:color="auto"/>
              <w:bottom w:val="single" w:sz="4" w:space="0" w:color="auto"/>
              <w:right w:val="single" w:sz="4" w:space="0" w:color="auto"/>
            </w:tcBorders>
          </w:tcPr>
          <w:p w14:paraId="5F2DB543" w14:textId="77777777" w:rsidR="00BD5620" w:rsidRDefault="00BD5620" w:rsidP="00BD5620">
            <w:pPr>
              <w:pStyle w:val="TAC"/>
              <w:rPr>
                <w:ins w:id="106" w:author="Bill Shvodian" w:date="2024-02-16T10:03:00Z"/>
                <w:lang w:eastAsia="zh-CN"/>
              </w:rPr>
            </w:pPr>
          </w:p>
        </w:tc>
      </w:tr>
      <w:tr w:rsidR="00BD5620" w14:paraId="607BFE67" w14:textId="77777777" w:rsidTr="009E604D">
        <w:trPr>
          <w:trHeight w:val="187"/>
          <w:jc w:val="center"/>
        </w:trPr>
        <w:tc>
          <w:tcPr>
            <w:tcW w:w="2524" w:type="dxa"/>
            <w:tcBorders>
              <w:top w:val="single" w:sz="4" w:space="0" w:color="auto"/>
              <w:left w:val="single" w:sz="4" w:space="0" w:color="auto"/>
              <w:bottom w:val="nil"/>
              <w:right w:val="single" w:sz="4" w:space="0" w:color="auto"/>
            </w:tcBorders>
          </w:tcPr>
          <w:p w14:paraId="7A35F42A" w14:textId="77777777" w:rsidR="00BD5620" w:rsidRDefault="00BD5620" w:rsidP="00BD5620">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48" w:type="dxa"/>
            <w:tcBorders>
              <w:top w:val="single" w:sz="4" w:space="0" w:color="auto"/>
              <w:left w:val="single" w:sz="4" w:space="0" w:color="auto"/>
              <w:bottom w:val="nil"/>
              <w:right w:val="single" w:sz="4" w:space="0" w:color="auto"/>
            </w:tcBorders>
          </w:tcPr>
          <w:p w14:paraId="22A3E08C" w14:textId="3A98AE64" w:rsidR="00BD5620" w:rsidRDefault="00BD5620" w:rsidP="00BD5620">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1206" w:type="dxa"/>
            <w:tcBorders>
              <w:top w:val="single" w:sz="4" w:space="0" w:color="auto"/>
              <w:left w:val="single" w:sz="4" w:space="0" w:color="auto"/>
              <w:bottom w:val="single" w:sz="4" w:space="0" w:color="auto"/>
              <w:right w:val="single" w:sz="4" w:space="0" w:color="auto"/>
            </w:tcBorders>
          </w:tcPr>
          <w:p w14:paraId="03EA3155" w14:textId="77777777" w:rsidR="00BD5620" w:rsidRDefault="00BD5620" w:rsidP="00BD562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A734586" w14:textId="77777777" w:rsidR="00BD5620" w:rsidRDefault="00BD5620" w:rsidP="00BD5620">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33EEFA2" w14:textId="77777777" w:rsidR="00BD5620" w:rsidRDefault="00BD5620" w:rsidP="00BD5620">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D5620" w14:paraId="23C06483" w14:textId="77777777" w:rsidTr="009E604D">
        <w:trPr>
          <w:trHeight w:val="187"/>
          <w:jc w:val="center"/>
        </w:trPr>
        <w:tc>
          <w:tcPr>
            <w:tcW w:w="2524" w:type="dxa"/>
            <w:tcBorders>
              <w:top w:val="nil"/>
              <w:left w:val="single" w:sz="4" w:space="0" w:color="auto"/>
              <w:bottom w:val="nil"/>
              <w:right w:val="single" w:sz="4" w:space="0" w:color="auto"/>
            </w:tcBorders>
          </w:tcPr>
          <w:p w14:paraId="0FDBAC7B" w14:textId="77777777" w:rsidR="00BD5620" w:rsidRDefault="00BD5620" w:rsidP="00BD5620">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974B635" w14:textId="77777777" w:rsidR="00BD5620" w:rsidRDefault="00BD5620" w:rsidP="00BD5620">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7F130E" w14:textId="77777777" w:rsidR="00BD5620" w:rsidRDefault="00BD5620" w:rsidP="00BD5620">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5F0AC70B" w14:textId="77777777" w:rsidR="00BD5620" w:rsidRDefault="00BD5620" w:rsidP="00BD5620">
            <w:pPr>
              <w:keepNext/>
              <w:keepLines/>
              <w:spacing w:after="0"/>
              <w:jc w:val="center"/>
              <w:rPr>
                <w:rFonts w:ascii="Arial" w:hAnsi="Arial"/>
                <w:sz w:val="18"/>
                <w:lang w:eastAsia="zh-CN"/>
              </w:rPr>
            </w:pPr>
            <w:r>
              <w:rPr>
                <w:rFonts w:ascii="Arial" w:hAnsi="Arial"/>
                <w:sz w:val="18"/>
                <w:lang w:val="en-US" w:eastAsia="zh-CN" w:bidi="ar"/>
              </w:rPr>
              <w:t>CA_n258(A-G)</w:t>
            </w:r>
          </w:p>
        </w:tc>
        <w:tc>
          <w:tcPr>
            <w:tcW w:w="2277" w:type="dxa"/>
            <w:tcBorders>
              <w:top w:val="nil"/>
              <w:left w:val="single" w:sz="4" w:space="0" w:color="auto"/>
              <w:bottom w:val="single" w:sz="4" w:space="0" w:color="auto"/>
              <w:right w:val="single" w:sz="4" w:space="0" w:color="auto"/>
            </w:tcBorders>
          </w:tcPr>
          <w:p w14:paraId="3B82CB5C" w14:textId="77777777" w:rsidR="00BD5620" w:rsidRDefault="00BD5620" w:rsidP="00BD5620">
            <w:pPr>
              <w:keepNext/>
              <w:keepLines/>
              <w:overflowPunct w:val="0"/>
              <w:autoSpaceDE w:val="0"/>
              <w:autoSpaceDN w:val="0"/>
              <w:adjustRightInd w:val="0"/>
              <w:spacing w:after="0"/>
              <w:jc w:val="center"/>
              <w:rPr>
                <w:rFonts w:ascii="Arial" w:hAnsi="Arial"/>
                <w:sz w:val="18"/>
                <w:szCs w:val="18"/>
                <w:lang w:eastAsia="zh-CN"/>
              </w:rPr>
            </w:pPr>
          </w:p>
        </w:tc>
      </w:tr>
      <w:tr w:rsidR="009E604D" w14:paraId="12B45C63" w14:textId="77777777" w:rsidTr="009E604D">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 w:author="Bill Shvodian" w:date="2024-02-16T10:07: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 w:author="Bill Shvodian" w:date="2024-02-16T10:07:00Z"/>
          <w:trPrChange w:id="109" w:author="Bill Shvodian" w:date="2024-02-16T10:07:00Z">
            <w:trPr>
              <w:trHeight w:val="187"/>
              <w:jc w:val="center"/>
            </w:trPr>
          </w:trPrChange>
        </w:trPr>
        <w:tc>
          <w:tcPr>
            <w:tcW w:w="2524" w:type="dxa"/>
            <w:tcBorders>
              <w:top w:val="nil"/>
              <w:left w:val="single" w:sz="4" w:space="0" w:color="auto"/>
              <w:bottom w:val="nil"/>
              <w:right w:val="single" w:sz="4" w:space="0" w:color="auto"/>
            </w:tcBorders>
            <w:tcPrChange w:id="110" w:author="Bill Shvodian" w:date="2024-02-16T10:07:00Z">
              <w:tcPr>
                <w:tcW w:w="2524" w:type="dxa"/>
                <w:tcBorders>
                  <w:top w:val="nil"/>
                  <w:left w:val="single" w:sz="4" w:space="0" w:color="auto"/>
                  <w:bottom w:val="single" w:sz="4" w:space="0" w:color="auto"/>
                  <w:right w:val="single" w:sz="4" w:space="0" w:color="auto"/>
                </w:tcBorders>
              </w:tcPr>
            </w:tcPrChange>
          </w:tcPr>
          <w:p w14:paraId="056181B0" w14:textId="77777777" w:rsidR="009E604D" w:rsidRDefault="009E604D" w:rsidP="009E604D">
            <w:pPr>
              <w:keepNext/>
              <w:keepLines/>
              <w:overflowPunct w:val="0"/>
              <w:autoSpaceDE w:val="0"/>
              <w:autoSpaceDN w:val="0"/>
              <w:adjustRightInd w:val="0"/>
              <w:spacing w:after="0"/>
              <w:jc w:val="center"/>
              <w:rPr>
                <w:ins w:id="111" w:author="Bill Shvodian" w:date="2024-02-16T10:07:00Z"/>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12" w:author="Bill Shvodian" w:date="2024-02-16T10:07:00Z">
              <w:tcPr>
                <w:tcW w:w="2448" w:type="dxa"/>
                <w:tcBorders>
                  <w:top w:val="nil"/>
                  <w:left w:val="single" w:sz="4" w:space="0" w:color="auto"/>
                  <w:bottom w:val="single" w:sz="4" w:space="0" w:color="auto"/>
                  <w:right w:val="single" w:sz="4" w:space="0" w:color="auto"/>
                </w:tcBorders>
              </w:tcPr>
            </w:tcPrChange>
          </w:tcPr>
          <w:p w14:paraId="08B8FCA1" w14:textId="77777777" w:rsidR="009E604D" w:rsidRDefault="009E604D" w:rsidP="009E604D">
            <w:pPr>
              <w:keepNext/>
              <w:keepLines/>
              <w:overflowPunct w:val="0"/>
              <w:autoSpaceDE w:val="0"/>
              <w:autoSpaceDN w:val="0"/>
              <w:adjustRightInd w:val="0"/>
              <w:spacing w:after="0"/>
              <w:jc w:val="center"/>
              <w:rPr>
                <w:ins w:id="113" w:author="Bill Shvodian" w:date="2024-02-16T10:0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14" w:author="Bill Shvodian" w:date="2024-02-16T10:07:00Z">
              <w:tcPr>
                <w:tcW w:w="1206" w:type="dxa"/>
                <w:tcBorders>
                  <w:top w:val="single" w:sz="4" w:space="0" w:color="auto"/>
                  <w:left w:val="single" w:sz="4" w:space="0" w:color="auto"/>
                  <w:bottom w:val="single" w:sz="4" w:space="0" w:color="auto"/>
                  <w:right w:val="single" w:sz="4" w:space="0" w:color="auto"/>
                </w:tcBorders>
              </w:tcPr>
            </w:tcPrChange>
          </w:tcPr>
          <w:p w14:paraId="3BC06F1A" w14:textId="4FF981B9" w:rsidR="009E604D" w:rsidRDefault="009E604D" w:rsidP="009E604D">
            <w:pPr>
              <w:keepNext/>
              <w:keepLines/>
              <w:overflowPunct w:val="0"/>
              <w:autoSpaceDE w:val="0"/>
              <w:autoSpaceDN w:val="0"/>
              <w:adjustRightInd w:val="0"/>
              <w:spacing w:after="0"/>
              <w:jc w:val="center"/>
              <w:rPr>
                <w:ins w:id="115" w:author="Bill Shvodian" w:date="2024-02-16T10:07:00Z"/>
                <w:rFonts w:ascii="Arial" w:hAnsi="Arial"/>
                <w:sz w:val="18"/>
                <w:szCs w:val="18"/>
                <w:lang w:eastAsia="zh-CN"/>
              </w:rPr>
            </w:pPr>
            <w:ins w:id="116" w:author="Bill Shvodian" w:date="2024-02-16T10:07:00Z">
              <w:r>
                <w:rPr>
                  <w:rFonts w:ascii="Arial" w:hAnsi="Arial"/>
                  <w:sz w:val="18"/>
                  <w:szCs w:val="18"/>
                  <w:lang w:eastAsia="zh-CN"/>
                </w:rPr>
                <w:t>n66</w:t>
              </w:r>
            </w:ins>
          </w:p>
        </w:tc>
        <w:tc>
          <w:tcPr>
            <w:tcW w:w="5712" w:type="dxa"/>
            <w:tcBorders>
              <w:top w:val="single" w:sz="4" w:space="0" w:color="auto"/>
              <w:left w:val="single" w:sz="4" w:space="0" w:color="auto"/>
              <w:bottom w:val="single" w:sz="4" w:space="0" w:color="auto"/>
              <w:right w:val="single" w:sz="4" w:space="0" w:color="auto"/>
            </w:tcBorders>
            <w:vAlign w:val="center"/>
            <w:tcPrChange w:id="117" w:author="Bill Shvodian" w:date="2024-02-16T10:07:00Z">
              <w:tcPr>
                <w:tcW w:w="5712" w:type="dxa"/>
                <w:tcBorders>
                  <w:top w:val="single" w:sz="4" w:space="0" w:color="auto"/>
                  <w:left w:val="single" w:sz="4" w:space="0" w:color="auto"/>
                  <w:bottom w:val="single" w:sz="4" w:space="0" w:color="auto"/>
                  <w:right w:val="single" w:sz="4" w:space="0" w:color="auto"/>
                </w:tcBorders>
                <w:vAlign w:val="center"/>
              </w:tcPr>
            </w:tcPrChange>
          </w:tcPr>
          <w:p w14:paraId="6072FE47" w14:textId="31F27EF5" w:rsidR="009E604D" w:rsidRDefault="009E604D" w:rsidP="009E604D">
            <w:pPr>
              <w:keepNext/>
              <w:keepLines/>
              <w:spacing w:after="0"/>
              <w:jc w:val="center"/>
              <w:rPr>
                <w:ins w:id="118" w:author="Bill Shvodian" w:date="2024-02-16T10:07:00Z"/>
                <w:rFonts w:ascii="Arial" w:hAnsi="Arial"/>
                <w:sz w:val="18"/>
                <w:lang w:val="en-US" w:eastAsia="zh-CN" w:bidi="ar"/>
              </w:rPr>
            </w:pPr>
            <w:ins w:id="119" w:author="Bill Shvodian" w:date="2024-02-16T10:07: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Change w:id="120" w:author="Bill Shvodian" w:date="2024-02-16T10:07:00Z">
              <w:tcPr>
                <w:tcW w:w="2277" w:type="dxa"/>
                <w:tcBorders>
                  <w:top w:val="nil"/>
                  <w:left w:val="single" w:sz="4" w:space="0" w:color="auto"/>
                  <w:bottom w:val="single" w:sz="4" w:space="0" w:color="auto"/>
                  <w:right w:val="single" w:sz="4" w:space="0" w:color="auto"/>
                </w:tcBorders>
              </w:tcPr>
            </w:tcPrChange>
          </w:tcPr>
          <w:p w14:paraId="3691CEB9" w14:textId="3EFD544C" w:rsidR="009E604D" w:rsidRDefault="009E604D" w:rsidP="009E604D">
            <w:pPr>
              <w:keepNext/>
              <w:keepLines/>
              <w:overflowPunct w:val="0"/>
              <w:autoSpaceDE w:val="0"/>
              <w:autoSpaceDN w:val="0"/>
              <w:adjustRightInd w:val="0"/>
              <w:spacing w:after="0"/>
              <w:jc w:val="center"/>
              <w:rPr>
                <w:ins w:id="121" w:author="Bill Shvodian" w:date="2024-02-16T10:07:00Z"/>
                <w:rFonts w:ascii="Arial" w:hAnsi="Arial"/>
                <w:sz w:val="18"/>
                <w:szCs w:val="18"/>
                <w:lang w:eastAsia="zh-CN"/>
              </w:rPr>
            </w:pPr>
            <w:ins w:id="122" w:author="Bill Shvodian" w:date="2024-02-16T10:07:00Z">
              <w:r>
                <w:rPr>
                  <w:rFonts w:ascii="Arial" w:hAnsi="Arial"/>
                  <w:sz w:val="18"/>
                  <w:szCs w:val="18"/>
                  <w:lang w:eastAsia="zh-CN"/>
                </w:rPr>
                <w:t>4 and 5</w:t>
              </w:r>
            </w:ins>
          </w:p>
        </w:tc>
      </w:tr>
      <w:tr w:rsidR="009E604D" w14:paraId="77543050" w14:textId="77777777" w:rsidTr="005351A4">
        <w:trPr>
          <w:trHeight w:val="187"/>
          <w:jc w:val="center"/>
          <w:ins w:id="123" w:author="Bill Shvodian" w:date="2024-02-16T10:07:00Z"/>
        </w:trPr>
        <w:tc>
          <w:tcPr>
            <w:tcW w:w="2524" w:type="dxa"/>
            <w:tcBorders>
              <w:top w:val="nil"/>
              <w:left w:val="single" w:sz="4" w:space="0" w:color="auto"/>
              <w:bottom w:val="single" w:sz="4" w:space="0" w:color="auto"/>
              <w:right w:val="single" w:sz="4" w:space="0" w:color="auto"/>
            </w:tcBorders>
          </w:tcPr>
          <w:p w14:paraId="2C48F8E4" w14:textId="77777777" w:rsidR="009E604D" w:rsidRDefault="009E604D" w:rsidP="009E604D">
            <w:pPr>
              <w:keepNext/>
              <w:keepLines/>
              <w:overflowPunct w:val="0"/>
              <w:autoSpaceDE w:val="0"/>
              <w:autoSpaceDN w:val="0"/>
              <w:adjustRightInd w:val="0"/>
              <w:spacing w:after="0"/>
              <w:jc w:val="center"/>
              <w:rPr>
                <w:ins w:id="124" w:author="Bill Shvodian" w:date="2024-02-16T10:07: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680FBC7" w14:textId="77777777" w:rsidR="009E604D" w:rsidRDefault="009E604D" w:rsidP="009E604D">
            <w:pPr>
              <w:keepNext/>
              <w:keepLines/>
              <w:overflowPunct w:val="0"/>
              <w:autoSpaceDE w:val="0"/>
              <w:autoSpaceDN w:val="0"/>
              <w:adjustRightInd w:val="0"/>
              <w:spacing w:after="0"/>
              <w:jc w:val="center"/>
              <w:rPr>
                <w:ins w:id="125" w:author="Bill Shvodian" w:date="2024-02-16T10:07: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D47B692" w14:textId="1797B28A" w:rsidR="009E604D" w:rsidRDefault="009E604D" w:rsidP="009E604D">
            <w:pPr>
              <w:keepNext/>
              <w:keepLines/>
              <w:overflowPunct w:val="0"/>
              <w:autoSpaceDE w:val="0"/>
              <w:autoSpaceDN w:val="0"/>
              <w:adjustRightInd w:val="0"/>
              <w:spacing w:after="0"/>
              <w:jc w:val="center"/>
              <w:rPr>
                <w:ins w:id="126" w:author="Bill Shvodian" w:date="2024-02-16T10:07:00Z"/>
                <w:rFonts w:ascii="Arial" w:hAnsi="Arial"/>
                <w:sz w:val="18"/>
                <w:szCs w:val="18"/>
                <w:lang w:eastAsia="zh-CN"/>
              </w:rPr>
            </w:pPr>
            <w:ins w:id="127" w:author="Bill Shvodian" w:date="2024-02-16T10:07:00Z">
              <w:r>
                <w:rPr>
                  <w:rFonts w:ascii="Arial" w:hAnsi="Arial"/>
                  <w:sz w:val="18"/>
                  <w:szCs w:val="18"/>
                  <w:lang w:eastAsia="zh-CN"/>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6333B822" w14:textId="31A92430" w:rsidR="009E604D" w:rsidRDefault="009E604D" w:rsidP="009E604D">
            <w:pPr>
              <w:keepNext/>
              <w:keepLines/>
              <w:spacing w:after="0"/>
              <w:jc w:val="center"/>
              <w:rPr>
                <w:ins w:id="128" w:author="Bill Shvodian" w:date="2024-02-16T10:07:00Z"/>
                <w:rFonts w:ascii="Arial" w:hAnsi="Arial"/>
                <w:sz w:val="18"/>
                <w:lang w:val="en-US" w:eastAsia="zh-CN" w:bidi="ar"/>
              </w:rPr>
            </w:pPr>
            <w:ins w:id="129" w:author="Bill Shvodian" w:date="2024-02-16T10:07:00Z">
              <w:r>
                <w:rPr>
                  <w:rFonts w:ascii="Arial" w:hAnsi="Arial"/>
                  <w:sz w:val="18"/>
                  <w:lang w:val="en-US" w:eastAsia="zh-CN" w:bidi="ar"/>
                </w:rPr>
                <w:t>CA_n258(A-G)</w:t>
              </w:r>
            </w:ins>
          </w:p>
        </w:tc>
        <w:tc>
          <w:tcPr>
            <w:tcW w:w="2277" w:type="dxa"/>
            <w:tcBorders>
              <w:top w:val="nil"/>
              <w:left w:val="single" w:sz="4" w:space="0" w:color="auto"/>
              <w:bottom w:val="single" w:sz="4" w:space="0" w:color="auto"/>
              <w:right w:val="single" w:sz="4" w:space="0" w:color="auto"/>
            </w:tcBorders>
          </w:tcPr>
          <w:p w14:paraId="522BD9ED" w14:textId="77777777" w:rsidR="009E604D" w:rsidRDefault="009E604D" w:rsidP="009E604D">
            <w:pPr>
              <w:keepNext/>
              <w:keepLines/>
              <w:overflowPunct w:val="0"/>
              <w:autoSpaceDE w:val="0"/>
              <w:autoSpaceDN w:val="0"/>
              <w:adjustRightInd w:val="0"/>
              <w:spacing w:after="0"/>
              <w:jc w:val="center"/>
              <w:rPr>
                <w:ins w:id="130" w:author="Bill Shvodian" w:date="2024-02-16T10:07:00Z"/>
                <w:rFonts w:ascii="Arial" w:hAnsi="Arial"/>
                <w:sz w:val="18"/>
                <w:szCs w:val="18"/>
                <w:lang w:eastAsia="zh-CN"/>
              </w:rPr>
            </w:pPr>
          </w:p>
        </w:tc>
      </w:tr>
      <w:tr w:rsidR="009E604D" w14:paraId="6B60B53B" w14:textId="77777777" w:rsidTr="005351A4">
        <w:trPr>
          <w:trHeight w:val="187"/>
          <w:jc w:val="center"/>
        </w:trPr>
        <w:tc>
          <w:tcPr>
            <w:tcW w:w="2524" w:type="dxa"/>
            <w:tcBorders>
              <w:top w:val="single" w:sz="4" w:space="0" w:color="auto"/>
              <w:left w:val="single" w:sz="4" w:space="0" w:color="auto"/>
              <w:bottom w:val="nil"/>
              <w:right w:val="single" w:sz="4" w:space="0" w:color="auto"/>
            </w:tcBorders>
          </w:tcPr>
          <w:p w14:paraId="26DCB222" w14:textId="77777777" w:rsidR="009E604D" w:rsidRDefault="009E604D" w:rsidP="009E604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48" w:type="dxa"/>
            <w:tcBorders>
              <w:top w:val="single" w:sz="4" w:space="0" w:color="auto"/>
              <w:left w:val="single" w:sz="4" w:space="0" w:color="auto"/>
              <w:bottom w:val="nil"/>
              <w:right w:val="single" w:sz="4" w:space="0" w:color="auto"/>
            </w:tcBorders>
          </w:tcPr>
          <w:p w14:paraId="30A6B99E" w14:textId="2FAFD076" w:rsidR="009E604D" w:rsidRDefault="009E604D" w:rsidP="009E604D">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072BB7F8" w14:textId="77777777" w:rsidR="009E604D" w:rsidRDefault="009E604D" w:rsidP="009E604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33D6934" w14:textId="77777777" w:rsidR="009E604D" w:rsidRDefault="009E604D" w:rsidP="009E604D">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5F9CE00" w14:textId="77777777" w:rsidR="009E604D" w:rsidRDefault="009E604D" w:rsidP="009E604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9E604D" w14:paraId="02805859" w14:textId="77777777" w:rsidTr="005351A4">
        <w:trPr>
          <w:trHeight w:val="187"/>
          <w:jc w:val="center"/>
        </w:trPr>
        <w:tc>
          <w:tcPr>
            <w:tcW w:w="2524" w:type="dxa"/>
            <w:tcBorders>
              <w:top w:val="nil"/>
              <w:left w:val="single" w:sz="4" w:space="0" w:color="auto"/>
              <w:bottom w:val="nil"/>
              <w:right w:val="single" w:sz="4" w:space="0" w:color="auto"/>
            </w:tcBorders>
          </w:tcPr>
          <w:p w14:paraId="78159376" w14:textId="77777777" w:rsidR="009E604D" w:rsidRDefault="009E604D" w:rsidP="009E604D">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EC71FF5" w14:textId="77777777" w:rsidR="009E604D" w:rsidRDefault="009E604D" w:rsidP="009E604D">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821F136" w14:textId="77777777" w:rsidR="009E604D" w:rsidRDefault="009E604D" w:rsidP="009E604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792FA484" w14:textId="77777777" w:rsidR="009E604D" w:rsidRDefault="009E604D" w:rsidP="009E604D">
            <w:pPr>
              <w:keepNext/>
              <w:keepLines/>
              <w:spacing w:after="0"/>
              <w:jc w:val="center"/>
              <w:rPr>
                <w:rFonts w:ascii="Arial" w:hAnsi="Arial"/>
                <w:sz w:val="18"/>
                <w:lang w:eastAsia="zh-CN"/>
              </w:rPr>
            </w:pPr>
            <w:r>
              <w:rPr>
                <w:rFonts w:ascii="Arial" w:hAnsi="Arial"/>
                <w:sz w:val="18"/>
                <w:lang w:val="en-US" w:eastAsia="zh-CN" w:bidi="ar"/>
              </w:rPr>
              <w:t>CA_n258(A-H)</w:t>
            </w:r>
          </w:p>
        </w:tc>
        <w:tc>
          <w:tcPr>
            <w:tcW w:w="2277" w:type="dxa"/>
            <w:tcBorders>
              <w:top w:val="nil"/>
              <w:left w:val="single" w:sz="4" w:space="0" w:color="auto"/>
              <w:bottom w:val="single" w:sz="4" w:space="0" w:color="auto"/>
              <w:right w:val="single" w:sz="4" w:space="0" w:color="auto"/>
            </w:tcBorders>
          </w:tcPr>
          <w:p w14:paraId="33C75E7B" w14:textId="77777777" w:rsidR="009E604D" w:rsidRDefault="009E604D" w:rsidP="009E604D">
            <w:pPr>
              <w:keepNext/>
              <w:keepLines/>
              <w:overflowPunct w:val="0"/>
              <w:autoSpaceDE w:val="0"/>
              <w:autoSpaceDN w:val="0"/>
              <w:adjustRightInd w:val="0"/>
              <w:spacing w:after="0"/>
              <w:jc w:val="center"/>
              <w:rPr>
                <w:rFonts w:ascii="Arial" w:hAnsi="Arial"/>
                <w:sz w:val="18"/>
                <w:szCs w:val="18"/>
                <w:lang w:eastAsia="zh-CN"/>
              </w:rPr>
            </w:pPr>
          </w:p>
        </w:tc>
      </w:tr>
      <w:tr w:rsidR="00F17092" w14:paraId="6FEF374B" w14:textId="77777777" w:rsidTr="005351A4">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Bill Shvodian" w:date="2024-02-16T10:0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2" w:author="Bill Shvodian" w:date="2024-02-16T10:08:00Z"/>
          <w:trPrChange w:id="133" w:author="Bill Shvodian" w:date="2024-02-16T10:08:00Z">
            <w:trPr>
              <w:trHeight w:val="187"/>
              <w:jc w:val="center"/>
            </w:trPr>
          </w:trPrChange>
        </w:trPr>
        <w:tc>
          <w:tcPr>
            <w:tcW w:w="2524" w:type="dxa"/>
            <w:tcBorders>
              <w:top w:val="nil"/>
              <w:left w:val="single" w:sz="4" w:space="0" w:color="auto"/>
              <w:bottom w:val="nil"/>
              <w:right w:val="single" w:sz="4" w:space="0" w:color="auto"/>
            </w:tcBorders>
            <w:tcPrChange w:id="134" w:author="Bill Shvodian" w:date="2024-02-16T10:08:00Z">
              <w:tcPr>
                <w:tcW w:w="2524" w:type="dxa"/>
                <w:tcBorders>
                  <w:top w:val="nil"/>
                  <w:left w:val="single" w:sz="4" w:space="0" w:color="auto"/>
                  <w:bottom w:val="single" w:sz="4" w:space="0" w:color="auto"/>
                  <w:right w:val="single" w:sz="4" w:space="0" w:color="auto"/>
                </w:tcBorders>
              </w:tcPr>
            </w:tcPrChange>
          </w:tcPr>
          <w:p w14:paraId="104E22A3" w14:textId="77777777" w:rsidR="00F17092" w:rsidRDefault="00F17092" w:rsidP="00F17092">
            <w:pPr>
              <w:keepNext/>
              <w:keepLines/>
              <w:overflowPunct w:val="0"/>
              <w:autoSpaceDE w:val="0"/>
              <w:autoSpaceDN w:val="0"/>
              <w:adjustRightInd w:val="0"/>
              <w:spacing w:after="0"/>
              <w:jc w:val="center"/>
              <w:rPr>
                <w:ins w:id="135" w:author="Bill Shvodian" w:date="2024-02-16T10:08:00Z"/>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36" w:author="Bill Shvodian" w:date="2024-02-16T10:08:00Z">
              <w:tcPr>
                <w:tcW w:w="2448" w:type="dxa"/>
                <w:tcBorders>
                  <w:top w:val="nil"/>
                  <w:left w:val="single" w:sz="4" w:space="0" w:color="auto"/>
                  <w:bottom w:val="single" w:sz="4" w:space="0" w:color="auto"/>
                  <w:right w:val="single" w:sz="4" w:space="0" w:color="auto"/>
                </w:tcBorders>
              </w:tcPr>
            </w:tcPrChange>
          </w:tcPr>
          <w:p w14:paraId="20938DCD" w14:textId="77777777" w:rsidR="00F17092" w:rsidRDefault="00F17092" w:rsidP="00F17092">
            <w:pPr>
              <w:keepNext/>
              <w:keepLines/>
              <w:overflowPunct w:val="0"/>
              <w:autoSpaceDE w:val="0"/>
              <w:autoSpaceDN w:val="0"/>
              <w:adjustRightInd w:val="0"/>
              <w:spacing w:after="0"/>
              <w:jc w:val="center"/>
              <w:rPr>
                <w:ins w:id="137" w:author="Bill Shvodian" w:date="2024-02-16T10: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38" w:author="Bill Shvodian" w:date="2024-02-16T10:08:00Z">
              <w:tcPr>
                <w:tcW w:w="1206" w:type="dxa"/>
                <w:tcBorders>
                  <w:top w:val="single" w:sz="4" w:space="0" w:color="auto"/>
                  <w:left w:val="single" w:sz="4" w:space="0" w:color="auto"/>
                  <w:bottom w:val="single" w:sz="4" w:space="0" w:color="auto"/>
                  <w:right w:val="single" w:sz="4" w:space="0" w:color="auto"/>
                </w:tcBorders>
              </w:tcPr>
            </w:tcPrChange>
          </w:tcPr>
          <w:p w14:paraId="57B3A8FE" w14:textId="34E3D68E" w:rsidR="00F17092" w:rsidRDefault="00F17092" w:rsidP="00F17092">
            <w:pPr>
              <w:keepNext/>
              <w:keepLines/>
              <w:overflowPunct w:val="0"/>
              <w:autoSpaceDE w:val="0"/>
              <w:autoSpaceDN w:val="0"/>
              <w:adjustRightInd w:val="0"/>
              <w:spacing w:after="0"/>
              <w:jc w:val="center"/>
              <w:rPr>
                <w:ins w:id="139" w:author="Bill Shvodian" w:date="2024-02-16T10:08:00Z"/>
                <w:rFonts w:ascii="Arial" w:hAnsi="Arial"/>
                <w:sz w:val="18"/>
                <w:szCs w:val="18"/>
                <w:lang w:eastAsia="zh-CN"/>
              </w:rPr>
            </w:pPr>
            <w:ins w:id="140" w:author="Bill Shvodian" w:date="2024-02-16T10:08:00Z">
              <w:r>
                <w:rPr>
                  <w:rFonts w:ascii="Arial" w:hAnsi="Arial"/>
                  <w:sz w:val="18"/>
                  <w:szCs w:val="18"/>
                  <w:lang w:eastAsia="zh-CN"/>
                </w:rPr>
                <w:t>n66</w:t>
              </w:r>
            </w:ins>
          </w:p>
        </w:tc>
        <w:tc>
          <w:tcPr>
            <w:tcW w:w="5712" w:type="dxa"/>
            <w:tcBorders>
              <w:top w:val="single" w:sz="4" w:space="0" w:color="auto"/>
              <w:left w:val="single" w:sz="4" w:space="0" w:color="auto"/>
              <w:bottom w:val="single" w:sz="4" w:space="0" w:color="auto"/>
              <w:right w:val="single" w:sz="4" w:space="0" w:color="auto"/>
            </w:tcBorders>
            <w:vAlign w:val="center"/>
            <w:tcPrChange w:id="141" w:author="Bill Shvodian" w:date="2024-02-16T10:08:00Z">
              <w:tcPr>
                <w:tcW w:w="5712" w:type="dxa"/>
                <w:tcBorders>
                  <w:top w:val="single" w:sz="4" w:space="0" w:color="auto"/>
                  <w:left w:val="single" w:sz="4" w:space="0" w:color="auto"/>
                  <w:bottom w:val="single" w:sz="4" w:space="0" w:color="auto"/>
                  <w:right w:val="single" w:sz="4" w:space="0" w:color="auto"/>
                </w:tcBorders>
                <w:vAlign w:val="center"/>
              </w:tcPr>
            </w:tcPrChange>
          </w:tcPr>
          <w:p w14:paraId="226708F8" w14:textId="23AAE216" w:rsidR="00F17092" w:rsidRDefault="00F17092" w:rsidP="00F17092">
            <w:pPr>
              <w:keepNext/>
              <w:keepLines/>
              <w:spacing w:after="0"/>
              <w:jc w:val="center"/>
              <w:rPr>
                <w:ins w:id="142" w:author="Bill Shvodian" w:date="2024-02-16T10:08:00Z"/>
                <w:rFonts w:ascii="Arial" w:hAnsi="Arial"/>
                <w:sz w:val="18"/>
                <w:lang w:val="en-US" w:eastAsia="zh-CN" w:bidi="ar"/>
              </w:rPr>
            </w:pPr>
            <w:ins w:id="143" w:author="Bill Shvodian" w:date="2024-02-16T10:08: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Change w:id="144" w:author="Bill Shvodian" w:date="2024-02-16T10:08:00Z">
              <w:tcPr>
                <w:tcW w:w="2277" w:type="dxa"/>
                <w:tcBorders>
                  <w:top w:val="nil"/>
                  <w:left w:val="single" w:sz="4" w:space="0" w:color="auto"/>
                  <w:bottom w:val="single" w:sz="4" w:space="0" w:color="auto"/>
                  <w:right w:val="single" w:sz="4" w:space="0" w:color="auto"/>
                </w:tcBorders>
              </w:tcPr>
            </w:tcPrChange>
          </w:tcPr>
          <w:p w14:paraId="65CFCCC3" w14:textId="6DB035AD" w:rsidR="00F17092" w:rsidRDefault="00F17092" w:rsidP="00F17092">
            <w:pPr>
              <w:keepNext/>
              <w:keepLines/>
              <w:overflowPunct w:val="0"/>
              <w:autoSpaceDE w:val="0"/>
              <w:autoSpaceDN w:val="0"/>
              <w:adjustRightInd w:val="0"/>
              <w:spacing w:after="0"/>
              <w:jc w:val="center"/>
              <w:rPr>
                <w:ins w:id="145" w:author="Bill Shvodian" w:date="2024-02-16T10:08:00Z"/>
                <w:rFonts w:ascii="Arial" w:hAnsi="Arial"/>
                <w:sz w:val="18"/>
                <w:szCs w:val="18"/>
                <w:lang w:eastAsia="zh-CN"/>
              </w:rPr>
            </w:pPr>
            <w:ins w:id="146" w:author="Bill Shvodian" w:date="2024-02-16T10:08:00Z">
              <w:r>
                <w:rPr>
                  <w:rFonts w:ascii="Arial" w:hAnsi="Arial"/>
                  <w:sz w:val="18"/>
                  <w:szCs w:val="18"/>
                  <w:lang w:eastAsia="zh-CN"/>
                </w:rPr>
                <w:t>4 and 5</w:t>
              </w:r>
            </w:ins>
          </w:p>
        </w:tc>
      </w:tr>
      <w:tr w:rsidR="00F17092" w14:paraId="2978003E" w14:textId="77777777" w:rsidTr="005351A4">
        <w:trPr>
          <w:trHeight w:val="187"/>
          <w:jc w:val="center"/>
          <w:ins w:id="147" w:author="Bill Shvodian" w:date="2024-02-16T10:08:00Z"/>
        </w:trPr>
        <w:tc>
          <w:tcPr>
            <w:tcW w:w="2524" w:type="dxa"/>
            <w:tcBorders>
              <w:top w:val="nil"/>
              <w:left w:val="single" w:sz="4" w:space="0" w:color="auto"/>
              <w:bottom w:val="single" w:sz="4" w:space="0" w:color="auto"/>
              <w:right w:val="single" w:sz="4" w:space="0" w:color="auto"/>
            </w:tcBorders>
          </w:tcPr>
          <w:p w14:paraId="47292C03" w14:textId="77777777" w:rsidR="00F17092" w:rsidRDefault="00F17092" w:rsidP="00F17092">
            <w:pPr>
              <w:keepNext/>
              <w:keepLines/>
              <w:overflowPunct w:val="0"/>
              <w:autoSpaceDE w:val="0"/>
              <w:autoSpaceDN w:val="0"/>
              <w:adjustRightInd w:val="0"/>
              <w:spacing w:after="0"/>
              <w:jc w:val="center"/>
              <w:rPr>
                <w:ins w:id="148" w:author="Bill Shvodian" w:date="2024-02-16T10: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18A3AFF" w14:textId="77777777" w:rsidR="00F17092" w:rsidRDefault="00F17092" w:rsidP="00F17092">
            <w:pPr>
              <w:keepNext/>
              <w:keepLines/>
              <w:overflowPunct w:val="0"/>
              <w:autoSpaceDE w:val="0"/>
              <w:autoSpaceDN w:val="0"/>
              <w:adjustRightInd w:val="0"/>
              <w:spacing w:after="0"/>
              <w:jc w:val="center"/>
              <w:rPr>
                <w:ins w:id="149" w:author="Bill Shvodian" w:date="2024-02-16T10: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05FC2F" w14:textId="1C082194" w:rsidR="00F17092" w:rsidRDefault="00F17092" w:rsidP="00F17092">
            <w:pPr>
              <w:keepNext/>
              <w:keepLines/>
              <w:overflowPunct w:val="0"/>
              <w:autoSpaceDE w:val="0"/>
              <w:autoSpaceDN w:val="0"/>
              <w:adjustRightInd w:val="0"/>
              <w:spacing w:after="0"/>
              <w:jc w:val="center"/>
              <w:rPr>
                <w:ins w:id="150" w:author="Bill Shvodian" w:date="2024-02-16T10:08:00Z"/>
                <w:rFonts w:ascii="Arial" w:hAnsi="Arial"/>
                <w:sz w:val="18"/>
                <w:szCs w:val="18"/>
                <w:lang w:eastAsia="zh-CN"/>
              </w:rPr>
            </w:pPr>
            <w:ins w:id="151" w:author="Bill Shvodian" w:date="2024-02-16T10:08:00Z">
              <w:r>
                <w:rPr>
                  <w:rFonts w:ascii="Arial" w:hAnsi="Arial"/>
                  <w:sz w:val="18"/>
                  <w:szCs w:val="18"/>
                  <w:lang w:eastAsia="zh-CN"/>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23A89614" w14:textId="7EFCE009" w:rsidR="00F17092" w:rsidRDefault="00F17092" w:rsidP="00F17092">
            <w:pPr>
              <w:keepNext/>
              <w:keepLines/>
              <w:spacing w:after="0"/>
              <w:jc w:val="center"/>
              <w:rPr>
                <w:ins w:id="152" w:author="Bill Shvodian" w:date="2024-02-16T10:08:00Z"/>
                <w:rFonts w:ascii="Arial" w:hAnsi="Arial"/>
                <w:sz w:val="18"/>
                <w:lang w:val="en-US" w:eastAsia="zh-CN" w:bidi="ar"/>
              </w:rPr>
            </w:pPr>
            <w:ins w:id="153" w:author="Bill Shvodian" w:date="2024-02-16T10:08:00Z">
              <w:r>
                <w:rPr>
                  <w:rFonts w:ascii="Arial" w:hAnsi="Arial"/>
                  <w:sz w:val="18"/>
                  <w:lang w:val="en-US" w:eastAsia="zh-CN" w:bidi="ar"/>
                </w:rPr>
                <w:t>CA_n258(A-H)</w:t>
              </w:r>
            </w:ins>
          </w:p>
        </w:tc>
        <w:tc>
          <w:tcPr>
            <w:tcW w:w="2277" w:type="dxa"/>
            <w:tcBorders>
              <w:top w:val="nil"/>
              <w:left w:val="single" w:sz="4" w:space="0" w:color="auto"/>
              <w:bottom w:val="single" w:sz="4" w:space="0" w:color="auto"/>
              <w:right w:val="single" w:sz="4" w:space="0" w:color="auto"/>
            </w:tcBorders>
          </w:tcPr>
          <w:p w14:paraId="1592529D" w14:textId="77777777" w:rsidR="00F17092" w:rsidRDefault="00F17092" w:rsidP="00F17092">
            <w:pPr>
              <w:keepNext/>
              <w:keepLines/>
              <w:overflowPunct w:val="0"/>
              <w:autoSpaceDE w:val="0"/>
              <w:autoSpaceDN w:val="0"/>
              <w:adjustRightInd w:val="0"/>
              <w:spacing w:after="0"/>
              <w:jc w:val="center"/>
              <w:rPr>
                <w:ins w:id="154" w:author="Bill Shvodian" w:date="2024-02-16T10:08:00Z"/>
                <w:rFonts w:ascii="Arial" w:hAnsi="Arial"/>
                <w:sz w:val="18"/>
                <w:szCs w:val="18"/>
                <w:lang w:eastAsia="zh-CN"/>
              </w:rPr>
            </w:pPr>
          </w:p>
        </w:tc>
      </w:tr>
      <w:tr w:rsidR="00F17092" w14:paraId="2BDFDED2" w14:textId="77777777" w:rsidTr="005351A4">
        <w:trPr>
          <w:trHeight w:val="187"/>
          <w:jc w:val="center"/>
        </w:trPr>
        <w:tc>
          <w:tcPr>
            <w:tcW w:w="2524" w:type="dxa"/>
            <w:tcBorders>
              <w:top w:val="single" w:sz="4" w:space="0" w:color="auto"/>
              <w:left w:val="single" w:sz="4" w:space="0" w:color="auto"/>
              <w:bottom w:val="nil"/>
              <w:right w:val="single" w:sz="4" w:space="0" w:color="auto"/>
            </w:tcBorders>
          </w:tcPr>
          <w:p w14:paraId="10CA02A3" w14:textId="77777777" w:rsidR="00F17092" w:rsidRDefault="00F17092" w:rsidP="00F1709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48" w:type="dxa"/>
            <w:tcBorders>
              <w:top w:val="single" w:sz="4" w:space="0" w:color="auto"/>
              <w:left w:val="single" w:sz="4" w:space="0" w:color="auto"/>
              <w:bottom w:val="nil"/>
              <w:right w:val="single" w:sz="4" w:space="0" w:color="auto"/>
            </w:tcBorders>
          </w:tcPr>
          <w:p w14:paraId="54DFE72B" w14:textId="777BCEDB" w:rsidR="00F17092" w:rsidRDefault="00F17092" w:rsidP="00F17092">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1206" w:type="dxa"/>
            <w:tcBorders>
              <w:top w:val="single" w:sz="4" w:space="0" w:color="auto"/>
              <w:left w:val="single" w:sz="4" w:space="0" w:color="auto"/>
              <w:bottom w:val="single" w:sz="4" w:space="0" w:color="auto"/>
              <w:right w:val="single" w:sz="4" w:space="0" w:color="auto"/>
            </w:tcBorders>
          </w:tcPr>
          <w:p w14:paraId="2CB44F30" w14:textId="77777777" w:rsidR="00F17092" w:rsidRDefault="00F17092" w:rsidP="00F1709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C4EB3DD" w14:textId="77777777" w:rsidR="00F17092" w:rsidRDefault="00F17092" w:rsidP="00F17092">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256ED72" w14:textId="77777777" w:rsidR="00F17092" w:rsidRDefault="00F17092" w:rsidP="00F17092">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F17092" w14:paraId="316050EC" w14:textId="77777777" w:rsidTr="005351A4">
        <w:trPr>
          <w:trHeight w:val="187"/>
          <w:jc w:val="center"/>
        </w:trPr>
        <w:tc>
          <w:tcPr>
            <w:tcW w:w="2524" w:type="dxa"/>
            <w:tcBorders>
              <w:top w:val="nil"/>
              <w:left w:val="single" w:sz="4" w:space="0" w:color="auto"/>
              <w:bottom w:val="nil"/>
              <w:right w:val="single" w:sz="4" w:space="0" w:color="auto"/>
            </w:tcBorders>
          </w:tcPr>
          <w:p w14:paraId="4673DECD" w14:textId="77777777" w:rsidR="00F17092" w:rsidRDefault="00F17092" w:rsidP="00F17092">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637475F" w14:textId="77777777" w:rsidR="00F17092" w:rsidRDefault="00F17092" w:rsidP="00F17092">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1B9ECBD" w14:textId="77777777" w:rsidR="00F17092" w:rsidRDefault="00F17092" w:rsidP="00F17092">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12" w:type="dxa"/>
            <w:tcBorders>
              <w:top w:val="single" w:sz="4" w:space="0" w:color="auto"/>
              <w:left w:val="single" w:sz="4" w:space="0" w:color="auto"/>
              <w:bottom w:val="single" w:sz="4" w:space="0" w:color="auto"/>
              <w:right w:val="single" w:sz="4" w:space="0" w:color="auto"/>
            </w:tcBorders>
            <w:vAlign w:val="center"/>
          </w:tcPr>
          <w:p w14:paraId="04BBF7B7" w14:textId="77777777" w:rsidR="00F17092" w:rsidRDefault="00F17092" w:rsidP="00F17092">
            <w:pPr>
              <w:keepNext/>
              <w:keepLines/>
              <w:spacing w:after="0"/>
              <w:jc w:val="center"/>
              <w:rPr>
                <w:rFonts w:ascii="Arial" w:hAnsi="Arial"/>
                <w:sz w:val="18"/>
                <w:lang w:eastAsia="zh-CN"/>
              </w:rPr>
            </w:pPr>
            <w:r>
              <w:rPr>
                <w:rFonts w:ascii="Arial" w:hAnsi="Arial"/>
                <w:sz w:val="18"/>
                <w:lang w:val="en-US" w:eastAsia="zh-CN" w:bidi="ar"/>
              </w:rPr>
              <w:t>CA_n258(G-H)</w:t>
            </w:r>
          </w:p>
        </w:tc>
        <w:tc>
          <w:tcPr>
            <w:tcW w:w="2277" w:type="dxa"/>
            <w:tcBorders>
              <w:top w:val="nil"/>
              <w:left w:val="single" w:sz="4" w:space="0" w:color="auto"/>
              <w:bottom w:val="single" w:sz="4" w:space="0" w:color="auto"/>
              <w:right w:val="single" w:sz="4" w:space="0" w:color="auto"/>
            </w:tcBorders>
          </w:tcPr>
          <w:p w14:paraId="3A1ACE12" w14:textId="77777777" w:rsidR="00F17092" w:rsidRDefault="00F17092" w:rsidP="00F17092">
            <w:pPr>
              <w:keepNext/>
              <w:keepLines/>
              <w:overflowPunct w:val="0"/>
              <w:autoSpaceDE w:val="0"/>
              <w:autoSpaceDN w:val="0"/>
              <w:adjustRightInd w:val="0"/>
              <w:spacing w:after="0"/>
              <w:jc w:val="center"/>
              <w:rPr>
                <w:rFonts w:ascii="Arial" w:hAnsi="Arial"/>
                <w:sz w:val="18"/>
                <w:szCs w:val="18"/>
                <w:lang w:eastAsia="zh-CN"/>
              </w:rPr>
            </w:pPr>
          </w:p>
        </w:tc>
      </w:tr>
      <w:tr w:rsidR="005351A4" w14:paraId="0DA1A834" w14:textId="77777777" w:rsidTr="005351A4">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Bill Shvodian" w:date="2024-02-16T10:08:00Z">
            <w:tblPrEx>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 w:author="Bill Shvodian" w:date="2024-02-16T10:08:00Z"/>
          <w:trPrChange w:id="157" w:author="Bill Shvodian" w:date="2024-02-16T10:08:00Z">
            <w:trPr>
              <w:trHeight w:val="187"/>
              <w:jc w:val="center"/>
            </w:trPr>
          </w:trPrChange>
        </w:trPr>
        <w:tc>
          <w:tcPr>
            <w:tcW w:w="2524" w:type="dxa"/>
            <w:tcBorders>
              <w:top w:val="nil"/>
              <w:left w:val="single" w:sz="4" w:space="0" w:color="auto"/>
              <w:bottom w:val="nil"/>
              <w:right w:val="single" w:sz="4" w:space="0" w:color="auto"/>
            </w:tcBorders>
            <w:tcPrChange w:id="158" w:author="Bill Shvodian" w:date="2024-02-16T10:08:00Z">
              <w:tcPr>
                <w:tcW w:w="2524" w:type="dxa"/>
                <w:tcBorders>
                  <w:top w:val="nil"/>
                  <w:left w:val="single" w:sz="4" w:space="0" w:color="auto"/>
                  <w:bottom w:val="single" w:sz="4" w:space="0" w:color="auto"/>
                  <w:right w:val="single" w:sz="4" w:space="0" w:color="auto"/>
                </w:tcBorders>
              </w:tcPr>
            </w:tcPrChange>
          </w:tcPr>
          <w:p w14:paraId="10A6203D" w14:textId="77777777" w:rsidR="005351A4" w:rsidRDefault="005351A4" w:rsidP="005351A4">
            <w:pPr>
              <w:keepNext/>
              <w:keepLines/>
              <w:overflowPunct w:val="0"/>
              <w:autoSpaceDE w:val="0"/>
              <w:autoSpaceDN w:val="0"/>
              <w:adjustRightInd w:val="0"/>
              <w:spacing w:after="0"/>
              <w:jc w:val="center"/>
              <w:rPr>
                <w:ins w:id="159" w:author="Bill Shvodian" w:date="2024-02-16T10:08:00Z"/>
                <w:rFonts w:ascii="Arial" w:hAnsi="Arial" w:cs="Arial"/>
                <w:sz w:val="18"/>
                <w:szCs w:val="18"/>
                <w:lang w:eastAsia="ja-JP"/>
              </w:rPr>
            </w:pPr>
          </w:p>
        </w:tc>
        <w:tc>
          <w:tcPr>
            <w:tcW w:w="2448" w:type="dxa"/>
            <w:tcBorders>
              <w:top w:val="nil"/>
              <w:left w:val="single" w:sz="4" w:space="0" w:color="auto"/>
              <w:bottom w:val="nil"/>
              <w:right w:val="single" w:sz="4" w:space="0" w:color="auto"/>
            </w:tcBorders>
            <w:tcPrChange w:id="160" w:author="Bill Shvodian" w:date="2024-02-16T10:08:00Z">
              <w:tcPr>
                <w:tcW w:w="2448" w:type="dxa"/>
                <w:tcBorders>
                  <w:top w:val="nil"/>
                  <w:left w:val="single" w:sz="4" w:space="0" w:color="auto"/>
                  <w:bottom w:val="single" w:sz="4" w:space="0" w:color="auto"/>
                  <w:right w:val="single" w:sz="4" w:space="0" w:color="auto"/>
                </w:tcBorders>
              </w:tcPr>
            </w:tcPrChange>
          </w:tcPr>
          <w:p w14:paraId="502F7889" w14:textId="77777777" w:rsidR="005351A4" w:rsidRDefault="005351A4" w:rsidP="005351A4">
            <w:pPr>
              <w:keepNext/>
              <w:keepLines/>
              <w:overflowPunct w:val="0"/>
              <w:autoSpaceDE w:val="0"/>
              <w:autoSpaceDN w:val="0"/>
              <w:adjustRightInd w:val="0"/>
              <w:spacing w:after="0"/>
              <w:jc w:val="center"/>
              <w:rPr>
                <w:ins w:id="161" w:author="Bill Shvodian" w:date="2024-02-16T10: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Change w:id="162" w:author="Bill Shvodian" w:date="2024-02-16T10:08:00Z">
              <w:tcPr>
                <w:tcW w:w="1206" w:type="dxa"/>
                <w:tcBorders>
                  <w:top w:val="single" w:sz="4" w:space="0" w:color="auto"/>
                  <w:left w:val="single" w:sz="4" w:space="0" w:color="auto"/>
                  <w:bottom w:val="single" w:sz="4" w:space="0" w:color="auto"/>
                  <w:right w:val="single" w:sz="4" w:space="0" w:color="auto"/>
                </w:tcBorders>
              </w:tcPr>
            </w:tcPrChange>
          </w:tcPr>
          <w:p w14:paraId="482FF856" w14:textId="2C7F15AC" w:rsidR="005351A4" w:rsidRDefault="005351A4" w:rsidP="005351A4">
            <w:pPr>
              <w:keepNext/>
              <w:keepLines/>
              <w:overflowPunct w:val="0"/>
              <w:autoSpaceDE w:val="0"/>
              <w:autoSpaceDN w:val="0"/>
              <w:adjustRightInd w:val="0"/>
              <w:spacing w:after="0"/>
              <w:jc w:val="center"/>
              <w:rPr>
                <w:ins w:id="163" w:author="Bill Shvodian" w:date="2024-02-16T10:08:00Z"/>
                <w:rFonts w:ascii="Arial" w:hAnsi="Arial"/>
                <w:sz w:val="18"/>
                <w:szCs w:val="18"/>
                <w:lang w:eastAsia="zh-CN"/>
              </w:rPr>
            </w:pPr>
            <w:ins w:id="164" w:author="Bill Shvodian" w:date="2024-02-16T10:08:00Z">
              <w:r>
                <w:rPr>
                  <w:rFonts w:ascii="Arial" w:hAnsi="Arial"/>
                  <w:sz w:val="18"/>
                  <w:szCs w:val="18"/>
                  <w:lang w:eastAsia="zh-CN"/>
                </w:rPr>
                <w:t>n66</w:t>
              </w:r>
            </w:ins>
          </w:p>
        </w:tc>
        <w:tc>
          <w:tcPr>
            <w:tcW w:w="5712" w:type="dxa"/>
            <w:tcBorders>
              <w:top w:val="single" w:sz="4" w:space="0" w:color="auto"/>
              <w:left w:val="single" w:sz="4" w:space="0" w:color="auto"/>
              <w:bottom w:val="single" w:sz="4" w:space="0" w:color="auto"/>
              <w:right w:val="single" w:sz="4" w:space="0" w:color="auto"/>
            </w:tcBorders>
            <w:vAlign w:val="center"/>
            <w:tcPrChange w:id="165" w:author="Bill Shvodian" w:date="2024-02-16T10:08:00Z">
              <w:tcPr>
                <w:tcW w:w="5712" w:type="dxa"/>
                <w:tcBorders>
                  <w:top w:val="single" w:sz="4" w:space="0" w:color="auto"/>
                  <w:left w:val="single" w:sz="4" w:space="0" w:color="auto"/>
                  <w:bottom w:val="single" w:sz="4" w:space="0" w:color="auto"/>
                  <w:right w:val="single" w:sz="4" w:space="0" w:color="auto"/>
                </w:tcBorders>
                <w:vAlign w:val="center"/>
              </w:tcPr>
            </w:tcPrChange>
          </w:tcPr>
          <w:p w14:paraId="7356C98A" w14:textId="226F3EB4" w:rsidR="005351A4" w:rsidRDefault="005351A4" w:rsidP="005351A4">
            <w:pPr>
              <w:keepNext/>
              <w:keepLines/>
              <w:spacing w:after="0"/>
              <w:jc w:val="center"/>
              <w:rPr>
                <w:ins w:id="166" w:author="Bill Shvodian" w:date="2024-02-16T10:08:00Z"/>
                <w:rFonts w:ascii="Arial" w:hAnsi="Arial"/>
                <w:sz w:val="18"/>
                <w:lang w:val="en-US" w:eastAsia="zh-CN" w:bidi="ar"/>
              </w:rPr>
            </w:pPr>
            <w:ins w:id="167" w:author="Bill Shvodian" w:date="2024-02-16T10:08:00Z">
              <w:r>
                <w:rPr>
                  <w:rFonts w:ascii="Arial" w:hAnsi="Arial"/>
                  <w:sz w:val="18"/>
                  <w:lang w:val="en-US" w:eastAsia="zh-CN" w:bidi="ar"/>
                </w:rPr>
                <w:t>See n66 channel bandwidths in Table 5.3.5-1</w:t>
              </w:r>
            </w:ins>
          </w:p>
        </w:tc>
        <w:tc>
          <w:tcPr>
            <w:tcW w:w="2277" w:type="dxa"/>
            <w:tcBorders>
              <w:top w:val="single" w:sz="4" w:space="0" w:color="auto"/>
              <w:left w:val="single" w:sz="4" w:space="0" w:color="auto"/>
              <w:bottom w:val="nil"/>
              <w:right w:val="single" w:sz="4" w:space="0" w:color="auto"/>
            </w:tcBorders>
            <w:tcPrChange w:id="168" w:author="Bill Shvodian" w:date="2024-02-16T10:08:00Z">
              <w:tcPr>
                <w:tcW w:w="2277" w:type="dxa"/>
                <w:tcBorders>
                  <w:top w:val="nil"/>
                  <w:left w:val="single" w:sz="4" w:space="0" w:color="auto"/>
                  <w:bottom w:val="single" w:sz="4" w:space="0" w:color="auto"/>
                  <w:right w:val="single" w:sz="4" w:space="0" w:color="auto"/>
                </w:tcBorders>
              </w:tcPr>
            </w:tcPrChange>
          </w:tcPr>
          <w:p w14:paraId="637EAC37" w14:textId="20C5435A" w:rsidR="005351A4" w:rsidRDefault="005351A4" w:rsidP="005351A4">
            <w:pPr>
              <w:keepNext/>
              <w:keepLines/>
              <w:overflowPunct w:val="0"/>
              <w:autoSpaceDE w:val="0"/>
              <w:autoSpaceDN w:val="0"/>
              <w:adjustRightInd w:val="0"/>
              <w:spacing w:after="0"/>
              <w:jc w:val="center"/>
              <w:rPr>
                <w:ins w:id="169" w:author="Bill Shvodian" w:date="2024-02-16T10:08:00Z"/>
                <w:rFonts w:ascii="Arial" w:hAnsi="Arial"/>
                <w:sz w:val="18"/>
                <w:szCs w:val="18"/>
                <w:lang w:eastAsia="zh-CN"/>
              </w:rPr>
            </w:pPr>
            <w:ins w:id="170" w:author="Bill Shvodian" w:date="2024-02-16T10:08:00Z">
              <w:r>
                <w:rPr>
                  <w:rFonts w:ascii="Arial" w:hAnsi="Arial"/>
                  <w:sz w:val="18"/>
                  <w:szCs w:val="18"/>
                  <w:lang w:eastAsia="zh-CN"/>
                </w:rPr>
                <w:t>4 and 5</w:t>
              </w:r>
            </w:ins>
          </w:p>
        </w:tc>
      </w:tr>
      <w:tr w:rsidR="005351A4" w14:paraId="32DB41C4" w14:textId="77777777" w:rsidTr="005351A4">
        <w:trPr>
          <w:trHeight w:val="187"/>
          <w:jc w:val="center"/>
          <w:ins w:id="171" w:author="Bill Shvodian" w:date="2024-02-16T10:08:00Z"/>
        </w:trPr>
        <w:tc>
          <w:tcPr>
            <w:tcW w:w="2524" w:type="dxa"/>
            <w:tcBorders>
              <w:top w:val="nil"/>
              <w:left w:val="single" w:sz="4" w:space="0" w:color="auto"/>
              <w:bottom w:val="single" w:sz="4" w:space="0" w:color="auto"/>
              <w:right w:val="single" w:sz="4" w:space="0" w:color="auto"/>
            </w:tcBorders>
          </w:tcPr>
          <w:p w14:paraId="0DBE8DCA" w14:textId="77777777" w:rsidR="005351A4" w:rsidRDefault="005351A4" w:rsidP="005351A4">
            <w:pPr>
              <w:keepNext/>
              <w:keepLines/>
              <w:overflowPunct w:val="0"/>
              <w:autoSpaceDE w:val="0"/>
              <w:autoSpaceDN w:val="0"/>
              <w:adjustRightInd w:val="0"/>
              <w:spacing w:after="0"/>
              <w:jc w:val="center"/>
              <w:rPr>
                <w:ins w:id="172" w:author="Bill Shvodian" w:date="2024-02-16T10:08:00Z"/>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2522904" w14:textId="77777777" w:rsidR="005351A4" w:rsidRDefault="005351A4" w:rsidP="005351A4">
            <w:pPr>
              <w:keepNext/>
              <w:keepLines/>
              <w:overflowPunct w:val="0"/>
              <w:autoSpaceDE w:val="0"/>
              <w:autoSpaceDN w:val="0"/>
              <w:adjustRightInd w:val="0"/>
              <w:spacing w:after="0"/>
              <w:jc w:val="center"/>
              <w:rPr>
                <w:ins w:id="173" w:author="Bill Shvodian" w:date="2024-02-16T10:08:00Z"/>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4FC65DC" w14:textId="4AB5A3DE" w:rsidR="005351A4" w:rsidRDefault="005351A4" w:rsidP="005351A4">
            <w:pPr>
              <w:keepNext/>
              <w:keepLines/>
              <w:overflowPunct w:val="0"/>
              <w:autoSpaceDE w:val="0"/>
              <w:autoSpaceDN w:val="0"/>
              <w:adjustRightInd w:val="0"/>
              <w:spacing w:after="0"/>
              <w:jc w:val="center"/>
              <w:rPr>
                <w:ins w:id="174" w:author="Bill Shvodian" w:date="2024-02-16T10:08:00Z"/>
                <w:rFonts w:ascii="Arial" w:hAnsi="Arial"/>
                <w:sz w:val="18"/>
                <w:szCs w:val="18"/>
                <w:lang w:eastAsia="zh-CN"/>
              </w:rPr>
            </w:pPr>
            <w:ins w:id="175" w:author="Bill Shvodian" w:date="2024-02-16T10:08:00Z">
              <w:r>
                <w:rPr>
                  <w:rFonts w:ascii="Arial" w:hAnsi="Arial"/>
                  <w:sz w:val="18"/>
                  <w:szCs w:val="18"/>
                  <w:lang w:eastAsia="zh-CN"/>
                </w:rPr>
                <w:t>n258</w:t>
              </w:r>
            </w:ins>
          </w:p>
        </w:tc>
        <w:tc>
          <w:tcPr>
            <w:tcW w:w="5712" w:type="dxa"/>
            <w:tcBorders>
              <w:top w:val="single" w:sz="4" w:space="0" w:color="auto"/>
              <w:left w:val="single" w:sz="4" w:space="0" w:color="auto"/>
              <w:bottom w:val="single" w:sz="4" w:space="0" w:color="auto"/>
              <w:right w:val="single" w:sz="4" w:space="0" w:color="auto"/>
            </w:tcBorders>
            <w:vAlign w:val="center"/>
          </w:tcPr>
          <w:p w14:paraId="61DC4F82" w14:textId="355C6320" w:rsidR="005351A4" w:rsidRDefault="005351A4" w:rsidP="005351A4">
            <w:pPr>
              <w:keepNext/>
              <w:keepLines/>
              <w:spacing w:after="0"/>
              <w:jc w:val="center"/>
              <w:rPr>
                <w:ins w:id="176" w:author="Bill Shvodian" w:date="2024-02-16T10:08:00Z"/>
                <w:rFonts w:ascii="Arial" w:hAnsi="Arial"/>
                <w:sz w:val="18"/>
                <w:lang w:val="en-US" w:eastAsia="zh-CN" w:bidi="ar"/>
              </w:rPr>
            </w:pPr>
            <w:ins w:id="177" w:author="Bill Shvodian" w:date="2024-02-16T10:08:00Z">
              <w:r>
                <w:rPr>
                  <w:rFonts w:ascii="Arial" w:hAnsi="Arial"/>
                  <w:sz w:val="18"/>
                  <w:lang w:val="en-US" w:eastAsia="zh-CN" w:bidi="ar"/>
                </w:rPr>
                <w:t>CA_n258(G-H)</w:t>
              </w:r>
            </w:ins>
          </w:p>
        </w:tc>
        <w:tc>
          <w:tcPr>
            <w:tcW w:w="2277" w:type="dxa"/>
            <w:tcBorders>
              <w:top w:val="nil"/>
              <w:left w:val="single" w:sz="4" w:space="0" w:color="auto"/>
              <w:bottom w:val="single" w:sz="4" w:space="0" w:color="auto"/>
              <w:right w:val="single" w:sz="4" w:space="0" w:color="auto"/>
            </w:tcBorders>
          </w:tcPr>
          <w:p w14:paraId="5BE31CF8" w14:textId="77777777" w:rsidR="005351A4" w:rsidRDefault="005351A4" w:rsidP="005351A4">
            <w:pPr>
              <w:keepNext/>
              <w:keepLines/>
              <w:overflowPunct w:val="0"/>
              <w:autoSpaceDE w:val="0"/>
              <w:autoSpaceDN w:val="0"/>
              <w:adjustRightInd w:val="0"/>
              <w:spacing w:after="0"/>
              <w:jc w:val="center"/>
              <w:rPr>
                <w:ins w:id="178" w:author="Bill Shvodian" w:date="2024-02-16T10:08:00Z"/>
                <w:rFonts w:ascii="Arial" w:hAnsi="Arial"/>
                <w:sz w:val="18"/>
                <w:szCs w:val="18"/>
                <w:lang w:eastAsia="zh-CN"/>
              </w:rPr>
            </w:pPr>
          </w:p>
        </w:tc>
      </w:tr>
      <w:tr w:rsidR="005351A4" w:rsidRPr="00F53319" w14:paraId="5129EA56" w14:textId="77777777" w:rsidTr="005351A4">
        <w:trPr>
          <w:trHeight w:val="187"/>
          <w:jc w:val="center"/>
        </w:trPr>
        <w:tc>
          <w:tcPr>
            <w:tcW w:w="2524" w:type="dxa"/>
            <w:tcBorders>
              <w:top w:val="single" w:sz="4" w:space="0" w:color="auto"/>
              <w:left w:val="single" w:sz="4" w:space="0" w:color="auto"/>
              <w:bottom w:val="nil"/>
              <w:right w:val="single" w:sz="4" w:space="0" w:color="auto"/>
            </w:tcBorders>
          </w:tcPr>
          <w:p w14:paraId="089DA96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48" w:type="dxa"/>
            <w:tcBorders>
              <w:top w:val="single" w:sz="4" w:space="0" w:color="auto"/>
              <w:left w:val="single" w:sz="4" w:space="0" w:color="auto"/>
              <w:bottom w:val="nil"/>
              <w:right w:val="single" w:sz="4" w:space="0" w:color="auto"/>
            </w:tcBorders>
          </w:tcPr>
          <w:p w14:paraId="2379CA16"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124A81C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F60F287"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544F2F8"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27846D2C" w14:textId="77777777" w:rsidTr="000128CB">
        <w:trPr>
          <w:trHeight w:val="187"/>
          <w:jc w:val="center"/>
        </w:trPr>
        <w:tc>
          <w:tcPr>
            <w:tcW w:w="2524" w:type="dxa"/>
            <w:tcBorders>
              <w:top w:val="nil"/>
              <w:left w:val="single" w:sz="4" w:space="0" w:color="auto"/>
              <w:bottom w:val="nil"/>
              <w:right w:val="single" w:sz="4" w:space="0" w:color="auto"/>
            </w:tcBorders>
          </w:tcPr>
          <w:p w14:paraId="500FC1B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786F5C7"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F8F8F89"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182561C"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single" w:sz="4" w:space="0" w:color="auto"/>
              <w:left w:val="single" w:sz="4" w:space="0" w:color="auto"/>
              <w:bottom w:val="single" w:sz="4" w:space="0" w:color="auto"/>
              <w:right w:val="single" w:sz="4" w:space="0" w:color="auto"/>
            </w:tcBorders>
          </w:tcPr>
          <w:p w14:paraId="202E33C2"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22672AC8" w14:textId="77777777" w:rsidTr="000128CB">
        <w:trPr>
          <w:trHeight w:val="187"/>
          <w:jc w:val="center"/>
        </w:trPr>
        <w:tc>
          <w:tcPr>
            <w:tcW w:w="2524" w:type="dxa"/>
            <w:tcBorders>
              <w:top w:val="nil"/>
              <w:left w:val="single" w:sz="4" w:space="0" w:color="auto"/>
              <w:bottom w:val="nil"/>
              <w:right w:val="single" w:sz="4" w:space="0" w:color="auto"/>
            </w:tcBorders>
          </w:tcPr>
          <w:p w14:paraId="626FDCA9"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8713448"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9EF95C9" w14:textId="165FB7FF"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51FB96" w14:textId="71226389" w:rsidR="005351A4" w:rsidRPr="00F53319"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77" w:type="dxa"/>
            <w:tcBorders>
              <w:top w:val="single" w:sz="4" w:space="0" w:color="auto"/>
              <w:left w:val="single" w:sz="4" w:space="0" w:color="auto"/>
              <w:bottom w:val="nil"/>
              <w:right w:val="single" w:sz="4" w:space="0" w:color="auto"/>
            </w:tcBorders>
          </w:tcPr>
          <w:p w14:paraId="4F2D92D7" w14:textId="4F517DEC"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rsidRPr="00F53319" w14:paraId="172CD33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BF08F7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BC2D7B"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C29A771" w14:textId="0458AA05"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5097923" w14:textId="587F28C7" w:rsidR="005351A4" w:rsidRPr="00F53319"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77" w:type="dxa"/>
            <w:tcBorders>
              <w:top w:val="nil"/>
              <w:left w:val="single" w:sz="4" w:space="0" w:color="auto"/>
              <w:bottom w:val="single" w:sz="4" w:space="0" w:color="auto"/>
              <w:right w:val="single" w:sz="4" w:space="0" w:color="auto"/>
            </w:tcBorders>
          </w:tcPr>
          <w:p w14:paraId="1778FA7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0A7062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E5D06B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48" w:type="dxa"/>
            <w:tcBorders>
              <w:top w:val="single" w:sz="4" w:space="0" w:color="auto"/>
              <w:left w:val="single" w:sz="4" w:space="0" w:color="auto"/>
              <w:bottom w:val="nil"/>
              <w:right w:val="single" w:sz="4" w:space="0" w:color="auto"/>
            </w:tcBorders>
          </w:tcPr>
          <w:p w14:paraId="71D6F96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2C138E"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F70EB8"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FC8467"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1849B2E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76DED7"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F4F958E"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B292BF3"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587C812"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1513164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5C8FDD4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6101FC"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48" w:type="dxa"/>
            <w:tcBorders>
              <w:top w:val="single" w:sz="4" w:space="0" w:color="auto"/>
              <w:left w:val="single" w:sz="4" w:space="0" w:color="auto"/>
              <w:bottom w:val="nil"/>
              <w:right w:val="single" w:sz="4" w:space="0" w:color="auto"/>
            </w:tcBorders>
          </w:tcPr>
          <w:p w14:paraId="4A9617FB"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7B22E68D"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F39E6C"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1137A1"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3CD54BD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628B2B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25C68ED"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E321528"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26256D5"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11A9DECE"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2AC0ACC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DCC7BFB"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lastRenderedPageBreak/>
              <w:t>CA_n66A-n260(4A)</w:t>
            </w:r>
          </w:p>
        </w:tc>
        <w:tc>
          <w:tcPr>
            <w:tcW w:w="2448" w:type="dxa"/>
            <w:tcBorders>
              <w:top w:val="single" w:sz="4" w:space="0" w:color="auto"/>
              <w:left w:val="single" w:sz="4" w:space="0" w:color="auto"/>
              <w:bottom w:val="nil"/>
              <w:right w:val="single" w:sz="4" w:space="0" w:color="auto"/>
            </w:tcBorders>
          </w:tcPr>
          <w:p w14:paraId="08BD4173"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F84968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C8F3990"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DA053EF"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5C7255D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B1F80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2862B26"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320029"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93CF6F1"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12DA516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71F43DA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9548030"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48" w:type="dxa"/>
            <w:tcBorders>
              <w:top w:val="single" w:sz="4" w:space="0" w:color="auto"/>
              <w:left w:val="single" w:sz="4" w:space="0" w:color="auto"/>
              <w:bottom w:val="nil"/>
              <w:right w:val="single" w:sz="4" w:space="0" w:color="auto"/>
            </w:tcBorders>
          </w:tcPr>
          <w:p w14:paraId="29C66BC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C22AAC8"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FE988B"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A2ED6D2"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6737E3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1EF451B"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33AF141"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461949"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744FB15"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77" w:type="dxa"/>
            <w:tcBorders>
              <w:top w:val="nil"/>
              <w:left w:val="single" w:sz="4" w:space="0" w:color="auto"/>
              <w:bottom w:val="single" w:sz="4" w:space="0" w:color="auto"/>
              <w:right w:val="single" w:sz="4" w:space="0" w:color="auto"/>
            </w:tcBorders>
          </w:tcPr>
          <w:p w14:paraId="6C612E3E"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1677416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25637E"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48" w:type="dxa"/>
            <w:tcBorders>
              <w:top w:val="single" w:sz="4" w:space="0" w:color="auto"/>
              <w:left w:val="single" w:sz="4" w:space="0" w:color="auto"/>
              <w:bottom w:val="nil"/>
              <w:right w:val="single" w:sz="4" w:space="0" w:color="auto"/>
            </w:tcBorders>
          </w:tcPr>
          <w:p w14:paraId="4366D335"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5AC16A73"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91DA195"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0CCA8E0"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61C5D1F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144CA7"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DCD8CC4"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19E1CD6"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9C50B37"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77" w:type="dxa"/>
            <w:tcBorders>
              <w:top w:val="nil"/>
              <w:left w:val="single" w:sz="4" w:space="0" w:color="auto"/>
              <w:bottom w:val="single" w:sz="4" w:space="0" w:color="auto"/>
              <w:right w:val="single" w:sz="4" w:space="0" w:color="auto"/>
            </w:tcBorders>
          </w:tcPr>
          <w:p w14:paraId="174C3624"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573244D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D1547EC"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48" w:type="dxa"/>
            <w:tcBorders>
              <w:top w:val="single" w:sz="4" w:space="0" w:color="auto"/>
              <w:left w:val="single" w:sz="4" w:space="0" w:color="auto"/>
              <w:bottom w:val="nil"/>
              <w:right w:val="single" w:sz="4" w:space="0" w:color="auto"/>
            </w:tcBorders>
          </w:tcPr>
          <w:p w14:paraId="34751C5A"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0BCD66AA"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E8438D"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674501E"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5F3648B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880A48"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3FF30A5"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FF9DE2A"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FCCE240"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77" w:type="dxa"/>
            <w:tcBorders>
              <w:top w:val="nil"/>
              <w:left w:val="single" w:sz="4" w:space="0" w:color="auto"/>
              <w:bottom w:val="single" w:sz="4" w:space="0" w:color="auto"/>
              <w:right w:val="single" w:sz="4" w:space="0" w:color="auto"/>
            </w:tcBorders>
          </w:tcPr>
          <w:p w14:paraId="521087CB"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0405F6C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09089BE"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48" w:type="dxa"/>
            <w:tcBorders>
              <w:top w:val="single" w:sz="4" w:space="0" w:color="auto"/>
              <w:left w:val="single" w:sz="4" w:space="0" w:color="auto"/>
              <w:bottom w:val="nil"/>
              <w:right w:val="single" w:sz="4" w:space="0" w:color="auto"/>
            </w:tcBorders>
          </w:tcPr>
          <w:p w14:paraId="04012222"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06" w:type="dxa"/>
            <w:tcBorders>
              <w:top w:val="single" w:sz="4" w:space="0" w:color="auto"/>
              <w:left w:val="single" w:sz="4" w:space="0" w:color="auto"/>
              <w:bottom w:val="single" w:sz="4" w:space="0" w:color="auto"/>
              <w:right w:val="single" w:sz="4" w:space="0" w:color="auto"/>
            </w:tcBorders>
          </w:tcPr>
          <w:p w14:paraId="3A87193D"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E01D69"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D546B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29D08DC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D806A7"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1842BE1"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6943048"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E0CEFF4"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77" w:type="dxa"/>
            <w:tcBorders>
              <w:top w:val="nil"/>
              <w:left w:val="single" w:sz="4" w:space="0" w:color="auto"/>
              <w:bottom w:val="single" w:sz="4" w:space="0" w:color="auto"/>
              <w:right w:val="single" w:sz="4" w:space="0" w:color="auto"/>
            </w:tcBorders>
          </w:tcPr>
          <w:p w14:paraId="515E4D8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03148A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925C09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48" w:type="dxa"/>
            <w:tcBorders>
              <w:top w:val="single" w:sz="4" w:space="0" w:color="auto"/>
              <w:left w:val="single" w:sz="4" w:space="0" w:color="auto"/>
              <w:bottom w:val="nil"/>
              <w:right w:val="single" w:sz="4" w:space="0" w:color="auto"/>
            </w:tcBorders>
          </w:tcPr>
          <w:p w14:paraId="28E0F42B" w14:textId="2F95E761"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1206" w:type="dxa"/>
            <w:tcBorders>
              <w:top w:val="single" w:sz="4" w:space="0" w:color="auto"/>
              <w:left w:val="single" w:sz="4" w:space="0" w:color="auto"/>
              <w:bottom w:val="single" w:sz="4" w:space="0" w:color="auto"/>
              <w:right w:val="single" w:sz="4" w:space="0" w:color="auto"/>
            </w:tcBorders>
          </w:tcPr>
          <w:p w14:paraId="5903E38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3D481B"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B03E9E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5ACEC8D6" w14:textId="77777777" w:rsidTr="000128CB">
        <w:trPr>
          <w:trHeight w:val="187"/>
          <w:jc w:val="center"/>
        </w:trPr>
        <w:tc>
          <w:tcPr>
            <w:tcW w:w="2524" w:type="dxa"/>
            <w:tcBorders>
              <w:top w:val="nil"/>
              <w:left w:val="single" w:sz="4" w:space="0" w:color="auto"/>
              <w:bottom w:val="nil"/>
              <w:right w:val="single" w:sz="4" w:space="0" w:color="auto"/>
            </w:tcBorders>
          </w:tcPr>
          <w:p w14:paraId="7DBD845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8BBF1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E3000A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2969C5A"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46F908A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4AB0D57" w14:textId="77777777" w:rsidTr="000128CB">
        <w:trPr>
          <w:trHeight w:val="187"/>
          <w:jc w:val="center"/>
        </w:trPr>
        <w:tc>
          <w:tcPr>
            <w:tcW w:w="2524" w:type="dxa"/>
            <w:tcBorders>
              <w:top w:val="nil"/>
              <w:left w:val="single" w:sz="4" w:space="0" w:color="auto"/>
              <w:bottom w:val="nil"/>
              <w:right w:val="single" w:sz="4" w:space="0" w:color="auto"/>
            </w:tcBorders>
          </w:tcPr>
          <w:p w14:paraId="49FB9A7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46200E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EC97BC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29F582B"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5606244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7ECC2012" w14:textId="77777777" w:rsidTr="000128CB">
        <w:trPr>
          <w:trHeight w:val="187"/>
          <w:jc w:val="center"/>
        </w:trPr>
        <w:tc>
          <w:tcPr>
            <w:tcW w:w="2524" w:type="dxa"/>
            <w:tcBorders>
              <w:top w:val="nil"/>
              <w:left w:val="single" w:sz="4" w:space="0" w:color="auto"/>
              <w:bottom w:val="nil"/>
              <w:right w:val="single" w:sz="4" w:space="0" w:color="auto"/>
            </w:tcBorders>
          </w:tcPr>
          <w:p w14:paraId="712B900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F40688E"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4F7E28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4BA582B"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3BD53E8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6322B2CE" w14:textId="77777777" w:rsidTr="000128CB">
        <w:trPr>
          <w:trHeight w:val="187"/>
          <w:jc w:val="center"/>
        </w:trPr>
        <w:tc>
          <w:tcPr>
            <w:tcW w:w="2524" w:type="dxa"/>
            <w:tcBorders>
              <w:top w:val="nil"/>
              <w:left w:val="single" w:sz="4" w:space="0" w:color="auto"/>
              <w:bottom w:val="nil"/>
              <w:right w:val="single" w:sz="4" w:space="0" w:color="auto"/>
            </w:tcBorders>
          </w:tcPr>
          <w:p w14:paraId="77F755B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66A10F9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BE035A0"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3761B2E"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FDAEA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41137D0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27D2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3CF70ADE"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C68C31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A11E88F"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6C13724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5FF0C71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3AF9B8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48" w:type="dxa"/>
            <w:tcBorders>
              <w:top w:val="single" w:sz="4" w:space="0" w:color="auto"/>
              <w:left w:val="single" w:sz="4" w:space="0" w:color="auto"/>
              <w:bottom w:val="nil"/>
              <w:right w:val="single" w:sz="4" w:space="0" w:color="auto"/>
            </w:tcBorders>
          </w:tcPr>
          <w:p w14:paraId="60F971E0" w14:textId="595B5916"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1206" w:type="dxa"/>
            <w:tcBorders>
              <w:top w:val="single" w:sz="4" w:space="0" w:color="auto"/>
              <w:left w:val="single" w:sz="4" w:space="0" w:color="auto"/>
              <w:bottom w:val="single" w:sz="4" w:space="0" w:color="auto"/>
              <w:right w:val="single" w:sz="4" w:space="0" w:color="auto"/>
            </w:tcBorders>
          </w:tcPr>
          <w:p w14:paraId="5C92761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9CA2B45"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EAF61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7AAB125F" w14:textId="77777777" w:rsidTr="000128CB">
        <w:trPr>
          <w:trHeight w:val="187"/>
          <w:jc w:val="center"/>
        </w:trPr>
        <w:tc>
          <w:tcPr>
            <w:tcW w:w="2524" w:type="dxa"/>
            <w:tcBorders>
              <w:top w:val="nil"/>
              <w:left w:val="single" w:sz="4" w:space="0" w:color="auto"/>
              <w:bottom w:val="nil"/>
              <w:right w:val="single" w:sz="4" w:space="0" w:color="auto"/>
            </w:tcBorders>
          </w:tcPr>
          <w:p w14:paraId="3311E62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0B6BC6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67C17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076F070"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4DF2E79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1CC797C" w14:textId="77777777" w:rsidTr="000128CB">
        <w:trPr>
          <w:trHeight w:val="187"/>
          <w:jc w:val="center"/>
        </w:trPr>
        <w:tc>
          <w:tcPr>
            <w:tcW w:w="2524" w:type="dxa"/>
            <w:tcBorders>
              <w:top w:val="nil"/>
              <w:left w:val="single" w:sz="4" w:space="0" w:color="auto"/>
              <w:bottom w:val="nil"/>
              <w:right w:val="single" w:sz="4" w:space="0" w:color="auto"/>
            </w:tcBorders>
          </w:tcPr>
          <w:p w14:paraId="0FECBF2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86DD95E"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938A65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D52447B"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819D35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12D8C8D0" w14:textId="77777777" w:rsidTr="000128CB">
        <w:trPr>
          <w:trHeight w:val="187"/>
          <w:jc w:val="center"/>
        </w:trPr>
        <w:tc>
          <w:tcPr>
            <w:tcW w:w="2524" w:type="dxa"/>
            <w:tcBorders>
              <w:top w:val="nil"/>
              <w:left w:val="single" w:sz="4" w:space="0" w:color="auto"/>
              <w:bottom w:val="nil"/>
              <w:right w:val="single" w:sz="4" w:space="0" w:color="auto"/>
            </w:tcBorders>
          </w:tcPr>
          <w:p w14:paraId="1C5D403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0758AB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56C42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3AFDED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D03B8E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477421D4" w14:textId="77777777" w:rsidTr="000128CB">
        <w:trPr>
          <w:trHeight w:val="187"/>
          <w:jc w:val="center"/>
        </w:trPr>
        <w:tc>
          <w:tcPr>
            <w:tcW w:w="2524" w:type="dxa"/>
            <w:tcBorders>
              <w:top w:val="nil"/>
              <w:left w:val="single" w:sz="4" w:space="0" w:color="auto"/>
              <w:bottom w:val="nil"/>
              <w:right w:val="single" w:sz="4" w:space="0" w:color="auto"/>
            </w:tcBorders>
          </w:tcPr>
          <w:p w14:paraId="219CA03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0BB30D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784DF0F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22F2EC"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4CE3FD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7472306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D428C1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0D064D64"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5D3BDC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724944B"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0159FE0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591A98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BB7903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48" w:type="dxa"/>
            <w:tcBorders>
              <w:top w:val="single" w:sz="4" w:space="0" w:color="auto"/>
              <w:left w:val="single" w:sz="4" w:space="0" w:color="auto"/>
              <w:bottom w:val="nil"/>
              <w:right w:val="single" w:sz="4" w:space="0" w:color="auto"/>
            </w:tcBorders>
          </w:tcPr>
          <w:p w14:paraId="3503A4E0" w14:textId="0FFE28F4"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1206" w:type="dxa"/>
            <w:tcBorders>
              <w:top w:val="single" w:sz="4" w:space="0" w:color="auto"/>
              <w:left w:val="single" w:sz="4" w:space="0" w:color="auto"/>
              <w:bottom w:val="single" w:sz="4" w:space="0" w:color="auto"/>
              <w:right w:val="single" w:sz="4" w:space="0" w:color="auto"/>
            </w:tcBorders>
          </w:tcPr>
          <w:p w14:paraId="67D8FC7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A59577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07C3C1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2EC05D25" w14:textId="77777777" w:rsidTr="000128CB">
        <w:trPr>
          <w:trHeight w:val="187"/>
          <w:jc w:val="center"/>
        </w:trPr>
        <w:tc>
          <w:tcPr>
            <w:tcW w:w="2524" w:type="dxa"/>
            <w:tcBorders>
              <w:top w:val="nil"/>
              <w:left w:val="single" w:sz="4" w:space="0" w:color="auto"/>
              <w:bottom w:val="nil"/>
              <w:right w:val="single" w:sz="4" w:space="0" w:color="auto"/>
            </w:tcBorders>
          </w:tcPr>
          <w:p w14:paraId="6C4CAAF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446F36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0F3DEF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6BDF7A2"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20D1E16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81A2815" w14:textId="77777777" w:rsidTr="000128CB">
        <w:trPr>
          <w:trHeight w:val="187"/>
          <w:jc w:val="center"/>
        </w:trPr>
        <w:tc>
          <w:tcPr>
            <w:tcW w:w="2524" w:type="dxa"/>
            <w:tcBorders>
              <w:top w:val="nil"/>
              <w:left w:val="single" w:sz="4" w:space="0" w:color="auto"/>
              <w:bottom w:val="nil"/>
              <w:right w:val="single" w:sz="4" w:space="0" w:color="auto"/>
            </w:tcBorders>
          </w:tcPr>
          <w:p w14:paraId="24C2278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7739D7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6CD13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EA430C3"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BEF584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4E414534" w14:textId="77777777" w:rsidTr="000128CB">
        <w:trPr>
          <w:trHeight w:val="187"/>
          <w:jc w:val="center"/>
        </w:trPr>
        <w:tc>
          <w:tcPr>
            <w:tcW w:w="2524" w:type="dxa"/>
            <w:tcBorders>
              <w:top w:val="nil"/>
              <w:left w:val="single" w:sz="4" w:space="0" w:color="auto"/>
              <w:bottom w:val="nil"/>
              <w:right w:val="single" w:sz="4" w:space="0" w:color="auto"/>
            </w:tcBorders>
          </w:tcPr>
          <w:p w14:paraId="2E807F6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2A3663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195D5E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C3BCB0C"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6CE953D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1E68073F" w14:textId="77777777" w:rsidTr="000128CB">
        <w:trPr>
          <w:trHeight w:val="187"/>
          <w:jc w:val="center"/>
        </w:trPr>
        <w:tc>
          <w:tcPr>
            <w:tcW w:w="2524" w:type="dxa"/>
            <w:tcBorders>
              <w:top w:val="nil"/>
              <w:left w:val="single" w:sz="4" w:space="0" w:color="auto"/>
              <w:bottom w:val="nil"/>
              <w:right w:val="single" w:sz="4" w:space="0" w:color="auto"/>
            </w:tcBorders>
          </w:tcPr>
          <w:p w14:paraId="3908B26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DB21E4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5411882"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D561755"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AC9E52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3FCF4E6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7EAB0B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18A1222"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8E657E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7C7F411"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5CEB094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23527C2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003B1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48" w:type="dxa"/>
            <w:tcBorders>
              <w:top w:val="single" w:sz="4" w:space="0" w:color="auto"/>
              <w:left w:val="single" w:sz="4" w:space="0" w:color="auto"/>
              <w:bottom w:val="nil"/>
              <w:right w:val="single" w:sz="4" w:space="0" w:color="auto"/>
            </w:tcBorders>
          </w:tcPr>
          <w:p w14:paraId="38B27A94" w14:textId="4CA2DDF6"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1206" w:type="dxa"/>
            <w:tcBorders>
              <w:top w:val="single" w:sz="4" w:space="0" w:color="auto"/>
              <w:left w:val="single" w:sz="4" w:space="0" w:color="auto"/>
              <w:bottom w:val="single" w:sz="4" w:space="0" w:color="auto"/>
              <w:right w:val="single" w:sz="4" w:space="0" w:color="auto"/>
            </w:tcBorders>
          </w:tcPr>
          <w:p w14:paraId="321556D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7B105C3"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37089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31E38FC5" w14:textId="77777777" w:rsidTr="000128CB">
        <w:trPr>
          <w:trHeight w:val="187"/>
          <w:jc w:val="center"/>
        </w:trPr>
        <w:tc>
          <w:tcPr>
            <w:tcW w:w="2524" w:type="dxa"/>
            <w:tcBorders>
              <w:top w:val="nil"/>
              <w:left w:val="single" w:sz="4" w:space="0" w:color="auto"/>
              <w:bottom w:val="nil"/>
              <w:right w:val="single" w:sz="4" w:space="0" w:color="auto"/>
            </w:tcBorders>
          </w:tcPr>
          <w:p w14:paraId="2E70B29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48011F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03DF2A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3935DF7"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5788B06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6035EBF" w14:textId="77777777" w:rsidTr="000128CB">
        <w:trPr>
          <w:trHeight w:val="187"/>
          <w:jc w:val="center"/>
        </w:trPr>
        <w:tc>
          <w:tcPr>
            <w:tcW w:w="2524" w:type="dxa"/>
            <w:tcBorders>
              <w:top w:val="nil"/>
              <w:left w:val="single" w:sz="4" w:space="0" w:color="auto"/>
              <w:bottom w:val="nil"/>
              <w:right w:val="single" w:sz="4" w:space="0" w:color="auto"/>
            </w:tcBorders>
          </w:tcPr>
          <w:p w14:paraId="020F4F3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05D9704"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1773F3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6C1B5EB"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206CB90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426F8990" w14:textId="77777777" w:rsidTr="000128CB">
        <w:trPr>
          <w:trHeight w:val="187"/>
          <w:jc w:val="center"/>
        </w:trPr>
        <w:tc>
          <w:tcPr>
            <w:tcW w:w="2524" w:type="dxa"/>
            <w:tcBorders>
              <w:top w:val="nil"/>
              <w:left w:val="single" w:sz="4" w:space="0" w:color="auto"/>
              <w:bottom w:val="nil"/>
              <w:right w:val="single" w:sz="4" w:space="0" w:color="auto"/>
            </w:tcBorders>
          </w:tcPr>
          <w:p w14:paraId="4A567C0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72E0428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64FACE"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CF66882"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74141B7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762BE252" w14:textId="77777777" w:rsidTr="000128CB">
        <w:trPr>
          <w:trHeight w:val="187"/>
          <w:jc w:val="center"/>
        </w:trPr>
        <w:tc>
          <w:tcPr>
            <w:tcW w:w="2524" w:type="dxa"/>
            <w:tcBorders>
              <w:top w:val="nil"/>
              <w:left w:val="single" w:sz="4" w:space="0" w:color="auto"/>
              <w:bottom w:val="nil"/>
              <w:right w:val="single" w:sz="4" w:space="0" w:color="auto"/>
            </w:tcBorders>
          </w:tcPr>
          <w:p w14:paraId="4BFD3C9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D0A608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2269FB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ECA2CE9"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D29C30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2605DE4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964A8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7CB584F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BBD25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28184A9"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2277" w:type="dxa"/>
            <w:tcBorders>
              <w:top w:val="nil"/>
              <w:left w:val="single" w:sz="4" w:space="0" w:color="auto"/>
              <w:bottom w:val="single" w:sz="4" w:space="0" w:color="auto"/>
              <w:right w:val="single" w:sz="4" w:space="0" w:color="auto"/>
            </w:tcBorders>
          </w:tcPr>
          <w:p w14:paraId="6DCB298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7C89395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2C9AA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48" w:type="dxa"/>
            <w:tcBorders>
              <w:top w:val="single" w:sz="4" w:space="0" w:color="auto"/>
              <w:left w:val="single" w:sz="4" w:space="0" w:color="auto"/>
              <w:bottom w:val="nil"/>
              <w:right w:val="single" w:sz="4" w:space="0" w:color="auto"/>
            </w:tcBorders>
          </w:tcPr>
          <w:p w14:paraId="522FE8AA" w14:textId="0F34E606"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1206" w:type="dxa"/>
            <w:tcBorders>
              <w:top w:val="single" w:sz="4" w:space="0" w:color="auto"/>
              <w:left w:val="single" w:sz="4" w:space="0" w:color="auto"/>
              <w:bottom w:val="single" w:sz="4" w:space="0" w:color="auto"/>
              <w:right w:val="single" w:sz="4" w:space="0" w:color="auto"/>
            </w:tcBorders>
          </w:tcPr>
          <w:p w14:paraId="12FD9A0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0AB0F9"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333FD4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04247E34" w14:textId="77777777" w:rsidTr="000128CB">
        <w:trPr>
          <w:trHeight w:val="187"/>
          <w:jc w:val="center"/>
        </w:trPr>
        <w:tc>
          <w:tcPr>
            <w:tcW w:w="2524" w:type="dxa"/>
            <w:tcBorders>
              <w:top w:val="nil"/>
              <w:left w:val="single" w:sz="4" w:space="0" w:color="auto"/>
              <w:bottom w:val="nil"/>
              <w:right w:val="single" w:sz="4" w:space="0" w:color="auto"/>
            </w:tcBorders>
          </w:tcPr>
          <w:p w14:paraId="37693AD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03F7B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42421F1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DB05EE4"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72355C5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D200DAA" w14:textId="77777777" w:rsidTr="000128CB">
        <w:trPr>
          <w:trHeight w:val="187"/>
          <w:jc w:val="center"/>
        </w:trPr>
        <w:tc>
          <w:tcPr>
            <w:tcW w:w="2524" w:type="dxa"/>
            <w:tcBorders>
              <w:top w:val="nil"/>
              <w:left w:val="single" w:sz="4" w:space="0" w:color="auto"/>
              <w:bottom w:val="nil"/>
              <w:right w:val="single" w:sz="4" w:space="0" w:color="auto"/>
            </w:tcBorders>
          </w:tcPr>
          <w:p w14:paraId="070A497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30B1130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433C13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0894F3A"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B1268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519B3FE1" w14:textId="77777777" w:rsidTr="000128CB">
        <w:trPr>
          <w:trHeight w:val="187"/>
          <w:jc w:val="center"/>
        </w:trPr>
        <w:tc>
          <w:tcPr>
            <w:tcW w:w="2524" w:type="dxa"/>
            <w:tcBorders>
              <w:top w:val="nil"/>
              <w:left w:val="single" w:sz="4" w:space="0" w:color="auto"/>
              <w:bottom w:val="nil"/>
              <w:right w:val="single" w:sz="4" w:space="0" w:color="auto"/>
            </w:tcBorders>
          </w:tcPr>
          <w:p w14:paraId="51B91FE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460AB9F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48CFDA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FEC40CB"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357E840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71413D53" w14:textId="77777777" w:rsidTr="000128CB">
        <w:trPr>
          <w:trHeight w:val="187"/>
          <w:jc w:val="center"/>
        </w:trPr>
        <w:tc>
          <w:tcPr>
            <w:tcW w:w="2524" w:type="dxa"/>
            <w:tcBorders>
              <w:top w:val="nil"/>
              <w:left w:val="single" w:sz="4" w:space="0" w:color="auto"/>
              <w:bottom w:val="nil"/>
              <w:right w:val="single" w:sz="4" w:space="0" w:color="auto"/>
            </w:tcBorders>
          </w:tcPr>
          <w:p w14:paraId="4BEE7DF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1762734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6ED0D6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84BD6"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F230A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33F55C5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EDA7E0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4F20D91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A34EA0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B03AC06"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2277" w:type="dxa"/>
            <w:tcBorders>
              <w:top w:val="nil"/>
              <w:left w:val="single" w:sz="4" w:space="0" w:color="auto"/>
              <w:bottom w:val="single" w:sz="4" w:space="0" w:color="auto"/>
              <w:right w:val="single" w:sz="4" w:space="0" w:color="auto"/>
            </w:tcBorders>
          </w:tcPr>
          <w:p w14:paraId="76EB179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7309E70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E456E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48" w:type="dxa"/>
            <w:tcBorders>
              <w:top w:val="single" w:sz="4" w:space="0" w:color="auto"/>
              <w:left w:val="single" w:sz="4" w:space="0" w:color="auto"/>
              <w:bottom w:val="nil"/>
              <w:right w:val="single" w:sz="4" w:space="0" w:color="auto"/>
            </w:tcBorders>
          </w:tcPr>
          <w:p w14:paraId="0C4E6C13" w14:textId="57ECD8D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1206" w:type="dxa"/>
            <w:tcBorders>
              <w:top w:val="single" w:sz="4" w:space="0" w:color="auto"/>
              <w:left w:val="single" w:sz="4" w:space="0" w:color="auto"/>
              <w:bottom w:val="single" w:sz="4" w:space="0" w:color="auto"/>
              <w:right w:val="single" w:sz="4" w:space="0" w:color="auto"/>
            </w:tcBorders>
          </w:tcPr>
          <w:p w14:paraId="3794C5F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17C070C"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7418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31D2EC11" w14:textId="77777777" w:rsidTr="000128CB">
        <w:trPr>
          <w:trHeight w:val="187"/>
          <w:jc w:val="center"/>
        </w:trPr>
        <w:tc>
          <w:tcPr>
            <w:tcW w:w="2524" w:type="dxa"/>
            <w:tcBorders>
              <w:top w:val="nil"/>
              <w:left w:val="single" w:sz="4" w:space="0" w:color="auto"/>
              <w:bottom w:val="nil"/>
              <w:right w:val="single" w:sz="4" w:space="0" w:color="auto"/>
            </w:tcBorders>
          </w:tcPr>
          <w:p w14:paraId="5DF0011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B6655D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FF944A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8CB58B8"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4C17382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40E3471" w14:textId="77777777" w:rsidTr="000128CB">
        <w:trPr>
          <w:trHeight w:val="187"/>
          <w:jc w:val="center"/>
        </w:trPr>
        <w:tc>
          <w:tcPr>
            <w:tcW w:w="2524" w:type="dxa"/>
            <w:tcBorders>
              <w:top w:val="nil"/>
              <w:left w:val="single" w:sz="4" w:space="0" w:color="auto"/>
              <w:bottom w:val="nil"/>
              <w:right w:val="single" w:sz="4" w:space="0" w:color="auto"/>
            </w:tcBorders>
          </w:tcPr>
          <w:p w14:paraId="03B71A3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2275D294"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D1C316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D9F7097" w14:textId="77777777" w:rsidR="005351A4" w:rsidRDefault="005351A4" w:rsidP="005351A4">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8AF319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5351A4" w14:paraId="331DC0EF" w14:textId="77777777" w:rsidTr="000128CB">
        <w:trPr>
          <w:trHeight w:val="187"/>
          <w:jc w:val="center"/>
        </w:trPr>
        <w:tc>
          <w:tcPr>
            <w:tcW w:w="2524" w:type="dxa"/>
            <w:tcBorders>
              <w:top w:val="nil"/>
              <w:left w:val="single" w:sz="4" w:space="0" w:color="auto"/>
              <w:bottom w:val="nil"/>
              <w:right w:val="single" w:sz="4" w:space="0" w:color="auto"/>
            </w:tcBorders>
          </w:tcPr>
          <w:p w14:paraId="2FFE8A9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5316F3B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2912DF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69D3F3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598DE1D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557280FE" w14:textId="77777777" w:rsidTr="000128CB">
        <w:trPr>
          <w:trHeight w:val="187"/>
          <w:jc w:val="center"/>
        </w:trPr>
        <w:tc>
          <w:tcPr>
            <w:tcW w:w="2524" w:type="dxa"/>
            <w:tcBorders>
              <w:top w:val="nil"/>
              <w:left w:val="single" w:sz="4" w:space="0" w:color="auto"/>
              <w:bottom w:val="nil"/>
              <w:right w:val="single" w:sz="4" w:space="0" w:color="auto"/>
            </w:tcBorders>
          </w:tcPr>
          <w:p w14:paraId="177F63C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nil"/>
              <w:right w:val="single" w:sz="4" w:space="0" w:color="auto"/>
            </w:tcBorders>
          </w:tcPr>
          <w:p w14:paraId="0D23595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26C06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B04E45"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4BB763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5351A4" w14:paraId="69B902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4CB84A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ja-JP"/>
              </w:rPr>
            </w:pPr>
          </w:p>
        </w:tc>
        <w:tc>
          <w:tcPr>
            <w:tcW w:w="2448" w:type="dxa"/>
            <w:tcBorders>
              <w:top w:val="nil"/>
              <w:left w:val="single" w:sz="4" w:space="0" w:color="auto"/>
              <w:bottom w:val="single" w:sz="4" w:space="0" w:color="auto"/>
              <w:right w:val="single" w:sz="4" w:space="0" w:color="auto"/>
            </w:tcBorders>
          </w:tcPr>
          <w:p w14:paraId="2EAC3E6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0E3B3F1"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5A7ADDF2"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36A16C0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val="en-US" w:eastAsia="zh-CN"/>
              </w:rPr>
            </w:pPr>
          </w:p>
        </w:tc>
      </w:tr>
      <w:tr w:rsidR="005351A4" w14:paraId="420D68F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9AAABC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48" w:type="dxa"/>
            <w:tcBorders>
              <w:top w:val="single" w:sz="4" w:space="0" w:color="auto"/>
              <w:left w:val="single" w:sz="4" w:space="0" w:color="auto"/>
              <w:bottom w:val="nil"/>
              <w:right w:val="single" w:sz="4" w:space="0" w:color="auto"/>
            </w:tcBorders>
          </w:tcPr>
          <w:p w14:paraId="212E599C" w14:textId="21443C68"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1206" w:type="dxa"/>
            <w:tcBorders>
              <w:top w:val="single" w:sz="4" w:space="0" w:color="auto"/>
              <w:left w:val="single" w:sz="4" w:space="0" w:color="auto"/>
              <w:bottom w:val="single" w:sz="4" w:space="0" w:color="auto"/>
              <w:right w:val="single" w:sz="4" w:space="0" w:color="auto"/>
            </w:tcBorders>
          </w:tcPr>
          <w:p w14:paraId="0A30703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CF352"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61F83B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5351A4" w14:paraId="159B4509" w14:textId="77777777" w:rsidTr="000128CB">
        <w:trPr>
          <w:trHeight w:val="187"/>
          <w:jc w:val="center"/>
        </w:trPr>
        <w:tc>
          <w:tcPr>
            <w:tcW w:w="2524" w:type="dxa"/>
            <w:tcBorders>
              <w:top w:val="nil"/>
              <w:left w:val="single" w:sz="4" w:space="0" w:color="auto"/>
              <w:bottom w:val="nil"/>
              <w:right w:val="single" w:sz="4" w:space="0" w:color="auto"/>
            </w:tcBorders>
          </w:tcPr>
          <w:p w14:paraId="1781736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34E07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393982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00412475"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E203B9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67082333" w14:textId="77777777" w:rsidTr="000128CB">
        <w:trPr>
          <w:trHeight w:val="187"/>
          <w:jc w:val="center"/>
        </w:trPr>
        <w:tc>
          <w:tcPr>
            <w:tcW w:w="2524" w:type="dxa"/>
            <w:tcBorders>
              <w:top w:val="nil"/>
              <w:left w:val="single" w:sz="4" w:space="0" w:color="auto"/>
              <w:bottom w:val="nil"/>
              <w:right w:val="single" w:sz="4" w:space="0" w:color="auto"/>
            </w:tcBorders>
          </w:tcPr>
          <w:p w14:paraId="00B4341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C3E938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7AE2E4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031704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3AC60BD" w14:textId="77777777" w:rsidR="005351A4" w:rsidRDefault="005351A4" w:rsidP="005351A4">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5351A4" w14:paraId="71D3AF8B" w14:textId="77777777" w:rsidTr="000128CB">
        <w:trPr>
          <w:trHeight w:val="187"/>
          <w:jc w:val="center"/>
        </w:trPr>
        <w:tc>
          <w:tcPr>
            <w:tcW w:w="2524" w:type="dxa"/>
            <w:tcBorders>
              <w:top w:val="nil"/>
              <w:left w:val="single" w:sz="4" w:space="0" w:color="auto"/>
              <w:bottom w:val="nil"/>
              <w:right w:val="single" w:sz="4" w:space="0" w:color="auto"/>
            </w:tcBorders>
          </w:tcPr>
          <w:p w14:paraId="3E3B54F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38324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7EC67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234CEC0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5906B82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AE40732" w14:textId="77777777" w:rsidTr="000128CB">
        <w:trPr>
          <w:trHeight w:val="187"/>
          <w:jc w:val="center"/>
        </w:trPr>
        <w:tc>
          <w:tcPr>
            <w:tcW w:w="2524" w:type="dxa"/>
            <w:tcBorders>
              <w:top w:val="nil"/>
              <w:left w:val="single" w:sz="4" w:space="0" w:color="auto"/>
              <w:bottom w:val="nil"/>
              <w:right w:val="single" w:sz="4" w:space="0" w:color="auto"/>
            </w:tcBorders>
          </w:tcPr>
          <w:p w14:paraId="61025F9B"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331A9DB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F225319" w14:textId="77777777" w:rsidR="005351A4" w:rsidRDefault="005351A4" w:rsidP="005351A4">
            <w:pPr>
              <w:pStyle w:val="TAC"/>
            </w:pPr>
            <w:r>
              <w:rPr>
                <w:rFonts w:hint="eastAsia"/>
                <w:lang w:val="en-US"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2DAAE18" w14:textId="77777777" w:rsidR="005351A4" w:rsidRDefault="005351A4" w:rsidP="005351A4">
            <w:pPr>
              <w:pStyle w:val="TAC"/>
              <w:rPr>
                <w:lang w:val="en-US" w:eastAsia="zh-CN" w:bidi="ar"/>
              </w:rPr>
            </w:pPr>
            <w:r>
              <w:rPr>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1A557130" w14:textId="77777777" w:rsidR="005351A4" w:rsidRDefault="005351A4" w:rsidP="005351A4">
            <w:pPr>
              <w:pStyle w:val="TAC"/>
              <w:rPr>
                <w:lang w:eastAsia="zh-CN"/>
              </w:rPr>
            </w:pPr>
            <w:r>
              <w:rPr>
                <w:rFonts w:cs="Arial"/>
                <w:lang w:val="en-US" w:eastAsia="zh-CN"/>
              </w:rPr>
              <w:t>4 and 5</w:t>
            </w:r>
          </w:p>
        </w:tc>
      </w:tr>
      <w:tr w:rsidR="005351A4" w14:paraId="44E2F00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F4E1F3"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658D30D8"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497BB30"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BF50FC7" w14:textId="77777777" w:rsidR="005351A4" w:rsidRDefault="005351A4" w:rsidP="005351A4">
            <w:pPr>
              <w:pStyle w:val="TAC"/>
              <w:rPr>
                <w:lang w:val="en-US" w:eastAsia="zh-CN" w:bidi="ar"/>
              </w:rPr>
            </w:pPr>
            <w:r>
              <w:rPr>
                <w:lang w:val="en-US" w:eastAsia="zh-CN" w:bidi="ar"/>
              </w:rPr>
              <w:t>CA_n260</w:t>
            </w:r>
            <w:r>
              <w:rPr>
                <w:rFonts w:hint="eastAsia"/>
                <w:lang w:val="en-US" w:eastAsia="zh-CN" w:bidi="ar"/>
              </w:rPr>
              <w:t>M</w:t>
            </w:r>
          </w:p>
        </w:tc>
        <w:tc>
          <w:tcPr>
            <w:tcW w:w="2277" w:type="dxa"/>
            <w:tcBorders>
              <w:top w:val="nil"/>
              <w:left w:val="single" w:sz="4" w:space="0" w:color="auto"/>
              <w:bottom w:val="single" w:sz="4" w:space="0" w:color="auto"/>
              <w:right w:val="single" w:sz="4" w:space="0" w:color="auto"/>
            </w:tcBorders>
          </w:tcPr>
          <w:p w14:paraId="036B4281" w14:textId="77777777" w:rsidR="005351A4" w:rsidRDefault="005351A4" w:rsidP="005351A4">
            <w:pPr>
              <w:pStyle w:val="TAC"/>
              <w:rPr>
                <w:lang w:eastAsia="zh-CN"/>
              </w:rPr>
            </w:pPr>
          </w:p>
        </w:tc>
      </w:tr>
      <w:tr w:rsidR="005351A4" w14:paraId="1DD771C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12034D5" w14:textId="77777777" w:rsidR="005351A4" w:rsidRDefault="005351A4" w:rsidP="005351A4">
            <w:pPr>
              <w:pStyle w:val="TAC"/>
              <w:rPr>
                <w:lang w:eastAsia="ja-JP"/>
              </w:rPr>
            </w:pPr>
            <w:r>
              <w:rPr>
                <w:lang w:eastAsia="ja-JP"/>
              </w:rPr>
              <w:t>CA_n66A-n260R2</w:t>
            </w:r>
          </w:p>
        </w:tc>
        <w:tc>
          <w:tcPr>
            <w:tcW w:w="2448" w:type="dxa"/>
            <w:tcBorders>
              <w:top w:val="single" w:sz="4" w:space="0" w:color="auto"/>
              <w:left w:val="single" w:sz="4" w:space="0" w:color="auto"/>
              <w:bottom w:val="nil"/>
              <w:right w:val="single" w:sz="4" w:space="0" w:color="auto"/>
            </w:tcBorders>
          </w:tcPr>
          <w:p w14:paraId="6568CDD3" w14:textId="6C347E13" w:rsidR="005351A4" w:rsidRDefault="005351A4" w:rsidP="005351A4">
            <w:pPr>
              <w:pStyle w:val="TAC"/>
              <w:rPr>
                <w:lang w:eastAsia="ja-JP"/>
              </w:rPr>
            </w:pPr>
            <w:r>
              <w:rPr>
                <w:lang w:eastAsia="ja-JP"/>
              </w:rPr>
              <w:t>CA_n66A-n260A/R2</w:t>
            </w:r>
          </w:p>
        </w:tc>
        <w:tc>
          <w:tcPr>
            <w:tcW w:w="1206" w:type="dxa"/>
            <w:tcBorders>
              <w:top w:val="single" w:sz="4" w:space="0" w:color="auto"/>
              <w:left w:val="single" w:sz="4" w:space="0" w:color="auto"/>
              <w:bottom w:val="single" w:sz="4" w:space="0" w:color="auto"/>
              <w:right w:val="single" w:sz="4" w:space="0" w:color="auto"/>
            </w:tcBorders>
          </w:tcPr>
          <w:p w14:paraId="00ACF2B2"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5E73E61" w14:textId="77777777" w:rsidR="005351A4" w:rsidRDefault="005351A4" w:rsidP="005351A4">
            <w:pPr>
              <w:pStyle w:val="TAC"/>
              <w:rPr>
                <w:lang w:val="en-US" w:eastAsia="zh-CN" w:bidi="ar"/>
              </w:rPr>
            </w:pPr>
            <w:r>
              <w:rPr>
                <w:lang w:val="en-US" w:eastAsia="zh-CN" w:bidi="ar"/>
              </w:rPr>
              <w:t>5, 10, 15, 20, 40</w:t>
            </w:r>
          </w:p>
        </w:tc>
        <w:tc>
          <w:tcPr>
            <w:tcW w:w="2277" w:type="dxa"/>
            <w:tcBorders>
              <w:top w:val="nil"/>
              <w:left w:val="single" w:sz="4" w:space="0" w:color="auto"/>
              <w:bottom w:val="single" w:sz="4" w:space="0" w:color="auto"/>
              <w:right w:val="single" w:sz="4" w:space="0" w:color="auto"/>
            </w:tcBorders>
          </w:tcPr>
          <w:p w14:paraId="1350CD0F" w14:textId="77777777" w:rsidR="005351A4" w:rsidRDefault="005351A4" w:rsidP="005351A4">
            <w:pPr>
              <w:pStyle w:val="TAC"/>
              <w:rPr>
                <w:lang w:eastAsia="zh-CN"/>
              </w:rPr>
            </w:pPr>
            <w:r>
              <w:rPr>
                <w:lang w:eastAsia="zh-CN"/>
              </w:rPr>
              <w:t>0</w:t>
            </w:r>
          </w:p>
        </w:tc>
      </w:tr>
      <w:tr w:rsidR="005351A4" w14:paraId="3B54ACBC" w14:textId="77777777" w:rsidTr="000128CB">
        <w:trPr>
          <w:trHeight w:val="187"/>
          <w:jc w:val="center"/>
        </w:trPr>
        <w:tc>
          <w:tcPr>
            <w:tcW w:w="2524" w:type="dxa"/>
            <w:tcBorders>
              <w:top w:val="nil"/>
              <w:left w:val="single" w:sz="4" w:space="0" w:color="auto"/>
              <w:bottom w:val="nil"/>
              <w:right w:val="single" w:sz="4" w:space="0" w:color="auto"/>
            </w:tcBorders>
          </w:tcPr>
          <w:p w14:paraId="6D35ACA1"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3F2C82C4"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9A170CC"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171028D" w14:textId="77777777" w:rsidR="005351A4" w:rsidRDefault="005351A4" w:rsidP="005351A4">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577B96CA" w14:textId="77777777" w:rsidR="005351A4" w:rsidRDefault="005351A4" w:rsidP="005351A4">
            <w:pPr>
              <w:pStyle w:val="TAC"/>
              <w:rPr>
                <w:lang w:eastAsia="zh-CN"/>
              </w:rPr>
            </w:pPr>
          </w:p>
        </w:tc>
      </w:tr>
      <w:tr w:rsidR="005351A4" w14:paraId="457F7CAD" w14:textId="77777777" w:rsidTr="000128CB">
        <w:trPr>
          <w:trHeight w:val="187"/>
          <w:jc w:val="center"/>
        </w:trPr>
        <w:tc>
          <w:tcPr>
            <w:tcW w:w="2524" w:type="dxa"/>
            <w:tcBorders>
              <w:top w:val="nil"/>
              <w:left w:val="single" w:sz="4" w:space="0" w:color="auto"/>
              <w:bottom w:val="nil"/>
              <w:right w:val="single" w:sz="4" w:space="0" w:color="auto"/>
            </w:tcBorders>
          </w:tcPr>
          <w:p w14:paraId="3A736A9C"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78CDB2F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658AFB1"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358BEB1"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E985847" w14:textId="77777777" w:rsidR="005351A4" w:rsidRDefault="005351A4" w:rsidP="005351A4">
            <w:pPr>
              <w:pStyle w:val="TAC"/>
              <w:rPr>
                <w:lang w:eastAsia="zh-CN"/>
              </w:rPr>
            </w:pPr>
            <w:r>
              <w:rPr>
                <w:lang w:eastAsia="zh-CN"/>
              </w:rPr>
              <w:t>1</w:t>
            </w:r>
          </w:p>
        </w:tc>
      </w:tr>
      <w:tr w:rsidR="005351A4" w14:paraId="482E875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6DECD5E"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6C7964CA"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081C8AD4"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A069ACA" w14:textId="77777777" w:rsidR="005351A4" w:rsidRDefault="005351A4" w:rsidP="005351A4">
            <w:pPr>
              <w:pStyle w:val="TAC"/>
              <w:rPr>
                <w:lang w:val="en-US" w:eastAsia="zh-CN" w:bidi="ar"/>
              </w:rPr>
            </w:pPr>
            <w:r>
              <w:rPr>
                <w:lang w:val="en-US" w:eastAsia="zh-CN" w:bidi="ar"/>
              </w:rPr>
              <w:t>CA_n260R2</w:t>
            </w:r>
          </w:p>
        </w:tc>
        <w:tc>
          <w:tcPr>
            <w:tcW w:w="2277" w:type="dxa"/>
            <w:tcBorders>
              <w:top w:val="nil"/>
              <w:left w:val="single" w:sz="4" w:space="0" w:color="auto"/>
              <w:bottom w:val="single" w:sz="4" w:space="0" w:color="auto"/>
              <w:right w:val="single" w:sz="4" w:space="0" w:color="auto"/>
            </w:tcBorders>
          </w:tcPr>
          <w:p w14:paraId="7A6D24ED" w14:textId="77777777" w:rsidR="005351A4" w:rsidRDefault="005351A4" w:rsidP="005351A4">
            <w:pPr>
              <w:pStyle w:val="TAC"/>
              <w:rPr>
                <w:lang w:eastAsia="zh-CN"/>
              </w:rPr>
            </w:pPr>
          </w:p>
        </w:tc>
      </w:tr>
      <w:tr w:rsidR="005351A4" w14:paraId="32AB537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0BF0F3" w14:textId="77777777" w:rsidR="005351A4" w:rsidRDefault="005351A4" w:rsidP="005351A4">
            <w:pPr>
              <w:pStyle w:val="TAC"/>
              <w:rPr>
                <w:lang w:eastAsia="ja-JP"/>
              </w:rPr>
            </w:pPr>
            <w:r>
              <w:rPr>
                <w:lang w:eastAsia="ja-JP"/>
              </w:rPr>
              <w:t>CA_n66A-n260R3</w:t>
            </w:r>
          </w:p>
        </w:tc>
        <w:tc>
          <w:tcPr>
            <w:tcW w:w="2448" w:type="dxa"/>
            <w:tcBorders>
              <w:top w:val="single" w:sz="4" w:space="0" w:color="auto"/>
              <w:left w:val="single" w:sz="4" w:space="0" w:color="auto"/>
              <w:bottom w:val="nil"/>
              <w:right w:val="single" w:sz="4" w:space="0" w:color="auto"/>
            </w:tcBorders>
          </w:tcPr>
          <w:p w14:paraId="5F13CF5F" w14:textId="4FCA2D5F" w:rsidR="005351A4" w:rsidRDefault="005351A4" w:rsidP="005351A4">
            <w:pPr>
              <w:pStyle w:val="TAC"/>
              <w:rPr>
                <w:lang w:eastAsia="ja-JP"/>
              </w:rPr>
            </w:pPr>
            <w:r>
              <w:rPr>
                <w:lang w:eastAsia="ja-JP"/>
              </w:rPr>
              <w:t>CA_n66A-n260A/R2/R3</w:t>
            </w:r>
          </w:p>
        </w:tc>
        <w:tc>
          <w:tcPr>
            <w:tcW w:w="1206" w:type="dxa"/>
            <w:tcBorders>
              <w:top w:val="single" w:sz="4" w:space="0" w:color="auto"/>
              <w:left w:val="single" w:sz="4" w:space="0" w:color="auto"/>
              <w:bottom w:val="single" w:sz="4" w:space="0" w:color="auto"/>
              <w:right w:val="single" w:sz="4" w:space="0" w:color="auto"/>
            </w:tcBorders>
          </w:tcPr>
          <w:p w14:paraId="160746CE"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03417C4"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9808641" w14:textId="77777777" w:rsidR="005351A4" w:rsidRDefault="005351A4" w:rsidP="005351A4">
            <w:pPr>
              <w:pStyle w:val="TAC"/>
              <w:rPr>
                <w:lang w:eastAsia="zh-CN"/>
              </w:rPr>
            </w:pPr>
            <w:r>
              <w:rPr>
                <w:lang w:eastAsia="zh-CN"/>
              </w:rPr>
              <w:t>0</w:t>
            </w:r>
          </w:p>
        </w:tc>
      </w:tr>
      <w:tr w:rsidR="005351A4" w14:paraId="34676D75" w14:textId="77777777" w:rsidTr="000128CB">
        <w:trPr>
          <w:trHeight w:val="187"/>
          <w:jc w:val="center"/>
        </w:trPr>
        <w:tc>
          <w:tcPr>
            <w:tcW w:w="2524" w:type="dxa"/>
            <w:tcBorders>
              <w:top w:val="nil"/>
              <w:left w:val="single" w:sz="4" w:space="0" w:color="auto"/>
              <w:bottom w:val="nil"/>
              <w:right w:val="single" w:sz="4" w:space="0" w:color="auto"/>
            </w:tcBorders>
          </w:tcPr>
          <w:p w14:paraId="71ADCCA0"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33901282"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922CCC9"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7170068" w14:textId="77777777" w:rsidR="005351A4" w:rsidRDefault="005351A4" w:rsidP="005351A4">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187750E7" w14:textId="77777777" w:rsidR="005351A4" w:rsidRDefault="005351A4" w:rsidP="005351A4">
            <w:pPr>
              <w:pStyle w:val="TAC"/>
              <w:rPr>
                <w:lang w:eastAsia="zh-CN"/>
              </w:rPr>
            </w:pPr>
          </w:p>
        </w:tc>
      </w:tr>
      <w:tr w:rsidR="005351A4" w14:paraId="4D2C1462" w14:textId="77777777" w:rsidTr="000128CB">
        <w:trPr>
          <w:trHeight w:val="187"/>
          <w:jc w:val="center"/>
        </w:trPr>
        <w:tc>
          <w:tcPr>
            <w:tcW w:w="2524" w:type="dxa"/>
            <w:tcBorders>
              <w:top w:val="nil"/>
              <w:left w:val="single" w:sz="4" w:space="0" w:color="auto"/>
              <w:bottom w:val="nil"/>
              <w:right w:val="single" w:sz="4" w:space="0" w:color="auto"/>
            </w:tcBorders>
          </w:tcPr>
          <w:p w14:paraId="7EDEFC8A"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4B8B2E92"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5867B5E"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37A74F"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91A333B" w14:textId="77777777" w:rsidR="005351A4" w:rsidRDefault="005351A4" w:rsidP="005351A4">
            <w:pPr>
              <w:pStyle w:val="TAC"/>
              <w:rPr>
                <w:lang w:eastAsia="zh-CN"/>
              </w:rPr>
            </w:pPr>
            <w:r>
              <w:rPr>
                <w:lang w:eastAsia="zh-CN"/>
              </w:rPr>
              <w:t>1</w:t>
            </w:r>
          </w:p>
        </w:tc>
      </w:tr>
      <w:tr w:rsidR="005351A4" w14:paraId="6281003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16DC0B"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1B04647F"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900F17"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B9FAC9D" w14:textId="77777777" w:rsidR="005351A4" w:rsidRDefault="005351A4" w:rsidP="005351A4">
            <w:pPr>
              <w:pStyle w:val="TAC"/>
              <w:rPr>
                <w:lang w:val="en-US" w:eastAsia="zh-CN" w:bidi="ar"/>
              </w:rPr>
            </w:pPr>
            <w:r>
              <w:rPr>
                <w:lang w:val="en-US" w:eastAsia="zh-CN" w:bidi="ar"/>
              </w:rPr>
              <w:t>CA_n260R3</w:t>
            </w:r>
          </w:p>
        </w:tc>
        <w:tc>
          <w:tcPr>
            <w:tcW w:w="2277" w:type="dxa"/>
            <w:tcBorders>
              <w:top w:val="nil"/>
              <w:left w:val="single" w:sz="4" w:space="0" w:color="auto"/>
              <w:bottom w:val="single" w:sz="4" w:space="0" w:color="auto"/>
              <w:right w:val="single" w:sz="4" w:space="0" w:color="auto"/>
            </w:tcBorders>
          </w:tcPr>
          <w:p w14:paraId="77ADD2E8" w14:textId="77777777" w:rsidR="005351A4" w:rsidRDefault="005351A4" w:rsidP="005351A4">
            <w:pPr>
              <w:pStyle w:val="TAC"/>
              <w:rPr>
                <w:lang w:eastAsia="zh-CN"/>
              </w:rPr>
            </w:pPr>
          </w:p>
        </w:tc>
      </w:tr>
      <w:tr w:rsidR="005351A4" w14:paraId="7B4E0A8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9F3555F" w14:textId="77777777" w:rsidR="005351A4" w:rsidRDefault="005351A4" w:rsidP="005351A4">
            <w:pPr>
              <w:pStyle w:val="TAC"/>
              <w:rPr>
                <w:lang w:eastAsia="ja-JP"/>
              </w:rPr>
            </w:pPr>
            <w:r>
              <w:rPr>
                <w:lang w:eastAsia="ja-JP"/>
              </w:rPr>
              <w:t>CA_n66A-n260R4</w:t>
            </w:r>
          </w:p>
        </w:tc>
        <w:tc>
          <w:tcPr>
            <w:tcW w:w="2448" w:type="dxa"/>
            <w:tcBorders>
              <w:top w:val="single" w:sz="4" w:space="0" w:color="auto"/>
              <w:left w:val="single" w:sz="4" w:space="0" w:color="auto"/>
              <w:bottom w:val="nil"/>
              <w:right w:val="single" w:sz="4" w:space="0" w:color="auto"/>
            </w:tcBorders>
          </w:tcPr>
          <w:p w14:paraId="747C9CF2" w14:textId="4B5FEC47"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B9DD7EA"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1710A58"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8A69FD3" w14:textId="77777777" w:rsidR="005351A4" w:rsidRDefault="005351A4" w:rsidP="005351A4">
            <w:pPr>
              <w:pStyle w:val="TAC"/>
              <w:rPr>
                <w:lang w:eastAsia="zh-CN"/>
              </w:rPr>
            </w:pPr>
            <w:r>
              <w:rPr>
                <w:lang w:eastAsia="zh-CN"/>
              </w:rPr>
              <w:t>0</w:t>
            </w:r>
          </w:p>
        </w:tc>
      </w:tr>
      <w:tr w:rsidR="005351A4" w14:paraId="1B88A428" w14:textId="77777777" w:rsidTr="000128CB">
        <w:trPr>
          <w:trHeight w:val="187"/>
          <w:jc w:val="center"/>
        </w:trPr>
        <w:tc>
          <w:tcPr>
            <w:tcW w:w="2524" w:type="dxa"/>
            <w:tcBorders>
              <w:top w:val="nil"/>
              <w:left w:val="single" w:sz="4" w:space="0" w:color="auto"/>
              <w:bottom w:val="nil"/>
              <w:right w:val="single" w:sz="4" w:space="0" w:color="auto"/>
            </w:tcBorders>
          </w:tcPr>
          <w:p w14:paraId="7BF816E4"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77932E46"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4632099"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9E68072" w14:textId="77777777" w:rsidR="005351A4" w:rsidRDefault="005351A4" w:rsidP="005351A4">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2ADA80B7" w14:textId="77777777" w:rsidR="005351A4" w:rsidRDefault="005351A4" w:rsidP="005351A4">
            <w:pPr>
              <w:pStyle w:val="TAC"/>
              <w:rPr>
                <w:lang w:eastAsia="zh-CN"/>
              </w:rPr>
            </w:pPr>
          </w:p>
        </w:tc>
      </w:tr>
      <w:tr w:rsidR="005351A4" w14:paraId="20F4BFF9" w14:textId="77777777" w:rsidTr="000128CB">
        <w:trPr>
          <w:trHeight w:val="187"/>
          <w:jc w:val="center"/>
        </w:trPr>
        <w:tc>
          <w:tcPr>
            <w:tcW w:w="2524" w:type="dxa"/>
            <w:tcBorders>
              <w:top w:val="nil"/>
              <w:left w:val="single" w:sz="4" w:space="0" w:color="auto"/>
              <w:bottom w:val="nil"/>
              <w:right w:val="single" w:sz="4" w:space="0" w:color="auto"/>
            </w:tcBorders>
          </w:tcPr>
          <w:p w14:paraId="640E446E"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12642F1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8704EBE"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7899561"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74349994" w14:textId="77777777" w:rsidR="005351A4" w:rsidRDefault="005351A4" w:rsidP="005351A4">
            <w:pPr>
              <w:pStyle w:val="TAC"/>
              <w:rPr>
                <w:lang w:eastAsia="zh-CN"/>
              </w:rPr>
            </w:pPr>
            <w:r>
              <w:rPr>
                <w:lang w:eastAsia="zh-CN"/>
              </w:rPr>
              <w:t>1</w:t>
            </w:r>
          </w:p>
        </w:tc>
      </w:tr>
      <w:tr w:rsidR="005351A4" w14:paraId="286D18F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757B03"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7DFD0DD5"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008AC39"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7C3ECB0" w14:textId="77777777" w:rsidR="005351A4" w:rsidRDefault="005351A4" w:rsidP="005351A4">
            <w:pPr>
              <w:pStyle w:val="TAC"/>
              <w:rPr>
                <w:lang w:val="en-US" w:eastAsia="zh-CN" w:bidi="ar"/>
              </w:rPr>
            </w:pPr>
            <w:r>
              <w:rPr>
                <w:lang w:val="en-US" w:eastAsia="zh-CN" w:bidi="ar"/>
              </w:rPr>
              <w:t>CA_n260R4</w:t>
            </w:r>
          </w:p>
        </w:tc>
        <w:tc>
          <w:tcPr>
            <w:tcW w:w="2277" w:type="dxa"/>
            <w:tcBorders>
              <w:top w:val="nil"/>
              <w:left w:val="single" w:sz="4" w:space="0" w:color="auto"/>
              <w:bottom w:val="single" w:sz="4" w:space="0" w:color="auto"/>
              <w:right w:val="single" w:sz="4" w:space="0" w:color="auto"/>
            </w:tcBorders>
          </w:tcPr>
          <w:p w14:paraId="525BD7A8" w14:textId="77777777" w:rsidR="005351A4" w:rsidRDefault="005351A4" w:rsidP="005351A4">
            <w:pPr>
              <w:pStyle w:val="TAC"/>
              <w:rPr>
                <w:lang w:eastAsia="zh-CN"/>
              </w:rPr>
            </w:pPr>
          </w:p>
        </w:tc>
      </w:tr>
      <w:tr w:rsidR="005351A4" w14:paraId="7839009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632912" w14:textId="77777777" w:rsidR="005351A4" w:rsidRDefault="005351A4" w:rsidP="005351A4">
            <w:pPr>
              <w:pStyle w:val="TAC"/>
              <w:rPr>
                <w:lang w:eastAsia="ja-JP"/>
              </w:rPr>
            </w:pPr>
            <w:r>
              <w:rPr>
                <w:lang w:eastAsia="ja-JP"/>
              </w:rPr>
              <w:t>CA_n66A-n260R5</w:t>
            </w:r>
          </w:p>
        </w:tc>
        <w:tc>
          <w:tcPr>
            <w:tcW w:w="2448" w:type="dxa"/>
            <w:tcBorders>
              <w:top w:val="single" w:sz="4" w:space="0" w:color="auto"/>
              <w:left w:val="single" w:sz="4" w:space="0" w:color="auto"/>
              <w:bottom w:val="nil"/>
              <w:right w:val="single" w:sz="4" w:space="0" w:color="auto"/>
            </w:tcBorders>
          </w:tcPr>
          <w:p w14:paraId="48D9E55F" w14:textId="72D531AF"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414D58"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6410F05"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8EA1BCA" w14:textId="77777777" w:rsidR="005351A4" w:rsidRDefault="005351A4" w:rsidP="005351A4">
            <w:pPr>
              <w:pStyle w:val="TAC"/>
              <w:rPr>
                <w:lang w:eastAsia="zh-CN"/>
              </w:rPr>
            </w:pPr>
            <w:r>
              <w:rPr>
                <w:lang w:eastAsia="zh-CN"/>
              </w:rPr>
              <w:t>0</w:t>
            </w:r>
          </w:p>
        </w:tc>
      </w:tr>
      <w:tr w:rsidR="005351A4" w14:paraId="2C0A5906" w14:textId="77777777" w:rsidTr="000128CB">
        <w:trPr>
          <w:trHeight w:val="187"/>
          <w:jc w:val="center"/>
        </w:trPr>
        <w:tc>
          <w:tcPr>
            <w:tcW w:w="2524" w:type="dxa"/>
            <w:tcBorders>
              <w:top w:val="nil"/>
              <w:left w:val="single" w:sz="4" w:space="0" w:color="auto"/>
              <w:bottom w:val="nil"/>
              <w:right w:val="single" w:sz="4" w:space="0" w:color="auto"/>
            </w:tcBorders>
          </w:tcPr>
          <w:p w14:paraId="3DD812B2"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255203EB"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66D0C43"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307C4187" w14:textId="77777777" w:rsidR="005351A4" w:rsidRDefault="005351A4" w:rsidP="005351A4">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29EAB40E" w14:textId="77777777" w:rsidR="005351A4" w:rsidRDefault="005351A4" w:rsidP="005351A4">
            <w:pPr>
              <w:pStyle w:val="TAC"/>
              <w:rPr>
                <w:lang w:eastAsia="zh-CN"/>
              </w:rPr>
            </w:pPr>
          </w:p>
        </w:tc>
      </w:tr>
      <w:tr w:rsidR="005351A4" w14:paraId="5ADC19B7" w14:textId="77777777" w:rsidTr="000128CB">
        <w:trPr>
          <w:trHeight w:val="187"/>
          <w:jc w:val="center"/>
        </w:trPr>
        <w:tc>
          <w:tcPr>
            <w:tcW w:w="2524" w:type="dxa"/>
            <w:tcBorders>
              <w:top w:val="nil"/>
              <w:left w:val="single" w:sz="4" w:space="0" w:color="auto"/>
              <w:bottom w:val="nil"/>
              <w:right w:val="single" w:sz="4" w:space="0" w:color="auto"/>
            </w:tcBorders>
          </w:tcPr>
          <w:p w14:paraId="24061027"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17A65AE6"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3F9DBE8"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03762F86"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6809CBCB" w14:textId="77777777" w:rsidR="005351A4" w:rsidRDefault="005351A4" w:rsidP="005351A4">
            <w:pPr>
              <w:pStyle w:val="TAC"/>
              <w:rPr>
                <w:lang w:eastAsia="zh-CN"/>
              </w:rPr>
            </w:pPr>
            <w:r>
              <w:rPr>
                <w:lang w:eastAsia="zh-CN"/>
              </w:rPr>
              <w:t>1</w:t>
            </w:r>
          </w:p>
        </w:tc>
      </w:tr>
      <w:tr w:rsidR="005351A4" w14:paraId="2A62BA1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8D35BB2"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6F7189D0"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1C0DBB5"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B9A55E" w14:textId="77777777" w:rsidR="005351A4" w:rsidRDefault="005351A4" w:rsidP="005351A4">
            <w:pPr>
              <w:pStyle w:val="TAC"/>
              <w:rPr>
                <w:lang w:val="en-US" w:eastAsia="zh-CN" w:bidi="ar"/>
              </w:rPr>
            </w:pPr>
            <w:r>
              <w:rPr>
                <w:lang w:val="en-US" w:eastAsia="zh-CN" w:bidi="ar"/>
              </w:rPr>
              <w:t>CA_n260R5</w:t>
            </w:r>
          </w:p>
        </w:tc>
        <w:tc>
          <w:tcPr>
            <w:tcW w:w="2277" w:type="dxa"/>
            <w:tcBorders>
              <w:top w:val="nil"/>
              <w:left w:val="single" w:sz="4" w:space="0" w:color="auto"/>
              <w:bottom w:val="single" w:sz="4" w:space="0" w:color="auto"/>
              <w:right w:val="single" w:sz="4" w:space="0" w:color="auto"/>
            </w:tcBorders>
          </w:tcPr>
          <w:p w14:paraId="0309CF4F" w14:textId="77777777" w:rsidR="005351A4" w:rsidRDefault="005351A4" w:rsidP="005351A4">
            <w:pPr>
              <w:pStyle w:val="TAC"/>
              <w:rPr>
                <w:lang w:eastAsia="zh-CN"/>
              </w:rPr>
            </w:pPr>
          </w:p>
        </w:tc>
      </w:tr>
      <w:tr w:rsidR="005351A4" w14:paraId="3C35757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88A5E53" w14:textId="77777777" w:rsidR="005351A4" w:rsidRDefault="005351A4" w:rsidP="005351A4">
            <w:pPr>
              <w:pStyle w:val="TAC"/>
              <w:rPr>
                <w:lang w:eastAsia="ja-JP"/>
              </w:rPr>
            </w:pPr>
            <w:r>
              <w:rPr>
                <w:lang w:eastAsia="ja-JP"/>
              </w:rPr>
              <w:t>CA_n66A-n260R6</w:t>
            </w:r>
          </w:p>
        </w:tc>
        <w:tc>
          <w:tcPr>
            <w:tcW w:w="2448" w:type="dxa"/>
            <w:tcBorders>
              <w:top w:val="single" w:sz="4" w:space="0" w:color="auto"/>
              <w:left w:val="single" w:sz="4" w:space="0" w:color="auto"/>
              <w:bottom w:val="nil"/>
              <w:right w:val="single" w:sz="4" w:space="0" w:color="auto"/>
            </w:tcBorders>
          </w:tcPr>
          <w:p w14:paraId="7B6B9ABF" w14:textId="30E8C0F0"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6A1C9196"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50A1F9A"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506B374D" w14:textId="77777777" w:rsidR="005351A4" w:rsidRDefault="005351A4" w:rsidP="005351A4">
            <w:pPr>
              <w:pStyle w:val="TAC"/>
              <w:rPr>
                <w:lang w:eastAsia="zh-CN"/>
              </w:rPr>
            </w:pPr>
            <w:r>
              <w:rPr>
                <w:lang w:eastAsia="zh-CN"/>
              </w:rPr>
              <w:t>0</w:t>
            </w:r>
          </w:p>
        </w:tc>
      </w:tr>
      <w:tr w:rsidR="005351A4" w14:paraId="1E9FD914" w14:textId="77777777" w:rsidTr="000128CB">
        <w:trPr>
          <w:trHeight w:val="187"/>
          <w:jc w:val="center"/>
        </w:trPr>
        <w:tc>
          <w:tcPr>
            <w:tcW w:w="2524" w:type="dxa"/>
            <w:tcBorders>
              <w:top w:val="nil"/>
              <w:left w:val="single" w:sz="4" w:space="0" w:color="auto"/>
              <w:bottom w:val="nil"/>
              <w:right w:val="single" w:sz="4" w:space="0" w:color="auto"/>
            </w:tcBorders>
          </w:tcPr>
          <w:p w14:paraId="69E73C2D"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66FC792A"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EC132E5"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4CA77F2" w14:textId="77777777" w:rsidR="005351A4" w:rsidRDefault="005351A4" w:rsidP="005351A4">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76686962" w14:textId="77777777" w:rsidR="005351A4" w:rsidRDefault="005351A4" w:rsidP="005351A4">
            <w:pPr>
              <w:pStyle w:val="TAC"/>
              <w:rPr>
                <w:lang w:eastAsia="zh-CN"/>
              </w:rPr>
            </w:pPr>
          </w:p>
        </w:tc>
      </w:tr>
      <w:tr w:rsidR="005351A4" w14:paraId="2B939993" w14:textId="77777777" w:rsidTr="000128CB">
        <w:trPr>
          <w:trHeight w:val="187"/>
          <w:jc w:val="center"/>
        </w:trPr>
        <w:tc>
          <w:tcPr>
            <w:tcW w:w="2524" w:type="dxa"/>
            <w:tcBorders>
              <w:top w:val="nil"/>
              <w:left w:val="single" w:sz="4" w:space="0" w:color="auto"/>
              <w:bottom w:val="nil"/>
              <w:right w:val="single" w:sz="4" w:space="0" w:color="auto"/>
            </w:tcBorders>
          </w:tcPr>
          <w:p w14:paraId="75578D22"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3ACE4C62"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552F55"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3A05A0A7"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04F0F92B" w14:textId="77777777" w:rsidR="005351A4" w:rsidRDefault="005351A4" w:rsidP="005351A4">
            <w:pPr>
              <w:pStyle w:val="TAC"/>
              <w:rPr>
                <w:lang w:eastAsia="zh-CN"/>
              </w:rPr>
            </w:pPr>
            <w:r>
              <w:rPr>
                <w:lang w:eastAsia="zh-CN"/>
              </w:rPr>
              <w:t>1</w:t>
            </w:r>
          </w:p>
        </w:tc>
      </w:tr>
      <w:tr w:rsidR="005351A4" w14:paraId="66238D7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7763A8"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77371A44"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7F794AC"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100F489A" w14:textId="77777777" w:rsidR="005351A4" w:rsidRDefault="005351A4" w:rsidP="005351A4">
            <w:pPr>
              <w:pStyle w:val="TAC"/>
              <w:rPr>
                <w:lang w:val="en-US" w:eastAsia="zh-CN" w:bidi="ar"/>
              </w:rPr>
            </w:pPr>
            <w:r>
              <w:rPr>
                <w:lang w:val="en-US" w:eastAsia="zh-CN" w:bidi="ar"/>
              </w:rPr>
              <w:t>CA_n260R6</w:t>
            </w:r>
          </w:p>
        </w:tc>
        <w:tc>
          <w:tcPr>
            <w:tcW w:w="2277" w:type="dxa"/>
            <w:tcBorders>
              <w:top w:val="nil"/>
              <w:left w:val="single" w:sz="4" w:space="0" w:color="auto"/>
              <w:bottom w:val="single" w:sz="4" w:space="0" w:color="auto"/>
              <w:right w:val="single" w:sz="4" w:space="0" w:color="auto"/>
            </w:tcBorders>
          </w:tcPr>
          <w:p w14:paraId="356105AD" w14:textId="77777777" w:rsidR="005351A4" w:rsidRDefault="005351A4" w:rsidP="005351A4">
            <w:pPr>
              <w:pStyle w:val="TAC"/>
              <w:rPr>
                <w:lang w:eastAsia="zh-CN"/>
              </w:rPr>
            </w:pPr>
          </w:p>
        </w:tc>
      </w:tr>
      <w:tr w:rsidR="005351A4" w14:paraId="1670051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CF81E32" w14:textId="77777777" w:rsidR="005351A4" w:rsidRDefault="005351A4" w:rsidP="005351A4">
            <w:pPr>
              <w:pStyle w:val="TAC"/>
              <w:rPr>
                <w:lang w:eastAsia="ja-JP"/>
              </w:rPr>
            </w:pPr>
            <w:r>
              <w:rPr>
                <w:lang w:eastAsia="ja-JP"/>
              </w:rPr>
              <w:t>CA_n66A-n260R7</w:t>
            </w:r>
          </w:p>
        </w:tc>
        <w:tc>
          <w:tcPr>
            <w:tcW w:w="2448" w:type="dxa"/>
            <w:tcBorders>
              <w:top w:val="single" w:sz="4" w:space="0" w:color="auto"/>
              <w:left w:val="single" w:sz="4" w:space="0" w:color="auto"/>
              <w:bottom w:val="nil"/>
              <w:right w:val="single" w:sz="4" w:space="0" w:color="auto"/>
            </w:tcBorders>
          </w:tcPr>
          <w:p w14:paraId="5147818E" w14:textId="064B0317"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3F4213A1"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4F7E8AB"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15A5D884" w14:textId="77777777" w:rsidR="005351A4" w:rsidRDefault="005351A4" w:rsidP="005351A4">
            <w:pPr>
              <w:pStyle w:val="TAC"/>
              <w:rPr>
                <w:lang w:eastAsia="zh-CN"/>
              </w:rPr>
            </w:pPr>
            <w:r>
              <w:rPr>
                <w:lang w:eastAsia="zh-CN"/>
              </w:rPr>
              <w:t>0</w:t>
            </w:r>
          </w:p>
        </w:tc>
      </w:tr>
      <w:tr w:rsidR="005351A4" w14:paraId="69D25270" w14:textId="77777777" w:rsidTr="000128CB">
        <w:trPr>
          <w:trHeight w:val="187"/>
          <w:jc w:val="center"/>
        </w:trPr>
        <w:tc>
          <w:tcPr>
            <w:tcW w:w="2524" w:type="dxa"/>
            <w:tcBorders>
              <w:top w:val="nil"/>
              <w:left w:val="single" w:sz="4" w:space="0" w:color="auto"/>
              <w:bottom w:val="nil"/>
              <w:right w:val="single" w:sz="4" w:space="0" w:color="auto"/>
            </w:tcBorders>
          </w:tcPr>
          <w:p w14:paraId="6280F61C"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086E8271"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28EDC9B"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DB1D897" w14:textId="77777777" w:rsidR="005351A4" w:rsidRDefault="005351A4" w:rsidP="005351A4">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ACEC7C2" w14:textId="77777777" w:rsidR="005351A4" w:rsidRDefault="005351A4" w:rsidP="005351A4">
            <w:pPr>
              <w:pStyle w:val="TAC"/>
              <w:rPr>
                <w:lang w:eastAsia="zh-CN"/>
              </w:rPr>
            </w:pPr>
          </w:p>
        </w:tc>
      </w:tr>
      <w:tr w:rsidR="005351A4" w14:paraId="6B1F39F9" w14:textId="77777777" w:rsidTr="000128CB">
        <w:trPr>
          <w:trHeight w:val="187"/>
          <w:jc w:val="center"/>
        </w:trPr>
        <w:tc>
          <w:tcPr>
            <w:tcW w:w="2524" w:type="dxa"/>
            <w:tcBorders>
              <w:top w:val="nil"/>
              <w:left w:val="single" w:sz="4" w:space="0" w:color="auto"/>
              <w:bottom w:val="nil"/>
              <w:right w:val="single" w:sz="4" w:space="0" w:color="auto"/>
            </w:tcBorders>
          </w:tcPr>
          <w:p w14:paraId="44B1815B"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68BC64C3"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E726B7A"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2691EA9C"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46E21A7E" w14:textId="77777777" w:rsidR="005351A4" w:rsidRDefault="005351A4" w:rsidP="005351A4">
            <w:pPr>
              <w:pStyle w:val="TAC"/>
              <w:rPr>
                <w:lang w:eastAsia="zh-CN"/>
              </w:rPr>
            </w:pPr>
            <w:r>
              <w:rPr>
                <w:lang w:eastAsia="zh-CN"/>
              </w:rPr>
              <w:t>1</w:t>
            </w:r>
          </w:p>
        </w:tc>
      </w:tr>
      <w:tr w:rsidR="005351A4" w14:paraId="207FBD6F"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FFFC5F"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2281862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0558FE"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E33F0A7" w14:textId="77777777" w:rsidR="005351A4" w:rsidRDefault="005351A4" w:rsidP="005351A4">
            <w:pPr>
              <w:pStyle w:val="TAC"/>
              <w:rPr>
                <w:lang w:val="en-US" w:eastAsia="zh-CN" w:bidi="ar"/>
              </w:rPr>
            </w:pPr>
            <w:r>
              <w:rPr>
                <w:lang w:val="en-US" w:eastAsia="zh-CN" w:bidi="ar"/>
              </w:rPr>
              <w:t>CA_n260R7</w:t>
            </w:r>
          </w:p>
        </w:tc>
        <w:tc>
          <w:tcPr>
            <w:tcW w:w="2277" w:type="dxa"/>
            <w:tcBorders>
              <w:top w:val="nil"/>
              <w:left w:val="single" w:sz="4" w:space="0" w:color="auto"/>
              <w:bottom w:val="single" w:sz="4" w:space="0" w:color="auto"/>
              <w:right w:val="single" w:sz="4" w:space="0" w:color="auto"/>
            </w:tcBorders>
          </w:tcPr>
          <w:p w14:paraId="79A3EB1D" w14:textId="77777777" w:rsidR="005351A4" w:rsidRDefault="005351A4" w:rsidP="005351A4">
            <w:pPr>
              <w:pStyle w:val="TAC"/>
              <w:rPr>
                <w:lang w:eastAsia="zh-CN"/>
              </w:rPr>
            </w:pPr>
          </w:p>
        </w:tc>
      </w:tr>
      <w:tr w:rsidR="005351A4" w14:paraId="670FE95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F931594" w14:textId="77777777" w:rsidR="005351A4" w:rsidRDefault="005351A4" w:rsidP="005351A4">
            <w:pPr>
              <w:pStyle w:val="TAC"/>
              <w:rPr>
                <w:lang w:eastAsia="ja-JP"/>
              </w:rPr>
            </w:pPr>
            <w:r>
              <w:rPr>
                <w:lang w:eastAsia="ja-JP"/>
              </w:rPr>
              <w:t>CA_n66A-n260R8</w:t>
            </w:r>
          </w:p>
        </w:tc>
        <w:tc>
          <w:tcPr>
            <w:tcW w:w="2448" w:type="dxa"/>
            <w:tcBorders>
              <w:top w:val="single" w:sz="4" w:space="0" w:color="auto"/>
              <w:left w:val="single" w:sz="4" w:space="0" w:color="auto"/>
              <w:bottom w:val="nil"/>
              <w:right w:val="single" w:sz="4" w:space="0" w:color="auto"/>
            </w:tcBorders>
          </w:tcPr>
          <w:p w14:paraId="22FA8F3D" w14:textId="4F359504"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155D85A"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5559A938"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6BBDAFD8" w14:textId="77777777" w:rsidR="005351A4" w:rsidRDefault="005351A4" w:rsidP="005351A4">
            <w:pPr>
              <w:pStyle w:val="TAC"/>
              <w:rPr>
                <w:lang w:eastAsia="zh-CN"/>
              </w:rPr>
            </w:pPr>
            <w:r>
              <w:rPr>
                <w:lang w:eastAsia="zh-CN"/>
              </w:rPr>
              <w:t>0</w:t>
            </w:r>
          </w:p>
        </w:tc>
      </w:tr>
      <w:tr w:rsidR="005351A4" w14:paraId="711A10F8" w14:textId="77777777" w:rsidTr="000128CB">
        <w:trPr>
          <w:trHeight w:val="187"/>
          <w:jc w:val="center"/>
        </w:trPr>
        <w:tc>
          <w:tcPr>
            <w:tcW w:w="2524" w:type="dxa"/>
            <w:tcBorders>
              <w:top w:val="nil"/>
              <w:left w:val="single" w:sz="4" w:space="0" w:color="auto"/>
              <w:bottom w:val="nil"/>
              <w:right w:val="single" w:sz="4" w:space="0" w:color="auto"/>
            </w:tcBorders>
          </w:tcPr>
          <w:p w14:paraId="68781382"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61915F0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20F88D74"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A576E28" w14:textId="77777777" w:rsidR="005351A4" w:rsidRDefault="005351A4" w:rsidP="005351A4">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0729FEA1" w14:textId="77777777" w:rsidR="005351A4" w:rsidRDefault="005351A4" w:rsidP="005351A4">
            <w:pPr>
              <w:pStyle w:val="TAC"/>
              <w:rPr>
                <w:lang w:eastAsia="zh-CN"/>
              </w:rPr>
            </w:pPr>
          </w:p>
        </w:tc>
      </w:tr>
      <w:tr w:rsidR="005351A4" w14:paraId="1952DD93" w14:textId="77777777" w:rsidTr="000128CB">
        <w:trPr>
          <w:trHeight w:val="187"/>
          <w:jc w:val="center"/>
        </w:trPr>
        <w:tc>
          <w:tcPr>
            <w:tcW w:w="2524" w:type="dxa"/>
            <w:tcBorders>
              <w:top w:val="nil"/>
              <w:left w:val="single" w:sz="4" w:space="0" w:color="auto"/>
              <w:bottom w:val="nil"/>
              <w:right w:val="single" w:sz="4" w:space="0" w:color="auto"/>
            </w:tcBorders>
          </w:tcPr>
          <w:p w14:paraId="1009F9ED"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69C5A813"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ECDDCD5"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A9DC1DB"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122A64E" w14:textId="77777777" w:rsidR="005351A4" w:rsidRDefault="005351A4" w:rsidP="005351A4">
            <w:pPr>
              <w:pStyle w:val="TAC"/>
              <w:rPr>
                <w:lang w:eastAsia="zh-CN"/>
              </w:rPr>
            </w:pPr>
            <w:r>
              <w:rPr>
                <w:lang w:eastAsia="zh-CN"/>
              </w:rPr>
              <w:t>1</w:t>
            </w:r>
          </w:p>
        </w:tc>
      </w:tr>
      <w:tr w:rsidR="005351A4" w14:paraId="3DC5BFC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B0AFEB6"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0FDA4956"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43C2B14"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534D7901" w14:textId="77777777" w:rsidR="005351A4" w:rsidRDefault="005351A4" w:rsidP="005351A4">
            <w:pPr>
              <w:pStyle w:val="TAC"/>
              <w:rPr>
                <w:lang w:val="en-US" w:eastAsia="zh-CN" w:bidi="ar"/>
              </w:rPr>
            </w:pPr>
            <w:r>
              <w:rPr>
                <w:lang w:val="en-US" w:eastAsia="zh-CN" w:bidi="ar"/>
              </w:rPr>
              <w:t>CA_n260R8</w:t>
            </w:r>
          </w:p>
        </w:tc>
        <w:tc>
          <w:tcPr>
            <w:tcW w:w="2277" w:type="dxa"/>
            <w:tcBorders>
              <w:top w:val="nil"/>
              <w:left w:val="single" w:sz="4" w:space="0" w:color="auto"/>
              <w:bottom w:val="single" w:sz="4" w:space="0" w:color="auto"/>
              <w:right w:val="single" w:sz="4" w:space="0" w:color="auto"/>
            </w:tcBorders>
          </w:tcPr>
          <w:p w14:paraId="5E27F3ED" w14:textId="77777777" w:rsidR="005351A4" w:rsidRDefault="005351A4" w:rsidP="005351A4">
            <w:pPr>
              <w:pStyle w:val="TAC"/>
              <w:rPr>
                <w:lang w:eastAsia="zh-CN"/>
              </w:rPr>
            </w:pPr>
          </w:p>
        </w:tc>
      </w:tr>
      <w:tr w:rsidR="005351A4" w14:paraId="7F84B9F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65A6E8F" w14:textId="77777777" w:rsidR="005351A4" w:rsidRDefault="005351A4" w:rsidP="005351A4">
            <w:pPr>
              <w:pStyle w:val="TAC"/>
              <w:rPr>
                <w:lang w:eastAsia="ja-JP"/>
              </w:rPr>
            </w:pPr>
            <w:r>
              <w:rPr>
                <w:lang w:eastAsia="ja-JP"/>
              </w:rPr>
              <w:t>CA_n66A-n260R9</w:t>
            </w:r>
          </w:p>
        </w:tc>
        <w:tc>
          <w:tcPr>
            <w:tcW w:w="2448" w:type="dxa"/>
            <w:tcBorders>
              <w:top w:val="single" w:sz="4" w:space="0" w:color="auto"/>
              <w:left w:val="single" w:sz="4" w:space="0" w:color="auto"/>
              <w:bottom w:val="nil"/>
              <w:right w:val="single" w:sz="4" w:space="0" w:color="auto"/>
            </w:tcBorders>
          </w:tcPr>
          <w:p w14:paraId="7C9777B2" w14:textId="3FCB69EC"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59D7DAFA"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48F897A4"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03DE3ADC" w14:textId="77777777" w:rsidR="005351A4" w:rsidRDefault="005351A4" w:rsidP="005351A4">
            <w:pPr>
              <w:pStyle w:val="TAC"/>
              <w:rPr>
                <w:lang w:eastAsia="zh-CN"/>
              </w:rPr>
            </w:pPr>
            <w:r>
              <w:rPr>
                <w:lang w:eastAsia="zh-CN"/>
              </w:rPr>
              <w:t>0</w:t>
            </w:r>
          </w:p>
        </w:tc>
      </w:tr>
      <w:tr w:rsidR="005351A4" w14:paraId="667CB3E1" w14:textId="77777777" w:rsidTr="000128CB">
        <w:trPr>
          <w:trHeight w:val="187"/>
          <w:jc w:val="center"/>
        </w:trPr>
        <w:tc>
          <w:tcPr>
            <w:tcW w:w="2524" w:type="dxa"/>
            <w:tcBorders>
              <w:top w:val="nil"/>
              <w:left w:val="single" w:sz="4" w:space="0" w:color="auto"/>
              <w:bottom w:val="nil"/>
              <w:right w:val="single" w:sz="4" w:space="0" w:color="auto"/>
            </w:tcBorders>
          </w:tcPr>
          <w:p w14:paraId="21DE89AD"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715488FD"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53183544"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62C04625" w14:textId="77777777" w:rsidR="005351A4" w:rsidRDefault="005351A4" w:rsidP="005351A4">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054FEE7C" w14:textId="77777777" w:rsidR="005351A4" w:rsidRDefault="005351A4" w:rsidP="005351A4">
            <w:pPr>
              <w:pStyle w:val="TAC"/>
              <w:rPr>
                <w:lang w:eastAsia="zh-CN"/>
              </w:rPr>
            </w:pPr>
          </w:p>
        </w:tc>
      </w:tr>
      <w:tr w:rsidR="005351A4" w14:paraId="6376C154" w14:textId="77777777" w:rsidTr="000128CB">
        <w:trPr>
          <w:trHeight w:val="187"/>
          <w:jc w:val="center"/>
        </w:trPr>
        <w:tc>
          <w:tcPr>
            <w:tcW w:w="2524" w:type="dxa"/>
            <w:tcBorders>
              <w:top w:val="nil"/>
              <w:left w:val="single" w:sz="4" w:space="0" w:color="auto"/>
              <w:bottom w:val="nil"/>
              <w:right w:val="single" w:sz="4" w:space="0" w:color="auto"/>
            </w:tcBorders>
          </w:tcPr>
          <w:p w14:paraId="590DBEB7"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7F5A559B"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4793276D"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735C4DD9"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37236216" w14:textId="77777777" w:rsidR="005351A4" w:rsidRDefault="005351A4" w:rsidP="005351A4">
            <w:pPr>
              <w:pStyle w:val="TAC"/>
              <w:rPr>
                <w:lang w:eastAsia="zh-CN"/>
              </w:rPr>
            </w:pPr>
            <w:r>
              <w:rPr>
                <w:lang w:eastAsia="zh-CN"/>
              </w:rPr>
              <w:t>1</w:t>
            </w:r>
          </w:p>
        </w:tc>
      </w:tr>
      <w:tr w:rsidR="005351A4" w14:paraId="63B8BE7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E39D76"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001CB1EE"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67E2A6D0"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7D2671F8" w14:textId="77777777" w:rsidR="005351A4" w:rsidRDefault="005351A4" w:rsidP="005351A4">
            <w:pPr>
              <w:pStyle w:val="TAC"/>
              <w:rPr>
                <w:lang w:val="en-US" w:eastAsia="zh-CN" w:bidi="ar"/>
              </w:rPr>
            </w:pPr>
            <w:r>
              <w:rPr>
                <w:lang w:val="en-US" w:eastAsia="zh-CN" w:bidi="ar"/>
              </w:rPr>
              <w:t>CA_n260R9</w:t>
            </w:r>
          </w:p>
        </w:tc>
        <w:tc>
          <w:tcPr>
            <w:tcW w:w="2277" w:type="dxa"/>
            <w:tcBorders>
              <w:top w:val="nil"/>
              <w:left w:val="single" w:sz="4" w:space="0" w:color="auto"/>
              <w:bottom w:val="single" w:sz="4" w:space="0" w:color="auto"/>
              <w:right w:val="single" w:sz="4" w:space="0" w:color="auto"/>
            </w:tcBorders>
          </w:tcPr>
          <w:p w14:paraId="46EF41B6" w14:textId="77777777" w:rsidR="005351A4" w:rsidRDefault="005351A4" w:rsidP="005351A4">
            <w:pPr>
              <w:pStyle w:val="TAC"/>
              <w:rPr>
                <w:lang w:eastAsia="zh-CN"/>
              </w:rPr>
            </w:pPr>
          </w:p>
        </w:tc>
      </w:tr>
      <w:tr w:rsidR="005351A4" w14:paraId="468FAA3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16F5217" w14:textId="77777777" w:rsidR="005351A4" w:rsidRDefault="005351A4" w:rsidP="005351A4">
            <w:pPr>
              <w:pStyle w:val="TAC"/>
              <w:rPr>
                <w:lang w:eastAsia="ja-JP"/>
              </w:rPr>
            </w:pPr>
            <w:r>
              <w:rPr>
                <w:lang w:eastAsia="ja-JP"/>
              </w:rPr>
              <w:t>CA_n66A-n260R10</w:t>
            </w:r>
          </w:p>
        </w:tc>
        <w:tc>
          <w:tcPr>
            <w:tcW w:w="2448" w:type="dxa"/>
            <w:tcBorders>
              <w:top w:val="single" w:sz="4" w:space="0" w:color="auto"/>
              <w:left w:val="single" w:sz="4" w:space="0" w:color="auto"/>
              <w:bottom w:val="nil"/>
              <w:right w:val="single" w:sz="4" w:space="0" w:color="auto"/>
            </w:tcBorders>
          </w:tcPr>
          <w:p w14:paraId="25AA09F4" w14:textId="40A5798D" w:rsidR="005351A4" w:rsidRDefault="005351A4" w:rsidP="005351A4">
            <w:pPr>
              <w:pStyle w:val="TAC"/>
              <w:rPr>
                <w:lang w:eastAsia="ja-JP"/>
              </w:rPr>
            </w:pPr>
            <w:r>
              <w:rPr>
                <w:lang w:eastAsia="ja-JP"/>
              </w:rPr>
              <w:t>CA_n66A-n260A/R2/R3/R4</w:t>
            </w:r>
          </w:p>
        </w:tc>
        <w:tc>
          <w:tcPr>
            <w:tcW w:w="1206" w:type="dxa"/>
            <w:tcBorders>
              <w:top w:val="single" w:sz="4" w:space="0" w:color="auto"/>
              <w:left w:val="single" w:sz="4" w:space="0" w:color="auto"/>
              <w:bottom w:val="single" w:sz="4" w:space="0" w:color="auto"/>
              <w:right w:val="single" w:sz="4" w:space="0" w:color="auto"/>
            </w:tcBorders>
          </w:tcPr>
          <w:p w14:paraId="074C8F6A"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1F268AB6" w14:textId="77777777" w:rsidR="005351A4" w:rsidRDefault="005351A4" w:rsidP="005351A4">
            <w:pPr>
              <w:pStyle w:val="TAC"/>
              <w:rPr>
                <w:lang w:val="en-US" w:eastAsia="zh-CN" w:bidi="ar"/>
              </w:rPr>
            </w:pPr>
            <w:r>
              <w:rPr>
                <w:lang w:val="en-US" w:eastAsia="zh-CN" w:bidi="ar"/>
              </w:rPr>
              <w:t>5, 10, 15, 20, 40</w:t>
            </w:r>
          </w:p>
        </w:tc>
        <w:tc>
          <w:tcPr>
            <w:tcW w:w="2277" w:type="dxa"/>
            <w:tcBorders>
              <w:top w:val="single" w:sz="4" w:space="0" w:color="auto"/>
              <w:left w:val="single" w:sz="4" w:space="0" w:color="auto"/>
              <w:bottom w:val="single" w:sz="4" w:space="0" w:color="auto"/>
              <w:right w:val="single" w:sz="4" w:space="0" w:color="auto"/>
            </w:tcBorders>
          </w:tcPr>
          <w:p w14:paraId="24A41A3F" w14:textId="77777777" w:rsidR="005351A4" w:rsidRDefault="005351A4" w:rsidP="005351A4">
            <w:pPr>
              <w:pStyle w:val="TAC"/>
              <w:rPr>
                <w:lang w:eastAsia="zh-CN"/>
              </w:rPr>
            </w:pPr>
            <w:r>
              <w:rPr>
                <w:lang w:eastAsia="zh-CN"/>
              </w:rPr>
              <w:t>0</w:t>
            </w:r>
          </w:p>
        </w:tc>
      </w:tr>
      <w:tr w:rsidR="005351A4" w14:paraId="5CD03042" w14:textId="77777777" w:rsidTr="000128CB">
        <w:trPr>
          <w:trHeight w:val="187"/>
          <w:jc w:val="center"/>
        </w:trPr>
        <w:tc>
          <w:tcPr>
            <w:tcW w:w="2524" w:type="dxa"/>
            <w:tcBorders>
              <w:top w:val="nil"/>
              <w:left w:val="single" w:sz="4" w:space="0" w:color="auto"/>
              <w:bottom w:val="nil"/>
              <w:right w:val="single" w:sz="4" w:space="0" w:color="auto"/>
            </w:tcBorders>
          </w:tcPr>
          <w:p w14:paraId="1081FD30"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65DAE1EB"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1919D927"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0FAC6C69" w14:textId="77777777" w:rsidR="005351A4" w:rsidRDefault="005351A4" w:rsidP="005351A4">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64C7B74F" w14:textId="77777777" w:rsidR="005351A4" w:rsidRDefault="005351A4" w:rsidP="005351A4">
            <w:pPr>
              <w:pStyle w:val="TAC"/>
              <w:rPr>
                <w:lang w:eastAsia="zh-CN"/>
              </w:rPr>
            </w:pPr>
          </w:p>
        </w:tc>
      </w:tr>
      <w:tr w:rsidR="005351A4" w14:paraId="405A7245" w14:textId="77777777" w:rsidTr="000128CB">
        <w:trPr>
          <w:trHeight w:val="187"/>
          <w:jc w:val="center"/>
        </w:trPr>
        <w:tc>
          <w:tcPr>
            <w:tcW w:w="2524" w:type="dxa"/>
            <w:tcBorders>
              <w:top w:val="nil"/>
              <w:left w:val="single" w:sz="4" w:space="0" w:color="auto"/>
              <w:bottom w:val="nil"/>
              <w:right w:val="single" w:sz="4" w:space="0" w:color="auto"/>
            </w:tcBorders>
          </w:tcPr>
          <w:p w14:paraId="39D836A8" w14:textId="77777777" w:rsidR="005351A4" w:rsidRDefault="005351A4" w:rsidP="005351A4">
            <w:pPr>
              <w:pStyle w:val="TAC"/>
              <w:rPr>
                <w:lang w:eastAsia="ja-JP"/>
              </w:rPr>
            </w:pPr>
          </w:p>
        </w:tc>
        <w:tc>
          <w:tcPr>
            <w:tcW w:w="2448" w:type="dxa"/>
            <w:tcBorders>
              <w:top w:val="nil"/>
              <w:left w:val="single" w:sz="4" w:space="0" w:color="auto"/>
              <w:bottom w:val="nil"/>
              <w:right w:val="single" w:sz="4" w:space="0" w:color="auto"/>
            </w:tcBorders>
          </w:tcPr>
          <w:p w14:paraId="36B5AD57"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72C7A211" w14:textId="77777777" w:rsidR="005351A4" w:rsidRDefault="005351A4" w:rsidP="005351A4">
            <w:pPr>
              <w:pStyle w:val="TAC"/>
            </w:pPr>
            <w:r>
              <w:t>n66</w:t>
            </w:r>
          </w:p>
        </w:tc>
        <w:tc>
          <w:tcPr>
            <w:tcW w:w="5712" w:type="dxa"/>
            <w:tcBorders>
              <w:top w:val="single" w:sz="4" w:space="0" w:color="auto"/>
              <w:left w:val="single" w:sz="4" w:space="0" w:color="auto"/>
              <w:bottom w:val="single" w:sz="4" w:space="0" w:color="auto"/>
              <w:right w:val="single" w:sz="4" w:space="0" w:color="auto"/>
            </w:tcBorders>
            <w:vAlign w:val="center"/>
          </w:tcPr>
          <w:p w14:paraId="6FA1609B" w14:textId="77777777" w:rsidR="005351A4" w:rsidRDefault="005351A4" w:rsidP="005351A4">
            <w:pPr>
              <w:pStyle w:val="TAC"/>
              <w:rPr>
                <w:lang w:val="en-US" w:eastAsia="zh-CN" w:bidi="ar"/>
              </w:rPr>
            </w:pPr>
            <w:r>
              <w:rPr>
                <w:lang w:val="en-US" w:eastAsia="zh-CN" w:bidi="ar"/>
              </w:rPr>
              <w:t>5, 10, 15, 20, 25, 30, 40</w:t>
            </w:r>
          </w:p>
        </w:tc>
        <w:tc>
          <w:tcPr>
            <w:tcW w:w="2277" w:type="dxa"/>
            <w:tcBorders>
              <w:top w:val="single" w:sz="4" w:space="0" w:color="auto"/>
              <w:left w:val="single" w:sz="4" w:space="0" w:color="auto"/>
              <w:bottom w:val="nil"/>
              <w:right w:val="single" w:sz="4" w:space="0" w:color="auto"/>
            </w:tcBorders>
          </w:tcPr>
          <w:p w14:paraId="1D041305" w14:textId="77777777" w:rsidR="005351A4" w:rsidRDefault="005351A4" w:rsidP="005351A4">
            <w:pPr>
              <w:pStyle w:val="TAC"/>
              <w:rPr>
                <w:lang w:eastAsia="zh-CN"/>
              </w:rPr>
            </w:pPr>
            <w:r>
              <w:rPr>
                <w:lang w:eastAsia="zh-CN"/>
              </w:rPr>
              <w:t>1</w:t>
            </w:r>
          </w:p>
        </w:tc>
      </w:tr>
      <w:tr w:rsidR="005351A4" w14:paraId="64E9FAF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8DE9788" w14:textId="77777777" w:rsidR="005351A4" w:rsidRDefault="005351A4" w:rsidP="005351A4">
            <w:pPr>
              <w:pStyle w:val="TAC"/>
              <w:rPr>
                <w:lang w:eastAsia="ja-JP"/>
              </w:rPr>
            </w:pPr>
          </w:p>
        </w:tc>
        <w:tc>
          <w:tcPr>
            <w:tcW w:w="2448" w:type="dxa"/>
            <w:tcBorders>
              <w:top w:val="nil"/>
              <w:left w:val="single" w:sz="4" w:space="0" w:color="auto"/>
              <w:bottom w:val="single" w:sz="4" w:space="0" w:color="auto"/>
              <w:right w:val="single" w:sz="4" w:space="0" w:color="auto"/>
            </w:tcBorders>
          </w:tcPr>
          <w:p w14:paraId="3E682DC6" w14:textId="77777777" w:rsidR="005351A4" w:rsidRDefault="005351A4" w:rsidP="005351A4">
            <w:pPr>
              <w:pStyle w:val="TAC"/>
              <w:rPr>
                <w:lang w:eastAsia="ja-JP"/>
              </w:rPr>
            </w:pPr>
          </w:p>
        </w:tc>
        <w:tc>
          <w:tcPr>
            <w:tcW w:w="1206" w:type="dxa"/>
            <w:tcBorders>
              <w:top w:val="single" w:sz="4" w:space="0" w:color="auto"/>
              <w:left w:val="single" w:sz="4" w:space="0" w:color="auto"/>
              <w:bottom w:val="single" w:sz="4" w:space="0" w:color="auto"/>
              <w:right w:val="single" w:sz="4" w:space="0" w:color="auto"/>
            </w:tcBorders>
          </w:tcPr>
          <w:p w14:paraId="3DB0D7F3" w14:textId="77777777" w:rsidR="005351A4" w:rsidRDefault="005351A4" w:rsidP="005351A4">
            <w:pPr>
              <w:pStyle w:val="TAC"/>
            </w:pPr>
            <w:r>
              <w:t>n260</w:t>
            </w:r>
          </w:p>
        </w:tc>
        <w:tc>
          <w:tcPr>
            <w:tcW w:w="5712" w:type="dxa"/>
            <w:tcBorders>
              <w:top w:val="single" w:sz="4" w:space="0" w:color="auto"/>
              <w:left w:val="single" w:sz="4" w:space="0" w:color="auto"/>
              <w:bottom w:val="single" w:sz="4" w:space="0" w:color="auto"/>
              <w:right w:val="single" w:sz="4" w:space="0" w:color="auto"/>
            </w:tcBorders>
            <w:vAlign w:val="center"/>
          </w:tcPr>
          <w:p w14:paraId="44596902" w14:textId="77777777" w:rsidR="005351A4" w:rsidRDefault="005351A4" w:rsidP="005351A4">
            <w:pPr>
              <w:pStyle w:val="TAC"/>
              <w:rPr>
                <w:lang w:val="en-US" w:eastAsia="zh-CN" w:bidi="ar"/>
              </w:rPr>
            </w:pPr>
            <w:r>
              <w:rPr>
                <w:lang w:val="en-US" w:eastAsia="zh-CN" w:bidi="ar"/>
              </w:rPr>
              <w:t>CA_n260R10</w:t>
            </w:r>
          </w:p>
        </w:tc>
        <w:tc>
          <w:tcPr>
            <w:tcW w:w="2277" w:type="dxa"/>
            <w:tcBorders>
              <w:top w:val="nil"/>
              <w:left w:val="single" w:sz="4" w:space="0" w:color="auto"/>
              <w:bottom w:val="single" w:sz="4" w:space="0" w:color="auto"/>
              <w:right w:val="single" w:sz="4" w:space="0" w:color="auto"/>
            </w:tcBorders>
          </w:tcPr>
          <w:p w14:paraId="351E4280" w14:textId="77777777" w:rsidR="005351A4" w:rsidRDefault="005351A4" w:rsidP="005351A4">
            <w:pPr>
              <w:pStyle w:val="TAC"/>
              <w:rPr>
                <w:lang w:eastAsia="zh-CN"/>
              </w:rPr>
            </w:pPr>
          </w:p>
        </w:tc>
      </w:tr>
      <w:tr w:rsidR="005351A4" w14:paraId="1921B3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F4EE1F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48" w:type="dxa"/>
            <w:tcBorders>
              <w:top w:val="single" w:sz="4" w:space="0" w:color="auto"/>
              <w:left w:val="single" w:sz="4" w:space="0" w:color="auto"/>
              <w:bottom w:val="nil"/>
              <w:right w:val="single" w:sz="4" w:space="0" w:color="auto"/>
            </w:tcBorders>
          </w:tcPr>
          <w:p w14:paraId="103F14E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1206" w:type="dxa"/>
            <w:tcBorders>
              <w:top w:val="single" w:sz="4" w:space="0" w:color="auto"/>
              <w:left w:val="single" w:sz="4" w:space="0" w:color="auto"/>
              <w:bottom w:val="single" w:sz="4" w:space="0" w:color="auto"/>
              <w:right w:val="single" w:sz="4" w:space="0" w:color="auto"/>
            </w:tcBorders>
          </w:tcPr>
          <w:p w14:paraId="5F118B8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21A66F"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08FAD09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0129D03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CFBDC7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544EFD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60B29AB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EE66FD7"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295D73A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256187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268B7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48" w:type="dxa"/>
            <w:tcBorders>
              <w:top w:val="single" w:sz="4" w:space="0" w:color="auto"/>
              <w:left w:val="single" w:sz="4" w:space="0" w:color="auto"/>
              <w:bottom w:val="nil"/>
              <w:right w:val="single" w:sz="4" w:space="0" w:color="auto"/>
            </w:tcBorders>
          </w:tcPr>
          <w:p w14:paraId="5396060E" w14:textId="2DB8AB50"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1206" w:type="dxa"/>
            <w:tcBorders>
              <w:top w:val="single" w:sz="4" w:space="0" w:color="auto"/>
              <w:left w:val="single" w:sz="4" w:space="0" w:color="auto"/>
              <w:bottom w:val="single" w:sz="4" w:space="0" w:color="auto"/>
              <w:right w:val="single" w:sz="4" w:space="0" w:color="auto"/>
            </w:tcBorders>
          </w:tcPr>
          <w:p w14:paraId="3D7326E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5A8EB6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3C5C773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156010B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F4D8B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2A64E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46EDBE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BF6CD83"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CA_n260G</w:t>
            </w:r>
          </w:p>
        </w:tc>
        <w:tc>
          <w:tcPr>
            <w:tcW w:w="2277" w:type="dxa"/>
            <w:tcBorders>
              <w:top w:val="nil"/>
              <w:left w:val="single" w:sz="4" w:space="0" w:color="auto"/>
              <w:bottom w:val="single" w:sz="4" w:space="0" w:color="auto"/>
              <w:right w:val="single" w:sz="4" w:space="0" w:color="auto"/>
            </w:tcBorders>
          </w:tcPr>
          <w:p w14:paraId="5636F4F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45195B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16E927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48" w:type="dxa"/>
            <w:tcBorders>
              <w:top w:val="single" w:sz="4" w:space="0" w:color="auto"/>
              <w:left w:val="single" w:sz="4" w:space="0" w:color="auto"/>
              <w:bottom w:val="nil"/>
              <w:right w:val="single" w:sz="4" w:space="0" w:color="auto"/>
            </w:tcBorders>
          </w:tcPr>
          <w:p w14:paraId="154CDB30" w14:textId="69C5FDD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1206" w:type="dxa"/>
            <w:tcBorders>
              <w:top w:val="single" w:sz="4" w:space="0" w:color="auto"/>
              <w:left w:val="single" w:sz="4" w:space="0" w:color="auto"/>
              <w:bottom w:val="single" w:sz="4" w:space="0" w:color="auto"/>
              <w:right w:val="single" w:sz="4" w:space="0" w:color="auto"/>
            </w:tcBorders>
          </w:tcPr>
          <w:p w14:paraId="4081881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44DE6E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7B9F962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7357669D"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E9651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CD74A5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A4BCD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918EA31"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CA_n260H</w:t>
            </w:r>
          </w:p>
        </w:tc>
        <w:tc>
          <w:tcPr>
            <w:tcW w:w="2277" w:type="dxa"/>
            <w:tcBorders>
              <w:top w:val="nil"/>
              <w:left w:val="single" w:sz="4" w:space="0" w:color="auto"/>
              <w:bottom w:val="single" w:sz="4" w:space="0" w:color="auto"/>
              <w:right w:val="single" w:sz="4" w:space="0" w:color="auto"/>
            </w:tcBorders>
          </w:tcPr>
          <w:p w14:paraId="7BDD497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8EE006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B088AE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48" w:type="dxa"/>
            <w:tcBorders>
              <w:top w:val="single" w:sz="4" w:space="0" w:color="auto"/>
              <w:left w:val="single" w:sz="4" w:space="0" w:color="auto"/>
              <w:bottom w:val="nil"/>
              <w:right w:val="single" w:sz="4" w:space="0" w:color="auto"/>
            </w:tcBorders>
          </w:tcPr>
          <w:p w14:paraId="636051AB" w14:textId="49795621"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1206" w:type="dxa"/>
            <w:tcBorders>
              <w:top w:val="single" w:sz="4" w:space="0" w:color="auto"/>
              <w:left w:val="single" w:sz="4" w:space="0" w:color="auto"/>
              <w:bottom w:val="single" w:sz="4" w:space="0" w:color="auto"/>
              <w:right w:val="single" w:sz="4" w:space="0" w:color="auto"/>
            </w:tcBorders>
          </w:tcPr>
          <w:p w14:paraId="012A010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769009"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368073F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3685CBA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D93682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B0FAB7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3319B0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15D26F"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CA_n260I</w:t>
            </w:r>
          </w:p>
        </w:tc>
        <w:tc>
          <w:tcPr>
            <w:tcW w:w="2277" w:type="dxa"/>
            <w:tcBorders>
              <w:top w:val="nil"/>
              <w:left w:val="single" w:sz="4" w:space="0" w:color="auto"/>
              <w:bottom w:val="single" w:sz="4" w:space="0" w:color="auto"/>
              <w:right w:val="single" w:sz="4" w:space="0" w:color="auto"/>
            </w:tcBorders>
          </w:tcPr>
          <w:p w14:paraId="7D36B33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D158E8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5E27F9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48" w:type="dxa"/>
            <w:tcBorders>
              <w:top w:val="single" w:sz="4" w:space="0" w:color="auto"/>
              <w:left w:val="single" w:sz="4" w:space="0" w:color="auto"/>
              <w:bottom w:val="nil"/>
              <w:right w:val="single" w:sz="4" w:space="0" w:color="auto"/>
            </w:tcBorders>
          </w:tcPr>
          <w:p w14:paraId="6F7DC236" w14:textId="667CD9EA"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1206" w:type="dxa"/>
            <w:tcBorders>
              <w:top w:val="single" w:sz="4" w:space="0" w:color="auto"/>
              <w:left w:val="single" w:sz="4" w:space="0" w:color="auto"/>
              <w:bottom w:val="single" w:sz="4" w:space="0" w:color="auto"/>
              <w:right w:val="single" w:sz="4" w:space="0" w:color="auto"/>
            </w:tcBorders>
          </w:tcPr>
          <w:p w14:paraId="46907A2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FAA9FE7"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3FC53F2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0E6C6B7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F0950B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36B6D5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B4EF7D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F873E3D"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CA_n260J</w:t>
            </w:r>
          </w:p>
        </w:tc>
        <w:tc>
          <w:tcPr>
            <w:tcW w:w="2277" w:type="dxa"/>
            <w:tcBorders>
              <w:top w:val="nil"/>
              <w:left w:val="single" w:sz="4" w:space="0" w:color="auto"/>
              <w:bottom w:val="single" w:sz="4" w:space="0" w:color="auto"/>
              <w:right w:val="single" w:sz="4" w:space="0" w:color="auto"/>
            </w:tcBorders>
          </w:tcPr>
          <w:p w14:paraId="226B6E1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D1E547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06268C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48" w:type="dxa"/>
            <w:tcBorders>
              <w:top w:val="single" w:sz="4" w:space="0" w:color="auto"/>
              <w:left w:val="single" w:sz="4" w:space="0" w:color="auto"/>
              <w:bottom w:val="nil"/>
              <w:right w:val="single" w:sz="4" w:space="0" w:color="auto"/>
            </w:tcBorders>
          </w:tcPr>
          <w:p w14:paraId="419F7F3D" w14:textId="33E044D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1206" w:type="dxa"/>
            <w:tcBorders>
              <w:top w:val="single" w:sz="4" w:space="0" w:color="auto"/>
              <w:left w:val="single" w:sz="4" w:space="0" w:color="auto"/>
              <w:bottom w:val="single" w:sz="4" w:space="0" w:color="auto"/>
              <w:right w:val="single" w:sz="4" w:space="0" w:color="auto"/>
            </w:tcBorders>
          </w:tcPr>
          <w:p w14:paraId="1EE12E4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B897C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27A3AC8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639BD1D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9C280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B7C47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8F81C9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416D71CC"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CA_n260K</w:t>
            </w:r>
          </w:p>
        </w:tc>
        <w:tc>
          <w:tcPr>
            <w:tcW w:w="2277" w:type="dxa"/>
            <w:tcBorders>
              <w:top w:val="nil"/>
              <w:left w:val="single" w:sz="4" w:space="0" w:color="auto"/>
              <w:bottom w:val="single" w:sz="4" w:space="0" w:color="auto"/>
              <w:right w:val="single" w:sz="4" w:space="0" w:color="auto"/>
            </w:tcBorders>
          </w:tcPr>
          <w:p w14:paraId="1EB367A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90C273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BCD5DE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48" w:type="dxa"/>
            <w:tcBorders>
              <w:top w:val="single" w:sz="4" w:space="0" w:color="auto"/>
              <w:left w:val="single" w:sz="4" w:space="0" w:color="auto"/>
              <w:bottom w:val="nil"/>
              <w:right w:val="single" w:sz="4" w:space="0" w:color="auto"/>
            </w:tcBorders>
          </w:tcPr>
          <w:p w14:paraId="2C526C7E" w14:textId="6FB945A5"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1206" w:type="dxa"/>
            <w:tcBorders>
              <w:top w:val="single" w:sz="4" w:space="0" w:color="auto"/>
              <w:left w:val="single" w:sz="4" w:space="0" w:color="auto"/>
              <w:bottom w:val="single" w:sz="4" w:space="0" w:color="auto"/>
              <w:right w:val="single" w:sz="4" w:space="0" w:color="auto"/>
            </w:tcBorders>
          </w:tcPr>
          <w:p w14:paraId="7118DF1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2341DFF"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046F9DF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0620F1C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249F11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19B3572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0232B7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465156"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CA_n260L</w:t>
            </w:r>
          </w:p>
        </w:tc>
        <w:tc>
          <w:tcPr>
            <w:tcW w:w="2277" w:type="dxa"/>
            <w:tcBorders>
              <w:top w:val="nil"/>
              <w:left w:val="single" w:sz="4" w:space="0" w:color="auto"/>
              <w:bottom w:val="single" w:sz="4" w:space="0" w:color="auto"/>
              <w:right w:val="single" w:sz="4" w:space="0" w:color="auto"/>
            </w:tcBorders>
          </w:tcPr>
          <w:p w14:paraId="14AB2E6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BB5587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8E9160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48" w:type="dxa"/>
            <w:tcBorders>
              <w:top w:val="single" w:sz="4" w:space="0" w:color="auto"/>
              <w:left w:val="single" w:sz="4" w:space="0" w:color="auto"/>
              <w:bottom w:val="nil"/>
              <w:right w:val="single" w:sz="4" w:space="0" w:color="auto"/>
            </w:tcBorders>
          </w:tcPr>
          <w:p w14:paraId="30E3A6CF" w14:textId="6772FA59"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1206" w:type="dxa"/>
            <w:tcBorders>
              <w:top w:val="single" w:sz="4" w:space="0" w:color="auto"/>
              <w:left w:val="single" w:sz="4" w:space="0" w:color="auto"/>
              <w:bottom w:val="single" w:sz="4" w:space="0" w:color="auto"/>
              <w:right w:val="single" w:sz="4" w:space="0" w:color="auto"/>
            </w:tcBorders>
          </w:tcPr>
          <w:p w14:paraId="288313C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79AF5E3"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CA_n66(2</w:t>
            </w:r>
            <w:proofErr w:type="gramStart"/>
            <w:r>
              <w:rPr>
                <w:rFonts w:ascii="Arial" w:hAnsi="Arial"/>
                <w:sz w:val="18"/>
                <w:lang w:val="en-US" w:eastAsia="zh-CN" w:bidi="ar"/>
              </w:rPr>
              <w:t>A)_</w:t>
            </w:r>
            <w:proofErr w:type="gramEnd"/>
            <w:r>
              <w:rPr>
                <w:rFonts w:ascii="Arial" w:hAnsi="Arial"/>
                <w:sz w:val="18"/>
                <w:lang w:val="en-US" w:eastAsia="zh-CN" w:bidi="ar"/>
              </w:rPr>
              <w:t>BCS1</w:t>
            </w:r>
          </w:p>
        </w:tc>
        <w:tc>
          <w:tcPr>
            <w:tcW w:w="2277" w:type="dxa"/>
            <w:tcBorders>
              <w:top w:val="single" w:sz="4" w:space="0" w:color="auto"/>
              <w:left w:val="single" w:sz="4" w:space="0" w:color="auto"/>
              <w:bottom w:val="nil"/>
              <w:right w:val="single" w:sz="4" w:space="0" w:color="auto"/>
            </w:tcBorders>
          </w:tcPr>
          <w:p w14:paraId="1ED7E69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5351A4" w14:paraId="157F168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70F968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0DEBC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0D1B9A2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6F65223" w14:textId="77777777" w:rsidR="005351A4" w:rsidRDefault="005351A4" w:rsidP="005351A4">
            <w:pPr>
              <w:keepNext/>
              <w:keepLines/>
              <w:spacing w:after="0"/>
              <w:jc w:val="center"/>
              <w:rPr>
                <w:rFonts w:ascii="Arial" w:hAnsi="Arial"/>
                <w:sz w:val="18"/>
              </w:rPr>
            </w:pPr>
            <w:r>
              <w:rPr>
                <w:rFonts w:ascii="Arial" w:hAnsi="Arial"/>
                <w:sz w:val="18"/>
                <w:lang w:val="en-US" w:eastAsia="zh-CN" w:bidi="ar"/>
              </w:rPr>
              <w:t>CA_n260M</w:t>
            </w:r>
          </w:p>
        </w:tc>
        <w:tc>
          <w:tcPr>
            <w:tcW w:w="2277" w:type="dxa"/>
            <w:tcBorders>
              <w:top w:val="nil"/>
              <w:left w:val="single" w:sz="4" w:space="0" w:color="auto"/>
              <w:bottom w:val="single" w:sz="4" w:space="0" w:color="auto"/>
              <w:right w:val="single" w:sz="4" w:space="0" w:color="auto"/>
            </w:tcBorders>
          </w:tcPr>
          <w:p w14:paraId="62BA05D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651A3C2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8ED69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48" w:type="dxa"/>
            <w:tcBorders>
              <w:top w:val="single" w:sz="4" w:space="0" w:color="auto"/>
              <w:left w:val="single" w:sz="4" w:space="0" w:color="auto"/>
              <w:bottom w:val="nil"/>
              <w:right w:val="single" w:sz="4" w:space="0" w:color="auto"/>
            </w:tcBorders>
          </w:tcPr>
          <w:p w14:paraId="4DCBFBA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258245D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BDC22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7CD96A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03652BD4" w14:textId="77777777" w:rsidTr="000128CB">
        <w:trPr>
          <w:trHeight w:val="187"/>
          <w:jc w:val="center"/>
        </w:trPr>
        <w:tc>
          <w:tcPr>
            <w:tcW w:w="2524" w:type="dxa"/>
            <w:tcBorders>
              <w:top w:val="nil"/>
              <w:left w:val="single" w:sz="4" w:space="0" w:color="auto"/>
              <w:bottom w:val="nil"/>
              <w:right w:val="single" w:sz="4" w:space="0" w:color="auto"/>
            </w:tcBorders>
          </w:tcPr>
          <w:p w14:paraId="3A82345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301F438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A6E5BE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C94A52"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6335009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E6C10C4" w14:textId="77777777" w:rsidTr="000128CB">
        <w:trPr>
          <w:trHeight w:val="187"/>
          <w:jc w:val="center"/>
        </w:trPr>
        <w:tc>
          <w:tcPr>
            <w:tcW w:w="2524" w:type="dxa"/>
            <w:tcBorders>
              <w:top w:val="nil"/>
              <w:left w:val="single" w:sz="4" w:space="0" w:color="auto"/>
              <w:bottom w:val="nil"/>
              <w:right w:val="single" w:sz="4" w:space="0" w:color="auto"/>
            </w:tcBorders>
          </w:tcPr>
          <w:p w14:paraId="5B4F1E9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556222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469506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73EE452"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2CA1A9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6770A25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CC024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781085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7C288B5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A76CE91"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77" w:type="dxa"/>
            <w:tcBorders>
              <w:top w:val="nil"/>
              <w:left w:val="single" w:sz="4" w:space="0" w:color="auto"/>
              <w:bottom w:val="single" w:sz="4" w:space="0" w:color="auto"/>
              <w:right w:val="single" w:sz="4" w:space="0" w:color="auto"/>
            </w:tcBorders>
          </w:tcPr>
          <w:p w14:paraId="7ADF669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7C00C2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711205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48" w:type="dxa"/>
            <w:tcBorders>
              <w:top w:val="single" w:sz="4" w:space="0" w:color="auto"/>
              <w:left w:val="single" w:sz="4" w:space="0" w:color="auto"/>
              <w:bottom w:val="nil"/>
              <w:right w:val="single" w:sz="4" w:space="0" w:color="auto"/>
            </w:tcBorders>
          </w:tcPr>
          <w:p w14:paraId="1712E56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4AF6750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F58A7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5CE55D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0DEC95EE" w14:textId="77777777" w:rsidTr="000128CB">
        <w:trPr>
          <w:trHeight w:val="187"/>
          <w:jc w:val="center"/>
        </w:trPr>
        <w:tc>
          <w:tcPr>
            <w:tcW w:w="2524" w:type="dxa"/>
            <w:tcBorders>
              <w:top w:val="nil"/>
              <w:left w:val="single" w:sz="4" w:space="0" w:color="auto"/>
              <w:bottom w:val="nil"/>
              <w:right w:val="single" w:sz="4" w:space="0" w:color="auto"/>
            </w:tcBorders>
          </w:tcPr>
          <w:p w14:paraId="3D9DD42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ADFF22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2C594E7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923B03F"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692D679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2E9C81EA" w14:textId="77777777" w:rsidTr="000128CB">
        <w:trPr>
          <w:trHeight w:val="187"/>
          <w:jc w:val="center"/>
        </w:trPr>
        <w:tc>
          <w:tcPr>
            <w:tcW w:w="2524" w:type="dxa"/>
            <w:tcBorders>
              <w:top w:val="nil"/>
              <w:left w:val="single" w:sz="4" w:space="0" w:color="auto"/>
              <w:bottom w:val="nil"/>
              <w:right w:val="single" w:sz="4" w:space="0" w:color="auto"/>
            </w:tcBorders>
          </w:tcPr>
          <w:p w14:paraId="48407F2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6D5B2E7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5E12A4F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C5026E6"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9F106B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626F5CC9"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530AE3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7988DB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328234A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82A8591"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2252ED8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8907C4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54777D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48" w:type="dxa"/>
            <w:tcBorders>
              <w:top w:val="single" w:sz="4" w:space="0" w:color="auto"/>
              <w:left w:val="single" w:sz="4" w:space="0" w:color="auto"/>
              <w:bottom w:val="nil"/>
              <w:right w:val="single" w:sz="4" w:space="0" w:color="auto"/>
            </w:tcBorders>
          </w:tcPr>
          <w:p w14:paraId="01CC5CE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1813CFF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1D5733"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FA719A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7AFE61B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9FD853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DED6B3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1206" w:type="dxa"/>
            <w:tcBorders>
              <w:top w:val="single" w:sz="4" w:space="0" w:color="auto"/>
              <w:left w:val="single" w:sz="4" w:space="0" w:color="auto"/>
              <w:bottom w:val="single" w:sz="4" w:space="0" w:color="auto"/>
              <w:right w:val="single" w:sz="4" w:space="0" w:color="auto"/>
            </w:tcBorders>
          </w:tcPr>
          <w:p w14:paraId="183833E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F2C84BB"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CA_n261(3A)</w:t>
            </w:r>
          </w:p>
        </w:tc>
        <w:tc>
          <w:tcPr>
            <w:tcW w:w="2277" w:type="dxa"/>
            <w:tcBorders>
              <w:top w:val="nil"/>
              <w:left w:val="single" w:sz="4" w:space="0" w:color="auto"/>
              <w:bottom w:val="single" w:sz="4" w:space="0" w:color="auto"/>
              <w:right w:val="single" w:sz="4" w:space="0" w:color="auto"/>
            </w:tcBorders>
          </w:tcPr>
          <w:p w14:paraId="29ECC2E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FF0AAF2"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F6EFF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48" w:type="dxa"/>
            <w:tcBorders>
              <w:top w:val="single" w:sz="4" w:space="0" w:color="auto"/>
              <w:left w:val="single" w:sz="4" w:space="0" w:color="auto"/>
              <w:bottom w:val="nil"/>
              <w:right w:val="single" w:sz="4" w:space="0" w:color="auto"/>
            </w:tcBorders>
          </w:tcPr>
          <w:p w14:paraId="1B5F90D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06" w:type="dxa"/>
            <w:tcBorders>
              <w:top w:val="single" w:sz="4" w:space="0" w:color="auto"/>
              <w:left w:val="single" w:sz="4" w:space="0" w:color="auto"/>
              <w:bottom w:val="single" w:sz="4" w:space="0" w:color="auto"/>
              <w:right w:val="single" w:sz="4" w:space="0" w:color="auto"/>
            </w:tcBorders>
          </w:tcPr>
          <w:p w14:paraId="3C44935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DD49D5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0A5B3D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1EA0E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EDB0B7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445295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3F9E6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6ACDC5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CA_n261(4A)</w:t>
            </w:r>
          </w:p>
        </w:tc>
        <w:tc>
          <w:tcPr>
            <w:tcW w:w="2277" w:type="dxa"/>
            <w:tcBorders>
              <w:top w:val="nil"/>
              <w:left w:val="single" w:sz="4" w:space="0" w:color="auto"/>
              <w:bottom w:val="single" w:sz="4" w:space="0" w:color="auto"/>
              <w:right w:val="single" w:sz="4" w:space="0" w:color="auto"/>
            </w:tcBorders>
          </w:tcPr>
          <w:p w14:paraId="208EBAC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4FA57F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D52D1F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48" w:type="dxa"/>
            <w:tcBorders>
              <w:top w:val="single" w:sz="4" w:space="0" w:color="auto"/>
              <w:left w:val="single" w:sz="4" w:space="0" w:color="auto"/>
              <w:bottom w:val="nil"/>
              <w:right w:val="single" w:sz="4" w:space="0" w:color="auto"/>
            </w:tcBorders>
          </w:tcPr>
          <w:p w14:paraId="6D4402C8" w14:textId="010DF515"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1206" w:type="dxa"/>
            <w:tcBorders>
              <w:top w:val="single" w:sz="4" w:space="0" w:color="auto"/>
              <w:left w:val="single" w:sz="4" w:space="0" w:color="auto"/>
              <w:bottom w:val="single" w:sz="4" w:space="0" w:color="auto"/>
              <w:right w:val="single" w:sz="4" w:space="0" w:color="auto"/>
            </w:tcBorders>
          </w:tcPr>
          <w:p w14:paraId="652BA2A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0C8F9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AEDEF1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0A907D24" w14:textId="77777777" w:rsidTr="000128CB">
        <w:trPr>
          <w:trHeight w:val="187"/>
          <w:jc w:val="center"/>
        </w:trPr>
        <w:tc>
          <w:tcPr>
            <w:tcW w:w="2524" w:type="dxa"/>
            <w:tcBorders>
              <w:top w:val="nil"/>
              <w:left w:val="single" w:sz="4" w:space="0" w:color="auto"/>
              <w:bottom w:val="nil"/>
              <w:right w:val="single" w:sz="4" w:space="0" w:color="auto"/>
            </w:tcBorders>
          </w:tcPr>
          <w:p w14:paraId="230E70C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C0A7E4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99A614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292965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7C9F691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90A2172" w14:textId="77777777" w:rsidTr="000128CB">
        <w:trPr>
          <w:trHeight w:val="187"/>
          <w:jc w:val="center"/>
        </w:trPr>
        <w:tc>
          <w:tcPr>
            <w:tcW w:w="2524" w:type="dxa"/>
            <w:tcBorders>
              <w:top w:val="nil"/>
              <w:left w:val="single" w:sz="4" w:space="0" w:color="auto"/>
              <w:bottom w:val="nil"/>
              <w:right w:val="single" w:sz="4" w:space="0" w:color="auto"/>
            </w:tcBorders>
          </w:tcPr>
          <w:p w14:paraId="641D8E7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5CEE600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FE6408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F47963F"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785BE91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27F8B3E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B209A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D2818A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6470DE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7EEDDA3E"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77" w:type="dxa"/>
            <w:tcBorders>
              <w:top w:val="nil"/>
              <w:left w:val="single" w:sz="4" w:space="0" w:color="auto"/>
              <w:bottom w:val="single" w:sz="4" w:space="0" w:color="auto"/>
              <w:right w:val="single" w:sz="4" w:space="0" w:color="auto"/>
            </w:tcBorders>
          </w:tcPr>
          <w:p w14:paraId="05DA6F9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218E44D"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B196A0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48" w:type="dxa"/>
            <w:tcBorders>
              <w:top w:val="single" w:sz="4" w:space="0" w:color="auto"/>
              <w:left w:val="single" w:sz="4" w:space="0" w:color="auto"/>
              <w:bottom w:val="nil"/>
              <w:right w:val="single" w:sz="4" w:space="0" w:color="auto"/>
            </w:tcBorders>
          </w:tcPr>
          <w:p w14:paraId="3EBE4893" w14:textId="0C121113"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24F2FB6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8A29920"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0D90EC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3E99FB00" w14:textId="77777777" w:rsidTr="000128CB">
        <w:trPr>
          <w:trHeight w:val="187"/>
          <w:jc w:val="center"/>
        </w:trPr>
        <w:tc>
          <w:tcPr>
            <w:tcW w:w="2524" w:type="dxa"/>
            <w:tcBorders>
              <w:top w:val="nil"/>
              <w:left w:val="single" w:sz="4" w:space="0" w:color="auto"/>
              <w:bottom w:val="nil"/>
              <w:right w:val="single" w:sz="4" w:space="0" w:color="auto"/>
            </w:tcBorders>
          </w:tcPr>
          <w:p w14:paraId="5FFB290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4162B1B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24872B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0661AB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CA_n261H</w:t>
            </w:r>
          </w:p>
        </w:tc>
        <w:tc>
          <w:tcPr>
            <w:tcW w:w="2277" w:type="dxa"/>
            <w:tcBorders>
              <w:top w:val="nil"/>
              <w:left w:val="single" w:sz="4" w:space="0" w:color="auto"/>
              <w:bottom w:val="single" w:sz="4" w:space="0" w:color="auto"/>
              <w:right w:val="single" w:sz="4" w:space="0" w:color="auto"/>
            </w:tcBorders>
          </w:tcPr>
          <w:p w14:paraId="581BD3D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0B95A39" w14:textId="77777777" w:rsidTr="000128CB">
        <w:trPr>
          <w:trHeight w:val="187"/>
          <w:jc w:val="center"/>
        </w:trPr>
        <w:tc>
          <w:tcPr>
            <w:tcW w:w="2524" w:type="dxa"/>
            <w:tcBorders>
              <w:top w:val="nil"/>
              <w:left w:val="single" w:sz="4" w:space="0" w:color="auto"/>
              <w:bottom w:val="nil"/>
              <w:right w:val="single" w:sz="4" w:space="0" w:color="auto"/>
            </w:tcBorders>
          </w:tcPr>
          <w:p w14:paraId="343F156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7325DC0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0E77B65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19A01F1"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2C493D1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22F3E28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1C6FF6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40927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A40CC9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2F53DAF"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2277" w:type="dxa"/>
            <w:tcBorders>
              <w:top w:val="nil"/>
              <w:left w:val="single" w:sz="4" w:space="0" w:color="auto"/>
              <w:bottom w:val="single" w:sz="4" w:space="0" w:color="auto"/>
              <w:right w:val="single" w:sz="4" w:space="0" w:color="auto"/>
            </w:tcBorders>
          </w:tcPr>
          <w:p w14:paraId="154C15F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213BCA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146233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48" w:type="dxa"/>
            <w:tcBorders>
              <w:top w:val="single" w:sz="4" w:space="0" w:color="auto"/>
              <w:left w:val="single" w:sz="4" w:space="0" w:color="auto"/>
              <w:bottom w:val="nil"/>
              <w:right w:val="single" w:sz="4" w:space="0" w:color="auto"/>
            </w:tcBorders>
          </w:tcPr>
          <w:p w14:paraId="5C77D198" w14:textId="56885662"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BB0AC07"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3C4736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28B9E1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02207204" w14:textId="77777777" w:rsidTr="000128CB">
        <w:trPr>
          <w:trHeight w:val="187"/>
          <w:jc w:val="center"/>
        </w:trPr>
        <w:tc>
          <w:tcPr>
            <w:tcW w:w="2524" w:type="dxa"/>
            <w:tcBorders>
              <w:top w:val="nil"/>
              <w:left w:val="single" w:sz="4" w:space="0" w:color="auto"/>
              <w:bottom w:val="nil"/>
              <w:right w:val="single" w:sz="4" w:space="0" w:color="auto"/>
            </w:tcBorders>
          </w:tcPr>
          <w:p w14:paraId="0DDDA95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0BB5A7E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2F6043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430D2CB1"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CA_n261I</w:t>
            </w:r>
          </w:p>
        </w:tc>
        <w:tc>
          <w:tcPr>
            <w:tcW w:w="2277" w:type="dxa"/>
            <w:tcBorders>
              <w:top w:val="nil"/>
              <w:left w:val="single" w:sz="4" w:space="0" w:color="auto"/>
              <w:bottom w:val="single" w:sz="4" w:space="0" w:color="auto"/>
              <w:right w:val="single" w:sz="4" w:space="0" w:color="auto"/>
            </w:tcBorders>
          </w:tcPr>
          <w:p w14:paraId="6B78534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08951B0" w14:textId="77777777" w:rsidTr="000128CB">
        <w:trPr>
          <w:trHeight w:val="187"/>
          <w:jc w:val="center"/>
        </w:trPr>
        <w:tc>
          <w:tcPr>
            <w:tcW w:w="2524" w:type="dxa"/>
            <w:tcBorders>
              <w:top w:val="nil"/>
              <w:left w:val="single" w:sz="4" w:space="0" w:color="auto"/>
              <w:bottom w:val="nil"/>
              <w:right w:val="single" w:sz="4" w:space="0" w:color="auto"/>
            </w:tcBorders>
          </w:tcPr>
          <w:p w14:paraId="31C2AA0B"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nil"/>
              <w:right w:val="single" w:sz="4" w:space="0" w:color="auto"/>
            </w:tcBorders>
          </w:tcPr>
          <w:p w14:paraId="14023062"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06D58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83B53AC"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705B1F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0B5DED3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0F713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7E76AE6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A0EB5C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16130B3"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2277" w:type="dxa"/>
            <w:tcBorders>
              <w:top w:val="nil"/>
              <w:left w:val="single" w:sz="4" w:space="0" w:color="auto"/>
              <w:bottom w:val="single" w:sz="4" w:space="0" w:color="auto"/>
              <w:right w:val="single" w:sz="4" w:space="0" w:color="auto"/>
            </w:tcBorders>
          </w:tcPr>
          <w:p w14:paraId="5895F17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C498D5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D619E7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lastRenderedPageBreak/>
              <w:t>CA_n66A-n261J</w:t>
            </w:r>
          </w:p>
        </w:tc>
        <w:tc>
          <w:tcPr>
            <w:tcW w:w="2448" w:type="dxa"/>
            <w:tcBorders>
              <w:top w:val="single" w:sz="4" w:space="0" w:color="auto"/>
              <w:left w:val="single" w:sz="4" w:space="0" w:color="auto"/>
              <w:bottom w:val="nil"/>
              <w:right w:val="single" w:sz="4" w:space="0" w:color="auto"/>
            </w:tcBorders>
          </w:tcPr>
          <w:p w14:paraId="5157A07E" w14:textId="1258FA22"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29B4F32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E07F1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878C5D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03EA959E" w14:textId="77777777" w:rsidTr="000128CB">
        <w:trPr>
          <w:trHeight w:val="187"/>
          <w:jc w:val="center"/>
        </w:trPr>
        <w:tc>
          <w:tcPr>
            <w:tcW w:w="2524" w:type="dxa"/>
            <w:tcBorders>
              <w:top w:val="nil"/>
              <w:left w:val="single" w:sz="4" w:space="0" w:color="auto"/>
              <w:bottom w:val="nil"/>
              <w:right w:val="single" w:sz="4" w:space="0" w:color="auto"/>
            </w:tcBorders>
          </w:tcPr>
          <w:p w14:paraId="0CBFEEB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A36A1F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5CF0BB1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A45BE2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009C36A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57691C2" w14:textId="77777777" w:rsidTr="000128CB">
        <w:trPr>
          <w:trHeight w:val="187"/>
          <w:jc w:val="center"/>
        </w:trPr>
        <w:tc>
          <w:tcPr>
            <w:tcW w:w="2524" w:type="dxa"/>
            <w:tcBorders>
              <w:top w:val="nil"/>
              <w:left w:val="single" w:sz="4" w:space="0" w:color="auto"/>
              <w:bottom w:val="nil"/>
              <w:right w:val="single" w:sz="4" w:space="0" w:color="auto"/>
            </w:tcBorders>
          </w:tcPr>
          <w:p w14:paraId="597A912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54F2F109" w14:textId="6C507994"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1206" w:type="dxa"/>
            <w:tcBorders>
              <w:top w:val="single" w:sz="4" w:space="0" w:color="auto"/>
              <w:left w:val="single" w:sz="4" w:space="0" w:color="auto"/>
              <w:bottom w:val="single" w:sz="4" w:space="0" w:color="auto"/>
              <w:right w:val="single" w:sz="4" w:space="0" w:color="auto"/>
            </w:tcBorders>
          </w:tcPr>
          <w:p w14:paraId="0715D3E5"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B6EA1B3"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0E3E41F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15C160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C262D8"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2C56C81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84803F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1DCCBEC6"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77" w:type="dxa"/>
            <w:tcBorders>
              <w:top w:val="nil"/>
              <w:left w:val="single" w:sz="4" w:space="0" w:color="auto"/>
              <w:bottom w:val="single" w:sz="4" w:space="0" w:color="auto"/>
              <w:right w:val="single" w:sz="4" w:space="0" w:color="auto"/>
            </w:tcBorders>
          </w:tcPr>
          <w:p w14:paraId="52BF739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90E50A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68D20D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48" w:type="dxa"/>
            <w:tcBorders>
              <w:top w:val="single" w:sz="4" w:space="0" w:color="auto"/>
              <w:left w:val="single" w:sz="4" w:space="0" w:color="auto"/>
              <w:bottom w:val="nil"/>
              <w:right w:val="single" w:sz="4" w:space="0" w:color="auto"/>
            </w:tcBorders>
          </w:tcPr>
          <w:p w14:paraId="30424C98" w14:textId="07B18FE7"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7A81416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BB6F29F"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44868E4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23CC37F2" w14:textId="77777777" w:rsidTr="000128CB">
        <w:trPr>
          <w:trHeight w:val="187"/>
          <w:jc w:val="center"/>
        </w:trPr>
        <w:tc>
          <w:tcPr>
            <w:tcW w:w="2524" w:type="dxa"/>
            <w:tcBorders>
              <w:top w:val="nil"/>
              <w:left w:val="single" w:sz="4" w:space="0" w:color="auto"/>
              <w:bottom w:val="nil"/>
              <w:right w:val="single" w:sz="4" w:space="0" w:color="auto"/>
            </w:tcBorders>
          </w:tcPr>
          <w:p w14:paraId="3538FC5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6635A8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338F978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6B56812"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1866335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98DD9CA" w14:textId="77777777" w:rsidTr="000128CB">
        <w:trPr>
          <w:trHeight w:val="187"/>
          <w:jc w:val="center"/>
        </w:trPr>
        <w:tc>
          <w:tcPr>
            <w:tcW w:w="2524" w:type="dxa"/>
            <w:tcBorders>
              <w:top w:val="nil"/>
              <w:left w:val="single" w:sz="4" w:space="0" w:color="auto"/>
              <w:bottom w:val="nil"/>
              <w:right w:val="single" w:sz="4" w:space="0" w:color="auto"/>
            </w:tcBorders>
          </w:tcPr>
          <w:p w14:paraId="6C8B004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40E9A7F4" w14:textId="6F9C0AD8"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1206" w:type="dxa"/>
            <w:tcBorders>
              <w:top w:val="single" w:sz="4" w:space="0" w:color="auto"/>
              <w:left w:val="single" w:sz="4" w:space="0" w:color="auto"/>
              <w:bottom w:val="single" w:sz="4" w:space="0" w:color="auto"/>
              <w:right w:val="single" w:sz="4" w:space="0" w:color="auto"/>
            </w:tcBorders>
          </w:tcPr>
          <w:p w14:paraId="5EDD254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4EC6611"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5C14806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41D1B24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1E8D7F9"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0CB25123"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FDF71E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224C25"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77" w:type="dxa"/>
            <w:tcBorders>
              <w:top w:val="nil"/>
              <w:left w:val="single" w:sz="4" w:space="0" w:color="auto"/>
              <w:bottom w:val="single" w:sz="4" w:space="0" w:color="auto"/>
              <w:right w:val="single" w:sz="4" w:space="0" w:color="auto"/>
            </w:tcBorders>
          </w:tcPr>
          <w:p w14:paraId="00CFE00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D3B23E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4B00EF4"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48" w:type="dxa"/>
            <w:tcBorders>
              <w:top w:val="single" w:sz="4" w:space="0" w:color="auto"/>
              <w:left w:val="single" w:sz="4" w:space="0" w:color="auto"/>
              <w:bottom w:val="nil"/>
              <w:right w:val="single" w:sz="4" w:space="0" w:color="auto"/>
            </w:tcBorders>
          </w:tcPr>
          <w:p w14:paraId="4C3452B9" w14:textId="7A3717AC"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E564DEA"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FF7C12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EB9E96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2F6A1164" w14:textId="77777777" w:rsidTr="000128CB">
        <w:trPr>
          <w:trHeight w:val="187"/>
          <w:jc w:val="center"/>
        </w:trPr>
        <w:tc>
          <w:tcPr>
            <w:tcW w:w="2524" w:type="dxa"/>
            <w:tcBorders>
              <w:top w:val="nil"/>
              <w:left w:val="single" w:sz="4" w:space="0" w:color="auto"/>
              <w:bottom w:val="nil"/>
              <w:right w:val="single" w:sz="4" w:space="0" w:color="auto"/>
            </w:tcBorders>
          </w:tcPr>
          <w:p w14:paraId="20DC291C"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3921DDC1"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34512F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6BF6B15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CA_n261L</w:t>
            </w:r>
          </w:p>
        </w:tc>
        <w:tc>
          <w:tcPr>
            <w:tcW w:w="2277" w:type="dxa"/>
            <w:tcBorders>
              <w:top w:val="nil"/>
              <w:left w:val="single" w:sz="4" w:space="0" w:color="auto"/>
              <w:bottom w:val="single" w:sz="4" w:space="0" w:color="auto"/>
              <w:right w:val="single" w:sz="4" w:space="0" w:color="auto"/>
            </w:tcBorders>
          </w:tcPr>
          <w:p w14:paraId="71FDC48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A2BEACB" w14:textId="77777777" w:rsidTr="000128CB">
        <w:trPr>
          <w:trHeight w:val="187"/>
          <w:jc w:val="center"/>
        </w:trPr>
        <w:tc>
          <w:tcPr>
            <w:tcW w:w="2524" w:type="dxa"/>
            <w:tcBorders>
              <w:top w:val="nil"/>
              <w:left w:val="single" w:sz="4" w:space="0" w:color="auto"/>
              <w:bottom w:val="nil"/>
              <w:right w:val="single" w:sz="4" w:space="0" w:color="auto"/>
            </w:tcBorders>
          </w:tcPr>
          <w:p w14:paraId="1329FDC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single" w:sz="4" w:space="0" w:color="auto"/>
              <w:left w:val="single" w:sz="4" w:space="0" w:color="auto"/>
              <w:bottom w:val="nil"/>
              <w:right w:val="single" w:sz="4" w:space="0" w:color="auto"/>
            </w:tcBorders>
          </w:tcPr>
          <w:p w14:paraId="3F741278" w14:textId="414F65D0" w:rsidR="005351A4" w:rsidRDefault="005351A4" w:rsidP="005351A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1206" w:type="dxa"/>
            <w:tcBorders>
              <w:top w:val="single" w:sz="4" w:space="0" w:color="auto"/>
              <w:left w:val="single" w:sz="4" w:space="0" w:color="auto"/>
              <w:bottom w:val="single" w:sz="4" w:space="0" w:color="auto"/>
              <w:right w:val="single" w:sz="4" w:space="0" w:color="auto"/>
            </w:tcBorders>
          </w:tcPr>
          <w:p w14:paraId="62F56906"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BCAE670"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31F7600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3C08CF5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1DB706D"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ja-JP"/>
              </w:rPr>
            </w:pPr>
          </w:p>
        </w:tc>
        <w:tc>
          <w:tcPr>
            <w:tcW w:w="2448" w:type="dxa"/>
            <w:tcBorders>
              <w:top w:val="nil"/>
              <w:left w:val="single" w:sz="4" w:space="0" w:color="auto"/>
              <w:bottom w:val="single" w:sz="4" w:space="0" w:color="auto"/>
              <w:right w:val="single" w:sz="4" w:space="0" w:color="auto"/>
            </w:tcBorders>
          </w:tcPr>
          <w:p w14:paraId="5A74B0AE"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9AAEE10"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D7BA70A"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2277" w:type="dxa"/>
            <w:tcBorders>
              <w:top w:val="nil"/>
              <w:left w:val="single" w:sz="4" w:space="0" w:color="auto"/>
              <w:bottom w:val="single" w:sz="4" w:space="0" w:color="auto"/>
              <w:right w:val="single" w:sz="4" w:space="0" w:color="auto"/>
            </w:tcBorders>
          </w:tcPr>
          <w:p w14:paraId="4BC4128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0D5589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906285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48" w:type="dxa"/>
            <w:tcBorders>
              <w:top w:val="single" w:sz="4" w:space="0" w:color="auto"/>
              <w:left w:val="single" w:sz="4" w:space="0" w:color="auto"/>
              <w:bottom w:val="nil"/>
              <w:right w:val="single" w:sz="4" w:space="0" w:color="auto"/>
            </w:tcBorders>
          </w:tcPr>
          <w:p w14:paraId="77B3E519" w14:textId="7E280D3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4B68DFE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1616E8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1D9852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6CE21434" w14:textId="77777777" w:rsidTr="000128CB">
        <w:trPr>
          <w:trHeight w:val="187"/>
          <w:jc w:val="center"/>
        </w:trPr>
        <w:tc>
          <w:tcPr>
            <w:tcW w:w="2524" w:type="dxa"/>
            <w:tcBorders>
              <w:top w:val="nil"/>
              <w:left w:val="single" w:sz="4" w:space="0" w:color="auto"/>
              <w:bottom w:val="nil"/>
              <w:right w:val="single" w:sz="4" w:space="0" w:color="auto"/>
            </w:tcBorders>
          </w:tcPr>
          <w:p w14:paraId="43B59B7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91AC81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37A6D8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AC97C3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CA_n261M</w:t>
            </w:r>
          </w:p>
        </w:tc>
        <w:tc>
          <w:tcPr>
            <w:tcW w:w="2277" w:type="dxa"/>
            <w:tcBorders>
              <w:top w:val="nil"/>
              <w:left w:val="single" w:sz="4" w:space="0" w:color="auto"/>
              <w:bottom w:val="single" w:sz="4" w:space="0" w:color="auto"/>
              <w:right w:val="single" w:sz="4" w:space="0" w:color="auto"/>
            </w:tcBorders>
          </w:tcPr>
          <w:p w14:paraId="6EAFE49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11A2613" w14:textId="77777777" w:rsidTr="000128CB">
        <w:trPr>
          <w:trHeight w:val="187"/>
          <w:jc w:val="center"/>
        </w:trPr>
        <w:tc>
          <w:tcPr>
            <w:tcW w:w="2524" w:type="dxa"/>
            <w:tcBorders>
              <w:top w:val="nil"/>
              <w:left w:val="single" w:sz="4" w:space="0" w:color="auto"/>
              <w:bottom w:val="nil"/>
              <w:right w:val="single" w:sz="4" w:space="0" w:color="auto"/>
            </w:tcBorders>
          </w:tcPr>
          <w:p w14:paraId="382DFF82"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single" w:sz="4" w:space="0" w:color="auto"/>
              <w:left w:val="single" w:sz="4" w:space="0" w:color="auto"/>
              <w:bottom w:val="nil"/>
              <w:right w:val="single" w:sz="4" w:space="0" w:color="auto"/>
            </w:tcBorders>
          </w:tcPr>
          <w:p w14:paraId="46AB797E" w14:textId="711EDDB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1206" w:type="dxa"/>
            <w:tcBorders>
              <w:top w:val="single" w:sz="4" w:space="0" w:color="auto"/>
              <w:left w:val="single" w:sz="4" w:space="0" w:color="auto"/>
              <w:bottom w:val="single" w:sz="4" w:space="0" w:color="auto"/>
              <w:right w:val="single" w:sz="4" w:space="0" w:color="auto"/>
            </w:tcBorders>
          </w:tcPr>
          <w:p w14:paraId="3B60B64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83EBEE2"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77" w:type="dxa"/>
            <w:tcBorders>
              <w:top w:val="single" w:sz="4" w:space="0" w:color="auto"/>
              <w:left w:val="single" w:sz="4" w:space="0" w:color="auto"/>
              <w:bottom w:val="nil"/>
              <w:right w:val="single" w:sz="4" w:space="0" w:color="auto"/>
            </w:tcBorders>
          </w:tcPr>
          <w:p w14:paraId="6A2D90D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429534B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33399E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DA49F5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F80C32F" w14:textId="77777777" w:rsidR="005351A4"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39CCDD55"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2277" w:type="dxa"/>
            <w:tcBorders>
              <w:top w:val="nil"/>
              <w:left w:val="single" w:sz="4" w:space="0" w:color="auto"/>
              <w:bottom w:val="single" w:sz="4" w:space="0" w:color="auto"/>
              <w:right w:val="single" w:sz="4" w:space="0" w:color="auto"/>
            </w:tcBorders>
          </w:tcPr>
          <w:p w14:paraId="0353D81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63CAFFD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113DB7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48" w:type="dxa"/>
            <w:tcBorders>
              <w:top w:val="single" w:sz="4" w:space="0" w:color="auto"/>
              <w:left w:val="single" w:sz="4" w:space="0" w:color="auto"/>
              <w:bottom w:val="nil"/>
              <w:right w:val="single" w:sz="4" w:space="0" w:color="auto"/>
            </w:tcBorders>
          </w:tcPr>
          <w:p w14:paraId="21D87C8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92DA4A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7126632"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7E7699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5351A4" w14:paraId="34D646C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DC53B6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850B5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5115E3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658AB70"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CA_n261O</w:t>
            </w:r>
          </w:p>
        </w:tc>
        <w:tc>
          <w:tcPr>
            <w:tcW w:w="2277" w:type="dxa"/>
            <w:tcBorders>
              <w:top w:val="nil"/>
              <w:left w:val="single" w:sz="4" w:space="0" w:color="auto"/>
              <w:bottom w:val="single" w:sz="4" w:space="0" w:color="auto"/>
              <w:right w:val="single" w:sz="4" w:space="0" w:color="auto"/>
            </w:tcBorders>
          </w:tcPr>
          <w:p w14:paraId="22B5D5C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69A17B8"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B66D95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48" w:type="dxa"/>
            <w:tcBorders>
              <w:top w:val="single" w:sz="4" w:space="0" w:color="auto"/>
              <w:left w:val="single" w:sz="4" w:space="0" w:color="auto"/>
              <w:bottom w:val="nil"/>
              <w:right w:val="single" w:sz="4" w:space="0" w:color="auto"/>
            </w:tcBorders>
          </w:tcPr>
          <w:p w14:paraId="53AD11F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3197C48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65BD3B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BD6482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1FEFA20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08CBFB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A4A3F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132AFD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091A486"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CA_n261P</w:t>
            </w:r>
          </w:p>
        </w:tc>
        <w:tc>
          <w:tcPr>
            <w:tcW w:w="2277" w:type="dxa"/>
            <w:tcBorders>
              <w:top w:val="nil"/>
              <w:left w:val="single" w:sz="4" w:space="0" w:color="auto"/>
              <w:bottom w:val="single" w:sz="4" w:space="0" w:color="auto"/>
              <w:right w:val="single" w:sz="4" w:space="0" w:color="auto"/>
            </w:tcBorders>
          </w:tcPr>
          <w:p w14:paraId="1E61907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32F512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72707D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48" w:type="dxa"/>
            <w:tcBorders>
              <w:top w:val="single" w:sz="4" w:space="0" w:color="auto"/>
              <w:left w:val="single" w:sz="4" w:space="0" w:color="auto"/>
              <w:bottom w:val="nil"/>
              <w:right w:val="single" w:sz="4" w:space="0" w:color="auto"/>
            </w:tcBorders>
          </w:tcPr>
          <w:p w14:paraId="3F645FC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06" w:type="dxa"/>
            <w:tcBorders>
              <w:top w:val="single" w:sz="4" w:space="0" w:color="auto"/>
              <w:left w:val="single" w:sz="4" w:space="0" w:color="auto"/>
              <w:bottom w:val="single" w:sz="4" w:space="0" w:color="auto"/>
              <w:right w:val="single" w:sz="4" w:space="0" w:color="auto"/>
            </w:tcBorders>
          </w:tcPr>
          <w:p w14:paraId="08BC2B1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5CEEA1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DF7B6D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0C69D956" w14:textId="77777777" w:rsidTr="000128CB">
        <w:trPr>
          <w:trHeight w:val="187"/>
          <w:jc w:val="center"/>
        </w:trPr>
        <w:tc>
          <w:tcPr>
            <w:tcW w:w="2524" w:type="dxa"/>
            <w:tcBorders>
              <w:top w:val="nil"/>
              <w:left w:val="single" w:sz="4" w:space="0" w:color="auto"/>
              <w:bottom w:val="nil"/>
              <w:right w:val="single" w:sz="4" w:space="0" w:color="auto"/>
            </w:tcBorders>
          </w:tcPr>
          <w:p w14:paraId="4949B56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BC07DD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A8A10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A35A5E3"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CA_n261Q</w:t>
            </w:r>
          </w:p>
        </w:tc>
        <w:tc>
          <w:tcPr>
            <w:tcW w:w="2277" w:type="dxa"/>
            <w:tcBorders>
              <w:top w:val="nil"/>
              <w:left w:val="single" w:sz="4" w:space="0" w:color="auto"/>
              <w:bottom w:val="single" w:sz="4" w:space="0" w:color="auto"/>
              <w:right w:val="single" w:sz="4" w:space="0" w:color="auto"/>
            </w:tcBorders>
          </w:tcPr>
          <w:p w14:paraId="2729DF5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8060D37"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3C36BB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48" w:type="dxa"/>
            <w:tcBorders>
              <w:top w:val="single" w:sz="4" w:space="0" w:color="auto"/>
              <w:left w:val="single" w:sz="4" w:space="0" w:color="auto"/>
              <w:bottom w:val="nil"/>
              <w:right w:val="single" w:sz="4" w:space="0" w:color="auto"/>
            </w:tcBorders>
          </w:tcPr>
          <w:p w14:paraId="5712F857" w14:textId="193439D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DCE163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63647EB"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5B71CE5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FEAD0E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B35CB80"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CCC32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F672D8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44A214E"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CA_n261(2G)</w:t>
            </w:r>
          </w:p>
        </w:tc>
        <w:tc>
          <w:tcPr>
            <w:tcW w:w="2277" w:type="dxa"/>
            <w:tcBorders>
              <w:top w:val="nil"/>
              <w:left w:val="single" w:sz="4" w:space="0" w:color="auto"/>
              <w:bottom w:val="single" w:sz="4" w:space="0" w:color="auto"/>
              <w:right w:val="single" w:sz="4" w:space="0" w:color="auto"/>
            </w:tcBorders>
          </w:tcPr>
          <w:p w14:paraId="1AEC8D0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09A1533"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E5E2BA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48" w:type="dxa"/>
            <w:tcBorders>
              <w:top w:val="single" w:sz="4" w:space="0" w:color="auto"/>
              <w:left w:val="single" w:sz="4" w:space="0" w:color="auto"/>
              <w:bottom w:val="nil"/>
              <w:right w:val="single" w:sz="4" w:space="0" w:color="auto"/>
            </w:tcBorders>
          </w:tcPr>
          <w:p w14:paraId="48A1D221" w14:textId="11DCD83B"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030711E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147BE6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860B20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A4906C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22C25F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2B91F7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F7FA0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E40DA47"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CA_n261(2H)</w:t>
            </w:r>
          </w:p>
        </w:tc>
        <w:tc>
          <w:tcPr>
            <w:tcW w:w="2277" w:type="dxa"/>
            <w:tcBorders>
              <w:top w:val="nil"/>
              <w:left w:val="single" w:sz="4" w:space="0" w:color="auto"/>
              <w:bottom w:val="single" w:sz="4" w:space="0" w:color="auto"/>
              <w:right w:val="single" w:sz="4" w:space="0" w:color="auto"/>
            </w:tcBorders>
          </w:tcPr>
          <w:p w14:paraId="7902C4E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A64508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E96862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48" w:type="dxa"/>
            <w:tcBorders>
              <w:top w:val="single" w:sz="4" w:space="0" w:color="auto"/>
              <w:left w:val="single" w:sz="4" w:space="0" w:color="auto"/>
              <w:bottom w:val="nil"/>
              <w:right w:val="single" w:sz="4" w:space="0" w:color="auto"/>
            </w:tcBorders>
          </w:tcPr>
          <w:p w14:paraId="1E86F9E0" w14:textId="0E61FEFE"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3B2CC70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FDC9B1B"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D3737C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208F81B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572D09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0BA1B5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B869B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3BC94D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CA_n261(2I)</w:t>
            </w:r>
          </w:p>
        </w:tc>
        <w:tc>
          <w:tcPr>
            <w:tcW w:w="2277" w:type="dxa"/>
            <w:tcBorders>
              <w:top w:val="nil"/>
              <w:left w:val="single" w:sz="4" w:space="0" w:color="auto"/>
              <w:bottom w:val="single" w:sz="4" w:space="0" w:color="auto"/>
              <w:right w:val="single" w:sz="4" w:space="0" w:color="auto"/>
            </w:tcBorders>
          </w:tcPr>
          <w:p w14:paraId="24A672D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685EB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EF48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48" w:type="dxa"/>
            <w:tcBorders>
              <w:top w:val="single" w:sz="4" w:space="0" w:color="auto"/>
              <w:left w:val="single" w:sz="4" w:space="0" w:color="auto"/>
              <w:bottom w:val="nil"/>
              <w:right w:val="single" w:sz="4" w:space="0" w:color="auto"/>
            </w:tcBorders>
          </w:tcPr>
          <w:p w14:paraId="52A45216" w14:textId="2DBBED10"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4EDF8D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86F808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8A2BEF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46A1CC3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A98C2D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178C5F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4F969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50A3A6"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CA_n261(A-G)</w:t>
            </w:r>
          </w:p>
        </w:tc>
        <w:tc>
          <w:tcPr>
            <w:tcW w:w="2277" w:type="dxa"/>
            <w:tcBorders>
              <w:top w:val="nil"/>
              <w:left w:val="single" w:sz="4" w:space="0" w:color="auto"/>
              <w:bottom w:val="single" w:sz="4" w:space="0" w:color="auto"/>
              <w:right w:val="single" w:sz="4" w:space="0" w:color="auto"/>
            </w:tcBorders>
          </w:tcPr>
          <w:p w14:paraId="61A3091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17ADAC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8235D2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48" w:type="dxa"/>
            <w:tcBorders>
              <w:top w:val="single" w:sz="4" w:space="0" w:color="auto"/>
              <w:left w:val="single" w:sz="4" w:space="0" w:color="auto"/>
              <w:bottom w:val="nil"/>
              <w:right w:val="single" w:sz="4" w:space="0" w:color="auto"/>
            </w:tcBorders>
          </w:tcPr>
          <w:p w14:paraId="2C66B9C7" w14:textId="721284AA"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BF1D2F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7375F7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2563D4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1DD2D4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129329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87447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597E9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85B25AC"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CA_n261(A-H)</w:t>
            </w:r>
          </w:p>
        </w:tc>
        <w:tc>
          <w:tcPr>
            <w:tcW w:w="2277" w:type="dxa"/>
            <w:tcBorders>
              <w:top w:val="nil"/>
              <w:left w:val="single" w:sz="4" w:space="0" w:color="auto"/>
              <w:bottom w:val="single" w:sz="4" w:space="0" w:color="auto"/>
              <w:right w:val="single" w:sz="4" w:space="0" w:color="auto"/>
            </w:tcBorders>
          </w:tcPr>
          <w:p w14:paraId="5BC1331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7BA959A"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34BA7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48" w:type="dxa"/>
            <w:tcBorders>
              <w:top w:val="single" w:sz="4" w:space="0" w:color="auto"/>
              <w:left w:val="single" w:sz="4" w:space="0" w:color="auto"/>
              <w:bottom w:val="nil"/>
              <w:right w:val="single" w:sz="4" w:space="0" w:color="auto"/>
            </w:tcBorders>
          </w:tcPr>
          <w:p w14:paraId="0A3B34D4" w14:textId="3CECA76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C665AD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1DB7E24B"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3271183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1254058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C0A017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6E65DB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7EA5ED2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E87C982"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CA_n261(A-I)</w:t>
            </w:r>
          </w:p>
        </w:tc>
        <w:tc>
          <w:tcPr>
            <w:tcW w:w="2277" w:type="dxa"/>
            <w:tcBorders>
              <w:top w:val="nil"/>
              <w:left w:val="single" w:sz="4" w:space="0" w:color="auto"/>
              <w:bottom w:val="single" w:sz="4" w:space="0" w:color="auto"/>
              <w:right w:val="single" w:sz="4" w:space="0" w:color="auto"/>
            </w:tcBorders>
          </w:tcPr>
          <w:p w14:paraId="7A4A600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2A7DFAE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C63E8A0"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48" w:type="dxa"/>
            <w:tcBorders>
              <w:top w:val="single" w:sz="4" w:space="0" w:color="auto"/>
              <w:left w:val="single" w:sz="4" w:space="0" w:color="auto"/>
              <w:bottom w:val="nil"/>
              <w:right w:val="single" w:sz="4" w:space="0" w:color="auto"/>
            </w:tcBorders>
          </w:tcPr>
          <w:p w14:paraId="60D65F00" w14:textId="767A714E"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B075F7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4E61141"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930A6D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24604673"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E0F0D24"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277F1C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2E830EA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4D5C859"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CA_n261(A-J)</w:t>
            </w:r>
          </w:p>
        </w:tc>
        <w:tc>
          <w:tcPr>
            <w:tcW w:w="2277" w:type="dxa"/>
            <w:tcBorders>
              <w:top w:val="nil"/>
              <w:left w:val="single" w:sz="4" w:space="0" w:color="auto"/>
              <w:bottom w:val="single" w:sz="4" w:space="0" w:color="auto"/>
              <w:right w:val="single" w:sz="4" w:space="0" w:color="auto"/>
            </w:tcBorders>
          </w:tcPr>
          <w:p w14:paraId="4873FA9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E1FF219"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C7B5EF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48" w:type="dxa"/>
            <w:tcBorders>
              <w:top w:val="single" w:sz="4" w:space="0" w:color="auto"/>
              <w:left w:val="single" w:sz="4" w:space="0" w:color="auto"/>
              <w:bottom w:val="nil"/>
              <w:right w:val="single" w:sz="4" w:space="0" w:color="auto"/>
            </w:tcBorders>
          </w:tcPr>
          <w:p w14:paraId="7CA3F13F" w14:textId="7656B7C1"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386B092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D4BF6F5"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4E1F9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260FAA6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A97930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3F06D9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9A982A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270685CE"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CA_n261(A-K)</w:t>
            </w:r>
          </w:p>
        </w:tc>
        <w:tc>
          <w:tcPr>
            <w:tcW w:w="2277" w:type="dxa"/>
            <w:tcBorders>
              <w:top w:val="nil"/>
              <w:left w:val="single" w:sz="4" w:space="0" w:color="auto"/>
              <w:bottom w:val="single" w:sz="4" w:space="0" w:color="auto"/>
              <w:right w:val="single" w:sz="4" w:space="0" w:color="auto"/>
            </w:tcBorders>
          </w:tcPr>
          <w:p w14:paraId="404805B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6E15E3D6"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207F280"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48" w:type="dxa"/>
            <w:tcBorders>
              <w:top w:val="single" w:sz="4" w:space="0" w:color="auto"/>
              <w:left w:val="single" w:sz="4" w:space="0" w:color="auto"/>
              <w:bottom w:val="nil"/>
              <w:right w:val="single" w:sz="4" w:space="0" w:color="auto"/>
            </w:tcBorders>
          </w:tcPr>
          <w:p w14:paraId="624DC207" w14:textId="267B99D5"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5C196E8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6B2A8D4"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F03C12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0B88A61"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58D26D72"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BBD8D0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51D8EF0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0A55FDE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CA_n261(A-L)</w:t>
            </w:r>
          </w:p>
        </w:tc>
        <w:tc>
          <w:tcPr>
            <w:tcW w:w="2277" w:type="dxa"/>
            <w:tcBorders>
              <w:top w:val="nil"/>
              <w:left w:val="single" w:sz="4" w:space="0" w:color="auto"/>
              <w:bottom w:val="single" w:sz="4" w:space="0" w:color="auto"/>
              <w:right w:val="single" w:sz="4" w:space="0" w:color="auto"/>
            </w:tcBorders>
          </w:tcPr>
          <w:p w14:paraId="1FFAB9D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90BACE3" w14:textId="77777777" w:rsidTr="000128CB">
        <w:trPr>
          <w:trHeight w:val="187"/>
          <w:jc w:val="center"/>
        </w:trPr>
        <w:tc>
          <w:tcPr>
            <w:tcW w:w="2524" w:type="dxa"/>
            <w:tcBorders>
              <w:top w:val="nil"/>
              <w:left w:val="single" w:sz="4" w:space="0" w:color="auto"/>
              <w:bottom w:val="nil"/>
              <w:right w:val="single" w:sz="4" w:space="0" w:color="auto"/>
            </w:tcBorders>
          </w:tcPr>
          <w:p w14:paraId="72A18F31"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48" w:type="dxa"/>
            <w:tcBorders>
              <w:top w:val="nil"/>
              <w:left w:val="single" w:sz="4" w:space="0" w:color="auto"/>
              <w:bottom w:val="nil"/>
              <w:right w:val="single" w:sz="4" w:space="0" w:color="auto"/>
            </w:tcBorders>
          </w:tcPr>
          <w:p w14:paraId="6AF964A1" w14:textId="3C7774F3"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1206" w:type="dxa"/>
            <w:tcBorders>
              <w:top w:val="single" w:sz="4" w:space="0" w:color="auto"/>
              <w:left w:val="single" w:sz="4" w:space="0" w:color="auto"/>
              <w:bottom w:val="single" w:sz="4" w:space="0" w:color="auto"/>
              <w:right w:val="single" w:sz="4" w:space="0" w:color="auto"/>
            </w:tcBorders>
          </w:tcPr>
          <w:p w14:paraId="7C96740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32ED9D4A"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0B7DFA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18F193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FF4422E"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89B9DA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4FBD95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CCD0DE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CA_n261(G-H)</w:t>
            </w:r>
          </w:p>
        </w:tc>
        <w:tc>
          <w:tcPr>
            <w:tcW w:w="2277" w:type="dxa"/>
            <w:tcBorders>
              <w:top w:val="nil"/>
              <w:left w:val="single" w:sz="4" w:space="0" w:color="auto"/>
              <w:bottom w:val="single" w:sz="4" w:space="0" w:color="auto"/>
              <w:right w:val="single" w:sz="4" w:space="0" w:color="auto"/>
            </w:tcBorders>
          </w:tcPr>
          <w:p w14:paraId="719B656E"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6F306E85" w14:textId="77777777" w:rsidTr="000128CB">
        <w:trPr>
          <w:trHeight w:val="187"/>
          <w:jc w:val="center"/>
        </w:trPr>
        <w:tc>
          <w:tcPr>
            <w:tcW w:w="2524" w:type="dxa"/>
            <w:tcBorders>
              <w:top w:val="nil"/>
              <w:left w:val="single" w:sz="4" w:space="0" w:color="auto"/>
              <w:bottom w:val="nil"/>
              <w:right w:val="single" w:sz="4" w:space="0" w:color="auto"/>
            </w:tcBorders>
          </w:tcPr>
          <w:p w14:paraId="19C7D86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lastRenderedPageBreak/>
              <w:t>CA_n66A-n261(H-I)</w:t>
            </w:r>
          </w:p>
        </w:tc>
        <w:tc>
          <w:tcPr>
            <w:tcW w:w="2448" w:type="dxa"/>
            <w:tcBorders>
              <w:top w:val="nil"/>
              <w:left w:val="single" w:sz="4" w:space="0" w:color="auto"/>
              <w:bottom w:val="nil"/>
              <w:right w:val="single" w:sz="4" w:space="0" w:color="auto"/>
            </w:tcBorders>
          </w:tcPr>
          <w:p w14:paraId="504B3F58" w14:textId="5118105E"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71CA028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DD02D5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66942B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0557C272"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00CC593"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504698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552153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9040A62"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CA_n261(H-I)</w:t>
            </w:r>
          </w:p>
        </w:tc>
        <w:tc>
          <w:tcPr>
            <w:tcW w:w="2277" w:type="dxa"/>
            <w:tcBorders>
              <w:top w:val="nil"/>
              <w:left w:val="single" w:sz="4" w:space="0" w:color="auto"/>
              <w:bottom w:val="single" w:sz="4" w:space="0" w:color="auto"/>
              <w:right w:val="single" w:sz="4" w:space="0" w:color="auto"/>
            </w:tcBorders>
          </w:tcPr>
          <w:p w14:paraId="2B0F4F0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C1B45A1" w14:textId="77777777" w:rsidTr="000128CB">
        <w:trPr>
          <w:trHeight w:val="187"/>
          <w:jc w:val="center"/>
        </w:trPr>
        <w:tc>
          <w:tcPr>
            <w:tcW w:w="2524" w:type="dxa"/>
            <w:tcBorders>
              <w:top w:val="nil"/>
              <w:left w:val="single" w:sz="4" w:space="0" w:color="auto"/>
              <w:bottom w:val="nil"/>
              <w:right w:val="single" w:sz="4" w:space="0" w:color="auto"/>
            </w:tcBorders>
          </w:tcPr>
          <w:p w14:paraId="12CB4F6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48" w:type="dxa"/>
            <w:tcBorders>
              <w:top w:val="nil"/>
              <w:left w:val="single" w:sz="4" w:space="0" w:color="auto"/>
              <w:bottom w:val="nil"/>
              <w:right w:val="single" w:sz="4" w:space="0" w:color="auto"/>
            </w:tcBorders>
          </w:tcPr>
          <w:p w14:paraId="419C2589" w14:textId="5AB5AD2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1206" w:type="dxa"/>
            <w:tcBorders>
              <w:top w:val="single" w:sz="4" w:space="0" w:color="auto"/>
              <w:left w:val="single" w:sz="4" w:space="0" w:color="auto"/>
              <w:bottom w:val="single" w:sz="4" w:space="0" w:color="auto"/>
              <w:right w:val="single" w:sz="4" w:space="0" w:color="auto"/>
            </w:tcBorders>
          </w:tcPr>
          <w:p w14:paraId="1E58D76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514C7411"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7D0D8E5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130E94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D4ADBA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BDA397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DDA635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E22D34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CA_n261(G-I)</w:t>
            </w:r>
          </w:p>
        </w:tc>
        <w:tc>
          <w:tcPr>
            <w:tcW w:w="2277" w:type="dxa"/>
            <w:tcBorders>
              <w:top w:val="nil"/>
              <w:left w:val="single" w:sz="4" w:space="0" w:color="auto"/>
              <w:bottom w:val="single" w:sz="4" w:space="0" w:color="auto"/>
              <w:right w:val="single" w:sz="4" w:space="0" w:color="auto"/>
            </w:tcBorders>
          </w:tcPr>
          <w:p w14:paraId="29104B9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928C221" w14:textId="77777777" w:rsidTr="000128CB">
        <w:trPr>
          <w:trHeight w:val="187"/>
          <w:jc w:val="center"/>
        </w:trPr>
        <w:tc>
          <w:tcPr>
            <w:tcW w:w="2524" w:type="dxa"/>
            <w:tcBorders>
              <w:top w:val="nil"/>
              <w:left w:val="single" w:sz="4" w:space="0" w:color="auto"/>
              <w:bottom w:val="nil"/>
              <w:right w:val="single" w:sz="4" w:space="0" w:color="auto"/>
            </w:tcBorders>
          </w:tcPr>
          <w:p w14:paraId="7C72013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48" w:type="dxa"/>
            <w:tcBorders>
              <w:top w:val="nil"/>
              <w:left w:val="single" w:sz="4" w:space="0" w:color="auto"/>
              <w:bottom w:val="nil"/>
              <w:right w:val="single" w:sz="4" w:space="0" w:color="auto"/>
            </w:tcBorders>
          </w:tcPr>
          <w:p w14:paraId="42520818" w14:textId="55AB1465"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600D467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78559447"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6265F7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1D147586"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BAC2F6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17A42E5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093371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7AB56BFB"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CA_n261(A-G-H)</w:t>
            </w:r>
          </w:p>
        </w:tc>
        <w:tc>
          <w:tcPr>
            <w:tcW w:w="2277" w:type="dxa"/>
            <w:tcBorders>
              <w:top w:val="nil"/>
              <w:left w:val="single" w:sz="4" w:space="0" w:color="auto"/>
              <w:bottom w:val="single" w:sz="4" w:space="0" w:color="auto"/>
              <w:right w:val="single" w:sz="4" w:space="0" w:color="auto"/>
            </w:tcBorders>
          </w:tcPr>
          <w:p w14:paraId="1CFC7B5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091936D6" w14:textId="77777777" w:rsidTr="000128CB">
        <w:trPr>
          <w:trHeight w:val="187"/>
          <w:jc w:val="center"/>
        </w:trPr>
        <w:tc>
          <w:tcPr>
            <w:tcW w:w="2524" w:type="dxa"/>
            <w:tcBorders>
              <w:top w:val="nil"/>
              <w:left w:val="single" w:sz="4" w:space="0" w:color="auto"/>
              <w:bottom w:val="nil"/>
              <w:right w:val="single" w:sz="4" w:space="0" w:color="auto"/>
            </w:tcBorders>
          </w:tcPr>
          <w:p w14:paraId="34ED6302"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48" w:type="dxa"/>
            <w:tcBorders>
              <w:top w:val="nil"/>
              <w:left w:val="single" w:sz="4" w:space="0" w:color="auto"/>
              <w:bottom w:val="nil"/>
              <w:right w:val="single" w:sz="4" w:space="0" w:color="auto"/>
            </w:tcBorders>
          </w:tcPr>
          <w:p w14:paraId="363E5EA9" w14:textId="4DB06153"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11C239C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632EA270"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0F1A902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815075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7595D3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2A5A375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20AB496"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FBEDB79"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CA_n261(A-G-I)</w:t>
            </w:r>
          </w:p>
        </w:tc>
        <w:tc>
          <w:tcPr>
            <w:tcW w:w="2277" w:type="dxa"/>
            <w:tcBorders>
              <w:top w:val="nil"/>
              <w:left w:val="single" w:sz="4" w:space="0" w:color="auto"/>
              <w:bottom w:val="single" w:sz="4" w:space="0" w:color="auto"/>
              <w:right w:val="single" w:sz="4" w:space="0" w:color="auto"/>
            </w:tcBorders>
          </w:tcPr>
          <w:p w14:paraId="67F689E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C7464BD" w14:textId="77777777" w:rsidTr="000128CB">
        <w:trPr>
          <w:trHeight w:val="187"/>
          <w:jc w:val="center"/>
        </w:trPr>
        <w:tc>
          <w:tcPr>
            <w:tcW w:w="2524" w:type="dxa"/>
            <w:tcBorders>
              <w:top w:val="nil"/>
              <w:left w:val="single" w:sz="4" w:space="0" w:color="auto"/>
              <w:bottom w:val="nil"/>
              <w:right w:val="single" w:sz="4" w:space="0" w:color="auto"/>
            </w:tcBorders>
          </w:tcPr>
          <w:p w14:paraId="59C72C5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48" w:type="dxa"/>
            <w:tcBorders>
              <w:top w:val="nil"/>
              <w:left w:val="single" w:sz="4" w:space="0" w:color="auto"/>
              <w:bottom w:val="nil"/>
              <w:right w:val="single" w:sz="4" w:space="0" w:color="auto"/>
            </w:tcBorders>
          </w:tcPr>
          <w:p w14:paraId="56AB8AE0" w14:textId="54CAD161"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1206" w:type="dxa"/>
            <w:tcBorders>
              <w:top w:val="single" w:sz="4" w:space="0" w:color="auto"/>
              <w:left w:val="single" w:sz="4" w:space="0" w:color="auto"/>
              <w:bottom w:val="single" w:sz="4" w:space="0" w:color="auto"/>
              <w:right w:val="single" w:sz="4" w:space="0" w:color="auto"/>
            </w:tcBorders>
          </w:tcPr>
          <w:p w14:paraId="0DFBA48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9E34070"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E2BAC0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5E1A052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8495D6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1923CB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22F5C8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3DFE1F48"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CA_n261(2A-H)</w:t>
            </w:r>
          </w:p>
        </w:tc>
        <w:tc>
          <w:tcPr>
            <w:tcW w:w="2277" w:type="dxa"/>
            <w:tcBorders>
              <w:top w:val="nil"/>
              <w:left w:val="single" w:sz="4" w:space="0" w:color="auto"/>
              <w:bottom w:val="single" w:sz="4" w:space="0" w:color="auto"/>
              <w:right w:val="single" w:sz="4" w:space="0" w:color="auto"/>
            </w:tcBorders>
          </w:tcPr>
          <w:p w14:paraId="5902DE6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9B0F80C" w14:textId="77777777" w:rsidTr="000128CB">
        <w:trPr>
          <w:trHeight w:val="187"/>
          <w:jc w:val="center"/>
        </w:trPr>
        <w:tc>
          <w:tcPr>
            <w:tcW w:w="2524" w:type="dxa"/>
            <w:tcBorders>
              <w:top w:val="nil"/>
              <w:left w:val="single" w:sz="4" w:space="0" w:color="auto"/>
              <w:bottom w:val="nil"/>
              <w:right w:val="single" w:sz="4" w:space="0" w:color="auto"/>
            </w:tcBorders>
          </w:tcPr>
          <w:p w14:paraId="27459CA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48" w:type="dxa"/>
            <w:tcBorders>
              <w:top w:val="nil"/>
              <w:left w:val="single" w:sz="4" w:space="0" w:color="auto"/>
              <w:bottom w:val="nil"/>
              <w:right w:val="single" w:sz="4" w:space="0" w:color="auto"/>
            </w:tcBorders>
          </w:tcPr>
          <w:p w14:paraId="43C2BE72" w14:textId="45118BFD"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211104D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24F37563"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2AEB232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696C3A30"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3528AC84"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46F1AB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6560EBB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523FDAD1"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CA_n261(2A-G)</w:t>
            </w:r>
          </w:p>
        </w:tc>
        <w:tc>
          <w:tcPr>
            <w:tcW w:w="2277" w:type="dxa"/>
            <w:tcBorders>
              <w:top w:val="nil"/>
              <w:left w:val="single" w:sz="4" w:space="0" w:color="auto"/>
              <w:bottom w:val="single" w:sz="4" w:space="0" w:color="auto"/>
              <w:right w:val="single" w:sz="4" w:space="0" w:color="auto"/>
            </w:tcBorders>
          </w:tcPr>
          <w:p w14:paraId="76BA701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546BB10A" w14:textId="77777777" w:rsidTr="000128CB">
        <w:trPr>
          <w:trHeight w:val="187"/>
          <w:jc w:val="center"/>
        </w:trPr>
        <w:tc>
          <w:tcPr>
            <w:tcW w:w="2524" w:type="dxa"/>
            <w:tcBorders>
              <w:top w:val="nil"/>
              <w:left w:val="single" w:sz="4" w:space="0" w:color="auto"/>
              <w:bottom w:val="nil"/>
              <w:right w:val="single" w:sz="4" w:space="0" w:color="auto"/>
            </w:tcBorders>
          </w:tcPr>
          <w:p w14:paraId="7801370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48" w:type="dxa"/>
            <w:tcBorders>
              <w:top w:val="nil"/>
              <w:left w:val="single" w:sz="4" w:space="0" w:color="auto"/>
              <w:bottom w:val="nil"/>
              <w:right w:val="single" w:sz="4" w:space="0" w:color="auto"/>
            </w:tcBorders>
          </w:tcPr>
          <w:p w14:paraId="45130161" w14:textId="619358AA"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1206" w:type="dxa"/>
            <w:tcBorders>
              <w:top w:val="single" w:sz="4" w:space="0" w:color="auto"/>
              <w:left w:val="single" w:sz="4" w:space="0" w:color="auto"/>
              <w:bottom w:val="single" w:sz="4" w:space="0" w:color="auto"/>
              <w:right w:val="single" w:sz="4" w:space="0" w:color="auto"/>
            </w:tcBorders>
          </w:tcPr>
          <w:p w14:paraId="0528BC09"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06C257ED"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68B3CA7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06D546A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273BD1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6D2A5A92"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CE181D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423FA146"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CA_n261(2A-I)</w:t>
            </w:r>
          </w:p>
        </w:tc>
        <w:tc>
          <w:tcPr>
            <w:tcW w:w="2277" w:type="dxa"/>
            <w:tcBorders>
              <w:top w:val="nil"/>
              <w:left w:val="single" w:sz="4" w:space="0" w:color="auto"/>
              <w:bottom w:val="single" w:sz="4" w:space="0" w:color="auto"/>
              <w:right w:val="single" w:sz="4" w:space="0" w:color="auto"/>
            </w:tcBorders>
          </w:tcPr>
          <w:p w14:paraId="1E1AD7C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200FAC52" w14:textId="77777777" w:rsidTr="000128CB">
        <w:trPr>
          <w:trHeight w:val="187"/>
          <w:jc w:val="center"/>
        </w:trPr>
        <w:tc>
          <w:tcPr>
            <w:tcW w:w="2524" w:type="dxa"/>
            <w:tcBorders>
              <w:top w:val="nil"/>
              <w:left w:val="single" w:sz="4" w:space="0" w:color="auto"/>
              <w:bottom w:val="nil"/>
              <w:right w:val="single" w:sz="4" w:space="0" w:color="auto"/>
            </w:tcBorders>
          </w:tcPr>
          <w:p w14:paraId="3F0498E9"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48" w:type="dxa"/>
            <w:tcBorders>
              <w:top w:val="nil"/>
              <w:left w:val="single" w:sz="4" w:space="0" w:color="auto"/>
              <w:bottom w:val="nil"/>
              <w:right w:val="single" w:sz="4" w:space="0" w:color="auto"/>
            </w:tcBorders>
          </w:tcPr>
          <w:p w14:paraId="5A4AE85F" w14:textId="351E1D59"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1206" w:type="dxa"/>
            <w:tcBorders>
              <w:top w:val="single" w:sz="4" w:space="0" w:color="auto"/>
              <w:left w:val="single" w:sz="4" w:space="0" w:color="auto"/>
              <w:bottom w:val="single" w:sz="4" w:space="0" w:color="auto"/>
              <w:right w:val="single" w:sz="4" w:space="0" w:color="auto"/>
            </w:tcBorders>
          </w:tcPr>
          <w:p w14:paraId="06C16D7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12" w:type="dxa"/>
            <w:tcBorders>
              <w:top w:val="single" w:sz="4" w:space="0" w:color="auto"/>
              <w:left w:val="single" w:sz="4" w:space="0" w:color="auto"/>
              <w:bottom w:val="single" w:sz="4" w:space="0" w:color="auto"/>
              <w:right w:val="single" w:sz="4" w:space="0" w:color="auto"/>
            </w:tcBorders>
            <w:vAlign w:val="center"/>
          </w:tcPr>
          <w:p w14:paraId="45921A3E"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5, 10, 15, 20, 40</w:t>
            </w:r>
          </w:p>
        </w:tc>
        <w:tc>
          <w:tcPr>
            <w:tcW w:w="2277" w:type="dxa"/>
            <w:tcBorders>
              <w:top w:val="single" w:sz="4" w:space="0" w:color="auto"/>
              <w:left w:val="single" w:sz="4" w:space="0" w:color="auto"/>
              <w:bottom w:val="nil"/>
              <w:right w:val="single" w:sz="4" w:space="0" w:color="auto"/>
            </w:tcBorders>
          </w:tcPr>
          <w:p w14:paraId="1105A17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5351A4" w14:paraId="715C2EA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14527CB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B87316D"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4C7FFE3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5712" w:type="dxa"/>
            <w:tcBorders>
              <w:top w:val="single" w:sz="4" w:space="0" w:color="auto"/>
              <w:left w:val="single" w:sz="4" w:space="0" w:color="auto"/>
              <w:bottom w:val="single" w:sz="4" w:space="0" w:color="auto"/>
              <w:right w:val="single" w:sz="4" w:space="0" w:color="auto"/>
            </w:tcBorders>
            <w:vAlign w:val="center"/>
          </w:tcPr>
          <w:p w14:paraId="65492341"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CA_n261(A-2G)</w:t>
            </w:r>
          </w:p>
        </w:tc>
        <w:tc>
          <w:tcPr>
            <w:tcW w:w="2277" w:type="dxa"/>
            <w:tcBorders>
              <w:top w:val="nil"/>
              <w:left w:val="single" w:sz="4" w:space="0" w:color="auto"/>
              <w:bottom w:val="single" w:sz="4" w:space="0" w:color="auto"/>
              <w:right w:val="single" w:sz="4" w:space="0" w:color="auto"/>
            </w:tcBorders>
          </w:tcPr>
          <w:p w14:paraId="41DA5E3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81DD43C"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7876A6F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48" w:type="dxa"/>
            <w:tcBorders>
              <w:top w:val="single" w:sz="4" w:space="0" w:color="auto"/>
              <w:left w:val="single" w:sz="4" w:space="0" w:color="auto"/>
              <w:bottom w:val="nil"/>
              <w:right w:val="single" w:sz="4" w:space="0" w:color="auto"/>
            </w:tcBorders>
          </w:tcPr>
          <w:p w14:paraId="7AF12E8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19292D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F17F296"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4C22BFA"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5351A4" w14:paraId="709B0737" w14:textId="77777777" w:rsidTr="000128CB">
        <w:trPr>
          <w:trHeight w:val="187"/>
          <w:jc w:val="center"/>
        </w:trPr>
        <w:tc>
          <w:tcPr>
            <w:tcW w:w="2524" w:type="dxa"/>
            <w:tcBorders>
              <w:top w:val="nil"/>
              <w:left w:val="single" w:sz="4" w:space="0" w:color="auto"/>
              <w:bottom w:val="nil"/>
              <w:right w:val="single" w:sz="4" w:space="0" w:color="auto"/>
            </w:tcBorders>
          </w:tcPr>
          <w:p w14:paraId="2B63E76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32B1199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F2F47B0"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3DE0D9E" w14:textId="77777777" w:rsidR="005351A4" w:rsidRDefault="005351A4" w:rsidP="005351A4">
            <w:pPr>
              <w:keepNext/>
              <w:keepLines/>
              <w:spacing w:after="0"/>
              <w:jc w:val="center"/>
              <w:rPr>
                <w:rFonts w:ascii="Arial" w:hAnsi="Arial"/>
                <w:sz w:val="18"/>
                <w:lang w:eastAsia="zh-CN"/>
              </w:rPr>
            </w:pPr>
            <w:r>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58BD48B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1AF65F8A" w14:textId="77777777" w:rsidTr="000128CB">
        <w:trPr>
          <w:trHeight w:val="187"/>
          <w:jc w:val="center"/>
        </w:trPr>
        <w:tc>
          <w:tcPr>
            <w:tcW w:w="2524" w:type="dxa"/>
            <w:tcBorders>
              <w:top w:val="nil"/>
              <w:left w:val="single" w:sz="4" w:space="0" w:color="auto"/>
              <w:bottom w:val="nil"/>
              <w:right w:val="single" w:sz="4" w:space="0" w:color="auto"/>
            </w:tcBorders>
          </w:tcPr>
          <w:p w14:paraId="0670C36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nil"/>
              <w:right w:val="single" w:sz="4" w:space="0" w:color="auto"/>
            </w:tcBorders>
          </w:tcPr>
          <w:p w14:paraId="2F058BDB"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tcBorders>
              <w:top w:val="single" w:sz="4" w:space="0" w:color="auto"/>
              <w:left w:val="single" w:sz="4" w:space="0" w:color="auto"/>
              <w:bottom w:val="single" w:sz="4" w:space="0" w:color="auto"/>
              <w:right w:val="single" w:sz="4" w:space="0" w:color="auto"/>
            </w:tcBorders>
          </w:tcPr>
          <w:p w14:paraId="02D31BF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7E395AF" w14:textId="77777777" w:rsidR="005351A4" w:rsidRDefault="005351A4" w:rsidP="005351A4">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77" w:type="dxa"/>
            <w:tcBorders>
              <w:top w:val="single" w:sz="4" w:space="0" w:color="auto"/>
              <w:left w:val="single" w:sz="4" w:space="0" w:color="auto"/>
              <w:bottom w:val="nil"/>
              <w:right w:val="single" w:sz="4" w:space="0" w:color="auto"/>
            </w:tcBorders>
          </w:tcPr>
          <w:p w14:paraId="70F2501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208F435B"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8BBEFF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5CF2F2A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F5516E3"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E5BF136"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77" w:type="dxa"/>
            <w:tcBorders>
              <w:top w:val="nil"/>
              <w:left w:val="single" w:sz="4" w:space="0" w:color="auto"/>
              <w:bottom w:val="single" w:sz="4" w:space="0" w:color="auto"/>
              <w:right w:val="single" w:sz="4" w:space="0" w:color="auto"/>
            </w:tcBorders>
          </w:tcPr>
          <w:p w14:paraId="18416A1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30E6DB00"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3317B57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48" w:type="dxa"/>
            <w:tcBorders>
              <w:top w:val="single" w:sz="4" w:space="0" w:color="auto"/>
              <w:left w:val="single" w:sz="4" w:space="0" w:color="auto"/>
              <w:bottom w:val="nil"/>
              <w:right w:val="single" w:sz="4" w:space="0" w:color="auto"/>
            </w:tcBorders>
          </w:tcPr>
          <w:p w14:paraId="3DE8CADA" w14:textId="6B234EE0"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1206" w:type="dxa"/>
            <w:tcBorders>
              <w:top w:val="single" w:sz="4" w:space="0" w:color="auto"/>
              <w:left w:val="single" w:sz="4" w:space="0" w:color="auto"/>
              <w:bottom w:val="single" w:sz="4" w:space="0" w:color="auto"/>
              <w:right w:val="single" w:sz="4" w:space="0" w:color="auto"/>
            </w:tcBorders>
          </w:tcPr>
          <w:p w14:paraId="26BADCC5"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69B447A8"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442DECEB"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15110F1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36C4A7F"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C72A628"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55D12F7"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7EAD5DAD"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77" w:type="dxa"/>
            <w:tcBorders>
              <w:top w:val="nil"/>
              <w:left w:val="single" w:sz="4" w:space="0" w:color="auto"/>
              <w:bottom w:val="single" w:sz="4" w:space="0" w:color="auto"/>
              <w:right w:val="single" w:sz="4" w:space="0" w:color="auto"/>
            </w:tcBorders>
          </w:tcPr>
          <w:p w14:paraId="5BEFAEC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42024281"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4A7CB66D"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48" w:type="dxa"/>
            <w:tcBorders>
              <w:top w:val="single" w:sz="4" w:space="0" w:color="auto"/>
              <w:left w:val="single" w:sz="4" w:space="0" w:color="auto"/>
              <w:bottom w:val="nil"/>
              <w:right w:val="single" w:sz="4" w:space="0" w:color="auto"/>
            </w:tcBorders>
          </w:tcPr>
          <w:p w14:paraId="2C515FDB" w14:textId="4165FF3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1206" w:type="dxa"/>
            <w:tcBorders>
              <w:top w:val="single" w:sz="4" w:space="0" w:color="auto"/>
              <w:left w:val="single" w:sz="4" w:space="0" w:color="auto"/>
              <w:bottom w:val="single" w:sz="4" w:space="0" w:color="auto"/>
              <w:right w:val="single" w:sz="4" w:space="0" w:color="auto"/>
            </w:tcBorders>
          </w:tcPr>
          <w:p w14:paraId="48D7165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7E811A3D"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9D8820F"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7E95E1F7"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6BBE2C85"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9BEEC77"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2C827EB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5438168"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77" w:type="dxa"/>
            <w:tcBorders>
              <w:top w:val="nil"/>
              <w:left w:val="single" w:sz="4" w:space="0" w:color="auto"/>
              <w:bottom w:val="single" w:sz="4" w:space="0" w:color="auto"/>
              <w:right w:val="single" w:sz="4" w:space="0" w:color="auto"/>
            </w:tcBorders>
          </w:tcPr>
          <w:p w14:paraId="29C8273C"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74F680D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570AB146"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48" w:type="dxa"/>
            <w:tcBorders>
              <w:top w:val="single" w:sz="4" w:space="0" w:color="auto"/>
              <w:left w:val="single" w:sz="4" w:space="0" w:color="auto"/>
              <w:bottom w:val="nil"/>
              <w:right w:val="single" w:sz="4" w:space="0" w:color="auto"/>
            </w:tcBorders>
          </w:tcPr>
          <w:p w14:paraId="1E64C71B" w14:textId="4A60F460" w:rsidR="005351A4" w:rsidRDefault="005351A4" w:rsidP="005351A4">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1206" w:type="dxa"/>
            <w:tcBorders>
              <w:top w:val="single" w:sz="4" w:space="0" w:color="auto"/>
              <w:left w:val="single" w:sz="4" w:space="0" w:color="auto"/>
              <w:bottom w:val="single" w:sz="4" w:space="0" w:color="auto"/>
              <w:right w:val="single" w:sz="4" w:space="0" w:color="auto"/>
            </w:tcBorders>
          </w:tcPr>
          <w:p w14:paraId="1B372590"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DA8B51E"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3C391564"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5351A4" w14:paraId="6EB11A8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FB94D9C"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72E3389A" w14:textId="77777777" w:rsidR="005351A4"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1FF7178"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FB0D673" w14:textId="77777777" w:rsidR="005351A4" w:rsidRDefault="005351A4" w:rsidP="005351A4">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77" w:type="dxa"/>
            <w:tcBorders>
              <w:top w:val="nil"/>
              <w:left w:val="single" w:sz="4" w:space="0" w:color="auto"/>
              <w:bottom w:val="single" w:sz="4" w:space="0" w:color="auto"/>
              <w:right w:val="single" w:sz="4" w:space="0" w:color="auto"/>
            </w:tcBorders>
          </w:tcPr>
          <w:p w14:paraId="0E1FA2B1" w14:textId="77777777" w:rsidR="005351A4"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14:paraId="2F4CFEB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7F2D4CB" w14:textId="77777777" w:rsidR="005351A4" w:rsidRDefault="005351A4" w:rsidP="005351A4">
            <w:pPr>
              <w:pStyle w:val="TAC"/>
            </w:pPr>
            <w:r>
              <w:rPr>
                <w:szCs w:val="18"/>
              </w:rPr>
              <w:t>CA_n71A-n257J</w:t>
            </w:r>
          </w:p>
        </w:tc>
        <w:tc>
          <w:tcPr>
            <w:tcW w:w="2448" w:type="dxa"/>
            <w:tcBorders>
              <w:top w:val="single" w:sz="4" w:space="0" w:color="auto"/>
              <w:left w:val="single" w:sz="4" w:space="0" w:color="auto"/>
              <w:bottom w:val="nil"/>
              <w:right w:val="single" w:sz="4" w:space="0" w:color="auto"/>
            </w:tcBorders>
          </w:tcPr>
          <w:p w14:paraId="19DA66BC" w14:textId="77777777" w:rsidR="005351A4" w:rsidRDefault="005351A4" w:rsidP="005351A4">
            <w:pPr>
              <w:pStyle w:val="TAC"/>
            </w:pPr>
            <w:r>
              <w:rPr>
                <w:szCs w:val="18"/>
              </w:rPr>
              <w:t>CA_n71A-n257A/G/H/I/J</w:t>
            </w:r>
          </w:p>
        </w:tc>
        <w:tc>
          <w:tcPr>
            <w:tcW w:w="1206" w:type="dxa"/>
            <w:tcBorders>
              <w:top w:val="single" w:sz="4" w:space="0" w:color="auto"/>
              <w:left w:val="single" w:sz="4" w:space="0" w:color="auto"/>
              <w:bottom w:val="single" w:sz="4" w:space="0" w:color="auto"/>
              <w:right w:val="single" w:sz="4" w:space="0" w:color="auto"/>
            </w:tcBorders>
          </w:tcPr>
          <w:p w14:paraId="6AA3FEDB" w14:textId="77777777" w:rsidR="005351A4" w:rsidRDefault="005351A4" w:rsidP="005351A4">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3074F91E" w14:textId="77777777" w:rsidR="005351A4" w:rsidRDefault="005351A4" w:rsidP="005351A4">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285BA69" w14:textId="77777777" w:rsidR="005351A4" w:rsidRDefault="005351A4" w:rsidP="005351A4">
            <w:pPr>
              <w:pStyle w:val="TAC"/>
              <w:rPr>
                <w:lang w:eastAsia="zh-CN"/>
              </w:rPr>
            </w:pPr>
            <w:r>
              <w:rPr>
                <w:szCs w:val="18"/>
                <w:lang w:eastAsia="zh-CN"/>
              </w:rPr>
              <w:t>4 and 5</w:t>
            </w:r>
          </w:p>
        </w:tc>
      </w:tr>
      <w:tr w:rsidR="005351A4" w14:paraId="271B1AC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7D3E77A"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576413FA"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55F43CC" w14:textId="77777777" w:rsidR="005351A4" w:rsidRDefault="005351A4" w:rsidP="005351A4">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22B8CB1E" w14:textId="77777777" w:rsidR="005351A4" w:rsidRDefault="005351A4" w:rsidP="005351A4">
            <w:pPr>
              <w:pStyle w:val="TAC"/>
              <w:rPr>
                <w:lang w:val="en-US" w:eastAsia="zh-CN" w:bidi="ar"/>
              </w:rPr>
            </w:pPr>
            <w:r>
              <w:rPr>
                <w:lang w:val="en-US" w:eastAsia="zh-CN" w:bidi="ar"/>
              </w:rPr>
              <w:t>CA_n257J</w:t>
            </w:r>
          </w:p>
        </w:tc>
        <w:tc>
          <w:tcPr>
            <w:tcW w:w="2277" w:type="dxa"/>
            <w:tcBorders>
              <w:top w:val="nil"/>
              <w:left w:val="single" w:sz="4" w:space="0" w:color="auto"/>
              <w:bottom w:val="single" w:sz="4" w:space="0" w:color="auto"/>
              <w:right w:val="single" w:sz="4" w:space="0" w:color="auto"/>
            </w:tcBorders>
          </w:tcPr>
          <w:p w14:paraId="265507DB" w14:textId="77777777" w:rsidR="005351A4" w:rsidRDefault="005351A4" w:rsidP="005351A4">
            <w:pPr>
              <w:pStyle w:val="TAC"/>
              <w:rPr>
                <w:lang w:eastAsia="zh-CN"/>
              </w:rPr>
            </w:pPr>
          </w:p>
        </w:tc>
      </w:tr>
      <w:tr w:rsidR="005351A4" w14:paraId="3BC33F3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5DE0872" w14:textId="77777777" w:rsidR="005351A4" w:rsidRDefault="005351A4" w:rsidP="005351A4">
            <w:pPr>
              <w:pStyle w:val="TAC"/>
            </w:pPr>
            <w:r>
              <w:rPr>
                <w:szCs w:val="18"/>
              </w:rPr>
              <w:t>CA_n71A-n257K</w:t>
            </w:r>
          </w:p>
        </w:tc>
        <w:tc>
          <w:tcPr>
            <w:tcW w:w="2448" w:type="dxa"/>
            <w:tcBorders>
              <w:top w:val="single" w:sz="4" w:space="0" w:color="auto"/>
              <w:left w:val="single" w:sz="4" w:space="0" w:color="auto"/>
              <w:bottom w:val="nil"/>
              <w:right w:val="single" w:sz="4" w:space="0" w:color="auto"/>
            </w:tcBorders>
          </w:tcPr>
          <w:p w14:paraId="41F6EF4E" w14:textId="77777777" w:rsidR="005351A4" w:rsidRDefault="005351A4" w:rsidP="005351A4">
            <w:pPr>
              <w:pStyle w:val="TAC"/>
            </w:pPr>
            <w:r>
              <w:rPr>
                <w:szCs w:val="18"/>
              </w:rPr>
              <w:t>CA_n71A-n257A/G/H/I/J/K</w:t>
            </w:r>
          </w:p>
        </w:tc>
        <w:tc>
          <w:tcPr>
            <w:tcW w:w="1206" w:type="dxa"/>
            <w:tcBorders>
              <w:top w:val="single" w:sz="4" w:space="0" w:color="auto"/>
              <w:left w:val="single" w:sz="4" w:space="0" w:color="auto"/>
              <w:bottom w:val="single" w:sz="4" w:space="0" w:color="auto"/>
              <w:right w:val="single" w:sz="4" w:space="0" w:color="auto"/>
            </w:tcBorders>
          </w:tcPr>
          <w:p w14:paraId="394760C6" w14:textId="77777777" w:rsidR="005351A4" w:rsidRDefault="005351A4" w:rsidP="005351A4">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025852D1" w14:textId="77777777" w:rsidR="005351A4" w:rsidRDefault="005351A4" w:rsidP="005351A4">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116DC8F6" w14:textId="77777777" w:rsidR="005351A4" w:rsidRDefault="005351A4" w:rsidP="005351A4">
            <w:pPr>
              <w:pStyle w:val="TAC"/>
              <w:rPr>
                <w:lang w:eastAsia="zh-CN"/>
              </w:rPr>
            </w:pPr>
            <w:r>
              <w:rPr>
                <w:szCs w:val="18"/>
                <w:lang w:eastAsia="zh-CN"/>
              </w:rPr>
              <w:t>4 and 5</w:t>
            </w:r>
          </w:p>
        </w:tc>
      </w:tr>
      <w:tr w:rsidR="005351A4" w14:paraId="78D11EBE"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C5CF427"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250F4779"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5635B57D" w14:textId="77777777" w:rsidR="005351A4" w:rsidRDefault="005351A4" w:rsidP="005351A4">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65804FA7" w14:textId="77777777" w:rsidR="005351A4" w:rsidRDefault="005351A4" w:rsidP="005351A4">
            <w:pPr>
              <w:pStyle w:val="TAC"/>
              <w:rPr>
                <w:lang w:val="en-US" w:eastAsia="zh-CN" w:bidi="ar"/>
              </w:rPr>
            </w:pPr>
            <w:r>
              <w:rPr>
                <w:lang w:val="en-US" w:eastAsia="zh-CN" w:bidi="ar"/>
              </w:rPr>
              <w:t>CA_n257K</w:t>
            </w:r>
          </w:p>
        </w:tc>
        <w:tc>
          <w:tcPr>
            <w:tcW w:w="2277" w:type="dxa"/>
            <w:tcBorders>
              <w:top w:val="nil"/>
              <w:left w:val="single" w:sz="4" w:space="0" w:color="auto"/>
              <w:bottom w:val="single" w:sz="4" w:space="0" w:color="auto"/>
              <w:right w:val="single" w:sz="4" w:space="0" w:color="auto"/>
            </w:tcBorders>
          </w:tcPr>
          <w:p w14:paraId="067CB24E" w14:textId="77777777" w:rsidR="005351A4" w:rsidRDefault="005351A4" w:rsidP="005351A4">
            <w:pPr>
              <w:pStyle w:val="TAC"/>
              <w:rPr>
                <w:lang w:eastAsia="zh-CN"/>
              </w:rPr>
            </w:pPr>
          </w:p>
        </w:tc>
      </w:tr>
      <w:tr w:rsidR="005351A4" w14:paraId="68D8047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9955903" w14:textId="77777777" w:rsidR="005351A4" w:rsidRDefault="005351A4" w:rsidP="005351A4">
            <w:pPr>
              <w:pStyle w:val="TAC"/>
            </w:pPr>
            <w:r>
              <w:rPr>
                <w:szCs w:val="18"/>
              </w:rPr>
              <w:t>CA_n71A-n257L</w:t>
            </w:r>
          </w:p>
        </w:tc>
        <w:tc>
          <w:tcPr>
            <w:tcW w:w="2448" w:type="dxa"/>
            <w:tcBorders>
              <w:top w:val="single" w:sz="4" w:space="0" w:color="auto"/>
              <w:left w:val="single" w:sz="4" w:space="0" w:color="auto"/>
              <w:bottom w:val="nil"/>
              <w:right w:val="single" w:sz="4" w:space="0" w:color="auto"/>
            </w:tcBorders>
          </w:tcPr>
          <w:p w14:paraId="4184707A" w14:textId="77777777" w:rsidR="005351A4" w:rsidRDefault="005351A4" w:rsidP="005351A4">
            <w:pPr>
              <w:pStyle w:val="TAC"/>
            </w:pPr>
            <w:r>
              <w:rPr>
                <w:szCs w:val="18"/>
              </w:rPr>
              <w:t>CA_n71A-n257A/G/H/I/J/K/L</w:t>
            </w:r>
          </w:p>
        </w:tc>
        <w:tc>
          <w:tcPr>
            <w:tcW w:w="1206" w:type="dxa"/>
            <w:tcBorders>
              <w:top w:val="single" w:sz="4" w:space="0" w:color="auto"/>
              <w:left w:val="single" w:sz="4" w:space="0" w:color="auto"/>
              <w:bottom w:val="single" w:sz="4" w:space="0" w:color="auto"/>
              <w:right w:val="single" w:sz="4" w:space="0" w:color="auto"/>
            </w:tcBorders>
          </w:tcPr>
          <w:p w14:paraId="10DBCE7E" w14:textId="77777777" w:rsidR="005351A4" w:rsidRDefault="005351A4" w:rsidP="005351A4">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B8D66E7" w14:textId="77777777" w:rsidR="005351A4" w:rsidRDefault="005351A4" w:rsidP="005351A4">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5AB18F6C" w14:textId="77777777" w:rsidR="005351A4" w:rsidRDefault="005351A4" w:rsidP="005351A4">
            <w:pPr>
              <w:pStyle w:val="TAC"/>
              <w:rPr>
                <w:lang w:eastAsia="zh-CN"/>
              </w:rPr>
            </w:pPr>
            <w:r>
              <w:rPr>
                <w:szCs w:val="18"/>
                <w:lang w:eastAsia="zh-CN"/>
              </w:rPr>
              <w:t>4 and 5</w:t>
            </w:r>
          </w:p>
        </w:tc>
      </w:tr>
      <w:tr w:rsidR="005351A4" w14:paraId="58AD2766"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302817"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4C7ED28C"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86016AF" w14:textId="77777777" w:rsidR="005351A4" w:rsidRDefault="005351A4" w:rsidP="005351A4">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5952F889" w14:textId="77777777" w:rsidR="005351A4" w:rsidRDefault="005351A4" w:rsidP="005351A4">
            <w:pPr>
              <w:pStyle w:val="TAC"/>
              <w:rPr>
                <w:lang w:val="en-US" w:eastAsia="zh-CN" w:bidi="ar"/>
              </w:rPr>
            </w:pPr>
            <w:r>
              <w:rPr>
                <w:lang w:val="en-US" w:eastAsia="zh-CN" w:bidi="ar"/>
              </w:rPr>
              <w:t>CA_n257L</w:t>
            </w:r>
          </w:p>
        </w:tc>
        <w:tc>
          <w:tcPr>
            <w:tcW w:w="2277" w:type="dxa"/>
            <w:tcBorders>
              <w:top w:val="nil"/>
              <w:left w:val="single" w:sz="4" w:space="0" w:color="auto"/>
              <w:bottom w:val="single" w:sz="4" w:space="0" w:color="auto"/>
              <w:right w:val="single" w:sz="4" w:space="0" w:color="auto"/>
            </w:tcBorders>
          </w:tcPr>
          <w:p w14:paraId="5F158C1D" w14:textId="77777777" w:rsidR="005351A4" w:rsidRDefault="005351A4" w:rsidP="005351A4">
            <w:pPr>
              <w:pStyle w:val="TAC"/>
              <w:rPr>
                <w:lang w:eastAsia="zh-CN"/>
              </w:rPr>
            </w:pPr>
          </w:p>
        </w:tc>
      </w:tr>
      <w:tr w:rsidR="005351A4" w14:paraId="7D5D031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5CD5F5B" w14:textId="77777777" w:rsidR="005351A4" w:rsidRDefault="005351A4" w:rsidP="005351A4">
            <w:pPr>
              <w:pStyle w:val="TAC"/>
            </w:pPr>
            <w:r>
              <w:rPr>
                <w:szCs w:val="18"/>
              </w:rPr>
              <w:t>CA_n71A-n257M</w:t>
            </w:r>
          </w:p>
        </w:tc>
        <w:tc>
          <w:tcPr>
            <w:tcW w:w="2448" w:type="dxa"/>
            <w:tcBorders>
              <w:top w:val="single" w:sz="4" w:space="0" w:color="auto"/>
              <w:left w:val="single" w:sz="4" w:space="0" w:color="auto"/>
              <w:bottom w:val="nil"/>
              <w:right w:val="single" w:sz="4" w:space="0" w:color="auto"/>
            </w:tcBorders>
          </w:tcPr>
          <w:p w14:paraId="32CFDDBB" w14:textId="77777777" w:rsidR="005351A4" w:rsidRDefault="005351A4" w:rsidP="005351A4">
            <w:pPr>
              <w:pStyle w:val="TAC"/>
            </w:pPr>
            <w:r>
              <w:rPr>
                <w:szCs w:val="18"/>
              </w:rPr>
              <w:t>CA_n71A-n257A/G/H/I/J/K/L/M</w:t>
            </w:r>
          </w:p>
        </w:tc>
        <w:tc>
          <w:tcPr>
            <w:tcW w:w="1206" w:type="dxa"/>
            <w:tcBorders>
              <w:top w:val="single" w:sz="4" w:space="0" w:color="auto"/>
              <w:left w:val="single" w:sz="4" w:space="0" w:color="auto"/>
              <w:bottom w:val="single" w:sz="4" w:space="0" w:color="auto"/>
              <w:right w:val="single" w:sz="4" w:space="0" w:color="auto"/>
            </w:tcBorders>
          </w:tcPr>
          <w:p w14:paraId="6B7A2732" w14:textId="77777777" w:rsidR="005351A4" w:rsidRDefault="005351A4" w:rsidP="005351A4">
            <w:pPr>
              <w:pStyle w:val="TAC"/>
              <w:rPr>
                <w:lang w:eastAsia="zh-CN"/>
              </w:rPr>
            </w:pPr>
            <w:r>
              <w:rPr>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83EA851" w14:textId="77777777" w:rsidR="005351A4" w:rsidRDefault="005351A4" w:rsidP="005351A4">
            <w:pPr>
              <w:pStyle w:val="TAC"/>
              <w:rPr>
                <w:lang w:val="en-US" w:eastAsia="zh-CN" w:bidi="ar"/>
              </w:rPr>
            </w:pPr>
            <w:r>
              <w:rPr>
                <w:lang w:val="en-US" w:eastAsia="zh-CN" w:bidi="ar"/>
              </w:rPr>
              <w:t>See n71 channel bandwidths in Table 5.3.5-1</w:t>
            </w:r>
          </w:p>
        </w:tc>
        <w:tc>
          <w:tcPr>
            <w:tcW w:w="2277" w:type="dxa"/>
            <w:tcBorders>
              <w:top w:val="single" w:sz="4" w:space="0" w:color="auto"/>
              <w:left w:val="single" w:sz="4" w:space="0" w:color="auto"/>
              <w:bottom w:val="nil"/>
              <w:right w:val="single" w:sz="4" w:space="0" w:color="auto"/>
            </w:tcBorders>
          </w:tcPr>
          <w:p w14:paraId="26CC0EB5" w14:textId="77777777" w:rsidR="005351A4" w:rsidRDefault="005351A4" w:rsidP="005351A4">
            <w:pPr>
              <w:pStyle w:val="TAC"/>
              <w:rPr>
                <w:lang w:eastAsia="zh-CN"/>
              </w:rPr>
            </w:pPr>
            <w:r>
              <w:rPr>
                <w:szCs w:val="18"/>
                <w:lang w:eastAsia="zh-CN"/>
              </w:rPr>
              <w:t>4 and 5</w:t>
            </w:r>
          </w:p>
        </w:tc>
      </w:tr>
      <w:tr w:rsidR="005351A4" w14:paraId="7FF0DBD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44C017C"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22E1EF8E"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50AFD7A7" w14:textId="77777777" w:rsidR="005351A4" w:rsidRDefault="005351A4" w:rsidP="005351A4">
            <w:pPr>
              <w:pStyle w:val="TAC"/>
              <w:rPr>
                <w:lang w:eastAsia="zh-CN"/>
              </w:rPr>
            </w:pPr>
            <w:r>
              <w:rPr>
                <w:szCs w:val="18"/>
                <w:lang w:eastAsia="zh-CN"/>
              </w:rPr>
              <w:t>n257</w:t>
            </w:r>
          </w:p>
        </w:tc>
        <w:tc>
          <w:tcPr>
            <w:tcW w:w="5712" w:type="dxa"/>
            <w:tcBorders>
              <w:top w:val="single" w:sz="4" w:space="0" w:color="auto"/>
              <w:left w:val="single" w:sz="4" w:space="0" w:color="auto"/>
              <w:bottom w:val="single" w:sz="4" w:space="0" w:color="auto"/>
              <w:right w:val="single" w:sz="4" w:space="0" w:color="auto"/>
            </w:tcBorders>
            <w:vAlign w:val="center"/>
          </w:tcPr>
          <w:p w14:paraId="04F0FCEF" w14:textId="77777777" w:rsidR="005351A4" w:rsidRDefault="005351A4" w:rsidP="005351A4">
            <w:pPr>
              <w:pStyle w:val="TAC"/>
              <w:rPr>
                <w:lang w:val="en-US" w:eastAsia="zh-CN" w:bidi="ar"/>
              </w:rPr>
            </w:pPr>
            <w:r>
              <w:rPr>
                <w:lang w:val="en-US" w:eastAsia="zh-CN" w:bidi="ar"/>
              </w:rPr>
              <w:t>CA_n257M</w:t>
            </w:r>
          </w:p>
        </w:tc>
        <w:tc>
          <w:tcPr>
            <w:tcW w:w="2277" w:type="dxa"/>
            <w:tcBorders>
              <w:top w:val="nil"/>
              <w:left w:val="single" w:sz="4" w:space="0" w:color="auto"/>
              <w:bottom w:val="single" w:sz="4" w:space="0" w:color="auto"/>
              <w:right w:val="single" w:sz="4" w:space="0" w:color="auto"/>
            </w:tcBorders>
          </w:tcPr>
          <w:p w14:paraId="2C241971" w14:textId="77777777" w:rsidR="005351A4" w:rsidRDefault="005351A4" w:rsidP="005351A4">
            <w:pPr>
              <w:pStyle w:val="TAC"/>
              <w:rPr>
                <w:lang w:eastAsia="zh-CN"/>
              </w:rPr>
            </w:pPr>
          </w:p>
        </w:tc>
      </w:tr>
      <w:tr w:rsidR="005351A4" w14:paraId="3E135A7E"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62FA8FE" w14:textId="77777777" w:rsidR="005351A4" w:rsidRDefault="005351A4" w:rsidP="005351A4">
            <w:pPr>
              <w:pStyle w:val="TAC"/>
            </w:pPr>
            <w:r>
              <w:rPr>
                <w:rFonts w:eastAsia="Arial" w:cs="Arial"/>
              </w:rPr>
              <w:t>CA_n71A-n257O</w:t>
            </w:r>
          </w:p>
        </w:tc>
        <w:tc>
          <w:tcPr>
            <w:tcW w:w="2448" w:type="dxa"/>
            <w:tcBorders>
              <w:top w:val="single" w:sz="4" w:space="0" w:color="auto"/>
              <w:left w:val="single" w:sz="4" w:space="0" w:color="auto"/>
              <w:bottom w:val="nil"/>
              <w:right w:val="single" w:sz="4" w:space="0" w:color="auto"/>
            </w:tcBorders>
          </w:tcPr>
          <w:p w14:paraId="7D72EDEA" w14:textId="77777777" w:rsidR="005351A4" w:rsidRDefault="005351A4" w:rsidP="005351A4">
            <w:pPr>
              <w:pStyle w:val="TAC"/>
            </w:pPr>
            <w:r>
              <w:rPr>
                <w:rFonts w:eastAsia="Arial" w:cs="Arial"/>
              </w:rPr>
              <w:t>CA_n71A-n257A/O</w:t>
            </w:r>
          </w:p>
        </w:tc>
        <w:tc>
          <w:tcPr>
            <w:tcW w:w="1206" w:type="dxa"/>
            <w:tcBorders>
              <w:top w:val="single" w:sz="4" w:space="0" w:color="auto"/>
              <w:left w:val="single" w:sz="4" w:space="0" w:color="auto"/>
              <w:bottom w:val="single" w:sz="4" w:space="0" w:color="auto"/>
              <w:right w:val="single" w:sz="4" w:space="0" w:color="auto"/>
            </w:tcBorders>
          </w:tcPr>
          <w:p w14:paraId="3D1E1B73"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70FE4EA"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CDD28E" w14:textId="77777777" w:rsidR="005351A4" w:rsidRDefault="005351A4" w:rsidP="005351A4">
            <w:pPr>
              <w:pStyle w:val="TAC"/>
              <w:rPr>
                <w:lang w:eastAsia="zh-CN"/>
              </w:rPr>
            </w:pPr>
            <w:r>
              <w:rPr>
                <w:rFonts w:eastAsia="Arial" w:cs="Arial"/>
              </w:rPr>
              <w:t>0</w:t>
            </w:r>
          </w:p>
        </w:tc>
      </w:tr>
      <w:tr w:rsidR="005351A4" w14:paraId="065352D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7836380"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568CE32A"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75F3AEE7" w14:textId="77777777" w:rsidR="005351A4" w:rsidRDefault="005351A4" w:rsidP="005351A4">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2089BC4C" w14:textId="77777777" w:rsidR="005351A4" w:rsidRDefault="005351A4" w:rsidP="005351A4">
            <w:pPr>
              <w:pStyle w:val="TAC"/>
              <w:rPr>
                <w:lang w:val="en-US" w:eastAsia="zh-CN" w:bidi="ar"/>
              </w:rPr>
            </w:pPr>
            <w:r>
              <w:rPr>
                <w:rFonts w:eastAsia="Arial" w:cs="Arial"/>
              </w:rPr>
              <w:t>CA_n257O</w:t>
            </w:r>
          </w:p>
        </w:tc>
        <w:tc>
          <w:tcPr>
            <w:tcW w:w="2277" w:type="dxa"/>
            <w:tcBorders>
              <w:top w:val="nil"/>
              <w:left w:val="single" w:sz="4" w:space="0" w:color="auto"/>
              <w:bottom w:val="single" w:sz="4" w:space="0" w:color="auto"/>
              <w:right w:val="single" w:sz="4" w:space="0" w:color="auto"/>
            </w:tcBorders>
          </w:tcPr>
          <w:p w14:paraId="5F096422" w14:textId="77777777" w:rsidR="005351A4" w:rsidRDefault="005351A4" w:rsidP="005351A4">
            <w:pPr>
              <w:pStyle w:val="TAC"/>
              <w:rPr>
                <w:lang w:eastAsia="zh-CN"/>
              </w:rPr>
            </w:pPr>
          </w:p>
        </w:tc>
      </w:tr>
      <w:tr w:rsidR="005351A4" w14:paraId="37248D2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59E619E" w14:textId="77777777" w:rsidR="005351A4" w:rsidRDefault="005351A4" w:rsidP="005351A4">
            <w:pPr>
              <w:pStyle w:val="TAC"/>
            </w:pPr>
            <w:r>
              <w:rPr>
                <w:rFonts w:eastAsia="Arial" w:cs="Arial"/>
              </w:rPr>
              <w:t>CA_n71A-n257P</w:t>
            </w:r>
          </w:p>
        </w:tc>
        <w:tc>
          <w:tcPr>
            <w:tcW w:w="2448" w:type="dxa"/>
            <w:tcBorders>
              <w:top w:val="single" w:sz="4" w:space="0" w:color="auto"/>
              <w:left w:val="single" w:sz="4" w:space="0" w:color="auto"/>
              <w:bottom w:val="nil"/>
              <w:right w:val="single" w:sz="4" w:space="0" w:color="auto"/>
            </w:tcBorders>
          </w:tcPr>
          <w:p w14:paraId="6813BDDE" w14:textId="77777777" w:rsidR="005351A4" w:rsidRDefault="005351A4" w:rsidP="005351A4">
            <w:pPr>
              <w:pStyle w:val="TAC"/>
            </w:pPr>
            <w:r>
              <w:rPr>
                <w:rFonts w:eastAsia="Arial" w:cs="Arial"/>
              </w:rPr>
              <w:t>CA_n71A-n257A/O/P</w:t>
            </w:r>
          </w:p>
        </w:tc>
        <w:tc>
          <w:tcPr>
            <w:tcW w:w="1206" w:type="dxa"/>
            <w:tcBorders>
              <w:top w:val="single" w:sz="4" w:space="0" w:color="auto"/>
              <w:left w:val="single" w:sz="4" w:space="0" w:color="auto"/>
              <w:bottom w:val="single" w:sz="4" w:space="0" w:color="auto"/>
              <w:right w:val="single" w:sz="4" w:space="0" w:color="auto"/>
            </w:tcBorders>
          </w:tcPr>
          <w:p w14:paraId="5867D4D3"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25C8110"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1D0178E" w14:textId="77777777" w:rsidR="005351A4" w:rsidRDefault="005351A4" w:rsidP="005351A4">
            <w:pPr>
              <w:pStyle w:val="TAC"/>
              <w:rPr>
                <w:lang w:eastAsia="zh-CN"/>
              </w:rPr>
            </w:pPr>
            <w:r>
              <w:rPr>
                <w:rFonts w:eastAsia="Arial" w:cs="Arial"/>
              </w:rPr>
              <w:t>0</w:t>
            </w:r>
          </w:p>
        </w:tc>
      </w:tr>
      <w:tr w:rsidR="005351A4" w14:paraId="6B35E11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047366F"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16FFF514"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7469AEF1" w14:textId="77777777" w:rsidR="005351A4" w:rsidRDefault="005351A4" w:rsidP="005351A4">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156959FA" w14:textId="77777777" w:rsidR="005351A4" w:rsidRDefault="005351A4" w:rsidP="005351A4">
            <w:pPr>
              <w:pStyle w:val="TAC"/>
              <w:rPr>
                <w:lang w:val="en-US" w:eastAsia="zh-CN" w:bidi="ar"/>
              </w:rPr>
            </w:pPr>
            <w:r>
              <w:rPr>
                <w:rFonts w:eastAsia="Arial" w:cs="Arial"/>
              </w:rPr>
              <w:t>CA_n257P</w:t>
            </w:r>
          </w:p>
        </w:tc>
        <w:tc>
          <w:tcPr>
            <w:tcW w:w="2277" w:type="dxa"/>
            <w:tcBorders>
              <w:top w:val="nil"/>
              <w:left w:val="single" w:sz="4" w:space="0" w:color="auto"/>
              <w:bottom w:val="single" w:sz="4" w:space="0" w:color="auto"/>
              <w:right w:val="single" w:sz="4" w:space="0" w:color="auto"/>
            </w:tcBorders>
          </w:tcPr>
          <w:p w14:paraId="05AD7A34" w14:textId="77777777" w:rsidR="005351A4" w:rsidRDefault="005351A4" w:rsidP="005351A4">
            <w:pPr>
              <w:pStyle w:val="TAC"/>
              <w:rPr>
                <w:lang w:eastAsia="zh-CN"/>
              </w:rPr>
            </w:pPr>
          </w:p>
        </w:tc>
      </w:tr>
      <w:tr w:rsidR="005351A4" w14:paraId="43EDDB1C"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D087AFC" w14:textId="77777777" w:rsidR="005351A4" w:rsidRDefault="005351A4" w:rsidP="005351A4">
            <w:pPr>
              <w:pStyle w:val="TAC"/>
            </w:pPr>
            <w:r>
              <w:rPr>
                <w:rFonts w:eastAsia="Arial" w:cs="Arial"/>
              </w:rPr>
              <w:t>CA_n71A-n257Q</w:t>
            </w:r>
          </w:p>
        </w:tc>
        <w:tc>
          <w:tcPr>
            <w:tcW w:w="2448" w:type="dxa"/>
            <w:tcBorders>
              <w:top w:val="single" w:sz="4" w:space="0" w:color="auto"/>
              <w:left w:val="single" w:sz="4" w:space="0" w:color="auto"/>
              <w:bottom w:val="nil"/>
              <w:right w:val="single" w:sz="4" w:space="0" w:color="auto"/>
            </w:tcBorders>
          </w:tcPr>
          <w:p w14:paraId="1962CA60" w14:textId="77777777" w:rsidR="005351A4" w:rsidRDefault="005351A4" w:rsidP="005351A4">
            <w:pPr>
              <w:pStyle w:val="TAC"/>
            </w:pPr>
            <w:r>
              <w:rPr>
                <w:rFonts w:eastAsia="Arial" w:cs="Arial"/>
              </w:rPr>
              <w:t>CA_n71A-n257A/O/P/Q</w:t>
            </w:r>
          </w:p>
        </w:tc>
        <w:tc>
          <w:tcPr>
            <w:tcW w:w="1206" w:type="dxa"/>
            <w:tcBorders>
              <w:top w:val="single" w:sz="4" w:space="0" w:color="auto"/>
              <w:left w:val="single" w:sz="4" w:space="0" w:color="auto"/>
              <w:bottom w:val="single" w:sz="4" w:space="0" w:color="auto"/>
              <w:right w:val="single" w:sz="4" w:space="0" w:color="auto"/>
            </w:tcBorders>
          </w:tcPr>
          <w:p w14:paraId="7DFA7A85"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3B429F"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5777C71" w14:textId="77777777" w:rsidR="005351A4" w:rsidRDefault="005351A4" w:rsidP="005351A4">
            <w:pPr>
              <w:pStyle w:val="TAC"/>
              <w:rPr>
                <w:lang w:eastAsia="zh-CN"/>
              </w:rPr>
            </w:pPr>
            <w:r>
              <w:rPr>
                <w:rFonts w:eastAsia="Arial" w:cs="Arial"/>
              </w:rPr>
              <w:t>0</w:t>
            </w:r>
          </w:p>
        </w:tc>
      </w:tr>
      <w:tr w:rsidR="005351A4" w14:paraId="3D345F5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6FB95C5"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4CAD5CD0"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1CE84E2" w14:textId="77777777" w:rsidR="005351A4" w:rsidRDefault="005351A4" w:rsidP="005351A4">
            <w:pPr>
              <w:pStyle w:val="TAC"/>
              <w:rPr>
                <w:lang w:eastAsia="zh-CN"/>
              </w:rPr>
            </w:pPr>
            <w:r>
              <w:rPr>
                <w:rFonts w:eastAsia="Arial" w:cs="Arial"/>
              </w:rPr>
              <w:t>n257</w:t>
            </w:r>
          </w:p>
        </w:tc>
        <w:tc>
          <w:tcPr>
            <w:tcW w:w="5712" w:type="dxa"/>
            <w:tcBorders>
              <w:top w:val="single" w:sz="4" w:space="0" w:color="auto"/>
              <w:left w:val="single" w:sz="4" w:space="0" w:color="auto"/>
              <w:bottom w:val="single" w:sz="4" w:space="0" w:color="auto"/>
              <w:right w:val="single" w:sz="4" w:space="0" w:color="auto"/>
            </w:tcBorders>
          </w:tcPr>
          <w:p w14:paraId="5ACCAC77" w14:textId="77777777" w:rsidR="005351A4" w:rsidRDefault="005351A4" w:rsidP="005351A4">
            <w:pPr>
              <w:pStyle w:val="TAC"/>
              <w:rPr>
                <w:lang w:val="en-US" w:eastAsia="zh-CN" w:bidi="ar"/>
              </w:rPr>
            </w:pPr>
            <w:r>
              <w:rPr>
                <w:rFonts w:eastAsia="Arial" w:cs="Arial"/>
              </w:rPr>
              <w:t>CA_n257Q</w:t>
            </w:r>
          </w:p>
        </w:tc>
        <w:tc>
          <w:tcPr>
            <w:tcW w:w="2277" w:type="dxa"/>
            <w:tcBorders>
              <w:top w:val="nil"/>
              <w:left w:val="single" w:sz="4" w:space="0" w:color="auto"/>
              <w:bottom w:val="single" w:sz="4" w:space="0" w:color="auto"/>
              <w:right w:val="single" w:sz="4" w:space="0" w:color="auto"/>
            </w:tcBorders>
          </w:tcPr>
          <w:p w14:paraId="79012D50" w14:textId="77777777" w:rsidR="005351A4" w:rsidRDefault="005351A4" w:rsidP="005351A4">
            <w:pPr>
              <w:pStyle w:val="TAC"/>
              <w:rPr>
                <w:lang w:eastAsia="zh-CN"/>
              </w:rPr>
            </w:pPr>
          </w:p>
        </w:tc>
      </w:tr>
      <w:tr w:rsidR="005351A4" w14:paraId="5A29879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D3A10BB" w14:textId="77777777" w:rsidR="005351A4" w:rsidRDefault="005351A4" w:rsidP="005351A4">
            <w:pPr>
              <w:pStyle w:val="TAC"/>
            </w:pPr>
            <w:r>
              <w:rPr>
                <w:rFonts w:eastAsia="Arial" w:cs="Arial"/>
              </w:rPr>
              <w:t>CA_n71A-n258A</w:t>
            </w:r>
          </w:p>
        </w:tc>
        <w:tc>
          <w:tcPr>
            <w:tcW w:w="2448" w:type="dxa"/>
            <w:tcBorders>
              <w:top w:val="single" w:sz="4" w:space="0" w:color="auto"/>
              <w:left w:val="single" w:sz="4" w:space="0" w:color="auto"/>
              <w:bottom w:val="nil"/>
              <w:right w:val="single" w:sz="4" w:space="0" w:color="auto"/>
            </w:tcBorders>
          </w:tcPr>
          <w:p w14:paraId="57A08909" w14:textId="77777777" w:rsidR="005351A4" w:rsidRDefault="005351A4" w:rsidP="005351A4">
            <w:pPr>
              <w:pStyle w:val="TAC"/>
            </w:pPr>
            <w:r>
              <w:rPr>
                <w:rFonts w:eastAsia="Arial" w:cs="Arial"/>
              </w:rPr>
              <w:t>CA_n71A-n258A</w:t>
            </w:r>
          </w:p>
        </w:tc>
        <w:tc>
          <w:tcPr>
            <w:tcW w:w="1206" w:type="dxa"/>
            <w:tcBorders>
              <w:top w:val="single" w:sz="4" w:space="0" w:color="auto"/>
              <w:left w:val="single" w:sz="4" w:space="0" w:color="auto"/>
              <w:bottom w:val="single" w:sz="4" w:space="0" w:color="auto"/>
              <w:right w:val="single" w:sz="4" w:space="0" w:color="auto"/>
            </w:tcBorders>
          </w:tcPr>
          <w:p w14:paraId="44B5F377"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349E3DD"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4B761A4" w14:textId="77777777" w:rsidR="005351A4" w:rsidRDefault="005351A4" w:rsidP="005351A4">
            <w:pPr>
              <w:pStyle w:val="TAC"/>
              <w:rPr>
                <w:lang w:eastAsia="zh-CN"/>
              </w:rPr>
            </w:pPr>
            <w:r>
              <w:rPr>
                <w:rFonts w:eastAsia="Arial" w:cs="Arial"/>
              </w:rPr>
              <w:t>0</w:t>
            </w:r>
          </w:p>
        </w:tc>
      </w:tr>
      <w:tr w:rsidR="005351A4" w14:paraId="114194E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642F8AF"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524B02BA"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22B47968"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0A24A79" w14:textId="77777777" w:rsidR="005351A4" w:rsidRDefault="005351A4" w:rsidP="005351A4">
            <w:pPr>
              <w:pStyle w:val="TAC"/>
              <w:rPr>
                <w:lang w:val="en-US" w:eastAsia="zh-CN" w:bidi="ar"/>
              </w:rPr>
            </w:pPr>
            <w:r>
              <w:rPr>
                <w:rFonts w:eastAsia="Arial" w:cs="Arial"/>
              </w:rPr>
              <w:t>50, 100, 200, 400</w:t>
            </w:r>
          </w:p>
        </w:tc>
        <w:tc>
          <w:tcPr>
            <w:tcW w:w="2277" w:type="dxa"/>
            <w:tcBorders>
              <w:top w:val="nil"/>
              <w:left w:val="single" w:sz="4" w:space="0" w:color="auto"/>
              <w:bottom w:val="single" w:sz="4" w:space="0" w:color="auto"/>
              <w:right w:val="single" w:sz="4" w:space="0" w:color="auto"/>
            </w:tcBorders>
          </w:tcPr>
          <w:p w14:paraId="6D0FC691" w14:textId="77777777" w:rsidR="005351A4" w:rsidRDefault="005351A4" w:rsidP="005351A4">
            <w:pPr>
              <w:pStyle w:val="TAC"/>
              <w:rPr>
                <w:lang w:eastAsia="zh-CN"/>
              </w:rPr>
            </w:pPr>
          </w:p>
        </w:tc>
      </w:tr>
      <w:tr w:rsidR="005351A4" w14:paraId="6C382C9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BF91F7B" w14:textId="77777777" w:rsidR="005351A4" w:rsidRDefault="005351A4" w:rsidP="005351A4">
            <w:pPr>
              <w:pStyle w:val="TAC"/>
            </w:pPr>
            <w:r>
              <w:rPr>
                <w:rFonts w:eastAsia="Arial" w:cs="Arial"/>
              </w:rPr>
              <w:lastRenderedPageBreak/>
              <w:t>CA_n71A-n258G</w:t>
            </w:r>
          </w:p>
        </w:tc>
        <w:tc>
          <w:tcPr>
            <w:tcW w:w="2448" w:type="dxa"/>
            <w:tcBorders>
              <w:top w:val="single" w:sz="4" w:space="0" w:color="auto"/>
              <w:left w:val="single" w:sz="4" w:space="0" w:color="auto"/>
              <w:bottom w:val="nil"/>
              <w:right w:val="single" w:sz="4" w:space="0" w:color="auto"/>
            </w:tcBorders>
          </w:tcPr>
          <w:p w14:paraId="3F397DD0" w14:textId="77777777" w:rsidR="005351A4" w:rsidRDefault="005351A4" w:rsidP="005351A4">
            <w:pPr>
              <w:pStyle w:val="TAC"/>
            </w:pPr>
            <w:r>
              <w:rPr>
                <w:rFonts w:eastAsia="Arial" w:cs="Arial"/>
              </w:rPr>
              <w:t>CA_n71A-n258A/G</w:t>
            </w:r>
          </w:p>
        </w:tc>
        <w:tc>
          <w:tcPr>
            <w:tcW w:w="1206" w:type="dxa"/>
            <w:tcBorders>
              <w:top w:val="single" w:sz="4" w:space="0" w:color="auto"/>
              <w:left w:val="single" w:sz="4" w:space="0" w:color="auto"/>
              <w:bottom w:val="single" w:sz="4" w:space="0" w:color="auto"/>
              <w:right w:val="single" w:sz="4" w:space="0" w:color="auto"/>
            </w:tcBorders>
          </w:tcPr>
          <w:p w14:paraId="1B9C5D05"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58A95518"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332501C" w14:textId="77777777" w:rsidR="005351A4" w:rsidRDefault="005351A4" w:rsidP="005351A4">
            <w:pPr>
              <w:pStyle w:val="TAC"/>
              <w:rPr>
                <w:lang w:eastAsia="zh-CN"/>
              </w:rPr>
            </w:pPr>
            <w:r>
              <w:rPr>
                <w:rFonts w:eastAsia="Arial" w:cs="Arial"/>
              </w:rPr>
              <w:t>0</w:t>
            </w:r>
          </w:p>
        </w:tc>
      </w:tr>
      <w:tr w:rsidR="005351A4" w14:paraId="0D29EE0C"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12B42E"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62972C24"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5C853C57"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7E68B895" w14:textId="77777777" w:rsidR="005351A4" w:rsidRDefault="005351A4" w:rsidP="005351A4">
            <w:pPr>
              <w:pStyle w:val="TAC"/>
              <w:rPr>
                <w:lang w:val="en-US" w:eastAsia="zh-CN" w:bidi="ar"/>
              </w:rPr>
            </w:pPr>
            <w:r>
              <w:rPr>
                <w:rFonts w:eastAsia="Arial" w:cs="Arial"/>
              </w:rPr>
              <w:t>CA_n258G</w:t>
            </w:r>
          </w:p>
        </w:tc>
        <w:tc>
          <w:tcPr>
            <w:tcW w:w="2277" w:type="dxa"/>
            <w:tcBorders>
              <w:top w:val="nil"/>
              <w:left w:val="single" w:sz="4" w:space="0" w:color="auto"/>
              <w:bottom w:val="single" w:sz="4" w:space="0" w:color="auto"/>
              <w:right w:val="single" w:sz="4" w:space="0" w:color="auto"/>
            </w:tcBorders>
          </w:tcPr>
          <w:p w14:paraId="127E2A50" w14:textId="77777777" w:rsidR="005351A4" w:rsidRDefault="005351A4" w:rsidP="005351A4">
            <w:pPr>
              <w:pStyle w:val="TAC"/>
              <w:rPr>
                <w:lang w:eastAsia="zh-CN"/>
              </w:rPr>
            </w:pPr>
          </w:p>
        </w:tc>
      </w:tr>
      <w:tr w:rsidR="005351A4" w14:paraId="2AD3AE54"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C9DF191" w14:textId="77777777" w:rsidR="005351A4" w:rsidRDefault="005351A4" w:rsidP="005351A4">
            <w:pPr>
              <w:pStyle w:val="TAC"/>
            </w:pPr>
            <w:r>
              <w:rPr>
                <w:rFonts w:eastAsia="Arial" w:cs="Arial"/>
              </w:rPr>
              <w:t>CA_n71A-n258H</w:t>
            </w:r>
          </w:p>
        </w:tc>
        <w:tc>
          <w:tcPr>
            <w:tcW w:w="2448" w:type="dxa"/>
            <w:tcBorders>
              <w:top w:val="single" w:sz="4" w:space="0" w:color="auto"/>
              <w:left w:val="single" w:sz="4" w:space="0" w:color="auto"/>
              <w:bottom w:val="nil"/>
              <w:right w:val="single" w:sz="4" w:space="0" w:color="auto"/>
            </w:tcBorders>
          </w:tcPr>
          <w:p w14:paraId="72490BC8" w14:textId="77777777" w:rsidR="005351A4" w:rsidRDefault="005351A4" w:rsidP="005351A4">
            <w:pPr>
              <w:pStyle w:val="TAC"/>
            </w:pPr>
            <w:r>
              <w:rPr>
                <w:rFonts w:eastAsia="Arial" w:cs="Arial"/>
              </w:rPr>
              <w:t>CA_n71A-n258A/G/H</w:t>
            </w:r>
          </w:p>
        </w:tc>
        <w:tc>
          <w:tcPr>
            <w:tcW w:w="1206" w:type="dxa"/>
            <w:tcBorders>
              <w:top w:val="single" w:sz="4" w:space="0" w:color="auto"/>
              <w:left w:val="single" w:sz="4" w:space="0" w:color="auto"/>
              <w:bottom w:val="single" w:sz="4" w:space="0" w:color="auto"/>
              <w:right w:val="single" w:sz="4" w:space="0" w:color="auto"/>
            </w:tcBorders>
          </w:tcPr>
          <w:p w14:paraId="7755FC20"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8B65D39"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7232873" w14:textId="77777777" w:rsidR="005351A4" w:rsidRDefault="005351A4" w:rsidP="005351A4">
            <w:pPr>
              <w:pStyle w:val="TAC"/>
              <w:rPr>
                <w:lang w:eastAsia="zh-CN"/>
              </w:rPr>
            </w:pPr>
            <w:r>
              <w:rPr>
                <w:rFonts w:eastAsia="Arial" w:cs="Arial"/>
              </w:rPr>
              <w:t>0</w:t>
            </w:r>
          </w:p>
        </w:tc>
      </w:tr>
      <w:tr w:rsidR="005351A4" w14:paraId="3AFD990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5D38B3C"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6F91318B"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0269CE7"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545E2A0D" w14:textId="77777777" w:rsidR="005351A4" w:rsidRDefault="005351A4" w:rsidP="005351A4">
            <w:pPr>
              <w:pStyle w:val="TAC"/>
              <w:rPr>
                <w:lang w:val="en-US" w:eastAsia="zh-CN" w:bidi="ar"/>
              </w:rPr>
            </w:pPr>
            <w:r>
              <w:rPr>
                <w:rFonts w:eastAsia="Arial" w:cs="Arial"/>
              </w:rPr>
              <w:t>CA_n258H</w:t>
            </w:r>
          </w:p>
        </w:tc>
        <w:tc>
          <w:tcPr>
            <w:tcW w:w="2277" w:type="dxa"/>
            <w:tcBorders>
              <w:top w:val="nil"/>
              <w:left w:val="single" w:sz="4" w:space="0" w:color="auto"/>
              <w:bottom w:val="single" w:sz="4" w:space="0" w:color="auto"/>
              <w:right w:val="single" w:sz="4" w:space="0" w:color="auto"/>
            </w:tcBorders>
          </w:tcPr>
          <w:p w14:paraId="3B801049" w14:textId="77777777" w:rsidR="005351A4" w:rsidRDefault="005351A4" w:rsidP="005351A4">
            <w:pPr>
              <w:pStyle w:val="TAC"/>
              <w:rPr>
                <w:lang w:eastAsia="zh-CN"/>
              </w:rPr>
            </w:pPr>
          </w:p>
        </w:tc>
      </w:tr>
      <w:tr w:rsidR="005351A4" w14:paraId="565B3865"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DE3CF6C" w14:textId="77777777" w:rsidR="005351A4" w:rsidRDefault="005351A4" w:rsidP="005351A4">
            <w:pPr>
              <w:pStyle w:val="TAC"/>
            </w:pPr>
            <w:r>
              <w:rPr>
                <w:rFonts w:eastAsia="Arial" w:cs="Arial"/>
              </w:rPr>
              <w:t>CA_n71A-n258I</w:t>
            </w:r>
          </w:p>
        </w:tc>
        <w:tc>
          <w:tcPr>
            <w:tcW w:w="2448" w:type="dxa"/>
            <w:tcBorders>
              <w:top w:val="single" w:sz="4" w:space="0" w:color="auto"/>
              <w:left w:val="single" w:sz="4" w:space="0" w:color="auto"/>
              <w:bottom w:val="nil"/>
              <w:right w:val="single" w:sz="4" w:space="0" w:color="auto"/>
            </w:tcBorders>
          </w:tcPr>
          <w:p w14:paraId="17993914" w14:textId="77777777" w:rsidR="005351A4" w:rsidRDefault="005351A4" w:rsidP="005351A4">
            <w:pPr>
              <w:pStyle w:val="TAC"/>
            </w:pPr>
            <w:r>
              <w:rPr>
                <w:rFonts w:eastAsia="Arial" w:cs="Arial"/>
              </w:rPr>
              <w:t>CA_n71A-n258A/G/H/I</w:t>
            </w:r>
          </w:p>
        </w:tc>
        <w:tc>
          <w:tcPr>
            <w:tcW w:w="1206" w:type="dxa"/>
            <w:tcBorders>
              <w:top w:val="single" w:sz="4" w:space="0" w:color="auto"/>
              <w:left w:val="single" w:sz="4" w:space="0" w:color="auto"/>
              <w:bottom w:val="single" w:sz="4" w:space="0" w:color="auto"/>
              <w:right w:val="single" w:sz="4" w:space="0" w:color="auto"/>
            </w:tcBorders>
          </w:tcPr>
          <w:p w14:paraId="6C2F7BBF"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4AB332A"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6D6B7EF" w14:textId="77777777" w:rsidR="005351A4" w:rsidRDefault="005351A4" w:rsidP="005351A4">
            <w:pPr>
              <w:pStyle w:val="TAC"/>
              <w:rPr>
                <w:lang w:eastAsia="zh-CN"/>
              </w:rPr>
            </w:pPr>
            <w:r>
              <w:rPr>
                <w:rFonts w:eastAsia="Arial" w:cs="Arial"/>
              </w:rPr>
              <w:t>0</w:t>
            </w:r>
          </w:p>
        </w:tc>
      </w:tr>
      <w:tr w:rsidR="005351A4" w14:paraId="64EC5C55"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48F5C1A"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ACD0A05"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77061A9C"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4037C6BC" w14:textId="77777777" w:rsidR="005351A4" w:rsidRDefault="005351A4" w:rsidP="005351A4">
            <w:pPr>
              <w:pStyle w:val="TAC"/>
              <w:rPr>
                <w:lang w:val="en-US" w:eastAsia="zh-CN" w:bidi="ar"/>
              </w:rPr>
            </w:pPr>
            <w:r>
              <w:rPr>
                <w:rFonts w:eastAsia="Arial" w:cs="Arial"/>
              </w:rPr>
              <w:t>CA_n258I</w:t>
            </w:r>
          </w:p>
        </w:tc>
        <w:tc>
          <w:tcPr>
            <w:tcW w:w="2277" w:type="dxa"/>
            <w:tcBorders>
              <w:top w:val="nil"/>
              <w:left w:val="single" w:sz="4" w:space="0" w:color="auto"/>
              <w:bottom w:val="single" w:sz="4" w:space="0" w:color="auto"/>
              <w:right w:val="single" w:sz="4" w:space="0" w:color="auto"/>
            </w:tcBorders>
          </w:tcPr>
          <w:p w14:paraId="36D00213" w14:textId="77777777" w:rsidR="005351A4" w:rsidRDefault="005351A4" w:rsidP="005351A4">
            <w:pPr>
              <w:pStyle w:val="TAC"/>
              <w:rPr>
                <w:lang w:eastAsia="zh-CN"/>
              </w:rPr>
            </w:pPr>
          </w:p>
        </w:tc>
      </w:tr>
      <w:tr w:rsidR="005351A4" w14:paraId="3B39A4F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A9F0304" w14:textId="77777777" w:rsidR="005351A4" w:rsidRDefault="005351A4" w:rsidP="005351A4">
            <w:pPr>
              <w:pStyle w:val="TAC"/>
            </w:pPr>
            <w:r>
              <w:rPr>
                <w:rFonts w:eastAsia="Arial" w:cs="Arial"/>
              </w:rPr>
              <w:t>CA_n71A-n258J</w:t>
            </w:r>
          </w:p>
        </w:tc>
        <w:tc>
          <w:tcPr>
            <w:tcW w:w="2448" w:type="dxa"/>
            <w:tcBorders>
              <w:top w:val="single" w:sz="4" w:space="0" w:color="auto"/>
              <w:left w:val="single" w:sz="4" w:space="0" w:color="auto"/>
              <w:bottom w:val="nil"/>
              <w:right w:val="single" w:sz="4" w:space="0" w:color="auto"/>
            </w:tcBorders>
          </w:tcPr>
          <w:p w14:paraId="21439E00" w14:textId="77777777" w:rsidR="005351A4" w:rsidRDefault="005351A4" w:rsidP="005351A4">
            <w:pPr>
              <w:pStyle w:val="TAC"/>
            </w:pPr>
            <w:r>
              <w:rPr>
                <w:rFonts w:eastAsia="Arial" w:cs="Arial"/>
              </w:rPr>
              <w:t>CA_n71A-n258A/G/H/I/J</w:t>
            </w:r>
          </w:p>
        </w:tc>
        <w:tc>
          <w:tcPr>
            <w:tcW w:w="1206" w:type="dxa"/>
            <w:tcBorders>
              <w:top w:val="single" w:sz="4" w:space="0" w:color="auto"/>
              <w:left w:val="single" w:sz="4" w:space="0" w:color="auto"/>
              <w:bottom w:val="single" w:sz="4" w:space="0" w:color="auto"/>
              <w:right w:val="single" w:sz="4" w:space="0" w:color="auto"/>
            </w:tcBorders>
          </w:tcPr>
          <w:p w14:paraId="3A112EE8"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0414A01"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3C0EC65" w14:textId="77777777" w:rsidR="005351A4" w:rsidRDefault="005351A4" w:rsidP="005351A4">
            <w:pPr>
              <w:pStyle w:val="TAC"/>
              <w:rPr>
                <w:lang w:eastAsia="zh-CN"/>
              </w:rPr>
            </w:pPr>
            <w:r>
              <w:rPr>
                <w:rFonts w:eastAsia="Arial" w:cs="Arial"/>
              </w:rPr>
              <w:t>0</w:t>
            </w:r>
          </w:p>
        </w:tc>
      </w:tr>
      <w:tr w:rsidR="005351A4" w14:paraId="1CE4A5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D7ACCD5"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5B10E231"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1C25156"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6B71A6D" w14:textId="77777777" w:rsidR="005351A4" w:rsidRDefault="005351A4" w:rsidP="005351A4">
            <w:pPr>
              <w:pStyle w:val="TAC"/>
              <w:rPr>
                <w:lang w:val="en-US" w:eastAsia="zh-CN" w:bidi="ar"/>
              </w:rPr>
            </w:pPr>
            <w:r>
              <w:rPr>
                <w:rFonts w:eastAsia="Arial" w:cs="Arial"/>
              </w:rPr>
              <w:t>CA_n258J</w:t>
            </w:r>
          </w:p>
        </w:tc>
        <w:tc>
          <w:tcPr>
            <w:tcW w:w="2277" w:type="dxa"/>
            <w:tcBorders>
              <w:top w:val="nil"/>
              <w:left w:val="single" w:sz="4" w:space="0" w:color="auto"/>
              <w:bottom w:val="single" w:sz="4" w:space="0" w:color="auto"/>
              <w:right w:val="single" w:sz="4" w:space="0" w:color="auto"/>
            </w:tcBorders>
          </w:tcPr>
          <w:p w14:paraId="397D7455" w14:textId="77777777" w:rsidR="005351A4" w:rsidRDefault="005351A4" w:rsidP="005351A4">
            <w:pPr>
              <w:pStyle w:val="TAC"/>
              <w:rPr>
                <w:lang w:eastAsia="zh-CN"/>
              </w:rPr>
            </w:pPr>
          </w:p>
        </w:tc>
      </w:tr>
      <w:tr w:rsidR="005351A4" w14:paraId="7B3357E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AA2FBA3" w14:textId="77777777" w:rsidR="005351A4" w:rsidRDefault="005351A4" w:rsidP="005351A4">
            <w:pPr>
              <w:pStyle w:val="TAC"/>
            </w:pPr>
            <w:r>
              <w:rPr>
                <w:rFonts w:eastAsia="Arial" w:cs="Arial"/>
              </w:rPr>
              <w:t>CA_n71A-n258K</w:t>
            </w:r>
          </w:p>
        </w:tc>
        <w:tc>
          <w:tcPr>
            <w:tcW w:w="2448" w:type="dxa"/>
            <w:tcBorders>
              <w:top w:val="single" w:sz="4" w:space="0" w:color="auto"/>
              <w:left w:val="single" w:sz="4" w:space="0" w:color="auto"/>
              <w:bottom w:val="nil"/>
              <w:right w:val="single" w:sz="4" w:space="0" w:color="auto"/>
            </w:tcBorders>
          </w:tcPr>
          <w:p w14:paraId="299C48B9" w14:textId="77777777" w:rsidR="005351A4" w:rsidRDefault="005351A4" w:rsidP="005351A4">
            <w:pPr>
              <w:pStyle w:val="TAC"/>
            </w:pPr>
            <w:r>
              <w:rPr>
                <w:rFonts w:eastAsia="Arial" w:cs="Arial"/>
              </w:rPr>
              <w:t>CA_n71A-n258A/G/H/I/J/K</w:t>
            </w:r>
          </w:p>
        </w:tc>
        <w:tc>
          <w:tcPr>
            <w:tcW w:w="1206" w:type="dxa"/>
            <w:tcBorders>
              <w:top w:val="single" w:sz="4" w:space="0" w:color="auto"/>
              <w:left w:val="single" w:sz="4" w:space="0" w:color="auto"/>
              <w:bottom w:val="single" w:sz="4" w:space="0" w:color="auto"/>
              <w:right w:val="single" w:sz="4" w:space="0" w:color="auto"/>
            </w:tcBorders>
          </w:tcPr>
          <w:p w14:paraId="6B9EB6FF"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2DF5404"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CA6EF34" w14:textId="77777777" w:rsidR="005351A4" w:rsidRDefault="005351A4" w:rsidP="005351A4">
            <w:pPr>
              <w:pStyle w:val="TAC"/>
              <w:rPr>
                <w:lang w:eastAsia="zh-CN"/>
              </w:rPr>
            </w:pPr>
            <w:r>
              <w:rPr>
                <w:rFonts w:eastAsia="Arial" w:cs="Arial"/>
              </w:rPr>
              <w:t>0</w:t>
            </w:r>
          </w:p>
        </w:tc>
      </w:tr>
      <w:tr w:rsidR="005351A4" w14:paraId="600C1932"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BBF6991"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7941D23D"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6D2B6405"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4A90961" w14:textId="77777777" w:rsidR="005351A4" w:rsidRDefault="005351A4" w:rsidP="005351A4">
            <w:pPr>
              <w:pStyle w:val="TAC"/>
              <w:rPr>
                <w:lang w:val="en-US" w:eastAsia="zh-CN" w:bidi="ar"/>
              </w:rPr>
            </w:pPr>
            <w:r>
              <w:rPr>
                <w:rFonts w:eastAsia="Arial" w:cs="Arial"/>
              </w:rPr>
              <w:t>CA_n258K</w:t>
            </w:r>
          </w:p>
        </w:tc>
        <w:tc>
          <w:tcPr>
            <w:tcW w:w="2277" w:type="dxa"/>
            <w:tcBorders>
              <w:top w:val="nil"/>
              <w:left w:val="single" w:sz="4" w:space="0" w:color="auto"/>
              <w:bottom w:val="single" w:sz="4" w:space="0" w:color="auto"/>
              <w:right w:val="single" w:sz="4" w:space="0" w:color="auto"/>
            </w:tcBorders>
          </w:tcPr>
          <w:p w14:paraId="53D9A7ED" w14:textId="77777777" w:rsidR="005351A4" w:rsidRDefault="005351A4" w:rsidP="005351A4">
            <w:pPr>
              <w:pStyle w:val="TAC"/>
              <w:rPr>
                <w:lang w:eastAsia="zh-CN"/>
              </w:rPr>
            </w:pPr>
          </w:p>
        </w:tc>
      </w:tr>
      <w:tr w:rsidR="005351A4" w14:paraId="7BD03316"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B2F74CC" w14:textId="77777777" w:rsidR="005351A4" w:rsidRDefault="005351A4" w:rsidP="005351A4">
            <w:pPr>
              <w:pStyle w:val="TAC"/>
            </w:pPr>
            <w:r>
              <w:rPr>
                <w:rFonts w:eastAsia="Arial" w:cs="Arial"/>
              </w:rPr>
              <w:t>CA_n71A-n258L</w:t>
            </w:r>
          </w:p>
        </w:tc>
        <w:tc>
          <w:tcPr>
            <w:tcW w:w="2448" w:type="dxa"/>
            <w:tcBorders>
              <w:top w:val="single" w:sz="4" w:space="0" w:color="auto"/>
              <w:left w:val="single" w:sz="4" w:space="0" w:color="auto"/>
              <w:bottom w:val="nil"/>
              <w:right w:val="single" w:sz="4" w:space="0" w:color="auto"/>
            </w:tcBorders>
          </w:tcPr>
          <w:p w14:paraId="76A08395" w14:textId="77777777" w:rsidR="005351A4" w:rsidRDefault="005351A4" w:rsidP="005351A4">
            <w:pPr>
              <w:pStyle w:val="TAC"/>
            </w:pPr>
            <w:r>
              <w:rPr>
                <w:rFonts w:eastAsia="Arial" w:cs="Arial"/>
              </w:rPr>
              <w:t>CA_n71A-n258A/G/H/I/J/K/L</w:t>
            </w:r>
          </w:p>
        </w:tc>
        <w:tc>
          <w:tcPr>
            <w:tcW w:w="1206" w:type="dxa"/>
            <w:tcBorders>
              <w:top w:val="single" w:sz="4" w:space="0" w:color="auto"/>
              <w:left w:val="single" w:sz="4" w:space="0" w:color="auto"/>
              <w:bottom w:val="single" w:sz="4" w:space="0" w:color="auto"/>
              <w:right w:val="single" w:sz="4" w:space="0" w:color="auto"/>
            </w:tcBorders>
          </w:tcPr>
          <w:p w14:paraId="06E4E44B"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616B9C9"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0E211C4" w14:textId="77777777" w:rsidR="005351A4" w:rsidRDefault="005351A4" w:rsidP="005351A4">
            <w:pPr>
              <w:pStyle w:val="TAC"/>
              <w:rPr>
                <w:lang w:eastAsia="zh-CN"/>
              </w:rPr>
            </w:pPr>
            <w:r>
              <w:rPr>
                <w:rFonts w:eastAsia="Arial" w:cs="Arial"/>
              </w:rPr>
              <w:t>0</w:t>
            </w:r>
          </w:p>
        </w:tc>
      </w:tr>
      <w:tr w:rsidR="005351A4" w14:paraId="6EC2250E"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D44DD9B"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55F69066"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6F0E7417"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8888ACC" w14:textId="77777777" w:rsidR="005351A4" w:rsidRDefault="005351A4" w:rsidP="005351A4">
            <w:pPr>
              <w:pStyle w:val="TAC"/>
              <w:rPr>
                <w:lang w:val="en-US" w:eastAsia="zh-CN" w:bidi="ar"/>
              </w:rPr>
            </w:pPr>
            <w:r>
              <w:rPr>
                <w:rFonts w:eastAsia="Arial" w:cs="Arial"/>
              </w:rPr>
              <w:t>CA_n258L</w:t>
            </w:r>
          </w:p>
        </w:tc>
        <w:tc>
          <w:tcPr>
            <w:tcW w:w="2277" w:type="dxa"/>
            <w:tcBorders>
              <w:top w:val="nil"/>
              <w:left w:val="single" w:sz="4" w:space="0" w:color="auto"/>
              <w:bottom w:val="single" w:sz="4" w:space="0" w:color="auto"/>
              <w:right w:val="single" w:sz="4" w:space="0" w:color="auto"/>
            </w:tcBorders>
          </w:tcPr>
          <w:p w14:paraId="49417213" w14:textId="77777777" w:rsidR="005351A4" w:rsidRDefault="005351A4" w:rsidP="005351A4">
            <w:pPr>
              <w:pStyle w:val="TAC"/>
              <w:rPr>
                <w:lang w:eastAsia="zh-CN"/>
              </w:rPr>
            </w:pPr>
          </w:p>
        </w:tc>
      </w:tr>
      <w:tr w:rsidR="005351A4" w14:paraId="6F785F50"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29148858" w14:textId="77777777" w:rsidR="005351A4" w:rsidRDefault="005351A4" w:rsidP="005351A4">
            <w:pPr>
              <w:pStyle w:val="TAC"/>
            </w:pPr>
            <w:r>
              <w:rPr>
                <w:rFonts w:eastAsia="Arial" w:cs="Arial"/>
              </w:rPr>
              <w:t>CA_n71A-n258M</w:t>
            </w:r>
          </w:p>
        </w:tc>
        <w:tc>
          <w:tcPr>
            <w:tcW w:w="2448" w:type="dxa"/>
            <w:tcBorders>
              <w:top w:val="single" w:sz="4" w:space="0" w:color="auto"/>
              <w:left w:val="single" w:sz="4" w:space="0" w:color="auto"/>
              <w:bottom w:val="nil"/>
              <w:right w:val="single" w:sz="4" w:space="0" w:color="auto"/>
            </w:tcBorders>
          </w:tcPr>
          <w:p w14:paraId="13BF4DFF" w14:textId="77777777" w:rsidR="005351A4" w:rsidRDefault="005351A4" w:rsidP="005351A4">
            <w:pPr>
              <w:pStyle w:val="TAC"/>
            </w:pPr>
            <w:r>
              <w:rPr>
                <w:rFonts w:eastAsia="Arial" w:cs="Arial"/>
              </w:rPr>
              <w:t>CA_n71A-n258A/G/H/I/J/K/L/M</w:t>
            </w:r>
          </w:p>
        </w:tc>
        <w:tc>
          <w:tcPr>
            <w:tcW w:w="1206" w:type="dxa"/>
            <w:tcBorders>
              <w:top w:val="single" w:sz="4" w:space="0" w:color="auto"/>
              <w:left w:val="single" w:sz="4" w:space="0" w:color="auto"/>
              <w:bottom w:val="single" w:sz="4" w:space="0" w:color="auto"/>
              <w:right w:val="single" w:sz="4" w:space="0" w:color="auto"/>
            </w:tcBorders>
          </w:tcPr>
          <w:p w14:paraId="2D1FE1B1"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B2203AA"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22F36BB9" w14:textId="77777777" w:rsidR="005351A4" w:rsidRDefault="005351A4" w:rsidP="005351A4">
            <w:pPr>
              <w:pStyle w:val="TAC"/>
              <w:rPr>
                <w:lang w:eastAsia="zh-CN"/>
              </w:rPr>
            </w:pPr>
            <w:r>
              <w:rPr>
                <w:rFonts w:eastAsia="Arial" w:cs="Arial"/>
              </w:rPr>
              <w:t>0</w:t>
            </w:r>
          </w:p>
        </w:tc>
      </w:tr>
      <w:tr w:rsidR="005351A4" w14:paraId="0C8A54C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7ED685C"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69C98BA1"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73FE8337"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5FCCC1F" w14:textId="77777777" w:rsidR="005351A4" w:rsidRDefault="005351A4" w:rsidP="005351A4">
            <w:pPr>
              <w:pStyle w:val="TAC"/>
              <w:rPr>
                <w:lang w:val="en-US" w:eastAsia="zh-CN" w:bidi="ar"/>
              </w:rPr>
            </w:pPr>
            <w:r>
              <w:rPr>
                <w:rFonts w:eastAsia="Arial" w:cs="Arial"/>
              </w:rPr>
              <w:t>CA_n258M</w:t>
            </w:r>
          </w:p>
        </w:tc>
        <w:tc>
          <w:tcPr>
            <w:tcW w:w="2277" w:type="dxa"/>
            <w:tcBorders>
              <w:top w:val="nil"/>
              <w:left w:val="single" w:sz="4" w:space="0" w:color="auto"/>
              <w:bottom w:val="single" w:sz="4" w:space="0" w:color="auto"/>
              <w:right w:val="single" w:sz="4" w:space="0" w:color="auto"/>
            </w:tcBorders>
          </w:tcPr>
          <w:p w14:paraId="4E2F6D8B" w14:textId="77777777" w:rsidR="005351A4" w:rsidRDefault="005351A4" w:rsidP="005351A4">
            <w:pPr>
              <w:pStyle w:val="TAC"/>
              <w:rPr>
                <w:lang w:eastAsia="zh-CN"/>
              </w:rPr>
            </w:pPr>
          </w:p>
        </w:tc>
      </w:tr>
      <w:tr w:rsidR="005351A4" w14:paraId="667A3B4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31E208C4" w14:textId="77777777" w:rsidR="005351A4" w:rsidRDefault="005351A4" w:rsidP="005351A4">
            <w:pPr>
              <w:pStyle w:val="TAC"/>
            </w:pPr>
            <w:r>
              <w:rPr>
                <w:rFonts w:eastAsia="Arial" w:cs="Arial"/>
              </w:rPr>
              <w:t>CA_n71A-n258O</w:t>
            </w:r>
          </w:p>
        </w:tc>
        <w:tc>
          <w:tcPr>
            <w:tcW w:w="2448" w:type="dxa"/>
            <w:tcBorders>
              <w:top w:val="single" w:sz="4" w:space="0" w:color="auto"/>
              <w:left w:val="single" w:sz="4" w:space="0" w:color="auto"/>
              <w:bottom w:val="nil"/>
              <w:right w:val="single" w:sz="4" w:space="0" w:color="auto"/>
            </w:tcBorders>
          </w:tcPr>
          <w:p w14:paraId="477717D3" w14:textId="77777777" w:rsidR="005351A4" w:rsidRDefault="005351A4" w:rsidP="005351A4">
            <w:pPr>
              <w:pStyle w:val="TAC"/>
            </w:pPr>
            <w:r>
              <w:rPr>
                <w:rFonts w:eastAsia="Arial" w:cs="Arial"/>
              </w:rPr>
              <w:t>CA_n71A-n258A/O</w:t>
            </w:r>
          </w:p>
        </w:tc>
        <w:tc>
          <w:tcPr>
            <w:tcW w:w="1206" w:type="dxa"/>
            <w:tcBorders>
              <w:top w:val="single" w:sz="4" w:space="0" w:color="auto"/>
              <w:left w:val="single" w:sz="4" w:space="0" w:color="auto"/>
              <w:bottom w:val="single" w:sz="4" w:space="0" w:color="auto"/>
              <w:right w:val="single" w:sz="4" w:space="0" w:color="auto"/>
            </w:tcBorders>
          </w:tcPr>
          <w:p w14:paraId="3ED9E493"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822BCF5"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7B7EFDF" w14:textId="77777777" w:rsidR="005351A4" w:rsidRDefault="005351A4" w:rsidP="005351A4">
            <w:pPr>
              <w:pStyle w:val="TAC"/>
              <w:rPr>
                <w:lang w:eastAsia="zh-CN"/>
              </w:rPr>
            </w:pPr>
            <w:r>
              <w:rPr>
                <w:rFonts w:eastAsia="Arial" w:cs="Arial"/>
              </w:rPr>
              <w:t>0</w:t>
            </w:r>
          </w:p>
        </w:tc>
      </w:tr>
      <w:tr w:rsidR="005351A4" w14:paraId="6D5225F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A417AB1"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3D0CDF52"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1E032EB"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010E2AF4" w14:textId="77777777" w:rsidR="005351A4" w:rsidRDefault="005351A4" w:rsidP="005351A4">
            <w:pPr>
              <w:pStyle w:val="TAC"/>
              <w:rPr>
                <w:lang w:val="en-US" w:eastAsia="zh-CN" w:bidi="ar"/>
              </w:rPr>
            </w:pPr>
            <w:r>
              <w:rPr>
                <w:rFonts w:eastAsia="Arial" w:cs="Arial"/>
              </w:rPr>
              <w:t>CA_n258O</w:t>
            </w:r>
          </w:p>
        </w:tc>
        <w:tc>
          <w:tcPr>
            <w:tcW w:w="2277" w:type="dxa"/>
            <w:tcBorders>
              <w:top w:val="nil"/>
              <w:left w:val="single" w:sz="4" w:space="0" w:color="auto"/>
              <w:bottom w:val="single" w:sz="4" w:space="0" w:color="auto"/>
              <w:right w:val="single" w:sz="4" w:space="0" w:color="auto"/>
            </w:tcBorders>
          </w:tcPr>
          <w:p w14:paraId="1792945B" w14:textId="77777777" w:rsidR="005351A4" w:rsidRDefault="005351A4" w:rsidP="005351A4">
            <w:pPr>
              <w:pStyle w:val="TAC"/>
              <w:rPr>
                <w:lang w:eastAsia="zh-CN"/>
              </w:rPr>
            </w:pPr>
          </w:p>
        </w:tc>
      </w:tr>
      <w:tr w:rsidR="005351A4" w14:paraId="063D36D7"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388A329" w14:textId="77777777" w:rsidR="005351A4" w:rsidRDefault="005351A4" w:rsidP="005351A4">
            <w:pPr>
              <w:pStyle w:val="TAC"/>
            </w:pPr>
            <w:r>
              <w:rPr>
                <w:rFonts w:eastAsia="Arial" w:cs="Arial"/>
              </w:rPr>
              <w:t>CA_n71A-n258P</w:t>
            </w:r>
          </w:p>
        </w:tc>
        <w:tc>
          <w:tcPr>
            <w:tcW w:w="2448" w:type="dxa"/>
            <w:tcBorders>
              <w:top w:val="single" w:sz="4" w:space="0" w:color="auto"/>
              <w:left w:val="single" w:sz="4" w:space="0" w:color="auto"/>
              <w:bottom w:val="nil"/>
              <w:right w:val="single" w:sz="4" w:space="0" w:color="auto"/>
            </w:tcBorders>
          </w:tcPr>
          <w:p w14:paraId="2BE80CF9" w14:textId="77777777" w:rsidR="005351A4" w:rsidRDefault="005351A4" w:rsidP="005351A4">
            <w:pPr>
              <w:pStyle w:val="TAC"/>
            </w:pPr>
            <w:r>
              <w:rPr>
                <w:rFonts w:eastAsia="Arial" w:cs="Arial"/>
              </w:rPr>
              <w:t>CA_n71A-n258A/O/P</w:t>
            </w:r>
          </w:p>
        </w:tc>
        <w:tc>
          <w:tcPr>
            <w:tcW w:w="1206" w:type="dxa"/>
            <w:tcBorders>
              <w:top w:val="single" w:sz="4" w:space="0" w:color="auto"/>
              <w:left w:val="single" w:sz="4" w:space="0" w:color="auto"/>
              <w:bottom w:val="single" w:sz="4" w:space="0" w:color="auto"/>
              <w:right w:val="single" w:sz="4" w:space="0" w:color="auto"/>
            </w:tcBorders>
          </w:tcPr>
          <w:p w14:paraId="00468554"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C7584F7"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337AB9F8" w14:textId="77777777" w:rsidR="005351A4" w:rsidRDefault="005351A4" w:rsidP="005351A4">
            <w:pPr>
              <w:pStyle w:val="TAC"/>
              <w:rPr>
                <w:lang w:eastAsia="zh-CN"/>
              </w:rPr>
            </w:pPr>
            <w:r>
              <w:rPr>
                <w:rFonts w:eastAsia="Arial" w:cs="Arial"/>
              </w:rPr>
              <w:t>0</w:t>
            </w:r>
          </w:p>
        </w:tc>
      </w:tr>
      <w:tr w:rsidR="005351A4" w14:paraId="1B42137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56D7E1D"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48C1E97"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0E7E4AAB"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1E03445C" w14:textId="77777777" w:rsidR="005351A4" w:rsidRDefault="005351A4" w:rsidP="005351A4">
            <w:pPr>
              <w:pStyle w:val="TAC"/>
              <w:rPr>
                <w:lang w:val="en-US" w:eastAsia="zh-CN" w:bidi="ar"/>
              </w:rPr>
            </w:pPr>
            <w:r>
              <w:rPr>
                <w:rFonts w:eastAsia="Arial" w:cs="Arial"/>
              </w:rPr>
              <w:t>CA_n258P</w:t>
            </w:r>
          </w:p>
        </w:tc>
        <w:tc>
          <w:tcPr>
            <w:tcW w:w="2277" w:type="dxa"/>
            <w:tcBorders>
              <w:top w:val="nil"/>
              <w:left w:val="single" w:sz="4" w:space="0" w:color="auto"/>
              <w:bottom w:val="single" w:sz="4" w:space="0" w:color="auto"/>
              <w:right w:val="single" w:sz="4" w:space="0" w:color="auto"/>
            </w:tcBorders>
          </w:tcPr>
          <w:p w14:paraId="7E6246C6" w14:textId="77777777" w:rsidR="005351A4" w:rsidRDefault="005351A4" w:rsidP="005351A4">
            <w:pPr>
              <w:pStyle w:val="TAC"/>
              <w:rPr>
                <w:lang w:eastAsia="zh-CN"/>
              </w:rPr>
            </w:pPr>
          </w:p>
        </w:tc>
      </w:tr>
      <w:tr w:rsidR="005351A4" w14:paraId="7CC2EDA1"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0F187AF" w14:textId="77777777" w:rsidR="005351A4" w:rsidRDefault="005351A4" w:rsidP="005351A4">
            <w:pPr>
              <w:pStyle w:val="TAC"/>
            </w:pPr>
            <w:r>
              <w:rPr>
                <w:rFonts w:eastAsia="Arial" w:cs="Arial"/>
              </w:rPr>
              <w:t>CA_n71A-n258Q</w:t>
            </w:r>
          </w:p>
        </w:tc>
        <w:tc>
          <w:tcPr>
            <w:tcW w:w="2448" w:type="dxa"/>
            <w:tcBorders>
              <w:top w:val="single" w:sz="4" w:space="0" w:color="auto"/>
              <w:left w:val="single" w:sz="4" w:space="0" w:color="auto"/>
              <w:bottom w:val="nil"/>
              <w:right w:val="single" w:sz="4" w:space="0" w:color="auto"/>
            </w:tcBorders>
          </w:tcPr>
          <w:p w14:paraId="5CEF1B0A" w14:textId="77777777" w:rsidR="005351A4" w:rsidRDefault="005351A4" w:rsidP="005351A4">
            <w:pPr>
              <w:pStyle w:val="TAC"/>
            </w:pPr>
            <w:r>
              <w:rPr>
                <w:rFonts w:eastAsia="Arial" w:cs="Arial"/>
              </w:rPr>
              <w:t>CA_n71A-n258A/O/P/Q</w:t>
            </w:r>
          </w:p>
        </w:tc>
        <w:tc>
          <w:tcPr>
            <w:tcW w:w="1206" w:type="dxa"/>
            <w:tcBorders>
              <w:top w:val="single" w:sz="4" w:space="0" w:color="auto"/>
              <w:left w:val="single" w:sz="4" w:space="0" w:color="auto"/>
              <w:bottom w:val="single" w:sz="4" w:space="0" w:color="auto"/>
              <w:right w:val="single" w:sz="4" w:space="0" w:color="auto"/>
            </w:tcBorders>
          </w:tcPr>
          <w:p w14:paraId="5BED3FFF" w14:textId="77777777" w:rsidR="005351A4"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BD1305" w14:textId="77777777" w:rsidR="005351A4"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B8F8A8B" w14:textId="77777777" w:rsidR="005351A4" w:rsidRDefault="005351A4" w:rsidP="005351A4">
            <w:pPr>
              <w:pStyle w:val="TAC"/>
              <w:rPr>
                <w:lang w:eastAsia="zh-CN"/>
              </w:rPr>
            </w:pPr>
            <w:r>
              <w:rPr>
                <w:rFonts w:eastAsia="Arial" w:cs="Arial"/>
              </w:rPr>
              <w:t>0</w:t>
            </w:r>
          </w:p>
        </w:tc>
      </w:tr>
      <w:tr w:rsidR="005351A4" w14:paraId="7CEC1A37"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D23327F" w14:textId="77777777" w:rsidR="005351A4"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2A551977" w14:textId="77777777" w:rsidR="005351A4"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1DBEB037" w14:textId="77777777" w:rsidR="005351A4" w:rsidRDefault="005351A4" w:rsidP="005351A4">
            <w:pPr>
              <w:pStyle w:val="TAC"/>
              <w:rPr>
                <w:lang w:eastAsia="zh-CN"/>
              </w:rPr>
            </w:pPr>
            <w:r>
              <w:rPr>
                <w:rFonts w:eastAsia="Arial" w:cs="Arial"/>
              </w:rPr>
              <w:t>n258</w:t>
            </w:r>
          </w:p>
        </w:tc>
        <w:tc>
          <w:tcPr>
            <w:tcW w:w="5712" w:type="dxa"/>
            <w:tcBorders>
              <w:top w:val="single" w:sz="4" w:space="0" w:color="auto"/>
              <w:left w:val="single" w:sz="4" w:space="0" w:color="auto"/>
              <w:bottom w:val="single" w:sz="4" w:space="0" w:color="auto"/>
              <w:right w:val="single" w:sz="4" w:space="0" w:color="auto"/>
            </w:tcBorders>
          </w:tcPr>
          <w:p w14:paraId="377AFA7C" w14:textId="77777777" w:rsidR="005351A4" w:rsidRDefault="005351A4" w:rsidP="005351A4">
            <w:pPr>
              <w:pStyle w:val="TAC"/>
              <w:rPr>
                <w:lang w:val="en-US" w:eastAsia="zh-CN" w:bidi="ar"/>
              </w:rPr>
            </w:pPr>
            <w:r>
              <w:rPr>
                <w:rFonts w:eastAsia="Arial" w:cs="Arial"/>
              </w:rPr>
              <w:t>CA_n258Q</w:t>
            </w:r>
          </w:p>
        </w:tc>
        <w:tc>
          <w:tcPr>
            <w:tcW w:w="2277" w:type="dxa"/>
            <w:tcBorders>
              <w:top w:val="nil"/>
              <w:left w:val="single" w:sz="4" w:space="0" w:color="auto"/>
              <w:bottom w:val="single" w:sz="4" w:space="0" w:color="auto"/>
              <w:right w:val="single" w:sz="4" w:space="0" w:color="auto"/>
            </w:tcBorders>
          </w:tcPr>
          <w:p w14:paraId="03E82BFC" w14:textId="77777777" w:rsidR="005351A4" w:rsidRDefault="005351A4" w:rsidP="005351A4">
            <w:pPr>
              <w:pStyle w:val="TAC"/>
              <w:rPr>
                <w:lang w:eastAsia="zh-CN"/>
              </w:rPr>
            </w:pPr>
          </w:p>
        </w:tc>
      </w:tr>
      <w:tr w:rsidR="005351A4" w:rsidRPr="00F53319" w14:paraId="3E2C5FA5"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2CAE72D"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48" w:type="dxa"/>
            <w:tcBorders>
              <w:top w:val="single" w:sz="4" w:space="0" w:color="auto"/>
              <w:left w:val="single" w:sz="4" w:space="0" w:color="auto"/>
              <w:bottom w:val="nil"/>
              <w:right w:val="single" w:sz="4" w:space="0" w:color="auto"/>
            </w:tcBorders>
          </w:tcPr>
          <w:p w14:paraId="1D138630"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10F94F1"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DD18931"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0A88D3A7"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25685DFC"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75E1CB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07FDE1E"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4478C544"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6834AD86"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47F1E198"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7626A78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2FEA5740"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48" w:type="dxa"/>
            <w:tcBorders>
              <w:top w:val="single" w:sz="4" w:space="0" w:color="auto"/>
              <w:left w:val="single" w:sz="4" w:space="0" w:color="auto"/>
              <w:bottom w:val="nil"/>
              <w:right w:val="single" w:sz="4" w:space="0" w:color="auto"/>
            </w:tcBorders>
          </w:tcPr>
          <w:p w14:paraId="4C220FC3"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51C379B1"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53204A93"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18D9C9FD"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6ABDC9B8"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3F6D8B7"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6FE4AE22"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32F93D65"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1EB52D07"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77" w:type="dxa"/>
            <w:tcBorders>
              <w:top w:val="nil"/>
              <w:left w:val="single" w:sz="4" w:space="0" w:color="auto"/>
              <w:bottom w:val="single" w:sz="4" w:space="0" w:color="auto"/>
              <w:right w:val="single" w:sz="4" w:space="0" w:color="auto"/>
            </w:tcBorders>
          </w:tcPr>
          <w:p w14:paraId="278D1726"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1E33E2BE"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DF08B89"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48" w:type="dxa"/>
            <w:tcBorders>
              <w:top w:val="single" w:sz="4" w:space="0" w:color="auto"/>
              <w:left w:val="single" w:sz="4" w:space="0" w:color="auto"/>
              <w:bottom w:val="nil"/>
              <w:right w:val="single" w:sz="4" w:space="0" w:color="auto"/>
            </w:tcBorders>
          </w:tcPr>
          <w:p w14:paraId="6025CBA1"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2501B68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4DC541F9"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2380C5E0"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40D7251A"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478E479F"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p>
        </w:tc>
        <w:tc>
          <w:tcPr>
            <w:tcW w:w="2448" w:type="dxa"/>
            <w:tcBorders>
              <w:top w:val="nil"/>
              <w:left w:val="single" w:sz="4" w:space="0" w:color="auto"/>
              <w:bottom w:val="single" w:sz="4" w:space="0" w:color="auto"/>
              <w:right w:val="single" w:sz="4" w:space="0" w:color="auto"/>
            </w:tcBorders>
          </w:tcPr>
          <w:p w14:paraId="385E8C3C"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1E369BBC" w14:textId="77777777" w:rsidR="005351A4" w:rsidRPr="00F53319" w:rsidRDefault="005351A4" w:rsidP="005351A4">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30014F25"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77" w:type="dxa"/>
            <w:tcBorders>
              <w:top w:val="nil"/>
              <w:left w:val="single" w:sz="4" w:space="0" w:color="auto"/>
              <w:bottom w:val="single" w:sz="4" w:space="0" w:color="auto"/>
              <w:right w:val="single" w:sz="4" w:space="0" w:color="auto"/>
            </w:tcBorders>
          </w:tcPr>
          <w:p w14:paraId="3D45FBB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77DA079B"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18B72D11"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48" w:type="dxa"/>
            <w:tcBorders>
              <w:top w:val="single" w:sz="4" w:space="0" w:color="auto"/>
              <w:left w:val="single" w:sz="4" w:space="0" w:color="auto"/>
              <w:bottom w:val="nil"/>
              <w:right w:val="single" w:sz="4" w:space="0" w:color="auto"/>
            </w:tcBorders>
          </w:tcPr>
          <w:p w14:paraId="464897C1"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69F291E4"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9D3BC4F"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EBEC6D"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54886295"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0262C8D0"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2448" w:type="dxa"/>
            <w:tcBorders>
              <w:top w:val="nil"/>
              <w:left w:val="single" w:sz="4" w:space="0" w:color="auto"/>
              <w:bottom w:val="single" w:sz="4" w:space="0" w:color="auto"/>
              <w:right w:val="single" w:sz="4" w:space="0" w:color="auto"/>
            </w:tcBorders>
          </w:tcPr>
          <w:p w14:paraId="22BE7EA6"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c>
          <w:tcPr>
            <w:tcW w:w="1206" w:type="dxa"/>
            <w:tcBorders>
              <w:top w:val="single" w:sz="4" w:space="0" w:color="auto"/>
              <w:left w:val="single" w:sz="4" w:space="0" w:color="auto"/>
              <w:bottom w:val="single" w:sz="4" w:space="0" w:color="auto"/>
              <w:right w:val="single" w:sz="4" w:space="0" w:color="auto"/>
            </w:tcBorders>
          </w:tcPr>
          <w:p w14:paraId="010D6AC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12" w:type="dxa"/>
            <w:tcBorders>
              <w:top w:val="single" w:sz="4" w:space="0" w:color="auto"/>
              <w:left w:val="single" w:sz="4" w:space="0" w:color="auto"/>
              <w:bottom w:val="single" w:sz="4" w:space="0" w:color="auto"/>
              <w:right w:val="single" w:sz="4" w:space="0" w:color="auto"/>
            </w:tcBorders>
            <w:vAlign w:val="center"/>
          </w:tcPr>
          <w:p w14:paraId="7AC6B8F9"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77" w:type="dxa"/>
            <w:tcBorders>
              <w:top w:val="nil"/>
              <w:left w:val="single" w:sz="4" w:space="0" w:color="auto"/>
              <w:bottom w:val="single" w:sz="4" w:space="0" w:color="auto"/>
              <w:right w:val="single" w:sz="4" w:space="0" w:color="auto"/>
            </w:tcBorders>
          </w:tcPr>
          <w:p w14:paraId="34B3106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6168271F"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0F3AC5F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48" w:type="dxa"/>
            <w:tcBorders>
              <w:top w:val="single" w:sz="4" w:space="0" w:color="auto"/>
              <w:left w:val="single" w:sz="4" w:space="0" w:color="auto"/>
              <w:bottom w:val="nil"/>
              <w:right w:val="single" w:sz="4" w:space="0" w:color="auto"/>
            </w:tcBorders>
          </w:tcPr>
          <w:p w14:paraId="5CC8AA42"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19387B8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26E86DF9"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3DCFA134"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75AF9ED4"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73B1CB4B"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06D0DFD4"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16278AEE"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060987CF"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77" w:type="dxa"/>
            <w:tcBorders>
              <w:top w:val="nil"/>
              <w:left w:val="single" w:sz="4" w:space="0" w:color="auto"/>
              <w:bottom w:val="single" w:sz="4" w:space="0" w:color="auto"/>
              <w:right w:val="single" w:sz="4" w:space="0" w:color="auto"/>
            </w:tcBorders>
          </w:tcPr>
          <w:p w14:paraId="36ABBE48"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r w:rsidR="005351A4" w:rsidRPr="00F53319" w14:paraId="192A833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79E344E8" w14:textId="77777777" w:rsidR="005351A4" w:rsidRPr="00F53319" w:rsidRDefault="005351A4" w:rsidP="005351A4">
            <w:pPr>
              <w:pStyle w:val="TAC"/>
            </w:pPr>
            <w:r>
              <w:rPr>
                <w:rFonts w:eastAsia="Arial" w:cs="Arial"/>
              </w:rPr>
              <w:t>CA_n71A-n261G</w:t>
            </w:r>
          </w:p>
        </w:tc>
        <w:tc>
          <w:tcPr>
            <w:tcW w:w="2448" w:type="dxa"/>
            <w:tcBorders>
              <w:top w:val="single" w:sz="4" w:space="0" w:color="auto"/>
              <w:left w:val="single" w:sz="4" w:space="0" w:color="auto"/>
              <w:bottom w:val="nil"/>
              <w:right w:val="single" w:sz="4" w:space="0" w:color="auto"/>
            </w:tcBorders>
          </w:tcPr>
          <w:p w14:paraId="1ED781A1" w14:textId="77777777" w:rsidR="005351A4" w:rsidRPr="00F53319" w:rsidRDefault="005351A4" w:rsidP="005351A4">
            <w:pPr>
              <w:pStyle w:val="TAC"/>
            </w:pPr>
            <w:r>
              <w:rPr>
                <w:rFonts w:eastAsia="Arial" w:cs="Arial"/>
              </w:rPr>
              <w:t>CA_n71A-n261A/G</w:t>
            </w:r>
          </w:p>
        </w:tc>
        <w:tc>
          <w:tcPr>
            <w:tcW w:w="1206" w:type="dxa"/>
            <w:tcBorders>
              <w:top w:val="single" w:sz="4" w:space="0" w:color="auto"/>
              <w:left w:val="single" w:sz="4" w:space="0" w:color="auto"/>
              <w:bottom w:val="single" w:sz="4" w:space="0" w:color="auto"/>
              <w:right w:val="single" w:sz="4" w:space="0" w:color="auto"/>
            </w:tcBorders>
          </w:tcPr>
          <w:p w14:paraId="4C94AF04"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F0B08C3"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55C18A6" w14:textId="77777777" w:rsidR="005351A4" w:rsidRPr="00F53319" w:rsidRDefault="005351A4" w:rsidP="005351A4">
            <w:pPr>
              <w:pStyle w:val="TAC"/>
              <w:rPr>
                <w:lang w:eastAsia="zh-CN"/>
              </w:rPr>
            </w:pPr>
            <w:r>
              <w:rPr>
                <w:rFonts w:eastAsia="Arial" w:cs="Arial"/>
              </w:rPr>
              <w:t>0</w:t>
            </w:r>
          </w:p>
        </w:tc>
      </w:tr>
      <w:tr w:rsidR="005351A4" w:rsidRPr="00F53319" w14:paraId="056A613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0EF929A1"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7BECC00"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DA4CC8E"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76483208" w14:textId="77777777" w:rsidR="005351A4" w:rsidRPr="00F53319" w:rsidRDefault="005351A4" w:rsidP="005351A4">
            <w:pPr>
              <w:pStyle w:val="TAC"/>
              <w:rPr>
                <w:lang w:val="en-US" w:eastAsia="zh-CN" w:bidi="ar"/>
              </w:rPr>
            </w:pPr>
            <w:r>
              <w:rPr>
                <w:rFonts w:eastAsia="Arial" w:cs="Arial"/>
              </w:rPr>
              <w:t>CA_n261G</w:t>
            </w:r>
          </w:p>
        </w:tc>
        <w:tc>
          <w:tcPr>
            <w:tcW w:w="2277" w:type="dxa"/>
            <w:tcBorders>
              <w:top w:val="nil"/>
              <w:left w:val="single" w:sz="4" w:space="0" w:color="auto"/>
              <w:bottom w:val="single" w:sz="4" w:space="0" w:color="auto"/>
              <w:right w:val="single" w:sz="4" w:space="0" w:color="auto"/>
            </w:tcBorders>
          </w:tcPr>
          <w:p w14:paraId="4AB463ED" w14:textId="77777777" w:rsidR="005351A4" w:rsidRPr="00F53319" w:rsidRDefault="005351A4" w:rsidP="005351A4">
            <w:pPr>
              <w:pStyle w:val="TAC"/>
              <w:rPr>
                <w:lang w:eastAsia="zh-CN"/>
              </w:rPr>
            </w:pPr>
          </w:p>
        </w:tc>
      </w:tr>
      <w:tr w:rsidR="005351A4" w:rsidRPr="00F53319" w14:paraId="52336D0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D20B7A6" w14:textId="77777777" w:rsidR="005351A4" w:rsidRPr="00F53319" w:rsidRDefault="005351A4" w:rsidP="005351A4">
            <w:pPr>
              <w:pStyle w:val="TAC"/>
            </w:pPr>
            <w:r>
              <w:rPr>
                <w:rFonts w:eastAsia="Arial" w:cs="Arial"/>
              </w:rPr>
              <w:t>CA_n71A-n261H</w:t>
            </w:r>
          </w:p>
        </w:tc>
        <w:tc>
          <w:tcPr>
            <w:tcW w:w="2448" w:type="dxa"/>
            <w:tcBorders>
              <w:top w:val="single" w:sz="4" w:space="0" w:color="auto"/>
              <w:left w:val="single" w:sz="4" w:space="0" w:color="auto"/>
              <w:bottom w:val="nil"/>
              <w:right w:val="single" w:sz="4" w:space="0" w:color="auto"/>
            </w:tcBorders>
          </w:tcPr>
          <w:p w14:paraId="4B324361" w14:textId="77777777" w:rsidR="005351A4" w:rsidRPr="00F53319" w:rsidRDefault="005351A4" w:rsidP="005351A4">
            <w:pPr>
              <w:pStyle w:val="TAC"/>
            </w:pPr>
            <w:r>
              <w:rPr>
                <w:rFonts w:eastAsia="Arial" w:cs="Arial"/>
              </w:rPr>
              <w:t>CA_n71A-n261A/G/H</w:t>
            </w:r>
          </w:p>
        </w:tc>
        <w:tc>
          <w:tcPr>
            <w:tcW w:w="1206" w:type="dxa"/>
            <w:tcBorders>
              <w:top w:val="single" w:sz="4" w:space="0" w:color="auto"/>
              <w:left w:val="single" w:sz="4" w:space="0" w:color="auto"/>
              <w:bottom w:val="single" w:sz="4" w:space="0" w:color="auto"/>
              <w:right w:val="single" w:sz="4" w:space="0" w:color="auto"/>
            </w:tcBorders>
          </w:tcPr>
          <w:p w14:paraId="624FC58A"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295A2F27"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3CFB3DA" w14:textId="77777777" w:rsidR="005351A4" w:rsidRPr="00F53319" w:rsidRDefault="005351A4" w:rsidP="005351A4">
            <w:pPr>
              <w:pStyle w:val="TAC"/>
              <w:rPr>
                <w:lang w:eastAsia="zh-CN"/>
              </w:rPr>
            </w:pPr>
            <w:r>
              <w:rPr>
                <w:rFonts w:eastAsia="Arial" w:cs="Arial"/>
              </w:rPr>
              <w:t>0</w:t>
            </w:r>
          </w:p>
        </w:tc>
      </w:tr>
      <w:tr w:rsidR="005351A4" w:rsidRPr="00F53319" w14:paraId="75C1452D"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19E9FC7C"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4087E635"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8974BD5"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1F44F649" w14:textId="77777777" w:rsidR="005351A4" w:rsidRPr="00F53319" w:rsidRDefault="005351A4" w:rsidP="005351A4">
            <w:pPr>
              <w:pStyle w:val="TAC"/>
              <w:rPr>
                <w:lang w:val="en-US" w:eastAsia="zh-CN" w:bidi="ar"/>
              </w:rPr>
            </w:pPr>
            <w:r>
              <w:rPr>
                <w:rFonts w:eastAsia="Arial" w:cs="Arial"/>
              </w:rPr>
              <w:t>CA_n261H</w:t>
            </w:r>
          </w:p>
        </w:tc>
        <w:tc>
          <w:tcPr>
            <w:tcW w:w="2277" w:type="dxa"/>
            <w:tcBorders>
              <w:top w:val="nil"/>
              <w:left w:val="single" w:sz="4" w:space="0" w:color="auto"/>
              <w:bottom w:val="single" w:sz="4" w:space="0" w:color="auto"/>
              <w:right w:val="single" w:sz="4" w:space="0" w:color="auto"/>
            </w:tcBorders>
          </w:tcPr>
          <w:p w14:paraId="33A90212" w14:textId="77777777" w:rsidR="005351A4" w:rsidRPr="00F53319" w:rsidRDefault="005351A4" w:rsidP="005351A4">
            <w:pPr>
              <w:pStyle w:val="TAC"/>
              <w:rPr>
                <w:lang w:eastAsia="zh-CN"/>
              </w:rPr>
            </w:pPr>
          </w:p>
        </w:tc>
      </w:tr>
      <w:tr w:rsidR="005351A4" w:rsidRPr="00F53319" w14:paraId="49CC17A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1287CAFC" w14:textId="77777777" w:rsidR="005351A4" w:rsidRPr="00F53319" w:rsidRDefault="005351A4" w:rsidP="005351A4">
            <w:pPr>
              <w:pStyle w:val="TAC"/>
            </w:pPr>
            <w:r>
              <w:rPr>
                <w:rFonts w:eastAsia="Arial" w:cs="Arial"/>
              </w:rPr>
              <w:t>CA_n71A-n261I</w:t>
            </w:r>
          </w:p>
        </w:tc>
        <w:tc>
          <w:tcPr>
            <w:tcW w:w="2448" w:type="dxa"/>
            <w:tcBorders>
              <w:top w:val="single" w:sz="4" w:space="0" w:color="auto"/>
              <w:left w:val="single" w:sz="4" w:space="0" w:color="auto"/>
              <w:bottom w:val="nil"/>
              <w:right w:val="single" w:sz="4" w:space="0" w:color="auto"/>
            </w:tcBorders>
          </w:tcPr>
          <w:p w14:paraId="7E82CDEE" w14:textId="77777777" w:rsidR="005351A4" w:rsidRPr="00F53319" w:rsidRDefault="005351A4" w:rsidP="005351A4">
            <w:pPr>
              <w:pStyle w:val="TAC"/>
            </w:pPr>
            <w:r>
              <w:rPr>
                <w:rFonts w:eastAsia="Arial" w:cs="Arial"/>
              </w:rPr>
              <w:t>CA_n71A-n261A/G/H/I</w:t>
            </w:r>
          </w:p>
        </w:tc>
        <w:tc>
          <w:tcPr>
            <w:tcW w:w="1206" w:type="dxa"/>
            <w:tcBorders>
              <w:top w:val="single" w:sz="4" w:space="0" w:color="auto"/>
              <w:left w:val="single" w:sz="4" w:space="0" w:color="auto"/>
              <w:bottom w:val="single" w:sz="4" w:space="0" w:color="auto"/>
              <w:right w:val="single" w:sz="4" w:space="0" w:color="auto"/>
            </w:tcBorders>
          </w:tcPr>
          <w:p w14:paraId="7B231FFD"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0D8F28EB"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48218A86" w14:textId="77777777" w:rsidR="005351A4" w:rsidRPr="00F53319" w:rsidRDefault="005351A4" w:rsidP="005351A4">
            <w:pPr>
              <w:pStyle w:val="TAC"/>
              <w:rPr>
                <w:lang w:eastAsia="zh-CN"/>
              </w:rPr>
            </w:pPr>
            <w:r>
              <w:rPr>
                <w:rFonts w:eastAsia="Arial" w:cs="Arial"/>
              </w:rPr>
              <w:t>0</w:t>
            </w:r>
          </w:p>
        </w:tc>
      </w:tr>
      <w:tr w:rsidR="005351A4" w:rsidRPr="00F53319" w14:paraId="6BF903E8"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35B3A3B4"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479C01EA"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47023976"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B633A56" w14:textId="77777777" w:rsidR="005351A4" w:rsidRPr="00F53319" w:rsidRDefault="005351A4" w:rsidP="005351A4">
            <w:pPr>
              <w:pStyle w:val="TAC"/>
              <w:rPr>
                <w:lang w:val="en-US" w:eastAsia="zh-CN" w:bidi="ar"/>
              </w:rPr>
            </w:pPr>
            <w:r>
              <w:rPr>
                <w:rFonts w:eastAsia="Arial" w:cs="Arial"/>
              </w:rPr>
              <w:t>CA_n261I</w:t>
            </w:r>
          </w:p>
        </w:tc>
        <w:tc>
          <w:tcPr>
            <w:tcW w:w="2277" w:type="dxa"/>
            <w:tcBorders>
              <w:top w:val="nil"/>
              <w:left w:val="single" w:sz="4" w:space="0" w:color="auto"/>
              <w:bottom w:val="single" w:sz="4" w:space="0" w:color="auto"/>
              <w:right w:val="single" w:sz="4" w:space="0" w:color="auto"/>
            </w:tcBorders>
          </w:tcPr>
          <w:p w14:paraId="68C1C03E" w14:textId="77777777" w:rsidR="005351A4" w:rsidRPr="00F53319" w:rsidRDefault="005351A4" w:rsidP="005351A4">
            <w:pPr>
              <w:pStyle w:val="TAC"/>
              <w:rPr>
                <w:lang w:eastAsia="zh-CN"/>
              </w:rPr>
            </w:pPr>
          </w:p>
        </w:tc>
      </w:tr>
      <w:tr w:rsidR="005351A4" w:rsidRPr="00F53319" w14:paraId="20BEBDB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4B17BF03" w14:textId="77777777" w:rsidR="005351A4" w:rsidRPr="00F53319" w:rsidRDefault="005351A4" w:rsidP="005351A4">
            <w:pPr>
              <w:pStyle w:val="TAC"/>
            </w:pPr>
            <w:r>
              <w:rPr>
                <w:rFonts w:eastAsia="Arial" w:cs="Arial"/>
              </w:rPr>
              <w:t>CA_n71A-n261J</w:t>
            </w:r>
          </w:p>
        </w:tc>
        <w:tc>
          <w:tcPr>
            <w:tcW w:w="2448" w:type="dxa"/>
            <w:tcBorders>
              <w:top w:val="single" w:sz="4" w:space="0" w:color="auto"/>
              <w:left w:val="single" w:sz="4" w:space="0" w:color="auto"/>
              <w:bottom w:val="nil"/>
              <w:right w:val="single" w:sz="4" w:space="0" w:color="auto"/>
            </w:tcBorders>
          </w:tcPr>
          <w:p w14:paraId="6907A6EF" w14:textId="77777777" w:rsidR="005351A4" w:rsidRPr="00F53319" w:rsidRDefault="005351A4" w:rsidP="005351A4">
            <w:pPr>
              <w:pStyle w:val="TAC"/>
            </w:pPr>
            <w:r>
              <w:rPr>
                <w:rFonts w:eastAsia="Arial" w:cs="Arial"/>
              </w:rPr>
              <w:t>CA_n71A-n261A/G/H/I/J</w:t>
            </w:r>
          </w:p>
        </w:tc>
        <w:tc>
          <w:tcPr>
            <w:tcW w:w="1206" w:type="dxa"/>
            <w:tcBorders>
              <w:top w:val="single" w:sz="4" w:space="0" w:color="auto"/>
              <w:left w:val="single" w:sz="4" w:space="0" w:color="auto"/>
              <w:bottom w:val="single" w:sz="4" w:space="0" w:color="auto"/>
              <w:right w:val="single" w:sz="4" w:space="0" w:color="auto"/>
            </w:tcBorders>
          </w:tcPr>
          <w:p w14:paraId="659C1EA6"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150C1DD"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022A02EC" w14:textId="77777777" w:rsidR="005351A4" w:rsidRPr="00F53319" w:rsidRDefault="005351A4" w:rsidP="005351A4">
            <w:pPr>
              <w:pStyle w:val="TAC"/>
              <w:rPr>
                <w:lang w:eastAsia="zh-CN"/>
              </w:rPr>
            </w:pPr>
            <w:r>
              <w:rPr>
                <w:rFonts w:eastAsia="Arial" w:cs="Arial"/>
              </w:rPr>
              <w:t>0</w:t>
            </w:r>
          </w:p>
        </w:tc>
      </w:tr>
      <w:tr w:rsidR="005351A4" w:rsidRPr="00F53319" w14:paraId="66E9EAF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0813F92"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9709AF6"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FF57774"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46F47DCC" w14:textId="77777777" w:rsidR="005351A4" w:rsidRPr="00F53319" w:rsidRDefault="005351A4" w:rsidP="005351A4">
            <w:pPr>
              <w:pStyle w:val="TAC"/>
              <w:rPr>
                <w:lang w:val="en-US" w:eastAsia="zh-CN" w:bidi="ar"/>
              </w:rPr>
            </w:pPr>
            <w:r>
              <w:rPr>
                <w:rFonts w:eastAsia="Arial" w:cs="Arial"/>
              </w:rPr>
              <w:t>CA_n261J</w:t>
            </w:r>
          </w:p>
        </w:tc>
        <w:tc>
          <w:tcPr>
            <w:tcW w:w="2277" w:type="dxa"/>
            <w:tcBorders>
              <w:top w:val="nil"/>
              <w:left w:val="single" w:sz="4" w:space="0" w:color="auto"/>
              <w:bottom w:val="single" w:sz="4" w:space="0" w:color="auto"/>
              <w:right w:val="single" w:sz="4" w:space="0" w:color="auto"/>
            </w:tcBorders>
          </w:tcPr>
          <w:p w14:paraId="2C8AE117" w14:textId="77777777" w:rsidR="005351A4" w:rsidRPr="00F53319" w:rsidRDefault="005351A4" w:rsidP="005351A4">
            <w:pPr>
              <w:pStyle w:val="TAC"/>
              <w:rPr>
                <w:lang w:eastAsia="zh-CN"/>
              </w:rPr>
            </w:pPr>
          </w:p>
        </w:tc>
      </w:tr>
      <w:tr w:rsidR="005351A4" w:rsidRPr="00F53319" w14:paraId="3D760FE2"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36E928F5" w14:textId="77777777" w:rsidR="005351A4" w:rsidRPr="00F53319" w:rsidRDefault="005351A4" w:rsidP="005351A4">
            <w:pPr>
              <w:pStyle w:val="TAC"/>
            </w:pPr>
            <w:r>
              <w:rPr>
                <w:rFonts w:eastAsia="Arial" w:cs="Arial"/>
              </w:rPr>
              <w:t>CA_n71A-n261K</w:t>
            </w:r>
          </w:p>
        </w:tc>
        <w:tc>
          <w:tcPr>
            <w:tcW w:w="2448" w:type="dxa"/>
            <w:tcBorders>
              <w:top w:val="single" w:sz="4" w:space="0" w:color="auto"/>
              <w:left w:val="single" w:sz="4" w:space="0" w:color="auto"/>
              <w:bottom w:val="nil"/>
              <w:right w:val="single" w:sz="4" w:space="0" w:color="auto"/>
            </w:tcBorders>
          </w:tcPr>
          <w:p w14:paraId="29D4FD32" w14:textId="77777777" w:rsidR="005351A4" w:rsidRPr="00F53319" w:rsidRDefault="005351A4" w:rsidP="005351A4">
            <w:pPr>
              <w:pStyle w:val="TAC"/>
            </w:pPr>
            <w:r>
              <w:rPr>
                <w:rFonts w:eastAsia="Arial" w:cs="Arial"/>
              </w:rPr>
              <w:t>CA_n71A-n261A/G/H/I/J/K</w:t>
            </w:r>
          </w:p>
        </w:tc>
        <w:tc>
          <w:tcPr>
            <w:tcW w:w="1206" w:type="dxa"/>
            <w:tcBorders>
              <w:top w:val="single" w:sz="4" w:space="0" w:color="auto"/>
              <w:left w:val="single" w:sz="4" w:space="0" w:color="auto"/>
              <w:bottom w:val="single" w:sz="4" w:space="0" w:color="auto"/>
              <w:right w:val="single" w:sz="4" w:space="0" w:color="auto"/>
            </w:tcBorders>
          </w:tcPr>
          <w:p w14:paraId="6B0237DC"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4F25E4D0"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7BC7DCFF" w14:textId="77777777" w:rsidR="005351A4" w:rsidRPr="00F53319" w:rsidRDefault="005351A4" w:rsidP="005351A4">
            <w:pPr>
              <w:pStyle w:val="TAC"/>
              <w:rPr>
                <w:lang w:eastAsia="zh-CN"/>
              </w:rPr>
            </w:pPr>
            <w:r>
              <w:rPr>
                <w:rFonts w:eastAsia="Arial" w:cs="Arial"/>
              </w:rPr>
              <w:t>0</w:t>
            </w:r>
          </w:p>
        </w:tc>
      </w:tr>
      <w:tr w:rsidR="005351A4" w:rsidRPr="00F53319" w14:paraId="0A415E63"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54C24A5"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526BC17"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3A0A726E"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3DD4C904" w14:textId="77777777" w:rsidR="005351A4" w:rsidRPr="00F53319" w:rsidRDefault="005351A4" w:rsidP="005351A4">
            <w:pPr>
              <w:pStyle w:val="TAC"/>
              <w:rPr>
                <w:lang w:val="en-US" w:eastAsia="zh-CN" w:bidi="ar"/>
              </w:rPr>
            </w:pPr>
            <w:r>
              <w:rPr>
                <w:rFonts w:eastAsia="Arial" w:cs="Arial"/>
              </w:rPr>
              <w:t>CA_n261K</w:t>
            </w:r>
          </w:p>
        </w:tc>
        <w:tc>
          <w:tcPr>
            <w:tcW w:w="2277" w:type="dxa"/>
            <w:tcBorders>
              <w:top w:val="nil"/>
              <w:left w:val="single" w:sz="4" w:space="0" w:color="auto"/>
              <w:bottom w:val="single" w:sz="4" w:space="0" w:color="auto"/>
              <w:right w:val="single" w:sz="4" w:space="0" w:color="auto"/>
            </w:tcBorders>
          </w:tcPr>
          <w:p w14:paraId="27307D3D" w14:textId="77777777" w:rsidR="005351A4" w:rsidRPr="00F53319" w:rsidRDefault="005351A4" w:rsidP="005351A4">
            <w:pPr>
              <w:pStyle w:val="TAC"/>
              <w:rPr>
                <w:lang w:eastAsia="zh-CN"/>
              </w:rPr>
            </w:pPr>
          </w:p>
        </w:tc>
      </w:tr>
      <w:tr w:rsidR="005351A4" w:rsidRPr="00F53319" w14:paraId="76DA2F5F"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08CEAB8C" w14:textId="77777777" w:rsidR="005351A4" w:rsidRPr="00F53319" w:rsidRDefault="005351A4" w:rsidP="005351A4">
            <w:pPr>
              <w:pStyle w:val="TAC"/>
            </w:pPr>
            <w:r>
              <w:rPr>
                <w:rFonts w:eastAsia="Arial" w:cs="Arial"/>
              </w:rPr>
              <w:t>CA_n71A-n261L</w:t>
            </w:r>
          </w:p>
        </w:tc>
        <w:tc>
          <w:tcPr>
            <w:tcW w:w="2448" w:type="dxa"/>
            <w:tcBorders>
              <w:top w:val="single" w:sz="4" w:space="0" w:color="auto"/>
              <w:left w:val="single" w:sz="4" w:space="0" w:color="auto"/>
              <w:bottom w:val="nil"/>
              <w:right w:val="single" w:sz="4" w:space="0" w:color="auto"/>
            </w:tcBorders>
          </w:tcPr>
          <w:p w14:paraId="7B97DA72" w14:textId="77777777" w:rsidR="005351A4" w:rsidRPr="00F53319" w:rsidRDefault="005351A4" w:rsidP="005351A4">
            <w:pPr>
              <w:pStyle w:val="TAC"/>
            </w:pPr>
            <w:r>
              <w:rPr>
                <w:rFonts w:eastAsia="Arial" w:cs="Arial"/>
              </w:rPr>
              <w:t>CA_n71A-n261A/G/H/I/J/K/L</w:t>
            </w:r>
          </w:p>
        </w:tc>
        <w:tc>
          <w:tcPr>
            <w:tcW w:w="1206" w:type="dxa"/>
            <w:tcBorders>
              <w:top w:val="single" w:sz="4" w:space="0" w:color="auto"/>
              <w:left w:val="single" w:sz="4" w:space="0" w:color="auto"/>
              <w:bottom w:val="single" w:sz="4" w:space="0" w:color="auto"/>
              <w:right w:val="single" w:sz="4" w:space="0" w:color="auto"/>
            </w:tcBorders>
          </w:tcPr>
          <w:p w14:paraId="0BA43749"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5E9A657"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5F9F21A2" w14:textId="77777777" w:rsidR="005351A4" w:rsidRPr="00F53319" w:rsidRDefault="005351A4" w:rsidP="005351A4">
            <w:pPr>
              <w:pStyle w:val="TAC"/>
              <w:rPr>
                <w:lang w:eastAsia="zh-CN"/>
              </w:rPr>
            </w:pPr>
            <w:r>
              <w:rPr>
                <w:rFonts w:eastAsia="Arial" w:cs="Arial"/>
              </w:rPr>
              <w:t>0</w:t>
            </w:r>
          </w:p>
        </w:tc>
      </w:tr>
      <w:tr w:rsidR="005351A4" w:rsidRPr="00F53319" w14:paraId="59246580"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2B584274"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73FA2831"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5EE4C7A6"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9CC2238" w14:textId="77777777" w:rsidR="005351A4" w:rsidRPr="00F53319" w:rsidRDefault="005351A4" w:rsidP="005351A4">
            <w:pPr>
              <w:pStyle w:val="TAC"/>
              <w:rPr>
                <w:lang w:val="en-US" w:eastAsia="zh-CN" w:bidi="ar"/>
              </w:rPr>
            </w:pPr>
            <w:r>
              <w:rPr>
                <w:rFonts w:eastAsia="Arial" w:cs="Arial"/>
              </w:rPr>
              <w:t>CA_n261L</w:t>
            </w:r>
          </w:p>
        </w:tc>
        <w:tc>
          <w:tcPr>
            <w:tcW w:w="2277" w:type="dxa"/>
            <w:tcBorders>
              <w:top w:val="nil"/>
              <w:left w:val="single" w:sz="4" w:space="0" w:color="auto"/>
              <w:bottom w:val="single" w:sz="4" w:space="0" w:color="auto"/>
              <w:right w:val="single" w:sz="4" w:space="0" w:color="auto"/>
            </w:tcBorders>
          </w:tcPr>
          <w:p w14:paraId="77497BEF" w14:textId="77777777" w:rsidR="005351A4" w:rsidRPr="00F53319" w:rsidRDefault="005351A4" w:rsidP="005351A4">
            <w:pPr>
              <w:pStyle w:val="TAC"/>
              <w:rPr>
                <w:lang w:eastAsia="zh-CN"/>
              </w:rPr>
            </w:pPr>
          </w:p>
        </w:tc>
      </w:tr>
      <w:tr w:rsidR="005351A4" w:rsidRPr="00F53319" w14:paraId="24072F0D"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456CC12" w14:textId="77777777" w:rsidR="005351A4" w:rsidRPr="00F53319" w:rsidRDefault="005351A4" w:rsidP="005351A4">
            <w:pPr>
              <w:pStyle w:val="TAC"/>
            </w:pPr>
            <w:r>
              <w:rPr>
                <w:rFonts w:eastAsia="Arial" w:cs="Arial"/>
              </w:rPr>
              <w:t>CA_n71A-n261M</w:t>
            </w:r>
          </w:p>
        </w:tc>
        <w:tc>
          <w:tcPr>
            <w:tcW w:w="2448" w:type="dxa"/>
            <w:tcBorders>
              <w:top w:val="single" w:sz="4" w:space="0" w:color="auto"/>
              <w:left w:val="single" w:sz="4" w:space="0" w:color="auto"/>
              <w:bottom w:val="nil"/>
              <w:right w:val="single" w:sz="4" w:space="0" w:color="auto"/>
            </w:tcBorders>
          </w:tcPr>
          <w:p w14:paraId="70DFAFF1" w14:textId="77777777" w:rsidR="005351A4" w:rsidRPr="00F53319" w:rsidRDefault="005351A4" w:rsidP="005351A4">
            <w:pPr>
              <w:pStyle w:val="TAC"/>
            </w:pPr>
            <w:r>
              <w:rPr>
                <w:rFonts w:eastAsia="Arial" w:cs="Arial"/>
              </w:rPr>
              <w:t>CA_n71A-n261A/G/H/I/J/K/L/M</w:t>
            </w:r>
          </w:p>
        </w:tc>
        <w:tc>
          <w:tcPr>
            <w:tcW w:w="1206" w:type="dxa"/>
            <w:tcBorders>
              <w:top w:val="single" w:sz="4" w:space="0" w:color="auto"/>
              <w:left w:val="single" w:sz="4" w:space="0" w:color="auto"/>
              <w:bottom w:val="single" w:sz="4" w:space="0" w:color="auto"/>
              <w:right w:val="single" w:sz="4" w:space="0" w:color="auto"/>
            </w:tcBorders>
          </w:tcPr>
          <w:p w14:paraId="506DB5D9"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BE62512"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728D1D8" w14:textId="77777777" w:rsidR="005351A4" w:rsidRPr="00F53319" w:rsidRDefault="005351A4" w:rsidP="005351A4">
            <w:pPr>
              <w:pStyle w:val="TAC"/>
              <w:rPr>
                <w:lang w:eastAsia="zh-CN"/>
              </w:rPr>
            </w:pPr>
            <w:r>
              <w:rPr>
                <w:rFonts w:eastAsia="Arial" w:cs="Arial"/>
              </w:rPr>
              <w:t>0</w:t>
            </w:r>
          </w:p>
        </w:tc>
      </w:tr>
      <w:tr w:rsidR="005351A4" w:rsidRPr="00F53319" w14:paraId="556A710A"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2A4C88F"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46AEF0B0"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40546881"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139EB2B" w14:textId="77777777" w:rsidR="005351A4" w:rsidRPr="00F53319" w:rsidRDefault="005351A4" w:rsidP="005351A4">
            <w:pPr>
              <w:pStyle w:val="TAC"/>
              <w:rPr>
                <w:lang w:val="en-US" w:eastAsia="zh-CN" w:bidi="ar"/>
              </w:rPr>
            </w:pPr>
            <w:r>
              <w:rPr>
                <w:rFonts w:eastAsia="Arial" w:cs="Arial"/>
              </w:rPr>
              <w:t>CA_n261M</w:t>
            </w:r>
          </w:p>
        </w:tc>
        <w:tc>
          <w:tcPr>
            <w:tcW w:w="2277" w:type="dxa"/>
            <w:tcBorders>
              <w:top w:val="nil"/>
              <w:left w:val="single" w:sz="4" w:space="0" w:color="auto"/>
              <w:bottom w:val="single" w:sz="4" w:space="0" w:color="auto"/>
              <w:right w:val="single" w:sz="4" w:space="0" w:color="auto"/>
            </w:tcBorders>
          </w:tcPr>
          <w:p w14:paraId="25FF7CFB" w14:textId="77777777" w:rsidR="005351A4" w:rsidRPr="00F53319" w:rsidRDefault="005351A4" w:rsidP="005351A4">
            <w:pPr>
              <w:pStyle w:val="TAC"/>
              <w:rPr>
                <w:lang w:eastAsia="zh-CN"/>
              </w:rPr>
            </w:pPr>
          </w:p>
        </w:tc>
      </w:tr>
      <w:tr w:rsidR="005351A4" w:rsidRPr="00F53319" w14:paraId="6A59414A"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F7F7963" w14:textId="77777777" w:rsidR="005351A4" w:rsidRPr="00F53319" w:rsidRDefault="005351A4" w:rsidP="005351A4">
            <w:pPr>
              <w:pStyle w:val="TAC"/>
            </w:pPr>
            <w:r>
              <w:rPr>
                <w:rFonts w:eastAsia="Arial" w:cs="Arial"/>
              </w:rPr>
              <w:t>CA_n71A-n261O</w:t>
            </w:r>
          </w:p>
        </w:tc>
        <w:tc>
          <w:tcPr>
            <w:tcW w:w="2448" w:type="dxa"/>
            <w:tcBorders>
              <w:top w:val="single" w:sz="4" w:space="0" w:color="auto"/>
              <w:left w:val="single" w:sz="4" w:space="0" w:color="auto"/>
              <w:bottom w:val="nil"/>
              <w:right w:val="single" w:sz="4" w:space="0" w:color="auto"/>
            </w:tcBorders>
          </w:tcPr>
          <w:p w14:paraId="0860D0F1" w14:textId="77777777" w:rsidR="005351A4" w:rsidRPr="00F53319" w:rsidRDefault="005351A4" w:rsidP="005351A4">
            <w:pPr>
              <w:pStyle w:val="TAC"/>
            </w:pPr>
            <w:r>
              <w:rPr>
                <w:rFonts w:eastAsia="Arial" w:cs="Arial"/>
              </w:rPr>
              <w:t>CA_n71A-n261A/O</w:t>
            </w:r>
          </w:p>
        </w:tc>
        <w:tc>
          <w:tcPr>
            <w:tcW w:w="1206" w:type="dxa"/>
            <w:tcBorders>
              <w:top w:val="single" w:sz="4" w:space="0" w:color="auto"/>
              <w:left w:val="single" w:sz="4" w:space="0" w:color="auto"/>
              <w:bottom w:val="single" w:sz="4" w:space="0" w:color="auto"/>
              <w:right w:val="single" w:sz="4" w:space="0" w:color="auto"/>
            </w:tcBorders>
          </w:tcPr>
          <w:p w14:paraId="053C5857"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7715AA37"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152FEB0E" w14:textId="77777777" w:rsidR="005351A4" w:rsidRPr="00F53319" w:rsidRDefault="005351A4" w:rsidP="005351A4">
            <w:pPr>
              <w:pStyle w:val="TAC"/>
              <w:rPr>
                <w:lang w:eastAsia="zh-CN"/>
              </w:rPr>
            </w:pPr>
            <w:r>
              <w:rPr>
                <w:rFonts w:eastAsia="Arial" w:cs="Arial"/>
              </w:rPr>
              <w:t>0</w:t>
            </w:r>
          </w:p>
        </w:tc>
      </w:tr>
      <w:tr w:rsidR="005351A4" w:rsidRPr="00F53319" w14:paraId="5491060B"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7D2A9F7A"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6735053A"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78167049"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0FDEA825" w14:textId="77777777" w:rsidR="005351A4" w:rsidRPr="00F53319" w:rsidRDefault="005351A4" w:rsidP="005351A4">
            <w:pPr>
              <w:pStyle w:val="TAC"/>
              <w:rPr>
                <w:lang w:val="en-US" w:eastAsia="zh-CN" w:bidi="ar"/>
              </w:rPr>
            </w:pPr>
            <w:r>
              <w:rPr>
                <w:rFonts w:eastAsia="Arial" w:cs="Arial"/>
              </w:rPr>
              <w:t>CA_n261O</w:t>
            </w:r>
          </w:p>
        </w:tc>
        <w:tc>
          <w:tcPr>
            <w:tcW w:w="2277" w:type="dxa"/>
            <w:tcBorders>
              <w:top w:val="nil"/>
              <w:left w:val="single" w:sz="4" w:space="0" w:color="auto"/>
              <w:bottom w:val="single" w:sz="4" w:space="0" w:color="auto"/>
              <w:right w:val="single" w:sz="4" w:space="0" w:color="auto"/>
            </w:tcBorders>
          </w:tcPr>
          <w:p w14:paraId="6BE53E39" w14:textId="77777777" w:rsidR="005351A4" w:rsidRPr="00F53319" w:rsidRDefault="005351A4" w:rsidP="005351A4">
            <w:pPr>
              <w:pStyle w:val="TAC"/>
              <w:rPr>
                <w:lang w:eastAsia="zh-CN"/>
              </w:rPr>
            </w:pPr>
          </w:p>
        </w:tc>
      </w:tr>
      <w:tr w:rsidR="005351A4" w:rsidRPr="00F53319" w14:paraId="1AD3AE6B"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5AA1BF38" w14:textId="77777777" w:rsidR="005351A4" w:rsidRPr="00F53319" w:rsidRDefault="005351A4" w:rsidP="005351A4">
            <w:pPr>
              <w:pStyle w:val="TAC"/>
            </w:pPr>
            <w:r>
              <w:rPr>
                <w:rFonts w:eastAsia="Arial" w:cs="Arial"/>
              </w:rPr>
              <w:t>CA_n71A-n261P</w:t>
            </w:r>
          </w:p>
        </w:tc>
        <w:tc>
          <w:tcPr>
            <w:tcW w:w="2448" w:type="dxa"/>
            <w:tcBorders>
              <w:top w:val="single" w:sz="4" w:space="0" w:color="auto"/>
              <w:left w:val="single" w:sz="4" w:space="0" w:color="auto"/>
              <w:bottom w:val="nil"/>
              <w:right w:val="single" w:sz="4" w:space="0" w:color="auto"/>
            </w:tcBorders>
          </w:tcPr>
          <w:p w14:paraId="0A319E6A" w14:textId="77777777" w:rsidR="005351A4" w:rsidRPr="00F53319" w:rsidRDefault="005351A4" w:rsidP="005351A4">
            <w:pPr>
              <w:pStyle w:val="TAC"/>
            </w:pPr>
            <w:r>
              <w:rPr>
                <w:rFonts w:eastAsia="Arial" w:cs="Arial"/>
              </w:rPr>
              <w:t>CA_n71A-n261A/O/P</w:t>
            </w:r>
          </w:p>
        </w:tc>
        <w:tc>
          <w:tcPr>
            <w:tcW w:w="1206" w:type="dxa"/>
            <w:tcBorders>
              <w:top w:val="single" w:sz="4" w:space="0" w:color="auto"/>
              <w:left w:val="single" w:sz="4" w:space="0" w:color="auto"/>
              <w:bottom w:val="single" w:sz="4" w:space="0" w:color="auto"/>
              <w:right w:val="single" w:sz="4" w:space="0" w:color="auto"/>
            </w:tcBorders>
          </w:tcPr>
          <w:p w14:paraId="2C96FE88"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37AF7FD3"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C78204" w14:textId="77777777" w:rsidR="005351A4" w:rsidRPr="00F53319" w:rsidRDefault="005351A4" w:rsidP="005351A4">
            <w:pPr>
              <w:pStyle w:val="TAC"/>
              <w:rPr>
                <w:lang w:eastAsia="zh-CN"/>
              </w:rPr>
            </w:pPr>
            <w:r>
              <w:rPr>
                <w:rFonts w:eastAsia="Arial" w:cs="Arial"/>
              </w:rPr>
              <w:t>0</w:t>
            </w:r>
          </w:p>
        </w:tc>
      </w:tr>
      <w:tr w:rsidR="005351A4" w:rsidRPr="00F53319" w14:paraId="497A26F6"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45D705FA"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650D301E"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45FBE91B"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6C2A9476" w14:textId="77777777" w:rsidR="005351A4" w:rsidRPr="00F53319" w:rsidRDefault="005351A4" w:rsidP="005351A4">
            <w:pPr>
              <w:pStyle w:val="TAC"/>
              <w:rPr>
                <w:lang w:val="en-US" w:eastAsia="zh-CN" w:bidi="ar"/>
              </w:rPr>
            </w:pPr>
            <w:r>
              <w:rPr>
                <w:rFonts w:eastAsia="Arial" w:cs="Arial"/>
              </w:rPr>
              <w:t>CA_n261P</w:t>
            </w:r>
          </w:p>
        </w:tc>
        <w:tc>
          <w:tcPr>
            <w:tcW w:w="2277" w:type="dxa"/>
            <w:tcBorders>
              <w:top w:val="nil"/>
              <w:left w:val="single" w:sz="4" w:space="0" w:color="auto"/>
              <w:bottom w:val="single" w:sz="4" w:space="0" w:color="auto"/>
              <w:right w:val="single" w:sz="4" w:space="0" w:color="auto"/>
            </w:tcBorders>
          </w:tcPr>
          <w:p w14:paraId="388E6309" w14:textId="77777777" w:rsidR="005351A4" w:rsidRPr="00F53319" w:rsidRDefault="005351A4" w:rsidP="005351A4">
            <w:pPr>
              <w:pStyle w:val="TAC"/>
              <w:rPr>
                <w:lang w:eastAsia="zh-CN"/>
              </w:rPr>
            </w:pPr>
          </w:p>
        </w:tc>
      </w:tr>
      <w:tr w:rsidR="005351A4" w:rsidRPr="00F53319" w14:paraId="1D68AEB3" w14:textId="77777777" w:rsidTr="00561A4C">
        <w:trPr>
          <w:trHeight w:val="187"/>
          <w:jc w:val="center"/>
        </w:trPr>
        <w:tc>
          <w:tcPr>
            <w:tcW w:w="2524" w:type="dxa"/>
            <w:tcBorders>
              <w:top w:val="single" w:sz="4" w:space="0" w:color="auto"/>
              <w:left w:val="single" w:sz="4" w:space="0" w:color="auto"/>
              <w:bottom w:val="nil"/>
              <w:right w:val="single" w:sz="4" w:space="0" w:color="auto"/>
            </w:tcBorders>
          </w:tcPr>
          <w:p w14:paraId="6E358B46" w14:textId="77777777" w:rsidR="005351A4" w:rsidRPr="00F53319" w:rsidRDefault="005351A4" w:rsidP="005351A4">
            <w:pPr>
              <w:pStyle w:val="TAC"/>
            </w:pPr>
            <w:r>
              <w:rPr>
                <w:rFonts w:eastAsia="Arial" w:cs="Arial"/>
              </w:rPr>
              <w:t>CA_n71A-n261Q</w:t>
            </w:r>
          </w:p>
        </w:tc>
        <w:tc>
          <w:tcPr>
            <w:tcW w:w="2448" w:type="dxa"/>
            <w:tcBorders>
              <w:top w:val="single" w:sz="4" w:space="0" w:color="auto"/>
              <w:left w:val="single" w:sz="4" w:space="0" w:color="auto"/>
              <w:bottom w:val="nil"/>
              <w:right w:val="single" w:sz="4" w:space="0" w:color="auto"/>
            </w:tcBorders>
          </w:tcPr>
          <w:p w14:paraId="172CE974" w14:textId="77777777" w:rsidR="005351A4" w:rsidRPr="00F53319" w:rsidRDefault="005351A4" w:rsidP="005351A4">
            <w:pPr>
              <w:pStyle w:val="TAC"/>
            </w:pPr>
            <w:r>
              <w:rPr>
                <w:rFonts w:eastAsia="Arial" w:cs="Arial"/>
              </w:rPr>
              <w:t>CA_n71A-n261A/O/P/Q</w:t>
            </w:r>
          </w:p>
        </w:tc>
        <w:tc>
          <w:tcPr>
            <w:tcW w:w="1206" w:type="dxa"/>
            <w:tcBorders>
              <w:top w:val="single" w:sz="4" w:space="0" w:color="auto"/>
              <w:left w:val="single" w:sz="4" w:space="0" w:color="auto"/>
              <w:bottom w:val="single" w:sz="4" w:space="0" w:color="auto"/>
              <w:right w:val="single" w:sz="4" w:space="0" w:color="auto"/>
            </w:tcBorders>
          </w:tcPr>
          <w:p w14:paraId="3104C5B5" w14:textId="77777777" w:rsidR="005351A4" w:rsidRPr="00F53319" w:rsidRDefault="005351A4" w:rsidP="005351A4">
            <w:pPr>
              <w:pStyle w:val="TAC"/>
              <w:rPr>
                <w:lang w:eastAsia="zh-CN"/>
              </w:rPr>
            </w:pPr>
            <w:r>
              <w:rPr>
                <w:rFonts w:eastAsia="Arial" w:cs="Arial"/>
              </w:rPr>
              <w:t>n71</w:t>
            </w:r>
          </w:p>
        </w:tc>
        <w:tc>
          <w:tcPr>
            <w:tcW w:w="5712" w:type="dxa"/>
            <w:tcBorders>
              <w:top w:val="single" w:sz="4" w:space="0" w:color="auto"/>
              <w:left w:val="single" w:sz="4" w:space="0" w:color="auto"/>
              <w:bottom w:val="single" w:sz="4" w:space="0" w:color="auto"/>
              <w:right w:val="single" w:sz="4" w:space="0" w:color="auto"/>
            </w:tcBorders>
          </w:tcPr>
          <w:p w14:paraId="1F217DEF" w14:textId="77777777" w:rsidR="005351A4" w:rsidRPr="00F53319" w:rsidRDefault="005351A4" w:rsidP="005351A4">
            <w:pPr>
              <w:pStyle w:val="TAC"/>
              <w:rPr>
                <w:lang w:val="en-US" w:eastAsia="zh-CN" w:bidi="ar"/>
              </w:rPr>
            </w:pPr>
            <w:r>
              <w:rPr>
                <w:rFonts w:eastAsia="Arial" w:cs="Arial"/>
              </w:rPr>
              <w:t>5, 10, 15, 20, 25, 30, 35</w:t>
            </w:r>
          </w:p>
        </w:tc>
        <w:tc>
          <w:tcPr>
            <w:tcW w:w="2277" w:type="dxa"/>
            <w:tcBorders>
              <w:top w:val="single" w:sz="4" w:space="0" w:color="auto"/>
              <w:left w:val="single" w:sz="4" w:space="0" w:color="auto"/>
              <w:bottom w:val="nil"/>
              <w:right w:val="single" w:sz="4" w:space="0" w:color="auto"/>
            </w:tcBorders>
          </w:tcPr>
          <w:p w14:paraId="62E8F0BF" w14:textId="77777777" w:rsidR="005351A4" w:rsidRPr="00F53319" w:rsidRDefault="005351A4" w:rsidP="005351A4">
            <w:pPr>
              <w:pStyle w:val="TAC"/>
              <w:rPr>
                <w:lang w:eastAsia="zh-CN"/>
              </w:rPr>
            </w:pPr>
            <w:r>
              <w:rPr>
                <w:rFonts w:eastAsia="Arial" w:cs="Arial"/>
              </w:rPr>
              <w:t>0</w:t>
            </w:r>
          </w:p>
        </w:tc>
      </w:tr>
      <w:tr w:rsidR="005351A4" w:rsidRPr="00F53319" w14:paraId="50977A2F" w14:textId="77777777" w:rsidTr="00561A4C">
        <w:trPr>
          <w:trHeight w:val="187"/>
          <w:jc w:val="center"/>
        </w:trPr>
        <w:tc>
          <w:tcPr>
            <w:tcW w:w="2524" w:type="dxa"/>
            <w:tcBorders>
              <w:top w:val="nil"/>
              <w:left w:val="single" w:sz="4" w:space="0" w:color="auto"/>
              <w:bottom w:val="single" w:sz="4" w:space="0" w:color="auto"/>
              <w:right w:val="single" w:sz="4" w:space="0" w:color="auto"/>
            </w:tcBorders>
          </w:tcPr>
          <w:p w14:paraId="5402BE4D" w14:textId="77777777" w:rsidR="005351A4" w:rsidRPr="00F53319" w:rsidRDefault="005351A4" w:rsidP="005351A4">
            <w:pPr>
              <w:pStyle w:val="TAC"/>
            </w:pPr>
          </w:p>
        </w:tc>
        <w:tc>
          <w:tcPr>
            <w:tcW w:w="2448" w:type="dxa"/>
            <w:tcBorders>
              <w:top w:val="nil"/>
              <w:left w:val="single" w:sz="4" w:space="0" w:color="auto"/>
              <w:bottom w:val="single" w:sz="4" w:space="0" w:color="auto"/>
              <w:right w:val="single" w:sz="4" w:space="0" w:color="auto"/>
            </w:tcBorders>
          </w:tcPr>
          <w:p w14:paraId="084B6F6F" w14:textId="77777777" w:rsidR="005351A4" w:rsidRPr="00F53319" w:rsidRDefault="005351A4" w:rsidP="005351A4">
            <w:pPr>
              <w:pStyle w:val="TAC"/>
            </w:pPr>
          </w:p>
        </w:tc>
        <w:tc>
          <w:tcPr>
            <w:tcW w:w="1206" w:type="dxa"/>
            <w:tcBorders>
              <w:top w:val="single" w:sz="4" w:space="0" w:color="auto"/>
              <w:left w:val="single" w:sz="4" w:space="0" w:color="auto"/>
              <w:bottom w:val="single" w:sz="4" w:space="0" w:color="auto"/>
              <w:right w:val="single" w:sz="4" w:space="0" w:color="auto"/>
            </w:tcBorders>
          </w:tcPr>
          <w:p w14:paraId="50FEB889" w14:textId="77777777" w:rsidR="005351A4" w:rsidRPr="00F53319" w:rsidRDefault="005351A4" w:rsidP="005351A4">
            <w:pPr>
              <w:pStyle w:val="TAC"/>
              <w:rPr>
                <w:lang w:eastAsia="zh-CN"/>
              </w:rPr>
            </w:pPr>
            <w:r>
              <w:rPr>
                <w:rFonts w:eastAsia="Arial" w:cs="Arial"/>
              </w:rPr>
              <w:t>n261</w:t>
            </w:r>
          </w:p>
        </w:tc>
        <w:tc>
          <w:tcPr>
            <w:tcW w:w="5712" w:type="dxa"/>
            <w:tcBorders>
              <w:top w:val="single" w:sz="4" w:space="0" w:color="auto"/>
              <w:left w:val="single" w:sz="4" w:space="0" w:color="auto"/>
              <w:bottom w:val="single" w:sz="4" w:space="0" w:color="auto"/>
              <w:right w:val="single" w:sz="4" w:space="0" w:color="auto"/>
            </w:tcBorders>
          </w:tcPr>
          <w:p w14:paraId="56FA36FC" w14:textId="77777777" w:rsidR="005351A4" w:rsidRPr="00F53319" w:rsidRDefault="005351A4" w:rsidP="005351A4">
            <w:pPr>
              <w:pStyle w:val="TAC"/>
              <w:rPr>
                <w:lang w:val="en-US" w:eastAsia="zh-CN" w:bidi="ar"/>
              </w:rPr>
            </w:pPr>
            <w:r>
              <w:rPr>
                <w:rFonts w:eastAsia="Arial" w:cs="Arial"/>
              </w:rPr>
              <w:t>CA_n261Q</w:t>
            </w:r>
          </w:p>
        </w:tc>
        <w:tc>
          <w:tcPr>
            <w:tcW w:w="2277" w:type="dxa"/>
            <w:tcBorders>
              <w:top w:val="nil"/>
              <w:left w:val="single" w:sz="4" w:space="0" w:color="auto"/>
              <w:bottom w:val="single" w:sz="4" w:space="0" w:color="auto"/>
              <w:right w:val="single" w:sz="4" w:space="0" w:color="auto"/>
            </w:tcBorders>
          </w:tcPr>
          <w:p w14:paraId="581C4BDE" w14:textId="77777777" w:rsidR="005351A4" w:rsidRPr="00F53319" w:rsidRDefault="005351A4" w:rsidP="005351A4">
            <w:pPr>
              <w:pStyle w:val="TAC"/>
              <w:rPr>
                <w:lang w:eastAsia="zh-CN"/>
              </w:rPr>
            </w:pPr>
          </w:p>
        </w:tc>
      </w:tr>
      <w:tr w:rsidR="005351A4" w:rsidRPr="00F53319" w14:paraId="506E22B4" w14:textId="77777777" w:rsidTr="000128CB">
        <w:trPr>
          <w:trHeight w:val="187"/>
          <w:jc w:val="center"/>
        </w:trPr>
        <w:tc>
          <w:tcPr>
            <w:tcW w:w="2524" w:type="dxa"/>
            <w:tcBorders>
              <w:top w:val="single" w:sz="4" w:space="0" w:color="auto"/>
              <w:left w:val="single" w:sz="4" w:space="0" w:color="auto"/>
              <w:bottom w:val="nil"/>
              <w:right w:val="single" w:sz="4" w:space="0" w:color="auto"/>
            </w:tcBorders>
          </w:tcPr>
          <w:p w14:paraId="6D6D2093"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48" w:type="dxa"/>
            <w:tcBorders>
              <w:top w:val="single" w:sz="4" w:space="0" w:color="auto"/>
              <w:left w:val="single" w:sz="4" w:space="0" w:color="auto"/>
              <w:bottom w:val="nil"/>
              <w:right w:val="single" w:sz="4" w:space="0" w:color="auto"/>
            </w:tcBorders>
          </w:tcPr>
          <w:p w14:paraId="0E87A775"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06" w:type="dxa"/>
            <w:tcBorders>
              <w:top w:val="single" w:sz="4" w:space="0" w:color="auto"/>
              <w:left w:val="single" w:sz="4" w:space="0" w:color="auto"/>
              <w:bottom w:val="single" w:sz="4" w:space="0" w:color="auto"/>
              <w:right w:val="single" w:sz="4" w:space="0" w:color="auto"/>
            </w:tcBorders>
          </w:tcPr>
          <w:p w14:paraId="052FF751"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12" w:type="dxa"/>
            <w:tcBorders>
              <w:top w:val="single" w:sz="4" w:space="0" w:color="auto"/>
              <w:left w:val="single" w:sz="4" w:space="0" w:color="auto"/>
              <w:bottom w:val="single" w:sz="4" w:space="0" w:color="auto"/>
              <w:right w:val="single" w:sz="4" w:space="0" w:color="auto"/>
            </w:tcBorders>
            <w:vAlign w:val="center"/>
          </w:tcPr>
          <w:p w14:paraId="1C2FA0AA"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77" w:type="dxa"/>
            <w:tcBorders>
              <w:top w:val="single" w:sz="4" w:space="0" w:color="auto"/>
              <w:left w:val="single" w:sz="4" w:space="0" w:color="auto"/>
              <w:bottom w:val="nil"/>
              <w:right w:val="single" w:sz="4" w:space="0" w:color="auto"/>
            </w:tcBorders>
          </w:tcPr>
          <w:p w14:paraId="6A33631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5351A4" w:rsidRPr="00F53319" w14:paraId="3CE2049E" w14:textId="77777777" w:rsidTr="000128CB">
        <w:trPr>
          <w:trHeight w:val="187"/>
          <w:jc w:val="center"/>
        </w:trPr>
        <w:tc>
          <w:tcPr>
            <w:tcW w:w="2524" w:type="dxa"/>
            <w:tcBorders>
              <w:top w:val="nil"/>
              <w:left w:val="single" w:sz="4" w:space="0" w:color="auto"/>
              <w:bottom w:val="single" w:sz="4" w:space="0" w:color="auto"/>
              <w:right w:val="single" w:sz="4" w:space="0" w:color="auto"/>
            </w:tcBorders>
          </w:tcPr>
          <w:p w14:paraId="2C36450F"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2448" w:type="dxa"/>
            <w:tcBorders>
              <w:top w:val="nil"/>
              <w:left w:val="single" w:sz="4" w:space="0" w:color="auto"/>
              <w:bottom w:val="single" w:sz="4" w:space="0" w:color="auto"/>
              <w:right w:val="single" w:sz="4" w:space="0" w:color="auto"/>
            </w:tcBorders>
          </w:tcPr>
          <w:p w14:paraId="390418FB"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rPr>
            </w:pPr>
          </w:p>
        </w:tc>
        <w:tc>
          <w:tcPr>
            <w:tcW w:w="1206" w:type="dxa"/>
            <w:tcBorders>
              <w:top w:val="single" w:sz="4" w:space="0" w:color="auto"/>
              <w:left w:val="single" w:sz="4" w:space="0" w:color="auto"/>
              <w:bottom w:val="single" w:sz="4" w:space="0" w:color="auto"/>
              <w:right w:val="single" w:sz="4" w:space="0" w:color="auto"/>
            </w:tcBorders>
          </w:tcPr>
          <w:p w14:paraId="6D3F286D"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12" w:type="dxa"/>
            <w:tcBorders>
              <w:top w:val="single" w:sz="4" w:space="0" w:color="auto"/>
              <w:left w:val="single" w:sz="4" w:space="0" w:color="auto"/>
              <w:bottom w:val="single" w:sz="4" w:space="0" w:color="auto"/>
              <w:right w:val="single" w:sz="4" w:space="0" w:color="auto"/>
            </w:tcBorders>
            <w:vAlign w:val="center"/>
          </w:tcPr>
          <w:p w14:paraId="2AFED63C" w14:textId="77777777" w:rsidR="005351A4" w:rsidRPr="00F53319" w:rsidRDefault="005351A4" w:rsidP="005351A4">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77" w:type="dxa"/>
            <w:tcBorders>
              <w:top w:val="nil"/>
              <w:left w:val="single" w:sz="4" w:space="0" w:color="auto"/>
              <w:bottom w:val="single" w:sz="4" w:space="0" w:color="auto"/>
              <w:right w:val="single" w:sz="4" w:space="0" w:color="auto"/>
            </w:tcBorders>
          </w:tcPr>
          <w:p w14:paraId="0D6D805C" w14:textId="77777777" w:rsidR="005351A4" w:rsidRPr="00F53319" w:rsidRDefault="005351A4" w:rsidP="005351A4">
            <w:pPr>
              <w:keepNext/>
              <w:keepLines/>
              <w:overflowPunct w:val="0"/>
              <w:autoSpaceDE w:val="0"/>
              <w:autoSpaceDN w:val="0"/>
              <w:adjustRightInd w:val="0"/>
              <w:spacing w:after="0"/>
              <w:jc w:val="center"/>
              <w:rPr>
                <w:rFonts w:ascii="Arial" w:hAnsi="Arial"/>
                <w:sz w:val="18"/>
                <w:szCs w:val="18"/>
                <w:lang w:eastAsia="zh-CN"/>
              </w:rPr>
            </w:pPr>
          </w:p>
        </w:tc>
      </w:tr>
    </w:tbl>
    <w:p w14:paraId="4941DEDE" w14:textId="77777777" w:rsidR="00D33A5A" w:rsidRDefault="00D33A5A" w:rsidP="00C27738"/>
    <w:p w14:paraId="7871240C" w14:textId="77777777" w:rsidR="00A87D22" w:rsidRDefault="00A87D22" w:rsidP="00A87D22"/>
    <w:p w14:paraId="6A12498D" w14:textId="77777777" w:rsidR="00116C4D" w:rsidRPr="00EF5447" w:rsidRDefault="00116C4D" w:rsidP="00203397"/>
    <w:p w14:paraId="0EFF1692" w14:textId="77777777" w:rsidR="00203397" w:rsidRPr="00EF5447" w:rsidRDefault="00203397" w:rsidP="00203397">
      <w:pPr>
        <w:pStyle w:val="Heading2"/>
        <w:sectPr w:rsidR="00203397" w:rsidRPr="00EF5447" w:rsidSect="004A43CD">
          <w:footnotePr>
            <w:numRestart w:val="eachSect"/>
          </w:footnotePr>
          <w:pgSz w:w="21635" w:h="11907" w:orient="landscape" w:code="9"/>
          <w:pgMar w:top="1133" w:right="5928" w:bottom="1133" w:left="1416" w:header="850" w:footer="340" w:gutter="0"/>
          <w:cols w:space="720"/>
          <w:formProt w:val="0"/>
          <w:docGrid w:linePitch="272"/>
        </w:sectPr>
      </w:pPr>
    </w:p>
    <w:p w14:paraId="300611BE" w14:textId="1150AE90" w:rsidR="00B12F47" w:rsidRPr="00B12F47" w:rsidRDefault="00B12F47" w:rsidP="00B12F47">
      <w:pPr>
        <w:keepNext/>
        <w:keepLines/>
        <w:overflowPunct w:val="0"/>
        <w:autoSpaceDE w:val="0"/>
        <w:autoSpaceDN w:val="0"/>
        <w:adjustRightInd w:val="0"/>
        <w:spacing w:before="60"/>
        <w:ind w:left="1043"/>
        <w:jc w:val="center"/>
        <w:textAlignment w:val="baseline"/>
        <w:rPr>
          <w:rFonts w:ascii="Arial" w:eastAsia="MS Mincho" w:hAnsi="Arial"/>
          <w:b/>
          <w:color w:val="FF0000"/>
          <w:sz w:val="36"/>
          <w:szCs w:val="36"/>
          <w:lang w:eastAsia="en-GB"/>
        </w:rPr>
      </w:pPr>
      <w:bookmarkStart w:id="179" w:name="_Toc21351519"/>
      <w:bookmarkStart w:id="180" w:name="_Toc29807101"/>
      <w:bookmarkStart w:id="181" w:name="_Toc36648815"/>
      <w:bookmarkStart w:id="182" w:name="_Toc36651540"/>
      <w:bookmarkStart w:id="183" w:name="_Toc37256474"/>
      <w:bookmarkStart w:id="184" w:name="_Toc37256815"/>
      <w:bookmarkStart w:id="185" w:name="_Toc45890512"/>
      <w:bookmarkStart w:id="186" w:name="_Toc45891736"/>
      <w:bookmarkStart w:id="187" w:name="_Toc45892146"/>
      <w:bookmarkStart w:id="188" w:name="_Toc45892556"/>
      <w:bookmarkStart w:id="189" w:name="_Toc52352969"/>
      <w:bookmarkStart w:id="190" w:name="_Toc53174792"/>
      <w:bookmarkStart w:id="191" w:name="_Toc61378097"/>
      <w:bookmarkStart w:id="192" w:name="_Toc61378572"/>
      <w:bookmarkStart w:id="193" w:name="_Toc67953761"/>
      <w:bookmarkStart w:id="194" w:name="_Toc68733428"/>
      <w:bookmarkStart w:id="195" w:name="_Toc68784744"/>
      <w:bookmarkStart w:id="196" w:name="_Toc76736700"/>
      <w:bookmarkStart w:id="197" w:name="_Toc77241112"/>
      <w:bookmarkStart w:id="198" w:name="_Toc77241617"/>
      <w:bookmarkStart w:id="199" w:name="_Toc83742993"/>
      <w:bookmarkStart w:id="200" w:name="_Toc83909514"/>
      <w:bookmarkStart w:id="201" w:name="_Toc91071481"/>
      <w:r w:rsidRPr="00B12F47">
        <w:rPr>
          <w:rFonts w:ascii="Arial" w:eastAsia="MS Mincho" w:hAnsi="Arial"/>
          <w:b/>
          <w:color w:val="FF0000"/>
          <w:sz w:val="36"/>
          <w:szCs w:val="36"/>
          <w:lang w:eastAsia="en-GB"/>
        </w:rPr>
        <w:lastRenderedPageBreak/>
        <w:t>&lt;</w:t>
      </w:r>
      <w:r>
        <w:rPr>
          <w:rFonts w:ascii="Arial" w:eastAsia="MS Mincho" w:hAnsi="Arial"/>
          <w:b/>
          <w:color w:val="FF0000"/>
          <w:sz w:val="36"/>
          <w:szCs w:val="36"/>
          <w:lang w:eastAsia="en-GB"/>
        </w:rPr>
        <w:t>End of changes</w:t>
      </w:r>
      <w:r w:rsidRPr="00B12F47">
        <w:rPr>
          <w:rFonts w:ascii="Arial" w:eastAsia="MS Mincho" w:hAnsi="Arial"/>
          <w:b/>
          <w:color w:val="FF0000"/>
          <w:sz w:val="36"/>
          <w:szCs w:val="36"/>
          <w:lang w:eastAsia="en-GB"/>
        </w:rPr>
        <w:t>&gt;</w:t>
      </w:r>
    </w:p>
    <w:p w14:paraId="76202B53" w14:textId="77777777" w:rsidR="0009646B" w:rsidRDefault="0009646B" w:rsidP="00076BCC"/>
    <w:p w14:paraId="335C3E48" w14:textId="77777777" w:rsidR="0009646B" w:rsidRDefault="0009646B" w:rsidP="00076BCC"/>
    <w:p w14:paraId="6A894846" w14:textId="77777777" w:rsidR="0009646B" w:rsidRDefault="0009646B" w:rsidP="00076BCC"/>
    <w:p w14:paraId="273FEA4F" w14:textId="77777777" w:rsidR="0009646B" w:rsidRPr="00E062F1" w:rsidRDefault="0009646B" w:rsidP="00076BCC"/>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sectPr w:rsidR="0009646B" w:rsidRPr="00E062F1" w:rsidSect="0009646B">
      <w:footnotePr>
        <w:numRestart w:val="eachSect"/>
      </w:footnotePr>
      <w:pgSz w:w="16702" w:h="16840" w:code="9"/>
      <w:pgMar w:top="1134" w:right="5929"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1E2EA" w14:textId="77777777" w:rsidR="00230F1E" w:rsidRDefault="00230F1E">
      <w:r>
        <w:separator/>
      </w:r>
    </w:p>
    <w:p w14:paraId="027AD92B" w14:textId="77777777" w:rsidR="00230F1E" w:rsidRDefault="00230F1E"/>
  </w:endnote>
  <w:endnote w:type="continuationSeparator" w:id="0">
    <w:p w14:paraId="538B69FF" w14:textId="77777777" w:rsidR="00230F1E" w:rsidRDefault="00230F1E">
      <w:r>
        <w:continuationSeparator/>
      </w:r>
    </w:p>
    <w:p w14:paraId="266E4CA1" w14:textId="77777777" w:rsidR="00230F1E" w:rsidRDefault="00230F1E"/>
  </w:endnote>
  <w:endnote w:type="continuationNotice" w:id="1">
    <w:p w14:paraId="42DB6BE1" w14:textId="77777777" w:rsidR="00230F1E" w:rsidRDefault="00230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6DC85" w14:textId="77777777" w:rsidR="00230F1E" w:rsidRDefault="00230F1E">
      <w:r>
        <w:separator/>
      </w:r>
    </w:p>
    <w:p w14:paraId="2DF6A279" w14:textId="77777777" w:rsidR="00230F1E" w:rsidRDefault="00230F1E"/>
  </w:footnote>
  <w:footnote w:type="continuationSeparator" w:id="0">
    <w:p w14:paraId="1877EA16" w14:textId="77777777" w:rsidR="00230F1E" w:rsidRDefault="00230F1E">
      <w:r>
        <w:continuationSeparator/>
      </w:r>
    </w:p>
    <w:p w14:paraId="4B5C1087" w14:textId="77777777" w:rsidR="00230F1E" w:rsidRDefault="00230F1E"/>
  </w:footnote>
  <w:footnote w:type="continuationNotice" w:id="1">
    <w:p w14:paraId="73F8701D" w14:textId="77777777" w:rsidR="00230F1E" w:rsidRDefault="00230F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79378038">
    <w:abstractNumId w:val="11"/>
  </w:num>
  <w:num w:numId="2" w16cid:durableId="2066250514">
    <w:abstractNumId w:val="40"/>
  </w:num>
  <w:num w:numId="3" w16cid:durableId="1570575153">
    <w:abstractNumId w:val="6"/>
  </w:num>
  <w:num w:numId="4" w16cid:durableId="183712590">
    <w:abstractNumId w:val="27"/>
  </w:num>
  <w:num w:numId="5" w16cid:durableId="762994954">
    <w:abstractNumId w:val="17"/>
  </w:num>
  <w:num w:numId="6" w16cid:durableId="1006402513">
    <w:abstractNumId w:val="38"/>
  </w:num>
  <w:num w:numId="7" w16cid:durableId="1879969317">
    <w:abstractNumId w:val="41"/>
  </w:num>
  <w:num w:numId="8" w16cid:durableId="467630555">
    <w:abstractNumId w:val="43"/>
  </w:num>
  <w:num w:numId="9" w16cid:durableId="928463062">
    <w:abstractNumId w:val="13"/>
  </w:num>
  <w:num w:numId="10" w16cid:durableId="302397104">
    <w:abstractNumId w:val="7"/>
  </w:num>
  <w:num w:numId="11" w16cid:durableId="324357067">
    <w:abstractNumId w:val="18"/>
  </w:num>
  <w:num w:numId="12" w16cid:durableId="1810515419">
    <w:abstractNumId w:val="20"/>
  </w:num>
  <w:num w:numId="13" w16cid:durableId="1761875724">
    <w:abstractNumId w:val="15"/>
  </w:num>
  <w:num w:numId="14" w16cid:durableId="1448037953">
    <w:abstractNumId w:val="35"/>
  </w:num>
  <w:num w:numId="15" w16cid:durableId="736056753">
    <w:abstractNumId w:val="1"/>
  </w:num>
  <w:num w:numId="16" w16cid:durableId="1684090744">
    <w:abstractNumId w:val="37"/>
  </w:num>
  <w:num w:numId="17" w16cid:durableId="6948762">
    <w:abstractNumId w:val="8"/>
  </w:num>
  <w:num w:numId="18" w16cid:durableId="1220828190">
    <w:abstractNumId w:val="4"/>
  </w:num>
  <w:num w:numId="19" w16cid:durableId="1058017907">
    <w:abstractNumId w:val="36"/>
  </w:num>
  <w:num w:numId="20" w16cid:durableId="1078089101">
    <w:abstractNumId w:val="28"/>
  </w:num>
  <w:num w:numId="21" w16cid:durableId="1625427171">
    <w:abstractNumId w:val="22"/>
    <w:lvlOverride w:ilvl="0">
      <w:startOverride w:val="1"/>
    </w:lvlOverride>
  </w:num>
  <w:num w:numId="22" w16cid:durableId="3350948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6281366">
    <w:abstractNumId w:val="23"/>
  </w:num>
  <w:num w:numId="24" w16cid:durableId="120735652">
    <w:abstractNumId w:val="33"/>
  </w:num>
  <w:num w:numId="25" w16cid:durableId="1492330974">
    <w:abstractNumId w:val="32"/>
  </w:num>
  <w:num w:numId="26" w16cid:durableId="1000161362">
    <w:abstractNumId w:val="39"/>
  </w:num>
  <w:num w:numId="27" w16cid:durableId="2111731505">
    <w:abstractNumId w:val="31"/>
  </w:num>
  <w:num w:numId="28" w16cid:durableId="1699089436">
    <w:abstractNumId w:val="2"/>
  </w:num>
  <w:num w:numId="29" w16cid:durableId="797265130">
    <w:abstractNumId w:val="19"/>
  </w:num>
  <w:num w:numId="30" w16cid:durableId="20279755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1607746">
    <w:abstractNumId w:val="22"/>
  </w:num>
  <w:num w:numId="32" w16cid:durableId="577712698">
    <w:abstractNumId w:val="30"/>
  </w:num>
  <w:num w:numId="33" w16cid:durableId="1904294471">
    <w:abstractNumId w:val="21"/>
  </w:num>
  <w:num w:numId="34" w16cid:durableId="1161384044">
    <w:abstractNumId w:val="29"/>
  </w:num>
  <w:num w:numId="35" w16cid:durableId="1942763288">
    <w:abstractNumId w:val="24"/>
  </w:num>
  <w:num w:numId="36" w16cid:durableId="1365523447">
    <w:abstractNumId w:val="3"/>
  </w:num>
  <w:num w:numId="37" w16cid:durableId="889341237">
    <w:abstractNumId w:val="42"/>
  </w:num>
  <w:num w:numId="38" w16cid:durableId="1256982471">
    <w:abstractNumId w:val="9"/>
  </w:num>
  <w:num w:numId="39" w16cid:durableId="1230578143">
    <w:abstractNumId w:val="5"/>
  </w:num>
  <w:num w:numId="40" w16cid:durableId="791174206">
    <w:abstractNumId w:val="26"/>
  </w:num>
  <w:num w:numId="41" w16cid:durableId="484318708">
    <w:abstractNumId w:val="25"/>
  </w:num>
  <w:num w:numId="42" w16cid:durableId="1742559164">
    <w:abstractNumId w:val="45"/>
  </w:num>
  <w:num w:numId="43" w16cid:durableId="361135391">
    <w:abstractNumId w:val="14"/>
  </w:num>
  <w:num w:numId="44" w16cid:durableId="1180195035">
    <w:abstractNumId w:val="34"/>
  </w:num>
  <w:num w:numId="45" w16cid:durableId="1674340173">
    <w:abstractNumId w:val="10"/>
  </w:num>
  <w:num w:numId="46" w16cid:durableId="908611802">
    <w:abstractNumId w:val="16"/>
  </w:num>
  <w:num w:numId="47" w16cid:durableId="2017149221">
    <w:abstractNumId w:val="12"/>
  </w:num>
  <w:num w:numId="48" w16cid:durableId="486630582">
    <w:abstractNumId w:val="0"/>
  </w:num>
  <w:num w:numId="49" w16cid:durableId="1923947561">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FE8"/>
    <w:rsid w:val="000125E3"/>
    <w:rsid w:val="000128CB"/>
    <w:rsid w:val="00012EA6"/>
    <w:rsid w:val="000133E3"/>
    <w:rsid w:val="00013A80"/>
    <w:rsid w:val="00014A46"/>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61"/>
    <w:rsid w:val="00042B0D"/>
    <w:rsid w:val="00042EE7"/>
    <w:rsid w:val="00043A50"/>
    <w:rsid w:val="00044118"/>
    <w:rsid w:val="00044341"/>
    <w:rsid w:val="0004548C"/>
    <w:rsid w:val="000455FD"/>
    <w:rsid w:val="0004579D"/>
    <w:rsid w:val="00045938"/>
    <w:rsid w:val="00045A40"/>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A33"/>
    <w:rsid w:val="00053B2D"/>
    <w:rsid w:val="0005406E"/>
    <w:rsid w:val="000542F4"/>
    <w:rsid w:val="0005486F"/>
    <w:rsid w:val="000548C4"/>
    <w:rsid w:val="0005493F"/>
    <w:rsid w:val="00054A3B"/>
    <w:rsid w:val="00054ADD"/>
    <w:rsid w:val="00056020"/>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57AA"/>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F64"/>
    <w:rsid w:val="00071ADC"/>
    <w:rsid w:val="00071C7B"/>
    <w:rsid w:val="00071CAC"/>
    <w:rsid w:val="00072212"/>
    <w:rsid w:val="00072652"/>
    <w:rsid w:val="000727F9"/>
    <w:rsid w:val="00072E1A"/>
    <w:rsid w:val="00073935"/>
    <w:rsid w:val="0007562D"/>
    <w:rsid w:val="00075713"/>
    <w:rsid w:val="000757DB"/>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6B"/>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67E"/>
    <w:rsid w:val="000E5A39"/>
    <w:rsid w:val="000E5B8D"/>
    <w:rsid w:val="000E602A"/>
    <w:rsid w:val="000E605C"/>
    <w:rsid w:val="000E610A"/>
    <w:rsid w:val="000E6803"/>
    <w:rsid w:val="000E6EE0"/>
    <w:rsid w:val="000E7C03"/>
    <w:rsid w:val="000F0137"/>
    <w:rsid w:val="000F09FB"/>
    <w:rsid w:val="000F1100"/>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A"/>
    <w:rsid w:val="001064D7"/>
    <w:rsid w:val="001067CD"/>
    <w:rsid w:val="0010714E"/>
    <w:rsid w:val="00107586"/>
    <w:rsid w:val="001075FC"/>
    <w:rsid w:val="00107CED"/>
    <w:rsid w:val="00107E77"/>
    <w:rsid w:val="001104A6"/>
    <w:rsid w:val="001105DB"/>
    <w:rsid w:val="00110BC6"/>
    <w:rsid w:val="001115C2"/>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221E"/>
    <w:rsid w:val="00132687"/>
    <w:rsid w:val="0013291B"/>
    <w:rsid w:val="00132934"/>
    <w:rsid w:val="00132C5E"/>
    <w:rsid w:val="0013313C"/>
    <w:rsid w:val="001334F4"/>
    <w:rsid w:val="001346BC"/>
    <w:rsid w:val="0013578C"/>
    <w:rsid w:val="001357EC"/>
    <w:rsid w:val="00135C23"/>
    <w:rsid w:val="00136930"/>
    <w:rsid w:val="00136998"/>
    <w:rsid w:val="00136C8B"/>
    <w:rsid w:val="00136EFD"/>
    <w:rsid w:val="00137412"/>
    <w:rsid w:val="00137667"/>
    <w:rsid w:val="00137CDC"/>
    <w:rsid w:val="001406B1"/>
    <w:rsid w:val="001409BA"/>
    <w:rsid w:val="00140A8D"/>
    <w:rsid w:val="00140AA3"/>
    <w:rsid w:val="00141090"/>
    <w:rsid w:val="0014116B"/>
    <w:rsid w:val="0014136C"/>
    <w:rsid w:val="00141A76"/>
    <w:rsid w:val="00141CF3"/>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72E"/>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B8D"/>
    <w:rsid w:val="001753A6"/>
    <w:rsid w:val="00175482"/>
    <w:rsid w:val="00175864"/>
    <w:rsid w:val="00175B4E"/>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0E4"/>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AF6"/>
    <w:rsid w:val="001A5CCC"/>
    <w:rsid w:val="001A60AC"/>
    <w:rsid w:val="001A6115"/>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775"/>
    <w:rsid w:val="001E7787"/>
    <w:rsid w:val="001E7BAC"/>
    <w:rsid w:val="001F0315"/>
    <w:rsid w:val="001F078B"/>
    <w:rsid w:val="001F0987"/>
    <w:rsid w:val="001F195F"/>
    <w:rsid w:val="001F1BD1"/>
    <w:rsid w:val="001F1D97"/>
    <w:rsid w:val="001F3121"/>
    <w:rsid w:val="001F3829"/>
    <w:rsid w:val="001F4334"/>
    <w:rsid w:val="001F47F0"/>
    <w:rsid w:val="001F48EE"/>
    <w:rsid w:val="001F4A39"/>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48B6"/>
    <w:rsid w:val="00204E26"/>
    <w:rsid w:val="00204F17"/>
    <w:rsid w:val="00205DCA"/>
    <w:rsid w:val="00205F6F"/>
    <w:rsid w:val="00206A11"/>
    <w:rsid w:val="00206B41"/>
    <w:rsid w:val="0020759E"/>
    <w:rsid w:val="0020774F"/>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CB"/>
    <w:rsid w:val="002234BB"/>
    <w:rsid w:val="00223AF8"/>
    <w:rsid w:val="00223C0F"/>
    <w:rsid w:val="00224BAE"/>
    <w:rsid w:val="0022587C"/>
    <w:rsid w:val="00225B1F"/>
    <w:rsid w:val="00226B2C"/>
    <w:rsid w:val="002273D3"/>
    <w:rsid w:val="00227725"/>
    <w:rsid w:val="00227868"/>
    <w:rsid w:val="00227975"/>
    <w:rsid w:val="002309A3"/>
    <w:rsid w:val="00230DAB"/>
    <w:rsid w:val="00230F1E"/>
    <w:rsid w:val="00231A8D"/>
    <w:rsid w:val="00231F6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54BA"/>
    <w:rsid w:val="00235561"/>
    <w:rsid w:val="002357D0"/>
    <w:rsid w:val="00235AE8"/>
    <w:rsid w:val="00235BB8"/>
    <w:rsid w:val="00235EAD"/>
    <w:rsid w:val="00236303"/>
    <w:rsid w:val="00236CCD"/>
    <w:rsid w:val="00236D30"/>
    <w:rsid w:val="00236EA0"/>
    <w:rsid w:val="00237079"/>
    <w:rsid w:val="002370B7"/>
    <w:rsid w:val="0023760F"/>
    <w:rsid w:val="00237AC2"/>
    <w:rsid w:val="00237C47"/>
    <w:rsid w:val="0024034C"/>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7FE"/>
    <w:rsid w:val="00245F7F"/>
    <w:rsid w:val="00246083"/>
    <w:rsid w:val="002463E5"/>
    <w:rsid w:val="00246EB6"/>
    <w:rsid w:val="00247037"/>
    <w:rsid w:val="002475D2"/>
    <w:rsid w:val="00247A0E"/>
    <w:rsid w:val="00250205"/>
    <w:rsid w:val="00250F63"/>
    <w:rsid w:val="002516B6"/>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D8"/>
    <w:rsid w:val="00292DB7"/>
    <w:rsid w:val="00292EE7"/>
    <w:rsid w:val="00292FBF"/>
    <w:rsid w:val="0029317F"/>
    <w:rsid w:val="0029330D"/>
    <w:rsid w:val="0029342F"/>
    <w:rsid w:val="00293A09"/>
    <w:rsid w:val="002946DF"/>
    <w:rsid w:val="0029499F"/>
    <w:rsid w:val="00294C17"/>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469"/>
    <w:rsid w:val="003618C8"/>
    <w:rsid w:val="0036212F"/>
    <w:rsid w:val="00362F2B"/>
    <w:rsid w:val="0036342E"/>
    <w:rsid w:val="003635DB"/>
    <w:rsid w:val="003636B6"/>
    <w:rsid w:val="00363FBA"/>
    <w:rsid w:val="00364829"/>
    <w:rsid w:val="00364B84"/>
    <w:rsid w:val="003651FB"/>
    <w:rsid w:val="0036555D"/>
    <w:rsid w:val="00365BF0"/>
    <w:rsid w:val="00366763"/>
    <w:rsid w:val="00366787"/>
    <w:rsid w:val="00367CA3"/>
    <w:rsid w:val="003705B0"/>
    <w:rsid w:val="00370D67"/>
    <w:rsid w:val="003713C2"/>
    <w:rsid w:val="00371444"/>
    <w:rsid w:val="0037235D"/>
    <w:rsid w:val="0037264B"/>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807"/>
    <w:rsid w:val="00382BD0"/>
    <w:rsid w:val="00382D61"/>
    <w:rsid w:val="0038318B"/>
    <w:rsid w:val="00383205"/>
    <w:rsid w:val="00383903"/>
    <w:rsid w:val="00383AFF"/>
    <w:rsid w:val="00383D52"/>
    <w:rsid w:val="003843C6"/>
    <w:rsid w:val="0038494C"/>
    <w:rsid w:val="00385B54"/>
    <w:rsid w:val="00385C20"/>
    <w:rsid w:val="00385C38"/>
    <w:rsid w:val="00385F7B"/>
    <w:rsid w:val="00386439"/>
    <w:rsid w:val="003865CA"/>
    <w:rsid w:val="00386DC2"/>
    <w:rsid w:val="00387280"/>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AF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ED7"/>
    <w:rsid w:val="003C4144"/>
    <w:rsid w:val="003C4929"/>
    <w:rsid w:val="003C504E"/>
    <w:rsid w:val="003C5157"/>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F04"/>
    <w:rsid w:val="003F1481"/>
    <w:rsid w:val="003F1666"/>
    <w:rsid w:val="003F1E51"/>
    <w:rsid w:val="003F1EDE"/>
    <w:rsid w:val="003F1F80"/>
    <w:rsid w:val="003F200D"/>
    <w:rsid w:val="003F222D"/>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9CE"/>
    <w:rsid w:val="003F6AFE"/>
    <w:rsid w:val="003F6BF1"/>
    <w:rsid w:val="003F7119"/>
    <w:rsid w:val="003F7C32"/>
    <w:rsid w:val="00400008"/>
    <w:rsid w:val="00400310"/>
    <w:rsid w:val="00400526"/>
    <w:rsid w:val="004007D2"/>
    <w:rsid w:val="00400B5D"/>
    <w:rsid w:val="0040108D"/>
    <w:rsid w:val="0040114F"/>
    <w:rsid w:val="0040195D"/>
    <w:rsid w:val="004021B6"/>
    <w:rsid w:val="00402ABA"/>
    <w:rsid w:val="004032B1"/>
    <w:rsid w:val="00403533"/>
    <w:rsid w:val="0040356D"/>
    <w:rsid w:val="004036C1"/>
    <w:rsid w:val="004039E8"/>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F0E"/>
    <w:rsid w:val="004150A6"/>
    <w:rsid w:val="00415190"/>
    <w:rsid w:val="00415303"/>
    <w:rsid w:val="004157ED"/>
    <w:rsid w:val="00415B53"/>
    <w:rsid w:val="00415FC6"/>
    <w:rsid w:val="0041616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FE8"/>
    <w:rsid w:val="004451F8"/>
    <w:rsid w:val="00445232"/>
    <w:rsid w:val="004455ED"/>
    <w:rsid w:val="00445A9D"/>
    <w:rsid w:val="00445D7B"/>
    <w:rsid w:val="00445F48"/>
    <w:rsid w:val="004465D7"/>
    <w:rsid w:val="00446982"/>
    <w:rsid w:val="004469C9"/>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9F"/>
    <w:rsid w:val="00460710"/>
    <w:rsid w:val="0046073E"/>
    <w:rsid w:val="00461074"/>
    <w:rsid w:val="004619AF"/>
    <w:rsid w:val="00461B67"/>
    <w:rsid w:val="00462445"/>
    <w:rsid w:val="0046295E"/>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510C"/>
    <w:rsid w:val="004C518B"/>
    <w:rsid w:val="004C5FB0"/>
    <w:rsid w:val="004C6042"/>
    <w:rsid w:val="004C6C86"/>
    <w:rsid w:val="004C6E85"/>
    <w:rsid w:val="004C72C0"/>
    <w:rsid w:val="004C732E"/>
    <w:rsid w:val="004C765F"/>
    <w:rsid w:val="004D03F0"/>
    <w:rsid w:val="004D05EA"/>
    <w:rsid w:val="004D0A14"/>
    <w:rsid w:val="004D0D7D"/>
    <w:rsid w:val="004D1C39"/>
    <w:rsid w:val="004D228B"/>
    <w:rsid w:val="004D23CD"/>
    <w:rsid w:val="004D271C"/>
    <w:rsid w:val="004D2ADA"/>
    <w:rsid w:val="004D2BAA"/>
    <w:rsid w:val="004D3A96"/>
    <w:rsid w:val="004D442A"/>
    <w:rsid w:val="004D4582"/>
    <w:rsid w:val="004D4625"/>
    <w:rsid w:val="004D46A9"/>
    <w:rsid w:val="004D47CB"/>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72E0"/>
    <w:rsid w:val="004E73A2"/>
    <w:rsid w:val="004E7AAA"/>
    <w:rsid w:val="004E7B48"/>
    <w:rsid w:val="004E7B81"/>
    <w:rsid w:val="004E7FFA"/>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2"/>
    <w:rsid w:val="005213E6"/>
    <w:rsid w:val="005216EF"/>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4A0"/>
    <w:rsid w:val="005304E0"/>
    <w:rsid w:val="00530DBD"/>
    <w:rsid w:val="00530E3E"/>
    <w:rsid w:val="00531439"/>
    <w:rsid w:val="00531514"/>
    <w:rsid w:val="00531850"/>
    <w:rsid w:val="00531B6A"/>
    <w:rsid w:val="005322B4"/>
    <w:rsid w:val="00532B17"/>
    <w:rsid w:val="00532E0D"/>
    <w:rsid w:val="0053358C"/>
    <w:rsid w:val="00534104"/>
    <w:rsid w:val="00534942"/>
    <w:rsid w:val="00534DD2"/>
    <w:rsid w:val="005350F8"/>
    <w:rsid w:val="005351A4"/>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507"/>
    <w:rsid w:val="005A05A4"/>
    <w:rsid w:val="005A0B1E"/>
    <w:rsid w:val="005A0F09"/>
    <w:rsid w:val="005A137A"/>
    <w:rsid w:val="005A181A"/>
    <w:rsid w:val="005A1B33"/>
    <w:rsid w:val="005A20DD"/>
    <w:rsid w:val="005A2354"/>
    <w:rsid w:val="005A272A"/>
    <w:rsid w:val="005A29C7"/>
    <w:rsid w:val="005A2D31"/>
    <w:rsid w:val="005A3183"/>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B69"/>
    <w:rsid w:val="005B5D6C"/>
    <w:rsid w:val="005B658C"/>
    <w:rsid w:val="005B65B7"/>
    <w:rsid w:val="005B67D6"/>
    <w:rsid w:val="005B6AAA"/>
    <w:rsid w:val="005B6B0F"/>
    <w:rsid w:val="005B6D97"/>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B49"/>
    <w:rsid w:val="005C4F0A"/>
    <w:rsid w:val="005C5191"/>
    <w:rsid w:val="005C5AE4"/>
    <w:rsid w:val="005C5B7A"/>
    <w:rsid w:val="005C5C7F"/>
    <w:rsid w:val="005C63AD"/>
    <w:rsid w:val="005C644A"/>
    <w:rsid w:val="005C68B8"/>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F0D"/>
    <w:rsid w:val="005E04EA"/>
    <w:rsid w:val="005E115A"/>
    <w:rsid w:val="005E181A"/>
    <w:rsid w:val="005E1C0B"/>
    <w:rsid w:val="005E2040"/>
    <w:rsid w:val="005E2C44"/>
    <w:rsid w:val="005E2CD7"/>
    <w:rsid w:val="005E38CA"/>
    <w:rsid w:val="005E41D0"/>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407"/>
    <w:rsid w:val="005F55B0"/>
    <w:rsid w:val="005F5625"/>
    <w:rsid w:val="005F5EF2"/>
    <w:rsid w:val="005F62B9"/>
    <w:rsid w:val="005F69EB"/>
    <w:rsid w:val="005F7006"/>
    <w:rsid w:val="005F70E8"/>
    <w:rsid w:val="005F72BA"/>
    <w:rsid w:val="005F7BBE"/>
    <w:rsid w:val="005F7F29"/>
    <w:rsid w:val="006001B6"/>
    <w:rsid w:val="0060084A"/>
    <w:rsid w:val="00600FB5"/>
    <w:rsid w:val="00600FE9"/>
    <w:rsid w:val="00601058"/>
    <w:rsid w:val="006012A7"/>
    <w:rsid w:val="006013F5"/>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0FE"/>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75B"/>
    <w:rsid w:val="00646BD3"/>
    <w:rsid w:val="00646DC8"/>
    <w:rsid w:val="006476BD"/>
    <w:rsid w:val="00647D88"/>
    <w:rsid w:val="00647F2E"/>
    <w:rsid w:val="0065006B"/>
    <w:rsid w:val="006500C3"/>
    <w:rsid w:val="006500FA"/>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60A5D"/>
    <w:rsid w:val="00660D78"/>
    <w:rsid w:val="00661124"/>
    <w:rsid w:val="006612E5"/>
    <w:rsid w:val="00662418"/>
    <w:rsid w:val="00662A3A"/>
    <w:rsid w:val="00662B7D"/>
    <w:rsid w:val="00662BAB"/>
    <w:rsid w:val="00662FC7"/>
    <w:rsid w:val="00662FCA"/>
    <w:rsid w:val="00663259"/>
    <w:rsid w:val="00663273"/>
    <w:rsid w:val="00663377"/>
    <w:rsid w:val="006635E9"/>
    <w:rsid w:val="006638B1"/>
    <w:rsid w:val="00663D0A"/>
    <w:rsid w:val="00663ED1"/>
    <w:rsid w:val="006640EA"/>
    <w:rsid w:val="00664254"/>
    <w:rsid w:val="00664790"/>
    <w:rsid w:val="00664796"/>
    <w:rsid w:val="0066506E"/>
    <w:rsid w:val="0066545D"/>
    <w:rsid w:val="006655C1"/>
    <w:rsid w:val="006656B2"/>
    <w:rsid w:val="00665B5A"/>
    <w:rsid w:val="00665D72"/>
    <w:rsid w:val="00665EE4"/>
    <w:rsid w:val="00666866"/>
    <w:rsid w:val="00666FC9"/>
    <w:rsid w:val="00667233"/>
    <w:rsid w:val="006672C4"/>
    <w:rsid w:val="00667586"/>
    <w:rsid w:val="00667828"/>
    <w:rsid w:val="00670BDB"/>
    <w:rsid w:val="00670E3F"/>
    <w:rsid w:val="00671014"/>
    <w:rsid w:val="006713D4"/>
    <w:rsid w:val="00671454"/>
    <w:rsid w:val="00671AB3"/>
    <w:rsid w:val="00671B09"/>
    <w:rsid w:val="00671F2B"/>
    <w:rsid w:val="006721A7"/>
    <w:rsid w:val="00672832"/>
    <w:rsid w:val="00672A0B"/>
    <w:rsid w:val="00672B7F"/>
    <w:rsid w:val="00672B86"/>
    <w:rsid w:val="00672C3A"/>
    <w:rsid w:val="00672D9A"/>
    <w:rsid w:val="006730A3"/>
    <w:rsid w:val="006734A2"/>
    <w:rsid w:val="0067361F"/>
    <w:rsid w:val="00673EFE"/>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975"/>
    <w:rsid w:val="00686E7E"/>
    <w:rsid w:val="00687963"/>
    <w:rsid w:val="00687AA9"/>
    <w:rsid w:val="00687C7C"/>
    <w:rsid w:val="00687FF4"/>
    <w:rsid w:val="006906E1"/>
    <w:rsid w:val="00690AE8"/>
    <w:rsid w:val="00690C31"/>
    <w:rsid w:val="00691629"/>
    <w:rsid w:val="0069248B"/>
    <w:rsid w:val="00692C93"/>
    <w:rsid w:val="0069355D"/>
    <w:rsid w:val="00693A95"/>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B5A"/>
    <w:rsid w:val="006A5105"/>
    <w:rsid w:val="006A53EE"/>
    <w:rsid w:val="006A54F7"/>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B5D"/>
    <w:rsid w:val="0070632A"/>
    <w:rsid w:val="007065E7"/>
    <w:rsid w:val="00706754"/>
    <w:rsid w:val="00706AC2"/>
    <w:rsid w:val="00706E1D"/>
    <w:rsid w:val="00707592"/>
    <w:rsid w:val="00707947"/>
    <w:rsid w:val="00707B27"/>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137D"/>
    <w:rsid w:val="0075149D"/>
    <w:rsid w:val="0075150E"/>
    <w:rsid w:val="00751CEB"/>
    <w:rsid w:val="007532D4"/>
    <w:rsid w:val="00753648"/>
    <w:rsid w:val="00753869"/>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EE8"/>
    <w:rsid w:val="00783911"/>
    <w:rsid w:val="00784360"/>
    <w:rsid w:val="007845A3"/>
    <w:rsid w:val="00784A86"/>
    <w:rsid w:val="00784D1D"/>
    <w:rsid w:val="007850FD"/>
    <w:rsid w:val="007858FE"/>
    <w:rsid w:val="00785B9E"/>
    <w:rsid w:val="0078647A"/>
    <w:rsid w:val="00786BF6"/>
    <w:rsid w:val="00786D8F"/>
    <w:rsid w:val="0078704E"/>
    <w:rsid w:val="00787158"/>
    <w:rsid w:val="007873AF"/>
    <w:rsid w:val="00787716"/>
    <w:rsid w:val="00790868"/>
    <w:rsid w:val="00790B2A"/>
    <w:rsid w:val="00790C8F"/>
    <w:rsid w:val="00790F43"/>
    <w:rsid w:val="007911B9"/>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8A"/>
    <w:rsid w:val="007A1BCF"/>
    <w:rsid w:val="007A2977"/>
    <w:rsid w:val="007A2C9C"/>
    <w:rsid w:val="007A3856"/>
    <w:rsid w:val="007A3861"/>
    <w:rsid w:val="007A3AE5"/>
    <w:rsid w:val="007A44B4"/>
    <w:rsid w:val="007A4925"/>
    <w:rsid w:val="007A49A6"/>
    <w:rsid w:val="007A4B41"/>
    <w:rsid w:val="007A5022"/>
    <w:rsid w:val="007A529E"/>
    <w:rsid w:val="007A5521"/>
    <w:rsid w:val="007A5800"/>
    <w:rsid w:val="007A6CAA"/>
    <w:rsid w:val="007A7026"/>
    <w:rsid w:val="007A74F1"/>
    <w:rsid w:val="007A7A04"/>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D11"/>
    <w:rsid w:val="00805018"/>
    <w:rsid w:val="00805209"/>
    <w:rsid w:val="008058E0"/>
    <w:rsid w:val="00805C83"/>
    <w:rsid w:val="00806041"/>
    <w:rsid w:val="0080606D"/>
    <w:rsid w:val="0080685B"/>
    <w:rsid w:val="00806A45"/>
    <w:rsid w:val="00806D15"/>
    <w:rsid w:val="008072A7"/>
    <w:rsid w:val="0080743C"/>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8C0"/>
    <w:rsid w:val="00875DF4"/>
    <w:rsid w:val="0087732B"/>
    <w:rsid w:val="0087734C"/>
    <w:rsid w:val="0087740F"/>
    <w:rsid w:val="0087793B"/>
    <w:rsid w:val="00877BA8"/>
    <w:rsid w:val="00877CB6"/>
    <w:rsid w:val="00877CC8"/>
    <w:rsid w:val="00880121"/>
    <w:rsid w:val="008801BF"/>
    <w:rsid w:val="008809C0"/>
    <w:rsid w:val="00880C2D"/>
    <w:rsid w:val="00880C65"/>
    <w:rsid w:val="00880E28"/>
    <w:rsid w:val="00881551"/>
    <w:rsid w:val="00882160"/>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861"/>
    <w:rsid w:val="008F097C"/>
    <w:rsid w:val="008F0A0B"/>
    <w:rsid w:val="008F0C99"/>
    <w:rsid w:val="008F1574"/>
    <w:rsid w:val="008F1947"/>
    <w:rsid w:val="008F1D9B"/>
    <w:rsid w:val="008F1EC7"/>
    <w:rsid w:val="008F21E9"/>
    <w:rsid w:val="008F28C2"/>
    <w:rsid w:val="008F2B4B"/>
    <w:rsid w:val="008F373A"/>
    <w:rsid w:val="008F3C7D"/>
    <w:rsid w:val="008F3EA2"/>
    <w:rsid w:val="008F452E"/>
    <w:rsid w:val="008F4A04"/>
    <w:rsid w:val="008F4EF2"/>
    <w:rsid w:val="008F540C"/>
    <w:rsid w:val="008F565C"/>
    <w:rsid w:val="008F5932"/>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53B"/>
    <w:rsid w:val="009047CB"/>
    <w:rsid w:val="00904ADE"/>
    <w:rsid w:val="00904AED"/>
    <w:rsid w:val="00904F36"/>
    <w:rsid w:val="0090506D"/>
    <w:rsid w:val="009050BC"/>
    <w:rsid w:val="009054A6"/>
    <w:rsid w:val="009058B6"/>
    <w:rsid w:val="0090595C"/>
    <w:rsid w:val="00905DAE"/>
    <w:rsid w:val="00905EE7"/>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5DAA"/>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B87"/>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7BB"/>
    <w:rsid w:val="00997FE9"/>
    <w:rsid w:val="009A0247"/>
    <w:rsid w:val="009A079F"/>
    <w:rsid w:val="009A12E5"/>
    <w:rsid w:val="009A154B"/>
    <w:rsid w:val="009A15C1"/>
    <w:rsid w:val="009A1ACA"/>
    <w:rsid w:val="009A2080"/>
    <w:rsid w:val="009A23E3"/>
    <w:rsid w:val="009A27B8"/>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04D"/>
    <w:rsid w:val="009E64F9"/>
    <w:rsid w:val="009E6579"/>
    <w:rsid w:val="009E67E5"/>
    <w:rsid w:val="009E6FA8"/>
    <w:rsid w:val="009E77E3"/>
    <w:rsid w:val="009E7B52"/>
    <w:rsid w:val="009F0168"/>
    <w:rsid w:val="009F0B44"/>
    <w:rsid w:val="009F0CAE"/>
    <w:rsid w:val="009F10AB"/>
    <w:rsid w:val="009F1256"/>
    <w:rsid w:val="009F13A0"/>
    <w:rsid w:val="009F1414"/>
    <w:rsid w:val="009F183F"/>
    <w:rsid w:val="009F18DF"/>
    <w:rsid w:val="009F1D1C"/>
    <w:rsid w:val="009F1DBC"/>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100A3"/>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298"/>
    <w:rsid w:val="00A365AD"/>
    <w:rsid w:val="00A3746E"/>
    <w:rsid w:val="00A37DFF"/>
    <w:rsid w:val="00A37E43"/>
    <w:rsid w:val="00A401E4"/>
    <w:rsid w:val="00A402E2"/>
    <w:rsid w:val="00A40900"/>
    <w:rsid w:val="00A41593"/>
    <w:rsid w:val="00A41833"/>
    <w:rsid w:val="00A4187B"/>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807"/>
    <w:rsid w:val="00A619BE"/>
    <w:rsid w:val="00A61C19"/>
    <w:rsid w:val="00A61FB6"/>
    <w:rsid w:val="00A6261B"/>
    <w:rsid w:val="00A6289F"/>
    <w:rsid w:val="00A62BB4"/>
    <w:rsid w:val="00A62F06"/>
    <w:rsid w:val="00A63075"/>
    <w:rsid w:val="00A63AB2"/>
    <w:rsid w:val="00A63B40"/>
    <w:rsid w:val="00A63BFC"/>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FBA"/>
    <w:rsid w:val="00A725BC"/>
    <w:rsid w:val="00A727B6"/>
    <w:rsid w:val="00A72BCD"/>
    <w:rsid w:val="00A73373"/>
    <w:rsid w:val="00A735C6"/>
    <w:rsid w:val="00A73B5F"/>
    <w:rsid w:val="00A746E4"/>
    <w:rsid w:val="00A74D93"/>
    <w:rsid w:val="00A74EAD"/>
    <w:rsid w:val="00A751C2"/>
    <w:rsid w:val="00A75980"/>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7390"/>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35E"/>
    <w:rsid w:val="00AB3B07"/>
    <w:rsid w:val="00AB3D03"/>
    <w:rsid w:val="00AB3FD9"/>
    <w:rsid w:val="00AB3FF0"/>
    <w:rsid w:val="00AB4301"/>
    <w:rsid w:val="00AB494C"/>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F4C"/>
    <w:rsid w:val="00AC73EA"/>
    <w:rsid w:val="00AC7806"/>
    <w:rsid w:val="00AC790E"/>
    <w:rsid w:val="00AD0C5B"/>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70F"/>
    <w:rsid w:val="00AE19A1"/>
    <w:rsid w:val="00AE238B"/>
    <w:rsid w:val="00AE2B1F"/>
    <w:rsid w:val="00AE3776"/>
    <w:rsid w:val="00AE388B"/>
    <w:rsid w:val="00AE38C4"/>
    <w:rsid w:val="00AE3B09"/>
    <w:rsid w:val="00AE4208"/>
    <w:rsid w:val="00AE458A"/>
    <w:rsid w:val="00AE4694"/>
    <w:rsid w:val="00AE46A7"/>
    <w:rsid w:val="00AE4798"/>
    <w:rsid w:val="00AE49F5"/>
    <w:rsid w:val="00AE4B98"/>
    <w:rsid w:val="00AE4BDE"/>
    <w:rsid w:val="00AE4C90"/>
    <w:rsid w:val="00AE50A9"/>
    <w:rsid w:val="00AE568B"/>
    <w:rsid w:val="00AE5D9C"/>
    <w:rsid w:val="00AE6166"/>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80D"/>
    <w:rsid w:val="00B10C0F"/>
    <w:rsid w:val="00B10F58"/>
    <w:rsid w:val="00B111E5"/>
    <w:rsid w:val="00B112B2"/>
    <w:rsid w:val="00B11500"/>
    <w:rsid w:val="00B11F08"/>
    <w:rsid w:val="00B122A0"/>
    <w:rsid w:val="00B125A3"/>
    <w:rsid w:val="00B1288B"/>
    <w:rsid w:val="00B12A67"/>
    <w:rsid w:val="00B12C65"/>
    <w:rsid w:val="00B12C86"/>
    <w:rsid w:val="00B12F47"/>
    <w:rsid w:val="00B13B14"/>
    <w:rsid w:val="00B14055"/>
    <w:rsid w:val="00B144FE"/>
    <w:rsid w:val="00B14EE4"/>
    <w:rsid w:val="00B1569B"/>
    <w:rsid w:val="00B15DD7"/>
    <w:rsid w:val="00B16B96"/>
    <w:rsid w:val="00B17170"/>
    <w:rsid w:val="00B17589"/>
    <w:rsid w:val="00B17B3D"/>
    <w:rsid w:val="00B201C8"/>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50B9"/>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3AA"/>
    <w:rsid w:val="00B6283D"/>
    <w:rsid w:val="00B6319E"/>
    <w:rsid w:val="00B63739"/>
    <w:rsid w:val="00B6417B"/>
    <w:rsid w:val="00B6468C"/>
    <w:rsid w:val="00B64B5B"/>
    <w:rsid w:val="00B64ED8"/>
    <w:rsid w:val="00B64F5C"/>
    <w:rsid w:val="00B65081"/>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FCE"/>
    <w:rsid w:val="00B72143"/>
    <w:rsid w:val="00B72A0E"/>
    <w:rsid w:val="00B7328D"/>
    <w:rsid w:val="00B73CFD"/>
    <w:rsid w:val="00B73D0D"/>
    <w:rsid w:val="00B73FF9"/>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C8"/>
    <w:rsid w:val="00B81F71"/>
    <w:rsid w:val="00B8214A"/>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E52"/>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84"/>
    <w:rsid w:val="00BC1D83"/>
    <w:rsid w:val="00BC219E"/>
    <w:rsid w:val="00BC2346"/>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173"/>
    <w:rsid w:val="00BD5620"/>
    <w:rsid w:val="00BD5D87"/>
    <w:rsid w:val="00BD601D"/>
    <w:rsid w:val="00BD611C"/>
    <w:rsid w:val="00BD6129"/>
    <w:rsid w:val="00BD6872"/>
    <w:rsid w:val="00BD6BB8"/>
    <w:rsid w:val="00BD6CD3"/>
    <w:rsid w:val="00BD6E17"/>
    <w:rsid w:val="00BD6F9E"/>
    <w:rsid w:val="00BD713E"/>
    <w:rsid w:val="00BD7BDE"/>
    <w:rsid w:val="00BD7D37"/>
    <w:rsid w:val="00BE03F4"/>
    <w:rsid w:val="00BE09F3"/>
    <w:rsid w:val="00BE0D74"/>
    <w:rsid w:val="00BE0E92"/>
    <w:rsid w:val="00BE0FB6"/>
    <w:rsid w:val="00BE109F"/>
    <w:rsid w:val="00BE10CB"/>
    <w:rsid w:val="00BE1BF8"/>
    <w:rsid w:val="00BE1D41"/>
    <w:rsid w:val="00BE1FDF"/>
    <w:rsid w:val="00BE2465"/>
    <w:rsid w:val="00BE250B"/>
    <w:rsid w:val="00BE257E"/>
    <w:rsid w:val="00BE29E0"/>
    <w:rsid w:val="00BE2EBF"/>
    <w:rsid w:val="00BE2F05"/>
    <w:rsid w:val="00BE336B"/>
    <w:rsid w:val="00BE3589"/>
    <w:rsid w:val="00BE358A"/>
    <w:rsid w:val="00BE35C0"/>
    <w:rsid w:val="00BE44A4"/>
    <w:rsid w:val="00BE4748"/>
    <w:rsid w:val="00BE4CF8"/>
    <w:rsid w:val="00BE5170"/>
    <w:rsid w:val="00BE5948"/>
    <w:rsid w:val="00BE64B8"/>
    <w:rsid w:val="00BE6772"/>
    <w:rsid w:val="00BE69B9"/>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F70"/>
    <w:rsid w:val="00C2324D"/>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F10"/>
    <w:rsid w:val="00C403EF"/>
    <w:rsid w:val="00C40A59"/>
    <w:rsid w:val="00C41634"/>
    <w:rsid w:val="00C4199C"/>
    <w:rsid w:val="00C41CF4"/>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18"/>
    <w:rsid w:val="00C6166B"/>
    <w:rsid w:val="00C61F73"/>
    <w:rsid w:val="00C61FBE"/>
    <w:rsid w:val="00C631BF"/>
    <w:rsid w:val="00C6321D"/>
    <w:rsid w:val="00C635FB"/>
    <w:rsid w:val="00C63F90"/>
    <w:rsid w:val="00C64111"/>
    <w:rsid w:val="00C6415D"/>
    <w:rsid w:val="00C64FA2"/>
    <w:rsid w:val="00C64FCF"/>
    <w:rsid w:val="00C65190"/>
    <w:rsid w:val="00C657EC"/>
    <w:rsid w:val="00C660E2"/>
    <w:rsid w:val="00C66242"/>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DDC"/>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D2A"/>
    <w:rsid w:val="00CC7799"/>
    <w:rsid w:val="00CC7A35"/>
    <w:rsid w:val="00CC7D18"/>
    <w:rsid w:val="00CC7F59"/>
    <w:rsid w:val="00CD0033"/>
    <w:rsid w:val="00CD00E4"/>
    <w:rsid w:val="00CD0498"/>
    <w:rsid w:val="00CD11DA"/>
    <w:rsid w:val="00CD1407"/>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1C41"/>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C08"/>
    <w:rsid w:val="00D37FF3"/>
    <w:rsid w:val="00D40645"/>
    <w:rsid w:val="00D40EED"/>
    <w:rsid w:val="00D40F00"/>
    <w:rsid w:val="00D410C2"/>
    <w:rsid w:val="00D412B2"/>
    <w:rsid w:val="00D41323"/>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40C"/>
    <w:rsid w:val="00D72790"/>
    <w:rsid w:val="00D727EB"/>
    <w:rsid w:val="00D730A7"/>
    <w:rsid w:val="00D73368"/>
    <w:rsid w:val="00D736CE"/>
    <w:rsid w:val="00D739FD"/>
    <w:rsid w:val="00D73B4D"/>
    <w:rsid w:val="00D73C57"/>
    <w:rsid w:val="00D73E89"/>
    <w:rsid w:val="00D74193"/>
    <w:rsid w:val="00D749F0"/>
    <w:rsid w:val="00D74A95"/>
    <w:rsid w:val="00D74B8F"/>
    <w:rsid w:val="00D75293"/>
    <w:rsid w:val="00D75A96"/>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8B6"/>
    <w:rsid w:val="00D941F9"/>
    <w:rsid w:val="00D944CB"/>
    <w:rsid w:val="00D94859"/>
    <w:rsid w:val="00D95095"/>
    <w:rsid w:val="00D950F8"/>
    <w:rsid w:val="00D95281"/>
    <w:rsid w:val="00D95562"/>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82B"/>
    <w:rsid w:val="00DA7B31"/>
    <w:rsid w:val="00DA7F31"/>
    <w:rsid w:val="00DB0686"/>
    <w:rsid w:val="00DB06C5"/>
    <w:rsid w:val="00DB0C73"/>
    <w:rsid w:val="00DB19DF"/>
    <w:rsid w:val="00DB1B95"/>
    <w:rsid w:val="00DB1E5C"/>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1192"/>
    <w:rsid w:val="00E71912"/>
    <w:rsid w:val="00E71942"/>
    <w:rsid w:val="00E71A20"/>
    <w:rsid w:val="00E725CB"/>
    <w:rsid w:val="00E725F8"/>
    <w:rsid w:val="00E728F2"/>
    <w:rsid w:val="00E73A1B"/>
    <w:rsid w:val="00E73CD9"/>
    <w:rsid w:val="00E73CED"/>
    <w:rsid w:val="00E73CFF"/>
    <w:rsid w:val="00E74075"/>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327D"/>
    <w:rsid w:val="00EF32A6"/>
    <w:rsid w:val="00EF3919"/>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1CB3"/>
    <w:rsid w:val="00F12348"/>
    <w:rsid w:val="00F12BDA"/>
    <w:rsid w:val="00F13AD5"/>
    <w:rsid w:val="00F1472A"/>
    <w:rsid w:val="00F14800"/>
    <w:rsid w:val="00F16105"/>
    <w:rsid w:val="00F16199"/>
    <w:rsid w:val="00F162F1"/>
    <w:rsid w:val="00F165D2"/>
    <w:rsid w:val="00F16FF0"/>
    <w:rsid w:val="00F17092"/>
    <w:rsid w:val="00F1715A"/>
    <w:rsid w:val="00F1744B"/>
    <w:rsid w:val="00F176E5"/>
    <w:rsid w:val="00F177CB"/>
    <w:rsid w:val="00F17A7E"/>
    <w:rsid w:val="00F20AD8"/>
    <w:rsid w:val="00F20BBE"/>
    <w:rsid w:val="00F20E47"/>
    <w:rsid w:val="00F21704"/>
    <w:rsid w:val="00F21931"/>
    <w:rsid w:val="00F21D4C"/>
    <w:rsid w:val="00F21D55"/>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319"/>
    <w:rsid w:val="00F53952"/>
    <w:rsid w:val="00F53990"/>
    <w:rsid w:val="00F539DF"/>
    <w:rsid w:val="00F53A83"/>
    <w:rsid w:val="00F54160"/>
    <w:rsid w:val="00F5437C"/>
    <w:rsid w:val="00F54435"/>
    <w:rsid w:val="00F54503"/>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2BDA"/>
    <w:rsid w:val="00F62D69"/>
    <w:rsid w:val="00F630FC"/>
    <w:rsid w:val="00F6384D"/>
    <w:rsid w:val="00F639C6"/>
    <w:rsid w:val="00F639FD"/>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D84"/>
    <w:rsid w:val="00FD1272"/>
    <w:rsid w:val="00FD13AC"/>
    <w:rsid w:val="00FD1535"/>
    <w:rsid w:val="00FD1703"/>
    <w:rsid w:val="00FD1AF6"/>
    <w:rsid w:val="00FD1C19"/>
    <w:rsid w:val="00FD1D66"/>
    <w:rsid w:val="00FD1E55"/>
    <w:rsid w:val="00FD1F0F"/>
    <w:rsid w:val="00FD215A"/>
    <w:rsid w:val="00FD3C32"/>
    <w:rsid w:val="00FD3F4E"/>
    <w:rsid w:val="00FD488F"/>
    <w:rsid w:val="00FD4D13"/>
    <w:rsid w:val="00FD5486"/>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C2"/>
    <w:rsid w:val="00FE2F2B"/>
    <w:rsid w:val="00FE3336"/>
    <w:rsid w:val="00FE34DD"/>
    <w:rsid w:val="00FE38F6"/>
    <w:rsid w:val="00FE3F3C"/>
    <w:rsid w:val="00FE4385"/>
    <w:rsid w:val="00FE43CC"/>
    <w:rsid w:val="00FE43F7"/>
    <w:rsid w:val="00FE44F6"/>
    <w:rsid w:val="00FE47C5"/>
    <w:rsid w:val="00FE4AD2"/>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653"/>
    <w:rsid w:val="00FF46D4"/>
    <w:rsid w:val="00FF46E0"/>
    <w:rsid w:val="00FF47AF"/>
    <w:rsid w:val="00FF485B"/>
    <w:rsid w:val="00FF4A67"/>
    <w:rsid w:val="00FF4FE2"/>
    <w:rsid w:val="00FF510B"/>
    <w:rsid w:val="00FF53FA"/>
    <w:rsid w:val="00FF56F9"/>
    <w:rsid w:val="00FF63CD"/>
    <w:rsid w:val="00FF722A"/>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4">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5">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222BEC"/>
    <w:rPr>
      <w:rFonts w:ascii="Times New Roman" w:eastAsia="Batang" w:hAnsi="Times New Roman"/>
      <w:lang w:val="en-GB"/>
    </w:rPr>
  </w:style>
  <w:style w:type="paragraph" w:customStyle="1" w:styleId="a7">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9A5B5A"/>
    <w:rPr>
      <w:rFonts w:ascii="Times New Roman" w:eastAsia="Times New Roman" w:hAnsi="Times New Roman"/>
      <w:lang w:val="en-GB" w:eastAsia="en-GB"/>
    </w:rPr>
  </w:style>
  <w:style w:type="character" w:customStyle="1" w:styleId="a9">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a">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d">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e">
    <w:name w:val="??"/>
    <w:uiPriority w:val="99"/>
    <w:qFormat/>
    <w:rsid w:val="00A87D22"/>
    <w:pPr>
      <w:widowControl w:val="0"/>
      <w:autoSpaceDN w:val="0"/>
    </w:pPr>
    <w:rPr>
      <w:rFonts w:ascii="Times New Roman" w:eastAsia="Malgun Gothic" w:hAnsi="Times New Roman"/>
    </w:rPr>
  </w:style>
  <w:style w:type="paragraph" w:customStyle="1" w:styleId="2a">
    <w:name w:val="??? 2"/>
    <w:basedOn w:val="ae"/>
    <w:next w:val="ae"/>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87D22"/>
    <w:rPr>
      <w:lang w:val="en-GB" w:eastAsia="ja-JP" w:bidi="ar-SA"/>
    </w:rPr>
  </w:style>
  <w:style w:type="character" w:customStyle="1" w:styleId="tgc">
    <w:name w:val="_tgc"/>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7D22"/>
    <w:rPr>
      <w:rFonts w:ascii="Arial" w:hAnsi="Arial" w:cs="Arial" w:hint="default"/>
      <w:sz w:val="28"/>
      <w:lang w:val="en-GB" w:eastAsia="en-US"/>
    </w:rPr>
  </w:style>
  <w:style w:type="table" w:customStyle="1" w:styleId="TableClassic23">
    <w:name w:val="Table Classic 23"/>
    <w:basedOn w:val="TableNormal"/>
    <w:semiHidden/>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85D4E"/>
    <w:rPr>
      <w:color w:val="808080"/>
    </w:rPr>
  </w:style>
  <w:style w:type="paragraph" w:customStyle="1" w:styleId="DunkleListe-Akzent31">
    <w:name w:val="Dunkle Liste - Akzent 31"/>
    <w:hidden/>
    <w:uiPriority w:val="99"/>
    <w:semiHidden/>
    <w:rsid w:val="00A85D4E"/>
    <w:rPr>
      <w:rFonts w:ascii="Calibri" w:hAnsi="Calibri"/>
      <w:sz w:val="22"/>
      <w:szCs w:val="22"/>
      <w:lang w:eastAsia="zh-CN"/>
    </w:rPr>
  </w:style>
  <w:style w:type="paragraph" w:customStyle="1" w:styleId="af">
    <w:name w:val="段"/>
    <w:uiPriority w:val="99"/>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rsid w:val="00A85D4E"/>
    <w:rPr>
      <w:rFonts w:ascii="Arial" w:hAnsi="Arial" w:cs="Arial"/>
      <w:sz w:val="22"/>
      <w:szCs w:val="22"/>
      <w:lang w:eastAsia="zh-CN"/>
    </w:rPr>
  </w:style>
  <w:style w:type="character" w:customStyle="1" w:styleId="c-phonebook-results-content">
    <w:name w:val="c-phonebook-results-content"/>
    <w:basedOn w:val="DefaultParagraphFont"/>
    <w:rsid w:val="00A85D4E"/>
  </w:style>
  <w:style w:type="character" w:styleId="HTMLAcronym">
    <w:name w:val="HTML Acronym"/>
    <w:basedOn w:val="DefaultParagraphFont"/>
    <w:uiPriority w:val="99"/>
    <w:unhideWhenUsed/>
    <w:rsid w:val="00A85D4E"/>
  </w:style>
  <w:style w:type="table" w:styleId="LightList">
    <w:name w:val="Light List"/>
    <w:basedOn w:val="TableNormal"/>
    <w:uiPriority w:val="61"/>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E824DA"/>
    <w:rPr>
      <w:lang w:val="en-GB" w:eastAsia="ja-JP" w:bidi="ar-SA"/>
    </w:rPr>
  </w:style>
  <w:style w:type="paragraph" w:customStyle="1" w:styleId="1Char5">
    <w:name w:val="(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824DA"/>
    <w:rPr>
      <w:rFonts w:ascii="Calibri Light" w:hAnsi="Calibri Light"/>
      <w:lang w:val="nb-NO" w:eastAsia="ja-JP" w:bidi="ar-SA"/>
    </w:rPr>
  </w:style>
  <w:style w:type="paragraph" w:customStyle="1" w:styleId="CharCharCharCharCharChar5">
    <w:name w:val="Char Char Char Char Char Char5"/>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E824DA"/>
    <w:rPr>
      <w:rFonts w:ascii="Intel Clear" w:hAnsi="Intel Clear" w:cs="Intel Clear"/>
      <w:shd w:val="clear" w:color="auto" w:fill="000080"/>
      <w:lang w:val="en-GB" w:eastAsia="en-US"/>
    </w:rPr>
  </w:style>
  <w:style w:type="character" w:customStyle="1" w:styleId="ZchnZchn55">
    <w:name w:val="Zchn Zchn55"/>
    <w:rsid w:val="00E824DA"/>
    <w:rPr>
      <w:rFonts w:ascii="Calibri Light" w:eastAsia="Calibri Light" w:hAnsi="Calibri Light"/>
      <w:lang w:val="nb-NO" w:eastAsia="en-US" w:bidi="ar-SA"/>
    </w:rPr>
  </w:style>
  <w:style w:type="character" w:customStyle="1" w:styleId="CharChar105">
    <w:name w:val="Char Char105"/>
    <w:semiHidden/>
    <w:rsid w:val="00E824DA"/>
    <w:rPr>
      <w:rFonts w:ascii="Intel Clear" w:hAnsi="Intel Clear"/>
      <w:lang w:val="en-GB" w:eastAsia="en-US"/>
    </w:rPr>
  </w:style>
  <w:style w:type="character" w:customStyle="1" w:styleId="CharChar95">
    <w:name w:val="Char Char95"/>
    <w:semiHidden/>
    <w:rsid w:val="00E824DA"/>
    <w:rPr>
      <w:rFonts w:ascii="Intel Clear" w:hAnsi="Intel Clear" w:cs="Intel Clear"/>
      <w:sz w:val="16"/>
      <w:szCs w:val="16"/>
      <w:lang w:val="en-GB" w:eastAsia="en-US"/>
    </w:rPr>
  </w:style>
  <w:style w:type="character" w:customStyle="1" w:styleId="CharChar85">
    <w:name w:val="Char Char85"/>
    <w:semiHidden/>
    <w:rsid w:val="00E824DA"/>
    <w:rPr>
      <w:rFonts w:ascii="Intel Clear" w:hAnsi="Intel Clear"/>
      <w:b/>
      <w:bCs/>
      <w:lang w:val="en-GB" w:eastAsia="en-US"/>
    </w:rPr>
  </w:style>
  <w:style w:type="paragraph" w:customStyle="1" w:styleId="1CharChar1Char5">
    <w:name w:val="(文字) (文字)1 Char (文字) (文字) Char (文字) (文字)1 Char (文字) (文字)5"/>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824DA"/>
    <w:rPr>
      <w:rFonts w:ascii="Intel Clear" w:hAnsi="Intel Clear"/>
      <w:sz w:val="36"/>
      <w:lang w:val="en-GB" w:eastAsia="en-US" w:bidi="ar-SA"/>
    </w:rPr>
  </w:style>
  <w:style w:type="character" w:customStyle="1" w:styleId="CharChar285">
    <w:name w:val="Char Char285"/>
    <w:rsid w:val="00E824DA"/>
    <w:rPr>
      <w:rFonts w:ascii="Intel Clear" w:hAnsi="Intel Clear"/>
      <w:sz w:val="32"/>
      <w:lang w:val="en-GB"/>
    </w:rPr>
  </w:style>
  <w:style w:type="paragraph" w:customStyle="1" w:styleId="CharCharCharCharChar4">
    <w:name w:val="Char Char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E824DA"/>
    <w:rPr>
      <w:lang w:val="en-GB" w:eastAsia="ja-JP" w:bidi="ar-SA"/>
    </w:rPr>
  </w:style>
  <w:style w:type="paragraph" w:customStyle="1" w:styleId="1Char4">
    <w:name w:val="(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824DA"/>
    <w:rPr>
      <w:rFonts w:ascii="Calibri Light" w:hAnsi="Calibri Light"/>
      <w:lang w:val="nb-NO" w:eastAsia="ja-JP" w:bidi="ar-SA"/>
    </w:rPr>
  </w:style>
  <w:style w:type="paragraph" w:customStyle="1" w:styleId="CharCharCharCharCharChar4">
    <w:name w:val="Char Char Char Char Char Char4"/>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E824DA"/>
    <w:rPr>
      <w:rFonts w:ascii="Intel Clear" w:hAnsi="Intel Clear" w:cs="Intel Clear"/>
      <w:shd w:val="clear" w:color="auto" w:fill="000080"/>
      <w:lang w:val="en-GB" w:eastAsia="en-US"/>
    </w:rPr>
  </w:style>
  <w:style w:type="character" w:customStyle="1" w:styleId="ZchnZchn54">
    <w:name w:val="Zchn Zchn54"/>
    <w:rsid w:val="00E824DA"/>
    <w:rPr>
      <w:rFonts w:ascii="Calibri Light" w:eastAsia="Calibri Light" w:hAnsi="Calibri Light"/>
      <w:lang w:val="nb-NO" w:eastAsia="en-US" w:bidi="ar-SA"/>
    </w:rPr>
  </w:style>
  <w:style w:type="character" w:customStyle="1" w:styleId="CharChar104">
    <w:name w:val="Char Char104"/>
    <w:semiHidden/>
    <w:rsid w:val="00E824DA"/>
    <w:rPr>
      <w:rFonts w:ascii="Intel Clear" w:hAnsi="Intel Clear"/>
      <w:lang w:val="en-GB" w:eastAsia="en-US"/>
    </w:rPr>
  </w:style>
  <w:style w:type="character" w:customStyle="1" w:styleId="CharChar94">
    <w:name w:val="Char Char94"/>
    <w:semiHidden/>
    <w:rsid w:val="00E824DA"/>
    <w:rPr>
      <w:rFonts w:ascii="Intel Clear" w:hAnsi="Intel Clear" w:cs="Intel Clear"/>
      <w:sz w:val="16"/>
      <w:szCs w:val="16"/>
      <w:lang w:val="en-GB" w:eastAsia="en-US"/>
    </w:rPr>
  </w:style>
  <w:style w:type="character" w:customStyle="1" w:styleId="CharChar84">
    <w:name w:val="Char Char84"/>
    <w:semiHidden/>
    <w:rsid w:val="00E824DA"/>
    <w:rPr>
      <w:rFonts w:ascii="Intel Clear" w:hAnsi="Intel Clear"/>
      <w:b/>
      <w:bCs/>
      <w:lang w:val="en-GB" w:eastAsia="en-US"/>
    </w:rPr>
  </w:style>
  <w:style w:type="paragraph" w:customStyle="1" w:styleId="1CharChar1Char4">
    <w:name w:val="(文字) (文字)1 Char (文字) (文字) Char (文字) (文字)1 Char (文字) (文字)4"/>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824DA"/>
    <w:rPr>
      <w:rFonts w:ascii="Intel Clear" w:hAnsi="Intel Clear"/>
      <w:sz w:val="36"/>
      <w:lang w:val="en-GB" w:eastAsia="en-US" w:bidi="ar-SA"/>
    </w:rPr>
  </w:style>
  <w:style w:type="character" w:customStyle="1" w:styleId="CharChar284">
    <w:name w:val="Char Char284"/>
    <w:rsid w:val="00E824DA"/>
    <w:rPr>
      <w:rFonts w:ascii="Intel Clear" w:hAnsi="Intel Clear"/>
      <w:sz w:val="32"/>
      <w:lang w:val="en-GB"/>
    </w:rPr>
  </w:style>
  <w:style w:type="paragraph" w:customStyle="1" w:styleId="CharCharCharCharChar3">
    <w:name w:val="Char Char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824DA"/>
    <w:rPr>
      <w:rFonts w:ascii="Calibri Light" w:hAnsi="Calibri Light"/>
      <w:lang w:val="nb-NO" w:eastAsia="ja-JP" w:bidi="ar-SA"/>
    </w:rPr>
  </w:style>
  <w:style w:type="paragraph" w:customStyle="1" w:styleId="CharCharCharCharCharChar3">
    <w:name w:val="Char Char Char Char Char Char3"/>
    <w:semiHidden/>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E824DA"/>
    <w:rPr>
      <w:rFonts w:ascii="Intel Clear" w:hAnsi="Intel Clear" w:cs="Intel Clear"/>
      <w:shd w:val="clear" w:color="auto" w:fill="000080"/>
      <w:lang w:val="en-GB" w:eastAsia="en-US"/>
    </w:rPr>
  </w:style>
  <w:style w:type="character" w:customStyle="1" w:styleId="ZchnZchn53">
    <w:name w:val="Zchn Zchn53"/>
    <w:rsid w:val="00E824DA"/>
    <w:rPr>
      <w:rFonts w:ascii="Calibri Light" w:eastAsia="Calibri Light" w:hAnsi="Calibri Light"/>
      <w:lang w:val="nb-NO" w:eastAsia="en-US" w:bidi="ar-SA"/>
    </w:rPr>
  </w:style>
  <w:style w:type="character" w:customStyle="1" w:styleId="CharChar103">
    <w:name w:val="Char Char103"/>
    <w:semiHidden/>
    <w:rsid w:val="00E824DA"/>
    <w:rPr>
      <w:rFonts w:ascii="Intel Clear" w:hAnsi="Intel Clear"/>
      <w:lang w:val="en-GB" w:eastAsia="en-US"/>
    </w:rPr>
  </w:style>
  <w:style w:type="character" w:customStyle="1" w:styleId="CharChar93">
    <w:name w:val="Char Char93"/>
    <w:semiHidden/>
    <w:rsid w:val="00E824DA"/>
    <w:rPr>
      <w:rFonts w:ascii="Intel Clear" w:hAnsi="Intel Clear" w:cs="Intel Clear"/>
      <w:sz w:val="16"/>
      <w:szCs w:val="16"/>
      <w:lang w:val="en-GB" w:eastAsia="en-US"/>
    </w:rPr>
  </w:style>
  <w:style w:type="character" w:customStyle="1" w:styleId="CharChar83">
    <w:name w:val="Char Char83"/>
    <w:semiHidden/>
    <w:rsid w:val="00E824DA"/>
    <w:rPr>
      <w:rFonts w:ascii="Intel Clear" w:hAnsi="Intel Clear"/>
      <w:b/>
      <w:bCs/>
      <w:lang w:val="en-GB" w:eastAsia="en-US"/>
    </w:rPr>
  </w:style>
  <w:style w:type="paragraph" w:customStyle="1" w:styleId="1CharChar1Char3">
    <w:name w:val="(文字) (文字)1 Char (文字) (文字) Char (文字) (文字)1 Char (文字) (文字)3"/>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824DA"/>
    <w:rPr>
      <w:rFonts w:ascii="Intel Clear" w:hAnsi="Intel Clear"/>
      <w:sz w:val="36"/>
      <w:lang w:val="en-GB" w:eastAsia="en-US" w:bidi="ar-SA"/>
    </w:rPr>
  </w:style>
  <w:style w:type="character" w:customStyle="1" w:styleId="CharChar283">
    <w:name w:val="Char Char283"/>
    <w:rsid w:val="00E824DA"/>
    <w:rPr>
      <w:rFonts w:ascii="Intel Clear" w:hAnsi="Intel Clear"/>
      <w:sz w:val="32"/>
      <w:lang w:val="en-GB"/>
    </w:rPr>
  </w:style>
  <w:style w:type="paragraph" w:customStyle="1" w:styleId="95">
    <w:name w:val="目录 95"/>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B8CDF-62B1-492B-BAA4-6CFF3F3AEA49}">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13</Pages>
  <Words>2783</Words>
  <Characters>15865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18611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30</cp:revision>
  <cp:lastPrinted>2019-01-18T19:05:00Z</cp:lastPrinted>
  <dcterms:created xsi:type="dcterms:W3CDTF">2024-02-16T14:57:00Z</dcterms:created>
  <dcterms:modified xsi:type="dcterms:W3CDTF">2024-02-19T21:49:00Z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