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2B28322C" w:rsidR="00EC7A3E" w:rsidRDefault="004861EA"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ab/>
      </w:r>
      <w:r w:rsidR="00EC7A3E">
        <w:rPr>
          <w:b/>
          <w:noProof/>
          <w:sz w:val="24"/>
        </w:rPr>
        <w:t>3GPP TSG-</w:t>
      </w:r>
      <w:fldSimple w:instr=" DOCPROPERTY  TSG/WGRef  \* MERGEFORMAT ">
        <w:r w:rsidR="00A65176" w:rsidRPr="00A65176">
          <w:rPr>
            <w:b/>
            <w:noProof/>
            <w:sz w:val="24"/>
          </w:rPr>
          <w:t>WG4</w:t>
        </w:r>
      </w:fldSimple>
      <w:r w:rsidR="00EC7A3E">
        <w:rPr>
          <w:b/>
          <w:noProof/>
          <w:sz w:val="24"/>
        </w:rPr>
        <w:t xml:space="preserve"> Meeting #</w:t>
      </w:r>
      <w:fldSimple w:instr=" DOCPROPERTY  MtgSeq  \* MERGEFORMAT ">
        <w:r w:rsidR="00A65176" w:rsidRPr="00A65176">
          <w:rPr>
            <w:b/>
            <w:noProof/>
            <w:sz w:val="24"/>
          </w:rPr>
          <w:t>110</w:t>
        </w:r>
      </w:fldSimple>
      <w:fldSimple w:instr=" DOCPROPERTY  MtgTitle  \* MERGEFORMAT ">
        <w:r w:rsidR="00A65176" w:rsidRPr="00A65176">
          <w:rPr>
            <w:b/>
            <w:noProof/>
            <w:sz w:val="24"/>
          </w:rPr>
          <w:t xml:space="preserve"> </w:t>
        </w:r>
      </w:fldSimple>
      <w:r w:rsidR="00EC7A3E">
        <w:rPr>
          <w:b/>
          <w:i/>
          <w:noProof/>
          <w:sz w:val="28"/>
        </w:rPr>
        <w:tab/>
      </w:r>
      <w:fldSimple w:instr=" DOCPROPERTY  Tdoc#  \* MERGEFORMAT ">
        <w:r w:rsidR="00A65176">
          <w:t>R4-2402307</w:t>
        </w:r>
      </w:fldSimple>
    </w:p>
    <w:p w14:paraId="3E573653" w14:textId="60F92EDE" w:rsidR="00EC7A3E" w:rsidRDefault="00000000" w:rsidP="00EC7A3E">
      <w:pPr>
        <w:pStyle w:val="CRCoverPage"/>
        <w:outlineLvl w:val="0"/>
        <w:rPr>
          <w:b/>
          <w:noProof/>
          <w:sz w:val="24"/>
        </w:rPr>
      </w:pPr>
      <w:fldSimple w:instr=" DOCPROPERTY  Location  \* MERGEFORMAT ">
        <w:r w:rsidR="00A65176" w:rsidRPr="00A65176">
          <w:rPr>
            <w:b/>
            <w:noProof/>
            <w:sz w:val="24"/>
          </w:rPr>
          <w:t>Athens</w:t>
        </w:r>
      </w:fldSimple>
      <w:r w:rsidR="00EC7A3E">
        <w:rPr>
          <w:b/>
          <w:noProof/>
          <w:sz w:val="24"/>
        </w:rPr>
        <w:t xml:space="preserve">, </w:t>
      </w:r>
      <w:fldSimple w:instr=" DOCPROPERTY  Country  \* MERGEFORMAT ">
        <w:r w:rsidR="00A65176" w:rsidRPr="00A65176">
          <w:rPr>
            <w:b/>
            <w:noProof/>
            <w:sz w:val="24"/>
          </w:rPr>
          <w:t>Greece</w:t>
        </w:r>
      </w:fldSimple>
      <w:r w:rsidR="00EC7A3E">
        <w:rPr>
          <w:b/>
          <w:noProof/>
          <w:sz w:val="24"/>
        </w:rPr>
        <w:t xml:space="preserve">, </w:t>
      </w:r>
      <w:fldSimple w:instr=" DOCPROPERTY  StartDate  \* MERGEFORMAT ">
        <w:r w:rsidR="00A65176" w:rsidRPr="00A65176">
          <w:rPr>
            <w:b/>
            <w:noProof/>
            <w:sz w:val="24"/>
          </w:rPr>
          <w:t>Feb 26</w:t>
        </w:r>
      </w:fldSimple>
      <w:r w:rsidR="00EC7A3E">
        <w:rPr>
          <w:b/>
          <w:noProof/>
          <w:sz w:val="24"/>
        </w:rPr>
        <w:t xml:space="preserve"> - </w:t>
      </w:r>
      <w:fldSimple w:instr=" DOCPROPERTY  EndDate  \* MERGEFORMAT ">
        <w:r w:rsidR="00A65176" w:rsidRPr="00A65176">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A6891" w:rsidR="001E41F3" w:rsidRPr="00410371" w:rsidRDefault="00864C15"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2CA8DE" w:rsidR="001E41F3" w:rsidRPr="00410371" w:rsidRDefault="00000000" w:rsidP="00547111">
            <w:pPr>
              <w:pStyle w:val="CRCoverPage"/>
              <w:spacing w:after="0"/>
              <w:rPr>
                <w:noProof/>
              </w:rPr>
            </w:pPr>
            <w:fldSimple w:instr=" DOCPROPERTY  Cr#  \* MERGEFORMAT ">
              <w:r w:rsidR="00A65176" w:rsidRPr="00A65176">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6F3D7" w:rsidR="001E41F3" w:rsidRPr="00410371" w:rsidRDefault="00000000" w:rsidP="00E13F3D">
            <w:pPr>
              <w:pStyle w:val="CRCoverPage"/>
              <w:spacing w:after="0"/>
              <w:jc w:val="center"/>
              <w:rPr>
                <w:b/>
                <w:noProof/>
              </w:rPr>
            </w:pPr>
            <w:fldSimple w:instr=" DOCPROPERTY  Revision  \* MERGEFORMAT ">
              <w:r w:rsidR="00A65176" w:rsidRPr="00A651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53282" w:rsidR="001E41F3" w:rsidRPr="00410371" w:rsidRDefault="00000000">
            <w:pPr>
              <w:pStyle w:val="CRCoverPage"/>
              <w:spacing w:after="0"/>
              <w:jc w:val="center"/>
              <w:rPr>
                <w:noProof/>
                <w:sz w:val="28"/>
              </w:rPr>
            </w:pPr>
            <w:fldSimple w:instr=" DOCPROPERTY  Version  \* MERGEFORMAT ">
              <w:r w:rsidR="00A65176" w:rsidRPr="00A6517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DCC104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F6FEE" w:rsidR="001E41F3" w:rsidRDefault="00000000">
            <w:pPr>
              <w:pStyle w:val="CRCoverPage"/>
              <w:spacing w:after="0"/>
              <w:ind w:left="100"/>
              <w:rPr>
                <w:noProof/>
              </w:rPr>
            </w:pPr>
            <w:fldSimple w:instr=" DOCPROPERTY  CrTitle  \* MERGEFORMAT ">
              <w:r w:rsidR="00A65176">
                <w:t>Draft CR for 38.133 - Addition of new Test case for DL interruptions at Tx switching across three uplink bands in FDD-TDD CA in SA for 2 TAGs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F4017" w:rsidR="001E41F3" w:rsidRDefault="00000000">
            <w:pPr>
              <w:pStyle w:val="CRCoverPage"/>
              <w:spacing w:after="0"/>
              <w:ind w:left="100"/>
              <w:rPr>
                <w:noProof/>
              </w:rPr>
            </w:pPr>
            <w:fldSimple w:instr=" DOCPROPERTY  SourceIfWg  \* MERGEFORMAT ">
              <w:r w:rsidR="00A65176">
                <w:rPr>
                  <w:noProof/>
                </w:rPr>
                <w:t xml:space="preserve">Nokia, Nokia Shanghai </w:t>
              </w:r>
              <w:r w:rsidR="00A65176">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4EFAA" w:rsidR="001E41F3" w:rsidRDefault="00000000" w:rsidP="00547111">
            <w:pPr>
              <w:pStyle w:val="CRCoverPage"/>
              <w:spacing w:after="0"/>
              <w:ind w:left="100"/>
              <w:rPr>
                <w:noProof/>
              </w:rPr>
            </w:pPr>
            <w:fldSimple w:instr=" DOCPROPERTY  SourceIfTsg  \* MERGEFORMAT ">
              <w:r w:rsidR="00A6517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5CD2" w:rsidR="001E41F3" w:rsidRDefault="00015548">
            <w:pPr>
              <w:pStyle w:val="CRCoverPage"/>
              <w:spacing w:after="0"/>
              <w:ind w:left="100"/>
              <w:rPr>
                <w:noProof/>
              </w:rPr>
            </w:pPr>
            <w:r w:rsidRPr="00036508">
              <w:rPr>
                <w:rFonts w:cs="Arial"/>
                <w:sz w:val="18"/>
                <w:szCs w:val="18"/>
                <w:lang w:eastAsia="ja-JP"/>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5DAF8" w:rsidR="001E41F3" w:rsidRDefault="00000000">
            <w:pPr>
              <w:pStyle w:val="CRCoverPage"/>
              <w:spacing w:after="0"/>
              <w:ind w:left="100"/>
              <w:rPr>
                <w:noProof/>
              </w:rPr>
            </w:pPr>
            <w:fldSimple w:instr=" DOCPROPERTY  ResDate  \* MERGEFORMAT ">
              <w:r w:rsidR="00A65176">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E504E" w:rsidR="001E41F3" w:rsidRDefault="00000000" w:rsidP="00D24991">
            <w:pPr>
              <w:pStyle w:val="CRCoverPage"/>
              <w:spacing w:after="0"/>
              <w:ind w:left="100" w:right="-609"/>
              <w:rPr>
                <w:b/>
                <w:noProof/>
              </w:rPr>
            </w:pPr>
            <w:fldSimple w:instr=" DOCPROPERTY  Cat  \* MERGEFORMAT ">
              <w:r w:rsidR="00A65176" w:rsidRPr="00A6517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6EED5" w:rsidR="001E41F3" w:rsidRDefault="00000000">
            <w:pPr>
              <w:pStyle w:val="CRCoverPage"/>
              <w:spacing w:after="0"/>
              <w:ind w:left="100"/>
              <w:rPr>
                <w:noProof/>
              </w:rPr>
            </w:pPr>
            <w:fldSimple w:instr=" DOCPROPERTY  Release  \* MERGEFORMAT ">
              <w:r w:rsidR="00A651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C9BC8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33B9" w:rsidR="001E41F3" w:rsidRDefault="00110460">
            <w:pPr>
              <w:pStyle w:val="CRCoverPage"/>
              <w:spacing w:after="0"/>
              <w:ind w:left="100"/>
              <w:rPr>
                <w:noProof/>
              </w:rPr>
            </w:pPr>
            <w:r>
              <w:rPr>
                <w:noProof/>
              </w:rPr>
              <w:t xml:space="preserve">Introduction of </w:t>
            </w:r>
            <w:r w:rsidR="00864C15">
              <w:rPr>
                <w:noProof/>
              </w:rPr>
              <w:t>new test case</w:t>
            </w:r>
            <w:del w:id="4" w:author="Fahad" w:date="2024-02-19T20:16:00Z">
              <w:r w:rsidR="00864C15" w:rsidDel="00AB1336">
                <w:rPr>
                  <w:noProof/>
                </w:rPr>
                <w:delText>s</w:delText>
              </w:r>
            </w:del>
            <w:r w:rsidR="00864C15">
              <w:rPr>
                <w:noProof/>
              </w:rPr>
              <w:t xml:space="preserve"> for</w:t>
            </w:r>
            <w:del w:id="5" w:author="Fahad" w:date="2024-02-19T20:16:00Z">
              <w:r w:rsidR="00864C15" w:rsidDel="00AB1336">
                <w:rPr>
                  <w:noProof/>
                </w:rPr>
                <w:delText xml:space="preserve"> </w:delText>
              </w:r>
            </w:del>
            <w:ins w:id="6" w:author="Fahad" w:date="2024-02-19T20:16:00Z">
              <w:r w:rsidR="00AB1336">
                <w:t xml:space="preserve"> DL interruptions at Tx switching across three uplink bands in FDD-TDD CA in SA for 2 TAGs</w:t>
              </w:r>
            </w:ins>
            <w:del w:id="7" w:author="Fahad" w:date="2024-02-19T20:16:00Z">
              <w:r w:rsidR="00864C15" w:rsidRPr="00864C15" w:rsidDel="00AB1336">
                <w:rPr>
                  <w:noProof/>
                </w:rPr>
                <w:delText>UL Tx switching across 3/4 bands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70B72" w:rsidR="001E41F3" w:rsidRDefault="00864C15">
            <w:pPr>
              <w:pStyle w:val="CRCoverPage"/>
              <w:spacing w:after="0"/>
              <w:ind w:left="100"/>
              <w:rPr>
                <w:noProof/>
              </w:rPr>
            </w:pPr>
            <w:r>
              <w:rPr>
                <w:noProof/>
              </w:rPr>
              <w:t>Addition of new test case</w:t>
            </w:r>
            <w:del w:id="8" w:author="Fahad" w:date="2024-02-19T20:21:00Z">
              <w:r w:rsidDel="0052277D">
                <w:rPr>
                  <w:noProof/>
                </w:rPr>
                <w:delText>s</w:delText>
              </w:r>
            </w:del>
            <w:r>
              <w:rPr>
                <w:noProof/>
              </w:rPr>
              <w:t xml:space="preserve"> in</w:t>
            </w:r>
            <w:r w:rsidR="00110460">
              <w:rPr>
                <w:noProof/>
              </w:rPr>
              <w:t xml:space="preserve"> Clause</w:t>
            </w:r>
            <w:r>
              <w:rPr>
                <w:lang w:val="en-AU"/>
              </w:rPr>
              <w:t xml:space="preserve"> A.6.5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F17C6" w:rsidR="001E41F3" w:rsidRDefault="00864C15">
            <w:pPr>
              <w:pStyle w:val="CRCoverPage"/>
              <w:spacing w:after="0"/>
              <w:ind w:left="100"/>
              <w:rPr>
                <w:noProof/>
              </w:rPr>
            </w:pPr>
            <w:r>
              <w:rPr>
                <w:noProof/>
              </w:rPr>
              <w:t xml:space="preserve">No test coverage will be available for </w:t>
            </w:r>
            <w:ins w:id="9" w:author="Fahad" w:date="2024-02-19T20:16:00Z">
              <w:r w:rsidR="00AB1336">
                <w:t>DL interruptions at Tx switching across three uplink bands in FDD-TDD CA in SA for 2 TAGs</w:t>
              </w:r>
            </w:ins>
            <w:del w:id="10" w:author="Fahad" w:date="2024-02-19T20:16:00Z">
              <w:r w:rsidRPr="00864C15" w:rsidDel="00AB1336">
                <w:rPr>
                  <w:noProof/>
                </w:rPr>
                <w:delText>UL Tx switching across 3/4 bands</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0F209" w:rsidR="001E41F3" w:rsidRDefault="00864C15">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56A19" w:rsidR="001E41F3" w:rsidRDefault="00427099">
            <w:pPr>
              <w:pStyle w:val="CRCoverPage"/>
              <w:spacing w:after="0"/>
              <w:ind w:left="99"/>
              <w:rPr>
                <w:noProof/>
              </w:rPr>
            </w:pPr>
            <w:r w:rsidRPr="007D5871">
              <w:rPr>
                <w:noProof/>
              </w:rPr>
              <w:t>TS 38.5</w:t>
            </w:r>
            <w:r w:rsidR="00001948" w:rsidRPr="007D5871">
              <w:rPr>
                <w:noProof/>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1BD0AFB7" w14:textId="376170F4" w:rsidR="00C906EB" w:rsidRDefault="00C906EB" w:rsidP="00C906EB">
      <w:pPr>
        <w:pStyle w:val="Heading2"/>
      </w:pPr>
      <w:bookmarkStart w:id="11" w:name="_Toc21338162"/>
      <w:bookmarkStart w:id="12" w:name="_Toc29808270"/>
      <w:bookmarkStart w:id="13" w:name="_Toc37068189"/>
      <w:bookmarkStart w:id="14" w:name="_Toc37083732"/>
      <w:bookmarkStart w:id="15" w:name="_Toc37084074"/>
      <w:bookmarkStart w:id="16" w:name="_Toc40209436"/>
      <w:bookmarkStart w:id="17" w:name="_Toc40209778"/>
      <w:bookmarkStart w:id="18" w:name="_Toc45892737"/>
      <w:bookmarkStart w:id="19" w:name="_Toc53176594"/>
      <w:bookmarkStart w:id="20" w:name="_Toc61120870"/>
      <w:bookmarkStart w:id="21" w:name="_Toc67918014"/>
      <w:bookmarkStart w:id="22" w:name="_Toc76298057"/>
      <w:bookmarkStart w:id="23" w:name="_Toc76572069"/>
      <w:bookmarkStart w:id="24" w:name="_Toc76651936"/>
      <w:bookmarkStart w:id="25" w:name="_Toc76652774"/>
      <w:bookmarkStart w:id="26" w:name="_Toc83742046"/>
      <w:bookmarkStart w:id="27" w:name="_Toc91440536"/>
      <w:bookmarkStart w:id="28" w:name="_Toc98849321"/>
      <w:bookmarkStart w:id="29" w:name="_Toc106543171"/>
      <w:bookmarkStart w:id="30" w:name="_Toc106737266"/>
      <w:bookmarkStart w:id="31" w:name="_Toc107233033"/>
      <w:bookmarkStart w:id="32" w:name="_Toc107234623"/>
      <w:bookmarkStart w:id="33" w:name="_Toc107419592"/>
      <w:bookmarkStart w:id="34" w:name="_Toc107476885"/>
      <w:bookmarkStart w:id="35" w:name="_Toc114565698"/>
      <w:bookmarkStart w:id="36" w:name="_Toc123935991"/>
      <w:bookmarkStart w:id="37" w:name="_Toc124377006"/>
      <w:r w:rsidRPr="001C0E1B">
        <w:t>A.6.5</w:t>
      </w:r>
      <w:r w:rsidRPr="001C0E1B">
        <w:tab/>
        <w:t>Signalling characteristics</w:t>
      </w:r>
    </w:p>
    <w:p w14:paraId="10968642" w14:textId="77777777" w:rsidR="00C906EB" w:rsidRPr="009E5CC8" w:rsidRDefault="00C906EB" w:rsidP="00C906EB">
      <w:pPr>
        <w:pStyle w:val="Heading5"/>
        <w:rPr>
          <w:snapToGrid w:val="0"/>
        </w:rPr>
      </w:pPr>
      <w:r>
        <w:rPr>
          <w:snapToGrid w:val="0"/>
        </w:rPr>
        <w:t>A.6.5.7C.2</w:t>
      </w:r>
      <w:r w:rsidRPr="009E5CC8">
        <w:rPr>
          <w:rFonts w:hint="eastAsia"/>
          <w:snapToGrid w:val="0"/>
          <w:lang w:eastAsia="zh-CN"/>
        </w:rPr>
        <w:t>.2</w:t>
      </w:r>
      <w:r w:rsidRPr="009E5CC8">
        <w:rPr>
          <w:snapToGrid w:val="0"/>
        </w:rPr>
        <w:tab/>
        <w:t>Test Requirements</w:t>
      </w:r>
    </w:p>
    <w:p w14:paraId="79A95A6E" w14:textId="77777777" w:rsidR="00C906EB" w:rsidRPr="009E5CC8" w:rsidRDefault="00C906EB" w:rsidP="00C906EB">
      <w:pPr>
        <w:rPr>
          <w:lang w:eastAsia="zh-CN"/>
        </w:rPr>
      </w:pPr>
      <w:r w:rsidRPr="009E5CC8">
        <w:t xml:space="preserve">The UE behaviour follows the requirements defined in clause </w:t>
      </w:r>
      <w:r w:rsidRPr="009E5CC8">
        <w:rPr>
          <w:lang w:eastAsia="zh-CN"/>
        </w:rPr>
        <w:t>8.2.2.2.10</w:t>
      </w:r>
      <w:r>
        <w:rPr>
          <w:rFonts w:hint="eastAsia"/>
          <w:lang w:eastAsia="zh-CN"/>
        </w:rPr>
        <w:t>C</w:t>
      </w:r>
      <w:r w:rsidRPr="009E5CC8">
        <w:t>.</w:t>
      </w:r>
    </w:p>
    <w:p w14:paraId="70FF2099" w14:textId="77777777" w:rsidR="00C906EB" w:rsidRPr="009E5CC8" w:rsidRDefault="00C906EB" w:rsidP="00C906EB">
      <w:r w:rsidRPr="009E5CC8">
        <w:t>UE shall send L1-RSRP report while meeting the accuracy requirem</w:t>
      </w:r>
      <w:r>
        <w:t>ents defined in clause 10.1.19.</w:t>
      </w:r>
      <w:r>
        <w:rPr>
          <w:rFonts w:hint="eastAsia"/>
          <w:lang w:eastAsia="zh-CN"/>
        </w:rPr>
        <w:t>2</w:t>
      </w:r>
      <w:r w:rsidRPr="009E5CC8">
        <w:t>.</w:t>
      </w:r>
    </w:p>
    <w:p w14:paraId="2C7E9E95" w14:textId="5388EEE3" w:rsidR="00A65176" w:rsidRPr="00091D3D" w:rsidRDefault="00C906EB" w:rsidP="00A65176">
      <w:pPr>
        <w:rPr>
          <w:lang w:eastAsia="zh-CN"/>
        </w:rPr>
      </w:pPr>
      <w:r w:rsidRPr="009E5CC8">
        <w:t>The rate of correct events observed during repeated tests shall be at least 90%.</w:t>
      </w:r>
    </w:p>
    <w:p w14:paraId="47414C36" w14:textId="77777777" w:rsidR="00A65176" w:rsidRDefault="00A65176" w:rsidP="00A65176">
      <w:pPr>
        <w:rPr>
          <w:ins w:id="38" w:author="Fahad" w:date="2024-02-19T20:12:00Z"/>
        </w:rPr>
      </w:pPr>
    </w:p>
    <w:p w14:paraId="2F1593FA" w14:textId="77777777" w:rsidR="00A65176" w:rsidRPr="00EF794C" w:rsidRDefault="00A65176" w:rsidP="00A65176">
      <w:pPr>
        <w:pStyle w:val="Heading3"/>
        <w:rPr>
          <w:ins w:id="39" w:author="Fahad" w:date="2024-02-19T20:12:00Z"/>
        </w:rPr>
      </w:pPr>
      <w:ins w:id="40" w:author="Fahad" w:date="2024-02-19T20:12:00Z">
        <w:r w:rsidRPr="00D32371">
          <w:t>A.6.5.7</w:t>
        </w:r>
        <w:r>
          <w:t>D</w:t>
        </w:r>
        <w:r>
          <w:tab/>
        </w:r>
        <w:r w:rsidRPr="00D32371">
          <w:t>DL</w:t>
        </w:r>
        <w:r>
          <w:t xml:space="preserve"> </w:t>
        </w:r>
        <w:r w:rsidRPr="00D32371">
          <w:rPr>
            <w:rFonts w:hint="eastAsia"/>
          </w:rPr>
          <w:t>i</w:t>
        </w:r>
        <w:r w:rsidRPr="00D32371">
          <w:t xml:space="preserve">nterruptions at switching </w:t>
        </w:r>
        <w:r w:rsidRPr="00A252FB">
          <w:t>across 3</w:t>
        </w:r>
        <w:r w:rsidRPr="00C906EB">
          <w:rPr>
            <w:u w:val="single"/>
          </w:rPr>
          <w:t>/4 bands with</w:t>
        </w:r>
        <w:r w:rsidRPr="00D32371">
          <w:t xml:space="preserve"> </w:t>
        </w:r>
        <w:r>
          <w:t xml:space="preserve">one or </w:t>
        </w:r>
        <w:r w:rsidRPr="00D32371">
          <w:t>two transmit antenna</w:t>
        </w:r>
        <w:r>
          <w:t xml:space="preserve"> connectors </w:t>
        </w:r>
      </w:ins>
    </w:p>
    <w:p w14:paraId="69DAA7EC" w14:textId="77777777" w:rsidR="00A65176" w:rsidRDefault="00A65176" w:rsidP="00A65176">
      <w:pPr>
        <w:rPr>
          <w:ins w:id="41" w:author="Fahad" w:date="2024-02-19T20:12:00Z"/>
        </w:rPr>
      </w:pPr>
    </w:p>
    <w:p w14:paraId="0468FB3B" w14:textId="77777777" w:rsidR="00A65176" w:rsidRPr="004B73E7" w:rsidRDefault="00A65176" w:rsidP="00A65176">
      <w:pPr>
        <w:pStyle w:val="Heading4"/>
        <w:rPr>
          <w:ins w:id="42" w:author="Fahad" w:date="2024-02-19T20:12:00Z"/>
          <w:lang w:eastAsia="zh-CN"/>
        </w:rPr>
      </w:pPr>
      <w:ins w:id="43" w:author="Fahad" w:date="2024-02-19T20:12:00Z">
        <w:r>
          <w:t>A.6.5.7D.X</w:t>
        </w:r>
        <w:r w:rsidRPr="004B73E7">
          <w:tab/>
        </w:r>
        <w:r w:rsidRPr="00436D75">
          <w:t xml:space="preserve">DL </w:t>
        </w:r>
        <w:r w:rsidRPr="00051B3E">
          <w:t>interruptions at Tx switching across three uplink bands in FDD-TDD CA in SA for 2 TAGs</w:t>
        </w:r>
      </w:ins>
    </w:p>
    <w:p w14:paraId="4A7AA887" w14:textId="77777777" w:rsidR="00A65176" w:rsidRPr="004B73E7" w:rsidRDefault="00A65176" w:rsidP="00A65176">
      <w:pPr>
        <w:pStyle w:val="Heading5"/>
        <w:rPr>
          <w:ins w:id="44" w:author="Fahad" w:date="2024-02-19T20:12:00Z"/>
        </w:rPr>
      </w:pPr>
      <w:ins w:id="45" w:author="Fahad" w:date="2024-02-19T20:12:00Z">
        <w:r>
          <w:t>A.6.5.7D.X</w:t>
        </w:r>
        <w:r w:rsidRPr="004B73E7">
          <w:rPr>
            <w:rFonts w:hint="eastAsia"/>
            <w:lang w:eastAsia="zh-CN"/>
          </w:rPr>
          <w:t>.1</w:t>
        </w:r>
        <w:r w:rsidRPr="004B73E7">
          <w:tab/>
          <w:t>Test Purpose and Environment</w:t>
        </w:r>
      </w:ins>
    </w:p>
    <w:p w14:paraId="5EA00F52" w14:textId="77777777" w:rsidR="00A65176" w:rsidRDefault="00A65176" w:rsidP="00A65176">
      <w:pPr>
        <w:rPr>
          <w:ins w:id="46" w:author="Fahad" w:date="2024-02-19T20:12:00Z"/>
          <w:rFonts w:eastAsia="MS Mincho"/>
          <w:lang w:eastAsia="zh-CN"/>
        </w:rPr>
      </w:pPr>
      <w:ins w:id="47" w:author="Fahad" w:date="2024-02-19T20:12: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 xml:space="preserve">The test cases </w:t>
        </w:r>
        <w:r w:rsidRPr="00DC673F">
          <w:rPr>
            <w:rFonts w:eastAsia="MS Mincho"/>
            <w:lang w:eastAsia="zh-CN"/>
          </w:rPr>
          <w:t xml:space="preserve">are applicable for an NR inter-band CA configuration and SUL band configuration with inter-band CA when the capability [BandCombination-UplinkTxSwitch-r18]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3D78932F" w14:textId="77777777" w:rsidR="00A65176" w:rsidRPr="004B73E7" w:rsidRDefault="00A65176" w:rsidP="00A65176">
      <w:pPr>
        <w:rPr>
          <w:ins w:id="48" w:author="Fahad" w:date="2024-02-19T20:12:00Z"/>
          <w:rFonts w:cs="v4.2.0"/>
          <w:lang w:eastAsia="zh-CN"/>
        </w:rPr>
      </w:pPr>
      <w:ins w:id="49" w:author="Fahad" w:date="2024-02-19T20:12: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r w:rsidRPr="004B73E7">
          <w:t xml:space="preserve">PCell (Cell 1), FR1 </w:t>
        </w:r>
        <w:r w:rsidRPr="004B73E7">
          <w:rPr>
            <w:rFonts w:hint="eastAsia"/>
            <w:lang w:eastAsia="zh-CN"/>
          </w:rPr>
          <w:t xml:space="preserve">TDD </w:t>
        </w:r>
        <w:r w:rsidRPr="004B73E7">
          <w:t>SCell (Cell 2)</w:t>
        </w:r>
        <w:r>
          <w:rPr>
            <w:rFonts w:hint="eastAsia"/>
            <w:lang w:eastAsia="zh-CN"/>
          </w:rPr>
          <w:t xml:space="preserve"> and FR1 TDD SCell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A.6.5.7D.X</w:t>
        </w:r>
        <w:r w:rsidRPr="004B73E7">
          <w:rPr>
            <w:rFonts w:hint="eastAsia"/>
            <w:lang w:eastAsia="zh-CN"/>
          </w:rPr>
          <w:t>.1</w:t>
        </w:r>
        <w:r w:rsidRPr="004B73E7">
          <w:t xml:space="preserve">-1, Table </w:t>
        </w:r>
        <w:r>
          <w:t>A.6.5.7D.X</w:t>
        </w:r>
        <w:r w:rsidRPr="004B73E7">
          <w:rPr>
            <w:rFonts w:hint="eastAsia"/>
            <w:lang w:eastAsia="zh-CN"/>
          </w:rPr>
          <w:t>.1</w:t>
        </w:r>
        <w:r w:rsidRPr="004B73E7">
          <w:t xml:space="preserve">-2 </w:t>
        </w:r>
        <w:r w:rsidRPr="004B73E7">
          <w:rPr>
            <w:rFonts w:cs="v4.2.0"/>
          </w:rPr>
          <w:t xml:space="preserve">and </w:t>
        </w:r>
        <w:r w:rsidRPr="004B73E7">
          <w:t xml:space="preserve">Table </w:t>
        </w:r>
        <w:r>
          <w:t>A.6.5.7D.X</w:t>
        </w:r>
        <w:r w:rsidRPr="004B73E7">
          <w:rPr>
            <w:rFonts w:hint="eastAsia"/>
            <w:lang w:eastAsia="zh-CN"/>
          </w:rPr>
          <w:t>.1</w:t>
        </w:r>
        <w:r w:rsidRPr="004B73E7">
          <w:t>-3</w:t>
        </w:r>
        <w:r w:rsidRPr="004B73E7">
          <w:rPr>
            <w:rFonts w:cs="v4.2.0"/>
          </w:rPr>
          <w:t xml:space="preserve"> below.</w:t>
        </w:r>
      </w:ins>
    </w:p>
    <w:p w14:paraId="55B3361C" w14:textId="77777777" w:rsidR="00A65176" w:rsidRPr="009E5CC8" w:rsidRDefault="00A65176" w:rsidP="00A65176">
      <w:pPr>
        <w:rPr>
          <w:ins w:id="50" w:author="Fahad" w:date="2024-02-19T20:12:00Z"/>
          <w:rFonts w:cs="v4.2.0"/>
        </w:rPr>
      </w:pPr>
      <w:ins w:id="51" w:author="Fahad" w:date="2024-02-19T20:12:00Z">
        <w:r w:rsidRPr="009E5CC8">
          <w:rPr>
            <w:lang w:eastAsia="zh-CN"/>
          </w:rPr>
          <w:t xml:space="preserve">For </w:t>
        </w:r>
        <w:r w:rsidRPr="009E5CC8">
          <w:rPr>
            <w:rFonts w:cs="v4.2.0"/>
            <w:lang w:eastAsia="zh-CN"/>
          </w:rPr>
          <w:t xml:space="preserve">NR </w:t>
        </w:r>
        <w:r>
          <w:rPr>
            <w:rFonts w:cs="v4.2.0"/>
            <w:lang w:eastAsia="zh-CN"/>
          </w:rPr>
          <w:t>F</w:t>
        </w:r>
        <w:r w:rsidRPr="009E5CC8">
          <w:rPr>
            <w:rFonts w:cs="v4.2.0"/>
            <w:lang w:eastAsia="zh-CN"/>
          </w:rPr>
          <w:t>DD PCell (Cell 1),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572FA750" w14:textId="77777777" w:rsidR="00A65176" w:rsidRPr="004B73E7" w:rsidRDefault="00A65176" w:rsidP="00A65176">
      <w:pPr>
        <w:pStyle w:val="B1"/>
        <w:rPr>
          <w:ins w:id="52" w:author="Fahad" w:date="2024-02-19T20:12:00Z"/>
          <w:rFonts w:eastAsia="SimSun" w:cs="v4.2.0"/>
          <w:lang w:eastAsia="zh-CN"/>
        </w:rPr>
      </w:pPr>
      <w:ins w:id="53" w:author="Fahad" w:date="2024-02-19T20:12:00Z">
        <w:r>
          <w:rPr>
            <w:rFonts w:cs="v4.2.0"/>
            <w:lang w:eastAsia="zh-CN"/>
          </w:rPr>
          <w:t>-</w:t>
        </w:r>
        <w:r>
          <w:rPr>
            <w:rFonts w:cs="v4.2.0"/>
            <w:lang w:eastAsia="zh-CN"/>
          </w:rPr>
          <w:tab/>
        </w:r>
        <w:r w:rsidRPr="004B73E7">
          <w:rPr>
            <w:rFonts w:cs="v4.2.0"/>
            <w:lang w:eastAsia="zh-CN"/>
          </w:rPr>
          <w:t xml:space="preserve">symbol#12 if </w:t>
        </w:r>
        <w:r w:rsidRPr="004B73E7">
          <w:rPr>
            <w:rFonts w:cs="v4.2.0"/>
          </w:rPr>
          <w:t>UE does not r</w:t>
        </w:r>
        <w:r w:rsidRPr="003D56E7">
          <w:rPr>
            <w:rFonts w:cs="v4.2.0"/>
          </w:rPr>
          <w:t xml:space="preserve">eport </w:t>
        </w:r>
        <w:r w:rsidRPr="003D56E7">
          <w:rPr>
            <w:rFonts w:eastAsia="SimSun"/>
            <w:lang w:eastAsia="zh-CN"/>
          </w:rPr>
          <w:t>uplinkTxSwitching-DL-Interruption</w:t>
        </w:r>
        <w:r w:rsidRPr="003D56E7">
          <w:t>;</w:t>
        </w:r>
      </w:ins>
    </w:p>
    <w:p w14:paraId="5A328B6B" w14:textId="77777777" w:rsidR="00A65176" w:rsidRPr="004B73E7" w:rsidRDefault="00A65176" w:rsidP="00A65176">
      <w:pPr>
        <w:pStyle w:val="B1"/>
        <w:rPr>
          <w:ins w:id="54" w:author="Fahad" w:date="2024-02-19T20:12:00Z"/>
          <w:rFonts w:cs="v4.2.0"/>
          <w:lang w:eastAsia="zh-CN"/>
        </w:rPr>
      </w:pPr>
      <w:ins w:id="55" w:author="Fahad" w:date="2024-02-19T20:12:00Z">
        <w:r>
          <w:rPr>
            <w:rFonts w:cs="v4.2.0"/>
            <w:lang w:eastAsia="zh-CN"/>
          </w:rPr>
          <w:t>-</w:t>
        </w:r>
        <w:r>
          <w:rPr>
            <w:rFonts w:cs="v4.2.0"/>
            <w:lang w:eastAsia="zh-CN"/>
          </w:rPr>
          <w:tab/>
        </w:r>
        <w:r w:rsidRPr="004B73E7">
          <w:rPr>
            <w:rFonts w:cs="v4.2.0"/>
            <w:lang w:eastAsia="zh-CN"/>
          </w:rPr>
          <w:t>otherwise,</w:t>
        </w:r>
      </w:ins>
    </w:p>
    <w:p w14:paraId="601B5C2A" w14:textId="77777777" w:rsidR="00A65176" w:rsidRPr="004B73E7" w:rsidRDefault="00A65176" w:rsidP="00A65176">
      <w:pPr>
        <w:pStyle w:val="B2"/>
        <w:ind w:left="1600" w:hanging="400"/>
        <w:rPr>
          <w:ins w:id="56" w:author="Fahad" w:date="2024-02-19T20:12:00Z"/>
          <w:lang w:eastAsia="zh-CN"/>
        </w:rPr>
      </w:pPr>
      <w:ins w:id="57" w:author="Fahad" w:date="2024-02-19T20:12: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 capab</w:t>
        </w:r>
        <w:r w:rsidRPr="003D56E7">
          <w:t xml:space="preserve">ility </w:t>
        </w:r>
        <w:r w:rsidRPr="003D56E7">
          <w:rPr>
            <w:i/>
          </w:rPr>
          <w:t>[</w:t>
        </w:r>
        <w:r w:rsidRPr="009063C5">
          <w:rPr>
            <w:i/>
          </w:rPr>
          <w:t>uplinkTxSwitchingPeriod1T1Tto2T</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ins>
    </w:p>
    <w:p w14:paraId="14AB9E5D" w14:textId="77777777" w:rsidR="00A65176" w:rsidRPr="004B73E7" w:rsidRDefault="00A65176" w:rsidP="00A65176">
      <w:pPr>
        <w:pStyle w:val="B2"/>
        <w:ind w:left="1600" w:hanging="400"/>
        <w:rPr>
          <w:ins w:id="58" w:author="Fahad" w:date="2024-02-19T20:12:00Z"/>
          <w:lang w:eastAsia="zh-CN"/>
        </w:rPr>
      </w:pPr>
      <w:ins w:id="59" w:author="Fahad" w:date="2024-02-19T20:12: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16E706DE" w14:textId="77777777" w:rsidR="00A65176" w:rsidRPr="004B73E7" w:rsidRDefault="00A65176" w:rsidP="00A65176">
      <w:pPr>
        <w:pStyle w:val="B2"/>
        <w:ind w:left="1600" w:hanging="400"/>
        <w:rPr>
          <w:ins w:id="60" w:author="Fahad" w:date="2024-02-19T20:12:00Z"/>
          <w:lang w:eastAsia="zh-CN"/>
        </w:rPr>
      </w:pPr>
      <w:ins w:id="61" w:author="Fahad" w:date="2024-02-19T20:12:00Z">
        <w:r>
          <w:t>-</w:t>
        </w:r>
        <w:r>
          <w:tab/>
        </w:r>
        <w:r w:rsidRPr="004B73E7">
          <w:t>symbol #</w:t>
        </w:r>
        <w:r w:rsidRPr="004B73E7">
          <w:rPr>
            <w:rFonts w:hint="eastAsia"/>
            <w:lang w:eastAsia="zh-CN"/>
          </w:rPr>
          <w:t>10</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37FF2527" w14:textId="77777777" w:rsidR="00A65176" w:rsidRPr="004B73E7" w:rsidRDefault="00A65176" w:rsidP="00A65176">
      <w:pPr>
        <w:rPr>
          <w:ins w:id="62" w:author="Fahad" w:date="2024-02-19T20:12:00Z"/>
          <w:rFonts w:cs="v4.2.0"/>
        </w:rPr>
      </w:pPr>
      <w:ins w:id="63" w:author="Fahad" w:date="2024-02-19T20:12:00Z">
        <w:r w:rsidRPr="004B73E7">
          <w:rPr>
            <w:rFonts w:cs="v4.2.0" w:hint="eastAsia"/>
            <w:lang w:eastAsia="zh-CN"/>
          </w:rPr>
          <w:t>For NR TDD carrier (Cell 2)</w:t>
        </w:r>
        <w:r>
          <w:rPr>
            <w:rFonts w:cs="v4.2.0" w:hint="eastAsia"/>
            <w:lang w:eastAsia="zh-CN"/>
          </w:rPr>
          <w:t xml:space="preserve"> and NR TDD </w:t>
        </w:r>
        <w:r>
          <w:rPr>
            <w:rFonts w:cs="v4.2.0"/>
            <w:lang w:eastAsia="zh-CN"/>
          </w:rPr>
          <w:t>carrier</w:t>
        </w:r>
        <w:r>
          <w:rPr>
            <w:rFonts w:cs="v4.2.0" w:hint="eastAsia"/>
            <w:lang w:eastAsia="zh-CN"/>
          </w:rPr>
          <w:t xml:space="preserve"> (Cell 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52410CFA" w14:textId="77777777" w:rsidR="00A65176" w:rsidRPr="004B73E7" w:rsidRDefault="00A65176" w:rsidP="00A65176">
      <w:pPr>
        <w:pStyle w:val="B1"/>
        <w:rPr>
          <w:ins w:id="64" w:author="Fahad" w:date="2024-02-19T20:12:00Z"/>
          <w:rFonts w:cs="v4.2.0"/>
          <w:lang w:eastAsia="zh-CN"/>
        </w:rPr>
      </w:pPr>
      <w:ins w:id="65" w:author="Fahad" w:date="2024-02-19T20:12: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FA19E1">
          <w:rPr>
            <w:rFonts w:eastAsia="SimSun"/>
          </w:rPr>
          <w:t>[</w:t>
        </w:r>
        <w:r w:rsidRPr="00A13CE3">
          <w:rPr>
            <w:rFonts w:eastAsia="SimSun"/>
            <w:lang w:eastAsia="zh-CN"/>
          </w:rPr>
          <w:t>uplinkTxSwitching-DL-Interruption</w:t>
        </w:r>
        <w:r>
          <w:rPr>
            <w:rFonts w:eastAsia="SimSun" w:hint="eastAsia"/>
            <w:lang w:eastAsia="zh-CN"/>
          </w:rPr>
          <w:t>]</w:t>
        </w:r>
        <w:r w:rsidRPr="004B73E7">
          <w:t>;</w:t>
        </w:r>
      </w:ins>
    </w:p>
    <w:p w14:paraId="249BBB6C" w14:textId="77777777" w:rsidR="00A65176" w:rsidRPr="004B73E7" w:rsidRDefault="00A65176" w:rsidP="00A65176">
      <w:pPr>
        <w:pStyle w:val="B1"/>
        <w:rPr>
          <w:ins w:id="66" w:author="Fahad" w:date="2024-02-19T20:12:00Z"/>
          <w:rFonts w:cs="v4.2.0"/>
          <w:lang w:eastAsia="zh-CN"/>
        </w:rPr>
      </w:pPr>
      <w:ins w:id="67" w:author="Fahad" w:date="2024-02-19T20:12:00Z">
        <w:r>
          <w:rPr>
            <w:rFonts w:cs="v4.2.0"/>
          </w:rPr>
          <w:t>-</w:t>
        </w:r>
        <w:r>
          <w:rPr>
            <w:rFonts w:cs="v4.2.0"/>
          </w:rPr>
          <w:tab/>
        </w:r>
        <w:r w:rsidRPr="004B73E7">
          <w:rPr>
            <w:rFonts w:cs="v4.2.0"/>
          </w:rPr>
          <w:t>otherwise,</w:t>
        </w:r>
      </w:ins>
    </w:p>
    <w:p w14:paraId="0571E798" w14:textId="77777777" w:rsidR="00A65176" w:rsidRPr="004B73E7" w:rsidRDefault="00A65176" w:rsidP="00A65176">
      <w:pPr>
        <w:pStyle w:val="B2"/>
        <w:ind w:left="1600" w:hanging="400"/>
        <w:rPr>
          <w:ins w:id="68" w:author="Fahad" w:date="2024-02-19T20:12:00Z"/>
          <w:lang w:eastAsia="zh-CN"/>
        </w:rPr>
      </w:pPr>
      <w:ins w:id="69" w:author="Fahad" w:date="2024-02-19T20:12:00Z">
        <w:r w:rsidRPr="00B416F3">
          <w:rPr>
            <w:color w:val="FF0000"/>
          </w:rPr>
          <w:t>-</w:t>
        </w:r>
        <w:r w:rsidRPr="00B416F3">
          <w:rPr>
            <w:color w:val="FF0000"/>
          </w:rPr>
          <w:tab/>
          <w:t>symbol</w:t>
        </w:r>
        <w:r w:rsidRPr="00B416F3">
          <w:rPr>
            <w:color w:val="FF0000"/>
            <w:lang w:eastAsia="zh-CN"/>
          </w:rPr>
          <w:t xml:space="preserve"> </w:t>
        </w:r>
        <w:r w:rsidRPr="00B416F3">
          <w:rPr>
            <w:color w:val="FF0000"/>
          </w:rPr>
          <w:t>#</w:t>
        </w:r>
        <w:r w:rsidRPr="00B416F3">
          <w:rPr>
            <w:color w:val="FF0000"/>
            <w:lang w:eastAsia="zh-CN"/>
          </w:rPr>
          <w:t>3</w:t>
        </w:r>
        <w:r w:rsidRPr="00B416F3">
          <w:rPr>
            <w:color w:val="FF0000"/>
          </w:rPr>
          <w:t xml:space="preserve"> if UE capability </w:t>
        </w:r>
        <w:r w:rsidRPr="00B416F3">
          <w:rPr>
            <w:i/>
            <w:color w:val="FF0000"/>
          </w:rPr>
          <w:t xml:space="preserve">[uplinkTxSwitchingPeriod1T1Tto2T] </w:t>
        </w:r>
        <w:r w:rsidRPr="00B416F3">
          <w:rPr>
            <w:color w:val="FF0000"/>
          </w:rPr>
          <w:t xml:space="preserve">is </w:t>
        </w:r>
        <w:r w:rsidRPr="00B416F3">
          <w:rPr>
            <w:color w:val="FF0000"/>
            <w:lang w:eastAsia="zh-CN"/>
          </w:rPr>
          <w:t>21</w:t>
        </w:r>
        <w:r w:rsidRPr="00B416F3">
          <w:rPr>
            <w:color w:val="FF0000"/>
          </w:rPr>
          <w:t xml:space="preserve">0us </w:t>
        </w:r>
        <w:r w:rsidRPr="00B416F3">
          <w:rPr>
            <w:color w:val="FF0000"/>
            <w:lang w:eastAsia="zh-CN"/>
          </w:rPr>
          <w:t xml:space="preserve">or </w:t>
        </w:r>
      </w:ins>
    </w:p>
    <w:p w14:paraId="7DCE5F06" w14:textId="77777777" w:rsidR="00A65176" w:rsidRPr="004B73E7" w:rsidRDefault="00A65176" w:rsidP="00A65176">
      <w:pPr>
        <w:pStyle w:val="B2"/>
        <w:ind w:left="1600" w:hanging="400"/>
        <w:rPr>
          <w:ins w:id="70" w:author="Fahad" w:date="2024-02-19T20:12:00Z"/>
          <w:lang w:eastAsia="zh-CN"/>
        </w:rPr>
      </w:pPr>
      <w:ins w:id="71" w:author="Fahad" w:date="2024-02-19T20:12: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capability </w:t>
        </w:r>
        <w:r w:rsidRPr="00FA19E1">
          <w:rPr>
            <w:i/>
          </w:rPr>
          <w:t>[</w:t>
        </w:r>
        <w:r w:rsidRPr="009063C5">
          <w:rPr>
            <w:i/>
          </w:rPr>
          <w:t>uplinkTxSwitchingPeriod1T1Tto2T</w:t>
        </w:r>
        <w:r w:rsidRPr="00FA19E1">
          <w:rPr>
            <w:i/>
          </w:rPr>
          <w:t xml:space="preserve">] </w:t>
        </w:r>
        <w:r w:rsidRPr="004B73E7">
          <w:t xml:space="preserve">is 140us or </w:t>
        </w:r>
      </w:ins>
    </w:p>
    <w:p w14:paraId="71205AD8" w14:textId="77777777" w:rsidR="00A65176" w:rsidRPr="004B73E7" w:rsidRDefault="00A65176" w:rsidP="00A65176">
      <w:pPr>
        <w:pStyle w:val="B2"/>
        <w:ind w:left="1600" w:hanging="400"/>
        <w:rPr>
          <w:ins w:id="72" w:author="Fahad" w:date="2024-02-19T20:12:00Z"/>
          <w:lang w:eastAsia="zh-CN"/>
        </w:rPr>
      </w:pPr>
      <w:ins w:id="73" w:author="Fahad" w:date="2024-02-19T20:12:00Z">
        <w:r>
          <w:t>-</w:t>
        </w:r>
        <w:r>
          <w:tab/>
        </w:r>
        <w:r w:rsidRPr="004B73E7">
          <w:t>symbol #</w:t>
        </w:r>
        <w:r w:rsidRPr="004B73E7">
          <w:rPr>
            <w:rFonts w:hint="eastAsia"/>
            <w:lang w:eastAsia="zh-CN"/>
          </w:rPr>
          <w:t>8</w:t>
        </w:r>
        <w:r w:rsidRPr="004B73E7">
          <w:t xml:space="preserve"> if UE capability </w:t>
        </w:r>
        <w:r w:rsidRPr="00FA19E1">
          <w:rPr>
            <w:i/>
          </w:rPr>
          <w:t>[</w:t>
        </w:r>
        <w:r w:rsidRPr="009063C5">
          <w:rPr>
            <w:i/>
          </w:rPr>
          <w:t>uplinkTxSwitchingPeriod1T1Tto2T</w:t>
        </w:r>
        <w:r w:rsidRPr="00FA19E1">
          <w:rPr>
            <w:i/>
          </w:rPr>
          <w:t xml:space="preserve">] </w:t>
        </w:r>
        <w:r w:rsidRPr="004B73E7">
          <w:t>is 35us</w:t>
        </w:r>
        <w:r w:rsidRPr="004B73E7">
          <w:rPr>
            <w:rFonts w:hint="eastAsia"/>
            <w:lang w:eastAsia="zh-CN"/>
          </w:rPr>
          <w:t xml:space="preserve">. </w:t>
        </w:r>
      </w:ins>
    </w:p>
    <w:p w14:paraId="0149FF71" w14:textId="77777777" w:rsidR="00A65176" w:rsidRDefault="00A65176" w:rsidP="00A65176">
      <w:pPr>
        <w:rPr>
          <w:ins w:id="74" w:author="Fahad" w:date="2024-02-19T20:12:00Z"/>
          <w:rFonts w:cs="v4.2.0"/>
        </w:rPr>
      </w:pPr>
    </w:p>
    <w:p w14:paraId="0ED945FB" w14:textId="77777777" w:rsidR="00A65176" w:rsidRPr="009E5CC8" w:rsidRDefault="00A65176" w:rsidP="00A65176">
      <w:pPr>
        <w:rPr>
          <w:ins w:id="75" w:author="Fahad" w:date="2024-02-19T20:12:00Z"/>
          <w:rFonts w:cs="v4.2.0"/>
          <w:lang w:eastAsia="zh-CN"/>
        </w:rPr>
      </w:pPr>
      <w:ins w:id="76" w:author="Fahad" w:date="2024-02-19T20:12: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r w:rsidRPr="009E5CC8">
          <w:rPr>
            <w:rFonts w:cs="v4.2.0"/>
            <w:i/>
            <w:lang w:eastAsia="zh-CN"/>
          </w:rPr>
          <w:t>simultaneousRxTxInterBandCA.</w:t>
        </w:r>
      </w:ins>
    </w:p>
    <w:p w14:paraId="405E5CF1" w14:textId="77777777" w:rsidR="00A65176" w:rsidRPr="009E5CC8" w:rsidRDefault="00A65176" w:rsidP="00A65176">
      <w:pPr>
        <w:rPr>
          <w:ins w:id="77" w:author="Fahad" w:date="2024-02-19T20:12:00Z"/>
          <w:lang w:eastAsia="zh-CN"/>
        </w:rPr>
      </w:pPr>
      <w:ins w:id="78" w:author="Fahad" w:date="2024-02-19T20:12:00Z">
        <w:r w:rsidRPr="009E5CC8">
          <w:rPr>
            <w:lang w:eastAsia="zh-CN"/>
          </w:rPr>
          <w:lastRenderedPageBreak/>
          <w:t xml:space="preserve">The test consists of one time period, with duration of T1. </w:t>
        </w:r>
        <w:r w:rsidRPr="009E5CC8">
          <w:t xml:space="preserve">Prior to the start of the time duration T1, </w:t>
        </w:r>
        <w:r w:rsidRPr="00FA19E1">
          <w:rPr>
            <w:i/>
          </w:rPr>
          <w:t>[</w:t>
        </w:r>
        <w:r w:rsidRPr="009063C5">
          <w:rPr>
            <w:i/>
          </w:rPr>
          <w:t>uplinkTxSwitchingPeriod1T1Tto2T</w:t>
        </w:r>
        <w:r w:rsidRPr="00FA19E1">
          <w:rPr>
            <w:i/>
          </w:rPr>
          <w:t>]</w:t>
        </w:r>
        <w:r>
          <w:rPr>
            <w:rFonts w:hint="eastAsia"/>
            <w:i/>
            <w:lang w:eastAsia="zh-CN"/>
          </w:rPr>
          <w:t xml:space="preserve"> </w:t>
        </w:r>
        <w:r w:rsidRPr="009E5CC8">
          <w:t>is indicated to UE.</w:t>
        </w:r>
      </w:ins>
    </w:p>
    <w:p w14:paraId="7F2055B6" w14:textId="77777777" w:rsidR="00A65176" w:rsidRPr="004B73E7" w:rsidRDefault="00A65176" w:rsidP="00A65176">
      <w:pPr>
        <w:pStyle w:val="TH"/>
        <w:rPr>
          <w:ins w:id="79" w:author="Fahad" w:date="2024-02-19T20:12:00Z"/>
        </w:rPr>
      </w:pPr>
      <w:ins w:id="80" w:author="Fahad" w:date="2024-02-19T20:12:00Z">
        <w:r w:rsidRPr="004B73E7">
          <w:t xml:space="preserve">Table </w:t>
        </w:r>
        <w:r w:rsidRPr="00D86E83">
          <w:t>A.6.5.7</w:t>
        </w:r>
        <w:r>
          <w:t>D</w:t>
        </w:r>
        <w:r w:rsidRPr="00D86E83">
          <w:t>.</w:t>
        </w:r>
        <w:r>
          <w:t>X</w:t>
        </w:r>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65176" w:rsidRPr="004B73E7" w14:paraId="5823143C" w14:textId="77777777" w:rsidTr="00162881">
        <w:trPr>
          <w:jc w:val="center"/>
          <w:ins w:id="81" w:author="Fahad" w:date="2024-02-19T20:12:00Z"/>
        </w:trPr>
        <w:tc>
          <w:tcPr>
            <w:tcW w:w="1526" w:type="dxa"/>
            <w:tcBorders>
              <w:top w:val="single" w:sz="4" w:space="0" w:color="auto"/>
              <w:left w:val="single" w:sz="4" w:space="0" w:color="auto"/>
              <w:bottom w:val="single" w:sz="4" w:space="0" w:color="auto"/>
              <w:right w:val="single" w:sz="4" w:space="0" w:color="auto"/>
            </w:tcBorders>
            <w:hideMark/>
          </w:tcPr>
          <w:p w14:paraId="16852CA4" w14:textId="77777777" w:rsidR="00A65176" w:rsidRPr="004B73E7" w:rsidRDefault="00A65176" w:rsidP="00162881">
            <w:pPr>
              <w:pStyle w:val="TAH"/>
              <w:rPr>
                <w:ins w:id="82" w:author="Fahad" w:date="2024-02-19T20:12:00Z"/>
              </w:rPr>
            </w:pPr>
            <w:ins w:id="83" w:author="Fahad" w:date="2024-02-19T20:12: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0E0E5D6F" w14:textId="77777777" w:rsidR="00A65176" w:rsidRPr="004B73E7" w:rsidRDefault="00A65176" w:rsidP="00162881">
            <w:pPr>
              <w:pStyle w:val="TAH"/>
              <w:rPr>
                <w:ins w:id="84" w:author="Fahad" w:date="2024-02-19T20:12:00Z"/>
              </w:rPr>
            </w:pPr>
            <w:ins w:id="85" w:author="Fahad" w:date="2024-02-19T20:12:00Z">
              <w:r w:rsidRPr="004B73E7">
                <w:t>Description</w:t>
              </w:r>
            </w:ins>
          </w:p>
        </w:tc>
      </w:tr>
      <w:tr w:rsidR="00A65176" w:rsidRPr="004B73E7" w14:paraId="625AC47C" w14:textId="77777777" w:rsidTr="00162881">
        <w:trPr>
          <w:jc w:val="center"/>
          <w:ins w:id="86" w:author="Fahad" w:date="2024-02-19T20:12:00Z"/>
        </w:trPr>
        <w:tc>
          <w:tcPr>
            <w:tcW w:w="1526" w:type="dxa"/>
            <w:tcBorders>
              <w:top w:val="single" w:sz="4" w:space="0" w:color="auto"/>
              <w:left w:val="single" w:sz="4" w:space="0" w:color="auto"/>
              <w:bottom w:val="single" w:sz="4" w:space="0" w:color="auto"/>
              <w:right w:val="single" w:sz="4" w:space="0" w:color="auto"/>
            </w:tcBorders>
            <w:vAlign w:val="center"/>
            <w:hideMark/>
          </w:tcPr>
          <w:p w14:paraId="54CC2261" w14:textId="77777777" w:rsidR="00A65176" w:rsidRPr="004B73E7" w:rsidRDefault="00A65176" w:rsidP="00162881">
            <w:pPr>
              <w:pStyle w:val="TAL"/>
              <w:rPr>
                <w:ins w:id="87" w:author="Fahad" w:date="2024-02-19T20:12:00Z"/>
                <w:lang w:eastAsia="zh-CN"/>
              </w:rPr>
            </w:pPr>
            <w:ins w:id="88" w:author="Fahad" w:date="2024-02-19T20:12: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64FC240" w14:textId="77777777" w:rsidR="00A65176" w:rsidRPr="004B73E7" w:rsidRDefault="00A65176" w:rsidP="00162881">
            <w:pPr>
              <w:pStyle w:val="TAL"/>
              <w:rPr>
                <w:ins w:id="89" w:author="Fahad" w:date="2024-02-19T20:12:00Z"/>
                <w:lang w:eastAsia="zh-CN"/>
              </w:rPr>
            </w:pPr>
            <w:ins w:id="90" w:author="Fahad" w:date="2024-02-19T20:12:00Z">
              <w:r w:rsidRPr="004B73E7">
                <w:t xml:space="preserve">NR </w:t>
              </w:r>
              <w:r w:rsidRPr="004B73E7">
                <w:rPr>
                  <w:rFonts w:hint="eastAsia"/>
                  <w:lang w:eastAsia="zh-CN"/>
                </w:rPr>
                <w:t>Cell</w:t>
              </w:r>
              <w:r w:rsidRPr="004B73E7">
                <w:t xml:space="preserve"> 1: 15 kHz SSB SCS, 10 MHz bandwidth, FDD duplex mode</w:t>
              </w:r>
            </w:ins>
          </w:p>
          <w:p w14:paraId="2CDBD104" w14:textId="77777777" w:rsidR="00A65176" w:rsidRDefault="00A65176" w:rsidP="00162881">
            <w:pPr>
              <w:pStyle w:val="TAL"/>
              <w:rPr>
                <w:ins w:id="91" w:author="Fahad" w:date="2024-02-19T20:12:00Z"/>
                <w:lang w:eastAsia="zh-CN"/>
              </w:rPr>
            </w:pPr>
            <w:ins w:id="92" w:author="Fahad" w:date="2024-02-19T20:12:00Z">
              <w:r w:rsidRPr="004B73E7">
                <w:t xml:space="preserve">NR </w:t>
              </w:r>
              <w:r w:rsidRPr="004B73E7">
                <w:rPr>
                  <w:rFonts w:hint="eastAsia"/>
                  <w:lang w:eastAsia="zh-CN"/>
                </w:rPr>
                <w:t>Cell</w:t>
              </w:r>
              <w:r w:rsidRPr="004B73E7">
                <w:t xml:space="preserve"> 2: 30 kHz SSB SCS, 40 MHz bandwidth, TDD duplex mode</w:t>
              </w:r>
            </w:ins>
          </w:p>
          <w:p w14:paraId="07EE5009" w14:textId="77777777" w:rsidR="00A65176" w:rsidRDefault="00A65176" w:rsidP="00162881">
            <w:pPr>
              <w:pStyle w:val="TAL"/>
              <w:rPr>
                <w:ins w:id="93" w:author="Fahad" w:date="2024-02-19T20:12:00Z"/>
              </w:rPr>
            </w:pPr>
            <w:ins w:id="94" w:author="Fahad" w:date="2024-02-19T20:12:00Z">
              <w:r>
                <w:rPr>
                  <w:rFonts w:hint="eastAsia"/>
                  <w:lang w:eastAsia="zh-CN"/>
                </w:rPr>
                <w:t xml:space="preserve">NR Cell 3: </w:t>
              </w:r>
              <w:r w:rsidRPr="004B73E7">
                <w:t>30 kHz SSB SCS, 40 MHz bandwidth, TDD duplex mode</w:t>
              </w:r>
            </w:ins>
          </w:p>
          <w:p w14:paraId="5C812AFB" w14:textId="77777777" w:rsidR="00A65176" w:rsidRPr="004B73E7" w:rsidRDefault="00A65176" w:rsidP="00162881">
            <w:pPr>
              <w:pStyle w:val="TAL"/>
              <w:rPr>
                <w:ins w:id="95" w:author="Fahad" w:date="2024-02-19T20:12:00Z"/>
                <w:lang w:eastAsia="zh-CN"/>
              </w:rPr>
            </w:pPr>
          </w:p>
        </w:tc>
      </w:tr>
    </w:tbl>
    <w:p w14:paraId="4F30B910" w14:textId="77777777" w:rsidR="00A65176" w:rsidRPr="004B73E7" w:rsidRDefault="00A65176" w:rsidP="00A65176">
      <w:pPr>
        <w:rPr>
          <w:ins w:id="96" w:author="Fahad" w:date="2024-02-19T20:12:00Z"/>
          <w:lang w:eastAsia="zh-CN"/>
        </w:rPr>
      </w:pPr>
    </w:p>
    <w:p w14:paraId="1B3889DC" w14:textId="77777777" w:rsidR="00A65176" w:rsidRPr="004B73E7" w:rsidRDefault="00A65176" w:rsidP="00A65176">
      <w:pPr>
        <w:pStyle w:val="TH"/>
        <w:rPr>
          <w:ins w:id="97" w:author="Fahad" w:date="2024-02-19T20:12:00Z"/>
        </w:rPr>
      </w:pPr>
      <w:ins w:id="98" w:author="Fahad" w:date="2024-02-19T20:12:00Z">
        <w:r w:rsidRPr="004B73E7">
          <w:t xml:space="preserve">Table </w:t>
        </w:r>
        <w:r w:rsidRPr="00D86E83">
          <w:t>A.6.5.7</w:t>
        </w:r>
        <w:r>
          <w:t>D</w:t>
        </w:r>
        <w:r w:rsidRPr="00D86E83">
          <w:t>.</w:t>
        </w:r>
        <w:r>
          <w:t>X</w:t>
        </w:r>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65176" w:rsidRPr="004B73E7" w14:paraId="71D18856" w14:textId="77777777" w:rsidTr="00162881">
        <w:trPr>
          <w:cantSplit/>
          <w:ins w:id="99"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630D77BD" w14:textId="77777777" w:rsidR="00A65176" w:rsidRPr="004B73E7" w:rsidRDefault="00A65176" w:rsidP="00162881">
            <w:pPr>
              <w:keepNext/>
              <w:keepLines/>
              <w:jc w:val="center"/>
              <w:rPr>
                <w:ins w:id="100" w:author="Fahad" w:date="2024-02-19T20:12:00Z"/>
                <w:rFonts w:ascii="Arial" w:hAnsi="Arial" w:cs="Arial"/>
                <w:b/>
                <w:sz w:val="18"/>
              </w:rPr>
            </w:pPr>
            <w:ins w:id="101" w:author="Fahad" w:date="2024-02-19T20:12: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16B77E0E" w14:textId="77777777" w:rsidR="00A65176" w:rsidRPr="004B73E7" w:rsidRDefault="00A65176" w:rsidP="00162881">
            <w:pPr>
              <w:keepNext/>
              <w:keepLines/>
              <w:jc w:val="center"/>
              <w:rPr>
                <w:ins w:id="102" w:author="Fahad" w:date="2024-02-19T20:12:00Z"/>
                <w:rFonts w:ascii="Arial" w:hAnsi="Arial" w:cs="Arial"/>
                <w:b/>
                <w:sz w:val="18"/>
              </w:rPr>
            </w:pPr>
            <w:ins w:id="103" w:author="Fahad" w:date="2024-02-19T20:12: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186BA43F" w14:textId="77777777" w:rsidR="00A65176" w:rsidRPr="004B73E7" w:rsidRDefault="00A65176" w:rsidP="00162881">
            <w:pPr>
              <w:keepNext/>
              <w:keepLines/>
              <w:jc w:val="center"/>
              <w:rPr>
                <w:ins w:id="104" w:author="Fahad" w:date="2024-02-19T20:12:00Z"/>
                <w:rFonts w:ascii="Arial" w:hAnsi="Arial"/>
                <w:b/>
                <w:sz w:val="18"/>
                <w:lang w:eastAsia="zh-CN"/>
              </w:rPr>
            </w:pPr>
            <w:ins w:id="105" w:author="Fahad" w:date="2024-02-19T20:12: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488D176" w14:textId="77777777" w:rsidR="00A65176" w:rsidRPr="004B73E7" w:rsidRDefault="00A65176" w:rsidP="00162881">
            <w:pPr>
              <w:keepNext/>
              <w:keepLines/>
              <w:jc w:val="center"/>
              <w:rPr>
                <w:ins w:id="106" w:author="Fahad" w:date="2024-02-19T20:12:00Z"/>
                <w:rFonts w:ascii="Arial" w:hAnsi="Arial" w:cs="Arial"/>
                <w:b/>
                <w:sz w:val="18"/>
              </w:rPr>
            </w:pPr>
            <w:ins w:id="107" w:author="Fahad" w:date="2024-02-19T20:12: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3FD88E22" w14:textId="77777777" w:rsidR="00A65176" w:rsidRPr="004B73E7" w:rsidRDefault="00A65176" w:rsidP="00162881">
            <w:pPr>
              <w:keepNext/>
              <w:keepLines/>
              <w:jc w:val="center"/>
              <w:rPr>
                <w:ins w:id="108" w:author="Fahad" w:date="2024-02-19T20:12:00Z"/>
                <w:rFonts w:ascii="Arial" w:hAnsi="Arial" w:cs="Arial"/>
                <w:b/>
                <w:sz w:val="18"/>
              </w:rPr>
            </w:pPr>
            <w:ins w:id="109" w:author="Fahad" w:date="2024-02-19T20:12:00Z">
              <w:r w:rsidRPr="004B73E7">
                <w:rPr>
                  <w:rFonts w:ascii="Arial" w:hAnsi="Arial"/>
                  <w:b/>
                  <w:sz w:val="18"/>
                </w:rPr>
                <w:t>Comment</w:t>
              </w:r>
            </w:ins>
          </w:p>
        </w:tc>
      </w:tr>
      <w:tr w:rsidR="00A65176" w:rsidRPr="004B73E7" w14:paraId="4B8FA557" w14:textId="77777777" w:rsidTr="00162881">
        <w:trPr>
          <w:cantSplit/>
          <w:ins w:id="110"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0E685138" w14:textId="77777777" w:rsidR="00A65176" w:rsidRPr="004B73E7" w:rsidRDefault="00A65176" w:rsidP="00162881">
            <w:pPr>
              <w:pStyle w:val="TAL"/>
              <w:rPr>
                <w:ins w:id="111" w:author="Fahad" w:date="2024-02-19T20:12:00Z"/>
              </w:rPr>
            </w:pPr>
            <w:ins w:id="112" w:author="Fahad" w:date="2024-02-19T20:12: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53007C21" w14:textId="77777777" w:rsidR="00A65176" w:rsidRPr="004B73E7" w:rsidRDefault="00A65176" w:rsidP="00162881">
            <w:pPr>
              <w:pStyle w:val="TAC"/>
              <w:rPr>
                <w:ins w:id="113" w:author="Fahad" w:date="2024-02-19T20:12:00Z"/>
              </w:rPr>
            </w:pPr>
          </w:p>
        </w:tc>
        <w:tc>
          <w:tcPr>
            <w:tcW w:w="1550" w:type="dxa"/>
            <w:tcBorders>
              <w:top w:val="single" w:sz="4" w:space="0" w:color="auto"/>
              <w:left w:val="single" w:sz="4" w:space="0" w:color="auto"/>
              <w:bottom w:val="single" w:sz="4" w:space="0" w:color="auto"/>
              <w:right w:val="single" w:sz="4" w:space="0" w:color="auto"/>
            </w:tcBorders>
            <w:hideMark/>
          </w:tcPr>
          <w:p w14:paraId="54A6CCF6" w14:textId="77777777" w:rsidR="00A65176" w:rsidRPr="004B73E7" w:rsidRDefault="00A65176" w:rsidP="00162881">
            <w:pPr>
              <w:pStyle w:val="TAC"/>
              <w:rPr>
                <w:ins w:id="114" w:author="Fahad" w:date="2024-02-19T20:12:00Z"/>
              </w:rPr>
            </w:pPr>
            <w:ins w:id="115"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E11E471" w14:textId="77777777" w:rsidR="00A65176" w:rsidRPr="004B73E7" w:rsidRDefault="00A65176" w:rsidP="00162881">
            <w:pPr>
              <w:pStyle w:val="TAC"/>
              <w:rPr>
                <w:ins w:id="116" w:author="Fahad" w:date="2024-02-19T20:12:00Z"/>
                <w:lang w:eastAsia="zh-CN"/>
              </w:rPr>
            </w:pPr>
            <w:ins w:id="117" w:author="Fahad" w:date="2024-02-19T20:12: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2F758C2F" w14:textId="77777777" w:rsidR="00A65176" w:rsidRPr="004B73E7" w:rsidRDefault="00A65176" w:rsidP="00162881">
            <w:pPr>
              <w:pStyle w:val="TAC"/>
              <w:rPr>
                <w:ins w:id="118" w:author="Fahad" w:date="2024-02-19T20:12:00Z"/>
                <w:lang w:eastAsia="zh-CN"/>
              </w:rPr>
            </w:pPr>
            <w:ins w:id="119" w:author="Fahad" w:date="2024-02-19T20:12:00Z">
              <w:r>
                <w:rPr>
                  <w:rFonts w:hint="eastAsia"/>
                  <w:lang w:eastAsia="zh-CN"/>
                </w:rPr>
                <w:t>Three</w:t>
              </w:r>
              <w:r w:rsidRPr="004B73E7">
                <w:t xml:space="preserve"> radio channels are used for this test</w:t>
              </w:r>
              <w:r w:rsidRPr="004B73E7">
                <w:rPr>
                  <w:rFonts w:hint="eastAsia"/>
                  <w:lang w:eastAsia="zh-CN"/>
                </w:rPr>
                <w:t>.</w:t>
              </w:r>
            </w:ins>
          </w:p>
        </w:tc>
      </w:tr>
      <w:tr w:rsidR="00A65176" w:rsidRPr="004B73E7" w14:paraId="72317791" w14:textId="77777777" w:rsidTr="00162881">
        <w:trPr>
          <w:cantSplit/>
          <w:ins w:id="120"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60C6D245" w14:textId="77777777" w:rsidR="00A65176" w:rsidRPr="004B73E7" w:rsidRDefault="00A65176" w:rsidP="00162881">
            <w:pPr>
              <w:pStyle w:val="TAL"/>
              <w:rPr>
                <w:ins w:id="121" w:author="Fahad" w:date="2024-02-19T20:12:00Z"/>
              </w:rPr>
            </w:pPr>
            <w:ins w:id="122" w:author="Fahad" w:date="2024-02-19T20:12: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67D8ED6" w14:textId="77777777" w:rsidR="00A65176" w:rsidRPr="004B73E7" w:rsidRDefault="00A65176" w:rsidP="00162881">
            <w:pPr>
              <w:pStyle w:val="TAC"/>
              <w:rPr>
                <w:ins w:id="123" w:author="Fahad" w:date="2024-02-19T20:12:00Z"/>
              </w:rPr>
            </w:pPr>
          </w:p>
        </w:tc>
        <w:tc>
          <w:tcPr>
            <w:tcW w:w="1550" w:type="dxa"/>
            <w:tcBorders>
              <w:top w:val="single" w:sz="4" w:space="0" w:color="auto"/>
              <w:left w:val="single" w:sz="4" w:space="0" w:color="auto"/>
              <w:bottom w:val="single" w:sz="4" w:space="0" w:color="auto"/>
              <w:right w:val="single" w:sz="4" w:space="0" w:color="auto"/>
            </w:tcBorders>
            <w:hideMark/>
          </w:tcPr>
          <w:p w14:paraId="59DD858D" w14:textId="77777777" w:rsidR="00A65176" w:rsidRPr="004B73E7" w:rsidRDefault="00A65176" w:rsidP="00162881">
            <w:pPr>
              <w:pStyle w:val="TAC"/>
              <w:rPr>
                <w:ins w:id="124" w:author="Fahad" w:date="2024-02-19T20:12:00Z"/>
              </w:rPr>
            </w:pPr>
            <w:ins w:id="125"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2595BF3" w14:textId="77777777" w:rsidR="00A65176" w:rsidRPr="004B73E7" w:rsidRDefault="00A65176" w:rsidP="00162881">
            <w:pPr>
              <w:pStyle w:val="TAC"/>
              <w:rPr>
                <w:ins w:id="126" w:author="Fahad" w:date="2024-02-19T20:12:00Z"/>
              </w:rPr>
            </w:pPr>
            <w:ins w:id="127" w:author="Fahad" w:date="2024-02-19T20:12:00Z">
              <w:r w:rsidRPr="004B73E7">
                <w:t>Cell 1: FR1 PCell</w:t>
              </w:r>
            </w:ins>
          </w:p>
          <w:p w14:paraId="59293811" w14:textId="77777777" w:rsidR="00A65176" w:rsidRDefault="00A65176" w:rsidP="00162881">
            <w:pPr>
              <w:pStyle w:val="TAC"/>
              <w:rPr>
                <w:ins w:id="128" w:author="Fahad" w:date="2024-02-19T20:12:00Z"/>
                <w:lang w:eastAsia="zh-CN"/>
              </w:rPr>
            </w:pPr>
            <w:ins w:id="129" w:author="Fahad" w:date="2024-02-19T20:12:00Z">
              <w:r w:rsidRPr="004B73E7">
                <w:t>Cell 2: FR1 SCell</w:t>
              </w:r>
            </w:ins>
          </w:p>
          <w:p w14:paraId="1D58C642" w14:textId="77777777" w:rsidR="00A65176" w:rsidRDefault="00A65176" w:rsidP="00162881">
            <w:pPr>
              <w:pStyle w:val="TAC"/>
              <w:rPr>
                <w:ins w:id="130" w:author="Fahad" w:date="2024-02-19T20:12:00Z"/>
                <w:lang w:eastAsia="zh-CN"/>
              </w:rPr>
            </w:pPr>
            <w:ins w:id="131" w:author="Fahad" w:date="2024-02-19T20:12:00Z">
              <w:r>
                <w:rPr>
                  <w:rFonts w:hint="eastAsia"/>
                  <w:lang w:eastAsia="zh-CN"/>
                </w:rPr>
                <w:t>Cell 3: FR1 SCell</w:t>
              </w:r>
            </w:ins>
          </w:p>
          <w:p w14:paraId="71BAA2E5" w14:textId="77777777" w:rsidR="00A65176" w:rsidRPr="004B73E7" w:rsidRDefault="00A65176" w:rsidP="00162881">
            <w:pPr>
              <w:pStyle w:val="TAC"/>
              <w:rPr>
                <w:ins w:id="132" w:author="Fahad" w:date="2024-02-19T20:12: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200831FD" w14:textId="77777777" w:rsidR="00A65176" w:rsidRPr="004B73E7" w:rsidRDefault="00A65176" w:rsidP="00162881">
            <w:pPr>
              <w:pStyle w:val="TAC"/>
              <w:rPr>
                <w:ins w:id="133" w:author="Fahad" w:date="2024-02-19T20:12:00Z"/>
              </w:rPr>
            </w:pPr>
            <w:ins w:id="134" w:author="Fahad" w:date="2024-02-19T20:12:00Z">
              <w:r w:rsidRPr="004B73E7">
                <w:t>FR1 PCell on RF channel number 1</w:t>
              </w:r>
            </w:ins>
          </w:p>
          <w:p w14:paraId="7572880E" w14:textId="77777777" w:rsidR="00A65176" w:rsidRDefault="00A65176" w:rsidP="00162881">
            <w:pPr>
              <w:pStyle w:val="TAC"/>
              <w:rPr>
                <w:ins w:id="135" w:author="Fahad" w:date="2024-02-19T20:12:00Z"/>
                <w:lang w:eastAsia="zh-CN"/>
              </w:rPr>
            </w:pPr>
            <w:ins w:id="136" w:author="Fahad" w:date="2024-02-19T20:12:00Z">
              <w:r w:rsidRPr="004B73E7">
                <w:t>FR1 SCell on RF channel number 2</w:t>
              </w:r>
            </w:ins>
          </w:p>
          <w:p w14:paraId="45DA766C" w14:textId="77777777" w:rsidR="00A65176" w:rsidRDefault="00A65176" w:rsidP="00162881">
            <w:pPr>
              <w:pStyle w:val="TAC"/>
              <w:rPr>
                <w:ins w:id="137" w:author="Fahad" w:date="2024-02-19T20:12:00Z"/>
                <w:lang w:eastAsia="zh-CN"/>
              </w:rPr>
            </w:pPr>
            <w:ins w:id="138" w:author="Fahad" w:date="2024-02-19T20:12:00Z">
              <w:r w:rsidRPr="004B73E7">
                <w:t xml:space="preserve">FR1 SCell on RF </w:t>
              </w:r>
              <w:r>
                <w:t xml:space="preserve">channel number </w:t>
              </w:r>
              <w:r>
                <w:rPr>
                  <w:rFonts w:hint="eastAsia"/>
                  <w:lang w:eastAsia="zh-CN"/>
                </w:rPr>
                <w:t>3</w:t>
              </w:r>
            </w:ins>
          </w:p>
          <w:p w14:paraId="68FDF874" w14:textId="77777777" w:rsidR="00A65176" w:rsidRPr="004B73E7" w:rsidRDefault="00A65176" w:rsidP="00162881">
            <w:pPr>
              <w:pStyle w:val="TAC"/>
              <w:rPr>
                <w:ins w:id="139" w:author="Fahad" w:date="2024-02-19T20:12:00Z"/>
                <w:lang w:eastAsia="zh-CN"/>
              </w:rPr>
            </w:pPr>
          </w:p>
        </w:tc>
      </w:tr>
      <w:tr w:rsidR="00A65176" w:rsidRPr="004B73E7" w14:paraId="75B4DCC5" w14:textId="77777777" w:rsidTr="00162881">
        <w:trPr>
          <w:cantSplit/>
          <w:ins w:id="140"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6EC4F86C" w14:textId="77777777" w:rsidR="00A65176" w:rsidRPr="004B73E7" w:rsidRDefault="00A65176" w:rsidP="00162881">
            <w:pPr>
              <w:pStyle w:val="TAL"/>
              <w:rPr>
                <w:ins w:id="141" w:author="Fahad" w:date="2024-02-19T20:12:00Z"/>
              </w:rPr>
            </w:pPr>
            <w:ins w:id="142" w:author="Fahad" w:date="2024-02-19T20:12: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57B4617" w14:textId="77777777" w:rsidR="00A65176" w:rsidRPr="004B73E7" w:rsidRDefault="00A65176" w:rsidP="00162881">
            <w:pPr>
              <w:pStyle w:val="TAC"/>
              <w:rPr>
                <w:ins w:id="143" w:author="Fahad" w:date="2024-02-19T20:12:00Z"/>
              </w:rPr>
            </w:pPr>
          </w:p>
        </w:tc>
        <w:tc>
          <w:tcPr>
            <w:tcW w:w="1550" w:type="dxa"/>
            <w:tcBorders>
              <w:top w:val="single" w:sz="4" w:space="0" w:color="auto"/>
              <w:left w:val="single" w:sz="4" w:space="0" w:color="auto"/>
              <w:bottom w:val="single" w:sz="4" w:space="0" w:color="auto"/>
              <w:right w:val="single" w:sz="4" w:space="0" w:color="auto"/>
            </w:tcBorders>
            <w:hideMark/>
          </w:tcPr>
          <w:p w14:paraId="353CA7C3" w14:textId="77777777" w:rsidR="00A65176" w:rsidRPr="004B73E7" w:rsidRDefault="00A65176" w:rsidP="00162881">
            <w:pPr>
              <w:pStyle w:val="TAC"/>
              <w:rPr>
                <w:ins w:id="144" w:author="Fahad" w:date="2024-02-19T20:12:00Z"/>
              </w:rPr>
            </w:pPr>
            <w:ins w:id="145"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72FCC1A6" w14:textId="77777777" w:rsidR="00A65176" w:rsidRPr="004B73E7" w:rsidRDefault="00A65176" w:rsidP="00162881">
            <w:pPr>
              <w:pStyle w:val="TAC"/>
              <w:rPr>
                <w:ins w:id="146" w:author="Fahad" w:date="2024-02-19T20:12:00Z"/>
              </w:rPr>
            </w:pPr>
            <w:ins w:id="147" w:author="Fahad" w:date="2024-02-19T20:12: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659DE707" w14:textId="77777777" w:rsidR="00A65176" w:rsidRPr="004B73E7" w:rsidRDefault="00A65176" w:rsidP="00162881">
            <w:pPr>
              <w:pStyle w:val="TAC"/>
              <w:rPr>
                <w:ins w:id="148" w:author="Fahad" w:date="2024-02-19T20:12:00Z"/>
              </w:rPr>
            </w:pPr>
          </w:p>
        </w:tc>
      </w:tr>
      <w:tr w:rsidR="00A65176" w:rsidRPr="004B73E7" w14:paraId="1618E109" w14:textId="77777777" w:rsidTr="00162881">
        <w:trPr>
          <w:cantSplit/>
          <w:ins w:id="149"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36865A9E" w14:textId="77777777" w:rsidR="00A65176" w:rsidRPr="004B73E7" w:rsidRDefault="00A65176" w:rsidP="00162881">
            <w:pPr>
              <w:pStyle w:val="TAL"/>
              <w:rPr>
                <w:ins w:id="150" w:author="Fahad" w:date="2024-02-19T20:12:00Z"/>
              </w:rPr>
            </w:pPr>
            <w:ins w:id="151" w:author="Fahad" w:date="2024-02-19T20:12: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B4F2C59" w14:textId="77777777" w:rsidR="00A65176" w:rsidRPr="004B73E7" w:rsidRDefault="00A65176" w:rsidP="00162881">
            <w:pPr>
              <w:pStyle w:val="TAC"/>
              <w:rPr>
                <w:ins w:id="152" w:author="Fahad" w:date="2024-02-19T20:12:00Z"/>
              </w:rPr>
            </w:pPr>
          </w:p>
        </w:tc>
        <w:tc>
          <w:tcPr>
            <w:tcW w:w="1550" w:type="dxa"/>
            <w:tcBorders>
              <w:top w:val="single" w:sz="4" w:space="0" w:color="auto"/>
              <w:left w:val="single" w:sz="4" w:space="0" w:color="auto"/>
              <w:bottom w:val="single" w:sz="4" w:space="0" w:color="auto"/>
              <w:right w:val="single" w:sz="4" w:space="0" w:color="auto"/>
            </w:tcBorders>
            <w:hideMark/>
          </w:tcPr>
          <w:p w14:paraId="07654114" w14:textId="77777777" w:rsidR="00A65176" w:rsidRPr="004B73E7" w:rsidRDefault="00A65176" w:rsidP="00162881">
            <w:pPr>
              <w:pStyle w:val="TAC"/>
              <w:rPr>
                <w:ins w:id="153" w:author="Fahad" w:date="2024-02-19T20:12:00Z"/>
                <w:lang w:eastAsia="ja-JP"/>
              </w:rPr>
            </w:pPr>
            <w:ins w:id="154"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527E6193" w14:textId="77777777" w:rsidR="00A65176" w:rsidRPr="004B73E7" w:rsidRDefault="00A65176" w:rsidP="00162881">
            <w:pPr>
              <w:pStyle w:val="TAC"/>
              <w:rPr>
                <w:ins w:id="155" w:author="Fahad" w:date="2024-02-19T20:12:00Z"/>
              </w:rPr>
            </w:pPr>
            <w:ins w:id="156" w:author="Fahad" w:date="2024-02-19T20:12: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55721EEA" w14:textId="77777777" w:rsidR="00A65176" w:rsidRPr="004B73E7" w:rsidRDefault="00A65176" w:rsidP="00162881">
            <w:pPr>
              <w:pStyle w:val="TAC"/>
              <w:rPr>
                <w:ins w:id="157" w:author="Fahad" w:date="2024-02-19T20:12:00Z"/>
                <w:lang w:eastAsia="ja-JP"/>
              </w:rPr>
            </w:pPr>
          </w:p>
        </w:tc>
      </w:tr>
      <w:tr w:rsidR="00A65176" w:rsidRPr="004B73E7" w14:paraId="442EDECD" w14:textId="77777777" w:rsidTr="00162881">
        <w:trPr>
          <w:cantSplit/>
          <w:ins w:id="158"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537DCA92" w14:textId="77777777" w:rsidR="00A65176" w:rsidRPr="004B73E7" w:rsidRDefault="00A65176" w:rsidP="00162881">
            <w:pPr>
              <w:pStyle w:val="TAL"/>
              <w:rPr>
                <w:ins w:id="159" w:author="Fahad" w:date="2024-02-19T20:12:00Z"/>
                <w:lang w:eastAsia="ja-JP"/>
              </w:rPr>
            </w:pPr>
            <w:ins w:id="160" w:author="Fahad" w:date="2024-02-19T20:12: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1BD114A3" w14:textId="77777777" w:rsidR="00A65176" w:rsidRPr="004B73E7" w:rsidRDefault="00A65176" w:rsidP="00162881">
            <w:pPr>
              <w:pStyle w:val="TAC"/>
              <w:rPr>
                <w:ins w:id="161" w:author="Fahad" w:date="2024-02-19T20: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1183A3" w14:textId="77777777" w:rsidR="00A65176" w:rsidRPr="004B73E7" w:rsidRDefault="00A65176" w:rsidP="00162881">
            <w:pPr>
              <w:pStyle w:val="TAC"/>
              <w:rPr>
                <w:ins w:id="162" w:author="Fahad" w:date="2024-02-19T20:12:00Z"/>
                <w:lang w:eastAsia="ja-JP"/>
              </w:rPr>
            </w:pPr>
            <w:ins w:id="163"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DF3D690" w14:textId="77777777" w:rsidR="00A65176" w:rsidRPr="004B73E7" w:rsidRDefault="00A65176" w:rsidP="00162881">
            <w:pPr>
              <w:pStyle w:val="TAC"/>
              <w:rPr>
                <w:ins w:id="164" w:author="Fahad" w:date="2024-02-19T20:12:00Z"/>
                <w:lang w:eastAsia="ja-JP"/>
              </w:rPr>
            </w:pPr>
            <w:ins w:id="165" w:author="Fahad" w:date="2024-02-19T20:12: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E7B1DB1" w14:textId="77777777" w:rsidR="00A65176" w:rsidRPr="004B73E7" w:rsidRDefault="00A65176" w:rsidP="00162881">
            <w:pPr>
              <w:pStyle w:val="TAC"/>
              <w:rPr>
                <w:ins w:id="166" w:author="Fahad" w:date="2024-02-19T20:12:00Z"/>
                <w:lang w:eastAsia="ja-JP"/>
              </w:rPr>
            </w:pPr>
          </w:p>
        </w:tc>
      </w:tr>
      <w:tr w:rsidR="00A65176" w:rsidRPr="004B73E7" w14:paraId="68597772" w14:textId="77777777" w:rsidTr="00162881">
        <w:trPr>
          <w:cantSplit/>
          <w:ins w:id="167"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55262D99" w14:textId="77777777" w:rsidR="00A65176" w:rsidRPr="004B73E7" w:rsidRDefault="00A65176" w:rsidP="00162881">
            <w:pPr>
              <w:pStyle w:val="TAL"/>
              <w:rPr>
                <w:ins w:id="168" w:author="Fahad" w:date="2024-02-19T20:12:00Z"/>
                <w:lang w:eastAsia="ja-JP"/>
              </w:rPr>
            </w:pPr>
            <w:ins w:id="169" w:author="Fahad" w:date="2024-02-19T20:12: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34B0193B" w14:textId="77777777" w:rsidR="00A65176" w:rsidRPr="004B73E7" w:rsidRDefault="00A65176" w:rsidP="00162881">
            <w:pPr>
              <w:pStyle w:val="TAC"/>
              <w:rPr>
                <w:ins w:id="170" w:author="Fahad" w:date="2024-02-19T20:12: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2C4AD52" w14:textId="77777777" w:rsidR="00A65176" w:rsidRPr="004B73E7" w:rsidRDefault="00A65176" w:rsidP="00162881">
            <w:pPr>
              <w:pStyle w:val="TAC"/>
              <w:rPr>
                <w:ins w:id="171" w:author="Fahad" w:date="2024-02-19T20:12:00Z"/>
              </w:rPr>
            </w:pPr>
            <w:ins w:id="172"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2E3A082B" w14:textId="77777777" w:rsidR="00A65176" w:rsidRPr="004B73E7" w:rsidRDefault="00A65176" w:rsidP="00162881">
            <w:pPr>
              <w:pStyle w:val="TAC"/>
              <w:rPr>
                <w:ins w:id="173" w:author="Fahad" w:date="2024-02-19T20:12:00Z"/>
                <w:lang w:eastAsia="ja-JP"/>
              </w:rPr>
            </w:pPr>
            <w:ins w:id="174" w:author="Fahad" w:date="2024-02-19T20:12: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03582A3F" w14:textId="77777777" w:rsidR="00A65176" w:rsidRPr="004B73E7" w:rsidRDefault="00A65176" w:rsidP="00162881">
            <w:pPr>
              <w:pStyle w:val="TAC"/>
              <w:rPr>
                <w:ins w:id="175" w:author="Fahad" w:date="2024-02-19T20:12:00Z"/>
                <w:lang w:eastAsia="ja-JP"/>
              </w:rPr>
            </w:pPr>
            <w:ins w:id="176" w:author="Fahad" w:date="2024-02-19T20:12:00Z">
              <w:r w:rsidRPr="004B73E7">
                <w:t>L3 filtering is not used</w:t>
              </w:r>
            </w:ins>
          </w:p>
        </w:tc>
      </w:tr>
      <w:tr w:rsidR="00A65176" w:rsidRPr="004B73E7" w14:paraId="070DA48F" w14:textId="77777777" w:rsidTr="00162881">
        <w:trPr>
          <w:cantSplit/>
          <w:ins w:id="177" w:author="Fahad" w:date="2024-02-19T20:12:00Z"/>
        </w:trPr>
        <w:tc>
          <w:tcPr>
            <w:tcW w:w="1516" w:type="dxa"/>
            <w:tcBorders>
              <w:top w:val="single" w:sz="4" w:space="0" w:color="auto"/>
              <w:left w:val="single" w:sz="4" w:space="0" w:color="auto"/>
              <w:bottom w:val="single" w:sz="4" w:space="0" w:color="auto"/>
              <w:right w:val="single" w:sz="4" w:space="0" w:color="auto"/>
            </w:tcBorders>
          </w:tcPr>
          <w:p w14:paraId="4B4831F8" w14:textId="77777777" w:rsidR="00A65176" w:rsidRPr="004B73E7" w:rsidRDefault="00A65176" w:rsidP="00162881">
            <w:pPr>
              <w:pStyle w:val="TAL"/>
              <w:rPr>
                <w:ins w:id="178" w:author="Fahad" w:date="2024-02-19T20:12:00Z"/>
              </w:rPr>
            </w:pPr>
            <w:ins w:id="179" w:author="Fahad" w:date="2024-02-19T20:12: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2BB1E3F7" w14:textId="77777777" w:rsidR="00A65176" w:rsidRPr="004B73E7" w:rsidRDefault="00A65176" w:rsidP="00162881">
            <w:pPr>
              <w:pStyle w:val="TAC"/>
              <w:rPr>
                <w:ins w:id="180" w:author="Fahad" w:date="2024-02-19T20:12:00Z"/>
              </w:rPr>
            </w:pPr>
          </w:p>
        </w:tc>
        <w:tc>
          <w:tcPr>
            <w:tcW w:w="1550" w:type="dxa"/>
            <w:tcBorders>
              <w:top w:val="single" w:sz="4" w:space="0" w:color="auto"/>
              <w:left w:val="single" w:sz="4" w:space="0" w:color="auto"/>
              <w:bottom w:val="single" w:sz="4" w:space="0" w:color="auto"/>
              <w:right w:val="single" w:sz="4" w:space="0" w:color="auto"/>
            </w:tcBorders>
          </w:tcPr>
          <w:p w14:paraId="628351A5" w14:textId="77777777" w:rsidR="00A65176" w:rsidRPr="004B73E7" w:rsidRDefault="00A65176" w:rsidP="00162881">
            <w:pPr>
              <w:pStyle w:val="TAC"/>
              <w:rPr>
                <w:ins w:id="181" w:author="Fahad" w:date="2024-02-19T20:12:00Z"/>
              </w:rPr>
            </w:pPr>
            <w:ins w:id="182"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62E01BC1" w14:textId="77777777" w:rsidR="00A65176" w:rsidRPr="004B73E7" w:rsidRDefault="00A65176" w:rsidP="00162881">
            <w:pPr>
              <w:pStyle w:val="TAC"/>
              <w:rPr>
                <w:ins w:id="183" w:author="Fahad" w:date="2024-02-19T20:12:00Z"/>
                <w:lang w:eastAsia="zh-CN"/>
              </w:rPr>
            </w:pPr>
            <w:ins w:id="184" w:author="Fahad" w:date="2024-02-19T20:12:00Z">
              <w:r w:rsidRPr="004B73E7">
                <w:t xml:space="preserve">Cell 1: </w:t>
              </w:r>
              <w:r w:rsidRPr="004B73E7">
                <w:rPr>
                  <w:lang w:eastAsia="ja-JP"/>
                </w:rPr>
                <w:t>CSI-RS.1.5 FDD</w:t>
              </w:r>
            </w:ins>
          </w:p>
          <w:p w14:paraId="4A959BC5" w14:textId="77777777" w:rsidR="00A65176" w:rsidRDefault="00A65176" w:rsidP="00162881">
            <w:pPr>
              <w:pStyle w:val="TAC"/>
              <w:rPr>
                <w:ins w:id="185" w:author="Fahad" w:date="2024-02-19T20:12:00Z"/>
                <w:lang w:eastAsia="zh-CN"/>
              </w:rPr>
            </w:pPr>
            <w:ins w:id="186" w:author="Fahad" w:date="2024-02-19T20:12:00Z">
              <w:r w:rsidRPr="004B73E7">
                <w:rPr>
                  <w:rFonts w:hint="eastAsia"/>
                  <w:lang w:eastAsia="zh-CN"/>
                </w:rPr>
                <w:t xml:space="preserve">Cell 2: </w:t>
              </w:r>
              <w:r w:rsidRPr="004B73E7">
                <w:rPr>
                  <w:lang w:eastAsia="ja-JP"/>
                </w:rPr>
                <w:t>CSI-RS.2.5 TDD</w:t>
              </w:r>
            </w:ins>
          </w:p>
          <w:p w14:paraId="6885BA8B" w14:textId="77777777" w:rsidR="00A65176" w:rsidRDefault="00A65176" w:rsidP="00162881">
            <w:pPr>
              <w:pStyle w:val="TAC"/>
              <w:rPr>
                <w:ins w:id="187" w:author="Fahad" w:date="2024-02-19T20:12:00Z"/>
                <w:lang w:eastAsia="zh-CN"/>
              </w:rPr>
            </w:pPr>
            <w:ins w:id="188" w:author="Fahad" w:date="2024-02-19T20:12:00Z">
              <w:r>
                <w:rPr>
                  <w:rFonts w:hint="eastAsia"/>
                  <w:lang w:eastAsia="zh-CN"/>
                </w:rPr>
                <w:t>Cell 3: CSI-RS.2.5 TDD</w:t>
              </w:r>
            </w:ins>
          </w:p>
          <w:p w14:paraId="6D524880" w14:textId="77777777" w:rsidR="00A65176" w:rsidRPr="004B73E7" w:rsidRDefault="00A65176" w:rsidP="00162881">
            <w:pPr>
              <w:pStyle w:val="TAC"/>
              <w:rPr>
                <w:ins w:id="189" w:author="Fahad" w:date="2024-02-19T20:12:00Z"/>
                <w:lang w:eastAsia="zh-CN"/>
              </w:rPr>
            </w:pPr>
          </w:p>
        </w:tc>
        <w:tc>
          <w:tcPr>
            <w:tcW w:w="3526" w:type="dxa"/>
            <w:tcBorders>
              <w:top w:val="single" w:sz="4" w:space="0" w:color="auto"/>
              <w:left w:val="single" w:sz="4" w:space="0" w:color="auto"/>
              <w:bottom w:val="single" w:sz="4" w:space="0" w:color="auto"/>
              <w:right w:val="single" w:sz="4" w:space="0" w:color="auto"/>
            </w:tcBorders>
          </w:tcPr>
          <w:p w14:paraId="08B446D2" w14:textId="77777777" w:rsidR="00A65176" w:rsidRPr="004B73E7" w:rsidRDefault="00A65176" w:rsidP="00162881">
            <w:pPr>
              <w:pStyle w:val="TAC"/>
              <w:rPr>
                <w:ins w:id="190" w:author="Fahad" w:date="2024-02-19T20:12:00Z"/>
              </w:rPr>
            </w:pPr>
          </w:p>
        </w:tc>
      </w:tr>
      <w:tr w:rsidR="00A65176" w:rsidRPr="004B73E7" w14:paraId="379662A1" w14:textId="77777777" w:rsidTr="00162881">
        <w:trPr>
          <w:cantSplit/>
          <w:ins w:id="191" w:author="Fahad" w:date="2024-02-19T20:12:00Z"/>
        </w:trPr>
        <w:tc>
          <w:tcPr>
            <w:tcW w:w="1516" w:type="dxa"/>
            <w:tcBorders>
              <w:top w:val="single" w:sz="4" w:space="0" w:color="auto"/>
              <w:left w:val="single" w:sz="4" w:space="0" w:color="auto"/>
              <w:bottom w:val="single" w:sz="4" w:space="0" w:color="auto"/>
              <w:right w:val="single" w:sz="4" w:space="0" w:color="auto"/>
            </w:tcBorders>
            <w:hideMark/>
          </w:tcPr>
          <w:p w14:paraId="316EB341" w14:textId="77777777" w:rsidR="00A65176" w:rsidRPr="004B73E7" w:rsidRDefault="00A65176" w:rsidP="00162881">
            <w:pPr>
              <w:pStyle w:val="TAL"/>
              <w:rPr>
                <w:ins w:id="192" w:author="Fahad" w:date="2024-02-19T20:12:00Z"/>
              </w:rPr>
            </w:pPr>
            <w:ins w:id="193" w:author="Fahad" w:date="2024-02-19T20:12: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EDF8C04" w14:textId="77777777" w:rsidR="00A65176" w:rsidRPr="004B73E7" w:rsidRDefault="00A65176" w:rsidP="00162881">
            <w:pPr>
              <w:pStyle w:val="TAC"/>
              <w:rPr>
                <w:ins w:id="194" w:author="Fahad" w:date="2024-02-19T20:12:00Z"/>
              </w:rPr>
            </w:pPr>
            <w:ins w:id="195" w:author="Fahad" w:date="2024-02-19T20:12: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610B79A0" w14:textId="77777777" w:rsidR="00A65176" w:rsidRPr="004B73E7" w:rsidRDefault="00A65176" w:rsidP="00162881">
            <w:pPr>
              <w:pStyle w:val="TAC"/>
              <w:rPr>
                <w:ins w:id="196" w:author="Fahad" w:date="2024-02-19T20:12:00Z"/>
              </w:rPr>
            </w:pPr>
            <w:ins w:id="197" w:author="Fahad" w:date="2024-02-19T20:12: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1045D8DA" w14:textId="77777777" w:rsidR="00A65176" w:rsidRPr="004B73E7" w:rsidRDefault="00A65176" w:rsidP="00162881">
            <w:pPr>
              <w:pStyle w:val="TAC"/>
              <w:rPr>
                <w:ins w:id="198" w:author="Fahad" w:date="2024-02-19T20:12:00Z"/>
                <w:lang w:eastAsia="ja-JP"/>
              </w:rPr>
            </w:pPr>
            <w:ins w:id="199" w:author="Fahad" w:date="2024-02-19T20:12: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629CE1FC" w14:textId="77777777" w:rsidR="00A65176" w:rsidRPr="004B73E7" w:rsidRDefault="00A65176" w:rsidP="00162881">
            <w:pPr>
              <w:pStyle w:val="TAC"/>
              <w:rPr>
                <w:ins w:id="200" w:author="Fahad" w:date="2024-02-19T20:12:00Z"/>
              </w:rPr>
            </w:pPr>
          </w:p>
        </w:tc>
      </w:tr>
    </w:tbl>
    <w:p w14:paraId="1F528B6A" w14:textId="77777777" w:rsidR="00A65176" w:rsidRPr="004B73E7" w:rsidRDefault="00A65176" w:rsidP="00A65176">
      <w:pPr>
        <w:rPr>
          <w:ins w:id="201" w:author="Fahad" w:date="2024-02-19T20:12:00Z"/>
        </w:rPr>
      </w:pPr>
    </w:p>
    <w:p w14:paraId="3CBB1B94" w14:textId="77777777" w:rsidR="00A65176" w:rsidRPr="004B73E7" w:rsidRDefault="00A65176" w:rsidP="00A65176">
      <w:pPr>
        <w:pStyle w:val="TH"/>
        <w:rPr>
          <w:ins w:id="202" w:author="Fahad" w:date="2024-02-19T20:12:00Z"/>
        </w:rPr>
      </w:pPr>
      <w:ins w:id="203" w:author="Fahad" w:date="2024-02-19T20:12:00Z">
        <w:r w:rsidRPr="004B73E7">
          <w:lastRenderedPageBreak/>
          <w:t xml:space="preserve">Table </w:t>
        </w:r>
        <w:r w:rsidRPr="00D86E83">
          <w:t>A.6.5.7</w:t>
        </w:r>
        <w:r>
          <w:t>D</w:t>
        </w:r>
        <w:r w:rsidRPr="00D86E83">
          <w:t>.</w:t>
        </w:r>
        <w:r>
          <w:t>X</w:t>
        </w:r>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764"/>
        <w:gridCol w:w="1097"/>
        <w:gridCol w:w="3163"/>
        <w:gridCol w:w="2963"/>
      </w:tblGrid>
      <w:tr w:rsidR="00A65176" w:rsidRPr="004B73E7" w14:paraId="0AACDBF6" w14:textId="77777777" w:rsidTr="00162881">
        <w:trPr>
          <w:cantSplit/>
          <w:jc w:val="center"/>
          <w:ins w:id="204"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711DCDD6" w14:textId="77777777" w:rsidR="00A65176" w:rsidRPr="004B73E7" w:rsidRDefault="00A65176" w:rsidP="00162881">
            <w:pPr>
              <w:pStyle w:val="TAH"/>
              <w:rPr>
                <w:ins w:id="205" w:author="Fahad" w:date="2024-02-19T20:12:00Z"/>
              </w:rPr>
            </w:pPr>
            <w:ins w:id="206" w:author="Fahad" w:date="2024-02-19T20:12:00Z">
              <w:r w:rsidRPr="004B73E7">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1F6E791D" w14:textId="77777777" w:rsidR="00A65176" w:rsidRPr="004B73E7" w:rsidRDefault="00A65176" w:rsidP="00162881">
            <w:pPr>
              <w:pStyle w:val="TAH"/>
              <w:rPr>
                <w:ins w:id="207" w:author="Fahad" w:date="2024-02-19T20:12:00Z"/>
              </w:rPr>
            </w:pPr>
            <w:ins w:id="208" w:author="Fahad" w:date="2024-02-19T20:12:00Z">
              <w:r w:rsidRPr="004B73E7">
                <w:t>Unit</w:t>
              </w:r>
            </w:ins>
          </w:p>
        </w:tc>
        <w:tc>
          <w:tcPr>
            <w:tcW w:w="0" w:type="auto"/>
            <w:tcBorders>
              <w:top w:val="single" w:sz="4" w:space="0" w:color="auto"/>
              <w:left w:val="single" w:sz="4" w:space="0" w:color="auto"/>
              <w:bottom w:val="single" w:sz="4" w:space="0" w:color="auto"/>
              <w:right w:val="single" w:sz="4" w:space="0" w:color="auto"/>
            </w:tcBorders>
          </w:tcPr>
          <w:p w14:paraId="6C291670" w14:textId="77777777" w:rsidR="00A65176" w:rsidRPr="004B73E7" w:rsidRDefault="00A65176" w:rsidP="00162881">
            <w:pPr>
              <w:pStyle w:val="TAH"/>
              <w:rPr>
                <w:ins w:id="209" w:author="Fahad" w:date="2024-02-19T20:12:00Z"/>
              </w:rPr>
            </w:pPr>
            <w:ins w:id="210" w:author="Fahad" w:date="2024-02-19T20:12:00Z">
              <w:r w:rsidRPr="004B73E7">
                <w:t>Cell</w:t>
              </w:r>
              <w:r w:rsidRPr="004B73E7">
                <w:rPr>
                  <w:rFonts w:hint="eastAsia"/>
                </w:rPr>
                <w:t>1</w:t>
              </w:r>
            </w:ins>
          </w:p>
        </w:tc>
        <w:tc>
          <w:tcPr>
            <w:tcW w:w="0" w:type="auto"/>
            <w:tcBorders>
              <w:top w:val="single" w:sz="4" w:space="0" w:color="auto"/>
              <w:left w:val="single" w:sz="4" w:space="0" w:color="auto"/>
              <w:bottom w:val="single" w:sz="4" w:space="0" w:color="auto"/>
              <w:right w:val="single" w:sz="4" w:space="0" w:color="auto"/>
            </w:tcBorders>
          </w:tcPr>
          <w:p w14:paraId="7F4EBCC5" w14:textId="77777777" w:rsidR="00A65176" w:rsidRPr="00AA4946" w:rsidRDefault="00A65176" w:rsidP="00162881">
            <w:pPr>
              <w:pStyle w:val="TAH"/>
              <w:rPr>
                <w:ins w:id="211" w:author="Fahad" w:date="2024-02-19T20:12:00Z"/>
              </w:rPr>
            </w:pPr>
            <w:ins w:id="212" w:author="Fahad" w:date="2024-02-19T20:12:00Z">
              <w:r w:rsidRPr="004B73E7">
                <w:t>Cell</w:t>
              </w:r>
              <w:r w:rsidRPr="004B73E7">
                <w:rPr>
                  <w:rFonts w:hint="eastAsia"/>
                </w:rPr>
                <w:t>2</w:t>
              </w:r>
            </w:ins>
          </w:p>
        </w:tc>
      </w:tr>
      <w:tr w:rsidR="00A65176" w:rsidRPr="004B73E7" w14:paraId="3F413707" w14:textId="77777777" w:rsidTr="00162881">
        <w:trPr>
          <w:cantSplit/>
          <w:jc w:val="center"/>
          <w:ins w:id="213"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247F32BA" w14:textId="77777777" w:rsidR="00A65176" w:rsidRPr="004B73E7" w:rsidRDefault="00A65176" w:rsidP="00162881">
            <w:pPr>
              <w:pStyle w:val="TAL"/>
              <w:rPr>
                <w:ins w:id="214" w:author="Fahad" w:date="2024-02-19T20:12:00Z"/>
                <w:lang w:val="it-IT"/>
              </w:rPr>
            </w:pPr>
            <w:ins w:id="215" w:author="Fahad" w:date="2024-02-19T20:12:00Z">
              <w:r w:rsidRPr="004B73E7">
                <w:rPr>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3EC9D28D" w14:textId="77777777" w:rsidR="00A65176" w:rsidRPr="004B73E7" w:rsidRDefault="00A65176" w:rsidP="00162881">
            <w:pPr>
              <w:pStyle w:val="TAC"/>
              <w:rPr>
                <w:ins w:id="216" w:author="Fahad" w:date="2024-02-19T20:12:00Z"/>
                <w:lang w:val="it-IT"/>
              </w:rPr>
            </w:pPr>
          </w:p>
        </w:tc>
        <w:tc>
          <w:tcPr>
            <w:tcW w:w="0" w:type="auto"/>
            <w:tcBorders>
              <w:top w:val="single" w:sz="4" w:space="0" w:color="auto"/>
              <w:left w:val="single" w:sz="4" w:space="0" w:color="auto"/>
              <w:bottom w:val="single" w:sz="4" w:space="0" w:color="auto"/>
              <w:right w:val="single" w:sz="4" w:space="0" w:color="auto"/>
            </w:tcBorders>
          </w:tcPr>
          <w:p w14:paraId="5F9F41EA" w14:textId="77777777" w:rsidR="00A65176" w:rsidRPr="004B73E7" w:rsidRDefault="00A65176" w:rsidP="00162881">
            <w:pPr>
              <w:pStyle w:val="TAC"/>
              <w:rPr>
                <w:ins w:id="217" w:author="Fahad" w:date="2024-02-19T20:12:00Z"/>
                <w:rFonts w:cs="v4.2.0"/>
                <w:lang w:eastAsia="zh-CN"/>
              </w:rPr>
            </w:pPr>
            <w:ins w:id="218" w:author="Fahad" w:date="2024-02-19T20:12:00Z">
              <w:r w:rsidRPr="004B73E7">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7BB08DEA" w14:textId="77777777" w:rsidR="00A65176" w:rsidRPr="00AA4946" w:rsidRDefault="00A65176" w:rsidP="00162881">
            <w:pPr>
              <w:pStyle w:val="TAC"/>
              <w:rPr>
                <w:ins w:id="219" w:author="Fahad" w:date="2024-02-19T20:12:00Z"/>
                <w:rFonts w:cs="v4.2.0"/>
                <w:lang w:eastAsia="zh-CN"/>
              </w:rPr>
            </w:pPr>
            <w:ins w:id="220" w:author="Fahad" w:date="2024-02-19T20:12:00Z">
              <w:r w:rsidRPr="004B73E7">
                <w:rPr>
                  <w:rFonts w:cs="v4.2.0"/>
                  <w:lang w:eastAsia="zh-CN"/>
                </w:rPr>
                <w:t>FR1</w:t>
              </w:r>
            </w:ins>
          </w:p>
        </w:tc>
      </w:tr>
      <w:tr w:rsidR="00A65176" w:rsidRPr="004B73E7" w14:paraId="2F3342E3" w14:textId="77777777" w:rsidTr="00162881">
        <w:trPr>
          <w:cantSplit/>
          <w:trHeight w:val="181"/>
          <w:jc w:val="center"/>
          <w:ins w:id="221" w:author="Fahad" w:date="2024-02-19T20:12:00Z"/>
        </w:trPr>
        <w:tc>
          <w:tcPr>
            <w:tcW w:w="0" w:type="auto"/>
            <w:tcBorders>
              <w:top w:val="single" w:sz="4" w:space="0" w:color="auto"/>
              <w:left w:val="single" w:sz="4" w:space="0" w:color="auto"/>
              <w:right w:val="single" w:sz="4" w:space="0" w:color="auto"/>
            </w:tcBorders>
          </w:tcPr>
          <w:p w14:paraId="43E8EC79" w14:textId="77777777" w:rsidR="00A65176" w:rsidRPr="004B73E7" w:rsidRDefault="00A65176" w:rsidP="00162881">
            <w:pPr>
              <w:pStyle w:val="TAL"/>
              <w:rPr>
                <w:ins w:id="222" w:author="Fahad" w:date="2024-02-19T20:12:00Z"/>
                <w:lang w:eastAsia="ja-JP"/>
              </w:rPr>
            </w:pPr>
            <w:ins w:id="223" w:author="Fahad" w:date="2024-02-19T20:12:00Z">
              <w:r w:rsidRPr="004B73E7">
                <w:t>Duplex mode</w:t>
              </w:r>
            </w:ins>
          </w:p>
        </w:tc>
        <w:tc>
          <w:tcPr>
            <w:tcW w:w="0" w:type="auto"/>
            <w:tcBorders>
              <w:top w:val="single" w:sz="4" w:space="0" w:color="auto"/>
              <w:left w:val="single" w:sz="4" w:space="0" w:color="auto"/>
              <w:right w:val="single" w:sz="4" w:space="0" w:color="auto"/>
            </w:tcBorders>
          </w:tcPr>
          <w:p w14:paraId="59C4AB22" w14:textId="77777777" w:rsidR="00A65176" w:rsidRPr="004B73E7" w:rsidRDefault="00A65176" w:rsidP="00162881">
            <w:pPr>
              <w:pStyle w:val="TAL"/>
              <w:rPr>
                <w:ins w:id="224" w:author="Fahad" w:date="2024-02-19T20:12:00Z"/>
              </w:rPr>
            </w:pPr>
            <w:ins w:id="225" w:author="Fahad" w:date="2024-02-19T20:12:00Z">
              <w:r w:rsidRPr="004B73E7">
                <w:t>Config 1</w:t>
              </w:r>
            </w:ins>
          </w:p>
        </w:tc>
        <w:tc>
          <w:tcPr>
            <w:tcW w:w="0" w:type="auto"/>
            <w:tcBorders>
              <w:top w:val="single" w:sz="4" w:space="0" w:color="auto"/>
              <w:left w:val="single" w:sz="4" w:space="0" w:color="auto"/>
              <w:right w:val="single" w:sz="4" w:space="0" w:color="auto"/>
            </w:tcBorders>
          </w:tcPr>
          <w:p w14:paraId="68E614A3" w14:textId="77777777" w:rsidR="00A65176" w:rsidRPr="004B73E7" w:rsidRDefault="00A65176" w:rsidP="00162881">
            <w:pPr>
              <w:pStyle w:val="TAC"/>
              <w:rPr>
                <w:ins w:id="226" w:author="Fahad" w:date="2024-02-19T20:12:00Z"/>
              </w:rPr>
            </w:pPr>
          </w:p>
        </w:tc>
        <w:tc>
          <w:tcPr>
            <w:tcW w:w="0" w:type="auto"/>
            <w:tcBorders>
              <w:top w:val="single" w:sz="4" w:space="0" w:color="auto"/>
              <w:left w:val="single" w:sz="4" w:space="0" w:color="auto"/>
              <w:right w:val="single" w:sz="4" w:space="0" w:color="auto"/>
            </w:tcBorders>
          </w:tcPr>
          <w:p w14:paraId="5DB29086" w14:textId="77777777" w:rsidR="00A65176" w:rsidRPr="004B73E7" w:rsidRDefault="00A65176" w:rsidP="00162881">
            <w:pPr>
              <w:pStyle w:val="TAC"/>
              <w:rPr>
                <w:ins w:id="227" w:author="Fahad" w:date="2024-02-19T20:12:00Z"/>
              </w:rPr>
            </w:pPr>
            <w:ins w:id="228" w:author="Fahad" w:date="2024-02-19T20:12:00Z">
              <w:r w:rsidRPr="004B73E7">
                <w:rPr>
                  <w:rFonts w:hint="eastAsia"/>
                  <w:lang w:eastAsia="zh-CN"/>
                </w:rPr>
                <w:t>F</w:t>
              </w:r>
              <w:r w:rsidRPr="004B73E7">
                <w:t>DD</w:t>
              </w:r>
            </w:ins>
          </w:p>
        </w:tc>
        <w:tc>
          <w:tcPr>
            <w:tcW w:w="0" w:type="auto"/>
            <w:tcBorders>
              <w:top w:val="single" w:sz="4" w:space="0" w:color="auto"/>
              <w:left w:val="single" w:sz="4" w:space="0" w:color="auto"/>
              <w:right w:val="single" w:sz="4" w:space="0" w:color="auto"/>
            </w:tcBorders>
          </w:tcPr>
          <w:p w14:paraId="265F4052" w14:textId="77777777" w:rsidR="00A65176" w:rsidRPr="00AA4946" w:rsidRDefault="00A65176" w:rsidP="00162881">
            <w:pPr>
              <w:pStyle w:val="TAC"/>
              <w:rPr>
                <w:ins w:id="229" w:author="Fahad" w:date="2024-02-19T20:12:00Z"/>
                <w:lang w:eastAsia="zh-CN"/>
              </w:rPr>
            </w:pPr>
            <w:ins w:id="230" w:author="Fahad" w:date="2024-02-19T20:12:00Z">
              <w:r w:rsidRPr="004B73E7">
                <w:t>TDD</w:t>
              </w:r>
            </w:ins>
          </w:p>
        </w:tc>
      </w:tr>
      <w:tr w:rsidR="00A65176" w:rsidRPr="004B73E7" w14:paraId="6E191524" w14:textId="77777777" w:rsidTr="00162881">
        <w:trPr>
          <w:cantSplit/>
          <w:trHeight w:val="256"/>
          <w:jc w:val="center"/>
          <w:ins w:id="231" w:author="Fahad" w:date="2024-02-19T20:12:00Z"/>
        </w:trPr>
        <w:tc>
          <w:tcPr>
            <w:tcW w:w="0" w:type="auto"/>
            <w:tcBorders>
              <w:top w:val="single" w:sz="4" w:space="0" w:color="auto"/>
              <w:left w:val="single" w:sz="4" w:space="0" w:color="auto"/>
              <w:right w:val="single" w:sz="4" w:space="0" w:color="auto"/>
            </w:tcBorders>
          </w:tcPr>
          <w:p w14:paraId="5C99C1AD" w14:textId="77777777" w:rsidR="00A65176" w:rsidRPr="004B73E7" w:rsidRDefault="00A65176" w:rsidP="00162881">
            <w:pPr>
              <w:pStyle w:val="TAL"/>
              <w:rPr>
                <w:ins w:id="232" w:author="Fahad" w:date="2024-02-19T20:12:00Z"/>
              </w:rPr>
            </w:pPr>
            <w:ins w:id="233" w:author="Fahad" w:date="2024-02-19T20:12:00Z">
              <w:r w:rsidRPr="004B73E7">
                <w:t>TDD configuration</w:t>
              </w:r>
            </w:ins>
          </w:p>
        </w:tc>
        <w:tc>
          <w:tcPr>
            <w:tcW w:w="0" w:type="auto"/>
            <w:tcBorders>
              <w:top w:val="single" w:sz="4" w:space="0" w:color="auto"/>
              <w:left w:val="single" w:sz="4" w:space="0" w:color="auto"/>
              <w:right w:val="single" w:sz="4" w:space="0" w:color="auto"/>
            </w:tcBorders>
          </w:tcPr>
          <w:p w14:paraId="11A7E111" w14:textId="77777777" w:rsidR="00A65176" w:rsidRPr="004B73E7" w:rsidRDefault="00A65176" w:rsidP="00162881">
            <w:pPr>
              <w:pStyle w:val="TAL"/>
              <w:rPr>
                <w:ins w:id="234" w:author="Fahad" w:date="2024-02-19T20:12:00Z"/>
              </w:rPr>
            </w:pPr>
            <w:ins w:id="235" w:author="Fahad" w:date="2024-02-19T20: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0720D22" w14:textId="77777777" w:rsidR="00A65176" w:rsidRPr="004B73E7" w:rsidRDefault="00A65176" w:rsidP="00162881">
            <w:pPr>
              <w:pStyle w:val="TAC"/>
              <w:rPr>
                <w:ins w:id="236" w:author="Fahad" w:date="2024-02-19T20:12:00Z"/>
              </w:rPr>
            </w:pPr>
          </w:p>
        </w:tc>
        <w:tc>
          <w:tcPr>
            <w:tcW w:w="0" w:type="auto"/>
            <w:tcBorders>
              <w:top w:val="single" w:sz="4" w:space="0" w:color="auto"/>
              <w:left w:val="single" w:sz="4" w:space="0" w:color="auto"/>
              <w:right w:val="single" w:sz="4" w:space="0" w:color="auto"/>
            </w:tcBorders>
          </w:tcPr>
          <w:p w14:paraId="626EC7E3" w14:textId="77777777" w:rsidR="00A65176" w:rsidRPr="004B73E7" w:rsidRDefault="00A65176" w:rsidP="00162881">
            <w:pPr>
              <w:pStyle w:val="TAC"/>
              <w:rPr>
                <w:ins w:id="237" w:author="Fahad" w:date="2024-02-19T20:12:00Z"/>
              </w:rPr>
            </w:pPr>
            <w:ins w:id="238" w:author="Fahad" w:date="2024-02-19T20:12:00Z">
              <w:r w:rsidRPr="004B73E7">
                <w:t>N/A</w:t>
              </w:r>
            </w:ins>
          </w:p>
        </w:tc>
        <w:tc>
          <w:tcPr>
            <w:tcW w:w="0" w:type="auto"/>
            <w:tcBorders>
              <w:top w:val="single" w:sz="4" w:space="0" w:color="auto"/>
              <w:left w:val="single" w:sz="4" w:space="0" w:color="auto"/>
              <w:right w:val="single" w:sz="4" w:space="0" w:color="auto"/>
            </w:tcBorders>
          </w:tcPr>
          <w:p w14:paraId="4EF73717" w14:textId="77777777" w:rsidR="00A65176" w:rsidRPr="004B73E7" w:rsidRDefault="00A65176" w:rsidP="00162881">
            <w:pPr>
              <w:pStyle w:val="TAC"/>
              <w:rPr>
                <w:ins w:id="239" w:author="Fahad" w:date="2024-02-19T20:12:00Z"/>
                <w:lang w:eastAsia="zh-CN"/>
              </w:rPr>
            </w:pPr>
            <w:ins w:id="240" w:author="Fahad" w:date="2024-02-19T20:12:00Z">
              <w:r w:rsidRPr="004B73E7">
                <w:t>TDDConf.2.</w:t>
              </w:r>
              <w:r w:rsidRPr="004B73E7">
                <w:rPr>
                  <w:lang w:eastAsia="zh-CN"/>
                </w:rPr>
                <w:t>1 except that:</w:t>
              </w:r>
            </w:ins>
          </w:p>
          <w:p w14:paraId="7D094F35" w14:textId="77777777" w:rsidR="00A65176" w:rsidRPr="004B73E7" w:rsidRDefault="00A65176" w:rsidP="00162881">
            <w:pPr>
              <w:pStyle w:val="TAC"/>
              <w:rPr>
                <w:ins w:id="241" w:author="Fahad" w:date="2024-02-19T20:12:00Z"/>
              </w:rPr>
            </w:pPr>
            <w:ins w:id="242" w:author="Fahad" w:date="2024-02-19T20:12:00Z">
              <w:r w:rsidRPr="004B73E7">
                <w:t>S=’11DL: 1GP:2UL’;</w:t>
              </w:r>
            </w:ins>
          </w:p>
          <w:p w14:paraId="6930ACFF" w14:textId="77777777" w:rsidR="00A65176" w:rsidRPr="004B73E7" w:rsidRDefault="00A65176" w:rsidP="00162881">
            <w:pPr>
              <w:pStyle w:val="TAC"/>
              <w:rPr>
                <w:ins w:id="243" w:author="Fahad" w:date="2024-02-19T20:12:00Z"/>
                <w:i/>
              </w:rPr>
            </w:pPr>
            <w:ins w:id="244" w:author="Fahad" w:date="2024-02-19T20:12:00Z">
              <w:r w:rsidRPr="004B73E7">
                <w:rPr>
                  <w:i/>
                </w:rPr>
                <w:t>nrofDownlinkSymbols: 11</w:t>
              </w:r>
            </w:ins>
          </w:p>
          <w:p w14:paraId="0B699F83" w14:textId="77777777" w:rsidR="00A65176" w:rsidRPr="004B73E7" w:rsidRDefault="00A65176" w:rsidP="00162881">
            <w:pPr>
              <w:pStyle w:val="TAC"/>
              <w:rPr>
                <w:ins w:id="245" w:author="Fahad" w:date="2024-02-19T20:12:00Z"/>
              </w:rPr>
            </w:pPr>
            <w:ins w:id="246" w:author="Fahad" w:date="2024-02-19T20:12:00Z">
              <w:r w:rsidRPr="004B73E7">
                <w:rPr>
                  <w:i/>
                </w:rPr>
                <w:t>nrofUplinkSymbols: 2</w:t>
              </w:r>
            </w:ins>
          </w:p>
        </w:tc>
      </w:tr>
      <w:tr w:rsidR="00A65176" w:rsidRPr="004B73E7" w14:paraId="2320C341" w14:textId="77777777" w:rsidTr="00162881">
        <w:trPr>
          <w:cantSplit/>
          <w:trHeight w:val="273"/>
          <w:jc w:val="center"/>
          <w:ins w:id="247" w:author="Fahad" w:date="2024-02-19T20:12:00Z"/>
        </w:trPr>
        <w:tc>
          <w:tcPr>
            <w:tcW w:w="0" w:type="auto"/>
            <w:tcBorders>
              <w:top w:val="single" w:sz="4" w:space="0" w:color="auto"/>
              <w:left w:val="single" w:sz="4" w:space="0" w:color="auto"/>
              <w:right w:val="single" w:sz="4" w:space="0" w:color="auto"/>
            </w:tcBorders>
          </w:tcPr>
          <w:p w14:paraId="534CFAE4" w14:textId="77777777" w:rsidR="00A65176" w:rsidRPr="004B73E7" w:rsidRDefault="00A65176" w:rsidP="00162881">
            <w:pPr>
              <w:pStyle w:val="TAL"/>
              <w:rPr>
                <w:ins w:id="248" w:author="Fahad" w:date="2024-02-19T20:12:00Z"/>
              </w:rPr>
            </w:pPr>
            <w:ins w:id="249" w:author="Fahad" w:date="2024-02-19T20:12:00Z">
              <w:r w:rsidRPr="004B73E7">
                <w:t>BW</w:t>
              </w:r>
              <w:r w:rsidRPr="004B73E7">
                <w:rPr>
                  <w:vertAlign w:val="subscript"/>
                </w:rPr>
                <w:t>channel</w:t>
              </w:r>
            </w:ins>
          </w:p>
        </w:tc>
        <w:tc>
          <w:tcPr>
            <w:tcW w:w="0" w:type="auto"/>
            <w:tcBorders>
              <w:top w:val="single" w:sz="4" w:space="0" w:color="auto"/>
              <w:left w:val="single" w:sz="4" w:space="0" w:color="auto"/>
              <w:right w:val="single" w:sz="4" w:space="0" w:color="auto"/>
            </w:tcBorders>
          </w:tcPr>
          <w:p w14:paraId="4B41DD8F" w14:textId="77777777" w:rsidR="00A65176" w:rsidRPr="004B73E7" w:rsidRDefault="00A65176" w:rsidP="00162881">
            <w:pPr>
              <w:pStyle w:val="TAL"/>
              <w:rPr>
                <w:ins w:id="250" w:author="Fahad" w:date="2024-02-19T20:12:00Z"/>
              </w:rPr>
            </w:pPr>
            <w:ins w:id="251" w:author="Fahad" w:date="2024-02-19T20: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8DDA3E5" w14:textId="77777777" w:rsidR="00A65176" w:rsidRPr="004B73E7" w:rsidRDefault="00A65176" w:rsidP="00162881">
            <w:pPr>
              <w:pStyle w:val="TAC"/>
              <w:rPr>
                <w:ins w:id="252" w:author="Fahad" w:date="2024-02-19T20:12:00Z"/>
              </w:rPr>
            </w:pPr>
          </w:p>
        </w:tc>
        <w:tc>
          <w:tcPr>
            <w:tcW w:w="0" w:type="auto"/>
            <w:tcBorders>
              <w:top w:val="single" w:sz="4" w:space="0" w:color="auto"/>
              <w:left w:val="single" w:sz="4" w:space="0" w:color="auto"/>
              <w:right w:val="single" w:sz="4" w:space="0" w:color="auto"/>
            </w:tcBorders>
          </w:tcPr>
          <w:p w14:paraId="29E56614" w14:textId="77777777" w:rsidR="00A65176" w:rsidRPr="004B73E7" w:rsidRDefault="00A65176" w:rsidP="00162881">
            <w:pPr>
              <w:pStyle w:val="TAC"/>
              <w:rPr>
                <w:ins w:id="253" w:author="Fahad" w:date="2024-02-19T20:12:00Z"/>
                <w:rFonts w:eastAsia="Malgun Gothic"/>
                <w:szCs w:val="18"/>
                <w:lang w:val="de-DE"/>
              </w:rPr>
            </w:pPr>
            <w:ins w:id="254" w:author="Fahad" w:date="2024-02-19T20:12:00Z">
              <w:r w:rsidRPr="004B73E7">
                <w:rPr>
                  <w:szCs w:val="18"/>
                </w:rPr>
                <w:t>10</w:t>
              </w:r>
              <w:r w:rsidRPr="004B73E7">
                <w:rPr>
                  <w:rFonts w:eastAsia="Malgun Gothic"/>
                  <w:szCs w:val="18"/>
                </w:rPr>
                <w:t xml:space="preserve"> MHz</w:t>
              </w:r>
              <w:r w:rsidRPr="004B73E7">
                <w:rPr>
                  <w:szCs w:val="18"/>
                </w:rPr>
                <w:t xml:space="preserve">: </w:t>
              </w:r>
              <w:r w:rsidRPr="004B73E7">
                <w:rPr>
                  <w:szCs w:val="18"/>
                  <w:lang w:val="de-DE"/>
                </w:rPr>
                <w:t>N</w:t>
              </w:r>
              <w:r w:rsidRPr="004B73E7">
                <w:rPr>
                  <w:szCs w:val="18"/>
                  <w:vertAlign w:val="subscript"/>
                  <w:lang w:val="de-DE"/>
                </w:rPr>
                <w:t>RB,c</w:t>
              </w:r>
              <w:r w:rsidRPr="004B73E7">
                <w:rPr>
                  <w:szCs w:val="18"/>
                  <w:lang w:val="de-DE"/>
                </w:rPr>
                <w:t xml:space="preserve"> = 52</w:t>
              </w:r>
            </w:ins>
          </w:p>
        </w:tc>
        <w:tc>
          <w:tcPr>
            <w:tcW w:w="0" w:type="auto"/>
            <w:tcBorders>
              <w:top w:val="single" w:sz="4" w:space="0" w:color="auto"/>
              <w:left w:val="single" w:sz="4" w:space="0" w:color="auto"/>
              <w:right w:val="single" w:sz="4" w:space="0" w:color="auto"/>
            </w:tcBorders>
          </w:tcPr>
          <w:p w14:paraId="6089D798" w14:textId="77777777" w:rsidR="00A65176" w:rsidRPr="004B73E7" w:rsidRDefault="00A65176" w:rsidP="00162881">
            <w:pPr>
              <w:pStyle w:val="TAC"/>
              <w:rPr>
                <w:ins w:id="255" w:author="Fahad" w:date="2024-02-19T20:12:00Z"/>
                <w:rFonts w:eastAsia="Malgun Gothic"/>
                <w:szCs w:val="18"/>
                <w:lang w:val="de-DE"/>
              </w:rPr>
            </w:pPr>
            <w:ins w:id="256" w:author="Fahad" w:date="2024-02-19T20:12:00Z">
              <w:r w:rsidRPr="004B73E7">
                <w:rPr>
                  <w:rFonts w:eastAsia="Malgun Gothic"/>
                  <w:szCs w:val="18"/>
                </w:rPr>
                <w:t xml:space="preserve">40 MHz: </w:t>
              </w:r>
              <w:r w:rsidRPr="004B73E7">
                <w:rPr>
                  <w:rFonts w:eastAsia="Malgun Gothic"/>
                  <w:szCs w:val="18"/>
                  <w:lang w:val="de-DE"/>
                </w:rPr>
                <w:t>N</w:t>
              </w:r>
              <w:r w:rsidRPr="004B73E7">
                <w:rPr>
                  <w:rFonts w:eastAsia="Malgun Gothic"/>
                  <w:szCs w:val="18"/>
                  <w:vertAlign w:val="subscript"/>
                  <w:lang w:val="de-DE"/>
                </w:rPr>
                <w:t>RB,c</w:t>
              </w:r>
              <w:r w:rsidRPr="004B73E7">
                <w:rPr>
                  <w:rFonts w:eastAsia="Malgun Gothic"/>
                  <w:szCs w:val="18"/>
                  <w:lang w:val="de-DE"/>
                </w:rPr>
                <w:t xml:space="preserve"> = 106</w:t>
              </w:r>
            </w:ins>
          </w:p>
        </w:tc>
      </w:tr>
      <w:tr w:rsidR="00A65176" w:rsidRPr="004B73E7" w14:paraId="0264A48B" w14:textId="77777777" w:rsidTr="00162881">
        <w:trPr>
          <w:cantSplit/>
          <w:jc w:val="center"/>
          <w:ins w:id="257" w:author="Fahad" w:date="2024-02-19T20:12:00Z"/>
        </w:trPr>
        <w:tc>
          <w:tcPr>
            <w:tcW w:w="0" w:type="auto"/>
            <w:tcBorders>
              <w:top w:val="single" w:sz="4" w:space="0" w:color="auto"/>
              <w:left w:val="single" w:sz="4" w:space="0" w:color="auto"/>
              <w:right w:val="single" w:sz="4" w:space="0" w:color="auto"/>
            </w:tcBorders>
          </w:tcPr>
          <w:p w14:paraId="3AEF50B5" w14:textId="77777777" w:rsidR="00A65176" w:rsidRPr="004B73E7" w:rsidRDefault="00A65176" w:rsidP="00162881">
            <w:pPr>
              <w:pStyle w:val="TAL"/>
              <w:rPr>
                <w:ins w:id="258" w:author="Fahad" w:date="2024-02-19T20:12:00Z"/>
              </w:rPr>
            </w:pPr>
            <w:ins w:id="259" w:author="Fahad" w:date="2024-02-19T20:12:00Z">
              <w:r w:rsidRPr="004B73E7">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09F7FD29" w14:textId="77777777" w:rsidR="00A65176" w:rsidRPr="004B73E7" w:rsidRDefault="00A65176" w:rsidP="00162881">
            <w:pPr>
              <w:pStyle w:val="TAL"/>
              <w:rPr>
                <w:ins w:id="260" w:author="Fahad" w:date="2024-02-19T20:12:00Z"/>
              </w:rPr>
            </w:pPr>
            <w:ins w:id="261" w:author="Fahad" w:date="2024-02-19T20: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9B7B35D" w14:textId="77777777" w:rsidR="00A65176" w:rsidRPr="004B73E7" w:rsidRDefault="00A65176" w:rsidP="00162881">
            <w:pPr>
              <w:pStyle w:val="TAC"/>
              <w:rPr>
                <w:ins w:id="262"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6768A35E" w14:textId="77777777" w:rsidR="00A65176" w:rsidRPr="004B73E7" w:rsidRDefault="00A65176" w:rsidP="00162881">
            <w:pPr>
              <w:pStyle w:val="TAC"/>
              <w:rPr>
                <w:ins w:id="263" w:author="Fahad" w:date="2024-02-19T20:12:00Z"/>
                <w:rFonts w:cs="v4.2.0"/>
                <w:lang w:eastAsia="zh-CN"/>
              </w:rPr>
            </w:pPr>
            <w:ins w:id="264" w:author="Fahad" w:date="2024-02-19T20:12:00Z">
              <w:r w:rsidRPr="004B73E7">
                <w:t>DLBWP.0</w:t>
              </w:r>
              <w:r w:rsidRPr="004B73E7">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345029E9" w14:textId="77777777" w:rsidR="00A65176" w:rsidRPr="004B73E7" w:rsidRDefault="00A65176" w:rsidP="00162881">
            <w:pPr>
              <w:pStyle w:val="TAC"/>
              <w:rPr>
                <w:ins w:id="265" w:author="Fahad" w:date="2024-02-19T20:12:00Z"/>
                <w:rFonts w:cs="v4.2.0"/>
                <w:lang w:eastAsia="zh-CN"/>
              </w:rPr>
            </w:pPr>
            <w:ins w:id="266" w:author="Fahad" w:date="2024-02-19T20:12:00Z">
              <w:r w:rsidRPr="004B73E7">
                <w:t>DLBWP.0</w:t>
              </w:r>
              <w:r w:rsidRPr="004B73E7">
                <w:rPr>
                  <w:lang w:eastAsia="zh-CN"/>
                </w:rPr>
                <w:t>.1</w:t>
              </w:r>
            </w:ins>
          </w:p>
        </w:tc>
      </w:tr>
      <w:tr w:rsidR="00A65176" w:rsidRPr="004B73E7" w14:paraId="3639634D" w14:textId="77777777" w:rsidTr="00162881">
        <w:trPr>
          <w:cantSplit/>
          <w:jc w:val="center"/>
          <w:ins w:id="267" w:author="Fahad" w:date="2024-02-19T20:12:00Z"/>
        </w:trPr>
        <w:tc>
          <w:tcPr>
            <w:tcW w:w="0" w:type="auto"/>
            <w:tcBorders>
              <w:top w:val="single" w:sz="4" w:space="0" w:color="auto"/>
              <w:left w:val="single" w:sz="4" w:space="0" w:color="auto"/>
              <w:right w:val="single" w:sz="4" w:space="0" w:color="auto"/>
            </w:tcBorders>
          </w:tcPr>
          <w:p w14:paraId="6A091441" w14:textId="77777777" w:rsidR="00A65176" w:rsidRPr="004B73E7" w:rsidRDefault="00A65176" w:rsidP="00162881">
            <w:pPr>
              <w:pStyle w:val="TAL"/>
              <w:rPr>
                <w:ins w:id="268" w:author="Fahad" w:date="2024-02-19T20:12:00Z"/>
              </w:rPr>
            </w:pPr>
            <w:ins w:id="269" w:author="Fahad" w:date="2024-02-19T20:12:00Z">
              <w:r w:rsidRPr="004B73E7">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95ADE73" w14:textId="77777777" w:rsidR="00A65176" w:rsidRPr="004B73E7" w:rsidRDefault="00A65176" w:rsidP="00162881">
            <w:pPr>
              <w:pStyle w:val="TAL"/>
              <w:rPr>
                <w:ins w:id="270" w:author="Fahad" w:date="2024-02-19T20:12:00Z"/>
              </w:rPr>
            </w:pPr>
            <w:ins w:id="271" w:author="Fahad" w:date="2024-02-19T20: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E14D4A5" w14:textId="77777777" w:rsidR="00A65176" w:rsidRPr="004B73E7" w:rsidRDefault="00A65176" w:rsidP="00162881">
            <w:pPr>
              <w:pStyle w:val="TAC"/>
              <w:rPr>
                <w:ins w:id="272"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702E82F3" w14:textId="77777777" w:rsidR="00A65176" w:rsidRPr="004B73E7" w:rsidRDefault="00A65176" w:rsidP="00162881">
            <w:pPr>
              <w:pStyle w:val="TAC"/>
              <w:rPr>
                <w:ins w:id="273" w:author="Fahad" w:date="2024-02-19T20:12:00Z"/>
              </w:rPr>
            </w:pPr>
            <w:ins w:id="274" w:author="Fahad" w:date="2024-02-19T20:12:00Z">
              <w:r w:rsidRPr="004B73E7">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3628948" w14:textId="77777777" w:rsidR="00A65176" w:rsidRPr="004B73E7" w:rsidRDefault="00A65176" w:rsidP="00162881">
            <w:pPr>
              <w:pStyle w:val="TAC"/>
              <w:rPr>
                <w:ins w:id="275" w:author="Fahad" w:date="2024-02-19T20:12:00Z"/>
              </w:rPr>
            </w:pPr>
            <w:ins w:id="276" w:author="Fahad" w:date="2024-02-19T20:12:00Z">
              <w:r w:rsidRPr="004B73E7">
                <w:rPr>
                  <w:szCs w:val="16"/>
                </w:rPr>
                <w:t>DLBWP.1.1</w:t>
              </w:r>
            </w:ins>
          </w:p>
        </w:tc>
      </w:tr>
      <w:tr w:rsidR="00A65176" w:rsidRPr="004B73E7" w14:paraId="530F6D69" w14:textId="77777777" w:rsidTr="00162881">
        <w:trPr>
          <w:cantSplit/>
          <w:jc w:val="center"/>
          <w:ins w:id="277" w:author="Fahad" w:date="2024-02-19T20:12:00Z"/>
        </w:trPr>
        <w:tc>
          <w:tcPr>
            <w:tcW w:w="0" w:type="auto"/>
            <w:tcBorders>
              <w:top w:val="single" w:sz="4" w:space="0" w:color="auto"/>
              <w:left w:val="single" w:sz="4" w:space="0" w:color="auto"/>
              <w:right w:val="single" w:sz="4" w:space="0" w:color="auto"/>
            </w:tcBorders>
          </w:tcPr>
          <w:p w14:paraId="52A35A23" w14:textId="77777777" w:rsidR="00A65176" w:rsidRPr="004B73E7" w:rsidRDefault="00A65176" w:rsidP="00162881">
            <w:pPr>
              <w:pStyle w:val="TAL"/>
              <w:rPr>
                <w:ins w:id="278" w:author="Fahad" w:date="2024-02-19T20:12:00Z"/>
              </w:rPr>
            </w:pPr>
            <w:ins w:id="279" w:author="Fahad" w:date="2024-02-19T20:12:00Z">
              <w:r w:rsidRPr="004B73E7">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FC5D066" w14:textId="77777777" w:rsidR="00A65176" w:rsidRPr="004B73E7" w:rsidRDefault="00A65176" w:rsidP="00162881">
            <w:pPr>
              <w:pStyle w:val="TAL"/>
              <w:rPr>
                <w:ins w:id="280" w:author="Fahad" w:date="2024-02-19T20:12:00Z"/>
              </w:rPr>
            </w:pPr>
            <w:ins w:id="281" w:author="Fahad" w:date="2024-02-19T20:12:00Z">
              <w:r w:rsidRPr="004B73E7">
                <w:t>Config</w:t>
              </w:r>
              <w:r w:rsidRPr="004B73E7">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2D8B12C" w14:textId="77777777" w:rsidR="00A65176" w:rsidRPr="004B73E7" w:rsidRDefault="00A65176" w:rsidP="00162881">
            <w:pPr>
              <w:pStyle w:val="TAC"/>
              <w:rPr>
                <w:ins w:id="282"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0E11AFD7" w14:textId="77777777" w:rsidR="00A65176" w:rsidRPr="004B73E7" w:rsidRDefault="00A65176" w:rsidP="00162881">
            <w:pPr>
              <w:pStyle w:val="TAC"/>
              <w:rPr>
                <w:ins w:id="283" w:author="Fahad" w:date="2024-02-19T20:12:00Z"/>
              </w:rPr>
            </w:pPr>
            <w:ins w:id="284" w:author="Fahad" w:date="2024-02-19T20:12:00Z">
              <w:r w:rsidRPr="004B73E7">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7939030" w14:textId="77777777" w:rsidR="00A65176" w:rsidRPr="000A5DDE" w:rsidRDefault="00A65176" w:rsidP="00162881">
            <w:pPr>
              <w:pStyle w:val="TAC"/>
              <w:rPr>
                <w:ins w:id="285" w:author="Fahad" w:date="2024-02-19T20:12:00Z"/>
              </w:rPr>
            </w:pPr>
            <w:ins w:id="286" w:author="Fahad" w:date="2024-02-19T20:12:00Z">
              <w:r w:rsidRPr="000A5DDE">
                <w:rPr>
                  <w:szCs w:val="16"/>
                </w:rPr>
                <w:t>ULBWP.1.1</w:t>
              </w:r>
            </w:ins>
          </w:p>
        </w:tc>
      </w:tr>
      <w:tr w:rsidR="00A65176" w:rsidRPr="004B73E7" w14:paraId="70E45964" w14:textId="77777777" w:rsidTr="00162881">
        <w:trPr>
          <w:cantSplit/>
          <w:trHeight w:val="208"/>
          <w:jc w:val="center"/>
          <w:ins w:id="287" w:author="Fahad" w:date="2024-02-19T20:12:00Z"/>
        </w:trPr>
        <w:tc>
          <w:tcPr>
            <w:tcW w:w="0" w:type="auto"/>
            <w:tcBorders>
              <w:top w:val="single" w:sz="4" w:space="0" w:color="auto"/>
              <w:left w:val="single" w:sz="4" w:space="0" w:color="auto"/>
              <w:right w:val="single" w:sz="4" w:space="0" w:color="auto"/>
            </w:tcBorders>
          </w:tcPr>
          <w:p w14:paraId="11E5252C" w14:textId="77777777" w:rsidR="00A65176" w:rsidRPr="004B73E7" w:rsidRDefault="00A65176" w:rsidP="00162881">
            <w:pPr>
              <w:pStyle w:val="TAL"/>
              <w:rPr>
                <w:ins w:id="288" w:author="Fahad" w:date="2024-02-19T20:12:00Z"/>
                <w:lang w:eastAsia="zh-CN"/>
              </w:rPr>
            </w:pPr>
            <w:ins w:id="289" w:author="Fahad" w:date="2024-02-19T20:12:00Z">
              <w:r w:rsidRPr="004B73E7">
                <w:rPr>
                  <w:rFonts w:hint="eastAsia"/>
                  <w:lang w:eastAsia="zh-CN"/>
                </w:rPr>
                <w:t>S</w:t>
              </w:r>
              <w:r w:rsidRPr="004B73E7">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1ECFBC2A" w14:textId="77777777" w:rsidR="00A65176" w:rsidRPr="004B73E7" w:rsidRDefault="00A65176" w:rsidP="00162881">
            <w:pPr>
              <w:keepNext/>
              <w:keepLines/>
              <w:rPr>
                <w:ins w:id="290" w:author="Fahad" w:date="2024-02-19T20:12:00Z"/>
                <w:rFonts w:ascii="Arial" w:hAnsi="Arial"/>
                <w:sz w:val="18"/>
              </w:rPr>
            </w:pPr>
            <w:ins w:id="291" w:author="Fahad" w:date="2024-02-19T20:12:00Z">
              <w:r w:rsidRPr="004B73E7">
                <w:rPr>
                  <w:rFonts w:ascii="Arial" w:hAnsi="Arial"/>
                  <w:sz w:val="18"/>
                </w:rPr>
                <w:t>Config</w:t>
              </w:r>
              <w:r w:rsidRPr="004B73E7">
                <w:rPr>
                  <w:rFonts w:ascii="Arial" w:eastAsia="Malgun Gothic" w:hAnsi="Arial"/>
                  <w:sz w:val="18"/>
                  <w:szCs w:val="18"/>
                </w:rPr>
                <w:t xml:space="preserve"> 1</w:t>
              </w:r>
            </w:ins>
          </w:p>
        </w:tc>
        <w:tc>
          <w:tcPr>
            <w:tcW w:w="0" w:type="auto"/>
            <w:tcBorders>
              <w:top w:val="single" w:sz="4" w:space="0" w:color="auto"/>
              <w:left w:val="single" w:sz="4" w:space="0" w:color="auto"/>
              <w:right w:val="single" w:sz="4" w:space="0" w:color="auto"/>
            </w:tcBorders>
          </w:tcPr>
          <w:p w14:paraId="22724D0F" w14:textId="77777777" w:rsidR="00A65176" w:rsidRPr="004B73E7" w:rsidRDefault="00A65176" w:rsidP="00162881">
            <w:pPr>
              <w:pStyle w:val="TAC"/>
              <w:rPr>
                <w:ins w:id="292"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1602FBF6" w14:textId="77777777" w:rsidR="00A65176" w:rsidRPr="000A5DDE" w:rsidRDefault="00A65176" w:rsidP="00162881">
            <w:pPr>
              <w:pStyle w:val="TAC"/>
              <w:rPr>
                <w:ins w:id="293" w:author="Fahad" w:date="2024-02-19T20:12:00Z"/>
              </w:rPr>
            </w:pPr>
            <w:ins w:id="294" w:author="Fahad" w:date="2024-02-19T20:12:00Z">
              <w:r w:rsidRPr="000A5DDE">
                <w:t>SRS</w:t>
              </w:r>
              <w:r w:rsidRPr="000A5DDE">
                <w:rPr>
                  <w:rFonts w:hint="eastAsia"/>
                  <w:lang w:eastAsia="zh-CN"/>
                </w:rPr>
                <w:t>Conf.1</w:t>
              </w:r>
              <w:r w:rsidRPr="000A5DDE">
                <w:t xml:space="preserve"> in Table A.4.4.1.1.1-3 is applied except that:</w:t>
              </w:r>
            </w:ins>
          </w:p>
          <w:p w14:paraId="0B88D919" w14:textId="77777777" w:rsidR="00A65176" w:rsidRPr="000A5DDE" w:rsidRDefault="00A65176" w:rsidP="00162881">
            <w:pPr>
              <w:pStyle w:val="TAC"/>
              <w:rPr>
                <w:ins w:id="295" w:author="Fahad" w:date="2024-02-19T20:12:00Z"/>
              </w:rPr>
            </w:pPr>
            <w:ins w:id="296" w:author="Fahad" w:date="2024-02-19T20:12:00Z">
              <w:r w:rsidRPr="000A5DDE">
                <w:rPr>
                  <w:szCs w:val="16"/>
                </w:rPr>
                <w:t>resourceMappingstartPosition: 0resourceMappingnrofSymbols: n2</w:t>
              </w:r>
            </w:ins>
          </w:p>
        </w:tc>
        <w:tc>
          <w:tcPr>
            <w:tcW w:w="0" w:type="auto"/>
            <w:tcBorders>
              <w:top w:val="single" w:sz="4" w:space="0" w:color="auto"/>
              <w:left w:val="single" w:sz="4" w:space="0" w:color="auto"/>
              <w:bottom w:val="single" w:sz="4" w:space="0" w:color="auto"/>
              <w:right w:val="single" w:sz="4" w:space="0" w:color="auto"/>
            </w:tcBorders>
          </w:tcPr>
          <w:p w14:paraId="1BFD478F" w14:textId="77777777" w:rsidR="00A65176" w:rsidRPr="000A5DDE" w:rsidRDefault="00A65176" w:rsidP="00162881">
            <w:pPr>
              <w:pStyle w:val="TAC"/>
              <w:rPr>
                <w:ins w:id="297" w:author="Fahad" w:date="2024-02-19T20:12:00Z"/>
              </w:rPr>
            </w:pPr>
            <w:ins w:id="298" w:author="Fahad" w:date="2024-02-19T20:12:00Z">
              <w:r w:rsidRPr="000A5DDE">
                <w:t>SRS</w:t>
              </w:r>
              <w:r w:rsidRPr="000A5DDE">
                <w:rPr>
                  <w:rFonts w:hint="eastAsia"/>
                  <w:lang w:eastAsia="zh-CN"/>
                </w:rPr>
                <w:t>Conf.1</w:t>
              </w:r>
              <w:r w:rsidRPr="000A5DDE">
                <w:t xml:space="preserve"> in Table A.4.4.1.1.1-3 is applied except that:</w:t>
              </w:r>
            </w:ins>
          </w:p>
          <w:p w14:paraId="5EAF0A9F" w14:textId="77777777" w:rsidR="00A65176" w:rsidRPr="000A5DDE" w:rsidRDefault="00A65176" w:rsidP="00162881">
            <w:pPr>
              <w:pStyle w:val="TAC"/>
              <w:rPr>
                <w:ins w:id="299" w:author="Fahad" w:date="2024-02-19T20:12:00Z"/>
                <w:szCs w:val="16"/>
              </w:rPr>
            </w:pPr>
            <w:ins w:id="300" w:author="Fahad" w:date="2024-02-19T20:12:00Z">
              <w:r w:rsidRPr="000A5DDE">
                <w:rPr>
                  <w:szCs w:val="16"/>
                </w:rPr>
                <w:t>resourceMappingstartPosition: 0</w:t>
              </w:r>
            </w:ins>
          </w:p>
          <w:p w14:paraId="7C374F26" w14:textId="77777777" w:rsidR="00A65176" w:rsidRPr="000A5DDE" w:rsidRDefault="00A65176" w:rsidP="00162881">
            <w:pPr>
              <w:pStyle w:val="TAC"/>
              <w:rPr>
                <w:ins w:id="301" w:author="Fahad" w:date="2024-02-19T20:12:00Z"/>
              </w:rPr>
            </w:pPr>
            <w:ins w:id="302" w:author="Fahad" w:date="2024-02-19T20:12:00Z">
              <w:r w:rsidRPr="000A5DDE">
                <w:rPr>
                  <w:szCs w:val="16"/>
                </w:rPr>
                <w:t>resourceMappingnrofSymbols: n2</w:t>
              </w:r>
            </w:ins>
          </w:p>
        </w:tc>
      </w:tr>
      <w:tr w:rsidR="00A65176" w:rsidRPr="004B73E7" w14:paraId="15BE0161" w14:textId="77777777" w:rsidTr="00162881">
        <w:trPr>
          <w:cantSplit/>
          <w:trHeight w:val="438"/>
          <w:jc w:val="center"/>
          <w:ins w:id="303" w:author="Fahad" w:date="2024-02-19T20:12:00Z"/>
        </w:trPr>
        <w:tc>
          <w:tcPr>
            <w:tcW w:w="0" w:type="auto"/>
            <w:tcBorders>
              <w:top w:val="single" w:sz="4" w:space="0" w:color="auto"/>
              <w:left w:val="single" w:sz="4" w:space="0" w:color="auto"/>
              <w:right w:val="single" w:sz="4" w:space="0" w:color="auto"/>
            </w:tcBorders>
          </w:tcPr>
          <w:p w14:paraId="03464373" w14:textId="77777777" w:rsidR="00A65176" w:rsidRPr="004B73E7" w:rsidRDefault="00A65176" w:rsidP="00162881">
            <w:pPr>
              <w:pStyle w:val="TAL"/>
              <w:rPr>
                <w:ins w:id="304" w:author="Fahad" w:date="2024-02-19T20:12:00Z"/>
                <w:lang w:val="it-IT" w:eastAsia="zh-CN"/>
              </w:rPr>
            </w:pPr>
            <w:ins w:id="305" w:author="Fahad" w:date="2024-02-19T20:12:00Z">
              <w:r w:rsidRPr="004B73E7">
                <w:t>PDSCH Reference measurement channel</w:t>
              </w:r>
            </w:ins>
          </w:p>
        </w:tc>
        <w:tc>
          <w:tcPr>
            <w:tcW w:w="0" w:type="auto"/>
            <w:tcBorders>
              <w:top w:val="single" w:sz="4" w:space="0" w:color="auto"/>
              <w:left w:val="single" w:sz="4" w:space="0" w:color="auto"/>
              <w:right w:val="single" w:sz="4" w:space="0" w:color="auto"/>
            </w:tcBorders>
          </w:tcPr>
          <w:p w14:paraId="39963878" w14:textId="77777777" w:rsidR="00A65176" w:rsidRPr="004B73E7" w:rsidRDefault="00A65176" w:rsidP="00162881">
            <w:pPr>
              <w:keepNext/>
              <w:keepLines/>
              <w:rPr>
                <w:ins w:id="306" w:author="Fahad" w:date="2024-02-19T20:12:00Z"/>
                <w:rFonts w:ascii="Arial" w:hAnsi="Arial"/>
                <w:sz w:val="18"/>
              </w:rPr>
            </w:pPr>
            <w:ins w:id="307" w:author="Fahad" w:date="2024-02-19T20: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53011515" w14:textId="77777777" w:rsidR="00A65176" w:rsidRPr="004B73E7" w:rsidRDefault="00A65176" w:rsidP="00162881">
            <w:pPr>
              <w:pStyle w:val="TAC"/>
              <w:rPr>
                <w:ins w:id="308" w:author="Fahad" w:date="2024-02-19T20:12:00Z"/>
                <w:lang w:val="it-IT"/>
              </w:rPr>
            </w:pPr>
          </w:p>
        </w:tc>
        <w:tc>
          <w:tcPr>
            <w:tcW w:w="0" w:type="auto"/>
            <w:tcBorders>
              <w:top w:val="single" w:sz="4" w:space="0" w:color="auto"/>
              <w:left w:val="single" w:sz="4" w:space="0" w:color="auto"/>
              <w:right w:val="single" w:sz="4" w:space="0" w:color="auto"/>
            </w:tcBorders>
          </w:tcPr>
          <w:p w14:paraId="6B92AE07" w14:textId="77777777" w:rsidR="00A65176" w:rsidRPr="004B73E7" w:rsidRDefault="00A65176" w:rsidP="00162881">
            <w:pPr>
              <w:pStyle w:val="TAC"/>
              <w:rPr>
                <w:ins w:id="309" w:author="Fahad" w:date="2024-02-19T20:12:00Z"/>
                <w:szCs w:val="16"/>
                <w:lang w:eastAsia="zh-CN"/>
              </w:rPr>
            </w:pPr>
            <w:ins w:id="310" w:author="Fahad" w:date="2024-02-19T20:12:00Z">
              <w:r w:rsidRPr="004B73E7">
                <w:t>SR.1.1 FDD</w:t>
              </w:r>
            </w:ins>
          </w:p>
        </w:tc>
        <w:tc>
          <w:tcPr>
            <w:tcW w:w="0" w:type="auto"/>
            <w:tcBorders>
              <w:top w:val="single" w:sz="4" w:space="0" w:color="auto"/>
              <w:left w:val="single" w:sz="4" w:space="0" w:color="auto"/>
              <w:right w:val="single" w:sz="4" w:space="0" w:color="auto"/>
            </w:tcBorders>
          </w:tcPr>
          <w:p w14:paraId="752B35DB" w14:textId="77777777" w:rsidR="00A65176" w:rsidRPr="000A5DDE" w:rsidRDefault="00A65176" w:rsidP="00162881">
            <w:pPr>
              <w:pStyle w:val="TAC"/>
              <w:rPr>
                <w:ins w:id="311" w:author="Fahad" w:date="2024-02-19T20:12:00Z"/>
                <w:szCs w:val="16"/>
                <w:lang w:eastAsia="zh-CN"/>
              </w:rPr>
            </w:pPr>
            <w:ins w:id="312" w:author="Fahad" w:date="2024-02-19T20:12:00Z">
              <w:r w:rsidRPr="000A5DDE">
                <w:rPr>
                  <w:szCs w:val="16"/>
                  <w:lang w:eastAsia="zh-CN"/>
                </w:rPr>
                <w:t>SR.2.1 TDD</w:t>
              </w:r>
            </w:ins>
          </w:p>
        </w:tc>
      </w:tr>
      <w:tr w:rsidR="00A65176" w:rsidRPr="004B73E7" w14:paraId="1B886C5D" w14:textId="77777777" w:rsidTr="00162881">
        <w:trPr>
          <w:cantSplit/>
          <w:trHeight w:val="417"/>
          <w:jc w:val="center"/>
          <w:ins w:id="313" w:author="Fahad" w:date="2024-02-19T20:12:00Z"/>
        </w:trPr>
        <w:tc>
          <w:tcPr>
            <w:tcW w:w="0" w:type="auto"/>
            <w:tcBorders>
              <w:left w:val="single" w:sz="4" w:space="0" w:color="auto"/>
              <w:right w:val="single" w:sz="4" w:space="0" w:color="auto"/>
            </w:tcBorders>
          </w:tcPr>
          <w:p w14:paraId="3547B297" w14:textId="77777777" w:rsidR="00A65176" w:rsidRPr="004B73E7" w:rsidRDefault="00A65176" w:rsidP="00162881">
            <w:pPr>
              <w:pStyle w:val="TAL"/>
              <w:rPr>
                <w:ins w:id="314" w:author="Fahad" w:date="2024-02-19T20:12:00Z"/>
              </w:rPr>
            </w:pPr>
            <w:ins w:id="315" w:author="Fahad" w:date="2024-02-19T20:12:00Z">
              <w:r w:rsidRPr="004B73E7">
                <w:t>RMSI CORESET parameters</w:t>
              </w:r>
            </w:ins>
          </w:p>
        </w:tc>
        <w:tc>
          <w:tcPr>
            <w:tcW w:w="0" w:type="auto"/>
            <w:tcBorders>
              <w:top w:val="single" w:sz="4" w:space="0" w:color="auto"/>
              <w:left w:val="single" w:sz="4" w:space="0" w:color="auto"/>
              <w:right w:val="single" w:sz="4" w:space="0" w:color="auto"/>
            </w:tcBorders>
          </w:tcPr>
          <w:p w14:paraId="1A9B2838" w14:textId="77777777" w:rsidR="00A65176" w:rsidRPr="004B73E7" w:rsidRDefault="00A65176" w:rsidP="00162881">
            <w:pPr>
              <w:keepNext/>
              <w:keepLines/>
              <w:rPr>
                <w:ins w:id="316" w:author="Fahad" w:date="2024-02-19T20:12:00Z"/>
                <w:rFonts w:ascii="Arial" w:hAnsi="Arial"/>
                <w:sz w:val="18"/>
              </w:rPr>
            </w:pPr>
            <w:ins w:id="317" w:author="Fahad" w:date="2024-02-19T20:12: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0" w:type="auto"/>
            <w:tcBorders>
              <w:top w:val="single" w:sz="4" w:space="0" w:color="auto"/>
              <w:left w:val="single" w:sz="4" w:space="0" w:color="auto"/>
              <w:right w:val="single" w:sz="4" w:space="0" w:color="auto"/>
            </w:tcBorders>
          </w:tcPr>
          <w:p w14:paraId="4D62AC42" w14:textId="77777777" w:rsidR="00A65176" w:rsidRPr="004B73E7" w:rsidRDefault="00A65176" w:rsidP="00162881">
            <w:pPr>
              <w:pStyle w:val="TAC"/>
              <w:rPr>
                <w:ins w:id="318" w:author="Fahad" w:date="2024-02-19T20:12:00Z"/>
                <w:lang w:val="it-IT"/>
              </w:rPr>
            </w:pPr>
          </w:p>
        </w:tc>
        <w:tc>
          <w:tcPr>
            <w:tcW w:w="0" w:type="auto"/>
            <w:tcBorders>
              <w:top w:val="single" w:sz="4" w:space="0" w:color="auto"/>
              <w:left w:val="single" w:sz="4" w:space="0" w:color="auto"/>
              <w:right w:val="single" w:sz="4" w:space="0" w:color="auto"/>
            </w:tcBorders>
          </w:tcPr>
          <w:p w14:paraId="5D77377E" w14:textId="77777777" w:rsidR="00A65176" w:rsidRPr="004B73E7" w:rsidRDefault="00A65176" w:rsidP="00162881">
            <w:pPr>
              <w:pStyle w:val="TAC"/>
              <w:rPr>
                <w:ins w:id="319" w:author="Fahad" w:date="2024-02-19T20:12:00Z"/>
                <w:szCs w:val="16"/>
                <w:lang w:eastAsia="zh-CN"/>
              </w:rPr>
            </w:pPr>
            <w:ins w:id="320" w:author="Fahad" w:date="2024-02-19T20:12:00Z">
              <w:r w:rsidRPr="004B73E7">
                <w:rPr>
                  <w:szCs w:val="16"/>
                  <w:lang w:eastAsia="zh-CN"/>
                </w:rPr>
                <w:t>CR.1.1 FDD</w:t>
              </w:r>
            </w:ins>
          </w:p>
        </w:tc>
        <w:tc>
          <w:tcPr>
            <w:tcW w:w="0" w:type="auto"/>
            <w:tcBorders>
              <w:top w:val="single" w:sz="4" w:space="0" w:color="auto"/>
              <w:left w:val="single" w:sz="4" w:space="0" w:color="auto"/>
              <w:right w:val="single" w:sz="4" w:space="0" w:color="auto"/>
            </w:tcBorders>
          </w:tcPr>
          <w:p w14:paraId="4198BC9B" w14:textId="77777777" w:rsidR="00A65176" w:rsidRPr="000A5DDE" w:rsidRDefault="00A65176" w:rsidP="00162881">
            <w:pPr>
              <w:pStyle w:val="TAC"/>
              <w:rPr>
                <w:ins w:id="321" w:author="Fahad" w:date="2024-02-19T20:12:00Z"/>
                <w:szCs w:val="16"/>
                <w:lang w:eastAsia="zh-CN"/>
              </w:rPr>
            </w:pPr>
            <w:ins w:id="322" w:author="Fahad" w:date="2024-02-19T20:12:00Z">
              <w:r w:rsidRPr="000A5DDE">
                <w:rPr>
                  <w:szCs w:val="16"/>
                  <w:lang w:eastAsia="zh-CN"/>
                </w:rPr>
                <w:t>CR.2.1 TDD</w:t>
              </w:r>
            </w:ins>
          </w:p>
        </w:tc>
      </w:tr>
      <w:tr w:rsidR="00A65176" w:rsidRPr="004B73E7" w14:paraId="4437A522" w14:textId="77777777" w:rsidTr="00162881">
        <w:trPr>
          <w:cantSplit/>
          <w:trHeight w:val="409"/>
          <w:jc w:val="center"/>
          <w:ins w:id="323" w:author="Fahad" w:date="2024-02-19T20:12:00Z"/>
        </w:trPr>
        <w:tc>
          <w:tcPr>
            <w:tcW w:w="0" w:type="auto"/>
            <w:tcBorders>
              <w:left w:val="single" w:sz="4" w:space="0" w:color="auto"/>
              <w:right w:val="single" w:sz="4" w:space="0" w:color="auto"/>
            </w:tcBorders>
          </w:tcPr>
          <w:p w14:paraId="5BB1EE65" w14:textId="77777777" w:rsidR="00A65176" w:rsidRPr="004B73E7" w:rsidRDefault="00A65176" w:rsidP="00162881">
            <w:pPr>
              <w:pStyle w:val="TAL"/>
              <w:rPr>
                <w:ins w:id="324" w:author="Fahad" w:date="2024-02-19T20:12:00Z"/>
              </w:rPr>
            </w:pPr>
            <w:ins w:id="325" w:author="Fahad" w:date="2024-02-19T20:12:00Z">
              <w:r w:rsidRPr="004B73E7">
                <w:rPr>
                  <w:lang w:eastAsia="zh-CN"/>
                </w:rPr>
                <w:t xml:space="preserve">Dedicated </w:t>
              </w:r>
              <w:r w:rsidRPr="004B73E7">
                <w:t>CORESET parameters</w:t>
              </w:r>
            </w:ins>
          </w:p>
        </w:tc>
        <w:tc>
          <w:tcPr>
            <w:tcW w:w="0" w:type="auto"/>
            <w:tcBorders>
              <w:top w:val="single" w:sz="4" w:space="0" w:color="auto"/>
              <w:left w:val="single" w:sz="4" w:space="0" w:color="auto"/>
              <w:right w:val="single" w:sz="4" w:space="0" w:color="auto"/>
            </w:tcBorders>
          </w:tcPr>
          <w:p w14:paraId="541384E3" w14:textId="77777777" w:rsidR="00A65176" w:rsidRPr="004B73E7" w:rsidRDefault="00A65176" w:rsidP="00162881">
            <w:pPr>
              <w:keepNext/>
              <w:keepLines/>
              <w:rPr>
                <w:ins w:id="326" w:author="Fahad" w:date="2024-02-19T20:12:00Z"/>
                <w:rFonts w:ascii="Arial" w:hAnsi="Arial"/>
                <w:sz w:val="18"/>
                <w:lang w:eastAsia="zh-CN"/>
              </w:rPr>
            </w:pPr>
            <w:ins w:id="327" w:author="Fahad" w:date="2024-02-19T20:12:00Z">
              <w:r w:rsidRPr="004B73E7">
                <w:rPr>
                  <w:rFonts w:ascii="Arial" w:hAnsi="Arial"/>
                  <w:sz w:val="18"/>
                </w:rPr>
                <w:t xml:space="preserve">Config </w:t>
              </w:r>
              <w:r w:rsidRPr="004B73E7">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0BDDDD66" w14:textId="77777777" w:rsidR="00A65176" w:rsidRPr="004B73E7" w:rsidRDefault="00A65176" w:rsidP="00162881">
            <w:pPr>
              <w:pStyle w:val="TAC"/>
              <w:rPr>
                <w:ins w:id="328" w:author="Fahad" w:date="2024-02-19T20:12:00Z"/>
                <w:lang w:val="it-IT"/>
              </w:rPr>
            </w:pPr>
          </w:p>
        </w:tc>
        <w:tc>
          <w:tcPr>
            <w:tcW w:w="0" w:type="auto"/>
            <w:tcBorders>
              <w:top w:val="single" w:sz="4" w:space="0" w:color="auto"/>
              <w:left w:val="single" w:sz="4" w:space="0" w:color="auto"/>
              <w:right w:val="single" w:sz="4" w:space="0" w:color="auto"/>
            </w:tcBorders>
          </w:tcPr>
          <w:p w14:paraId="598338DE" w14:textId="77777777" w:rsidR="00A65176" w:rsidRPr="004B73E7" w:rsidRDefault="00A65176" w:rsidP="00162881">
            <w:pPr>
              <w:pStyle w:val="TAC"/>
              <w:rPr>
                <w:ins w:id="329" w:author="Fahad" w:date="2024-02-19T20:12:00Z"/>
                <w:szCs w:val="16"/>
                <w:lang w:eastAsia="zh-CN"/>
              </w:rPr>
            </w:pPr>
            <w:ins w:id="330" w:author="Fahad" w:date="2024-02-19T20:12:00Z">
              <w:r w:rsidRPr="004B73E7">
                <w:t>CCR.1.1 FDD</w:t>
              </w:r>
            </w:ins>
          </w:p>
        </w:tc>
        <w:tc>
          <w:tcPr>
            <w:tcW w:w="0" w:type="auto"/>
            <w:tcBorders>
              <w:top w:val="single" w:sz="4" w:space="0" w:color="auto"/>
              <w:left w:val="single" w:sz="4" w:space="0" w:color="auto"/>
              <w:right w:val="single" w:sz="4" w:space="0" w:color="auto"/>
            </w:tcBorders>
          </w:tcPr>
          <w:p w14:paraId="1A2979F0" w14:textId="77777777" w:rsidR="00A65176" w:rsidRPr="000A5DDE" w:rsidRDefault="00A65176" w:rsidP="00162881">
            <w:pPr>
              <w:pStyle w:val="TAC"/>
              <w:rPr>
                <w:ins w:id="331" w:author="Fahad" w:date="2024-02-19T20:12:00Z"/>
                <w:szCs w:val="16"/>
                <w:lang w:eastAsia="zh-CN"/>
              </w:rPr>
            </w:pPr>
            <w:ins w:id="332" w:author="Fahad" w:date="2024-02-19T20:12:00Z">
              <w:r w:rsidRPr="000A5DDE">
                <w:rPr>
                  <w:szCs w:val="16"/>
                  <w:lang w:eastAsia="zh-CN"/>
                </w:rPr>
                <w:t>CCR.2.1 TDD</w:t>
              </w:r>
            </w:ins>
          </w:p>
        </w:tc>
      </w:tr>
      <w:tr w:rsidR="00A65176" w:rsidRPr="004B73E7" w14:paraId="32D0B18F" w14:textId="77777777" w:rsidTr="00162881">
        <w:trPr>
          <w:cantSplit/>
          <w:jc w:val="center"/>
          <w:ins w:id="333" w:author="Fahad" w:date="2024-02-19T20:12:00Z"/>
        </w:trPr>
        <w:tc>
          <w:tcPr>
            <w:tcW w:w="0" w:type="auto"/>
            <w:gridSpan w:val="2"/>
            <w:tcBorders>
              <w:left w:val="single" w:sz="4" w:space="0" w:color="auto"/>
              <w:bottom w:val="single" w:sz="4" w:space="0" w:color="auto"/>
              <w:right w:val="single" w:sz="4" w:space="0" w:color="auto"/>
            </w:tcBorders>
          </w:tcPr>
          <w:p w14:paraId="25C6E4FE" w14:textId="77777777" w:rsidR="00A65176" w:rsidRPr="004B73E7" w:rsidRDefault="00A65176" w:rsidP="00162881">
            <w:pPr>
              <w:pStyle w:val="TAL"/>
              <w:rPr>
                <w:ins w:id="334" w:author="Fahad" w:date="2024-02-19T20:12:00Z"/>
              </w:rPr>
            </w:pPr>
            <w:ins w:id="335" w:author="Fahad" w:date="2024-02-19T20:12:00Z">
              <w:r w:rsidRPr="004B73E7">
                <w:rPr>
                  <w:bCs/>
                </w:rPr>
                <w:t>OCNG Patterns</w:t>
              </w:r>
            </w:ins>
          </w:p>
        </w:tc>
        <w:tc>
          <w:tcPr>
            <w:tcW w:w="0" w:type="auto"/>
            <w:tcBorders>
              <w:left w:val="single" w:sz="4" w:space="0" w:color="auto"/>
              <w:bottom w:val="single" w:sz="4" w:space="0" w:color="auto"/>
              <w:right w:val="single" w:sz="4" w:space="0" w:color="auto"/>
            </w:tcBorders>
          </w:tcPr>
          <w:p w14:paraId="5A4B9D5E" w14:textId="77777777" w:rsidR="00A65176" w:rsidRPr="004B73E7" w:rsidRDefault="00A65176" w:rsidP="00162881">
            <w:pPr>
              <w:pStyle w:val="TAC"/>
              <w:rPr>
                <w:ins w:id="336" w:author="Fahad" w:date="2024-02-19T20:12:00Z"/>
                <w:lang w:val="it-IT"/>
              </w:rPr>
            </w:pPr>
          </w:p>
        </w:tc>
        <w:tc>
          <w:tcPr>
            <w:tcW w:w="0" w:type="auto"/>
            <w:tcBorders>
              <w:top w:val="single" w:sz="4" w:space="0" w:color="auto"/>
              <w:left w:val="single" w:sz="4" w:space="0" w:color="auto"/>
              <w:bottom w:val="single" w:sz="4" w:space="0" w:color="auto"/>
              <w:right w:val="single" w:sz="4" w:space="0" w:color="auto"/>
            </w:tcBorders>
          </w:tcPr>
          <w:p w14:paraId="21E108B9" w14:textId="77777777" w:rsidR="00A65176" w:rsidRPr="004B73E7" w:rsidRDefault="00A65176" w:rsidP="00162881">
            <w:pPr>
              <w:pStyle w:val="TAC"/>
              <w:rPr>
                <w:ins w:id="337" w:author="Fahad" w:date="2024-02-19T20:12:00Z"/>
              </w:rPr>
            </w:pPr>
            <w:ins w:id="338" w:author="Fahad" w:date="2024-02-19T20:12:00Z">
              <w:r w:rsidRPr="004B73E7">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5118786C" w14:textId="77777777" w:rsidR="00A65176" w:rsidRPr="000A5DDE" w:rsidRDefault="00A65176" w:rsidP="00162881">
            <w:pPr>
              <w:pStyle w:val="TAC"/>
              <w:rPr>
                <w:ins w:id="339" w:author="Fahad" w:date="2024-02-19T20:12:00Z"/>
              </w:rPr>
            </w:pPr>
            <w:ins w:id="340" w:author="Fahad" w:date="2024-02-19T20:12:00Z">
              <w:r w:rsidRPr="000A5DDE">
                <w:rPr>
                  <w:szCs w:val="16"/>
                  <w:lang w:eastAsia="zh-CN"/>
                </w:rPr>
                <w:t>OP.1</w:t>
              </w:r>
            </w:ins>
          </w:p>
        </w:tc>
      </w:tr>
      <w:tr w:rsidR="00A65176" w:rsidRPr="004B73E7" w14:paraId="24968703" w14:textId="77777777" w:rsidTr="00162881">
        <w:trPr>
          <w:cantSplit/>
          <w:jc w:val="center"/>
          <w:ins w:id="341" w:author="Fahad" w:date="2024-02-19T20:12:00Z"/>
        </w:trPr>
        <w:tc>
          <w:tcPr>
            <w:tcW w:w="0" w:type="auto"/>
            <w:gridSpan w:val="2"/>
            <w:tcBorders>
              <w:left w:val="single" w:sz="4" w:space="0" w:color="auto"/>
              <w:bottom w:val="single" w:sz="4" w:space="0" w:color="auto"/>
              <w:right w:val="single" w:sz="4" w:space="0" w:color="auto"/>
            </w:tcBorders>
          </w:tcPr>
          <w:p w14:paraId="0B388B20" w14:textId="77777777" w:rsidR="00A65176" w:rsidRPr="004B73E7" w:rsidRDefault="00A65176" w:rsidP="00162881">
            <w:pPr>
              <w:pStyle w:val="TAL"/>
              <w:rPr>
                <w:ins w:id="342" w:author="Fahad" w:date="2024-02-19T20:12:00Z"/>
                <w:bCs/>
                <w:lang w:eastAsia="zh-CN"/>
              </w:rPr>
            </w:pPr>
            <w:ins w:id="343" w:author="Fahad" w:date="2024-02-19T20:12:00Z">
              <w:r w:rsidRPr="004B73E7">
                <w:rPr>
                  <w:bCs/>
                  <w:lang w:eastAsia="zh-CN"/>
                </w:rPr>
                <w:t>SMTC Configuration</w:t>
              </w:r>
            </w:ins>
          </w:p>
        </w:tc>
        <w:tc>
          <w:tcPr>
            <w:tcW w:w="0" w:type="auto"/>
            <w:tcBorders>
              <w:left w:val="single" w:sz="4" w:space="0" w:color="auto"/>
              <w:bottom w:val="single" w:sz="4" w:space="0" w:color="auto"/>
              <w:right w:val="single" w:sz="4" w:space="0" w:color="auto"/>
            </w:tcBorders>
          </w:tcPr>
          <w:p w14:paraId="133E0BBE" w14:textId="77777777" w:rsidR="00A65176" w:rsidRPr="004B73E7" w:rsidRDefault="00A65176" w:rsidP="00162881">
            <w:pPr>
              <w:pStyle w:val="TAC"/>
              <w:rPr>
                <w:ins w:id="344" w:author="Fahad" w:date="2024-02-19T20:12:00Z"/>
                <w:lang w:val="it-IT"/>
              </w:rPr>
            </w:pPr>
          </w:p>
        </w:tc>
        <w:tc>
          <w:tcPr>
            <w:tcW w:w="0" w:type="auto"/>
            <w:tcBorders>
              <w:top w:val="single" w:sz="4" w:space="0" w:color="auto"/>
              <w:left w:val="single" w:sz="4" w:space="0" w:color="auto"/>
              <w:bottom w:val="single" w:sz="4" w:space="0" w:color="auto"/>
              <w:right w:val="single" w:sz="4" w:space="0" w:color="auto"/>
            </w:tcBorders>
          </w:tcPr>
          <w:p w14:paraId="4E552594" w14:textId="77777777" w:rsidR="00A65176" w:rsidRPr="004B73E7" w:rsidRDefault="00A65176" w:rsidP="00162881">
            <w:pPr>
              <w:pStyle w:val="TAC"/>
              <w:rPr>
                <w:ins w:id="345" w:author="Fahad" w:date="2024-02-19T20:12:00Z"/>
                <w:szCs w:val="16"/>
                <w:lang w:eastAsia="zh-CN"/>
              </w:rPr>
            </w:pPr>
            <w:ins w:id="346" w:author="Fahad" w:date="2024-02-19T20:12:00Z">
              <w:r w:rsidRPr="004B73E7">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38F8964" w14:textId="77777777" w:rsidR="00A65176" w:rsidRPr="000A5DDE" w:rsidRDefault="00A65176" w:rsidP="00162881">
            <w:pPr>
              <w:pStyle w:val="TAC"/>
              <w:rPr>
                <w:ins w:id="347" w:author="Fahad" w:date="2024-02-19T20:12:00Z"/>
                <w:szCs w:val="16"/>
                <w:lang w:eastAsia="zh-CN"/>
              </w:rPr>
            </w:pPr>
            <w:ins w:id="348" w:author="Fahad" w:date="2024-02-19T20:12:00Z">
              <w:r w:rsidRPr="000A5DDE">
                <w:rPr>
                  <w:szCs w:val="16"/>
                  <w:lang w:eastAsia="zh-CN"/>
                </w:rPr>
                <w:t>SMTC.1</w:t>
              </w:r>
            </w:ins>
          </w:p>
        </w:tc>
      </w:tr>
      <w:tr w:rsidR="00A65176" w:rsidRPr="004B73E7" w14:paraId="176A9FCA" w14:textId="77777777" w:rsidTr="00162881">
        <w:trPr>
          <w:cantSplit/>
          <w:trHeight w:val="204"/>
          <w:jc w:val="center"/>
          <w:ins w:id="349" w:author="Fahad" w:date="2024-02-19T20:12:00Z"/>
        </w:trPr>
        <w:tc>
          <w:tcPr>
            <w:tcW w:w="0" w:type="auto"/>
            <w:tcBorders>
              <w:left w:val="single" w:sz="4" w:space="0" w:color="auto"/>
              <w:right w:val="single" w:sz="4" w:space="0" w:color="auto"/>
            </w:tcBorders>
          </w:tcPr>
          <w:p w14:paraId="3DC65515" w14:textId="77777777" w:rsidR="00A65176" w:rsidRPr="004B73E7" w:rsidRDefault="00A65176" w:rsidP="00162881">
            <w:pPr>
              <w:pStyle w:val="TAL"/>
              <w:rPr>
                <w:ins w:id="350" w:author="Fahad" w:date="2024-02-19T20:12:00Z"/>
                <w:bCs/>
                <w:lang w:eastAsia="zh-CN"/>
              </w:rPr>
            </w:pPr>
            <w:ins w:id="351" w:author="Fahad" w:date="2024-02-19T20:12:00Z">
              <w:r w:rsidRPr="004B73E7">
                <w:rPr>
                  <w:bCs/>
                  <w:lang w:eastAsia="zh-CN"/>
                </w:rPr>
                <w:t>SSB Configuration</w:t>
              </w:r>
            </w:ins>
          </w:p>
        </w:tc>
        <w:tc>
          <w:tcPr>
            <w:tcW w:w="0" w:type="auto"/>
            <w:tcBorders>
              <w:top w:val="single" w:sz="4" w:space="0" w:color="auto"/>
              <w:left w:val="single" w:sz="4" w:space="0" w:color="auto"/>
              <w:right w:val="single" w:sz="4" w:space="0" w:color="auto"/>
            </w:tcBorders>
          </w:tcPr>
          <w:p w14:paraId="7CBADC0B" w14:textId="77777777" w:rsidR="00A65176" w:rsidRPr="004B73E7" w:rsidRDefault="00A65176" w:rsidP="00162881">
            <w:pPr>
              <w:keepNext/>
              <w:keepLines/>
              <w:rPr>
                <w:ins w:id="352" w:author="Fahad" w:date="2024-02-19T20:12:00Z"/>
                <w:rFonts w:ascii="Arial" w:hAnsi="Arial"/>
                <w:sz w:val="18"/>
                <w:lang w:val="da-DK"/>
              </w:rPr>
            </w:pPr>
            <w:ins w:id="353" w:author="Fahad" w:date="2024-02-19T20: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left w:val="single" w:sz="4" w:space="0" w:color="auto"/>
              <w:right w:val="single" w:sz="4" w:space="0" w:color="auto"/>
            </w:tcBorders>
          </w:tcPr>
          <w:p w14:paraId="279894E6" w14:textId="77777777" w:rsidR="00A65176" w:rsidRPr="004B73E7" w:rsidRDefault="00A65176" w:rsidP="00162881">
            <w:pPr>
              <w:pStyle w:val="TAC"/>
              <w:rPr>
                <w:ins w:id="354" w:author="Fahad" w:date="2024-02-19T20:12:00Z"/>
                <w:lang w:eastAsia="zh-CN"/>
              </w:rPr>
            </w:pPr>
          </w:p>
        </w:tc>
        <w:tc>
          <w:tcPr>
            <w:tcW w:w="0" w:type="auto"/>
            <w:tcBorders>
              <w:top w:val="single" w:sz="4" w:space="0" w:color="auto"/>
              <w:left w:val="single" w:sz="4" w:space="0" w:color="auto"/>
              <w:right w:val="single" w:sz="4" w:space="0" w:color="auto"/>
            </w:tcBorders>
          </w:tcPr>
          <w:p w14:paraId="2394FB9F" w14:textId="77777777" w:rsidR="00A65176" w:rsidRPr="004B73E7" w:rsidRDefault="00A65176" w:rsidP="00162881">
            <w:pPr>
              <w:pStyle w:val="TAC"/>
              <w:rPr>
                <w:ins w:id="355" w:author="Fahad" w:date="2024-02-19T20:12:00Z"/>
                <w:szCs w:val="16"/>
                <w:lang w:eastAsia="zh-CN"/>
              </w:rPr>
            </w:pPr>
            <w:ins w:id="356" w:author="Fahad" w:date="2024-02-19T20:12:00Z">
              <w:r w:rsidRPr="004B73E7">
                <w:rPr>
                  <w:szCs w:val="16"/>
                  <w:lang w:eastAsia="zh-CN"/>
                </w:rPr>
                <w:t>SSB.1 FR1</w:t>
              </w:r>
            </w:ins>
          </w:p>
        </w:tc>
        <w:tc>
          <w:tcPr>
            <w:tcW w:w="0" w:type="auto"/>
            <w:tcBorders>
              <w:top w:val="single" w:sz="4" w:space="0" w:color="auto"/>
              <w:left w:val="single" w:sz="4" w:space="0" w:color="auto"/>
              <w:right w:val="single" w:sz="4" w:space="0" w:color="auto"/>
            </w:tcBorders>
          </w:tcPr>
          <w:p w14:paraId="2585C1DA" w14:textId="77777777" w:rsidR="00A65176" w:rsidRPr="000A5DDE" w:rsidRDefault="00A65176" w:rsidP="00162881">
            <w:pPr>
              <w:pStyle w:val="TAC"/>
              <w:rPr>
                <w:ins w:id="357" w:author="Fahad" w:date="2024-02-19T20:12:00Z"/>
                <w:szCs w:val="16"/>
                <w:lang w:eastAsia="zh-CN"/>
              </w:rPr>
            </w:pPr>
            <w:ins w:id="358" w:author="Fahad" w:date="2024-02-19T20:12:00Z">
              <w:r w:rsidRPr="000A5DDE">
                <w:rPr>
                  <w:szCs w:val="16"/>
                  <w:lang w:eastAsia="zh-CN"/>
                </w:rPr>
                <w:t>SSB.</w:t>
              </w:r>
              <w:r w:rsidRPr="000A5DDE">
                <w:rPr>
                  <w:rFonts w:hint="eastAsia"/>
                  <w:szCs w:val="16"/>
                  <w:lang w:eastAsia="zh-CN"/>
                </w:rPr>
                <w:t>2</w:t>
              </w:r>
              <w:r w:rsidRPr="000A5DDE">
                <w:rPr>
                  <w:szCs w:val="16"/>
                  <w:lang w:eastAsia="zh-CN"/>
                </w:rPr>
                <w:t xml:space="preserve"> FR</w:t>
              </w:r>
              <w:r w:rsidRPr="000A5DDE">
                <w:rPr>
                  <w:rFonts w:hint="eastAsia"/>
                  <w:szCs w:val="16"/>
                  <w:lang w:eastAsia="zh-CN"/>
                </w:rPr>
                <w:t>1</w:t>
              </w:r>
            </w:ins>
          </w:p>
        </w:tc>
      </w:tr>
      <w:tr w:rsidR="00A65176" w:rsidRPr="004B73E7" w14:paraId="377B2609" w14:textId="77777777" w:rsidTr="00162881">
        <w:trPr>
          <w:cantSplit/>
          <w:jc w:val="center"/>
          <w:ins w:id="359"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7080C8D2" w14:textId="77777777" w:rsidR="00A65176" w:rsidRPr="004B73E7" w:rsidRDefault="00A65176" w:rsidP="00162881">
            <w:pPr>
              <w:pStyle w:val="TAL"/>
              <w:rPr>
                <w:ins w:id="360" w:author="Fahad" w:date="2024-02-19T20:12:00Z"/>
              </w:rPr>
            </w:pPr>
            <w:ins w:id="361" w:author="Fahad" w:date="2024-02-19T20:12:00Z">
              <w:r w:rsidRPr="004B73E7">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7A50239" w14:textId="77777777" w:rsidR="00A65176" w:rsidRPr="004B73E7" w:rsidRDefault="00A65176" w:rsidP="00162881">
            <w:pPr>
              <w:pStyle w:val="TAC"/>
              <w:rPr>
                <w:ins w:id="362"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305307C5" w14:textId="77777777" w:rsidR="00A65176" w:rsidRPr="004B73E7" w:rsidRDefault="00A65176" w:rsidP="00162881">
            <w:pPr>
              <w:pStyle w:val="TAC"/>
              <w:rPr>
                <w:ins w:id="363" w:author="Fahad" w:date="2024-02-19T20:12:00Z"/>
                <w:lang w:eastAsia="zh-CN"/>
              </w:rPr>
            </w:pPr>
            <w:ins w:id="364" w:author="Fahad" w:date="2024-02-19T20:12:00Z">
              <w:r>
                <w:rPr>
                  <w:rFonts w:hint="eastAsia"/>
                  <w:lang w:eastAsia="zh-CN"/>
                </w:rPr>
                <w:t>2</w:t>
              </w:r>
              <w:r w:rsidRPr="004B73E7">
                <w:t>x2</w:t>
              </w:r>
              <w:r w:rsidRPr="004B73E7">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7C5DD9D8" w14:textId="77777777" w:rsidR="00A65176" w:rsidRPr="000A5DDE" w:rsidRDefault="00A65176" w:rsidP="00162881">
            <w:pPr>
              <w:pStyle w:val="TAC"/>
              <w:rPr>
                <w:ins w:id="365" w:author="Fahad" w:date="2024-02-19T20:12:00Z"/>
              </w:rPr>
            </w:pPr>
            <w:ins w:id="366" w:author="Fahad" w:date="2024-02-19T20:12:00Z">
              <w:r w:rsidRPr="000A5DDE">
                <w:t>2x2</w:t>
              </w:r>
              <w:r w:rsidRPr="000A5DDE">
                <w:rPr>
                  <w:rFonts w:hint="eastAsia"/>
                  <w:lang w:eastAsia="zh-CN"/>
                </w:rPr>
                <w:t xml:space="preserve"> Low</w:t>
              </w:r>
            </w:ins>
          </w:p>
        </w:tc>
      </w:tr>
      <w:tr w:rsidR="00A65176" w:rsidRPr="004B73E7" w14:paraId="0D3261A4" w14:textId="77777777" w:rsidTr="00162881">
        <w:trPr>
          <w:cantSplit/>
          <w:jc w:val="center"/>
          <w:ins w:id="367"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0A6EF6C6" w14:textId="77777777" w:rsidR="00A65176" w:rsidRPr="004B73E7" w:rsidRDefault="00A65176" w:rsidP="00162881">
            <w:pPr>
              <w:pStyle w:val="TAL"/>
              <w:rPr>
                <w:ins w:id="368" w:author="Fahad" w:date="2024-02-19T20:12:00Z"/>
                <w:szCs w:val="18"/>
              </w:rPr>
            </w:pPr>
            <w:ins w:id="369" w:author="Fahad" w:date="2024-02-19T20:12:00Z">
              <w:r w:rsidRPr="004B73E7">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DFDB2B0" w14:textId="77777777" w:rsidR="00A65176" w:rsidRPr="004B73E7" w:rsidRDefault="00A65176" w:rsidP="00162881">
            <w:pPr>
              <w:pStyle w:val="TAC"/>
              <w:rPr>
                <w:ins w:id="370" w:author="Fahad" w:date="2024-02-19T20:12:00Z"/>
              </w:rPr>
            </w:pPr>
            <w:ins w:id="371" w:author="Fahad" w:date="2024-02-19T20:12:00Z">
              <w:r w:rsidRPr="004B73E7">
                <w:t>dB</w:t>
              </w:r>
            </w:ins>
          </w:p>
        </w:tc>
        <w:tc>
          <w:tcPr>
            <w:tcW w:w="0" w:type="auto"/>
            <w:tcBorders>
              <w:top w:val="single" w:sz="4" w:space="0" w:color="auto"/>
              <w:left w:val="single" w:sz="4" w:space="0" w:color="auto"/>
              <w:bottom w:val="nil"/>
              <w:right w:val="single" w:sz="4" w:space="0" w:color="auto"/>
            </w:tcBorders>
            <w:shd w:val="clear" w:color="auto" w:fill="auto"/>
          </w:tcPr>
          <w:p w14:paraId="68BD02F2" w14:textId="77777777" w:rsidR="00A65176" w:rsidRPr="004B73E7" w:rsidRDefault="00A65176" w:rsidP="00162881">
            <w:pPr>
              <w:pStyle w:val="TAC"/>
              <w:rPr>
                <w:ins w:id="372" w:author="Fahad" w:date="2024-02-19T20:12:00Z"/>
                <w:rFonts w:cs="v4.2.0"/>
                <w:lang w:eastAsia="zh-CN"/>
              </w:rPr>
            </w:pPr>
            <w:ins w:id="373" w:author="Fahad" w:date="2024-02-19T20:12:00Z">
              <w:r w:rsidRPr="004B73E7">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3626E52B" w14:textId="77777777" w:rsidR="00A65176" w:rsidRPr="000A5DDE" w:rsidRDefault="00A65176" w:rsidP="00162881">
            <w:pPr>
              <w:pStyle w:val="TAC"/>
              <w:rPr>
                <w:ins w:id="374" w:author="Fahad" w:date="2024-02-19T20:12:00Z"/>
                <w:rFonts w:cs="v4.2.0"/>
                <w:lang w:eastAsia="zh-CN"/>
              </w:rPr>
            </w:pPr>
            <w:ins w:id="375" w:author="Fahad" w:date="2024-02-19T20:12:00Z">
              <w:r w:rsidRPr="000A5DDE">
                <w:rPr>
                  <w:rFonts w:cs="v4.2.0"/>
                  <w:lang w:eastAsia="zh-CN"/>
                </w:rPr>
                <w:t>0</w:t>
              </w:r>
            </w:ins>
          </w:p>
        </w:tc>
      </w:tr>
      <w:tr w:rsidR="00A65176" w:rsidRPr="004B73E7" w14:paraId="77B8057B" w14:textId="77777777" w:rsidTr="00162881">
        <w:trPr>
          <w:cantSplit/>
          <w:jc w:val="center"/>
          <w:ins w:id="376"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60D87AD6" w14:textId="77777777" w:rsidR="00A65176" w:rsidRPr="004B73E7" w:rsidRDefault="00A65176" w:rsidP="00162881">
            <w:pPr>
              <w:pStyle w:val="TAL"/>
              <w:rPr>
                <w:ins w:id="377" w:author="Fahad" w:date="2024-02-19T20:12:00Z"/>
                <w:szCs w:val="18"/>
              </w:rPr>
            </w:pPr>
            <w:ins w:id="378" w:author="Fahad" w:date="2024-02-19T20:12:00Z">
              <w:r w:rsidRPr="004B73E7">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6BED4EAA" w14:textId="77777777" w:rsidR="00A65176" w:rsidRPr="004B73E7" w:rsidRDefault="00A65176" w:rsidP="00162881">
            <w:pPr>
              <w:pStyle w:val="TAC"/>
              <w:rPr>
                <w:ins w:id="379" w:author="Fahad" w:date="2024-02-19T20:12:00Z"/>
              </w:rPr>
            </w:pPr>
          </w:p>
        </w:tc>
        <w:tc>
          <w:tcPr>
            <w:tcW w:w="0" w:type="auto"/>
            <w:tcBorders>
              <w:top w:val="nil"/>
              <w:left w:val="single" w:sz="4" w:space="0" w:color="auto"/>
              <w:bottom w:val="nil"/>
              <w:right w:val="single" w:sz="4" w:space="0" w:color="auto"/>
            </w:tcBorders>
            <w:shd w:val="clear" w:color="auto" w:fill="auto"/>
          </w:tcPr>
          <w:p w14:paraId="09EFB151" w14:textId="77777777" w:rsidR="00A65176" w:rsidRPr="004B73E7" w:rsidRDefault="00A65176" w:rsidP="00162881">
            <w:pPr>
              <w:pStyle w:val="TAC"/>
              <w:rPr>
                <w:ins w:id="380"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4B723715" w14:textId="77777777" w:rsidR="00A65176" w:rsidRPr="000A5DDE" w:rsidRDefault="00A65176" w:rsidP="00162881">
            <w:pPr>
              <w:pStyle w:val="TAC"/>
              <w:rPr>
                <w:ins w:id="381" w:author="Fahad" w:date="2024-02-19T20:12:00Z"/>
                <w:rFonts w:cs="v4.2.0"/>
                <w:lang w:eastAsia="zh-CN"/>
              </w:rPr>
            </w:pPr>
          </w:p>
        </w:tc>
      </w:tr>
      <w:tr w:rsidR="00A65176" w:rsidRPr="004B73E7" w14:paraId="1A33B18D" w14:textId="77777777" w:rsidTr="00162881">
        <w:trPr>
          <w:cantSplit/>
          <w:jc w:val="center"/>
          <w:ins w:id="382"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69B72C41" w14:textId="77777777" w:rsidR="00A65176" w:rsidRPr="004B73E7" w:rsidRDefault="00A65176" w:rsidP="00162881">
            <w:pPr>
              <w:pStyle w:val="TAL"/>
              <w:rPr>
                <w:ins w:id="383" w:author="Fahad" w:date="2024-02-19T20:12:00Z"/>
                <w:szCs w:val="18"/>
              </w:rPr>
            </w:pPr>
            <w:ins w:id="384" w:author="Fahad" w:date="2024-02-19T20:12:00Z">
              <w:r w:rsidRPr="004B73E7">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3299B19" w14:textId="77777777" w:rsidR="00A65176" w:rsidRPr="004B73E7" w:rsidRDefault="00A65176" w:rsidP="00162881">
            <w:pPr>
              <w:pStyle w:val="TAC"/>
              <w:rPr>
                <w:ins w:id="385" w:author="Fahad" w:date="2024-02-19T20:12:00Z"/>
              </w:rPr>
            </w:pPr>
          </w:p>
        </w:tc>
        <w:tc>
          <w:tcPr>
            <w:tcW w:w="0" w:type="auto"/>
            <w:tcBorders>
              <w:top w:val="nil"/>
              <w:left w:val="single" w:sz="4" w:space="0" w:color="auto"/>
              <w:bottom w:val="nil"/>
              <w:right w:val="single" w:sz="4" w:space="0" w:color="auto"/>
            </w:tcBorders>
            <w:shd w:val="clear" w:color="auto" w:fill="auto"/>
          </w:tcPr>
          <w:p w14:paraId="5E2FCD9F" w14:textId="77777777" w:rsidR="00A65176" w:rsidRPr="004B73E7" w:rsidRDefault="00A65176" w:rsidP="00162881">
            <w:pPr>
              <w:pStyle w:val="TAC"/>
              <w:rPr>
                <w:ins w:id="386"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6AF027CC" w14:textId="77777777" w:rsidR="00A65176" w:rsidRPr="000A5DDE" w:rsidRDefault="00A65176" w:rsidP="00162881">
            <w:pPr>
              <w:pStyle w:val="TAC"/>
              <w:rPr>
                <w:ins w:id="387" w:author="Fahad" w:date="2024-02-19T20:12:00Z"/>
                <w:rFonts w:cs="v4.2.0"/>
                <w:lang w:eastAsia="zh-CN"/>
              </w:rPr>
            </w:pPr>
          </w:p>
        </w:tc>
      </w:tr>
      <w:tr w:rsidR="00A65176" w:rsidRPr="004B73E7" w14:paraId="41339E7F" w14:textId="77777777" w:rsidTr="00162881">
        <w:trPr>
          <w:cantSplit/>
          <w:jc w:val="center"/>
          <w:ins w:id="388"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4C2F2C30" w14:textId="77777777" w:rsidR="00A65176" w:rsidRPr="004B73E7" w:rsidRDefault="00A65176" w:rsidP="00162881">
            <w:pPr>
              <w:pStyle w:val="TAL"/>
              <w:rPr>
                <w:ins w:id="389" w:author="Fahad" w:date="2024-02-19T20:12:00Z"/>
                <w:szCs w:val="18"/>
              </w:rPr>
            </w:pPr>
            <w:ins w:id="390" w:author="Fahad" w:date="2024-02-19T20:12:00Z">
              <w:r w:rsidRPr="004B73E7">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8BF0F98" w14:textId="77777777" w:rsidR="00A65176" w:rsidRPr="004B73E7" w:rsidRDefault="00A65176" w:rsidP="00162881">
            <w:pPr>
              <w:pStyle w:val="TAC"/>
              <w:rPr>
                <w:ins w:id="391" w:author="Fahad" w:date="2024-02-19T20:12:00Z"/>
              </w:rPr>
            </w:pPr>
          </w:p>
        </w:tc>
        <w:tc>
          <w:tcPr>
            <w:tcW w:w="0" w:type="auto"/>
            <w:tcBorders>
              <w:top w:val="nil"/>
              <w:left w:val="single" w:sz="4" w:space="0" w:color="auto"/>
              <w:bottom w:val="nil"/>
              <w:right w:val="single" w:sz="4" w:space="0" w:color="auto"/>
            </w:tcBorders>
            <w:shd w:val="clear" w:color="auto" w:fill="auto"/>
          </w:tcPr>
          <w:p w14:paraId="64C6121C" w14:textId="77777777" w:rsidR="00A65176" w:rsidRPr="004B73E7" w:rsidRDefault="00A65176" w:rsidP="00162881">
            <w:pPr>
              <w:pStyle w:val="TAC"/>
              <w:rPr>
                <w:ins w:id="392"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1DB1987C" w14:textId="77777777" w:rsidR="00A65176" w:rsidRPr="000A5DDE" w:rsidRDefault="00A65176" w:rsidP="00162881">
            <w:pPr>
              <w:pStyle w:val="TAC"/>
              <w:rPr>
                <w:ins w:id="393" w:author="Fahad" w:date="2024-02-19T20:12:00Z"/>
                <w:rFonts w:cs="v4.2.0"/>
                <w:lang w:eastAsia="zh-CN"/>
              </w:rPr>
            </w:pPr>
          </w:p>
        </w:tc>
      </w:tr>
      <w:tr w:rsidR="00A65176" w:rsidRPr="004B73E7" w14:paraId="7B8F4D86" w14:textId="77777777" w:rsidTr="00162881">
        <w:trPr>
          <w:cantSplit/>
          <w:jc w:val="center"/>
          <w:ins w:id="394"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7454329E" w14:textId="77777777" w:rsidR="00A65176" w:rsidRPr="004B73E7" w:rsidRDefault="00A65176" w:rsidP="00162881">
            <w:pPr>
              <w:pStyle w:val="TAL"/>
              <w:rPr>
                <w:ins w:id="395" w:author="Fahad" w:date="2024-02-19T20:12:00Z"/>
                <w:szCs w:val="18"/>
              </w:rPr>
            </w:pPr>
            <w:ins w:id="396" w:author="Fahad" w:date="2024-02-19T20:12:00Z">
              <w:r w:rsidRPr="004B73E7">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D26D859" w14:textId="77777777" w:rsidR="00A65176" w:rsidRPr="004B73E7" w:rsidRDefault="00A65176" w:rsidP="00162881">
            <w:pPr>
              <w:pStyle w:val="TAC"/>
              <w:rPr>
                <w:ins w:id="397" w:author="Fahad" w:date="2024-02-19T20:12:00Z"/>
              </w:rPr>
            </w:pPr>
          </w:p>
        </w:tc>
        <w:tc>
          <w:tcPr>
            <w:tcW w:w="0" w:type="auto"/>
            <w:tcBorders>
              <w:top w:val="nil"/>
              <w:left w:val="single" w:sz="4" w:space="0" w:color="auto"/>
              <w:bottom w:val="nil"/>
              <w:right w:val="single" w:sz="4" w:space="0" w:color="auto"/>
            </w:tcBorders>
            <w:shd w:val="clear" w:color="auto" w:fill="auto"/>
          </w:tcPr>
          <w:p w14:paraId="3646BF66" w14:textId="77777777" w:rsidR="00A65176" w:rsidRPr="004B73E7" w:rsidRDefault="00A65176" w:rsidP="00162881">
            <w:pPr>
              <w:pStyle w:val="TAC"/>
              <w:rPr>
                <w:ins w:id="398"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53298990" w14:textId="77777777" w:rsidR="00A65176" w:rsidRPr="000A5DDE" w:rsidRDefault="00A65176" w:rsidP="00162881">
            <w:pPr>
              <w:pStyle w:val="TAC"/>
              <w:rPr>
                <w:ins w:id="399" w:author="Fahad" w:date="2024-02-19T20:12:00Z"/>
                <w:rFonts w:cs="v4.2.0"/>
                <w:lang w:eastAsia="zh-CN"/>
              </w:rPr>
            </w:pPr>
          </w:p>
        </w:tc>
      </w:tr>
      <w:tr w:rsidR="00A65176" w:rsidRPr="004B73E7" w14:paraId="29359396" w14:textId="77777777" w:rsidTr="00162881">
        <w:trPr>
          <w:cantSplit/>
          <w:jc w:val="center"/>
          <w:ins w:id="400"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439E0351" w14:textId="77777777" w:rsidR="00A65176" w:rsidRPr="004B73E7" w:rsidRDefault="00A65176" w:rsidP="00162881">
            <w:pPr>
              <w:pStyle w:val="TAL"/>
              <w:rPr>
                <w:ins w:id="401" w:author="Fahad" w:date="2024-02-19T20:12:00Z"/>
                <w:szCs w:val="18"/>
              </w:rPr>
            </w:pPr>
            <w:ins w:id="402" w:author="Fahad" w:date="2024-02-19T20:12:00Z">
              <w:r w:rsidRPr="004B73E7">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FF21B29" w14:textId="77777777" w:rsidR="00A65176" w:rsidRPr="004B73E7" w:rsidRDefault="00A65176" w:rsidP="00162881">
            <w:pPr>
              <w:pStyle w:val="TAC"/>
              <w:rPr>
                <w:ins w:id="403" w:author="Fahad" w:date="2024-02-19T20:12:00Z"/>
              </w:rPr>
            </w:pPr>
          </w:p>
        </w:tc>
        <w:tc>
          <w:tcPr>
            <w:tcW w:w="0" w:type="auto"/>
            <w:tcBorders>
              <w:top w:val="nil"/>
              <w:left w:val="single" w:sz="4" w:space="0" w:color="auto"/>
              <w:bottom w:val="nil"/>
              <w:right w:val="single" w:sz="4" w:space="0" w:color="auto"/>
            </w:tcBorders>
            <w:shd w:val="clear" w:color="auto" w:fill="auto"/>
          </w:tcPr>
          <w:p w14:paraId="2608BA7B" w14:textId="77777777" w:rsidR="00A65176" w:rsidRPr="004B73E7" w:rsidRDefault="00A65176" w:rsidP="00162881">
            <w:pPr>
              <w:pStyle w:val="TAC"/>
              <w:rPr>
                <w:ins w:id="404"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37E6B835" w14:textId="77777777" w:rsidR="00A65176" w:rsidRPr="000A5DDE" w:rsidRDefault="00A65176" w:rsidP="00162881">
            <w:pPr>
              <w:pStyle w:val="TAC"/>
              <w:rPr>
                <w:ins w:id="405" w:author="Fahad" w:date="2024-02-19T20:12:00Z"/>
                <w:rFonts w:cs="v4.2.0"/>
                <w:lang w:eastAsia="zh-CN"/>
              </w:rPr>
            </w:pPr>
          </w:p>
        </w:tc>
      </w:tr>
      <w:tr w:rsidR="00A65176" w:rsidRPr="004B73E7" w14:paraId="4F697897" w14:textId="77777777" w:rsidTr="00162881">
        <w:trPr>
          <w:cantSplit/>
          <w:jc w:val="center"/>
          <w:ins w:id="406"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076B9C2A" w14:textId="77777777" w:rsidR="00A65176" w:rsidRPr="004B73E7" w:rsidRDefault="00A65176" w:rsidP="00162881">
            <w:pPr>
              <w:pStyle w:val="TAL"/>
              <w:rPr>
                <w:ins w:id="407" w:author="Fahad" w:date="2024-02-19T20:12:00Z"/>
                <w:szCs w:val="18"/>
              </w:rPr>
            </w:pPr>
            <w:ins w:id="408" w:author="Fahad" w:date="2024-02-19T20:12:00Z">
              <w:r w:rsidRPr="004B73E7">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652B35A" w14:textId="77777777" w:rsidR="00A65176" w:rsidRPr="004B73E7" w:rsidRDefault="00A65176" w:rsidP="00162881">
            <w:pPr>
              <w:pStyle w:val="TAC"/>
              <w:rPr>
                <w:ins w:id="409" w:author="Fahad" w:date="2024-02-19T20:12:00Z"/>
              </w:rPr>
            </w:pPr>
          </w:p>
        </w:tc>
        <w:tc>
          <w:tcPr>
            <w:tcW w:w="0" w:type="auto"/>
            <w:tcBorders>
              <w:top w:val="nil"/>
              <w:left w:val="single" w:sz="4" w:space="0" w:color="auto"/>
              <w:bottom w:val="nil"/>
              <w:right w:val="single" w:sz="4" w:space="0" w:color="auto"/>
            </w:tcBorders>
            <w:shd w:val="clear" w:color="auto" w:fill="auto"/>
          </w:tcPr>
          <w:p w14:paraId="6DB75118" w14:textId="77777777" w:rsidR="00A65176" w:rsidRPr="004B73E7" w:rsidRDefault="00A65176" w:rsidP="00162881">
            <w:pPr>
              <w:pStyle w:val="TAC"/>
              <w:rPr>
                <w:ins w:id="410"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2CAEF7E9" w14:textId="77777777" w:rsidR="00A65176" w:rsidRPr="000A5DDE" w:rsidRDefault="00A65176" w:rsidP="00162881">
            <w:pPr>
              <w:pStyle w:val="TAC"/>
              <w:rPr>
                <w:ins w:id="411" w:author="Fahad" w:date="2024-02-19T20:12:00Z"/>
                <w:rFonts w:cs="v4.2.0"/>
                <w:lang w:eastAsia="zh-CN"/>
              </w:rPr>
            </w:pPr>
          </w:p>
        </w:tc>
      </w:tr>
      <w:tr w:rsidR="00A65176" w:rsidRPr="004B73E7" w14:paraId="792DFF68" w14:textId="77777777" w:rsidTr="00162881">
        <w:trPr>
          <w:cantSplit/>
          <w:jc w:val="center"/>
          <w:ins w:id="412"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1C44159F" w14:textId="77777777" w:rsidR="00A65176" w:rsidRPr="004B73E7" w:rsidRDefault="00A65176" w:rsidP="00162881">
            <w:pPr>
              <w:pStyle w:val="TAL"/>
              <w:rPr>
                <w:ins w:id="413" w:author="Fahad" w:date="2024-02-19T20:12:00Z"/>
                <w:szCs w:val="18"/>
              </w:rPr>
            </w:pPr>
            <w:ins w:id="414" w:author="Fahad" w:date="2024-02-19T20:12:00Z">
              <w:r w:rsidRPr="004B73E7">
                <w:rPr>
                  <w:szCs w:val="18"/>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7AFE234A" w14:textId="77777777" w:rsidR="00A65176" w:rsidRPr="004B73E7" w:rsidRDefault="00A65176" w:rsidP="00162881">
            <w:pPr>
              <w:pStyle w:val="TAC"/>
              <w:rPr>
                <w:ins w:id="415" w:author="Fahad" w:date="2024-02-19T20:12:00Z"/>
              </w:rPr>
            </w:pPr>
          </w:p>
        </w:tc>
        <w:tc>
          <w:tcPr>
            <w:tcW w:w="0" w:type="auto"/>
            <w:tcBorders>
              <w:top w:val="nil"/>
              <w:left w:val="single" w:sz="4" w:space="0" w:color="auto"/>
              <w:bottom w:val="nil"/>
              <w:right w:val="single" w:sz="4" w:space="0" w:color="auto"/>
            </w:tcBorders>
            <w:shd w:val="clear" w:color="auto" w:fill="auto"/>
          </w:tcPr>
          <w:p w14:paraId="029CC65F" w14:textId="77777777" w:rsidR="00A65176" w:rsidRPr="004B73E7" w:rsidRDefault="00A65176" w:rsidP="00162881">
            <w:pPr>
              <w:pStyle w:val="TAC"/>
              <w:rPr>
                <w:ins w:id="416" w:author="Fahad" w:date="2024-02-19T20:12:00Z"/>
                <w:rFonts w:cs="v4.2.0"/>
                <w:lang w:eastAsia="zh-CN"/>
              </w:rPr>
            </w:pPr>
          </w:p>
        </w:tc>
        <w:tc>
          <w:tcPr>
            <w:tcW w:w="0" w:type="auto"/>
            <w:tcBorders>
              <w:top w:val="nil"/>
              <w:left w:val="single" w:sz="4" w:space="0" w:color="auto"/>
              <w:bottom w:val="nil"/>
              <w:right w:val="single" w:sz="4" w:space="0" w:color="auto"/>
            </w:tcBorders>
            <w:shd w:val="clear" w:color="auto" w:fill="auto"/>
          </w:tcPr>
          <w:p w14:paraId="5372E0FC" w14:textId="77777777" w:rsidR="00A65176" w:rsidRPr="000A5DDE" w:rsidRDefault="00A65176" w:rsidP="00162881">
            <w:pPr>
              <w:pStyle w:val="TAC"/>
              <w:rPr>
                <w:ins w:id="417" w:author="Fahad" w:date="2024-02-19T20:12:00Z"/>
                <w:rFonts w:cs="v4.2.0"/>
                <w:lang w:eastAsia="zh-CN"/>
              </w:rPr>
            </w:pPr>
          </w:p>
        </w:tc>
      </w:tr>
      <w:tr w:rsidR="00A65176" w:rsidRPr="004B73E7" w14:paraId="333FFC4E" w14:textId="77777777" w:rsidTr="00162881">
        <w:trPr>
          <w:cantSplit/>
          <w:jc w:val="center"/>
          <w:ins w:id="418"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74AC4425" w14:textId="77777777" w:rsidR="00A65176" w:rsidRPr="004B73E7" w:rsidRDefault="00A65176" w:rsidP="00162881">
            <w:pPr>
              <w:pStyle w:val="TAL"/>
              <w:rPr>
                <w:ins w:id="419" w:author="Fahad" w:date="2024-02-19T20:12:00Z"/>
                <w:szCs w:val="18"/>
              </w:rPr>
            </w:pPr>
            <w:ins w:id="420" w:author="Fahad" w:date="2024-02-19T20:12:00Z">
              <w:r w:rsidRPr="004B73E7">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0FBF39F4" w14:textId="77777777" w:rsidR="00A65176" w:rsidRPr="004B73E7" w:rsidRDefault="00A65176" w:rsidP="00162881">
            <w:pPr>
              <w:pStyle w:val="TAC"/>
              <w:rPr>
                <w:ins w:id="421" w:author="Fahad" w:date="2024-02-19T20:12:00Z"/>
              </w:rPr>
            </w:pPr>
          </w:p>
        </w:tc>
        <w:tc>
          <w:tcPr>
            <w:tcW w:w="0" w:type="auto"/>
            <w:tcBorders>
              <w:top w:val="nil"/>
              <w:left w:val="single" w:sz="4" w:space="0" w:color="auto"/>
              <w:bottom w:val="single" w:sz="4" w:space="0" w:color="auto"/>
              <w:right w:val="single" w:sz="4" w:space="0" w:color="auto"/>
            </w:tcBorders>
            <w:shd w:val="clear" w:color="auto" w:fill="auto"/>
          </w:tcPr>
          <w:p w14:paraId="361EF885" w14:textId="77777777" w:rsidR="00A65176" w:rsidRPr="004B73E7" w:rsidRDefault="00A65176" w:rsidP="00162881">
            <w:pPr>
              <w:pStyle w:val="TAC"/>
              <w:rPr>
                <w:ins w:id="422" w:author="Fahad" w:date="2024-02-19T20:12: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D30C69A" w14:textId="77777777" w:rsidR="00A65176" w:rsidRPr="000A5DDE" w:rsidRDefault="00A65176" w:rsidP="00162881">
            <w:pPr>
              <w:pStyle w:val="TAC"/>
              <w:rPr>
                <w:ins w:id="423" w:author="Fahad" w:date="2024-02-19T20:12:00Z"/>
                <w:szCs w:val="16"/>
                <w:lang w:eastAsia="ja-JP"/>
              </w:rPr>
            </w:pPr>
          </w:p>
        </w:tc>
      </w:tr>
      <w:tr w:rsidR="00A65176" w:rsidRPr="004B73E7" w14:paraId="5DDD777B" w14:textId="77777777" w:rsidTr="00162881">
        <w:trPr>
          <w:cantSplit/>
          <w:trHeight w:val="219"/>
          <w:jc w:val="center"/>
          <w:ins w:id="424"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38BF0791" w14:textId="77777777" w:rsidR="00A65176" w:rsidRPr="004B73E7" w:rsidRDefault="00A65176" w:rsidP="00162881">
            <w:pPr>
              <w:pStyle w:val="TAL"/>
              <w:rPr>
                <w:ins w:id="425" w:author="Fahad" w:date="2024-02-19T20:12:00Z"/>
              </w:rPr>
            </w:pPr>
            <w:ins w:id="426" w:author="Fahad" w:date="2024-02-19T20:12:00Z">
              <w:r w:rsidRPr="004B73E7">
                <w:t>N</w:t>
              </w:r>
              <w:r w:rsidRPr="004B73E7">
                <w:rPr>
                  <w:vertAlign w:val="subscript"/>
                </w:rPr>
                <w:t>oc</w:t>
              </w:r>
              <w:r w:rsidRPr="004B73E7">
                <w:rPr>
                  <w:vertAlign w:val="superscript"/>
                </w:rPr>
                <w:t>Note 2</w:t>
              </w:r>
            </w:ins>
          </w:p>
        </w:tc>
        <w:tc>
          <w:tcPr>
            <w:tcW w:w="0" w:type="auto"/>
            <w:tcBorders>
              <w:top w:val="single" w:sz="4" w:space="0" w:color="auto"/>
              <w:left w:val="single" w:sz="4" w:space="0" w:color="auto"/>
              <w:bottom w:val="single" w:sz="4" w:space="0" w:color="auto"/>
              <w:right w:val="single" w:sz="4" w:space="0" w:color="auto"/>
            </w:tcBorders>
          </w:tcPr>
          <w:p w14:paraId="1392073E" w14:textId="77777777" w:rsidR="00A65176" w:rsidRPr="004B73E7" w:rsidRDefault="00A65176" w:rsidP="00162881">
            <w:pPr>
              <w:pStyle w:val="TAC"/>
              <w:rPr>
                <w:ins w:id="427" w:author="Fahad" w:date="2024-02-19T20:12:00Z"/>
              </w:rPr>
            </w:pPr>
            <w:ins w:id="428" w:author="Fahad" w:date="2024-02-19T20:12:00Z">
              <w:r w:rsidRPr="004B73E7">
                <w:t>dBm/15 kHz</w:t>
              </w:r>
            </w:ins>
          </w:p>
        </w:tc>
        <w:tc>
          <w:tcPr>
            <w:tcW w:w="0" w:type="auto"/>
            <w:tcBorders>
              <w:top w:val="single" w:sz="4" w:space="0" w:color="auto"/>
              <w:left w:val="single" w:sz="4" w:space="0" w:color="auto"/>
              <w:bottom w:val="single" w:sz="4" w:space="0" w:color="auto"/>
              <w:right w:val="single" w:sz="4" w:space="0" w:color="auto"/>
            </w:tcBorders>
            <w:hideMark/>
          </w:tcPr>
          <w:p w14:paraId="642C8686" w14:textId="77777777" w:rsidR="00A65176" w:rsidRPr="004B73E7" w:rsidRDefault="00A65176" w:rsidP="00162881">
            <w:pPr>
              <w:pStyle w:val="TAC"/>
              <w:rPr>
                <w:ins w:id="429" w:author="Fahad" w:date="2024-02-19T20:12:00Z"/>
                <w:rFonts w:cs="v4.2.0"/>
                <w:lang w:eastAsia="zh-CN"/>
              </w:rPr>
            </w:pPr>
            <w:ins w:id="430" w:author="Fahad" w:date="2024-02-19T20:12:00Z">
              <w:r w:rsidRPr="004B73E7">
                <w:t>-104</w:t>
              </w:r>
            </w:ins>
          </w:p>
        </w:tc>
        <w:tc>
          <w:tcPr>
            <w:tcW w:w="0" w:type="auto"/>
            <w:tcBorders>
              <w:top w:val="single" w:sz="4" w:space="0" w:color="auto"/>
              <w:left w:val="single" w:sz="4" w:space="0" w:color="auto"/>
              <w:bottom w:val="single" w:sz="4" w:space="0" w:color="auto"/>
              <w:right w:val="single" w:sz="4" w:space="0" w:color="auto"/>
            </w:tcBorders>
          </w:tcPr>
          <w:p w14:paraId="1B31BAF1" w14:textId="77777777" w:rsidR="00A65176" w:rsidRPr="000A5DDE" w:rsidRDefault="00A65176" w:rsidP="00162881">
            <w:pPr>
              <w:pStyle w:val="TAC"/>
              <w:rPr>
                <w:ins w:id="431" w:author="Fahad" w:date="2024-02-19T20:12:00Z"/>
                <w:rFonts w:cs="v4.2.0"/>
                <w:lang w:eastAsia="zh-CN"/>
              </w:rPr>
            </w:pPr>
            <w:ins w:id="432" w:author="Fahad" w:date="2024-02-19T20:12:00Z">
              <w:r w:rsidRPr="000A5DDE">
                <w:t>-104</w:t>
              </w:r>
            </w:ins>
          </w:p>
        </w:tc>
      </w:tr>
      <w:tr w:rsidR="00A65176" w:rsidRPr="004B73E7" w14:paraId="22D91FF2" w14:textId="77777777" w:rsidTr="00162881">
        <w:trPr>
          <w:cantSplit/>
          <w:trHeight w:val="219"/>
          <w:jc w:val="center"/>
          <w:ins w:id="433"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143D91E9" w14:textId="77777777" w:rsidR="00A65176" w:rsidRPr="004B73E7" w:rsidRDefault="00A65176" w:rsidP="00162881">
            <w:pPr>
              <w:pStyle w:val="TAL"/>
              <w:rPr>
                <w:ins w:id="434" w:author="Fahad" w:date="2024-02-19T20:12:00Z"/>
                <w:rFonts w:cs="v4.2.0"/>
              </w:rPr>
            </w:pPr>
            <w:ins w:id="435" w:author="Fahad" w:date="2024-02-19T20:12:00Z">
              <w:r w:rsidRPr="004B73E7">
                <w:rPr>
                  <w:rFonts w:cs="v4.2.0"/>
                </w:rPr>
                <w:t>SS-RSRP</w:t>
              </w:r>
              <w:r w:rsidRPr="004B73E7">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19136486" w14:textId="77777777" w:rsidR="00A65176" w:rsidRPr="004B73E7" w:rsidRDefault="00A65176" w:rsidP="00162881">
            <w:pPr>
              <w:pStyle w:val="TAC"/>
              <w:rPr>
                <w:ins w:id="436" w:author="Fahad" w:date="2024-02-19T20:12:00Z"/>
                <w:rFonts w:cs="v4.2.0"/>
              </w:rPr>
            </w:pPr>
            <w:ins w:id="437" w:author="Fahad" w:date="2024-02-19T20:12:00Z">
              <w:r w:rsidRPr="004B73E7">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18042A18" w14:textId="77777777" w:rsidR="00A65176" w:rsidRPr="004B73E7" w:rsidRDefault="00A65176" w:rsidP="00162881">
            <w:pPr>
              <w:pStyle w:val="TAC"/>
              <w:rPr>
                <w:ins w:id="438" w:author="Fahad" w:date="2024-02-19T20:12:00Z"/>
                <w:rFonts w:cs="v4.2.0"/>
                <w:lang w:eastAsia="zh-CN"/>
              </w:rPr>
            </w:pPr>
            <w:ins w:id="439" w:author="Fahad" w:date="2024-02-19T20:12:00Z">
              <w:r w:rsidRPr="004B73E7">
                <w:rPr>
                  <w:rFonts w:cs="v4.2.0"/>
                </w:rPr>
                <w:t>-87</w:t>
              </w:r>
            </w:ins>
          </w:p>
        </w:tc>
        <w:tc>
          <w:tcPr>
            <w:tcW w:w="0" w:type="auto"/>
            <w:tcBorders>
              <w:top w:val="single" w:sz="4" w:space="0" w:color="auto"/>
              <w:left w:val="single" w:sz="4" w:space="0" w:color="auto"/>
              <w:bottom w:val="single" w:sz="4" w:space="0" w:color="auto"/>
              <w:right w:val="single" w:sz="4" w:space="0" w:color="auto"/>
            </w:tcBorders>
          </w:tcPr>
          <w:p w14:paraId="72CFA425" w14:textId="77777777" w:rsidR="00A65176" w:rsidRPr="000A5DDE" w:rsidRDefault="00A65176" w:rsidP="00162881">
            <w:pPr>
              <w:pStyle w:val="TAC"/>
              <w:rPr>
                <w:ins w:id="440" w:author="Fahad" w:date="2024-02-19T20:12:00Z"/>
                <w:rFonts w:cs="v4.2.0"/>
                <w:lang w:eastAsia="zh-CN"/>
              </w:rPr>
            </w:pPr>
            <w:ins w:id="441" w:author="Fahad" w:date="2024-02-19T20:12:00Z">
              <w:r w:rsidRPr="000A5DDE">
                <w:rPr>
                  <w:rFonts w:cs="v4.2.0" w:hint="eastAsia"/>
                  <w:lang w:eastAsia="zh-CN"/>
                </w:rPr>
                <w:t>-</w:t>
              </w:r>
              <w:r w:rsidRPr="000A5DDE">
                <w:rPr>
                  <w:rFonts w:cs="v4.2.0"/>
                </w:rPr>
                <w:t>8</w:t>
              </w:r>
              <w:r w:rsidRPr="000A5DDE">
                <w:rPr>
                  <w:rFonts w:cs="v4.2.0" w:hint="eastAsia"/>
                  <w:lang w:eastAsia="zh-CN"/>
                </w:rPr>
                <w:t>7</w:t>
              </w:r>
            </w:ins>
          </w:p>
        </w:tc>
      </w:tr>
      <w:tr w:rsidR="00A65176" w:rsidRPr="004B73E7" w14:paraId="7F8823AE" w14:textId="77777777" w:rsidTr="00162881">
        <w:trPr>
          <w:cantSplit/>
          <w:trHeight w:val="219"/>
          <w:jc w:val="center"/>
          <w:ins w:id="442"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7EAB4E2B" w14:textId="77777777" w:rsidR="00A65176" w:rsidRPr="004B73E7" w:rsidRDefault="00A65176" w:rsidP="00162881">
            <w:pPr>
              <w:pStyle w:val="TAL"/>
              <w:rPr>
                <w:ins w:id="443" w:author="Fahad" w:date="2024-02-19T20:12:00Z"/>
              </w:rPr>
            </w:pPr>
            <w:ins w:id="444" w:author="Fahad" w:date="2024-02-19T20:12:00Z">
              <w:r w:rsidRPr="004B73E7">
                <w:t>Ê</w:t>
              </w:r>
              <w:r w:rsidRPr="004B73E7">
                <w:rPr>
                  <w:vertAlign w:val="subscript"/>
                </w:rPr>
                <w:t>s</w:t>
              </w:r>
              <w:r w:rsidRPr="004B73E7">
                <w:t>/I</w:t>
              </w:r>
              <w:r w:rsidRPr="004B73E7">
                <w:rPr>
                  <w:vertAlign w:val="subscript"/>
                </w:rPr>
                <w:t>ot</w:t>
              </w:r>
            </w:ins>
          </w:p>
        </w:tc>
        <w:tc>
          <w:tcPr>
            <w:tcW w:w="0" w:type="auto"/>
            <w:tcBorders>
              <w:top w:val="single" w:sz="4" w:space="0" w:color="auto"/>
              <w:left w:val="single" w:sz="4" w:space="0" w:color="auto"/>
              <w:bottom w:val="single" w:sz="4" w:space="0" w:color="auto"/>
              <w:right w:val="single" w:sz="4" w:space="0" w:color="auto"/>
            </w:tcBorders>
          </w:tcPr>
          <w:p w14:paraId="0CE2BDDD" w14:textId="77777777" w:rsidR="00A65176" w:rsidRPr="004B73E7" w:rsidRDefault="00A65176" w:rsidP="00162881">
            <w:pPr>
              <w:pStyle w:val="TAC"/>
              <w:rPr>
                <w:ins w:id="445" w:author="Fahad" w:date="2024-02-19T20:12:00Z"/>
              </w:rPr>
            </w:pPr>
            <w:ins w:id="446" w:author="Fahad" w:date="2024-02-19T20:12:00Z">
              <w:r w:rsidRPr="004B73E7">
                <w:t>dB</w:t>
              </w:r>
            </w:ins>
          </w:p>
        </w:tc>
        <w:tc>
          <w:tcPr>
            <w:tcW w:w="0" w:type="auto"/>
            <w:tcBorders>
              <w:top w:val="single" w:sz="4" w:space="0" w:color="auto"/>
              <w:left w:val="single" w:sz="4" w:space="0" w:color="auto"/>
              <w:bottom w:val="single" w:sz="4" w:space="0" w:color="auto"/>
              <w:right w:val="single" w:sz="4" w:space="0" w:color="auto"/>
            </w:tcBorders>
            <w:hideMark/>
          </w:tcPr>
          <w:p w14:paraId="719A6CAC" w14:textId="77777777" w:rsidR="00A65176" w:rsidRPr="004B73E7" w:rsidRDefault="00A65176" w:rsidP="00162881">
            <w:pPr>
              <w:pStyle w:val="TAC"/>
              <w:rPr>
                <w:ins w:id="447" w:author="Fahad" w:date="2024-02-19T20:12:00Z"/>
                <w:rFonts w:cs="v4.2.0"/>
                <w:lang w:eastAsia="zh-CN"/>
              </w:rPr>
            </w:pPr>
            <w:ins w:id="448" w:author="Fahad" w:date="2024-02-19T20: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4C47F4D3" w14:textId="77777777" w:rsidR="00A65176" w:rsidRPr="000A5DDE" w:rsidRDefault="00A65176" w:rsidP="00162881">
            <w:pPr>
              <w:pStyle w:val="TAC"/>
              <w:rPr>
                <w:ins w:id="449" w:author="Fahad" w:date="2024-02-19T20:12:00Z"/>
                <w:rFonts w:cs="v4.2.0"/>
                <w:lang w:eastAsia="zh-CN"/>
              </w:rPr>
            </w:pPr>
            <w:ins w:id="450" w:author="Fahad" w:date="2024-02-19T20:12:00Z">
              <w:r w:rsidRPr="000A5DDE">
                <w:t>1</w:t>
              </w:r>
              <w:r w:rsidRPr="000A5DDE">
                <w:rPr>
                  <w:rFonts w:hint="eastAsia"/>
                  <w:lang w:eastAsia="zh-CN"/>
                </w:rPr>
                <w:t>4</w:t>
              </w:r>
            </w:ins>
          </w:p>
        </w:tc>
      </w:tr>
      <w:tr w:rsidR="00A65176" w:rsidRPr="004B73E7" w14:paraId="6BE09513" w14:textId="77777777" w:rsidTr="00162881">
        <w:trPr>
          <w:cantSplit/>
          <w:trHeight w:val="197"/>
          <w:jc w:val="center"/>
          <w:ins w:id="451"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24CDD308" w14:textId="77777777" w:rsidR="00A65176" w:rsidRPr="004B73E7" w:rsidRDefault="00A65176" w:rsidP="00162881">
            <w:pPr>
              <w:pStyle w:val="TAL"/>
              <w:rPr>
                <w:ins w:id="452" w:author="Fahad" w:date="2024-02-19T20:12:00Z"/>
              </w:rPr>
            </w:pPr>
            <w:ins w:id="453" w:author="Fahad" w:date="2024-02-19T20:12:00Z">
              <w:r w:rsidRPr="004B73E7">
                <w:t>Ê</w:t>
              </w:r>
              <w:r w:rsidRPr="004B73E7">
                <w:rPr>
                  <w:vertAlign w:val="subscript"/>
                </w:rPr>
                <w:t>s</w:t>
              </w:r>
              <w:r w:rsidRPr="004B73E7">
                <w:t>/N</w:t>
              </w:r>
              <w:r w:rsidRPr="004B73E7">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0725A776" w14:textId="77777777" w:rsidR="00A65176" w:rsidRPr="004B73E7" w:rsidRDefault="00A65176" w:rsidP="00162881">
            <w:pPr>
              <w:pStyle w:val="TAC"/>
              <w:rPr>
                <w:ins w:id="454" w:author="Fahad" w:date="2024-02-19T20:12:00Z"/>
              </w:rPr>
            </w:pPr>
            <w:ins w:id="455" w:author="Fahad" w:date="2024-02-19T20:12:00Z">
              <w:r w:rsidRPr="004B73E7">
                <w:t>dB</w:t>
              </w:r>
            </w:ins>
          </w:p>
        </w:tc>
        <w:tc>
          <w:tcPr>
            <w:tcW w:w="0" w:type="auto"/>
            <w:tcBorders>
              <w:top w:val="single" w:sz="4" w:space="0" w:color="auto"/>
              <w:left w:val="single" w:sz="4" w:space="0" w:color="auto"/>
              <w:bottom w:val="single" w:sz="4" w:space="0" w:color="auto"/>
              <w:right w:val="single" w:sz="4" w:space="0" w:color="auto"/>
            </w:tcBorders>
          </w:tcPr>
          <w:p w14:paraId="4A960D45" w14:textId="77777777" w:rsidR="00A65176" w:rsidRPr="004B73E7" w:rsidRDefault="00A65176" w:rsidP="00162881">
            <w:pPr>
              <w:pStyle w:val="TAC"/>
              <w:rPr>
                <w:ins w:id="456" w:author="Fahad" w:date="2024-02-19T20:12:00Z"/>
                <w:rFonts w:cs="v4.2.0"/>
                <w:lang w:eastAsia="zh-CN"/>
              </w:rPr>
            </w:pPr>
            <w:ins w:id="457" w:author="Fahad" w:date="2024-02-19T20:12:00Z">
              <w:r w:rsidRPr="004B73E7">
                <w:t>17</w:t>
              </w:r>
            </w:ins>
          </w:p>
        </w:tc>
        <w:tc>
          <w:tcPr>
            <w:tcW w:w="0" w:type="auto"/>
            <w:tcBorders>
              <w:top w:val="single" w:sz="4" w:space="0" w:color="auto"/>
              <w:left w:val="single" w:sz="4" w:space="0" w:color="auto"/>
              <w:bottom w:val="single" w:sz="4" w:space="0" w:color="auto"/>
              <w:right w:val="single" w:sz="4" w:space="0" w:color="auto"/>
            </w:tcBorders>
          </w:tcPr>
          <w:p w14:paraId="7987DAC4" w14:textId="77777777" w:rsidR="00A65176" w:rsidRPr="000A5DDE" w:rsidRDefault="00A65176" w:rsidP="00162881">
            <w:pPr>
              <w:pStyle w:val="TAC"/>
              <w:rPr>
                <w:ins w:id="458" w:author="Fahad" w:date="2024-02-19T20:12:00Z"/>
                <w:rFonts w:cs="v4.2.0"/>
                <w:lang w:eastAsia="zh-CN"/>
              </w:rPr>
            </w:pPr>
            <w:ins w:id="459" w:author="Fahad" w:date="2024-02-19T20:12:00Z">
              <w:r w:rsidRPr="000A5DDE">
                <w:t>1</w:t>
              </w:r>
              <w:r w:rsidRPr="000A5DDE">
                <w:rPr>
                  <w:rFonts w:hint="eastAsia"/>
                  <w:lang w:eastAsia="zh-CN"/>
                </w:rPr>
                <w:t>4</w:t>
              </w:r>
            </w:ins>
          </w:p>
        </w:tc>
      </w:tr>
      <w:tr w:rsidR="00A65176" w:rsidRPr="004B73E7" w14:paraId="08142E20" w14:textId="77777777" w:rsidTr="00162881">
        <w:trPr>
          <w:cantSplit/>
          <w:trHeight w:val="424"/>
          <w:jc w:val="center"/>
          <w:ins w:id="460" w:author="Fahad" w:date="2024-02-19T20:12:00Z"/>
        </w:trPr>
        <w:tc>
          <w:tcPr>
            <w:tcW w:w="0" w:type="auto"/>
            <w:tcBorders>
              <w:top w:val="single" w:sz="4" w:space="0" w:color="auto"/>
              <w:left w:val="single" w:sz="4" w:space="0" w:color="auto"/>
              <w:bottom w:val="single" w:sz="4" w:space="0" w:color="auto"/>
              <w:right w:val="single" w:sz="4" w:space="0" w:color="auto"/>
            </w:tcBorders>
          </w:tcPr>
          <w:p w14:paraId="21C3EE1E" w14:textId="77777777" w:rsidR="00A65176" w:rsidRPr="004B73E7" w:rsidRDefault="00A65176" w:rsidP="00162881">
            <w:pPr>
              <w:pStyle w:val="TAL"/>
              <w:rPr>
                <w:ins w:id="461" w:author="Fahad" w:date="2024-02-19T20:12:00Z"/>
              </w:rPr>
            </w:pPr>
            <w:ins w:id="462" w:author="Fahad" w:date="2024-02-19T20:12:00Z">
              <w:r w:rsidRPr="004B73E7">
                <w:t>N</w:t>
              </w:r>
              <w:r w:rsidRPr="004B73E7">
                <w:rPr>
                  <w:vertAlign w:val="subscript"/>
                </w:rPr>
                <w:t>oc</w:t>
              </w:r>
              <w:r w:rsidRPr="004B73E7">
                <w:rPr>
                  <w:vertAlign w:val="superscript"/>
                </w:rPr>
                <w:t>Note 2</w:t>
              </w:r>
            </w:ins>
          </w:p>
        </w:tc>
        <w:tc>
          <w:tcPr>
            <w:tcW w:w="0" w:type="auto"/>
            <w:tcBorders>
              <w:top w:val="single" w:sz="4" w:space="0" w:color="auto"/>
              <w:left w:val="single" w:sz="4" w:space="0" w:color="auto"/>
              <w:bottom w:val="single" w:sz="4" w:space="0" w:color="auto"/>
              <w:right w:val="single" w:sz="4" w:space="0" w:color="auto"/>
            </w:tcBorders>
          </w:tcPr>
          <w:p w14:paraId="7492C43F" w14:textId="77777777" w:rsidR="00A65176" w:rsidRPr="004B73E7" w:rsidRDefault="00A65176" w:rsidP="00162881">
            <w:pPr>
              <w:keepNext/>
              <w:keepLines/>
              <w:rPr>
                <w:ins w:id="463" w:author="Fahad" w:date="2024-02-19T20:12:00Z"/>
                <w:rFonts w:ascii="Arial" w:hAnsi="Arial"/>
                <w:sz w:val="18"/>
              </w:rPr>
            </w:pPr>
            <w:ins w:id="464" w:author="Fahad" w:date="2024-02-19T20:12: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0" w:type="auto"/>
            <w:tcBorders>
              <w:top w:val="single" w:sz="4" w:space="0" w:color="auto"/>
              <w:left w:val="single" w:sz="4" w:space="0" w:color="auto"/>
              <w:right w:val="single" w:sz="4" w:space="0" w:color="auto"/>
            </w:tcBorders>
          </w:tcPr>
          <w:p w14:paraId="3D7F8C70" w14:textId="77777777" w:rsidR="00A65176" w:rsidRPr="004B73E7" w:rsidRDefault="00A65176" w:rsidP="00162881">
            <w:pPr>
              <w:pStyle w:val="TAC"/>
              <w:rPr>
                <w:ins w:id="465" w:author="Fahad" w:date="2024-02-19T20:12:00Z"/>
                <w:lang w:eastAsia="zh-CN"/>
              </w:rPr>
            </w:pPr>
            <w:ins w:id="466" w:author="Fahad" w:date="2024-02-19T20:12:00Z">
              <w:r w:rsidRPr="004B73E7">
                <w:t>dBm/</w:t>
              </w:r>
              <w:r w:rsidRPr="004B73E7">
                <w:rPr>
                  <w:lang w:eastAsia="zh-CN"/>
                </w:rPr>
                <w:t>SCS</w:t>
              </w:r>
            </w:ins>
          </w:p>
        </w:tc>
        <w:tc>
          <w:tcPr>
            <w:tcW w:w="0" w:type="auto"/>
            <w:tcBorders>
              <w:top w:val="single" w:sz="4" w:space="0" w:color="auto"/>
              <w:left w:val="single" w:sz="4" w:space="0" w:color="auto"/>
              <w:right w:val="single" w:sz="4" w:space="0" w:color="auto"/>
            </w:tcBorders>
          </w:tcPr>
          <w:p w14:paraId="613B7FB9" w14:textId="77777777" w:rsidR="00A65176" w:rsidRPr="004B73E7" w:rsidRDefault="00A65176" w:rsidP="00162881">
            <w:pPr>
              <w:pStyle w:val="TAC"/>
              <w:rPr>
                <w:ins w:id="467" w:author="Fahad" w:date="2024-02-19T20:12:00Z"/>
                <w:rFonts w:cs="v4.2.0"/>
                <w:lang w:eastAsia="zh-CN"/>
              </w:rPr>
            </w:pPr>
            <w:ins w:id="468" w:author="Fahad" w:date="2024-02-19T20:12:00Z">
              <w:r w:rsidRPr="004B73E7">
                <w:t>-104</w:t>
              </w:r>
            </w:ins>
          </w:p>
        </w:tc>
        <w:tc>
          <w:tcPr>
            <w:tcW w:w="0" w:type="auto"/>
            <w:tcBorders>
              <w:top w:val="single" w:sz="4" w:space="0" w:color="auto"/>
              <w:left w:val="single" w:sz="4" w:space="0" w:color="auto"/>
              <w:right w:val="single" w:sz="4" w:space="0" w:color="auto"/>
            </w:tcBorders>
          </w:tcPr>
          <w:p w14:paraId="429FD0A5" w14:textId="77777777" w:rsidR="00A65176" w:rsidRPr="000A5DDE" w:rsidRDefault="00A65176" w:rsidP="00162881">
            <w:pPr>
              <w:pStyle w:val="TAC"/>
              <w:rPr>
                <w:ins w:id="469" w:author="Fahad" w:date="2024-02-19T20:12:00Z"/>
              </w:rPr>
            </w:pPr>
            <w:ins w:id="470" w:author="Fahad" w:date="2024-02-19T20:12:00Z">
              <w:r w:rsidRPr="000A5DDE">
                <w:t>-10</w:t>
              </w:r>
              <w:r w:rsidRPr="000A5DDE">
                <w:rPr>
                  <w:lang w:eastAsia="zh-CN"/>
                </w:rPr>
                <w:t>1</w:t>
              </w:r>
            </w:ins>
          </w:p>
        </w:tc>
      </w:tr>
      <w:tr w:rsidR="00A65176" w:rsidRPr="004B73E7" w14:paraId="22F49C19" w14:textId="77777777" w:rsidTr="00162881">
        <w:trPr>
          <w:cantSplit/>
          <w:trHeight w:val="424"/>
          <w:jc w:val="center"/>
          <w:ins w:id="471" w:author="Fahad" w:date="2024-02-19T20:12:00Z"/>
        </w:trPr>
        <w:tc>
          <w:tcPr>
            <w:tcW w:w="0" w:type="auto"/>
            <w:tcBorders>
              <w:top w:val="single" w:sz="4" w:space="0" w:color="auto"/>
              <w:left w:val="single" w:sz="4" w:space="0" w:color="auto"/>
              <w:bottom w:val="nil"/>
              <w:right w:val="single" w:sz="4" w:space="0" w:color="auto"/>
            </w:tcBorders>
            <w:shd w:val="clear" w:color="auto" w:fill="auto"/>
          </w:tcPr>
          <w:p w14:paraId="093A2F7C" w14:textId="77777777" w:rsidR="00A65176" w:rsidRPr="004B73E7" w:rsidRDefault="00A65176" w:rsidP="00162881">
            <w:pPr>
              <w:pStyle w:val="TAL"/>
              <w:rPr>
                <w:ins w:id="472" w:author="Fahad" w:date="2024-02-19T20:12:00Z"/>
              </w:rPr>
            </w:pPr>
            <w:ins w:id="473" w:author="Fahad" w:date="2024-02-19T20:12:00Z">
              <w:r w:rsidRPr="004B73E7">
                <w:t>Io</w:t>
              </w:r>
              <w:r w:rsidRPr="004B73E7">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183C61D2" w14:textId="77777777" w:rsidR="00A65176" w:rsidRPr="004B73E7" w:rsidRDefault="00A65176" w:rsidP="00162881">
            <w:pPr>
              <w:keepNext/>
              <w:keepLines/>
              <w:rPr>
                <w:ins w:id="474" w:author="Fahad" w:date="2024-02-19T20:12:00Z"/>
                <w:rFonts w:ascii="Arial" w:hAnsi="Arial"/>
                <w:sz w:val="18"/>
              </w:rPr>
            </w:pPr>
            <w:ins w:id="475" w:author="Fahad" w:date="2024-02-19T20:12:00Z">
              <w:r w:rsidRPr="004B73E7">
                <w:rPr>
                  <w:rFonts w:ascii="Arial" w:hAnsi="Arial"/>
                  <w:sz w:val="18"/>
                </w:rPr>
                <w:t>Config 1</w:t>
              </w:r>
            </w:ins>
          </w:p>
        </w:tc>
        <w:tc>
          <w:tcPr>
            <w:tcW w:w="0" w:type="auto"/>
            <w:tcBorders>
              <w:top w:val="single" w:sz="4" w:space="0" w:color="auto"/>
              <w:left w:val="single" w:sz="4" w:space="0" w:color="auto"/>
              <w:right w:val="single" w:sz="4" w:space="0" w:color="auto"/>
            </w:tcBorders>
          </w:tcPr>
          <w:p w14:paraId="5F816A7D" w14:textId="77777777" w:rsidR="00A65176" w:rsidRPr="004B73E7" w:rsidRDefault="00A65176" w:rsidP="00162881">
            <w:pPr>
              <w:pStyle w:val="TAC"/>
              <w:rPr>
                <w:ins w:id="476" w:author="Fahad" w:date="2024-02-19T20:12:00Z"/>
              </w:rPr>
            </w:pPr>
            <w:ins w:id="477" w:author="Fahad" w:date="2024-02-19T20:12:00Z">
              <w:r w:rsidRPr="004B73E7">
                <w:t>dBm/9.36 MHz</w:t>
              </w:r>
            </w:ins>
          </w:p>
        </w:tc>
        <w:tc>
          <w:tcPr>
            <w:tcW w:w="0" w:type="auto"/>
            <w:tcBorders>
              <w:top w:val="single" w:sz="4" w:space="0" w:color="auto"/>
              <w:left w:val="single" w:sz="4" w:space="0" w:color="auto"/>
              <w:right w:val="single" w:sz="4" w:space="0" w:color="auto"/>
            </w:tcBorders>
          </w:tcPr>
          <w:p w14:paraId="02DF15E8" w14:textId="77777777" w:rsidR="00A65176" w:rsidRPr="004B73E7" w:rsidRDefault="00A65176" w:rsidP="00162881">
            <w:pPr>
              <w:pStyle w:val="TAC"/>
              <w:rPr>
                <w:ins w:id="478" w:author="Fahad" w:date="2024-02-19T20:12:00Z"/>
                <w:rFonts w:cs="v4.2.0"/>
                <w:lang w:eastAsia="zh-CN"/>
              </w:rPr>
            </w:pPr>
            <w:ins w:id="479" w:author="Fahad" w:date="2024-02-19T20:12:00Z">
              <w:r w:rsidRPr="004B73E7">
                <w:t>-58.96</w:t>
              </w:r>
            </w:ins>
          </w:p>
        </w:tc>
        <w:tc>
          <w:tcPr>
            <w:tcW w:w="0" w:type="auto"/>
            <w:tcBorders>
              <w:top w:val="single" w:sz="4" w:space="0" w:color="auto"/>
              <w:left w:val="single" w:sz="4" w:space="0" w:color="auto"/>
              <w:right w:val="single" w:sz="4" w:space="0" w:color="auto"/>
            </w:tcBorders>
          </w:tcPr>
          <w:p w14:paraId="43580640" w14:textId="77777777" w:rsidR="00A65176" w:rsidRPr="000A5DDE" w:rsidRDefault="00A65176" w:rsidP="00162881">
            <w:pPr>
              <w:pStyle w:val="TAC"/>
              <w:rPr>
                <w:ins w:id="480" w:author="Fahad" w:date="2024-02-19T20:12:00Z"/>
              </w:rPr>
            </w:pPr>
            <w:ins w:id="481" w:author="Fahad" w:date="2024-02-19T20:12:00Z">
              <w:r w:rsidRPr="000A5DDE">
                <w:t>-</w:t>
              </w:r>
            </w:ins>
          </w:p>
        </w:tc>
      </w:tr>
      <w:tr w:rsidR="00A65176" w:rsidRPr="004B73E7" w14:paraId="4F08BDC9" w14:textId="77777777" w:rsidTr="00162881">
        <w:trPr>
          <w:cantSplit/>
          <w:trHeight w:val="424"/>
          <w:jc w:val="center"/>
          <w:ins w:id="482" w:author="Fahad" w:date="2024-02-19T20:12:00Z"/>
        </w:trPr>
        <w:tc>
          <w:tcPr>
            <w:tcW w:w="0" w:type="auto"/>
            <w:tcBorders>
              <w:top w:val="nil"/>
              <w:left w:val="single" w:sz="4" w:space="0" w:color="auto"/>
              <w:right w:val="single" w:sz="4" w:space="0" w:color="auto"/>
            </w:tcBorders>
            <w:shd w:val="clear" w:color="auto" w:fill="auto"/>
          </w:tcPr>
          <w:p w14:paraId="1D152335" w14:textId="77777777" w:rsidR="00A65176" w:rsidRPr="004B73E7" w:rsidRDefault="00A65176" w:rsidP="00162881">
            <w:pPr>
              <w:pStyle w:val="TAL"/>
              <w:rPr>
                <w:ins w:id="483" w:author="Fahad" w:date="2024-02-19T20:12:00Z"/>
              </w:rPr>
            </w:pPr>
          </w:p>
        </w:tc>
        <w:tc>
          <w:tcPr>
            <w:tcW w:w="0" w:type="auto"/>
            <w:tcBorders>
              <w:top w:val="nil"/>
              <w:left w:val="single" w:sz="4" w:space="0" w:color="auto"/>
              <w:right w:val="single" w:sz="4" w:space="0" w:color="auto"/>
            </w:tcBorders>
            <w:shd w:val="clear" w:color="auto" w:fill="auto"/>
          </w:tcPr>
          <w:p w14:paraId="4EF45D9A" w14:textId="77777777" w:rsidR="00A65176" w:rsidRPr="004B73E7" w:rsidRDefault="00A65176" w:rsidP="00162881">
            <w:pPr>
              <w:keepNext/>
              <w:keepLines/>
              <w:rPr>
                <w:ins w:id="484" w:author="Fahad" w:date="2024-02-19T20:12:00Z"/>
                <w:rFonts w:ascii="Arial" w:hAnsi="Arial"/>
                <w:sz w:val="18"/>
                <w:lang w:val="da-DK"/>
              </w:rPr>
            </w:pPr>
          </w:p>
        </w:tc>
        <w:tc>
          <w:tcPr>
            <w:tcW w:w="0" w:type="auto"/>
            <w:tcBorders>
              <w:top w:val="single" w:sz="4" w:space="0" w:color="auto"/>
              <w:left w:val="single" w:sz="4" w:space="0" w:color="auto"/>
              <w:right w:val="single" w:sz="4" w:space="0" w:color="auto"/>
            </w:tcBorders>
          </w:tcPr>
          <w:p w14:paraId="0FB7C360" w14:textId="77777777" w:rsidR="00A65176" w:rsidRPr="004B73E7" w:rsidRDefault="00A65176" w:rsidP="00162881">
            <w:pPr>
              <w:pStyle w:val="TAC"/>
              <w:rPr>
                <w:ins w:id="485" w:author="Fahad" w:date="2024-02-19T20:12:00Z"/>
              </w:rPr>
            </w:pPr>
            <w:ins w:id="486" w:author="Fahad" w:date="2024-02-19T20:12:00Z">
              <w:r w:rsidRPr="004B73E7">
                <w:t>dBm/</w:t>
              </w:r>
            </w:ins>
          </w:p>
          <w:p w14:paraId="17CEF8F8" w14:textId="77777777" w:rsidR="00A65176" w:rsidRPr="004B73E7" w:rsidRDefault="00A65176" w:rsidP="00162881">
            <w:pPr>
              <w:pStyle w:val="TAC"/>
              <w:rPr>
                <w:ins w:id="487" w:author="Fahad" w:date="2024-02-19T20:12:00Z"/>
              </w:rPr>
            </w:pPr>
            <w:ins w:id="488" w:author="Fahad" w:date="2024-02-19T20:12:00Z">
              <w:r w:rsidRPr="004B73E7">
                <w:t>38.16MHz</w:t>
              </w:r>
            </w:ins>
          </w:p>
        </w:tc>
        <w:tc>
          <w:tcPr>
            <w:tcW w:w="0" w:type="auto"/>
            <w:tcBorders>
              <w:top w:val="single" w:sz="4" w:space="0" w:color="auto"/>
              <w:left w:val="single" w:sz="4" w:space="0" w:color="auto"/>
              <w:right w:val="single" w:sz="4" w:space="0" w:color="auto"/>
            </w:tcBorders>
          </w:tcPr>
          <w:p w14:paraId="7A31F352" w14:textId="77777777" w:rsidR="00A65176" w:rsidRPr="004B73E7" w:rsidRDefault="00A65176" w:rsidP="00162881">
            <w:pPr>
              <w:pStyle w:val="TAC"/>
              <w:rPr>
                <w:ins w:id="489" w:author="Fahad" w:date="2024-02-19T20:12:00Z"/>
                <w:rFonts w:cs="v4.2.0"/>
                <w:lang w:eastAsia="zh-CN"/>
              </w:rPr>
            </w:pPr>
            <w:ins w:id="490" w:author="Fahad" w:date="2024-02-19T20:12:00Z">
              <w:r w:rsidRPr="004B73E7">
                <w:t>-</w:t>
              </w:r>
            </w:ins>
          </w:p>
        </w:tc>
        <w:tc>
          <w:tcPr>
            <w:tcW w:w="0" w:type="auto"/>
            <w:tcBorders>
              <w:top w:val="single" w:sz="4" w:space="0" w:color="auto"/>
              <w:left w:val="single" w:sz="4" w:space="0" w:color="auto"/>
              <w:right w:val="single" w:sz="4" w:space="0" w:color="auto"/>
            </w:tcBorders>
          </w:tcPr>
          <w:p w14:paraId="69507797" w14:textId="77777777" w:rsidR="00A65176" w:rsidRPr="000A5DDE" w:rsidRDefault="00A65176" w:rsidP="00162881">
            <w:pPr>
              <w:pStyle w:val="TAC"/>
              <w:rPr>
                <w:ins w:id="491" w:author="Fahad" w:date="2024-02-19T20:12:00Z"/>
                <w:rFonts w:cs="v4.2.0"/>
                <w:lang w:eastAsia="zh-CN"/>
              </w:rPr>
            </w:pPr>
            <w:ins w:id="492" w:author="Fahad" w:date="2024-02-19T20:12:00Z">
              <w:r w:rsidRPr="000A5DDE">
                <w:rPr>
                  <w:rFonts w:cs="v4.2.0"/>
                  <w:lang w:eastAsia="zh-CN"/>
                </w:rPr>
                <w:t>-55.79</w:t>
              </w:r>
            </w:ins>
          </w:p>
        </w:tc>
      </w:tr>
      <w:tr w:rsidR="00A65176" w:rsidRPr="004B73E7" w14:paraId="29FB1CB1" w14:textId="77777777" w:rsidTr="00162881">
        <w:trPr>
          <w:cantSplit/>
          <w:jc w:val="center"/>
          <w:ins w:id="493" w:author="Fahad" w:date="2024-02-19T20:12:00Z"/>
        </w:trPr>
        <w:tc>
          <w:tcPr>
            <w:tcW w:w="0" w:type="auto"/>
            <w:gridSpan w:val="2"/>
            <w:tcBorders>
              <w:top w:val="single" w:sz="4" w:space="0" w:color="auto"/>
              <w:left w:val="single" w:sz="4" w:space="0" w:color="auto"/>
              <w:bottom w:val="single" w:sz="4" w:space="0" w:color="auto"/>
              <w:right w:val="single" w:sz="4" w:space="0" w:color="auto"/>
            </w:tcBorders>
          </w:tcPr>
          <w:p w14:paraId="1D65B15F" w14:textId="77777777" w:rsidR="00A65176" w:rsidRPr="004B73E7" w:rsidRDefault="00A65176" w:rsidP="00162881">
            <w:pPr>
              <w:pStyle w:val="TAL"/>
              <w:rPr>
                <w:ins w:id="494" w:author="Fahad" w:date="2024-02-19T20:12:00Z"/>
                <w:bCs/>
                <w:lang w:eastAsia="zh-CN"/>
              </w:rPr>
            </w:pPr>
            <w:ins w:id="495" w:author="Fahad" w:date="2024-02-19T20:12:00Z">
              <w:r w:rsidRPr="004B73E7">
                <w:rPr>
                  <w:szCs w:val="16"/>
                  <w:lang w:eastAsia="zh-CN"/>
                </w:rPr>
                <w:t xml:space="preserve">Time offset to Cell1 </w:t>
              </w:r>
              <w:r w:rsidRPr="004B73E7">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61524BD2" w14:textId="77777777" w:rsidR="00A65176" w:rsidRPr="004B73E7" w:rsidRDefault="00A65176" w:rsidP="00162881">
            <w:pPr>
              <w:pStyle w:val="TAC"/>
              <w:rPr>
                <w:ins w:id="496" w:author="Fahad" w:date="2024-02-19T20:12:00Z"/>
              </w:rPr>
            </w:pPr>
            <w:ins w:id="497" w:author="Fahad" w:date="2024-02-19T20:12:00Z">
              <w:r w:rsidRPr="004B73E7">
                <w:rPr>
                  <w:bCs/>
                  <w:szCs w:val="16"/>
                </w:rPr>
                <w:sym w:font="Symbol" w:char="F06D"/>
              </w:r>
              <w:r w:rsidRPr="004B73E7">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2D33ADFA" w14:textId="77777777" w:rsidR="00A65176" w:rsidRPr="004B73E7" w:rsidRDefault="00A65176" w:rsidP="00162881">
            <w:pPr>
              <w:pStyle w:val="TAC"/>
              <w:rPr>
                <w:ins w:id="498" w:author="Fahad" w:date="2024-02-19T20:12:00Z"/>
                <w:lang w:eastAsia="zh-CN"/>
              </w:rPr>
            </w:pPr>
            <w:ins w:id="499" w:author="Fahad" w:date="2024-02-19T20:12:00Z">
              <w:r w:rsidRPr="004B73E7">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2A61EDF" w14:textId="77777777" w:rsidR="00A65176" w:rsidRPr="004B73E7" w:rsidRDefault="00A65176" w:rsidP="00162881">
            <w:pPr>
              <w:pStyle w:val="TAC"/>
              <w:rPr>
                <w:ins w:id="500" w:author="Fahad" w:date="2024-02-19T20:12:00Z"/>
                <w:lang w:eastAsia="zh-CN"/>
              </w:rPr>
            </w:pPr>
            <w:ins w:id="501" w:author="Fahad" w:date="2024-02-19T20:12:00Z">
              <w:r w:rsidRPr="004B73E7">
                <w:rPr>
                  <w:rFonts w:hint="eastAsia"/>
                  <w:lang w:eastAsia="zh-CN"/>
                </w:rPr>
                <w:t>0</w:t>
              </w:r>
            </w:ins>
          </w:p>
        </w:tc>
      </w:tr>
      <w:tr w:rsidR="00A65176" w:rsidRPr="004B73E7" w14:paraId="350753A9" w14:textId="77777777" w:rsidTr="00162881">
        <w:trPr>
          <w:cantSplit/>
          <w:jc w:val="center"/>
          <w:ins w:id="502" w:author="Fahad" w:date="2024-02-19T20:12:00Z"/>
        </w:trPr>
        <w:tc>
          <w:tcPr>
            <w:tcW w:w="0" w:type="auto"/>
            <w:gridSpan w:val="2"/>
            <w:tcBorders>
              <w:top w:val="single" w:sz="4" w:space="0" w:color="auto"/>
              <w:left w:val="single" w:sz="4" w:space="0" w:color="auto"/>
              <w:bottom w:val="single" w:sz="4" w:space="0" w:color="auto"/>
              <w:right w:val="single" w:sz="4" w:space="0" w:color="auto"/>
            </w:tcBorders>
            <w:hideMark/>
          </w:tcPr>
          <w:p w14:paraId="21887750" w14:textId="77777777" w:rsidR="00A65176" w:rsidRPr="004B73E7" w:rsidRDefault="00A65176" w:rsidP="00162881">
            <w:pPr>
              <w:pStyle w:val="TAL"/>
              <w:rPr>
                <w:ins w:id="503" w:author="Fahad" w:date="2024-02-19T20:12:00Z"/>
              </w:rPr>
            </w:pPr>
            <w:ins w:id="504" w:author="Fahad" w:date="2024-02-19T20:12:00Z">
              <w:r w:rsidRPr="004B73E7">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0B55F6B5" w14:textId="77777777" w:rsidR="00A65176" w:rsidRPr="004B73E7" w:rsidRDefault="00A65176" w:rsidP="00162881">
            <w:pPr>
              <w:pStyle w:val="TAC"/>
              <w:rPr>
                <w:ins w:id="505" w:author="Fahad" w:date="2024-02-19T20:12:00Z"/>
              </w:rPr>
            </w:pPr>
          </w:p>
        </w:tc>
        <w:tc>
          <w:tcPr>
            <w:tcW w:w="0" w:type="auto"/>
            <w:tcBorders>
              <w:top w:val="single" w:sz="4" w:space="0" w:color="auto"/>
              <w:left w:val="single" w:sz="4" w:space="0" w:color="auto"/>
              <w:bottom w:val="single" w:sz="4" w:space="0" w:color="auto"/>
              <w:right w:val="single" w:sz="4" w:space="0" w:color="auto"/>
            </w:tcBorders>
          </w:tcPr>
          <w:p w14:paraId="7BE62B88" w14:textId="77777777" w:rsidR="00A65176" w:rsidRPr="004B73E7" w:rsidRDefault="00A65176" w:rsidP="00162881">
            <w:pPr>
              <w:pStyle w:val="TAC"/>
              <w:rPr>
                <w:ins w:id="506" w:author="Fahad" w:date="2024-02-19T20:12:00Z"/>
                <w:rFonts w:cs="v4.2.0"/>
              </w:rPr>
            </w:pPr>
            <w:ins w:id="507" w:author="Fahad" w:date="2024-02-19T20:12:00Z">
              <w:r w:rsidRPr="004B73E7">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4820FFEF" w14:textId="77777777" w:rsidR="00A65176" w:rsidRPr="004B73E7" w:rsidRDefault="00A65176" w:rsidP="00162881">
            <w:pPr>
              <w:pStyle w:val="TAC"/>
              <w:rPr>
                <w:ins w:id="508" w:author="Fahad" w:date="2024-02-19T20:12:00Z"/>
                <w:rFonts w:cs="v4.2.0"/>
              </w:rPr>
            </w:pPr>
            <w:ins w:id="509" w:author="Fahad" w:date="2024-02-19T20:12:00Z">
              <w:r w:rsidRPr="004B73E7">
                <w:rPr>
                  <w:rFonts w:cs="v4.2.0"/>
                </w:rPr>
                <w:t>AWGN</w:t>
              </w:r>
            </w:ins>
          </w:p>
        </w:tc>
      </w:tr>
      <w:tr w:rsidR="00A65176" w:rsidRPr="004B73E7" w14:paraId="7F07E391" w14:textId="77777777" w:rsidTr="00162881">
        <w:trPr>
          <w:cantSplit/>
          <w:jc w:val="center"/>
          <w:ins w:id="510" w:author="Fahad" w:date="2024-02-19T20:12:00Z"/>
        </w:trPr>
        <w:tc>
          <w:tcPr>
            <w:tcW w:w="0" w:type="auto"/>
            <w:gridSpan w:val="5"/>
            <w:tcBorders>
              <w:top w:val="single" w:sz="4" w:space="0" w:color="auto"/>
              <w:left w:val="single" w:sz="4" w:space="0" w:color="auto"/>
              <w:bottom w:val="single" w:sz="4" w:space="0" w:color="auto"/>
              <w:right w:val="single" w:sz="4" w:space="0" w:color="auto"/>
            </w:tcBorders>
          </w:tcPr>
          <w:p w14:paraId="75213A15" w14:textId="77777777" w:rsidR="00A65176" w:rsidRPr="004B73E7" w:rsidRDefault="00A65176" w:rsidP="00162881">
            <w:pPr>
              <w:pStyle w:val="TAN"/>
              <w:rPr>
                <w:ins w:id="511" w:author="Fahad" w:date="2024-02-19T20:12:00Z"/>
                <w:szCs w:val="18"/>
              </w:rPr>
            </w:pPr>
            <w:ins w:id="512" w:author="Fahad" w:date="2024-02-19T20:12:00Z">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ins>
          </w:p>
          <w:p w14:paraId="16BE209B" w14:textId="77777777" w:rsidR="00A65176" w:rsidRPr="004B73E7" w:rsidRDefault="00A65176" w:rsidP="00162881">
            <w:pPr>
              <w:pStyle w:val="TAN"/>
              <w:rPr>
                <w:ins w:id="513" w:author="Fahad" w:date="2024-02-19T20:12:00Z"/>
                <w:szCs w:val="18"/>
              </w:rPr>
            </w:pPr>
            <w:ins w:id="514" w:author="Fahad" w:date="2024-02-19T20:12: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r w:rsidRPr="004B73E7">
                <w:rPr>
                  <w:szCs w:val="18"/>
                </w:rPr>
                <w:t>N</w:t>
              </w:r>
              <w:r w:rsidRPr="004B73E7">
                <w:rPr>
                  <w:szCs w:val="18"/>
                  <w:vertAlign w:val="subscript"/>
                </w:rPr>
                <w:t>oc</w:t>
              </w:r>
              <w:r w:rsidRPr="004B73E7">
                <w:rPr>
                  <w:szCs w:val="18"/>
                </w:rPr>
                <w:t xml:space="preserve"> to be fulfilled.</w:t>
              </w:r>
            </w:ins>
          </w:p>
          <w:p w14:paraId="16F5A038" w14:textId="77777777" w:rsidR="00A65176" w:rsidRPr="004B73E7" w:rsidRDefault="00A65176" w:rsidP="00162881">
            <w:pPr>
              <w:pStyle w:val="TAN"/>
              <w:rPr>
                <w:ins w:id="515" w:author="Fahad" w:date="2024-02-19T20:12:00Z"/>
              </w:rPr>
            </w:pPr>
            <w:ins w:id="516" w:author="Fahad" w:date="2024-02-19T20:12: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681049E0" w14:textId="77777777" w:rsidR="00A65176" w:rsidRPr="004B73E7" w:rsidRDefault="00A65176" w:rsidP="00162881">
            <w:pPr>
              <w:pStyle w:val="TAN"/>
              <w:rPr>
                <w:ins w:id="517" w:author="Fahad" w:date="2024-02-19T20:12:00Z"/>
              </w:rPr>
            </w:pPr>
            <w:ins w:id="518" w:author="Fahad" w:date="2024-02-19T20:12:00Z">
              <w:r w:rsidRPr="004B73E7">
                <w:rPr>
                  <w:lang w:eastAsia="ja-JP"/>
                </w:rPr>
                <w:t>Note 4:</w:t>
              </w:r>
              <w:r w:rsidRPr="004B73E7">
                <w:rPr>
                  <w:lang w:eastAsia="ja-JP"/>
                </w:rPr>
                <w:tab/>
              </w:r>
              <w:r w:rsidRPr="004B73E7">
                <w:t>Void</w:t>
              </w:r>
            </w:ins>
          </w:p>
          <w:p w14:paraId="53EF05CB" w14:textId="77777777" w:rsidR="00A65176" w:rsidRDefault="00A65176" w:rsidP="00162881">
            <w:pPr>
              <w:pStyle w:val="TAN"/>
              <w:rPr>
                <w:ins w:id="519" w:author="Fahad" w:date="2024-02-19T20:12:00Z"/>
              </w:rPr>
            </w:pPr>
            <w:ins w:id="520" w:author="Fahad" w:date="2024-02-19T20:12: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p w14:paraId="13BE1A69" w14:textId="77777777" w:rsidR="00A65176" w:rsidRPr="00436D75" w:rsidRDefault="00A65176" w:rsidP="00162881">
            <w:pPr>
              <w:pStyle w:val="TAN"/>
              <w:rPr>
                <w:ins w:id="521" w:author="Fahad" w:date="2024-02-19T20:12:00Z"/>
              </w:rPr>
            </w:pPr>
            <w:ins w:id="522" w:author="Fahad" w:date="2024-02-19T20:12:00Z">
              <w:r w:rsidRPr="00855919">
                <w:rPr>
                  <w:color w:val="FF0000"/>
                  <w:szCs w:val="18"/>
                </w:rPr>
                <w:t xml:space="preserve">Note 6:      Cell </w:t>
              </w:r>
              <w:r>
                <w:rPr>
                  <w:color w:val="FF0000"/>
                  <w:szCs w:val="18"/>
                </w:rPr>
                <w:t>3</w:t>
              </w:r>
              <w:r w:rsidRPr="00855919">
                <w:rPr>
                  <w:color w:val="FF0000"/>
                  <w:szCs w:val="18"/>
                </w:rPr>
                <w:t xml:space="preserve"> parameters are same as parameters for Cell 2</w:t>
              </w:r>
              <w:r>
                <w:rPr>
                  <w:color w:val="FF0000"/>
                  <w:szCs w:val="18"/>
                </w:rPr>
                <w:t>.</w:t>
              </w:r>
            </w:ins>
          </w:p>
        </w:tc>
      </w:tr>
    </w:tbl>
    <w:p w14:paraId="6CB21F12" w14:textId="77777777" w:rsidR="00A65176" w:rsidRPr="004B73E7" w:rsidRDefault="00A65176" w:rsidP="00A65176">
      <w:pPr>
        <w:rPr>
          <w:ins w:id="523" w:author="Fahad" w:date="2024-02-19T20:12:00Z"/>
        </w:rPr>
      </w:pPr>
    </w:p>
    <w:p w14:paraId="085ED6E0" w14:textId="77777777" w:rsidR="00A65176" w:rsidRPr="004B73E7" w:rsidRDefault="00A65176" w:rsidP="00A65176">
      <w:pPr>
        <w:pStyle w:val="Heading5"/>
        <w:rPr>
          <w:ins w:id="524" w:author="Fahad" w:date="2024-02-19T20:12:00Z"/>
          <w:snapToGrid w:val="0"/>
        </w:rPr>
      </w:pPr>
      <w:ins w:id="525" w:author="Fahad" w:date="2024-02-19T20:12:00Z">
        <w:r>
          <w:rPr>
            <w:snapToGrid w:val="0"/>
          </w:rPr>
          <w:t>A.6.5.7D.X</w:t>
        </w:r>
        <w:r w:rsidRPr="004B73E7">
          <w:rPr>
            <w:rFonts w:hint="eastAsia"/>
            <w:snapToGrid w:val="0"/>
            <w:lang w:eastAsia="zh-CN"/>
          </w:rPr>
          <w:t>.2</w:t>
        </w:r>
        <w:r w:rsidRPr="004B73E7">
          <w:rPr>
            <w:snapToGrid w:val="0"/>
          </w:rPr>
          <w:tab/>
          <w:t>Test Requirements</w:t>
        </w:r>
      </w:ins>
    </w:p>
    <w:p w14:paraId="3966010E" w14:textId="77777777" w:rsidR="00A65176" w:rsidRPr="004B73E7" w:rsidRDefault="00A65176" w:rsidP="00A65176">
      <w:pPr>
        <w:rPr>
          <w:ins w:id="526" w:author="Fahad" w:date="2024-02-19T20:12:00Z"/>
          <w:lang w:eastAsia="zh-CN"/>
        </w:rPr>
      </w:pPr>
      <w:ins w:id="527" w:author="Fahad" w:date="2024-02-19T20:12: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194339F9" w14:textId="77777777" w:rsidR="00A65176" w:rsidRPr="004B73E7" w:rsidRDefault="00A65176" w:rsidP="00A65176">
      <w:pPr>
        <w:rPr>
          <w:ins w:id="528" w:author="Fahad" w:date="2024-02-19T20:12:00Z"/>
        </w:rPr>
      </w:pPr>
      <w:ins w:id="529" w:author="Fahad" w:date="2024-02-19T20:12:00Z">
        <w:r w:rsidRPr="004B73E7">
          <w:t>UE shall send L1-RSRP report while meeting the accuracy requirem</w:t>
        </w:r>
        <w:r>
          <w:t>ents defined in clause 10.1.19.</w:t>
        </w:r>
        <w:r>
          <w:rPr>
            <w:rFonts w:hint="eastAsia"/>
            <w:lang w:eastAsia="zh-CN"/>
          </w:rPr>
          <w:t>2</w:t>
        </w:r>
        <w:r w:rsidRPr="004B73E7">
          <w:t>.</w:t>
        </w:r>
      </w:ins>
    </w:p>
    <w:p w14:paraId="21BE4A7E" w14:textId="4313CEAA" w:rsidR="00014D3A" w:rsidRPr="00091D3D" w:rsidRDefault="00A65176" w:rsidP="00A65176">
      <w:pPr>
        <w:rPr>
          <w:lang w:eastAsia="zh-CN"/>
        </w:rPr>
      </w:pPr>
      <w:ins w:id="530" w:author="Fahad" w:date="2024-02-19T20:12:00Z">
        <w:r w:rsidRPr="004B73E7">
          <w:t>The rate of correct events observed during repeated tests shall be at least 90%.</w:t>
        </w:r>
      </w:ins>
    </w:p>
    <w:p w14:paraId="3A3C429A" w14:textId="77777777" w:rsidR="00034C8C" w:rsidRPr="00C906EB" w:rsidRDefault="00034C8C" w:rsidP="00C906EB">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6F835C33" w14:textId="77777777" w:rsidR="00BA22EF" w:rsidRDefault="00BA22EF"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77413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ECFD9" w14:textId="77777777" w:rsidR="00281B67" w:rsidRDefault="00281B67">
      <w:r>
        <w:separator/>
      </w:r>
    </w:p>
  </w:endnote>
  <w:endnote w:type="continuationSeparator" w:id="0">
    <w:p w14:paraId="70C68664" w14:textId="77777777" w:rsidR="00281B67" w:rsidRDefault="00281B67">
      <w:r>
        <w:continuationSeparator/>
      </w:r>
    </w:p>
  </w:endnote>
  <w:endnote w:type="continuationNotice" w:id="1">
    <w:p w14:paraId="302DEFDA" w14:textId="77777777" w:rsidR="00281B67" w:rsidRDefault="00281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B7CF" w14:textId="77777777" w:rsidR="00281B67" w:rsidRDefault="00281B67">
      <w:r>
        <w:separator/>
      </w:r>
    </w:p>
  </w:footnote>
  <w:footnote w:type="continuationSeparator" w:id="0">
    <w:p w14:paraId="0D7D46DC" w14:textId="77777777" w:rsidR="00281B67" w:rsidRDefault="00281B67">
      <w:r>
        <w:continuationSeparator/>
      </w:r>
    </w:p>
  </w:footnote>
  <w:footnote w:type="continuationNotice" w:id="1">
    <w:p w14:paraId="0F86D696" w14:textId="77777777" w:rsidR="00281B67" w:rsidRDefault="00281B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num w:numId="1" w16cid:durableId="1944075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had">
    <w15:presenceInfo w15:providerId="None" w15:userId="F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6"/>
    <w:rsid w:val="00000A43"/>
    <w:rsid w:val="00001948"/>
    <w:rsid w:val="00002008"/>
    <w:rsid w:val="000025ED"/>
    <w:rsid w:val="00002E19"/>
    <w:rsid w:val="00004AB2"/>
    <w:rsid w:val="00007D15"/>
    <w:rsid w:val="00012A6F"/>
    <w:rsid w:val="00014D3A"/>
    <w:rsid w:val="00015548"/>
    <w:rsid w:val="00022E4A"/>
    <w:rsid w:val="00032E79"/>
    <w:rsid w:val="000349B4"/>
    <w:rsid w:val="00034C8C"/>
    <w:rsid w:val="000356D7"/>
    <w:rsid w:val="000477D1"/>
    <w:rsid w:val="00051B3E"/>
    <w:rsid w:val="00056077"/>
    <w:rsid w:val="00057562"/>
    <w:rsid w:val="00065D8D"/>
    <w:rsid w:val="00070164"/>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633"/>
    <w:rsid w:val="000D1CE9"/>
    <w:rsid w:val="000D1DDC"/>
    <w:rsid w:val="000D44B3"/>
    <w:rsid w:val="000E2C24"/>
    <w:rsid w:val="000E407D"/>
    <w:rsid w:val="000F23AC"/>
    <w:rsid w:val="000F316D"/>
    <w:rsid w:val="00102117"/>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73974"/>
    <w:rsid w:val="00186346"/>
    <w:rsid w:val="00192C46"/>
    <w:rsid w:val="001A06B8"/>
    <w:rsid w:val="001A08B3"/>
    <w:rsid w:val="001A7A18"/>
    <w:rsid w:val="001A7B60"/>
    <w:rsid w:val="001B14CF"/>
    <w:rsid w:val="001B52F0"/>
    <w:rsid w:val="001B7910"/>
    <w:rsid w:val="001B7A65"/>
    <w:rsid w:val="001C6147"/>
    <w:rsid w:val="001C6A66"/>
    <w:rsid w:val="001D0CF9"/>
    <w:rsid w:val="001D2649"/>
    <w:rsid w:val="001D4B86"/>
    <w:rsid w:val="001E41F3"/>
    <w:rsid w:val="001F5B20"/>
    <w:rsid w:val="002051EF"/>
    <w:rsid w:val="002159D5"/>
    <w:rsid w:val="00222035"/>
    <w:rsid w:val="002330F6"/>
    <w:rsid w:val="00246F7B"/>
    <w:rsid w:val="0026004D"/>
    <w:rsid w:val="002640DD"/>
    <w:rsid w:val="00271B19"/>
    <w:rsid w:val="00275D12"/>
    <w:rsid w:val="00281B67"/>
    <w:rsid w:val="00282AAE"/>
    <w:rsid w:val="00284FEB"/>
    <w:rsid w:val="002860C4"/>
    <w:rsid w:val="00297AE0"/>
    <w:rsid w:val="002A779B"/>
    <w:rsid w:val="002B171D"/>
    <w:rsid w:val="002B36F7"/>
    <w:rsid w:val="002B5122"/>
    <w:rsid w:val="002B5741"/>
    <w:rsid w:val="002B7E6B"/>
    <w:rsid w:val="002C1B14"/>
    <w:rsid w:val="002C2BEE"/>
    <w:rsid w:val="002C6499"/>
    <w:rsid w:val="002C6CDB"/>
    <w:rsid w:val="002E0768"/>
    <w:rsid w:val="002E1EC4"/>
    <w:rsid w:val="002E472E"/>
    <w:rsid w:val="002E7D6E"/>
    <w:rsid w:val="002F1CA6"/>
    <w:rsid w:val="002F4872"/>
    <w:rsid w:val="002F7C64"/>
    <w:rsid w:val="00305409"/>
    <w:rsid w:val="00310EBB"/>
    <w:rsid w:val="00315773"/>
    <w:rsid w:val="00325ED8"/>
    <w:rsid w:val="00353549"/>
    <w:rsid w:val="00353699"/>
    <w:rsid w:val="003609EF"/>
    <w:rsid w:val="00360F83"/>
    <w:rsid w:val="0036231A"/>
    <w:rsid w:val="003627A7"/>
    <w:rsid w:val="00374DD4"/>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5CB5"/>
    <w:rsid w:val="00410371"/>
    <w:rsid w:val="00412D0F"/>
    <w:rsid w:val="00414CF3"/>
    <w:rsid w:val="00421B67"/>
    <w:rsid w:val="004225CD"/>
    <w:rsid w:val="004242F1"/>
    <w:rsid w:val="00427099"/>
    <w:rsid w:val="0043122B"/>
    <w:rsid w:val="00435FC2"/>
    <w:rsid w:val="00436D75"/>
    <w:rsid w:val="004430EF"/>
    <w:rsid w:val="0044360D"/>
    <w:rsid w:val="00445267"/>
    <w:rsid w:val="0045646E"/>
    <w:rsid w:val="0046082A"/>
    <w:rsid w:val="00466A3A"/>
    <w:rsid w:val="004861EA"/>
    <w:rsid w:val="00491D66"/>
    <w:rsid w:val="00494BD0"/>
    <w:rsid w:val="004A3C76"/>
    <w:rsid w:val="004B75B7"/>
    <w:rsid w:val="004C380D"/>
    <w:rsid w:val="004C610E"/>
    <w:rsid w:val="004D1951"/>
    <w:rsid w:val="004D1D9B"/>
    <w:rsid w:val="004D2D08"/>
    <w:rsid w:val="004D36A1"/>
    <w:rsid w:val="004D41A0"/>
    <w:rsid w:val="004E41B5"/>
    <w:rsid w:val="004F0FBE"/>
    <w:rsid w:val="005005C1"/>
    <w:rsid w:val="00502365"/>
    <w:rsid w:val="005049DD"/>
    <w:rsid w:val="00507C86"/>
    <w:rsid w:val="005141D9"/>
    <w:rsid w:val="0051580D"/>
    <w:rsid w:val="0052277D"/>
    <w:rsid w:val="0052378C"/>
    <w:rsid w:val="005275EE"/>
    <w:rsid w:val="0053030C"/>
    <w:rsid w:val="005307EC"/>
    <w:rsid w:val="00532C64"/>
    <w:rsid w:val="00537968"/>
    <w:rsid w:val="00547111"/>
    <w:rsid w:val="00557702"/>
    <w:rsid w:val="0057144A"/>
    <w:rsid w:val="00571D40"/>
    <w:rsid w:val="005776BB"/>
    <w:rsid w:val="00581440"/>
    <w:rsid w:val="00583E18"/>
    <w:rsid w:val="00592D74"/>
    <w:rsid w:val="00595368"/>
    <w:rsid w:val="00596F14"/>
    <w:rsid w:val="005A58FD"/>
    <w:rsid w:val="005B2227"/>
    <w:rsid w:val="005C09FE"/>
    <w:rsid w:val="005C6617"/>
    <w:rsid w:val="005D10E6"/>
    <w:rsid w:val="005D14D7"/>
    <w:rsid w:val="005D5941"/>
    <w:rsid w:val="005D622F"/>
    <w:rsid w:val="005D6B13"/>
    <w:rsid w:val="005E0933"/>
    <w:rsid w:val="005E2C44"/>
    <w:rsid w:val="005E53B0"/>
    <w:rsid w:val="005E5C57"/>
    <w:rsid w:val="005F102C"/>
    <w:rsid w:val="006039B3"/>
    <w:rsid w:val="00606426"/>
    <w:rsid w:val="00612FF4"/>
    <w:rsid w:val="00621188"/>
    <w:rsid w:val="00622604"/>
    <w:rsid w:val="00625409"/>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C2097"/>
    <w:rsid w:val="007C2F4B"/>
    <w:rsid w:val="007C36C9"/>
    <w:rsid w:val="007C48E2"/>
    <w:rsid w:val="007C5CB5"/>
    <w:rsid w:val="007C6DC7"/>
    <w:rsid w:val="007D5871"/>
    <w:rsid w:val="007D6A07"/>
    <w:rsid w:val="007D6FCA"/>
    <w:rsid w:val="007F22FA"/>
    <w:rsid w:val="007F7259"/>
    <w:rsid w:val="007F76DD"/>
    <w:rsid w:val="008040A8"/>
    <w:rsid w:val="0080703C"/>
    <w:rsid w:val="0082400B"/>
    <w:rsid w:val="00824E31"/>
    <w:rsid w:val="008279FA"/>
    <w:rsid w:val="00832481"/>
    <w:rsid w:val="00837BDC"/>
    <w:rsid w:val="00846D3B"/>
    <w:rsid w:val="00852B0F"/>
    <w:rsid w:val="008543C0"/>
    <w:rsid w:val="008626E7"/>
    <w:rsid w:val="00862BC0"/>
    <w:rsid w:val="00864C15"/>
    <w:rsid w:val="00866ABD"/>
    <w:rsid w:val="00870EE7"/>
    <w:rsid w:val="0087318C"/>
    <w:rsid w:val="008733D3"/>
    <w:rsid w:val="00875074"/>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32AAB"/>
    <w:rsid w:val="00941E30"/>
    <w:rsid w:val="009422BE"/>
    <w:rsid w:val="00952582"/>
    <w:rsid w:val="00963B43"/>
    <w:rsid w:val="009641A2"/>
    <w:rsid w:val="00967182"/>
    <w:rsid w:val="0097712F"/>
    <w:rsid w:val="0097739A"/>
    <w:rsid w:val="009777D9"/>
    <w:rsid w:val="009829EA"/>
    <w:rsid w:val="00991B88"/>
    <w:rsid w:val="009943FD"/>
    <w:rsid w:val="0099721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07F77"/>
    <w:rsid w:val="00A13A47"/>
    <w:rsid w:val="00A22682"/>
    <w:rsid w:val="00A23CC4"/>
    <w:rsid w:val="00A246B6"/>
    <w:rsid w:val="00A35B7E"/>
    <w:rsid w:val="00A36192"/>
    <w:rsid w:val="00A4336A"/>
    <w:rsid w:val="00A44D0D"/>
    <w:rsid w:val="00A47E70"/>
    <w:rsid w:val="00A50CF0"/>
    <w:rsid w:val="00A51282"/>
    <w:rsid w:val="00A51E25"/>
    <w:rsid w:val="00A5290D"/>
    <w:rsid w:val="00A614BB"/>
    <w:rsid w:val="00A63051"/>
    <w:rsid w:val="00A6331D"/>
    <w:rsid w:val="00A65176"/>
    <w:rsid w:val="00A75451"/>
    <w:rsid w:val="00A7671C"/>
    <w:rsid w:val="00A81F44"/>
    <w:rsid w:val="00A82B0D"/>
    <w:rsid w:val="00A90717"/>
    <w:rsid w:val="00A955EF"/>
    <w:rsid w:val="00AA1E8A"/>
    <w:rsid w:val="00AA2CBC"/>
    <w:rsid w:val="00AA6C3D"/>
    <w:rsid w:val="00AB1336"/>
    <w:rsid w:val="00AC4A74"/>
    <w:rsid w:val="00AC5820"/>
    <w:rsid w:val="00AD1CD8"/>
    <w:rsid w:val="00AD2BE9"/>
    <w:rsid w:val="00AD6ED4"/>
    <w:rsid w:val="00AD7DD3"/>
    <w:rsid w:val="00AE577E"/>
    <w:rsid w:val="00AF0B6A"/>
    <w:rsid w:val="00AF6AC1"/>
    <w:rsid w:val="00B0253D"/>
    <w:rsid w:val="00B07367"/>
    <w:rsid w:val="00B07FE7"/>
    <w:rsid w:val="00B24F2D"/>
    <w:rsid w:val="00B258BB"/>
    <w:rsid w:val="00B27533"/>
    <w:rsid w:val="00B312E6"/>
    <w:rsid w:val="00B32788"/>
    <w:rsid w:val="00B37684"/>
    <w:rsid w:val="00B47BC3"/>
    <w:rsid w:val="00B50392"/>
    <w:rsid w:val="00B65B94"/>
    <w:rsid w:val="00B67B97"/>
    <w:rsid w:val="00B7035C"/>
    <w:rsid w:val="00B7038C"/>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2CD4"/>
    <w:rsid w:val="00BF6004"/>
    <w:rsid w:val="00BF70CB"/>
    <w:rsid w:val="00C04717"/>
    <w:rsid w:val="00C04A18"/>
    <w:rsid w:val="00C07CE2"/>
    <w:rsid w:val="00C206FE"/>
    <w:rsid w:val="00C225F4"/>
    <w:rsid w:val="00C270A2"/>
    <w:rsid w:val="00C437B3"/>
    <w:rsid w:val="00C46C20"/>
    <w:rsid w:val="00C52797"/>
    <w:rsid w:val="00C53FB9"/>
    <w:rsid w:val="00C571B5"/>
    <w:rsid w:val="00C66BA2"/>
    <w:rsid w:val="00C729B8"/>
    <w:rsid w:val="00C870F6"/>
    <w:rsid w:val="00C906EB"/>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0316"/>
    <w:rsid w:val="00D12D07"/>
    <w:rsid w:val="00D154C6"/>
    <w:rsid w:val="00D24991"/>
    <w:rsid w:val="00D25EAD"/>
    <w:rsid w:val="00D33217"/>
    <w:rsid w:val="00D4209B"/>
    <w:rsid w:val="00D43EFF"/>
    <w:rsid w:val="00D50255"/>
    <w:rsid w:val="00D55B2A"/>
    <w:rsid w:val="00D568A4"/>
    <w:rsid w:val="00D60A8D"/>
    <w:rsid w:val="00D63579"/>
    <w:rsid w:val="00D66520"/>
    <w:rsid w:val="00D7053F"/>
    <w:rsid w:val="00D74793"/>
    <w:rsid w:val="00D74D72"/>
    <w:rsid w:val="00D84AE9"/>
    <w:rsid w:val="00D87B06"/>
    <w:rsid w:val="00D91A51"/>
    <w:rsid w:val="00D91B38"/>
    <w:rsid w:val="00DA4E01"/>
    <w:rsid w:val="00DB08AB"/>
    <w:rsid w:val="00DB1697"/>
    <w:rsid w:val="00DC5D6B"/>
    <w:rsid w:val="00DC63E7"/>
    <w:rsid w:val="00DC73B3"/>
    <w:rsid w:val="00DD1262"/>
    <w:rsid w:val="00DD444F"/>
    <w:rsid w:val="00DD6214"/>
    <w:rsid w:val="00DE34CF"/>
    <w:rsid w:val="00DE63AA"/>
    <w:rsid w:val="00DF520A"/>
    <w:rsid w:val="00DF60AE"/>
    <w:rsid w:val="00E1237C"/>
    <w:rsid w:val="00E12A96"/>
    <w:rsid w:val="00E13F3D"/>
    <w:rsid w:val="00E27BDD"/>
    <w:rsid w:val="00E30487"/>
    <w:rsid w:val="00E32AD4"/>
    <w:rsid w:val="00E34898"/>
    <w:rsid w:val="00E603D4"/>
    <w:rsid w:val="00E60CB7"/>
    <w:rsid w:val="00E64E22"/>
    <w:rsid w:val="00E6505E"/>
    <w:rsid w:val="00E71C20"/>
    <w:rsid w:val="00E768F3"/>
    <w:rsid w:val="00E80A4A"/>
    <w:rsid w:val="00E817A9"/>
    <w:rsid w:val="00E81C1E"/>
    <w:rsid w:val="00E82AD2"/>
    <w:rsid w:val="00EA0CCF"/>
    <w:rsid w:val="00EB09B7"/>
    <w:rsid w:val="00EB3607"/>
    <w:rsid w:val="00EB4AAF"/>
    <w:rsid w:val="00EB684D"/>
    <w:rsid w:val="00EB6B8A"/>
    <w:rsid w:val="00EC5EAF"/>
    <w:rsid w:val="00EC7A3E"/>
    <w:rsid w:val="00EE34DB"/>
    <w:rsid w:val="00EE7D7C"/>
    <w:rsid w:val="00EF2E3D"/>
    <w:rsid w:val="00EF57E0"/>
    <w:rsid w:val="00EF77EC"/>
    <w:rsid w:val="00F05957"/>
    <w:rsid w:val="00F05F9F"/>
    <w:rsid w:val="00F10F59"/>
    <w:rsid w:val="00F12F39"/>
    <w:rsid w:val="00F25D98"/>
    <w:rsid w:val="00F25F0C"/>
    <w:rsid w:val="00F300FB"/>
    <w:rsid w:val="00F344DE"/>
    <w:rsid w:val="00F40845"/>
    <w:rsid w:val="00F45FF1"/>
    <w:rsid w:val="00F52B51"/>
    <w:rsid w:val="00F600F3"/>
    <w:rsid w:val="00F62B89"/>
    <w:rsid w:val="00F65747"/>
    <w:rsid w:val="00F67842"/>
    <w:rsid w:val="00F72E79"/>
    <w:rsid w:val="00F7535D"/>
    <w:rsid w:val="00F8339E"/>
    <w:rsid w:val="00F9229F"/>
    <w:rsid w:val="00F94DD8"/>
    <w:rsid w:val="00F94EF7"/>
    <w:rsid w:val="00FB551C"/>
    <w:rsid w:val="00FB6386"/>
    <w:rsid w:val="00FC2351"/>
    <w:rsid w:val="00FC2F65"/>
    <w:rsid w:val="00FC7326"/>
    <w:rsid w:val="00FD23B4"/>
    <w:rsid w:val="00FD38BF"/>
    <w:rsid w:val="00FE03D1"/>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B1Char1">
    <w:name w:val="B1 Char1"/>
    <w:qFormat/>
    <w:locked/>
    <w:rsid w:val="00864C15"/>
    <w:rPr>
      <w:rFonts w:ascii="Times New Roman" w:eastAsia="Times New Roman" w:hAnsi="Times New Roman" w:cs="Times New Roman"/>
      <w:lang w:val="x-none" w:eastAsia="x-none"/>
    </w:rPr>
  </w:style>
  <w:style w:type="character" w:customStyle="1" w:styleId="B2Char">
    <w:name w:val="B2 Char"/>
    <w:link w:val="B2"/>
    <w:qFormat/>
    <w:locked/>
    <w:rsid w:val="00864C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5AIRPNAIUNRU-1328258698-28541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https://nokia.sharepoint.com/sites/c5g/5gradio/_layouts/15/DocIdRedir.aspx?ID=5AIRPNAIUNRU-1328258698-28541</Url>
      <Description>5AIRPNAIUNRU-1328258698-28541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3.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4.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Fahad</cp:lastModifiedBy>
  <cp:revision>3</cp:revision>
  <cp:lastPrinted>1900-01-01T00:00:00Z</cp:lastPrinted>
  <dcterms:created xsi:type="dcterms:W3CDTF">2024-02-19T19:17:00Z</dcterms:created>
  <dcterms:modified xsi:type="dcterms:W3CDTF">2024-02-19T19:21:00Z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R4-2402307</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NR_MC_enh-Perf</vt:lpwstr>
  </property>
  <property fmtid="{D5CDD505-2E9C-101B-9397-08002B2CF9AE}" pid="16" name="Cat">
    <vt:lpwstr>B</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Draft CR for 38.133 - Addition of new Test case for DL interruptions at Tx switching across three uplink bands in FDD-TDD CA in SA for 2 TAGs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44f9eac7-7ed8-4ad7-8897-31c3a91920a7</vt:lpwstr>
  </property>
</Properties>
</file>