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D400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7E646B">
          <w:rPr>
            <w:b/>
            <w:i/>
            <w:noProof/>
            <w:sz w:val="28"/>
          </w:rPr>
          <w:t>4</w:t>
        </w:r>
        <w:r w:rsidR="00491023">
          <w:rPr>
            <w:rFonts w:hint="eastAsia"/>
            <w:b/>
            <w:i/>
            <w:noProof/>
            <w:sz w:val="28"/>
            <w:lang w:eastAsia="ja-JP"/>
          </w:rPr>
          <w:t>0</w:t>
        </w:r>
        <w:r w:rsidR="00491023">
          <w:rPr>
            <w:b/>
            <w:i/>
            <w:noProof/>
            <w:sz w:val="28"/>
            <w:lang w:eastAsia="ja-JP"/>
          </w:rPr>
          <w:t>2286</w:t>
        </w:r>
      </w:fldSimple>
    </w:p>
    <w:p w14:paraId="7CB45193" w14:textId="3508B04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7E646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1F6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433">
                <w:rPr>
                  <w:b/>
                  <w:noProof/>
                  <w:sz w:val="28"/>
                </w:rPr>
                <w:t>38.1</w:t>
              </w:r>
              <w:r w:rsidR="00EC296D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B56DF" w:rsidR="001E41F3" w:rsidRPr="00491023" w:rsidRDefault="00491023" w:rsidP="004910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023">
              <w:rPr>
                <w:b/>
                <w:noProof/>
                <w:sz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E743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AB8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7433">
                <w:rPr>
                  <w:b/>
                  <w:noProof/>
                  <w:sz w:val="28"/>
                </w:rPr>
                <w:t>15.1</w:t>
              </w:r>
              <w:r w:rsidR="00EC296D">
                <w:rPr>
                  <w:b/>
                  <w:noProof/>
                  <w:sz w:val="28"/>
                </w:rPr>
                <w:t>5</w:t>
              </w:r>
              <w:r w:rsidR="007E74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B483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7433">
                <w:t xml:space="preserve">CR to 38.104: Correction of </w:t>
              </w:r>
              <w:r w:rsidR="003D04A8">
                <w:t>transmitter intermodulation additional requirements</w:t>
              </w:r>
              <w:r w:rsidR="007E7433">
                <w:t xml:space="preserve"> (Rel-15)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11137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A3211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7433">
                <w:rPr>
                  <w:noProof/>
                </w:rPr>
                <w:t>NR_newRAT-</w:t>
              </w:r>
              <w:r w:rsidR="00EC296D">
                <w:rPr>
                  <w:noProof/>
                </w:rPr>
                <w:t>Perf</w:t>
              </w:r>
              <w:r w:rsidR="007E7433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7433" w:rsidRDefault="007E7433" w:rsidP="007E74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7433" w:rsidRDefault="007E7433" w:rsidP="007E7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7433">
                <w:rPr>
                  <w:noProof/>
                </w:rPr>
                <w:t>2024-2-19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191D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743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8B3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E7433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E5843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nterference position for transmitter intermodulation requirements is defined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4189A" w14:textId="77777777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 the interference signal position.</w:t>
            </w:r>
          </w:p>
          <w:p w14:paraId="31C656EC" w14:textId="2EE54777" w:rsidR="003D04A8" w:rsidRDefault="003D04A8" w:rsidP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“Interfering signal centre offset from the carrier center frequency of the wanted signal” </w:t>
            </w:r>
            <w:r w:rsidR="002333A1">
              <w:rPr>
                <w:noProof/>
                <w:lang w:eastAsia="ja-JP"/>
              </w:rPr>
              <w:t>is corrected to “interfering signal centre offset from the edge of the wanted signal”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3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41F9F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Wanted signal and interference signal overlap.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05B6" w:rsidR="001E41F3" w:rsidRDefault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</w:t>
            </w:r>
            <w:r w:rsidR="00EC296D">
              <w:rPr>
                <w:noProof/>
                <w:lang w:eastAsia="ja-JP"/>
              </w:rPr>
              <w:t>5.1.2</w:t>
            </w:r>
            <w:r>
              <w:rPr>
                <w:noProof/>
                <w:lang w:eastAsia="ja-JP"/>
              </w:rPr>
              <w:t>, 6.7.</w:t>
            </w:r>
            <w:r w:rsidR="00EC296D">
              <w:rPr>
                <w:noProof/>
                <w:lang w:eastAsia="ja-JP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9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296D" w:rsidRDefault="00EC296D" w:rsidP="00EC2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530A7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856BA" w:rsidR="00EC296D" w:rsidRPr="007E7433" w:rsidRDefault="00EC296D" w:rsidP="00EC296D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C296D" w:rsidRDefault="00EC296D" w:rsidP="00EC29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58473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... </w:t>
            </w:r>
          </w:p>
        </w:tc>
      </w:tr>
      <w:tr w:rsidR="00EC29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296D" w:rsidRDefault="00EC296D" w:rsidP="00EC29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296D" w:rsidRDefault="00EC296D" w:rsidP="00EC2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5E8487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E41F3" w:rsidRPr="007E7433" w:rsidRDefault="007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4D233" w14:textId="77777777" w:rsidR="007E7433" w:rsidRDefault="007E7433" w:rsidP="007E7433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A02FE39" w14:textId="77777777" w:rsidR="00EC296D" w:rsidRDefault="00EC296D" w:rsidP="00EC296D">
      <w:pPr>
        <w:pStyle w:val="5"/>
        <w:ind w:left="1600"/>
        <w:rPr>
          <w:lang w:eastAsia="en-GB"/>
        </w:rPr>
      </w:pPr>
      <w:bookmarkStart w:id="22" w:name="_Toc21099228"/>
      <w:bookmarkStart w:id="23" w:name="_Toc29809316"/>
      <w:bookmarkStart w:id="24" w:name="_Toc29809825"/>
      <w:bookmarkStart w:id="25" w:name="_Toc37270312"/>
      <w:bookmarkStart w:id="26" w:name="_Toc45883551"/>
      <w:bookmarkStart w:id="27" w:name="_Toc53182260"/>
      <w:bookmarkStart w:id="28" w:name="_Toc66729949"/>
      <w:bookmarkStart w:id="29" w:name="_Toc74969258"/>
      <w:bookmarkStart w:id="30" w:name="_Toc76544873"/>
      <w:bookmarkStart w:id="31" w:name="_Toc82599622"/>
      <w:bookmarkStart w:id="32" w:name="_Toc89953210"/>
      <w:bookmarkStart w:id="33" w:name="_Toc98774441"/>
      <w:bookmarkStart w:id="34" w:name="_Toc122002282"/>
      <w:bookmarkStart w:id="35" w:name="_Toc124154701"/>
      <w:bookmarkStart w:id="36" w:name="_Toc137399949"/>
      <w:bookmarkStart w:id="37" w:name="_Toc138881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6.7.5.1.2</w:t>
      </w:r>
      <w:r>
        <w:tab/>
        <w:t>Additional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FDF9FFB" w14:textId="77777777" w:rsidR="00EC296D" w:rsidRDefault="00EC296D" w:rsidP="00EC296D">
      <w:r>
        <w:t>For Band n41 operation in Japan, the sum of transmitter intermodulation level over all</w:t>
      </w:r>
      <w:r>
        <w:rPr>
          <w:i/>
        </w:rPr>
        <w:t xml:space="preserve"> antenna connectors</w:t>
      </w:r>
      <w:r>
        <w:t xml:space="preserve"> shall not exceed the unwanted emission limits in clauses 6.6.3, 6.6.4 and 6.6.5 in the presence of an NR interfering signal according to table 6.7.5.1.2-1.</w:t>
      </w:r>
    </w:p>
    <w:p w14:paraId="710940C3" w14:textId="77777777" w:rsidR="00EC296D" w:rsidRDefault="00EC296D" w:rsidP="00EC296D">
      <w:pPr>
        <w:pStyle w:val="TH"/>
      </w:pPr>
      <w:r>
        <w:t>Table 6.7.5.1.2-1 Interfering and wanted signals for the additional transmitter intermodulation requirement for Band n41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EC296D" w14:paraId="72BF89BA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67E4A" w14:textId="77777777" w:rsidR="00EC296D" w:rsidRDefault="00EC29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7A3B1" w14:textId="77777777" w:rsidR="00EC296D" w:rsidRDefault="00EC29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EC296D" w14:paraId="36521AE1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388E6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Wanted signal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7C1C9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>
              <w:rPr>
                <w:rFonts w:eastAsia="SimSun" w:cs="Arial"/>
              </w:rPr>
              <w:t>single carrier (NOTE)</w:t>
            </w:r>
          </w:p>
        </w:tc>
      </w:tr>
      <w:tr w:rsidR="00EC296D" w14:paraId="3828867C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E01EF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type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CD949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signal of 10 MHz </w:t>
            </w:r>
            <w:r>
              <w:rPr>
                <w:rFonts w:cs="Arial"/>
                <w:i/>
              </w:rPr>
              <w:t>channel bandwidth</w:t>
            </w:r>
          </w:p>
        </w:tc>
      </w:tr>
      <w:tr w:rsidR="00EC296D" w14:paraId="0D543515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C0909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level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34469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Rated total output power in the operating band – 30 dB</w:t>
            </w:r>
          </w:p>
        </w:tc>
      </w:tr>
      <w:tr w:rsidR="00EC296D" w14:paraId="551E4C0E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51E4C" w14:textId="62475CAA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offset from </w:t>
            </w:r>
            <w:ins w:id="38" w:author="Tetsu Ikeda" w:date="2024-02-06T23:42:00Z">
              <w:r w:rsidRPr="00C6449B">
                <w:t>the lower (upper) edge of the wanted signal</w:t>
              </w:r>
            </w:ins>
            <w:ins w:id="39" w:author="Tetsu Ikeda" w:date="2024-02-06T23:43:00Z">
              <w:r>
                <w:t xml:space="preserve"> </w:t>
              </w:r>
            </w:ins>
            <w:del w:id="40" w:author="Tetsu Ikeda" w:date="2024-02-06T23:42:00Z">
              <w:r w:rsidDel="00EC296D">
                <w:rPr>
                  <w:rFonts w:eastAsia="SimSun" w:cs="Arial"/>
                </w:rPr>
                <w:delText>the lower/upper carrier centre  frequency of the</w:delText>
              </w:r>
              <w:r w:rsidDel="00EC296D">
                <w:rPr>
                  <w:rFonts w:cs="Arial"/>
                </w:rPr>
                <w:delText xml:space="preserve"> wanted signal </w:delText>
              </w:r>
            </w:del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8483C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2528251A" w14:textId="77777777" w:rsidR="00EC296D" w:rsidRDefault="00EC296D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1024214D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EC296D" w14:paraId="11278C7A" w14:textId="77777777" w:rsidTr="00EC296D">
        <w:trPr>
          <w:cantSplit/>
          <w:jc w:val="center"/>
        </w:trPr>
        <w:tc>
          <w:tcPr>
            <w:tcW w:w="9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8A110" w14:textId="77777777" w:rsidR="00EC296D" w:rsidRDefault="00EC296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This requirement applies for NR carriers allocated within 2545-2645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14:paraId="3544D77F" w14:textId="77777777" w:rsidR="00EC296D" w:rsidRDefault="00EC296D" w:rsidP="00EC296D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00FE2BF2" w14:textId="6E217E01" w:rsidR="00DC0010" w:rsidRDefault="00DC0010" w:rsidP="00DC0010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F68784B" w14:textId="77777777" w:rsidR="00EC296D" w:rsidRDefault="00EC296D" w:rsidP="00EC296D">
      <w:pPr>
        <w:pStyle w:val="5"/>
        <w:ind w:left="1600"/>
        <w:rPr>
          <w:lang w:eastAsia="en-GB"/>
        </w:rPr>
      </w:pPr>
      <w:bookmarkStart w:id="41" w:name="_Toc21099232"/>
      <w:bookmarkStart w:id="42" w:name="_Toc29809320"/>
      <w:bookmarkStart w:id="43" w:name="_Toc29809829"/>
      <w:bookmarkStart w:id="44" w:name="_Toc37270316"/>
      <w:bookmarkStart w:id="45" w:name="_Toc45883555"/>
      <w:bookmarkStart w:id="46" w:name="_Toc53182264"/>
      <w:bookmarkStart w:id="47" w:name="_Toc66729953"/>
      <w:bookmarkStart w:id="48" w:name="_Toc74969262"/>
      <w:bookmarkStart w:id="49" w:name="_Toc76544877"/>
      <w:bookmarkStart w:id="50" w:name="_Toc82599626"/>
      <w:bookmarkStart w:id="51" w:name="_Toc89953214"/>
      <w:bookmarkStart w:id="52" w:name="_Toc98774445"/>
      <w:bookmarkStart w:id="53" w:name="_Toc122002286"/>
      <w:bookmarkStart w:id="54" w:name="_Toc124154705"/>
      <w:bookmarkStart w:id="55" w:name="_Toc137399953"/>
      <w:bookmarkStart w:id="56" w:name="_Toc138881389"/>
      <w:r>
        <w:t>6.7.5.2.3</w:t>
      </w:r>
      <w:r>
        <w:tab/>
        <w:t>Additional requirements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5DBB89A" w14:textId="77777777" w:rsidR="00EC296D" w:rsidRDefault="00EC296D" w:rsidP="00EC296D">
      <w:r>
        <w:t>For Band n</w:t>
      </w:r>
      <w:r>
        <w:rPr>
          <w:lang w:eastAsia="zh-CN"/>
        </w:rPr>
        <w:t>41</w:t>
      </w:r>
      <w:r>
        <w:t xml:space="preserve"> operation in Japan, t</w:t>
      </w:r>
      <w:r>
        <w:rPr>
          <w:rFonts w:cs="v5.0.0"/>
        </w:rPr>
        <w:t>he transmitter intermodulation level shall not exceed the unwanted emission limits in clauses 6.6.3, 6.6.4 and 6.6.5 in the presence of an NR interfering signal according to table 6.7.5.2.3-1.</w:t>
      </w:r>
    </w:p>
    <w:p w14:paraId="7945C03D" w14:textId="77777777" w:rsidR="00EC296D" w:rsidRDefault="00EC296D" w:rsidP="00EC296D">
      <w:pPr>
        <w:pStyle w:val="TH"/>
      </w:pPr>
      <w:r>
        <w:t>Table 6.7.5.2.3-1 Interfering and wanted signals for the additional transmitter intermodulation requirement for Band n41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EC296D" w14:paraId="33AAF186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CCB44" w14:textId="77777777" w:rsidR="00EC296D" w:rsidRDefault="00EC29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EA0C8" w14:textId="77777777" w:rsidR="00EC296D" w:rsidRDefault="00EC296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EC296D" w14:paraId="0DC41D73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0657D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Wanted signal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25502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>
              <w:rPr>
                <w:rFonts w:eastAsia="SimSun" w:cs="Arial"/>
              </w:rPr>
              <w:t>single carrier (NOTE)</w:t>
            </w:r>
          </w:p>
        </w:tc>
      </w:tr>
      <w:tr w:rsidR="00EC296D" w14:paraId="0C7924A5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7196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type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452CC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signal of 10 MHz </w:t>
            </w:r>
            <w:r>
              <w:rPr>
                <w:rFonts w:cs="Arial"/>
                <w:i/>
              </w:rPr>
              <w:t>channel bandwidth</w:t>
            </w:r>
          </w:p>
        </w:tc>
      </w:tr>
      <w:tr w:rsidR="00EC296D" w14:paraId="281DC282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F7AD3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level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C2ED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Rated total output power in the operating band – 30 dB</w:t>
            </w:r>
          </w:p>
        </w:tc>
      </w:tr>
      <w:tr w:rsidR="00EC296D" w14:paraId="3E781EC4" w14:textId="77777777" w:rsidTr="00EC296D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BC8D9" w14:textId="607689F3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offset from </w:t>
            </w:r>
            <w:ins w:id="57" w:author="Tetsu Ikeda" w:date="2024-02-06T23:44:00Z">
              <w:r w:rsidRPr="00C6449B">
                <w:t>the lower (upper) edge of the wanted</w:t>
              </w:r>
              <w:r>
                <w:t xml:space="preserve"> </w:t>
              </w:r>
              <w:r w:rsidRPr="00C6449B">
                <w:t>signal</w:t>
              </w:r>
            </w:ins>
            <w:del w:id="58" w:author="Tetsu Ikeda" w:date="2024-02-06T23:44:00Z">
              <w:r w:rsidDel="00EC296D">
                <w:rPr>
                  <w:rFonts w:eastAsia="SimSun" w:cs="Arial"/>
                </w:rPr>
                <w:delText>the lower/upper carrier centre  frequency of the</w:delText>
              </w:r>
              <w:r w:rsidDel="00EC296D">
                <w:rPr>
                  <w:rFonts w:cs="Arial"/>
                </w:rPr>
                <w:delText xml:space="preserve"> wanted signal </w:delText>
              </w:r>
            </w:del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4FB94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7B04594B" w14:textId="77777777" w:rsidR="00EC296D" w:rsidRDefault="00EC296D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70E28E40" w14:textId="77777777" w:rsidR="00EC296D" w:rsidRDefault="00EC29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EC296D" w14:paraId="5B64AE40" w14:textId="77777777" w:rsidTr="00EC296D">
        <w:trPr>
          <w:cantSplit/>
          <w:jc w:val="center"/>
        </w:trPr>
        <w:tc>
          <w:tcPr>
            <w:tcW w:w="9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1263D" w14:textId="77777777" w:rsidR="00EC296D" w:rsidRDefault="00EC296D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This requirement applies for NR carriers allocated within 2545-2645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14:paraId="407DC104" w14:textId="77777777" w:rsidR="00EC296D" w:rsidRDefault="00EC296D" w:rsidP="00EC296D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p w14:paraId="713B6F1E" w14:textId="77777777" w:rsidR="007E7433" w:rsidRDefault="007E7433" w:rsidP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9B31368" w14:textId="77777777" w:rsidR="007E7433" w:rsidRDefault="007E7433">
      <w:pPr>
        <w:rPr>
          <w:noProof/>
        </w:rPr>
      </w:pPr>
    </w:p>
    <w:sectPr w:rsidR="007E743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C23E" w14:textId="77777777" w:rsidR="00E91853" w:rsidRDefault="00E91853">
      <w:r>
        <w:separator/>
      </w:r>
    </w:p>
  </w:endnote>
  <w:endnote w:type="continuationSeparator" w:id="0">
    <w:p w14:paraId="2BEEDAAC" w14:textId="77777777" w:rsidR="00E91853" w:rsidRDefault="00E9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107A" w14:textId="77777777" w:rsidR="007E646B" w:rsidRDefault="007E646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56AF" w14:textId="77777777" w:rsidR="007E646B" w:rsidRDefault="007E646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98FF6" w14:textId="77777777" w:rsidR="007E646B" w:rsidRDefault="007E64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81C67" w14:textId="77777777" w:rsidR="00E91853" w:rsidRDefault="00E91853">
      <w:r>
        <w:separator/>
      </w:r>
    </w:p>
  </w:footnote>
  <w:footnote w:type="continuationSeparator" w:id="0">
    <w:p w14:paraId="62659A32" w14:textId="77777777" w:rsidR="00E91853" w:rsidRDefault="00E9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25466" w14:textId="77777777" w:rsidR="007E646B" w:rsidRDefault="007E64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6BB9" w14:textId="77777777" w:rsidR="007E646B" w:rsidRDefault="007E646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3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4A8"/>
    <w:rsid w:val="003D60F8"/>
    <w:rsid w:val="003E1A36"/>
    <w:rsid w:val="00410371"/>
    <w:rsid w:val="004242F1"/>
    <w:rsid w:val="0049102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137C"/>
    <w:rsid w:val="00792342"/>
    <w:rsid w:val="007977A8"/>
    <w:rsid w:val="007B512A"/>
    <w:rsid w:val="007C2097"/>
    <w:rsid w:val="007D6A07"/>
    <w:rsid w:val="007E646B"/>
    <w:rsid w:val="007E7433"/>
    <w:rsid w:val="007F7259"/>
    <w:rsid w:val="008040A8"/>
    <w:rsid w:val="008279FA"/>
    <w:rsid w:val="008626E7"/>
    <w:rsid w:val="00870EE7"/>
    <w:rsid w:val="008863B9"/>
    <w:rsid w:val="008A45A6"/>
    <w:rsid w:val="008C4939"/>
    <w:rsid w:val="008D3CCC"/>
    <w:rsid w:val="008F3789"/>
    <w:rsid w:val="008F686C"/>
    <w:rsid w:val="009148DE"/>
    <w:rsid w:val="00941E30"/>
    <w:rsid w:val="009777D9"/>
    <w:rsid w:val="00991B88"/>
    <w:rsid w:val="009A16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0010"/>
    <w:rsid w:val="00DE34CF"/>
    <w:rsid w:val="00E13F3D"/>
    <w:rsid w:val="00E34898"/>
    <w:rsid w:val="00E36794"/>
    <w:rsid w:val="00E91853"/>
    <w:rsid w:val="00EB09B7"/>
    <w:rsid w:val="00EC29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6</cp:revision>
  <cp:lastPrinted>1899-12-31T23:00:00Z</cp:lastPrinted>
  <dcterms:created xsi:type="dcterms:W3CDTF">2024-02-06T14:46:00Z</dcterms:created>
  <dcterms:modified xsi:type="dcterms:W3CDTF">2024-02-19T14:19:00Z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2024-02-19T13:33:59Z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01fde970-4de6-48ed-bb3d-53227c30eb90</vt:lpwstr>
  </property>
  <property fmtid="{D5CDD505-2E9C-101B-9397-08002B2CF9AE}" pid="27" name="MSIP_Label_ccdfaaf9-8272-478d-a341-3acc189ee3a3_ContentBits">
    <vt:lpwstr>0</vt:lpwstr>
  </property>
</Properties>
</file>