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A482430"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7A68FB" w:rsidRPr="007A68FB">
        <w:rPr>
          <w:b/>
          <w:i/>
          <w:noProof/>
          <w:sz w:val="28"/>
        </w:rPr>
        <w:t>R4-2402197</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9F178CB" w:rsidR="00855D79" w:rsidRDefault="006F58DE" w:rsidP="001275CB">
            <w:pPr>
              <w:pStyle w:val="CRCoverPage"/>
              <w:spacing w:after="0"/>
              <w:ind w:left="100"/>
              <w:rPr>
                <w:noProof/>
              </w:rPr>
            </w:pPr>
            <w:proofErr w:type="spellStart"/>
            <w:r w:rsidRPr="006F58DE">
              <w:rPr>
                <w:lang w:eastAsia="zh-CN"/>
              </w:rPr>
              <w:t>draftCR</w:t>
            </w:r>
            <w:proofErr w:type="spellEnd"/>
            <w:r w:rsidRPr="006F58DE">
              <w:rPr>
                <w:lang w:eastAsia="zh-CN"/>
              </w:rPr>
              <w:t xml:space="preserve"> on requirements for satellite switch with re-sync</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D43013A" w:rsidR="00855D79" w:rsidRDefault="006F58DE" w:rsidP="00C267FC">
            <w:pPr>
              <w:pStyle w:val="CRCoverPage"/>
              <w:spacing w:after="0"/>
              <w:ind w:left="100"/>
              <w:rPr>
                <w:noProof/>
              </w:rPr>
            </w:pPr>
            <w:proofErr w:type="spellStart"/>
            <w:r w:rsidRPr="006F58DE">
              <w:rPr>
                <w:lang w:eastAsia="zh-CN"/>
              </w:rPr>
              <w:t>NR_NTN_enh</w:t>
            </w:r>
            <w:proofErr w:type="spellEnd"/>
            <w:r w:rsidRPr="006F58DE">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2AB5A9ED" w:rsidR="00855D79" w:rsidRDefault="007A68FB" w:rsidP="00AB24A1">
            <w:pPr>
              <w:pStyle w:val="CRCoverPage"/>
              <w:spacing w:after="0"/>
              <w:ind w:left="100" w:right="-609"/>
              <w:rPr>
                <w:b/>
                <w:noProof/>
              </w:rPr>
            </w:pPr>
            <w:r>
              <w:rPr>
                <w:b/>
                <w:noProof/>
                <w:lang w:eastAsia="zh-CN"/>
              </w:rPr>
              <w:t>B</w:t>
            </w:r>
            <w:bookmarkStart w:id="0" w:name="_GoBack"/>
            <w:bookmarkEnd w:id="0"/>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A9C91" w14:textId="77777777" w:rsidR="0060046F" w:rsidRDefault="001E68F1" w:rsidP="001E68F1">
            <w:pPr>
              <w:pStyle w:val="CRCoverPage"/>
              <w:spacing w:after="0"/>
              <w:rPr>
                <w:lang w:eastAsia="zh-CN"/>
              </w:rPr>
            </w:pPr>
            <w:r>
              <w:rPr>
                <w:lang w:eastAsia="zh-CN"/>
              </w:rPr>
              <w:t xml:space="preserve">There are several issues with </w:t>
            </w:r>
            <w:r w:rsidR="002E28DB">
              <w:rPr>
                <w:lang w:eastAsia="zh-CN"/>
              </w:rPr>
              <w:t xml:space="preserve">requirements for </w:t>
            </w:r>
            <w:r w:rsidR="002E28DB" w:rsidRPr="002E28DB">
              <w:rPr>
                <w:lang w:eastAsia="zh-CN"/>
              </w:rPr>
              <w:t>Satellite switching with re-synchronization</w:t>
            </w:r>
            <w:r>
              <w:rPr>
                <w:lang w:eastAsia="zh-CN"/>
              </w:rPr>
              <w:t>.</w:t>
            </w:r>
          </w:p>
          <w:p w14:paraId="637535B9" w14:textId="0BA2CBFB" w:rsidR="00C50174" w:rsidRPr="001403C7" w:rsidRDefault="00C50174" w:rsidP="00C50174">
            <w:pPr>
              <w:pStyle w:val="CRCoverPage"/>
              <w:numPr>
                <w:ilvl w:val="0"/>
                <w:numId w:val="16"/>
              </w:numPr>
              <w:spacing w:after="0"/>
              <w:rPr>
                <w:rFonts w:cs="Arial"/>
                <w:noProof/>
                <w:lang w:eastAsia="zh-CN"/>
              </w:rPr>
            </w:pPr>
            <w:r>
              <w:rPr>
                <w:lang w:eastAsia="zh-CN"/>
              </w:rPr>
              <w:t>The terminology is not aligned with RAN2 spec and other RAN4 requirements.</w:t>
            </w:r>
          </w:p>
          <w:p w14:paraId="229AEC40" w14:textId="46D7F47E" w:rsidR="00C50174" w:rsidRDefault="00C50174" w:rsidP="00C50174">
            <w:pPr>
              <w:pStyle w:val="CRCoverPage"/>
              <w:numPr>
                <w:ilvl w:val="0"/>
                <w:numId w:val="16"/>
              </w:numPr>
              <w:spacing w:after="0"/>
              <w:rPr>
                <w:rFonts w:cs="Arial"/>
                <w:noProof/>
                <w:lang w:eastAsia="zh-CN"/>
              </w:rPr>
            </w:pPr>
            <w:r>
              <w:rPr>
                <w:rFonts w:cs="Arial"/>
                <w:noProof/>
                <w:lang w:eastAsia="zh-CN"/>
              </w:rPr>
              <w:t>For hard switch</w:t>
            </w:r>
            <w:r w:rsidR="008A3DE5">
              <w:rPr>
                <w:rFonts w:cs="Arial"/>
                <w:noProof/>
                <w:lang w:eastAsia="zh-CN"/>
              </w:rPr>
              <w:t>,</w:t>
            </w:r>
          </w:p>
          <w:p w14:paraId="2C661843" w14:textId="6FF19FC7" w:rsidR="00C50174" w:rsidRDefault="00C50174" w:rsidP="00C50174">
            <w:pPr>
              <w:pStyle w:val="CRCoverPage"/>
              <w:numPr>
                <w:ilvl w:val="1"/>
                <w:numId w:val="16"/>
              </w:numPr>
              <w:spacing w:after="0"/>
              <w:rPr>
                <w:rFonts w:cs="Arial"/>
                <w:noProof/>
                <w:lang w:eastAsia="zh-CN"/>
              </w:rPr>
            </w:pPr>
            <w:r>
              <w:rPr>
                <w:rFonts w:cs="Arial"/>
                <w:noProof/>
                <w:lang w:eastAsia="zh-CN"/>
              </w:rPr>
              <w:t xml:space="preserve">The start point should be t-Service rather than t-Start </w:t>
            </w:r>
          </w:p>
          <w:p w14:paraId="63BD80FA" w14:textId="620A3A0D" w:rsidR="00C50174" w:rsidRDefault="00C50174" w:rsidP="00C50174">
            <w:pPr>
              <w:pStyle w:val="CRCoverPage"/>
              <w:numPr>
                <w:ilvl w:val="1"/>
                <w:numId w:val="16"/>
              </w:numPr>
              <w:spacing w:after="0"/>
              <w:rPr>
                <w:rFonts w:cs="Arial"/>
                <w:noProof/>
                <w:lang w:eastAsia="zh-CN"/>
              </w:rPr>
            </w:pPr>
            <w:r>
              <w:rPr>
                <w:rFonts w:cs="Arial" w:hint="eastAsia"/>
                <w:noProof/>
                <w:lang w:eastAsia="zh-CN"/>
              </w:rPr>
              <w:t>T</w:t>
            </w:r>
            <w:r>
              <w:rPr>
                <w:rFonts w:cs="Arial"/>
                <w:noProof/>
                <w:lang w:eastAsia="zh-CN"/>
              </w:rPr>
              <w:t>here should be no known cell case</w:t>
            </w:r>
          </w:p>
          <w:p w14:paraId="7809F153" w14:textId="43F714A5" w:rsidR="00C50174" w:rsidRDefault="00C50174" w:rsidP="00C50174">
            <w:pPr>
              <w:pStyle w:val="CRCoverPage"/>
              <w:numPr>
                <w:ilvl w:val="1"/>
                <w:numId w:val="16"/>
              </w:numPr>
              <w:spacing w:after="0"/>
              <w:rPr>
                <w:rFonts w:cs="Arial"/>
                <w:noProof/>
                <w:lang w:eastAsia="zh-CN"/>
              </w:rPr>
            </w:pPr>
            <w:r w:rsidRPr="00C50174">
              <w:rPr>
                <w:rFonts w:cs="Arial"/>
                <w:noProof/>
                <w:lang w:eastAsia="zh-CN"/>
              </w:rPr>
              <w:t xml:space="preserve">Tfirst_SSB </w:t>
            </w:r>
            <w:r>
              <w:rPr>
                <w:rFonts w:cs="Arial"/>
                <w:noProof/>
                <w:lang w:eastAsia="zh-CN"/>
              </w:rPr>
              <w:t>should be used for Tsearch to reduce the latency</w:t>
            </w:r>
          </w:p>
          <w:p w14:paraId="7B242C78" w14:textId="444ED113" w:rsidR="00C50174" w:rsidRPr="00174BAF" w:rsidRDefault="00C50174" w:rsidP="00C50174">
            <w:pPr>
              <w:pStyle w:val="CRCoverPage"/>
              <w:numPr>
                <w:ilvl w:val="0"/>
                <w:numId w:val="16"/>
              </w:numPr>
              <w:spacing w:after="0"/>
              <w:rPr>
                <w:rFonts w:cs="Arial"/>
                <w:noProof/>
                <w:lang w:eastAsia="zh-CN"/>
              </w:rPr>
            </w:pPr>
            <w:r>
              <w:rPr>
                <w:rFonts w:cs="Arial"/>
                <w:noProof/>
                <w:lang w:eastAsia="zh-CN"/>
              </w:rPr>
              <w:t>For soft switch, the requirements are missing.</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2DB2C" w14:textId="438383B1" w:rsidR="00C50174" w:rsidRDefault="00C50174" w:rsidP="00C50174">
            <w:pPr>
              <w:pStyle w:val="CRCoverPage"/>
              <w:spacing w:after="0"/>
              <w:rPr>
                <w:lang w:eastAsia="zh-CN"/>
              </w:rPr>
            </w:pPr>
            <w:r>
              <w:rPr>
                <w:rFonts w:hint="eastAsia"/>
                <w:lang w:eastAsia="zh-CN"/>
              </w:rPr>
              <w:t>U</w:t>
            </w:r>
            <w:r>
              <w:rPr>
                <w:lang w:eastAsia="zh-CN"/>
              </w:rPr>
              <w:t xml:space="preserve">pdate the requirements for </w:t>
            </w:r>
            <w:r w:rsidRPr="002E28DB">
              <w:rPr>
                <w:lang w:eastAsia="zh-CN"/>
              </w:rPr>
              <w:t>Satellite switching with re-synchronization</w:t>
            </w:r>
            <w:r>
              <w:rPr>
                <w:lang w:eastAsia="zh-CN"/>
              </w:rPr>
              <w:t>.</w:t>
            </w:r>
          </w:p>
          <w:p w14:paraId="058A6561" w14:textId="77777777" w:rsidR="00C50174" w:rsidRDefault="002E28DB" w:rsidP="00C50174">
            <w:pPr>
              <w:pStyle w:val="CRCoverPage"/>
              <w:numPr>
                <w:ilvl w:val="0"/>
                <w:numId w:val="20"/>
              </w:numPr>
              <w:spacing w:after="0"/>
              <w:rPr>
                <w:rFonts w:cs="Arial"/>
                <w:noProof/>
                <w:lang w:eastAsia="zh-CN"/>
              </w:rPr>
            </w:pPr>
            <w:r>
              <w:rPr>
                <w:lang w:eastAsia="zh-CN"/>
              </w:rPr>
              <w:t>The terminology is aligned with RAN2 spec and other RAN4 requirements, e.g. “without PCI change” is updated to “</w:t>
            </w:r>
            <w:r w:rsidRPr="002E28DB">
              <w:rPr>
                <w:lang w:eastAsia="zh-CN"/>
              </w:rPr>
              <w:t>with re-synchronization</w:t>
            </w:r>
            <w:r>
              <w:rPr>
                <w:lang w:eastAsia="zh-CN"/>
              </w:rPr>
              <w:t>”, description of the initial UL transmission.</w:t>
            </w:r>
          </w:p>
          <w:p w14:paraId="1410BCD9" w14:textId="77777777" w:rsidR="00C50174" w:rsidRDefault="002E28DB" w:rsidP="00C50174">
            <w:pPr>
              <w:pStyle w:val="CRCoverPage"/>
              <w:numPr>
                <w:ilvl w:val="0"/>
                <w:numId w:val="20"/>
              </w:numPr>
              <w:spacing w:after="0"/>
              <w:rPr>
                <w:rFonts w:cs="Arial"/>
                <w:noProof/>
                <w:lang w:eastAsia="zh-CN"/>
              </w:rPr>
            </w:pPr>
            <w:r w:rsidRPr="00C50174">
              <w:rPr>
                <w:rFonts w:cs="Arial"/>
                <w:noProof/>
                <w:lang w:eastAsia="zh-CN"/>
              </w:rPr>
              <w:t>For hard switch</w:t>
            </w:r>
            <w:r w:rsidR="00C50174">
              <w:rPr>
                <w:rFonts w:cs="Arial"/>
                <w:noProof/>
                <w:lang w:eastAsia="zh-CN"/>
              </w:rPr>
              <w:t>, update the requirements based on above issues.</w:t>
            </w:r>
          </w:p>
          <w:p w14:paraId="6E034096" w14:textId="3A5839D8" w:rsidR="00EC3CFA" w:rsidRPr="00C50174" w:rsidRDefault="00C50174" w:rsidP="00C50174">
            <w:pPr>
              <w:pStyle w:val="CRCoverPage"/>
              <w:numPr>
                <w:ilvl w:val="0"/>
                <w:numId w:val="20"/>
              </w:numPr>
              <w:spacing w:after="0"/>
              <w:rPr>
                <w:rFonts w:cs="Arial"/>
                <w:noProof/>
                <w:lang w:eastAsia="zh-CN"/>
              </w:rPr>
            </w:pPr>
            <w:r w:rsidRPr="00C50174">
              <w:rPr>
                <w:rFonts w:cs="Arial"/>
                <w:noProof/>
                <w:lang w:eastAsia="zh-CN"/>
              </w:rPr>
              <w:t xml:space="preserve">For soft switch, </w:t>
            </w:r>
            <w:r>
              <w:rPr>
                <w:rFonts w:cs="Arial"/>
                <w:noProof/>
                <w:lang w:eastAsia="zh-CN"/>
              </w:rPr>
              <w:t xml:space="preserve">add </w:t>
            </w:r>
            <w:r w:rsidRPr="00C50174">
              <w:rPr>
                <w:rFonts w:cs="Arial"/>
                <w:noProof/>
                <w:lang w:eastAsia="zh-CN"/>
              </w:rPr>
              <w:t>the requirements</w:t>
            </w:r>
            <w:r w:rsidR="00EC3CFA" w:rsidRPr="00C50174">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C402B78" w:rsidR="00855D79" w:rsidRPr="008C321D" w:rsidRDefault="00C50174" w:rsidP="00861FEE">
            <w:pPr>
              <w:pStyle w:val="CRCoverPage"/>
              <w:spacing w:after="0"/>
              <w:rPr>
                <w:noProof/>
              </w:rPr>
            </w:pPr>
            <w:r>
              <w:rPr>
                <w:lang w:eastAsia="zh-CN"/>
              </w:rPr>
              <w:t xml:space="preserve">Requirements for </w:t>
            </w:r>
            <w:r w:rsidRPr="002E28DB">
              <w:rPr>
                <w:lang w:eastAsia="zh-CN"/>
              </w:rPr>
              <w:t>Satellite switching with re-synchronization</w:t>
            </w:r>
            <w:r w:rsidR="006C5DFF">
              <w:rPr>
                <w:lang w:eastAsia="zh-CN"/>
              </w:rPr>
              <w:t xml:space="preserve"> </w:t>
            </w:r>
            <w:r w:rsidR="000F7FCB">
              <w:rPr>
                <w:noProof/>
              </w:rPr>
              <w:t xml:space="preserve">are </w:t>
            </w:r>
            <w:r>
              <w:rPr>
                <w:noProof/>
              </w:rPr>
              <w:t>imcomplete</w:t>
            </w:r>
            <w:r w:rsidR="000F7FCB">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1C63F3F" w:rsidR="008C321D" w:rsidRDefault="003A7540" w:rsidP="008C321D">
            <w:pPr>
              <w:pStyle w:val="CRCoverPage"/>
              <w:spacing w:after="0"/>
              <w:ind w:left="100"/>
              <w:rPr>
                <w:noProof/>
                <w:lang w:eastAsia="zh-CN"/>
              </w:rPr>
            </w:pPr>
            <w:r>
              <w:rPr>
                <w:noProof/>
                <w:lang w:eastAsia="zh-CN"/>
              </w:rPr>
              <w:t>6.1C.3</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2F55BA8F" w:rsidR="00855D79" w:rsidRDefault="003A7540" w:rsidP="005D22F2">
            <w:pPr>
              <w:pStyle w:val="CRCoverPage"/>
              <w:spacing w:after="0"/>
              <w:rPr>
                <w:noProof/>
                <w:lang w:eastAsia="zh-CN"/>
              </w:rPr>
            </w:pPr>
            <w:r>
              <w:rPr>
                <w:noProof/>
                <w:lang w:eastAsia="zh-CN"/>
              </w:rPr>
              <w:t xml:space="preserve">The draftCR is based on </w:t>
            </w:r>
            <w:r w:rsidR="00067955">
              <w:rPr>
                <w:noProof/>
                <w:lang w:eastAsia="zh-CN"/>
              </w:rPr>
              <w:t xml:space="preserve">Draft Big CR </w:t>
            </w:r>
            <w:r w:rsidR="00067955" w:rsidRPr="00067955">
              <w:rPr>
                <w:noProof/>
                <w:lang w:eastAsia="zh-CN"/>
              </w:rPr>
              <w:t>R4-2321642</w:t>
            </w:r>
            <w:r w:rsidR="00067955">
              <w:rPr>
                <w:noProof/>
                <w:lang w:eastAsia="zh-CN"/>
              </w:rPr>
              <w:t xml:space="preserve"> from RAN4#109.</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A1A087E"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AC6F882" w14:textId="00B53D3B" w:rsidR="006F58DE" w:rsidRPr="006F58DE" w:rsidRDefault="006F58DE" w:rsidP="006F58DE">
      <w:pPr>
        <w:keepNext/>
        <w:keepLines/>
        <w:spacing w:before="120"/>
        <w:ind w:left="1134" w:hanging="1134"/>
        <w:outlineLvl w:val="2"/>
        <w:rPr>
          <w:ins w:id="1" w:author="vivo-Minhua Zheng" w:date="2023-10-31T14:41:00Z"/>
          <w:rFonts w:ascii="Arial" w:hAnsi="Arial"/>
          <w:sz w:val="28"/>
          <w:lang w:val="en-US" w:eastAsia="ko-KR"/>
        </w:rPr>
      </w:pPr>
      <w:bookmarkStart w:id="2" w:name="_Hlk157415356"/>
      <w:ins w:id="3" w:author="vivo-Minhua Zheng" w:date="2023-10-31T14:41:00Z">
        <w:r w:rsidRPr="006F58DE">
          <w:rPr>
            <w:rFonts w:ascii="Arial" w:hAnsi="Arial"/>
            <w:sz w:val="28"/>
            <w:lang w:val="en-US" w:eastAsia="ko-KR"/>
          </w:rPr>
          <w:t>6.1</w:t>
        </w:r>
        <w:r w:rsidRPr="006F58DE">
          <w:rPr>
            <w:rFonts w:ascii="Arial" w:hAnsi="Arial" w:hint="eastAsia"/>
            <w:sz w:val="28"/>
            <w:lang w:val="en-US" w:eastAsia="zh-CN"/>
          </w:rPr>
          <w:t>C</w:t>
        </w:r>
        <w:r w:rsidRPr="006F58DE">
          <w:rPr>
            <w:rFonts w:ascii="Arial" w:hAnsi="Arial"/>
            <w:sz w:val="28"/>
            <w:lang w:val="en-US" w:eastAsia="ko-KR"/>
          </w:rPr>
          <w:t>.</w:t>
        </w:r>
      </w:ins>
      <w:ins w:id="4" w:author="vivo-Minhua Zheng" w:date="2023-10-31T16:54:00Z">
        <w:r w:rsidRPr="006F58DE">
          <w:rPr>
            <w:rFonts w:ascii="Arial" w:hAnsi="Arial"/>
            <w:sz w:val="28"/>
            <w:lang w:val="en-US" w:eastAsia="ko-KR"/>
          </w:rPr>
          <w:t>3</w:t>
        </w:r>
      </w:ins>
      <w:ins w:id="5" w:author="vivo-Minhua Zheng" w:date="2023-10-31T14:41:00Z">
        <w:r w:rsidRPr="006F58DE">
          <w:rPr>
            <w:rFonts w:ascii="Arial" w:hAnsi="Arial"/>
            <w:sz w:val="28"/>
            <w:lang w:val="en-US" w:eastAsia="ko-KR"/>
          </w:rPr>
          <w:tab/>
          <w:t xml:space="preserve">NR </w:t>
        </w:r>
        <w:r w:rsidRPr="006F58DE">
          <w:rPr>
            <w:rFonts w:ascii="Arial" w:hAnsi="Arial" w:hint="eastAsia"/>
            <w:sz w:val="28"/>
            <w:lang w:val="en-US" w:eastAsia="zh-CN"/>
          </w:rPr>
          <w:t xml:space="preserve">SAN </w:t>
        </w:r>
      </w:ins>
      <w:ins w:id="6" w:author="vivo-Minhua Zheng" w:date="2023-10-31T14:42:00Z">
        <w:r w:rsidRPr="006F58DE">
          <w:rPr>
            <w:rFonts w:ascii="Arial" w:hAnsi="Arial"/>
            <w:sz w:val="28"/>
            <w:lang w:val="en-US" w:eastAsia="ko-KR"/>
          </w:rPr>
          <w:t xml:space="preserve">Satellite switching </w:t>
        </w:r>
        <w:del w:id="7" w:author="Huawei" w:date="2024-01-29T10:10:00Z">
          <w:r w:rsidRPr="006F58DE" w:rsidDel="006F58DE">
            <w:rPr>
              <w:rFonts w:ascii="Arial" w:hAnsi="Arial"/>
              <w:sz w:val="28"/>
              <w:lang w:val="en-US" w:eastAsia="ko-KR"/>
            </w:rPr>
            <w:delText>without PCI change</w:delText>
          </w:r>
        </w:del>
      </w:ins>
      <w:ins w:id="8" w:author="Huawei" w:date="2024-01-29T10:10:00Z">
        <w:r>
          <w:rPr>
            <w:rFonts w:ascii="Arial" w:hAnsi="Arial"/>
            <w:sz w:val="28"/>
            <w:lang w:val="en-US" w:eastAsia="ko-KR"/>
          </w:rPr>
          <w:t xml:space="preserve">with </w:t>
        </w:r>
        <w:r w:rsidRPr="006F58DE">
          <w:rPr>
            <w:rFonts w:ascii="Arial" w:hAnsi="Arial"/>
            <w:sz w:val="28"/>
            <w:lang w:val="en-US" w:eastAsia="ko-KR"/>
          </w:rPr>
          <w:t>re</w:t>
        </w:r>
      </w:ins>
      <w:ins w:id="9" w:author="Huawei" w:date="2024-01-29T10:13:00Z">
        <w:r>
          <w:rPr>
            <w:rFonts w:ascii="Arial" w:hAnsi="Arial"/>
            <w:sz w:val="28"/>
            <w:lang w:val="en-US" w:eastAsia="ko-KR"/>
          </w:rPr>
          <w:t>-</w:t>
        </w:r>
      </w:ins>
      <w:ins w:id="10" w:author="Huawei" w:date="2024-01-29T10:10:00Z">
        <w:r w:rsidRPr="006F58DE">
          <w:rPr>
            <w:rFonts w:ascii="Arial" w:hAnsi="Arial"/>
            <w:sz w:val="28"/>
            <w:lang w:val="en-US" w:eastAsia="ko-KR"/>
          </w:rPr>
          <w:t>synchronization</w:t>
        </w:r>
      </w:ins>
    </w:p>
    <w:p w14:paraId="1E3885B8" w14:textId="77777777" w:rsidR="006F58DE" w:rsidRPr="006F58DE" w:rsidRDefault="006F58DE" w:rsidP="006F58DE">
      <w:pPr>
        <w:keepNext/>
        <w:keepLines/>
        <w:spacing w:before="120"/>
        <w:ind w:left="1418" w:hanging="1418"/>
        <w:outlineLvl w:val="3"/>
        <w:rPr>
          <w:ins w:id="11" w:author="vivo-Minhua Zheng" w:date="2023-10-31T14:41:00Z"/>
          <w:rFonts w:ascii="Arial" w:hAnsi="Arial"/>
          <w:sz w:val="24"/>
          <w:lang w:val="en-US" w:eastAsia="zh-CN"/>
        </w:rPr>
      </w:pPr>
      <w:ins w:id="12" w:author="vivo-Minhua Zheng" w:date="2023-10-31T14:41:00Z">
        <w:r w:rsidRPr="006F58DE">
          <w:rPr>
            <w:rFonts w:ascii="Arial" w:hAnsi="Arial"/>
            <w:sz w:val="24"/>
            <w:lang w:val="en-US" w:eastAsia="zh-CN"/>
          </w:rPr>
          <w:t>6.1</w:t>
        </w:r>
        <w:r w:rsidRPr="006F58DE">
          <w:rPr>
            <w:rFonts w:ascii="Arial" w:hAnsi="Arial" w:hint="eastAsia"/>
            <w:sz w:val="24"/>
            <w:lang w:val="en-US" w:eastAsia="zh-CN"/>
          </w:rPr>
          <w:t>C</w:t>
        </w:r>
        <w:r w:rsidRPr="006F58DE">
          <w:rPr>
            <w:rFonts w:ascii="Arial" w:hAnsi="Arial"/>
            <w:sz w:val="24"/>
            <w:lang w:val="en-US" w:eastAsia="zh-CN"/>
          </w:rPr>
          <w:t>.</w:t>
        </w:r>
      </w:ins>
      <w:ins w:id="13" w:author="vivo-Minhua Zheng" w:date="2023-10-31T16:54:00Z">
        <w:r w:rsidRPr="006F58DE">
          <w:rPr>
            <w:rFonts w:ascii="Arial" w:hAnsi="Arial"/>
            <w:sz w:val="24"/>
            <w:lang w:val="en-US" w:eastAsia="zh-CN"/>
          </w:rPr>
          <w:t>3</w:t>
        </w:r>
      </w:ins>
      <w:ins w:id="14" w:author="vivo-Minhua Zheng" w:date="2023-10-31T14:41:00Z">
        <w:r w:rsidRPr="006F58DE">
          <w:rPr>
            <w:rFonts w:ascii="Arial" w:hAnsi="Arial"/>
            <w:sz w:val="24"/>
            <w:lang w:val="en-US" w:eastAsia="zh-CN"/>
          </w:rPr>
          <w:t>.1</w:t>
        </w:r>
        <w:r w:rsidRPr="006F58DE">
          <w:rPr>
            <w:rFonts w:ascii="Arial" w:hAnsi="Arial"/>
            <w:sz w:val="24"/>
            <w:lang w:val="en-US" w:eastAsia="zh-CN"/>
          </w:rPr>
          <w:tab/>
          <w:t>Introduction</w:t>
        </w:r>
      </w:ins>
    </w:p>
    <w:p w14:paraId="796EAC4C" w14:textId="4427F8BA" w:rsidR="006F58DE" w:rsidRPr="006F58DE" w:rsidRDefault="006F58DE" w:rsidP="006F58DE">
      <w:pPr>
        <w:tabs>
          <w:tab w:val="left" w:pos="7200"/>
        </w:tabs>
        <w:rPr>
          <w:ins w:id="15" w:author="vivo-Minhua Zheng" w:date="2023-10-31T14:45:00Z"/>
        </w:rPr>
      </w:pPr>
      <w:ins w:id="16" w:author="vivo-Minhua Zheng" w:date="2023-10-31T14:41:00Z">
        <w:r w:rsidRPr="006F58DE">
          <w:t xml:space="preserve">The purpose of NR </w:t>
        </w:r>
        <w:r w:rsidRPr="006F58DE">
          <w:rPr>
            <w:rFonts w:hint="eastAsia"/>
            <w:lang w:eastAsia="zh-CN"/>
          </w:rPr>
          <w:t xml:space="preserve">SAN </w:t>
        </w:r>
      </w:ins>
      <w:ins w:id="17" w:author="vivo-Minhua Zheng" w:date="2023-10-31T14:42:00Z">
        <w:r w:rsidRPr="006F58DE">
          <w:t xml:space="preserve">Satellite switching </w:t>
        </w:r>
      </w:ins>
      <w:ins w:id="18" w:author="Huawei" w:date="2024-01-29T10:13:00Z">
        <w:r w:rsidRPr="006F58DE">
          <w:t>with re-synchronization</w:t>
        </w:r>
      </w:ins>
      <w:ins w:id="19" w:author="vivo-Minhua Zheng" w:date="2023-10-31T14:42:00Z">
        <w:del w:id="20" w:author="Huawei" w:date="2024-01-29T10:13:00Z">
          <w:r w:rsidRPr="006F58DE" w:rsidDel="006F58DE">
            <w:delText>without PCI change</w:delText>
          </w:r>
        </w:del>
      </w:ins>
      <w:ins w:id="21" w:author="vivo-Minhua Zheng" w:date="2023-10-31T14:45:00Z">
        <w:r w:rsidRPr="006F58DE">
          <w:t xml:space="preserve"> </w:t>
        </w:r>
      </w:ins>
      <w:ins w:id="22" w:author="vivo-Minhua Zheng" w:date="2023-10-31T14:41:00Z">
        <w:r w:rsidRPr="006F58DE">
          <w:t xml:space="preserve">is </w:t>
        </w:r>
      </w:ins>
      <w:ins w:id="23" w:author="vivo-Minhua Zheng" w:date="2023-10-31T14:46:00Z">
        <w:r w:rsidRPr="006F58DE">
          <w:t xml:space="preserve">to switch satellite in the </w:t>
        </w:r>
      </w:ins>
      <w:ins w:id="24" w:author="vivo-Minhua Zheng" w:date="2023-10-31T14:47:00Z">
        <w:r w:rsidRPr="006F58DE">
          <w:t xml:space="preserve">same SSB frequency and same </w:t>
        </w:r>
        <w:proofErr w:type="spellStart"/>
        <w:r w:rsidRPr="006F58DE">
          <w:t>gNB</w:t>
        </w:r>
        <w:proofErr w:type="spellEnd"/>
        <w:r w:rsidRPr="006F58DE">
          <w:t xml:space="preserve"> without PCI changing</w:t>
        </w:r>
      </w:ins>
      <w:ins w:id="25" w:author="vivo-Minhua Zheng" w:date="2023-10-31T14:41:00Z">
        <w:r w:rsidRPr="006F58DE">
          <w:t>. The requirements in this clause are applicable to SA NR</w:t>
        </w:r>
        <w:r w:rsidRPr="006F58DE">
          <w:rPr>
            <w:rFonts w:hint="eastAsia"/>
            <w:lang w:eastAsia="zh-CN"/>
          </w:rPr>
          <w:t xml:space="preserve"> SAN</w:t>
        </w:r>
        <w:r w:rsidRPr="006F58DE">
          <w:t>.</w:t>
        </w:r>
      </w:ins>
    </w:p>
    <w:p w14:paraId="25D4D240" w14:textId="78324F5A" w:rsidR="006F58DE" w:rsidRPr="006F58DE" w:rsidRDefault="006F58DE" w:rsidP="006F58DE">
      <w:pPr>
        <w:keepNext/>
        <w:keepLines/>
        <w:spacing w:before="120"/>
        <w:ind w:left="1418" w:hanging="1418"/>
        <w:outlineLvl w:val="3"/>
        <w:rPr>
          <w:ins w:id="26" w:author="vivo-Minhua Zheng" w:date="2023-10-31T14:41:00Z"/>
          <w:rFonts w:ascii="Arial" w:hAnsi="Arial"/>
          <w:sz w:val="24"/>
          <w:lang w:val="en-US" w:eastAsia="zh-CN"/>
        </w:rPr>
      </w:pPr>
      <w:ins w:id="27" w:author="vivo-Minhua Zheng" w:date="2023-10-31T14:41:00Z">
        <w:r w:rsidRPr="006F58DE">
          <w:rPr>
            <w:rFonts w:ascii="Arial" w:hAnsi="Arial"/>
            <w:sz w:val="24"/>
            <w:lang w:val="en-US" w:eastAsia="zh-CN"/>
          </w:rPr>
          <w:t>6.1</w:t>
        </w:r>
        <w:r w:rsidRPr="006F58DE">
          <w:rPr>
            <w:rFonts w:ascii="Arial" w:hAnsi="Arial" w:hint="eastAsia"/>
            <w:sz w:val="24"/>
            <w:lang w:val="en-US" w:eastAsia="zh-CN"/>
          </w:rPr>
          <w:t>C</w:t>
        </w:r>
        <w:r w:rsidRPr="006F58DE">
          <w:rPr>
            <w:rFonts w:ascii="Arial" w:hAnsi="Arial"/>
            <w:sz w:val="24"/>
            <w:lang w:val="en-US" w:eastAsia="zh-CN"/>
          </w:rPr>
          <w:t>.</w:t>
        </w:r>
      </w:ins>
      <w:ins w:id="28" w:author="vivo-Minhua Zheng" w:date="2023-10-31T16:54:00Z">
        <w:r w:rsidRPr="006F58DE">
          <w:rPr>
            <w:rFonts w:ascii="Arial" w:hAnsi="Arial"/>
            <w:sz w:val="24"/>
            <w:lang w:val="en-US" w:eastAsia="zh-CN"/>
          </w:rPr>
          <w:t>3</w:t>
        </w:r>
      </w:ins>
      <w:ins w:id="29" w:author="vivo-Minhua Zheng" w:date="2023-10-31T14:41:00Z">
        <w:r w:rsidRPr="006F58DE">
          <w:rPr>
            <w:rFonts w:ascii="Arial" w:hAnsi="Arial"/>
            <w:sz w:val="24"/>
            <w:lang w:val="en-US" w:eastAsia="zh-CN"/>
          </w:rPr>
          <w:t>.2</w:t>
        </w:r>
        <w:r w:rsidRPr="006F58DE">
          <w:rPr>
            <w:rFonts w:ascii="Arial" w:hAnsi="Arial"/>
            <w:sz w:val="24"/>
            <w:lang w:val="en-US" w:eastAsia="zh-CN"/>
          </w:rPr>
          <w:tab/>
          <w:t xml:space="preserve">NR </w:t>
        </w:r>
        <w:r w:rsidRPr="006F58DE">
          <w:rPr>
            <w:rFonts w:ascii="Arial" w:hAnsi="Arial" w:hint="eastAsia"/>
            <w:sz w:val="24"/>
            <w:lang w:val="en-US" w:eastAsia="zh-CN"/>
          </w:rPr>
          <w:t xml:space="preserve">SAN </w:t>
        </w:r>
        <w:r w:rsidRPr="006F58DE">
          <w:rPr>
            <w:rFonts w:ascii="Arial" w:hAnsi="Arial"/>
            <w:sz w:val="24"/>
            <w:lang w:val="en-US" w:eastAsia="zh-CN"/>
          </w:rPr>
          <w:t>FR1 – NR</w:t>
        </w:r>
        <w:r w:rsidRPr="006F58DE">
          <w:rPr>
            <w:rFonts w:ascii="Arial" w:hAnsi="Arial" w:hint="eastAsia"/>
            <w:sz w:val="24"/>
            <w:lang w:val="en-US" w:eastAsia="zh-CN"/>
          </w:rPr>
          <w:t xml:space="preserve"> SAN</w:t>
        </w:r>
        <w:r w:rsidRPr="006F58DE">
          <w:rPr>
            <w:rFonts w:ascii="Arial" w:hAnsi="Arial"/>
            <w:sz w:val="24"/>
            <w:lang w:val="en-US" w:eastAsia="zh-CN"/>
          </w:rPr>
          <w:t xml:space="preserve"> FR1 </w:t>
        </w:r>
      </w:ins>
      <w:ins w:id="30" w:author="vivo-Minhua Zheng" w:date="2023-10-31T14:48:00Z">
        <w:r w:rsidRPr="006F58DE">
          <w:rPr>
            <w:rFonts w:ascii="Arial" w:hAnsi="Arial"/>
            <w:sz w:val="24"/>
            <w:lang w:val="en-US" w:eastAsia="ko-KR"/>
          </w:rPr>
          <w:t xml:space="preserve">Satellite switching </w:t>
        </w:r>
        <w:del w:id="31" w:author="Huawei" w:date="2024-01-29T10:14:00Z">
          <w:r w:rsidRPr="006F58DE" w:rsidDel="006F58DE">
            <w:rPr>
              <w:rFonts w:ascii="Arial" w:hAnsi="Arial"/>
              <w:sz w:val="24"/>
              <w:lang w:val="en-US" w:eastAsia="ko-KR"/>
            </w:rPr>
            <w:delText>without PCI change</w:delText>
          </w:r>
        </w:del>
      </w:ins>
      <w:ins w:id="32" w:author="Huawei" w:date="2024-01-29T10:14:00Z">
        <w:r w:rsidRPr="006F58DE">
          <w:rPr>
            <w:rFonts w:ascii="Arial" w:hAnsi="Arial"/>
            <w:sz w:val="24"/>
            <w:lang w:val="en-US" w:eastAsia="ko-KR"/>
          </w:rPr>
          <w:t>with re-synchronization</w:t>
        </w:r>
      </w:ins>
    </w:p>
    <w:p w14:paraId="7092B7CA" w14:textId="77777777" w:rsidR="006F58DE" w:rsidRPr="006F58DE" w:rsidRDefault="006F58DE" w:rsidP="006F58DE">
      <w:pPr>
        <w:rPr>
          <w:ins w:id="33" w:author="vivo-Minhua Zheng" w:date="2023-10-31T14:41:00Z"/>
          <w:lang w:eastAsia="zh-CN"/>
        </w:rPr>
      </w:pPr>
      <w:ins w:id="34" w:author="vivo-Minhua Zheng" w:date="2023-10-31T14:41:00Z">
        <w:r w:rsidRPr="006F58DE">
          <w:t xml:space="preserve">The requirements in this clause are applicable to both </w:t>
        </w:r>
      </w:ins>
      <w:ins w:id="35" w:author="vivo-Minhua Zheng" w:date="2023-10-31T14:50:00Z">
        <w:r w:rsidRPr="006F58DE">
          <w:t>hard and soft swi</w:t>
        </w:r>
      </w:ins>
      <w:ins w:id="36" w:author="vivo-Minhua Zheng" w:date="2023-10-31T20:12:00Z">
        <w:r w:rsidRPr="006F58DE">
          <w:t>t</w:t>
        </w:r>
      </w:ins>
      <w:ins w:id="37" w:author="vivo-Minhua Zheng" w:date="2023-10-31T14:50:00Z">
        <w:r w:rsidRPr="006F58DE">
          <w:t xml:space="preserve">ch </w:t>
        </w:r>
      </w:ins>
      <w:ins w:id="38" w:author="vivo-Minhua Zheng" w:date="2023-10-31T15:04:00Z">
        <w:r w:rsidRPr="006F58DE">
          <w:t xml:space="preserve">over in </w:t>
        </w:r>
      </w:ins>
      <w:ins w:id="39" w:author="vivo-Minhua Zheng" w:date="2023-10-31T15:05:00Z">
        <w:r w:rsidRPr="006F58DE">
          <w:rPr>
            <w:lang w:eastAsia="zh-CN"/>
          </w:rPr>
          <w:t>quasi-earth fixed scenario</w:t>
        </w:r>
      </w:ins>
      <w:ins w:id="40" w:author="vivo-Minhua Zheng" w:date="2023-10-31T14:50:00Z">
        <w:r w:rsidRPr="006F58DE">
          <w:t xml:space="preserve"> </w:t>
        </w:r>
      </w:ins>
      <w:ins w:id="41" w:author="vivo-Minhua Zheng" w:date="2023-10-31T14:41:00Z">
        <w:r w:rsidRPr="006F58DE">
          <w:t>from NR</w:t>
        </w:r>
        <w:r w:rsidRPr="006F58DE">
          <w:rPr>
            <w:rFonts w:hint="eastAsia"/>
            <w:lang w:eastAsia="zh-CN"/>
          </w:rPr>
          <w:t xml:space="preserve"> SAN</w:t>
        </w:r>
        <w:r w:rsidRPr="006F58DE">
          <w:t xml:space="preserve"> FR1 cell to NR</w:t>
        </w:r>
        <w:r w:rsidRPr="006F58DE">
          <w:rPr>
            <w:rFonts w:hint="eastAsia"/>
            <w:lang w:eastAsia="zh-CN"/>
          </w:rPr>
          <w:t xml:space="preserve"> SAN</w:t>
        </w:r>
        <w:r w:rsidRPr="006F58DE">
          <w:t xml:space="preserve"> FR1 cell. The requirements in this clause apply provided that UE has </w:t>
        </w:r>
        <w:r w:rsidRPr="006F58DE">
          <w:rPr>
            <w:rFonts w:cs="v4.2.0" w:hint="eastAsia"/>
            <w:lang w:eastAsia="zh-CN"/>
          </w:rPr>
          <w:t>the valid</w:t>
        </w:r>
        <w:r w:rsidRPr="006F58DE">
          <w:t xml:space="preserve"> </w:t>
        </w:r>
        <w:r w:rsidRPr="006F58DE">
          <w:rPr>
            <w:rFonts w:cs="v4.2.0"/>
            <w:lang w:eastAsia="zh-CN"/>
          </w:rPr>
          <w:t>and applicable</w:t>
        </w:r>
        <w:r w:rsidRPr="006F58DE">
          <w:rPr>
            <w:rFonts w:cs="v4.2.0" w:hint="eastAsia"/>
            <w:lang w:eastAsia="zh-CN"/>
          </w:rPr>
          <w:t xml:space="preserve"> parameters of e</w:t>
        </w:r>
        <w:r w:rsidRPr="006F58DE">
          <w:rPr>
            <w:rFonts w:cs="v4.2.0"/>
            <w:lang w:eastAsia="zh-CN"/>
          </w:rPr>
          <w:t>phemeris information</w:t>
        </w:r>
        <w:r w:rsidRPr="006F58DE">
          <w:rPr>
            <w:rFonts w:cs="v4.2.0" w:hint="eastAsia"/>
            <w:lang w:eastAsia="zh-CN"/>
          </w:rPr>
          <w:t>, c</w:t>
        </w:r>
        <w:r w:rsidRPr="006F58DE">
          <w:rPr>
            <w:rFonts w:cs="v4.2.0"/>
            <w:lang w:eastAsia="zh-CN"/>
          </w:rPr>
          <w:t>ommon TA</w:t>
        </w:r>
        <w:r w:rsidRPr="006F58DE">
          <w:rPr>
            <w:rFonts w:cs="v4.2.0" w:hint="eastAsia"/>
            <w:lang w:eastAsia="zh-CN"/>
          </w:rPr>
          <w:t xml:space="preserve">, </w:t>
        </w:r>
        <w:r w:rsidRPr="006F58DE">
          <w:rPr>
            <w:rFonts w:cs="v4.2.0"/>
            <w:lang w:eastAsia="zh-CN"/>
          </w:rPr>
          <w:t>DL and UL Polarization information</w:t>
        </w:r>
        <w:r w:rsidRPr="006F58DE">
          <w:rPr>
            <w:rFonts w:cs="v4.2.0" w:hint="eastAsia"/>
            <w:lang w:eastAsia="zh-CN"/>
          </w:rPr>
          <w:t xml:space="preserve">, </w:t>
        </w:r>
        <w:proofErr w:type="spellStart"/>
        <w:r w:rsidRPr="006F58DE">
          <w:rPr>
            <w:rFonts w:cs="v4.2.0"/>
            <w:lang w:eastAsia="zh-CN"/>
          </w:rPr>
          <w:t>K</w:t>
        </w:r>
        <w:r w:rsidRPr="006F58DE">
          <w:rPr>
            <w:rFonts w:cs="v4.2.0"/>
            <w:vertAlign w:val="subscript"/>
            <w:lang w:eastAsia="zh-CN"/>
          </w:rPr>
          <w:t>offset</w:t>
        </w:r>
        <w:proofErr w:type="spellEnd"/>
        <w:r w:rsidRPr="006F58DE">
          <w:rPr>
            <w:rFonts w:cs="v4.2.0" w:hint="eastAsia"/>
            <w:lang w:eastAsia="zh-CN"/>
          </w:rPr>
          <w:t xml:space="preserve">, and </w:t>
        </w:r>
        <w:proofErr w:type="spellStart"/>
        <w:r w:rsidRPr="006F58DE">
          <w:rPr>
            <w:rFonts w:cs="v4.2.0"/>
            <w:lang w:eastAsia="zh-CN"/>
          </w:rPr>
          <w:t>K</w:t>
        </w:r>
        <w:r w:rsidRPr="006F58DE">
          <w:rPr>
            <w:rFonts w:cs="v4.2.0"/>
            <w:vertAlign w:val="subscript"/>
            <w:lang w:eastAsia="zh-CN"/>
          </w:rPr>
          <w:t>mac</w:t>
        </w:r>
        <w:proofErr w:type="spellEnd"/>
        <w:r w:rsidRPr="006F58DE">
          <w:rPr>
            <w:rFonts w:cs="v4.2.0" w:hint="eastAsia"/>
            <w:lang w:eastAsia="zh-CN"/>
          </w:rPr>
          <w:t xml:space="preserve"> for target NR SAN cell</w:t>
        </w:r>
        <w:r w:rsidRPr="006F58DE">
          <w:rPr>
            <w:rFonts w:cs="v4.2.0"/>
            <w:lang w:eastAsia="zh-CN"/>
          </w:rPr>
          <w:t xml:space="preserve"> during </w:t>
        </w:r>
        <w:proofErr w:type="spellStart"/>
        <w:r w:rsidRPr="006F58DE">
          <w:rPr>
            <w:rFonts w:cs="v4.2.0"/>
          </w:rPr>
          <w:t>D</w:t>
        </w:r>
      </w:ins>
      <w:ins w:id="42" w:author="vivo-Minhua Zheng" w:date="2023-10-31T14:56:00Z">
        <w:r w:rsidRPr="006F58DE">
          <w:rPr>
            <w:rFonts w:cs="v4.2.0"/>
            <w:vertAlign w:val="subscript"/>
          </w:rPr>
          <w:t>switch</w:t>
        </w:r>
      </w:ins>
      <w:ins w:id="43" w:author="vivo-Minhua Zheng" w:date="2023-10-31T14:52:00Z">
        <w:r w:rsidRPr="006F58DE">
          <w:rPr>
            <w:rFonts w:cs="v4.2.0"/>
            <w:vertAlign w:val="subscript"/>
            <w:lang w:eastAsia="zh-CN"/>
          </w:rPr>
          <w:t>_unchangedPCI</w:t>
        </w:r>
      </w:ins>
      <w:proofErr w:type="spellEnd"/>
      <w:ins w:id="44" w:author="vivo-Minhua Zheng" w:date="2023-10-31T14:41:00Z">
        <w:r w:rsidRPr="006F58DE">
          <w:rPr>
            <w:rFonts w:cs="v4.2.0"/>
            <w:lang w:eastAsia="zh-CN"/>
          </w:rPr>
          <w:t>, otherwise interruption time may be longer than the requirements in clause 6.1C.</w:t>
        </w:r>
      </w:ins>
      <w:ins w:id="45" w:author="vivo-Minhua Zheng" w:date="2023-10-31T16:54:00Z">
        <w:r w:rsidRPr="006F58DE">
          <w:rPr>
            <w:rFonts w:cs="v4.2.0"/>
            <w:lang w:eastAsia="zh-CN"/>
          </w:rPr>
          <w:t>3</w:t>
        </w:r>
      </w:ins>
      <w:ins w:id="46" w:author="vivo-Minhua Zheng" w:date="2023-10-31T14:41:00Z">
        <w:r w:rsidRPr="006F58DE">
          <w:rPr>
            <w:rFonts w:cs="v4.2.0"/>
            <w:lang w:eastAsia="zh-CN"/>
          </w:rPr>
          <w:t>.2.2.</w:t>
        </w:r>
      </w:ins>
    </w:p>
    <w:p w14:paraId="47A1B8B8" w14:textId="77777777" w:rsidR="006F58DE" w:rsidRPr="006F58DE" w:rsidRDefault="006F58DE" w:rsidP="006F58DE">
      <w:pPr>
        <w:keepNext/>
        <w:keepLines/>
        <w:spacing w:before="120"/>
        <w:ind w:left="1701" w:hanging="1701"/>
        <w:outlineLvl w:val="4"/>
        <w:rPr>
          <w:ins w:id="47" w:author="vivo-Minhua Zheng" w:date="2023-10-31T14:41:00Z"/>
          <w:rFonts w:ascii="Arial" w:hAnsi="Arial"/>
          <w:sz w:val="22"/>
        </w:rPr>
      </w:pPr>
      <w:ins w:id="48" w:author="vivo-Minhua Zheng" w:date="2023-10-31T14:41:00Z">
        <w:r w:rsidRPr="006F58DE">
          <w:rPr>
            <w:rFonts w:ascii="Arial" w:hAnsi="Arial"/>
            <w:sz w:val="22"/>
          </w:rPr>
          <w:t>6.1</w:t>
        </w:r>
        <w:r w:rsidRPr="006F58DE">
          <w:rPr>
            <w:rFonts w:ascii="Arial" w:hAnsi="Arial" w:hint="eastAsia"/>
            <w:sz w:val="22"/>
            <w:lang w:eastAsia="zh-CN"/>
          </w:rPr>
          <w:t>C</w:t>
        </w:r>
        <w:r w:rsidRPr="006F58DE">
          <w:rPr>
            <w:rFonts w:ascii="Arial" w:hAnsi="Arial"/>
            <w:sz w:val="22"/>
          </w:rPr>
          <w:t>.</w:t>
        </w:r>
      </w:ins>
      <w:ins w:id="49" w:author="vivo-Minhua Zheng" w:date="2023-10-31T16:55:00Z">
        <w:r w:rsidRPr="006F58DE">
          <w:rPr>
            <w:rFonts w:ascii="Arial" w:hAnsi="Arial"/>
            <w:sz w:val="22"/>
          </w:rPr>
          <w:t>3</w:t>
        </w:r>
      </w:ins>
      <w:ins w:id="50" w:author="vivo-Minhua Zheng" w:date="2023-10-31T14:41:00Z">
        <w:r w:rsidRPr="006F58DE">
          <w:rPr>
            <w:rFonts w:ascii="Arial" w:hAnsi="Arial"/>
            <w:sz w:val="22"/>
          </w:rPr>
          <w:t>.2.1</w:t>
        </w:r>
        <w:r w:rsidRPr="006F58DE">
          <w:rPr>
            <w:rFonts w:ascii="Arial" w:hAnsi="Arial"/>
            <w:sz w:val="22"/>
          </w:rPr>
          <w:tab/>
        </w:r>
      </w:ins>
      <w:ins w:id="51" w:author="vivo-Minhua Zheng" w:date="2023-10-31T15:59:00Z">
        <w:r w:rsidRPr="006F58DE">
          <w:rPr>
            <w:rFonts w:ascii="Arial" w:hAnsi="Arial"/>
            <w:sz w:val="22"/>
          </w:rPr>
          <w:t>Satellite switching</w:t>
        </w:r>
      </w:ins>
      <w:ins w:id="52" w:author="vivo-Minhua Zheng" w:date="2023-10-31T14:41:00Z">
        <w:r w:rsidRPr="006F58DE">
          <w:rPr>
            <w:rFonts w:ascii="Arial" w:hAnsi="Arial"/>
            <w:sz w:val="22"/>
          </w:rPr>
          <w:t xml:space="preserve"> delay</w:t>
        </w:r>
      </w:ins>
    </w:p>
    <w:p w14:paraId="223839E5" w14:textId="17214764" w:rsidR="006F58DE" w:rsidRPr="006F58DE" w:rsidRDefault="006F58DE" w:rsidP="006F58DE">
      <w:pPr>
        <w:rPr>
          <w:ins w:id="53" w:author="vivo-Minhua Zheng" w:date="2023-10-31T15:13:00Z"/>
          <w:rFonts w:cs="v4.2.0"/>
        </w:rPr>
      </w:pPr>
      <w:ins w:id="54" w:author="vivo-Minhua Zheng" w:date="2023-10-31T14:41:00Z">
        <w:r w:rsidRPr="006F58DE">
          <w:rPr>
            <w:rFonts w:cs="v4.2.0"/>
          </w:rPr>
          <w:t xml:space="preserve">When the UE receives a </w:t>
        </w:r>
      </w:ins>
      <w:ins w:id="55" w:author="vivo-Minhua Zheng" w:date="2023-10-31T15:53:00Z">
        <w:r w:rsidRPr="006F58DE">
          <w:rPr>
            <w:rFonts w:cs="v4.2.0"/>
          </w:rPr>
          <w:t>broadcast</w:t>
        </w:r>
      </w:ins>
      <w:ins w:id="56" w:author="vivo-Minhua Zheng" w:date="2023-10-31T14:41:00Z">
        <w:r w:rsidRPr="006F58DE">
          <w:rPr>
            <w:rFonts w:cs="v4.2.0"/>
          </w:rPr>
          <w:t xml:space="preserve"> message implying </w:t>
        </w:r>
      </w:ins>
      <w:ins w:id="57" w:author="Huawei" w:date="2024-01-29T10:17:00Z">
        <w:r w:rsidRPr="006F58DE">
          <w:rPr>
            <w:rFonts w:cs="v4.2.0"/>
          </w:rPr>
          <w:t>Satellite switching with re-synchronization</w:t>
        </w:r>
      </w:ins>
      <w:ins w:id="58" w:author="vivo-Minhua Zheng" w:date="2023-10-31T15:53:00Z">
        <w:del w:id="59" w:author="Huawei" w:date="2024-01-29T10:17:00Z">
          <w:r w:rsidRPr="006F58DE" w:rsidDel="006F58DE">
            <w:rPr>
              <w:rFonts w:cs="v4.2.0"/>
            </w:rPr>
            <w:delText>switch</w:delText>
          </w:r>
        </w:del>
      </w:ins>
      <w:ins w:id="60" w:author="vivo-Minhua Zheng" w:date="2023-10-31T14:41:00Z">
        <w:del w:id="61" w:author="Huawei" w:date="2024-01-29T10:17:00Z">
          <w:r w:rsidRPr="006F58DE" w:rsidDel="006F58DE">
            <w:rPr>
              <w:rFonts w:cs="v4.2.0"/>
            </w:rPr>
            <w:delText xml:space="preserve"> </w:delText>
          </w:r>
          <w:r w:rsidRPr="006F58DE" w:rsidDel="006F58DE">
            <w:rPr>
              <w:rFonts w:cs="v4.2.0"/>
              <w:lang w:eastAsia="zh-CN"/>
            </w:rPr>
            <w:delText>to NR SAN cell</w:delText>
          </w:r>
        </w:del>
      </w:ins>
      <w:ins w:id="62" w:author="vivo-Minhua Zheng" w:date="2023-10-31T15:53:00Z">
        <w:del w:id="63" w:author="Huawei" w:date="2024-01-29T10:17:00Z">
          <w:r w:rsidRPr="006F58DE" w:rsidDel="006F58DE">
            <w:rPr>
              <w:rFonts w:cs="v4.2.0"/>
              <w:lang w:eastAsia="zh-CN"/>
            </w:rPr>
            <w:delText xml:space="preserve"> without PCI change</w:delText>
          </w:r>
        </w:del>
      </w:ins>
      <w:ins w:id="64" w:author="vivo-Minhua Zheng" w:date="2023-10-31T15:56:00Z">
        <w:del w:id="65" w:author="Huawei" w:date="2024-01-29T10:17:00Z">
          <w:r w:rsidRPr="006F58DE" w:rsidDel="006F58DE">
            <w:rPr>
              <w:rFonts w:cs="v4.2.0"/>
              <w:lang w:eastAsia="zh-CN"/>
            </w:rPr>
            <w:delText xml:space="preserve"> and </w:delText>
          </w:r>
          <w:r w:rsidRPr="006F58DE" w:rsidDel="006F58DE">
            <w:rPr>
              <w:rFonts w:cs="v4.2.0"/>
            </w:rPr>
            <w:delText>starts synchronizing with target satellite</w:delText>
          </w:r>
        </w:del>
      </w:ins>
      <w:ins w:id="66" w:author="vivo-Minhua Zheng" w:date="2023-10-31T14:41:00Z">
        <w:r w:rsidRPr="006F58DE">
          <w:rPr>
            <w:rFonts w:cs="v4.2.0"/>
            <w:lang w:eastAsia="zh-CN"/>
          </w:rPr>
          <w:t>,</w:t>
        </w:r>
        <w:r w:rsidRPr="006F58DE">
          <w:rPr>
            <w:rFonts w:cs="v4.2.0"/>
          </w:rPr>
          <w:t xml:space="preserve"> the UE shall be ready to </w:t>
        </w:r>
        <w:r w:rsidRPr="006F58DE">
          <w:rPr>
            <w:rFonts w:cs="v4.2.0"/>
            <w:snapToGrid w:val="0"/>
          </w:rPr>
          <w:t>start the transmission of the new uplink PRACH channel</w:t>
        </w:r>
        <w:r w:rsidRPr="006F58DE">
          <w:rPr>
            <w:rFonts w:cs="v4.2.0"/>
          </w:rPr>
          <w:t xml:space="preserve"> </w:t>
        </w:r>
      </w:ins>
      <w:ins w:id="67" w:author="vivo-Minhua Zheng" w:date="2023-10-31T15:54:00Z">
        <w:del w:id="68" w:author="Huawei" w:date="2024-01-29T10:20:00Z">
          <w:r w:rsidRPr="006F58DE" w:rsidDel="006F58DE">
            <w:rPr>
              <w:rFonts w:cs="v4.2.0"/>
            </w:rPr>
            <w:delText>[</w:delText>
          </w:r>
        </w:del>
        <w:r w:rsidRPr="006F58DE">
          <w:rPr>
            <w:rFonts w:cs="v4.2.0"/>
          </w:rPr>
          <w:t xml:space="preserve">or </w:t>
        </w:r>
      </w:ins>
      <w:ins w:id="69" w:author="vivo-Minhua Zheng" w:date="2023-11-03T17:20:00Z">
        <w:r w:rsidRPr="006F58DE">
          <w:rPr>
            <w:rFonts w:cs="v4.2.0"/>
          </w:rPr>
          <w:t xml:space="preserve">transmission </w:t>
        </w:r>
      </w:ins>
      <w:ins w:id="70" w:author="vivo-Minhua Zheng" w:date="2023-11-03T17:21:00Z">
        <w:r w:rsidRPr="006F58DE">
          <w:rPr>
            <w:rFonts w:cs="v4.2.0"/>
          </w:rPr>
          <w:t xml:space="preserve">of the new uplink </w:t>
        </w:r>
      </w:ins>
      <w:ins w:id="71" w:author="vivo-Minhua Zheng" w:date="2023-11-03T17:20:00Z">
        <w:del w:id="72" w:author="Huawei" w:date="2024-01-29T10:20:00Z">
          <w:r w:rsidRPr="006F58DE" w:rsidDel="006F58DE">
            <w:rPr>
              <w:rFonts w:cs="v4.2.0"/>
            </w:rPr>
            <w:delText>excepting PRACH</w:delText>
          </w:r>
        </w:del>
      </w:ins>
      <w:ins w:id="73" w:author="vivo-Minhua Zheng" w:date="2023-11-03T17:21:00Z">
        <w:del w:id="74" w:author="Huawei" w:date="2024-01-29T10:20:00Z">
          <w:r w:rsidRPr="006F58DE" w:rsidDel="006F58DE">
            <w:rPr>
              <w:rFonts w:cs="v4.2.0"/>
            </w:rPr>
            <w:delText xml:space="preserve"> </w:delText>
          </w:r>
        </w:del>
      </w:ins>
      <w:ins w:id="75" w:author="Huawei" w:date="2024-01-29T10:20:00Z">
        <w:r>
          <w:rPr>
            <w:rFonts w:cs="v4.2.0"/>
          </w:rPr>
          <w:t xml:space="preserve">PUSCH </w:t>
        </w:r>
      </w:ins>
      <w:ins w:id="76" w:author="vivo-Minhua Zheng" w:date="2023-11-03T17:21:00Z">
        <w:r w:rsidRPr="006F58DE">
          <w:rPr>
            <w:rFonts w:cs="v4.2.0"/>
          </w:rPr>
          <w:t>channel</w:t>
        </w:r>
      </w:ins>
      <w:ins w:id="77" w:author="vivo-Minhua Zheng" w:date="2023-10-31T15:54:00Z">
        <w:del w:id="78" w:author="Huawei" w:date="2024-01-29T10:20:00Z">
          <w:r w:rsidRPr="006F58DE" w:rsidDel="006F58DE">
            <w:rPr>
              <w:rFonts w:cs="v4.2.0"/>
            </w:rPr>
            <w:delText>]</w:delText>
          </w:r>
        </w:del>
        <w:r w:rsidRPr="006F58DE">
          <w:rPr>
            <w:rFonts w:cs="v4.2.0"/>
          </w:rPr>
          <w:t xml:space="preserve"> </w:t>
        </w:r>
      </w:ins>
      <w:ins w:id="79" w:author="vivo-Minhua Zheng" w:date="2023-10-31T14:41:00Z">
        <w:r w:rsidRPr="006F58DE">
          <w:rPr>
            <w:rFonts w:cs="v4.2.0"/>
          </w:rPr>
          <w:t xml:space="preserve">within </w:t>
        </w:r>
      </w:ins>
      <w:proofErr w:type="spellStart"/>
      <w:ins w:id="80" w:author="vivo-Minhua Zheng" w:date="2023-10-31T15:07:00Z">
        <w:r w:rsidRPr="006F58DE">
          <w:rPr>
            <w:rFonts w:cs="v4.2.0"/>
          </w:rPr>
          <w:t>D</w:t>
        </w:r>
        <w:r w:rsidRPr="006F58DE">
          <w:rPr>
            <w:rFonts w:cs="v4.2.0"/>
            <w:vertAlign w:val="subscript"/>
          </w:rPr>
          <w:t>switch</w:t>
        </w:r>
        <w:r w:rsidRPr="006F58DE">
          <w:rPr>
            <w:rFonts w:cs="v4.2.0"/>
            <w:vertAlign w:val="subscript"/>
            <w:lang w:eastAsia="zh-CN"/>
          </w:rPr>
          <w:t>_unchangedPCI</w:t>
        </w:r>
      </w:ins>
      <w:proofErr w:type="spellEnd"/>
      <w:ins w:id="81" w:author="vivo-Minhua Zheng" w:date="2023-10-31T14:41:00Z">
        <w:r w:rsidRPr="006F58DE">
          <w:rPr>
            <w:rFonts w:cs="v4.2.0"/>
          </w:rPr>
          <w:t xml:space="preserve"> </w:t>
        </w:r>
        <w:proofErr w:type="spellStart"/>
        <w:r w:rsidRPr="006F58DE">
          <w:rPr>
            <w:rFonts w:cs="v4.2.0"/>
            <w:lang w:val="en-US" w:eastAsia="zh-CN"/>
          </w:rPr>
          <w:t>msec</w:t>
        </w:r>
      </w:ins>
      <w:proofErr w:type="spellEnd"/>
      <w:ins w:id="82" w:author="Huawei" w:date="2024-01-29T10:18:00Z">
        <w:r>
          <w:rPr>
            <w:rFonts w:cs="v4.2.0"/>
            <w:lang w:val="en-US" w:eastAsia="zh-CN"/>
          </w:rPr>
          <w:t xml:space="preserve">, from the start of the interruption time </w:t>
        </w:r>
      </w:ins>
      <w:ins w:id="83" w:author="Huawei" w:date="2024-01-29T11:55:00Z">
        <w:r w:rsidR="00AE711D">
          <w:rPr>
            <w:rFonts w:cs="v4.2.0"/>
            <w:lang w:val="en-US" w:eastAsia="zh-CN"/>
          </w:rPr>
          <w:t xml:space="preserve">as </w:t>
        </w:r>
      </w:ins>
      <w:ins w:id="84" w:author="Huawei" w:date="2024-01-29T10:18:00Z">
        <w:r>
          <w:rPr>
            <w:rFonts w:cs="v4.2.0"/>
            <w:lang w:val="en-US" w:eastAsia="zh-CN"/>
          </w:rPr>
          <w:t xml:space="preserve">defined in clause </w:t>
        </w:r>
        <w:r w:rsidRPr="006F58DE">
          <w:rPr>
            <w:rFonts w:cs="v4.2.0"/>
            <w:lang w:val="en-US" w:eastAsia="zh-CN"/>
          </w:rPr>
          <w:t>6.1C.3.2.2</w:t>
        </w:r>
        <w:r>
          <w:rPr>
            <w:rFonts w:cs="v4.2.0"/>
            <w:lang w:val="en-US" w:eastAsia="zh-CN"/>
          </w:rPr>
          <w:t xml:space="preserve"> and </w:t>
        </w:r>
        <w:r w:rsidRPr="006F58DE">
          <w:rPr>
            <w:rFonts w:cs="v4.2.0"/>
            <w:lang w:val="en-US" w:eastAsia="zh-CN"/>
          </w:rPr>
          <w:t>6.1C.3.2.</w:t>
        </w:r>
        <w:r>
          <w:rPr>
            <w:rFonts w:cs="v4.2.0"/>
            <w:lang w:val="en-US" w:eastAsia="zh-CN"/>
          </w:rPr>
          <w:t>3</w:t>
        </w:r>
      </w:ins>
      <w:ins w:id="85" w:author="vivo-Minhua Zheng" w:date="2023-10-31T14:41:00Z">
        <w:r w:rsidRPr="006F58DE">
          <w:rPr>
            <w:rFonts w:cs="v4.2.0"/>
          </w:rPr>
          <w:t>.</w:t>
        </w:r>
      </w:ins>
    </w:p>
    <w:p w14:paraId="6211D1DE" w14:textId="77777777" w:rsidR="006F58DE" w:rsidRPr="006F58DE" w:rsidRDefault="006F58DE" w:rsidP="006F58DE">
      <w:pPr>
        <w:rPr>
          <w:ins w:id="86" w:author="vivo-Minhua Zheng" w:date="2023-10-31T14:41:00Z"/>
          <w:rFonts w:cs="v4.2.0"/>
        </w:rPr>
      </w:pPr>
      <w:ins w:id="87" w:author="vivo-Minhua Zheng" w:date="2023-10-31T14:41:00Z">
        <w:r w:rsidRPr="006F58DE">
          <w:rPr>
            <w:rFonts w:cs="v4.2.0"/>
          </w:rPr>
          <w:t>Where:</w:t>
        </w:r>
      </w:ins>
    </w:p>
    <w:p w14:paraId="60AD1D05" w14:textId="54548B39" w:rsidR="006F58DE" w:rsidRPr="006F58DE" w:rsidRDefault="006F58DE" w:rsidP="006F58DE">
      <w:pPr>
        <w:ind w:left="568" w:hanging="284"/>
        <w:rPr>
          <w:ins w:id="88" w:author="vivo-Minhua Zheng" w:date="2023-10-31T14:41:00Z"/>
        </w:rPr>
      </w:pPr>
      <w:ins w:id="89" w:author="vivo-Minhua Zheng" w:date="2023-10-31T14:41:00Z">
        <w:r w:rsidRPr="006F58DE">
          <w:t>-</w:t>
        </w:r>
        <w:r w:rsidRPr="006F58DE">
          <w:tab/>
        </w:r>
      </w:ins>
      <w:proofErr w:type="spellStart"/>
      <w:ins w:id="90" w:author="vivo-Minhua Zheng" w:date="2023-10-31T15:08:00Z">
        <w:r w:rsidRPr="006F58DE">
          <w:rPr>
            <w:rFonts w:cs="v4.2.0"/>
          </w:rPr>
          <w:t>D</w:t>
        </w:r>
        <w:r w:rsidRPr="006F58DE">
          <w:rPr>
            <w:rFonts w:cs="v4.2.0"/>
            <w:vertAlign w:val="subscript"/>
          </w:rPr>
          <w:t>switch</w:t>
        </w:r>
        <w:r w:rsidRPr="006F58DE">
          <w:rPr>
            <w:rFonts w:cs="v4.2.0"/>
            <w:vertAlign w:val="subscript"/>
            <w:lang w:eastAsia="zh-CN"/>
          </w:rPr>
          <w:t>_unchangedPCI</w:t>
        </w:r>
      </w:ins>
      <w:proofErr w:type="spellEnd"/>
      <w:ins w:id="91" w:author="vivo-Minhua Zheng" w:date="2023-10-31T14:41:00Z">
        <w:r w:rsidRPr="006F58DE">
          <w:t xml:space="preserve"> equals the interruption time stated in clause 6.1</w:t>
        </w:r>
        <w:r w:rsidRPr="006F58DE">
          <w:rPr>
            <w:rFonts w:hint="eastAsia"/>
            <w:lang w:eastAsia="zh-CN"/>
          </w:rPr>
          <w:t>C</w:t>
        </w:r>
        <w:r w:rsidRPr="006F58DE">
          <w:t>.</w:t>
        </w:r>
      </w:ins>
      <w:ins w:id="92" w:author="vivo-Minhua Zheng" w:date="2023-10-31T16:55:00Z">
        <w:r w:rsidRPr="006F58DE">
          <w:t>3</w:t>
        </w:r>
      </w:ins>
      <w:ins w:id="93" w:author="vivo-Minhua Zheng" w:date="2023-10-31T14:41:00Z">
        <w:r w:rsidRPr="006F58DE">
          <w:t>.2.2</w:t>
        </w:r>
      </w:ins>
      <w:ins w:id="94" w:author="Huawei" w:date="2024-01-29T10:20:00Z">
        <w:r>
          <w:t xml:space="preserve"> and </w:t>
        </w:r>
        <w:r w:rsidRPr="006F58DE">
          <w:rPr>
            <w:rFonts w:cs="v4.2.0"/>
            <w:lang w:val="en-US" w:eastAsia="zh-CN"/>
          </w:rPr>
          <w:t>6.1C.3.2.</w:t>
        </w:r>
        <w:r>
          <w:rPr>
            <w:rFonts w:cs="v4.2.0"/>
            <w:lang w:val="en-US" w:eastAsia="zh-CN"/>
          </w:rPr>
          <w:t>3</w:t>
        </w:r>
      </w:ins>
      <w:ins w:id="95" w:author="vivo-Minhua Zheng" w:date="2023-10-31T14:41:00Z">
        <w:r w:rsidRPr="006F58DE">
          <w:t>.</w:t>
        </w:r>
      </w:ins>
    </w:p>
    <w:p w14:paraId="6C3F2DD1" w14:textId="77777777" w:rsidR="006F58DE" w:rsidRPr="006F58DE" w:rsidRDefault="006F58DE" w:rsidP="006F58DE">
      <w:pPr>
        <w:keepNext/>
        <w:keepLines/>
        <w:spacing w:before="120"/>
        <w:ind w:left="1701" w:hanging="1701"/>
        <w:outlineLvl w:val="4"/>
        <w:rPr>
          <w:ins w:id="96" w:author="vivo-Minhua Zheng" w:date="2023-10-31T14:41:00Z"/>
          <w:rFonts w:ascii="Arial" w:hAnsi="Arial"/>
          <w:sz w:val="22"/>
        </w:rPr>
      </w:pPr>
      <w:ins w:id="97" w:author="vivo-Minhua Zheng" w:date="2023-10-31T14:41:00Z">
        <w:r w:rsidRPr="006F58DE">
          <w:rPr>
            <w:rFonts w:ascii="Arial" w:hAnsi="Arial"/>
            <w:sz w:val="22"/>
          </w:rPr>
          <w:t>6.1</w:t>
        </w:r>
        <w:r w:rsidRPr="006F58DE">
          <w:rPr>
            <w:rFonts w:ascii="Arial" w:hAnsi="Arial" w:hint="eastAsia"/>
            <w:sz w:val="22"/>
            <w:lang w:eastAsia="zh-CN"/>
          </w:rPr>
          <w:t>C</w:t>
        </w:r>
        <w:r w:rsidRPr="006F58DE">
          <w:rPr>
            <w:rFonts w:ascii="Arial" w:hAnsi="Arial"/>
            <w:sz w:val="22"/>
          </w:rPr>
          <w:t>.</w:t>
        </w:r>
      </w:ins>
      <w:ins w:id="98" w:author="vivo-Minhua Zheng" w:date="2023-10-31T16:55:00Z">
        <w:r w:rsidRPr="006F58DE">
          <w:rPr>
            <w:rFonts w:ascii="Arial" w:hAnsi="Arial"/>
            <w:sz w:val="22"/>
          </w:rPr>
          <w:t>3</w:t>
        </w:r>
      </w:ins>
      <w:ins w:id="99" w:author="vivo-Minhua Zheng" w:date="2023-10-31T14:41:00Z">
        <w:r w:rsidRPr="006F58DE">
          <w:rPr>
            <w:rFonts w:ascii="Arial" w:hAnsi="Arial"/>
            <w:sz w:val="22"/>
          </w:rPr>
          <w:t>.2.2</w:t>
        </w:r>
        <w:r w:rsidRPr="006F58DE">
          <w:rPr>
            <w:rFonts w:ascii="Arial" w:hAnsi="Arial"/>
            <w:sz w:val="22"/>
          </w:rPr>
          <w:tab/>
          <w:t>Interruption time</w:t>
        </w:r>
      </w:ins>
      <w:ins w:id="100" w:author="vivo-Minhua Zheng" w:date="2023-10-31T15:23:00Z">
        <w:r w:rsidRPr="006F58DE">
          <w:rPr>
            <w:rFonts w:ascii="Arial" w:hAnsi="Arial"/>
            <w:sz w:val="22"/>
          </w:rPr>
          <w:t xml:space="preserve"> for hard satellite switch </w:t>
        </w:r>
      </w:ins>
    </w:p>
    <w:p w14:paraId="4ECDA56F" w14:textId="628A3E6C" w:rsidR="006F58DE" w:rsidRPr="006F58DE" w:rsidRDefault="006F58DE" w:rsidP="006F58DE">
      <w:pPr>
        <w:rPr>
          <w:ins w:id="101" w:author="vivo-Minhua Zheng" w:date="2023-10-31T14:41:00Z"/>
          <w:rFonts w:cs="v4.2.0"/>
        </w:rPr>
      </w:pPr>
      <w:ins w:id="102" w:author="vivo-Minhua Zheng" w:date="2023-10-31T15:46:00Z">
        <w:r w:rsidRPr="006F58DE">
          <w:rPr>
            <w:rFonts w:cs="v4.2.0"/>
          </w:rPr>
          <w:t xml:space="preserve">The interruption time is the time between </w:t>
        </w:r>
      </w:ins>
      <w:ins w:id="103" w:author="vivo-Minhua Zheng" w:date="2023-10-31T20:15:00Z">
        <w:del w:id="104" w:author="Huawei" w:date="2024-01-29T10:21:00Z">
          <w:r w:rsidRPr="006F58DE" w:rsidDel="006F58DE">
            <w:rPr>
              <w:rFonts w:cs="v4.2.0"/>
            </w:rPr>
            <w:delText>[</w:delText>
          </w:r>
        </w:del>
      </w:ins>
      <w:ins w:id="105" w:author="vivo-Minhua Zheng" w:date="2023-10-31T15:58:00Z">
        <w:del w:id="106" w:author="Huawei" w:date="2024-01-29T10:21:00Z">
          <w:r w:rsidRPr="006F58DE" w:rsidDel="006F58DE">
            <w:rPr>
              <w:rFonts w:cs="v4.2.0"/>
              <w:i/>
            </w:rPr>
            <w:delText>T-start</w:delText>
          </w:r>
        </w:del>
      </w:ins>
      <w:ins w:id="107" w:author="vivo-Minhua Zheng" w:date="2023-10-31T20:15:00Z">
        <w:del w:id="108" w:author="Huawei" w:date="2024-01-29T10:21:00Z">
          <w:r w:rsidRPr="006F58DE" w:rsidDel="006F58DE">
            <w:rPr>
              <w:rFonts w:cs="v4.2.0"/>
            </w:rPr>
            <w:delText>]</w:delText>
          </w:r>
        </w:del>
      </w:ins>
      <w:ins w:id="109" w:author="Huawei" w:date="2024-01-29T10:21:00Z">
        <w:r>
          <w:rPr>
            <w:rFonts w:cs="v4.2.0"/>
          </w:rPr>
          <w:t>t-Service</w:t>
        </w:r>
      </w:ins>
      <w:ins w:id="110" w:author="vivo-Minhua Zheng" w:date="2023-10-31T15:46:00Z">
        <w:r w:rsidRPr="006F58DE">
          <w:rPr>
            <w:rFonts w:cs="v4.2.0"/>
          </w:rPr>
          <w:t xml:space="preserve"> and the time the UE starts transmission of the new PRACH </w:t>
        </w:r>
        <w:del w:id="111" w:author="Huawei" w:date="2024-01-29T10:22:00Z">
          <w:r w:rsidRPr="006F58DE" w:rsidDel="004D42A6">
            <w:rPr>
              <w:rFonts w:cs="v4.2.0"/>
            </w:rPr>
            <w:delText xml:space="preserve">for the switch is PRACH transmission </w:delText>
          </w:r>
        </w:del>
        <w:r w:rsidRPr="006F58DE">
          <w:rPr>
            <w:rFonts w:cs="v4.2.0"/>
          </w:rPr>
          <w:t xml:space="preserve">for </w:t>
        </w:r>
        <w:del w:id="112" w:author="Huawei" w:date="2024-01-29T10:22:00Z">
          <w:r w:rsidRPr="006F58DE" w:rsidDel="004D42A6">
            <w:rPr>
              <w:rFonts w:cs="v4.2.0"/>
            </w:rPr>
            <w:delText>P</w:delText>
          </w:r>
        </w:del>
        <w:r w:rsidRPr="006F58DE">
          <w:rPr>
            <w:rFonts w:cs="v4.2.0"/>
          </w:rPr>
          <w:t xml:space="preserve">RACH-based case </w:t>
        </w:r>
        <w:del w:id="113" w:author="Huawei" w:date="2024-01-29T10:22:00Z">
          <w:r w:rsidRPr="006F58DE" w:rsidDel="004D42A6">
            <w:rPr>
              <w:rFonts w:cs="v4.2.0"/>
            </w:rPr>
            <w:delText>[</w:delText>
          </w:r>
        </w:del>
        <w:r w:rsidRPr="006F58DE">
          <w:rPr>
            <w:rFonts w:cs="v4.2.0"/>
          </w:rPr>
          <w:t xml:space="preserve">or first UL </w:t>
        </w:r>
        <w:del w:id="114" w:author="Huawei" w:date="2024-01-29T10:24:00Z">
          <w:r w:rsidRPr="006F58DE" w:rsidDel="004D42A6">
            <w:rPr>
              <w:rFonts w:cs="v4.2.0"/>
            </w:rPr>
            <w:delText>transmission excepting PRACH</w:delText>
          </w:r>
        </w:del>
      </w:ins>
      <w:ins w:id="115" w:author="Huawei" w:date="2024-01-29T10:23:00Z">
        <w:r w:rsidR="004D42A6">
          <w:rPr>
            <w:rFonts w:cs="v4.2.0"/>
          </w:rPr>
          <w:t>PUSCH</w:t>
        </w:r>
      </w:ins>
      <w:ins w:id="116" w:author="vivo-Minhua Zheng" w:date="2023-10-31T15:46:00Z">
        <w:r w:rsidRPr="006F58DE">
          <w:rPr>
            <w:rFonts w:cs="v4.2.0"/>
          </w:rPr>
          <w:t xml:space="preserve"> for</w:t>
        </w:r>
        <w:del w:id="117" w:author="Huawei" w:date="2024-01-29T10:23:00Z">
          <w:r w:rsidRPr="006F58DE" w:rsidDel="004D42A6">
            <w:rPr>
              <w:rFonts w:cs="v4.2.0"/>
            </w:rPr>
            <w:delText xml:space="preserve"> </w:delText>
          </w:r>
        </w:del>
      </w:ins>
      <w:ins w:id="118" w:author="Huawei" w:date="2024-01-29T10:47:00Z">
        <w:r w:rsidR="002F538E">
          <w:rPr>
            <w:rFonts w:cs="v4.2.0"/>
          </w:rPr>
          <w:t xml:space="preserve"> </w:t>
        </w:r>
      </w:ins>
      <w:ins w:id="119" w:author="Huawei" w:date="2024-01-29T10:23:00Z">
        <w:r w:rsidR="004D42A6">
          <w:rPr>
            <w:rFonts w:cs="v4.2.0"/>
          </w:rPr>
          <w:t>RACH-less case</w:t>
        </w:r>
      </w:ins>
      <w:ins w:id="120" w:author="vivo-Minhua Zheng" w:date="2023-10-31T15:46:00Z">
        <w:del w:id="121" w:author="Huawei" w:date="2024-01-29T10:23:00Z">
          <w:r w:rsidRPr="006F58DE" w:rsidDel="004D42A6">
            <w:rPr>
              <w:rFonts w:cs="v4.2.0"/>
            </w:rPr>
            <w:delText>without RACH performed solution]</w:delText>
          </w:r>
        </w:del>
      </w:ins>
      <w:ins w:id="122" w:author="Huawei" w:date="2024-01-29T10:23:00Z">
        <w:r w:rsidR="004D42A6">
          <w:rPr>
            <w:rFonts w:cs="v4.2.0"/>
          </w:rPr>
          <w:t>.</w:t>
        </w:r>
      </w:ins>
    </w:p>
    <w:p w14:paraId="42506C90" w14:textId="6F4CDA65" w:rsidR="006F58DE" w:rsidRPr="006F58DE" w:rsidRDefault="006F58DE" w:rsidP="006F58DE">
      <w:pPr>
        <w:rPr>
          <w:ins w:id="123" w:author="vivo-Minhua Zheng" w:date="2023-10-31T14:41:00Z"/>
          <w:rFonts w:cs="v4.2.0"/>
          <w:lang w:eastAsia="zh-CN"/>
        </w:rPr>
      </w:pPr>
      <w:ins w:id="124" w:author="vivo-Minhua Zheng" w:date="2023-10-31T14:41:00Z">
        <w:r w:rsidRPr="006F58DE">
          <w:rPr>
            <w:rFonts w:cs="v4.2.0"/>
          </w:rPr>
          <w:t>When</w:t>
        </w:r>
        <w:del w:id="125" w:author="Huawei" w:date="2024-01-29T10:25:00Z">
          <w:r w:rsidRPr="006F58DE" w:rsidDel="004D42A6">
            <w:rPr>
              <w:rFonts w:cs="v4.2.0"/>
            </w:rPr>
            <w:delText xml:space="preserve"> intra-frequency </w:delText>
          </w:r>
        </w:del>
      </w:ins>
      <w:ins w:id="126" w:author="vivo-Minhua Zheng" w:date="2023-10-31T15:32:00Z">
        <w:del w:id="127" w:author="Huawei" w:date="2024-01-29T10:25:00Z">
          <w:r w:rsidRPr="006F58DE" w:rsidDel="004D42A6">
            <w:rPr>
              <w:rFonts w:cs="v4.2.0"/>
            </w:rPr>
            <w:delText xml:space="preserve">hard </w:delText>
          </w:r>
        </w:del>
      </w:ins>
      <w:ins w:id="128" w:author="vivo-Minhua Zheng" w:date="2023-10-31T15:25:00Z">
        <w:del w:id="129" w:author="Huawei" w:date="2024-01-29T10:25:00Z">
          <w:r w:rsidRPr="006F58DE" w:rsidDel="004D42A6">
            <w:rPr>
              <w:rFonts w:cs="v4.2.0"/>
            </w:rPr>
            <w:delText>swi</w:delText>
          </w:r>
        </w:del>
      </w:ins>
      <w:ins w:id="130" w:author="vivo-Minhua Zheng" w:date="2023-10-31T15:26:00Z">
        <w:del w:id="131" w:author="Huawei" w:date="2024-01-29T10:25:00Z">
          <w:r w:rsidRPr="006F58DE" w:rsidDel="004D42A6">
            <w:rPr>
              <w:rFonts w:cs="v4.2.0"/>
            </w:rPr>
            <w:delText>tch</w:delText>
          </w:r>
        </w:del>
      </w:ins>
      <w:ins w:id="132" w:author="vivo-Minhua Zheng" w:date="2023-10-31T14:41:00Z">
        <w:del w:id="133" w:author="Huawei" w:date="2024-01-29T10:25:00Z">
          <w:r w:rsidRPr="006F58DE" w:rsidDel="004D42A6">
            <w:rPr>
              <w:rFonts w:cs="v4.2.0"/>
            </w:rPr>
            <w:delText xml:space="preserve"> </w:delText>
          </w:r>
          <w:r w:rsidRPr="006F58DE" w:rsidDel="004D42A6">
            <w:rPr>
              <w:rFonts w:cs="v4.2.0" w:hint="eastAsia"/>
              <w:lang w:eastAsia="zh-CN"/>
            </w:rPr>
            <w:delText>to NR SAN cell</w:delText>
          </w:r>
          <w:r w:rsidRPr="006F58DE" w:rsidDel="004D42A6">
            <w:rPr>
              <w:rFonts w:cs="v4.2.0"/>
            </w:rPr>
            <w:delText xml:space="preserve"> is commanded</w:delText>
          </w:r>
        </w:del>
      </w:ins>
      <w:ins w:id="134" w:author="Huawei" w:date="2024-01-29T10:26:00Z">
        <w:r w:rsidR="004D42A6" w:rsidRPr="004D42A6">
          <w:t xml:space="preserve"> </w:t>
        </w:r>
        <w:r w:rsidR="004D42A6" w:rsidRPr="004D42A6">
          <w:rPr>
            <w:rFonts w:cs="v4.2.0"/>
            <w:i/>
          </w:rPr>
          <w:t>t-ServiceStart-r18</w:t>
        </w:r>
      </w:ins>
      <w:ins w:id="135" w:author="Huawei" w:date="2024-01-29T10:25:00Z">
        <w:r w:rsidR="004D42A6">
          <w:rPr>
            <w:rFonts w:cs="v4.2.0"/>
          </w:rPr>
          <w:t xml:space="preserve"> is not included </w:t>
        </w:r>
      </w:ins>
      <w:ins w:id="136" w:author="Huawei" w:date="2024-01-29T10:26:00Z">
        <w:r w:rsidR="004D42A6">
          <w:rPr>
            <w:rFonts w:cs="v4.2.0"/>
          </w:rPr>
          <w:t xml:space="preserve">in </w:t>
        </w:r>
        <w:r w:rsidR="004D42A6" w:rsidRPr="004D42A6">
          <w:rPr>
            <w:rFonts w:cs="v4.2.0"/>
            <w:i/>
          </w:rPr>
          <w:t>SatSwitchWithReSync-r18</w:t>
        </w:r>
        <w:r w:rsidR="004D42A6">
          <w:rPr>
            <w:rFonts w:cs="v4.2.0"/>
          </w:rPr>
          <w:t xml:space="preserve"> in SIB19, or</w:t>
        </w:r>
        <w:r w:rsidR="004D42A6" w:rsidRPr="004D42A6">
          <w:rPr>
            <w:rFonts w:cs="v4.2.0"/>
          </w:rPr>
          <w:t xml:space="preserve"> </w:t>
        </w:r>
        <w:r w:rsidR="004D42A6">
          <w:rPr>
            <w:rFonts w:cs="v4.2.0"/>
          </w:rPr>
          <w:t>w</w:t>
        </w:r>
        <w:r w:rsidR="004D42A6" w:rsidRPr="006F58DE">
          <w:rPr>
            <w:rFonts w:cs="v4.2.0"/>
          </w:rPr>
          <w:t>hen</w:t>
        </w:r>
      </w:ins>
      <w:ins w:id="137" w:author="Huawei" w:date="2024-01-29T10:27:00Z">
        <w:r w:rsidR="004D42A6">
          <w:rPr>
            <w:rFonts w:cs="v4.2.0"/>
          </w:rPr>
          <w:t xml:space="preserve"> UE does not support </w:t>
        </w:r>
      </w:ins>
      <w:ins w:id="138" w:author="Huawei" w:date="2024-01-29T10:30:00Z">
        <w:r w:rsidR="004D42A6" w:rsidRPr="004D42A6">
          <w:rPr>
            <w:rFonts w:cs="v4.2.0"/>
            <w:i/>
          </w:rPr>
          <w:t>softSatelliteSwitchResyncNTN-r18</w:t>
        </w:r>
      </w:ins>
      <w:ins w:id="139" w:author="vivo-Minhua Zheng" w:date="2023-10-31T14:41:00Z">
        <w:r w:rsidRPr="006F58DE">
          <w:rPr>
            <w:rFonts w:cs="v4.2.0"/>
          </w:rPr>
          <w:t>,</w:t>
        </w:r>
        <w:r w:rsidRPr="006F58DE">
          <w:rPr>
            <w:rFonts w:cs="v4.2.0"/>
            <w:lang w:eastAsia="zh-CN"/>
          </w:rPr>
          <w:t xml:space="preserve"> </w:t>
        </w:r>
      </w:ins>
    </w:p>
    <w:p w14:paraId="2261B6F7" w14:textId="77777777" w:rsidR="006F58DE" w:rsidRPr="006F58DE" w:rsidRDefault="006F58DE" w:rsidP="006F58DE">
      <w:pPr>
        <w:rPr>
          <w:ins w:id="140" w:author="vivo-Minhua Zheng" w:date="2023-10-31T14:41:00Z"/>
          <w:rFonts w:cs="v4.2.0"/>
          <w:position w:val="-6"/>
        </w:rPr>
      </w:pPr>
      <w:ins w:id="141" w:author="vivo-Minhua Zheng" w:date="2023-10-31T14:41:00Z">
        <w:r w:rsidRPr="006F58DE">
          <w:rPr>
            <w:rFonts w:cs="v4.2.0"/>
          </w:rPr>
          <w:t xml:space="preserve">the interruption time shall be less than </w:t>
        </w:r>
        <w:proofErr w:type="spellStart"/>
        <w:r w:rsidRPr="006F58DE">
          <w:rPr>
            <w:rFonts w:cs="v4.2.0"/>
          </w:rPr>
          <w:t>T</w:t>
        </w:r>
        <w:r w:rsidRPr="006F58DE">
          <w:rPr>
            <w:rFonts w:cs="v4.2.0"/>
            <w:vertAlign w:val="subscript"/>
          </w:rPr>
          <w:t>interrupt</w:t>
        </w:r>
        <w:proofErr w:type="spellEnd"/>
      </w:ins>
    </w:p>
    <w:p w14:paraId="19B4F5BA" w14:textId="77777777" w:rsidR="006F58DE" w:rsidRPr="006F58DE" w:rsidRDefault="006F58DE" w:rsidP="006F58DE">
      <w:pPr>
        <w:keepLines/>
        <w:tabs>
          <w:tab w:val="center" w:pos="4536"/>
          <w:tab w:val="right" w:pos="9072"/>
        </w:tabs>
        <w:rPr>
          <w:ins w:id="142" w:author="vivo-Minhua Zheng" w:date="2023-10-31T14:41:00Z"/>
          <w:noProof/>
        </w:rPr>
      </w:pPr>
      <w:ins w:id="143" w:author="vivo-Minhua Zheng" w:date="2023-10-31T14:41:00Z">
        <w:r w:rsidRPr="006F58DE">
          <w:rPr>
            <w:noProof/>
          </w:rPr>
          <w:tab/>
        </w:r>
        <w:r w:rsidRPr="006F58DE">
          <w:rPr>
            <w:rFonts w:cs="v4.2.0"/>
            <w:noProof/>
          </w:rPr>
          <w:t>T</w:t>
        </w:r>
        <w:r w:rsidRPr="006F58DE">
          <w:rPr>
            <w:rFonts w:cs="v4.2.0"/>
            <w:noProof/>
            <w:vertAlign w:val="subscript"/>
          </w:rPr>
          <w:t>interrupt</w:t>
        </w:r>
        <w:r w:rsidRPr="006F58DE">
          <w:rPr>
            <w:noProof/>
          </w:rPr>
          <w:t xml:space="preserve"> = T</w:t>
        </w:r>
        <w:r w:rsidRPr="006F58DE">
          <w:rPr>
            <w:noProof/>
            <w:vertAlign w:val="subscript"/>
          </w:rPr>
          <w:t>search</w:t>
        </w:r>
        <w:r w:rsidRPr="006F58DE">
          <w:rPr>
            <w:noProof/>
          </w:rPr>
          <w:t xml:space="preserve"> + T</w:t>
        </w:r>
        <w:r w:rsidRPr="006F58DE">
          <w:rPr>
            <w:noProof/>
            <w:vertAlign w:val="subscript"/>
          </w:rPr>
          <w:t>IU</w:t>
        </w:r>
        <w:r w:rsidRPr="006F58DE">
          <w:rPr>
            <w:noProof/>
          </w:rPr>
          <w:t xml:space="preserve"> + T</w:t>
        </w:r>
        <w:r w:rsidRPr="006F58DE">
          <w:rPr>
            <w:noProof/>
            <w:vertAlign w:val="subscript"/>
            <w:lang w:eastAsia="zh-CN"/>
          </w:rPr>
          <w:t>processing</w:t>
        </w:r>
        <w:r w:rsidRPr="006F58DE" w:rsidDel="001D62E5">
          <w:rPr>
            <w:noProof/>
            <w:lang w:eastAsia="zh-CN"/>
          </w:rPr>
          <w:t xml:space="preserve"> </w:t>
        </w:r>
        <w:r w:rsidRPr="006F58DE">
          <w:rPr>
            <w:noProof/>
            <w:vertAlign w:val="subscript"/>
            <w:lang w:eastAsia="zh-CN"/>
          </w:rPr>
          <w:t xml:space="preserve"> </w:t>
        </w:r>
        <w:r w:rsidRPr="006F58DE">
          <w:rPr>
            <w:noProof/>
            <w:lang w:eastAsia="zh-CN"/>
          </w:rPr>
          <w:t>+ T</w:t>
        </w:r>
        <w:r w:rsidRPr="006F58DE">
          <w:rPr>
            <w:noProof/>
            <w:vertAlign w:val="subscript"/>
            <w:lang w:eastAsia="zh-CN"/>
          </w:rPr>
          <w:t>∆</w:t>
        </w:r>
        <w:r w:rsidRPr="006F58DE">
          <w:rPr>
            <w:noProof/>
            <w:lang w:eastAsia="zh-CN"/>
          </w:rPr>
          <w:t xml:space="preserve"> + T</w:t>
        </w:r>
        <w:r w:rsidRPr="006F58DE">
          <w:rPr>
            <w:noProof/>
            <w:vertAlign w:val="subscript"/>
            <w:lang w:eastAsia="zh-CN"/>
          </w:rPr>
          <w:t xml:space="preserve">margin </w:t>
        </w:r>
        <w:r w:rsidRPr="006F58DE">
          <w:rPr>
            <w:noProof/>
          </w:rPr>
          <w:t>ms</w:t>
        </w:r>
      </w:ins>
    </w:p>
    <w:p w14:paraId="4E43ABCC" w14:textId="77777777" w:rsidR="006F58DE" w:rsidRPr="006F58DE" w:rsidRDefault="006F58DE" w:rsidP="006F58DE">
      <w:pPr>
        <w:rPr>
          <w:ins w:id="144" w:author="vivo-Minhua Zheng" w:date="2023-10-31T14:41:00Z"/>
          <w:rFonts w:cs="v4.2.0"/>
          <w:lang w:eastAsia="zh-CN"/>
        </w:rPr>
      </w:pPr>
      <w:ins w:id="145" w:author="vivo-Minhua Zheng" w:date="2023-10-31T14:41:00Z">
        <w:r w:rsidRPr="006F58DE">
          <w:rPr>
            <w:rFonts w:cs="v4.2.0"/>
            <w:lang w:eastAsia="zh-CN"/>
          </w:rPr>
          <w:t>O</w:t>
        </w:r>
        <w:r w:rsidRPr="006F58DE">
          <w:rPr>
            <w:rFonts w:cs="v4.2.0" w:hint="eastAsia"/>
            <w:lang w:eastAsia="zh-CN"/>
          </w:rPr>
          <w:t>therwise, no interruption time requirement is applied.</w:t>
        </w:r>
      </w:ins>
    </w:p>
    <w:p w14:paraId="1522990A" w14:textId="77777777" w:rsidR="006F58DE" w:rsidRPr="006F58DE" w:rsidRDefault="006F58DE" w:rsidP="006F58DE">
      <w:pPr>
        <w:rPr>
          <w:ins w:id="146" w:author="vivo-Minhua Zheng" w:date="2023-10-31T14:41:00Z"/>
          <w:rFonts w:cs="v4.2.0"/>
        </w:rPr>
      </w:pPr>
      <w:ins w:id="147" w:author="vivo-Minhua Zheng" w:date="2023-10-31T14:41:00Z">
        <w:r w:rsidRPr="006F58DE">
          <w:rPr>
            <w:rFonts w:cs="v4.2.0"/>
          </w:rPr>
          <w:t>Where:</w:t>
        </w:r>
      </w:ins>
    </w:p>
    <w:p w14:paraId="6B55C5A2" w14:textId="779C0A2C" w:rsidR="006F58DE" w:rsidRPr="006F58DE" w:rsidRDefault="006F58DE" w:rsidP="006F58DE">
      <w:pPr>
        <w:ind w:left="568" w:hanging="284"/>
        <w:rPr>
          <w:ins w:id="148" w:author="vivo-Minhua Zheng" w:date="2023-10-31T14:41:00Z"/>
        </w:rPr>
      </w:pPr>
      <w:ins w:id="149" w:author="vivo-Minhua Zheng" w:date="2023-10-31T14:41:00Z">
        <w:r w:rsidRPr="006F58DE">
          <w:rPr>
            <w:rFonts w:hint="eastAsia"/>
            <w:lang w:eastAsia="zh-CN"/>
          </w:rPr>
          <w:t>-</w:t>
        </w:r>
        <w:r w:rsidRPr="006F58DE">
          <w:tab/>
        </w:r>
        <w:proofErr w:type="spellStart"/>
        <w:r w:rsidRPr="006F58DE">
          <w:t>T</w:t>
        </w:r>
        <w:r w:rsidRPr="006F58DE">
          <w:rPr>
            <w:vertAlign w:val="subscript"/>
          </w:rPr>
          <w:t>search</w:t>
        </w:r>
        <w:proofErr w:type="spellEnd"/>
        <w:r w:rsidRPr="006F58DE">
          <w:t xml:space="preserve"> is the time required to search the target </w:t>
        </w:r>
        <w:r w:rsidRPr="006F58DE">
          <w:rPr>
            <w:rFonts w:hint="eastAsia"/>
            <w:lang w:eastAsia="zh-CN"/>
          </w:rPr>
          <w:t xml:space="preserve">NR SAN </w:t>
        </w:r>
        <w:r w:rsidRPr="006F58DE">
          <w:t xml:space="preserve">cell </w:t>
        </w:r>
        <w:del w:id="150" w:author="Huawei" w:date="2024-01-29T10:34:00Z">
          <w:r w:rsidRPr="006F58DE" w:rsidDel="00E830C5">
            <w:delText>when</w:delText>
          </w:r>
        </w:del>
      </w:ins>
      <w:ins w:id="151" w:author="Huawei" w:date="2024-01-29T10:34:00Z">
        <w:r w:rsidR="00E830C5">
          <w:rPr>
            <w:rFonts w:hint="eastAsia"/>
            <w:lang w:eastAsia="zh-CN"/>
          </w:rPr>
          <w:t>assuming</w:t>
        </w:r>
      </w:ins>
      <w:ins w:id="152" w:author="vivo-Minhua Zheng" w:date="2023-10-31T14:41:00Z">
        <w:r w:rsidRPr="006F58DE">
          <w:t xml:space="preserve"> the target cell is not already known when </w:t>
        </w:r>
      </w:ins>
      <w:ins w:id="153" w:author="vivo-Minhua Zheng" w:date="2023-10-31T16:01:00Z">
        <w:r w:rsidRPr="006F58DE">
          <w:rPr>
            <w:rFonts w:cs="v4.2.0"/>
          </w:rPr>
          <w:t>UE starts synchronizing with target satellite</w:t>
        </w:r>
      </w:ins>
      <w:ins w:id="154" w:author="vivo-Minhua Zheng" w:date="2023-10-31T14:41:00Z">
        <w:del w:id="155" w:author="Huawei" w:date="2024-01-29T10:34:00Z">
          <w:r w:rsidRPr="006F58DE" w:rsidDel="00E830C5">
            <w:delText>. If the target cell is an unknown intra-frequency cell and the target cell Es/Iot</w:delText>
          </w:r>
          <w:r w:rsidRPr="006F58DE" w:rsidDel="00E830C5">
            <w:rPr>
              <w:rFonts w:hint="eastAsia"/>
              <w:lang w:eastAsia="zh-CN"/>
            </w:rPr>
            <w:delText xml:space="preserve"> </w:delText>
          </w:r>
          <w:r w:rsidRPr="006F58DE" w:rsidDel="00E830C5">
            <w:delText>≥</w:delText>
          </w:r>
          <w:r w:rsidRPr="006F58DE" w:rsidDel="00E830C5">
            <w:rPr>
              <w:rFonts w:hint="eastAsia"/>
              <w:lang w:eastAsia="zh-CN"/>
            </w:rPr>
            <w:delText xml:space="preserve"> </w:delText>
          </w:r>
          <w:r w:rsidRPr="006F58DE" w:rsidDel="00E830C5">
            <w:delText>-2 dB</w:delText>
          </w:r>
        </w:del>
        <w:r w:rsidRPr="006F58DE">
          <w:t xml:space="preserve">, </w:t>
        </w:r>
        <w:del w:id="156" w:author="Huawei" w:date="2024-01-29T10:35:00Z">
          <w:r w:rsidRPr="006F58DE" w:rsidDel="00E830C5">
            <w:delText>then</w:delText>
          </w:r>
        </w:del>
      </w:ins>
      <w:ins w:id="157" w:author="Huawei" w:date="2024-01-29T10:35:00Z">
        <w:r w:rsidR="00E830C5">
          <w:t>and</w:t>
        </w:r>
      </w:ins>
      <w:ins w:id="158" w:author="vivo-Minhua Zheng" w:date="2023-10-31T14:41:00Z">
        <w:r w:rsidRPr="006F58DE">
          <w:t xml:space="preserve"> </w:t>
        </w:r>
        <w:proofErr w:type="spellStart"/>
        <w:r w:rsidRPr="006F58DE">
          <w:t>T</w:t>
        </w:r>
        <w:r w:rsidRPr="006F58DE">
          <w:rPr>
            <w:vertAlign w:val="subscript"/>
          </w:rPr>
          <w:t>search</w:t>
        </w:r>
        <w:proofErr w:type="spellEnd"/>
        <w:r w:rsidRPr="006F58DE">
          <w:t xml:space="preserve"> = </w:t>
        </w:r>
      </w:ins>
      <w:ins w:id="159" w:author="vivo-Minhua Zheng" w:date="2023-11-03T17:23:00Z">
        <w:r w:rsidRPr="006F58DE">
          <w:t>[</w:t>
        </w:r>
      </w:ins>
      <w:proofErr w:type="spellStart"/>
      <w:ins w:id="160" w:author="vivo-Minhua Zheng" w:date="2023-10-31T14:41:00Z">
        <w:r w:rsidRPr="006F58DE">
          <w:t>T</w:t>
        </w:r>
        <w:del w:id="161" w:author="Huawei" w:date="2024-01-29T10:42:00Z">
          <w:r w:rsidRPr="006F58DE" w:rsidDel="002F538E">
            <w:rPr>
              <w:vertAlign w:val="subscript"/>
            </w:rPr>
            <w:delText>rs</w:delText>
          </w:r>
        </w:del>
      </w:ins>
      <w:ins w:id="162" w:author="Huawei" w:date="2024-01-29T10:42:00Z">
        <w:r w:rsidR="002F538E">
          <w:rPr>
            <w:vertAlign w:val="subscript"/>
          </w:rPr>
          <w:t>first_SSB</w:t>
        </w:r>
      </w:ins>
      <w:proofErr w:type="spellEnd"/>
      <w:ins w:id="163" w:author="vivo-Minhua Zheng" w:date="2023-11-03T17:24:00Z">
        <w:r w:rsidRPr="006F58DE">
          <w:t>]</w:t>
        </w:r>
      </w:ins>
      <w:ins w:id="164" w:author="vivo-Minhua Zheng" w:date="2023-10-31T14:41:00Z">
        <w:r w:rsidRPr="006F58DE">
          <w:t xml:space="preserve"> </w:t>
        </w:r>
        <w:proofErr w:type="spellStart"/>
        <w:r w:rsidRPr="006F58DE">
          <w:t>ms</w:t>
        </w:r>
        <w:proofErr w:type="spellEnd"/>
        <w:r w:rsidRPr="006F58DE">
          <w:t xml:space="preserve">. Regardless of whether DRX is in use by the UE, </w:t>
        </w:r>
        <w:proofErr w:type="spellStart"/>
        <w:r w:rsidRPr="006F58DE">
          <w:t>T</w:t>
        </w:r>
        <w:r w:rsidRPr="006F58DE">
          <w:rPr>
            <w:vertAlign w:val="subscript"/>
          </w:rPr>
          <w:t>search</w:t>
        </w:r>
        <w:proofErr w:type="spellEnd"/>
        <w:r w:rsidRPr="006F58DE">
          <w:t xml:space="preserve"> shall still be based on non-DRX target cell search times.</w:t>
        </w:r>
      </w:ins>
    </w:p>
    <w:p w14:paraId="548BD01C" w14:textId="77777777" w:rsidR="006F58DE" w:rsidRPr="006F58DE" w:rsidRDefault="006F58DE" w:rsidP="006F58DE">
      <w:pPr>
        <w:ind w:left="568" w:hanging="284"/>
        <w:rPr>
          <w:ins w:id="165" w:author="vivo-Minhua Zheng" w:date="2023-10-31T14:41:00Z"/>
        </w:rPr>
      </w:pPr>
      <w:ins w:id="166" w:author="vivo-Minhua Zheng" w:date="2023-10-31T14:41:00Z">
        <w:r w:rsidRPr="006F58DE">
          <w:rPr>
            <w:rFonts w:hint="eastAsia"/>
            <w:lang w:eastAsia="zh-CN"/>
          </w:rPr>
          <w:t>-</w:t>
        </w:r>
        <w:r w:rsidRPr="006F58DE">
          <w:tab/>
          <w:t>T</w:t>
        </w:r>
        <w:r w:rsidRPr="006F58DE">
          <w:rPr>
            <w:vertAlign w:val="subscript"/>
          </w:rPr>
          <w:t>∆</w:t>
        </w:r>
        <w:r w:rsidRPr="006F58DE">
          <w:t xml:space="preserve"> is time for fine time tracking and acquiring full timing information of the target cell. T</w:t>
        </w:r>
        <w:r w:rsidRPr="006F58DE">
          <w:rPr>
            <w:vertAlign w:val="subscript"/>
          </w:rPr>
          <w:t>∆</w:t>
        </w:r>
        <w:r w:rsidRPr="006F58DE">
          <w:t xml:space="preserve"> = </w:t>
        </w:r>
        <w:proofErr w:type="spellStart"/>
        <w:r w:rsidRPr="006F58DE">
          <w:t>T</w:t>
        </w:r>
        <w:r w:rsidRPr="006F58DE">
          <w:rPr>
            <w:vertAlign w:val="subscript"/>
          </w:rPr>
          <w:t>rs</w:t>
        </w:r>
        <w:proofErr w:type="spellEnd"/>
        <w:r w:rsidRPr="006F58DE">
          <w:t>.</w:t>
        </w:r>
      </w:ins>
    </w:p>
    <w:p w14:paraId="12BBB08B" w14:textId="77777777" w:rsidR="006F58DE" w:rsidRPr="006F58DE" w:rsidRDefault="006F58DE" w:rsidP="006F58DE">
      <w:pPr>
        <w:ind w:left="568" w:hanging="284"/>
        <w:rPr>
          <w:ins w:id="167" w:author="vivo-Minhua Zheng" w:date="2023-10-31T14:41:00Z"/>
        </w:rPr>
      </w:pPr>
      <w:ins w:id="168" w:author="vivo-Minhua Zheng" w:date="2023-10-31T14:41:00Z">
        <w:r w:rsidRPr="006F58DE">
          <w:rPr>
            <w:rFonts w:hint="eastAsia"/>
            <w:lang w:eastAsia="zh-CN"/>
          </w:rPr>
          <w:t>-</w:t>
        </w:r>
        <w:r w:rsidRPr="006F58DE">
          <w:tab/>
        </w:r>
        <w:proofErr w:type="spellStart"/>
        <w:r w:rsidRPr="006F58DE">
          <w:t>T</w:t>
        </w:r>
        <w:r w:rsidRPr="006F58DE">
          <w:rPr>
            <w:vertAlign w:val="subscript"/>
            <w:lang w:eastAsia="zh-CN"/>
          </w:rPr>
          <w:t>processing</w:t>
        </w:r>
        <w:proofErr w:type="spellEnd"/>
        <w:r w:rsidRPr="006F58DE">
          <w:t xml:space="preserve"> is time for UE processing. </w:t>
        </w:r>
        <w:proofErr w:type="spellStart"/>
        <w:r w:rsidRPr="006F58DE">
          <w:t>T</w:t>
        </w:r>
        <w:r w:rsidRPr="006F58DE">
          <w:rPr>
            <w:vertAlign w:val="subscript"/>
            <w:lang w:eastAsia="zh-CN"/>
          </w:rPr>
          <w:t>processing</w:t>
        </w:r>
        <w:proofErr w:type="spellEnd"/>
        <w:r w:rsidRPr="006F58DE">
          <w:t xml:space="preserve"> can be up to </w:t>
        </w:r>
      </w:ins>
      <w:ins w:id="169" w:author="vivo-Minhua Zheng" w:date="2023-11-03T17:24:00Z">
        <w:r w:rsidRPr="006F58DE">
          <w:t xml:space="preserve">[5] </w:t>
        </w:r>
      </w:ins>
      <w:proofErr w:type="spellStart"/>
      <w:ins w:id="170" w:author="vivo-Minhua Zheng" w:date="2023-10-31T14:41:00Z">
        <w:r w:rsidRPr="006F58DE">
          <w:t>ms</w:t>
        </w:r>
        <w:proofErr w:type="spellEnd"/>
        <w:r w:rsidRPr="006F58DE">
          <w:t>.</w:t>
        </w:r>
      </w:ins>
    </w:p>
    <w:p w14:paraId="45708D54" w14:textId="77777777" w:rsidR="006F58DE" w:rsidRPr="006F58DE" w:rsidRDefault="006F58DE" w:rsidP="006F58DE">
      <w:pPr>
        <w:ind w:left="568" w:hanging="284"/>
        <w:rPr>
          <w:ins w:id="171" w:author="vivo-Minhua Zheng" w:date="2023-10-31T14:41:00Z"/>
        </w:rPr>
      </w:pPr>
      <w:ins w:id="172" w:author="vivo-Minhua Zheng" w:date="2023-10-31T14:41:00Z">
        <w:r w:rsidRPr="006F58DE">
          <w:rPr>
            <w:rFonts w:hint="eastAsia"/>
            <w:lang w:eastAsia="zh-CN"/>
          </w:rPr>
          <w:t>-</w:t>
        </w:r>
        <w:r w:rsidRPr="006F58DE">
          <w:rPr>
            <w:lang w:eastAsia="zh-CN"/>
          </w:rPr>
          <w:tab/>
        </w:r>
        <w:proofErr w:type="spellStart"/>
        <w:r w:rsidRPr="006F58DE">
          <w:rPr>
            <w:lang w:eastAsia="zh-CN"/>
          </w:rPr>
          <w:t>T</w:t>
        </w:r>
        <w:r w:rsidRPr="006F58DE">
          <w:rPr>
            <w:vertAlign w:val="subscript"/>
            <w:lang w:eastAsia="zh-CN"/>
          </w:rPr>
          <w:t>margin</w:t>
        </w:r>
        <w:proofErr w:type="spellEnd"/>
        <w:r w:rsidRPr="006F58DE">
          <w:rPr>
            <w:vertAlign w:val="subscript"/>
            <w:lang w:eastAsia="zh-CN"/>
          </w:rPr>
          <w:t xml:space="preserve"> </w:t>
        </w:r>
        <w:r w:rsidRPr="006F58DE">
          <w:rPr>
            <w:lang w:eastAsia="zh-CN"/>
          </w:rPr>
          <w:t xml:space="preserve">is time for SSB post-processing. </w:t>
        </w:r>
        <w:proofErr w:type="spellStart"/>
        <w:r w:rsidRPr="006F58DE">
          <w:rPr>
            <w:lang w:eastAsia="zh-CN"/>
          </w:rPr>
          <w:t>T</w:t>
        </w:r>
        <w:r w:rsidRPr="006F58DE">
          <w:rPr>
            <w:vertAlign w:val="subscript"/>
            <w:lang w:eastAsia="zh-CN"/>
          </w:rPr>
          <w:t>margin</w:t>
        </w:r>
        <w:proofErr w:type="spellEnd"/>
        <w:r w:rsidRPr="006F58DE">
          <w:rPr>
            <w:vertAlign w:val="subscript"/>
            <w:lang w:eastAsia="zh-CN"/>
          </w:rPr>
          <w:t xml:space="preserve"> </w:t>
        </w:r>
        <w:r w:rsidRPr="006F58DE">
          <w:rPr>
            <w:lang w:eastAsia="zh-CN"/>
          </w:rPr>
          <w:t>can be up to 2ms.</w:t>
        </w:r>
      </w:ins>
    </w:p>
    <w:p w14:paraId="09EA9846" w14:textId="722C6AFC" w:rsidR="006F58DE" w:rsidRPr="006F58DE" w:rsidRDefault="006F58DE" w:rsidP="006F58DE">
      <w:pPr>
        <w:ind w:left="568" w:hanging="284"/>
        <w:rPr>
          <w:ins w:id="173" w:author="vivo-Minhua Zheng" w:date="2023-10-31T14:41:00Z"/>
          <w:lang w:eastAsia="zh-CN"/>
        </w:rPr>
      </w:pPr>
      <w:ins w:id="174" w:author="vivo-Minhua Zheng" w:date="2023-10-31T14:41:00Z">
        <w:r w:rsidRPr="006F58DE">
          <w:rPr>
            <w:rFonts w:hint="eastAsia"/>
            <w:lang w:eastAsia="zh-CN"/>
          </w:rPr>
          <w:t>-</w:t>
        </w:r>
        <w:r w:rsidRPr="006F58DE">
          <w:tab/>
          <w:t>T</w:t>
        </w:r>
        <w:r w:rsidRPr="006F58DE">
          <w:rPr>
            <w:vertAlign w:val="subscript"/>
          </w:rPr>
          <w:t>IU</w:t>
        </w:r>
        <w:r w:rsidRPr="006F58DE">
          <w:t xml:space="preserve"> is the interruption uncertainty </w:t>
        </w:r>
        <w:r w:rsidRPr="006F58DE">
          <w:rPr>
            <w:lang w:eastAsia="zh-CN"/>
          </w:rPr>
          <w:t>in acquiring the first available PRACH occasion in the new cell</w:t>
        </w:r>
      </w:ins>
      <w:ins w:id="175" w:author="Huawei" w:date="2024-01-29T10:35:00Z">
        <w:r w:rsidR="00E830C5">
          <w:rPr>
            <w:lang w:eastAsia="zh-CN"/>
          </w:rPr>
          <w:t xml:space="preserve"> for RACH</w:t>
        </w:r>
      </w:ins>
      <w:ins w:id="176" w:author="Huawei" w:date="2024-01-29T10:36:00Z">
        <w:r w:rsidR="00E830C5">
          <w:rPr>
            <w:lang w:eastAsia="zh-CN"/>
          </w:rPr>
          <w:t>-based switch</w:t>
        </w:r>
      </w:ins>
      <w:ins w:id="177" w:author="vivo-Minhua Zheng" w:date="2023-10-31T14:41:00Z">
        <w:r w:rsidRPr="006F58DE">
          <w:t>. T</w:t>
        </w:r>
        <w:r w:rsidRPr="006F58DE">
          <w:rPr>
            <w:vertAlign w:val="subscript"/>
          </w:rPr>
          <w:t>IU</w:t>
        </w:r>
        <w:r w:rsidRPr="006F58DE">
          <w:t xml:space="preserve"> can be up to the summation of SSB to PRACH occasion association period and </w:t>
        </w:r>
        <w:r w:rsidRPr="006F58DE">
          <w:rPr>
            <w:rFonts w:hint="eastAsia"/>
            <w:lang w:eastAsia="zh-CN"/>
          </w:rPr>
          <w:t>[10]</w:t>
        </w:r>
        <w:r w:rsidRPr="006F58DE">
          <w:t xml:space="preserve"> </w:t>
        </w:r>
        <w:proofErr w:type="spellStart"/>
        <w:r w:rsidRPr="006F58DE">
          <w:t>ms</w:t>
        </w:r>
        <w:proofErr w:type="spellEnd"/>
        <w:r w:rsidRPr="006F58DE">
          <w:t>. SSB to PRACH occasion associated period is defined in the table 8.1-1 of TS 38.213 [3].</w:t>
        </w:r>
      </w:ins>
      <w:ins w:id="178" w:author="Huawei" w:date="2024-01-29T10:36:00Z">
        <w:r w:rsidR="00E830C5" w:rsidRPr="00E830C5">
          <w:t xml:space="preserve"> </w:t>
        </w:r>
        <w:r w:rsidR="00E830C5" w:rsidRPr="006F58DE">
          <w:t>T</w:t>
        </w:r>
        <w:r w:rsidR="00E830C5" w:rsidRPr="006F58DE">
          <w:rPr>
            <w:vertAlign w:val="subscript"/>
          </w:rPr>
          <w:t>IU</w:t>
        </w:r>
        <w:r w:rsidR="00E830C5" w:rsidRPr="006F58DE">
          <w:t xml:space="preserve"> is the interruption uncertainty </w:t>
        </w:r>
        <w:r w:rsidR="00E830C5" w:rsidRPr="00444356">
          <w:rPr>
            <w:lang w:eastAsia="zh-CN"/>
          </w:rPr>
          <w:t>in acquiring the first UL transmission resource, which can be a configured grant based PUSCH</w:t>
        </w:r>
      </w:ins>
      <w:ins w:id="179" w:author="Huawei" w:date="2024-01-29T10:37:00Z">
        <w:r w:rsidR="00E830C5">
          <w:rPr>
            <w:lang w:eastAsia="zh-CN"/>
          </w:rPr>
          <w:t xml:space="preserve"> or </w:t>
        </w:r>
      </w:ins>
      <w:ins w:id="180" w:author="Huawei" w:date="2024-01-29T10:36:00Z">
        <w:r w:rsidR="00E830C5" w:rsidRPr="00444356">
          <w:rPr>
            <w:lang w:eastAsia="zh-CN"/>
          </w:rPr>
          <w:t>dynamic grant based PUSCH</w:t>
        </w:r>
      </w:ins>
      <w:ins w:id="181" w:author="Huawei" w:date="2024-01-29T10:37:00Z">
        <w:r w:rsidR="00E830C5">
          <w:rPr>
            <w:lang w:eastAsia="zh-CN"/>
          </w:rPr>
          <w:t xml:space="preserve"> </w:t>
        </w:r>
      </w:ins>
      <w:ins w:id="182" w:author="Huawei" w:date="2024-01-29T10:36:00Z">
        <w:r w:rsidR="00E830C5" w:rsidRPr="00444356">
          <w:rPr>
            <w:lang w:eastAsia="zh-CN"/>
          </w:rPr>
          <w:t>according to NW configuration and scheduling</w:t>
        </w:r>
      </w:ins>
      <w:ins w:id="183" w:author="Huawei" w:date="2024-01-29T10:37:00Z">
        <w:r w:rsidR="00E830C5">
          <w:rPr>
            <w:lang w:eastAsia="zh-CN"/>
          </w:rPr>
          <w:t>,</w:t>
        </w:r>
      </w:ins>
      <w:ins w:id="184" w:author="Huawei" w:date="2024-01-29T10:36:00Z">
        <w:r w:rsidR="00E830C5">
          <w:rPr>
            <w:lang w:eastAsia="zh-CN"/>
          </w:rPr>
          <w:t xml:space="preserve"> for RACH-</w:t>
        </w:r>
      </w:ins>
      <w:ins w:id="185" w:author="Huawei" w:date="2024-01-29T10:37:00Z">
        <w:r w:rsidR="00E830C5">
          <w:rPr>
            <w:lang w:eastAsia="zh-CN"/>
          </w:rPr>
          <w:t>less</w:t>
        </w:r>
      </w:ins>
      <w:ins w:id="186" w:author="Huawei" w:date="2024-01-29T10:36:00Z">
        <w:r w:rsidR="00E830C5">
          <w:rPr>
            <w:lang w:eastAsia="zh-CN"/>
          </w:rPr>
          <w:t xml:space="preserve"> switch</w:t>
        </w:r>
      </w:ins>
      <w:ins w:id="187" w:author="Huawei" w:date="2024-01-29T10:37:00Z">
        <w:r w:rsidR="00E830C5">
          <w:rPr>
            <w:lang w:eastAsia="zh-CN"/>
          </w:rPr>
          <w:t>.</w:t>
        </w:r>
      </w:ins>
    </w:p>
    <w:p w14:paraId="53CDB70D" w14:textId="3BCB5FCE" w:rsidR="002F538E" w:rsidRDefault="002F538E" w:rsidP="006F58DE">
      <w:pPr>
        <w:ind w:left="568" w:hanging="284"/>
        <w:rPr>
          <w:ins w:id="188" w:author="Huawei" w:date="2024-01-29T10:42:00Z"/>
          <w:lang w:eastAsia="zh-CN"/>
        </w:rPr>
      </w:pPr>
      <w:ins w:id="189" w:author="Huawei" w:date="2024-01-29T10:42:00Z">
        <w:r w:rsidRPr="006F58DE">
          <w:rPr>
            <w:rFonts w:hint="eastAsia"/>
            <w:lang w:eastAsia="zh-CN"/>
          </w:rPr>
          <w:lastRenderedPageBreak/>
          <w:t>-</w:t>
        </w:r>
        <w:r w:rsidRPr="006F58DE">
          <w:tab/>
        </w:r>
        <w:proofErr w:type="spellStart"/>
        <w:r w:rsidRPr="006F58DE">
          <w:t>T</w:t>
        </w:r>
        <w:r>
          <w:rPr>
            <w:vertAlign w:val="subscript"/>
          </w:rPr>
          <w:t>first_SSB</w:t>
        </w:r>
        <w:proofErr w:type="spellEnd"/>
        <w:r w:rsidRPr="006F58DE">
          <w:t xml:space="preserve"> is </w:t>
        </w:r>
      </w:ins>
      <w:ins w:id="190" w:author="Huawei" w:date="2024-01-29T10:43:00Z">
        <w:r w:rsidRPr="002F538E">
          <w:t xml:space="preserve">the time to the end of the first complete SSB burst indicated by the SMTC </w:t>
        </w:r>
      </w:ins>
      <w:ins w:id="191" w:author="Huawei" w:date="2024-01-29T11:56:00Z">
        <w:r w:rsidR="00C94CA6" w:rsidRPr="006F58DE">
          <w:t xml:space="preserve">configured </w:t>
        </w:r>
      </w:ins>
      <w:ins w:id="192" w:author="Huawei" w:date="2024-01-29T12:02:00Z">
        <w:r w:rsidR="00C94CA6">
          <w:t xml:space="preserve">for </w:t>
        </w:r>
      </w:ins>
      <w:ins w:id="193" w:author="Huawei" w:date="2024-01-29T11:56:00Z">
        <w:r w:rsidR="00C94CA6">
          <w:t>the target cell,</w:t>
        </w:r>
      </w:ins>
      <w:ins w:id="194" w:author="Huawei" w:date="2024-01-29T10:46:00Z">
        <w:r w:rsidRPr="002F538E">
          <w:t xml:space="preserve"> or within 5ms if SMTC </w:t>
        </w:r>
      </w:ins>
      <w:ins w:id="195" w:author="Huawei" w:date="2024-01-29T11:57:00Z">
        <w:r w:rsidR="00C94CA6">
          <w:t xml:space="preserve">for the target cell </w:t>
        </w:r>
      </w:ins>
      <w:ins w:id="196" w:author="Huawei" w:date="2024-01-29T10:46:00Z">
        <w:r w:rsidRPr="002F538E">
          <w:t>is not configured</w:t>
        </w:r>
      </w:ins>
      <w:ins w:id="197" w:author="Huawei" w:date="2024-01-29T12:04:00Z">
        <w:r w:rsidR="00C94CA6">
          <w:t xml:space="preserve"> </w:t>
        </w:r>
      </w:ins>
      <w:ins w:id="198" w:author="Huawei" w:date="2024-01-29T12:05:00Z">
        <w:r w:rsidR="00C94CA6">
          <w:t>with</w:t>
        </w:r>
      </w:ins>
      <w:ins w:id="199" w:author="Huawei" w:date="2024-01-29T12:04:00Z">
        <w:r w:rsidR="00C94CA6" w:rsidRPr="006F58DE">
          <w:t xml:space="preserve"> no requirement </w:t>
        </w:r>
      </w:ins>
      <w:ins w:id="200" w:author="Huawei" w:date="2024-01-29T12:05:00Z">
        <w:r w:rsidR="00C94CA6">
          <w:t xml:space="preserve">applied </w:t>
        </w:r>
      </w:ins>
      <w:ins w:id="201" w:author="Huawei" w:date="2024-01-29T12:04:00Z">
        <w:r w:rsidR="00C94CA6" w:rsidRPr="006F58DE">
          <w:t>if the SSB transmission periodicity is not 5ms</w:t>
        </w:r>
      </w:ins>
      <w:ins w:id="202" w:author="Huawei" w:date="2024-01-29T10:42:00Z">
        <w:r w:rsidRPr="006F58DE">
          <w:t>.</w:t>
        </w:r>
      </w:ins>
      <w:ins w:id="203" w:author="Huawei" w:date="2024-01-29T12:04:00Z">
        <w:r w:rsidR="00C94CA6">
          <w:t xml:space="preserve"> </w:t>
        </w:r>
      </w:ins>
    </w:p>
    <w:p w14:paraId="07E07738" w14:textId="011B88F2" w:rsidR="006F58DE" w:rsidRPr="006F58DE" w:rsidRDefault="006F58DE" w:rsidP="006F58DE">
      <w:pPr>
        <w:ind w:left="568" w:hanging="284"/>
        <w:rPr>
          <w:ins w:id="204" w:author="vivo-Minhua Zheng" w:date="2023-10-31T14:41:00Z"/>
        </w:rPr>
      </w:pPr>
      <w:ins w:id="205" w:author="vivo-Minhua Zheng" w:date="2023-10-31T14:41:00Z">
        <w:r w:rsidRPr="006F58DE">
          <w:rPr>
            <w:rFonts w:hint="eastAsia"/>
            <w:lang w:eastAsia="zh-CN"/>
          </w:rPr>
          <w:t>-</w:t>
        </w:r>
        <w:r w:rsidRPr="006F58DE">
          <w:tab/>
        </w:r>
      </w:ins>
      <w:ins w:id="206" w:author="vivo-Minhua Zheng" w:date="2023-10-31T16:16:00Z">
        <w:del w:id="207" w:author="Huawei" w:date="2024-01-29T12:06:00Z">
          <w:r w:rsidRPr="006F58DE" w:rsidDel="004A25FB">
            <w:delText>[</w:delText>
          </w:r>
        </w:del>
      </w:ins>
      <w:proofErr w:type="spellStart"/>
      <w:ins w:id="208" w:author="vivo-Minhua Zheng" w:date="2023-10-31T14:41:00Z">
        <w:r w:rsidRPr="006F58DE">
          <w:t>T</w:t>
        </w:r>
        <w:r w:rsidRPr="006F58DE">
          <w:rPr>
            <w:vertAlign w:val="subscript"/>
          </w:rPr>
          <w:t>rs</w:t>
        </w:r>
        <w:proofErr w:type="spellEnd"/>
        <w:r w:rsidRPr="006F58DE">
          <w:t xml:space="preserve"> is </w:t>
        </w:r>
      </w:ins>
      <w:ins w:id="209" w:author="vivo-Minhua Zheng" w:date="2023-10-31T16:13:00Z">
        <w:r w:rsidRPr="006F58DE">
          <w:t xml:space="preserve">the SMTC periodicity of the </w:t>
        </w:r>
      </w:ins>
      <w:ins w:id="210" w:author="Huawei" w:date="2024-01-29T12:02:00Z">
        <w:r w:rsidR="00C94CA6" w:rsidRPr="002F538E">
          <w:t xml:space="preserve">SMTC </w:t>
        </w:r>
        <w:r w:rsidR="00C94CA6" w:rsidRPr="006F58DE">
          <w:t xml:space="preserve">configured </w:t>
        </w:r>
        <w:r w:rsidR="00C94CA6">
          <w:t>for the target cell</w:t>
        </w:r>
      </w:ins>
      <w:ins w:id="211" w:author="Huawei" w:date="2024-01-29T12:03:00Z">
        <w:r w:rsidR="00C94CA6">
          <w:t xml:space="preserve">, </w:t>
        </w:r>
      </w:ins>
      <w:ins w:id="212" w:author="Huawei" w:date="2024-01-29T12:04:00Z">
        <w:r w:rsidR="00C94CA6">
          <w:t xml:space="preserve">or </w:t>
        </w:r>
        <w:r w:rsidR="00C94CA6" w:rsidRPr="002F538E">
          <w:t xml:space="preserve">5ms if SMTC </w:t>
        </w:r>
        <w:r w:rsidR="00C94CA6">
          <w:t xml:space="preserve">for the target cell </w:t>
        </w:r>
        <w:r w:rsidR="00C94CA6" w:rsidRPr="002F538E">
          <w:t>is not configured</w:t>
        </w:r>
      </w:ins>
      <w:ins w:id="213" w:author="Huawei" w:date="2024-01-29T12:05:00Z">
        <w:r w:rsidR="004A25FB" w:rsidRPr="004A25FB">
          <w:t xml:space="preserve"> </w:t>
        </w:r>
        <w:r w:rsidR="004A25FB">
          <w:t>with</w:t>
        </w:r>
        <w:r w:rsidR="004A25FB" w:rsidRPr="006F58DE">
          <w:t xml:space="preserve"> no requirement </w:t>
        </w:r>
        <w:r w:rsidR="004A25FB">
          <w:t xml:space="preserve">applied </w:t>
        </w:r>
        <w:r w:rsidR="004A25FB" w:rsidRPr="006F58DE">
          <w:t>if the SSB transmission periodicity is not 5ms</w:t>
        </w:r>
      </w:ins>
      <w:ins w:id="214" w:author="Huawei" w:date="2024-01-29T12:04:00Z">
        <w:r w:rsidR="00C94CA6">
          <w:t>.</w:t>
        </w:r>
        <w:r w:rsidR="00C94CA6" w:rsidRPr="00C94CA6" w:rsidDel="00C94CA6">
          <w:t xml:space="preserve"> </w:t>
        </w:r>
      </w:ins>
      <w:ins w:id="215" w:author="vivo-Minhua Zheng" w:date="2023-10-31T16:14:00Z">
        <w:del w:id="216" w:author="Huawei" w:date="2024-01-29T12:03:00Z">
          <w:r w:rsidRPr="00C94CA6" w:rsidDel="00C94CA6">
            <w:delText>source</w:delText>
          </w:r>
        </w:del>
      </w:ins>
      <w:ins w:id="217" w:author="vivo-Minhua Zheng" w:date="2023-10-31T16:13:00Z">
        <w:del w:id="218" w:author="Huawei" w:date="2024-01-29T12:03:00Z">
          <w:r w:rsidRPr="00C94CA6" w:rsidDel="00C94CA6">
            <w:delText xml:space="preserve"> NR </w:delText>
          </w:r>
          <w:r w:rsidRPr="00C94CA6" w:rsidDel="00C94CA6">
            <w:rPr>
              <w:rFonts w:hint="eastAsia"/>
              <w:lang w:eastAsia="zh-CN"/>
            </w:rPr>
            <w:delText xml:space="preserve">SAN </w:delText>
          </w:r>
          <w:r w:rsidRPr="00C94CA6" w:rsidDel="00C94CA6">
            <w:delText>cell</w:delText>
          </w:r>
        </w:del>
      </w:ins>
      <w:ins w:id="219" w:author="vivo-Minhua Zheng" w:date="2023-10-31T14:41:00Z">
        <w:del w:id="220" w:author="Huawei" w:date="2024-01-29T12:03:00Z">
          <w:r w:rsidRPr="00C94CA6" w:rsidDel="00C94CA6">
            <w:delText>,</w:delText>
          </w:r>
          <w:r w:rsidRPr="006F58DE" w:rsidDel="00C94CA6">
            <w:delText xml:space="preserve"> otherwise</w:delText>
          </w:r>
        </w:del>
      </w:ins>
      <w:ins w:id="221" w:author="vivo-Minhua Zheng" w:date="2023-10-31T16:12:00Z">
        <w:del w:id="222" w:author="Huawei" w:date="2024-01-29T12:03:00Z">
          <w:r w:rsidRPr="006F58DE" w:rsidDel="00C94CA6">
            <w:delText>]</w:delText>
          </w:r>
        </w:del>
      </w:ins>
      <w:ins w:id="223" w:author="vivo-Minhua Zheng" w:date="2023-10-31T16:13:00Z">
        <w:del w:id="224" w:author="Huawei" w:date="2024-01-29T12:03:00Z">
          <w:r w:rsidRPr="006F58DE" w:rsidDel="00C94CA6">
            <w:delText xml:space="preserve"> </w:delText>
          </w:r>
        </w:del>
      </w:ins>
      <w:ins w:id="225" w:author="vivo-Minhua Zheng" w:date="2023-10-31T14:41:00Z">
        <w:del w:id="226" w:author="Huawei" w:date="2024-01-29T12:03:00Z">
          <w:r w:rsidRPr="006F58DE" w:rsidDel="00C94CA6">
            <w:delText>T</w:delText>
          </w:r>
          <w:r w:rsidRPr="006F58DE" w:rsidDel="00C94CA6">
            <w:rPr>
              <w:vertAlign w:val="subscript"/>
            </w:rPr>
            <w:delText>rs</w:delText>
          </w:r>
          <w:r w:rsidRPr="006F58DE" w:rsidDel="00C94CA6">
            <w:delText xml:space="preserve"> is the SMTC configured in the measObjectNR having the same SSB frequency and subcarrier spacing.</w:delText>
          </w:r>
        </w:del>
        <w:del w:id="227" w:author="Huawei" w:date="2024-01-29T12:05:00Z">
          <w:r w:rsidRPr="006F58DE" w:rsidDel="004A25FB">
            <w:delText xml:space="preserve"> </w:delText>
          </w:r>
        </w:del>
      </w:ins>
      <w:ins w:id="228" w:author="vivo-Minhua Zheng" w:date="2023-10-31T16:18:00Z">
        <w:del w:id="229" w:author="Huawei" w:date="2024-01-29T12:05:00Z">
          <w:r w:rsidRPr="006F58DE" w:rsidDel="004A25FB">
            <w:delText>[</w:delText>
          </w:r>
        </w:del>
      </w:ins>
      <w:ins w:id="230" w:author="vivo-Minhua Zheng" w:date="2023-10-31T14:41:00Z">
        <w:del w:id="231" w:author="Huawei" w:date="2024-01-29T12:05:00Z">
          <w:r w:rsidRPr="006F58DE" w:rsidDel="004A25FB">
            <w:delText>If the UE is not provided SMTC configuration or measurement object on this frequency, the requirement in this clause is applied with T</w:delText>
          </w:r>
          <w:r w:rsidRPr="006F58DE" w:rsidDel="004A25FB">
            <w:rPr>
              <w:vertAlign w:val="subscript"/>
            </w:rPr>
            <w:delText>rs</w:delText>
          </w:r>
          <w:r w:rsidRPr="006F58DE" w:rsidDel="004A25FB">
            <w:delText>=5ms assuming the SSB transmission periodicity is 5ms</w:delText>
          </w:r>
        </w:del>
      </w:ins>
      <w:ins w:id="232" w:author="vivo-Minhua Zheng" w:date="2023-11-03T17:24:00Z">
        <w:del w:id="233" w:author="Huawei" w:date="2024-01-29T12:05:00Z">
          <w:r w:rsidRPr="006F58DE" w:rsidDel="004A25FB">
            <w:delText>]</w:delText>
          </w:r>
        </w:del>
      </w:ins>
      <w:ins w:id="234" w:author="vivo-Minhua Zheng" w:date="2023-10-31T14:41:00Z">
        <w:del w:id="235" w:author="Huawei" w:date="2024-01-29T12:05:00Z">
          <w:r w:rsidRPr="006F58DE" w:rsidDel="004A25FB">
            <w:delText xml:space="preserve">. There is no requirement if the SSB transmission periodicity is not 5ms. If the UE has been provided with higher layer in TS 38.331 [2] signaling of </w:delText>
          </w:r>
          <w:r w:rsidRPr="006F58DE" w:rsidDel="004A25FB">
            <w:rPr>
              <w:i/>
            </w:rPr>
            <w:delText>smtc2</w:delText>
          </w:r>
          <w:r w:rsidRPr="006F58DE" w:rsidDel="004A25FB">
            <w:rPr>
              <w:b/>
            </w:rPr>
            <w:delText xml:space="preserve"> </w:delText>
          </w:r>
          <w:r w:rsidRPr="006F58DE" w:rsidDel="004A25FB">
            <w:delText>prior to the handover command, T</w:delText>
          </w:r>
          <w:r w:rsidRPr="006F58DE" w:rsidDel="004A25FB">
            <w:rPr>
              <w:vertAlign w:val="subscript"/>
            </w:rPr>
            <w:delText>rs</w:delText>
          </w:r>
          <w:r w:rsidRPr="006F58DE" w:rsidDel="004A25FB">
            <w:delText xml:space="preserve"> follows </w:delText>
          </w:r>
          <w:r w:rsidRPr="006F58DE" w:rsidDel="004A25FB">
            <w:rPr>
              <w:i/>
            </w:rPr>
            <w:delText>smtc1</w:delText>
          </w:r>
          <w:r w:rsidRPr="006F58DE" w:rsidDel="004A25FB">
            <w:delText xml:space="preserve"> or </w:delText>
          </w:r>
          <w:r w:rsidRPr="006F58DE" w:rsidDel="004A25FB">
            <w:rPr>
              <w:i/>
            </w:rPr>
            <w:delText>smtc2</w:delText>
          </w:r>
          <w:r w:rsidRPr="006F58DE" w:rsidDel="004A25FB">
            <w:delText xml:space="preserve"> according to the physical cell ID of the target cell.</w:delText>
          </w:r>
        </w:del>
      </w:ins>
      <w:ins w:id="236" w:author="vivo-Minhua Zheng" w:date="2023-10-31T16:18:00Z">
        <w:del w:id="237" w:author="Minhua Zheng" w:date="2023-11-17T22:22:00Z">
          <w:r w:rsidRPr="006F58DE" w:rsidDel="001F69D7">
            <w:delText>]</w:delText>
          </w:r>
        </w:del>
      </w:ins>
    </w:p>
    <w:p w14:paraId="494A6540" w14:textId="385BC4EB" w:rsidR="006F58DE" w:rsidRPr="006F58DE" w:rsidDel="004A25FB" w:rsidRDefault="006F58DE" w:rsidP="006F58DE">
      <w:pPr>
        <w:rPr>
          <w:ins w:id="238" w:author="vivo-Minhua Zheng" w:date="2023-10-31T15:23:00Z"/>
          <w:del w:id="239" w:author="Huawei" w:date="2024-01-29T12:09:00Z"/>
        </w:rPr>
      </w:pPr>
      <w:ins w:id="240" w:author="vivo-Minhua Zheng" w:date="2023-10-31T14:41:00Z">
        <w:del w:id="241" w:author="Huawei" w:date="2024-01-29T12:09:00Z">
          <w:r w:rsidRPr="006F58DE" w:rsidDel="004A25FB">
            <w:delTex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delText>
          </w:r>
        </w:del>
      </w:ins>
    </w:p>
    <w:p w14:paraId="461B3426" w14:textId="77777777" w:rsidR="006F58DE" w:rsidRPr="006F58DE" w:rsidRDefault="006F58DE" w:rsidP="006F58DE">
      <w:pPr>
        <w:keepNext/>
        <w:keepLines/>
        <w:spacing w:before="120"/>
        <w:ind w:left="1701" w:hanging="1701"/>
        <w:outlineLvl w:val="4"/>
        <w:rPr>
          <w:ins w:id="242" w:author="vivo-Minhua Zheng" w:date="2023-10-31T15:23:00Z"/>
          <w:rFonts w:ascii="Arial" w:hAnsi="Arial"/>
          <w:sz w:val="22"/>
        </w:rPr>
      </w:pPr>
      <w:ins w:id="243" w:author="vivo-Minhua Zheng" w:date="2023-10-31T15:23:00Z">
        <w:r w:rsidRPr="006F58DE">
          <w:rPr>
            <w:rFonts w:ascii="Arial" w:hAnsi="Arial"/>
            <w:sz w:val="22"/>
          </w:rPr>
          <w:t>6.1</w:t>
        </w:r>
        <w:r w:rsidRPr="006F58DE">
          <w:rPr>
            <w:rFonts w:ascii="Arial" w:hAnsi="Arial" w:hint="eastAsia"/>
            <w:sz w:val="22"/>
            <w:lang w:eastAsia="zh-CN"/>
          </w:rPr>
          <w:t>C</w:t>
        </w:r>
        <w:r w:rsidRPr="006F58DE">
          <w:rPr>
            <w:rFonts w:ascii="Arial" w:hAnsi="Arial"/>
            <w:sz w:val="22"/>
          </w:rPr>
          <w:t>.</w:t>
        </w:r>
      </w:ins>
      <w:ins w:id="244" w:author="vivo-Minhua Zheng" w:date="2023-10-31T16:55:00Z">
        <w:r w:rsidRPr="006F58DE">
          <w:rPr>
            <w:rFonts w:ascii="Arial" w:hAnsi="Arial"/>
            <w:sz w:val="22"/>
          </w:rPr>
          <w:t>3</w:t>
        </w:r>
      </w:ins>
      <w:ins w:id="245" w:author="vivo-Minhua Zheng" w:date="2023-10-31T15:23:00Z">
        <w:r w:rsidRPr="006F58DE">
          <w:rPr>
            <w:rFonts w:ascii="Arial" w:hAnsi="Arial"/>
            <w:sz w:val="22"/>
          </w:rPr>
          <w:t>.2.</w:t>
        </w:r>
      </w:ins>
      <w:ins w:id="246" w:author="vivo-Minhua Zheng" w:date="2023-10-31T15:24:00Z">
        <w:r w:rsidRPr="006F58DE">
          <w:rPr>
            <w:rFonts w:ascii="Arial" w:hAnsi="Arial"/>
            <w:sz w:val="22"/>
          </w:rPr>
          <w:t>3</w:t>
        </w:r>
      </w:ins>
      <w:ins w:id="247" w:author="vivo-Minhua Zheng" w:date="2023-10-31T15:23:00Z">
        <w:r w:rsidRPr="006F58DE">
          <w:rPr>
            <w:rFonts w:ascii="Arial" w:hAnsi="Arial"/>
            <w:sz w:val="22"/>
          </w:rPr>
          <w:tab/>
          <w:t xml:space="preserve">Interruption time for </w:t>
        </w:r>
      </w:ins>
      <w:ins w:id="248" w:author="vivo-Minhua Zheng" w:date="2023-10-31T15:24:00Z">
        <w:r w:rsidRPr="006F58DE">
          <w:rPr>
            <w:rFonts w:ascii="Arial" w:hAnsi="Arial"/>
            <w:sz w:val="22"/>
          </w:rPr>
          <w:t>soft</w:t>
        </w:r>
      </w:ins>
      <w:ins w:id="249" w:author="vivo-Minhua Zheng" w:date="2023-10-31T15:23:00Z">
        <w:r w:rsidRPr="006F58DE">
          <w:rPr>
            <w:rFonts w:ascii="Arial" w:hAnsi="Arial"/>
            <w:sz w:val="22"/>
          </w:rPr>
          <w:t xml:space="preserve"> satellite switch </w:t>
        </w:r>
      </w:ins>
    </w:p>
    <w:p w14:paraId="1CAC5EDD" w14:textId="7F239E81" w:rsidR="006F58DE" w:rsidRPr="006F58DE" w:rsidDel="002F538E" w:rsidRDefault="006F58DE" w:rsidP="006F58DE">
      <w:pPr>
        <w:rPr>
          <w:ins w:id="250" w:author="vivo-Minhua Zheng" w:date="2023-10-31T16:19:00Z"/>
          <w:del w:id="251" w:author="Huawei" w:date="2024-01-29T10:48:00Z"/>
          <w:lang w:eastAsia="zh-CN"/>
        </w:rPr>
      </w:pPr>
      <w:ins w:id="252" w:author="Minhua Zheng" w:date="2023-11-18T01:18:00Z">
        <w:del w:id="253" w:author="Huawei" w:date="2024-01-29T10:48:00Z">
          <w:r w:rsidRPr="006F58DE" w:rsidDel="002F538E">
            <w:rPr>
              <w:lang w:eastAsia="zh-CN"/>
            </w:rPr>
            <w:delText xml:space="preserve">Editor notes: </w:delText>
          </w:r>
          <w:r w:rsidRPr="006F58DE" w:rsidDel="002F538E">
            <w:rPr>
              <w:rFonts w:hint="eastAsia"/>
              <w:lang w:eastAsia="zh-CN"/>
            </w:rPr>
            <w:delText>F</w:delText>
          </w:r>
          <w:r w:rsidRPr="006F58DE" w:rsidDel="002F538E">
            <w:rPr>
              <w:lang w:eastAsia="zh-CN"/>
            </w:rPr>
            <w:delText xml:space="preserve">FS on the requirements on soft satellite switch </w:delText>
          </w:r>
        </w:del>
      </w:ins>
    </w:p>
    <w:bookmarkEnd w:id="2"/>
    <w:p w14:paraId="18FC608D" w14:textId="2DFD1E90" w:rsidR="002F538E" w:rsidRPr="006F58DE" w:rsidRDefault="002F538E" w:rsidP="002F538E">
      <w:pPr>
        <w:rPr>
          <w:ins w:id="254" w:author="Huawei" w:date="2024-01-29T10:46:00Z"/>
          <w:rFonts w:cs="v4.2.0"/>
        </w:rPr>
      </w:pPr>
      <w:ins w:id="255" w:author="Huawei" w:date="2024-01-29T10:46:00Z">
        <w:r w:rsidRPr="006F58DE">
          <w:rPr>
            <w:rFonts w:cs="v4.2.0"/>
          </w:rPr>
          <w:t xml:space="preserve">The interruption time is the time between </w:t>
        </w:r>
        <w:r>
          <w:rPr>
            <w:rFonts w:cs="v4.2.0"/>
          </w:rPr>
          <w:t>t-Service</w:t>
        </w:r>
        <w:r w:rsidRPr="006F58DE">
          <w:rPr>
            <w:rFonts w:cs="v4.2.0"/>
          </w:rPr>
          <w:t xml:space="preserve"> and the time the UE starts transmission of the new PRACH for RACH-based case or first UL </w:t>
        </w:r>
        <w:r>
          <w:rPr>
            <w:rFonts w:cs="v4.2.0"/>
          </w:rPr>
          <w:t>PUSCH</w:t>
        </w:r>
        <w:r w:rsidRPr="006F58DE">
          <w:rPr>
            <w:rFonts w:cs="v4.2.0"/>
          </w:rPr>
          <w:t xml:space="preserve"> for</w:t>
        </w:r>
      </w:ins>
      <w:ins w:id="256" w:author="Huawei" w:date="2024-01-29T10:47:00Z">
        <w:r>
          <w:rPr>
            <w:rFonts w:cs="v4.2.0"/>
          </w:rPr>
          <w:t xml:space="preserve"> </w:t>
        </w:r>
      </w:ins>
      <w:ins w:id="257" w:author="Huawei" w:date="2024-01-29T10:46:00Z">
        <w:r>
          <w:rPr>
            <w:rFonts w:cs="v4.2.0"/>
          </w:rPr>
          <w:t>RACH-less case.</w:t>
        </w:r>
      </w:ins>
    </w:p>
    <w:p w14:paraId="2510AE42" w14:textId="71DB45C9" w:rsidR="002F538E" w:rsidRPr="006F58DE" w:rsidRDefault="002F538E" w:rsidP="002F538E">
      <w:pPr>
        <w:rPr>
          <w:ins w:id="258" w:author="Huawei" w:date="2024-01-29T10:46:00Z"/>
          <w:rFonts w:cs="v4.2.0"/>
          <w:lang w:eastAsia="zh-CN"/>
        </w:rPr>
      </w:pPr>
      <w:ins w:id="259" w:author="Huawei" w:date="2024-01-29T10:46:00Z">
        <w:r w:rsidRPr="006F58DE">
          <w:rPr>
            <w:rFonts w:cs="v4.2.0"/>
          </w:rPr>
          <w:t>When</w:t>
        </w:r>
        <w:r w:rsidRPr="004D42A6">
          <w:t xml:space="preserve"> </w:t>
        </w:r>
        <w:r w:rsidRPr="004D42A6">
          <w:rPr>
            <w:rFonts w:cs="v4.2.0"/>
            <w:i/>
          </w:rPr>
          <w:t>t-ServiceStart-r18</w:t>
        </w:r>
        <w:r>
          <w:rPr>
            <w:rFonts w:cs="v4.2.0"/>
          </w:rPr>
          <w:t xml:space="preserve"> is included in </w:t>
        </w:r>
        <w:r w:rsidRPr="004D42A6">
          <w:rPr>
            <w:rFonts w:cs="v4.2.0"/>
            <w:i/>
          </w:rPr>
          <w:t>SatSwitchWithReSync-r18</w:t>
        </w:r>
        <w:r>
          <w:rPr>
            <w:rFonts w:cs="v4.2.0"/>
          </w:rPr>
          <w:t xml:space="preserve"> in SIB19, </w:t>
        </w:r>
      </w:ins>
      <w:ins w:id="260" w:author="Huawei" w:date="2024-01-29T12:07:00Z">
        <w:r w:rsidR="004A25FB">
          <w:rPr>
            <w:rFonts w:cs="v4.2.0"/>
          </w:rPr>
          <w:t xml:space="preserve">and </w:t>
        </w:r>
      </w:ins>
      <w:ins w:id="261" w:author="Huawei" w:date="2024-01-29T10:46:00Z">
        <w:r>
          <w:rPr>
            <w:rFonts w:cs="v4.2.0"/>
          </w:rPr>
          <w:t>UE support</w:t>
        </w:r>
      </w:ins>
      <w:ins w:id="262" w:author="Huawei" w:date="2024-01-29T12:07:00Z">
        <w:r w:rsidR="004A25FB">
          <w:rPr>
            <w:rFonts w:cs="v4.2.0"/>
          </w:rPr>
          <w:t>s</w:t>
        </w:r>
      </w:ins>
      <w:ins w:id="263" w:author="Huawei" w:date="2024-01-29T10:46:00Z">
        <w:r>
          <w:rPr>
            <w:rFonts w:cs="v4.2.0"/>
          </w:rPr>
          <w:t xml:space="preserve"> </w:t>
        </w:r>
        <w:r w:rsidRPr="004D42A6">
          <w:rPr>
            <w:rFonts w:cs="v4.2.0"/>
            <w:i/>
          </w:rPr>
          <w:t>softSatelliteSwitchResyncNTN-r18</w:t>
        </w:r>
        <w:r w:rsidRPr="006F58DE">
          <w:rPr>
            <w:rFonts w:cs="v4.2.0"/>
          </w:rPr>
          <w:t>,</w:t>
        </w:r>
        <w:r w:rsidRPr="006F58DE">
          <w:rPr>
            <w:rFonts w:cs="v4.2.0"/>
            <w:lang w:eastAsia="zh-CN"/>
          </w:rPr>
          <w:t xml:space="preserve"> </w:t>
        </w:r>
      </w:ins>
    </w:p>
    <w:p w14:paraId="0BF9D3D3" w14:textId="77777777" w:rsidR="002F538E" w:rsidRPr="006F58DE" w:rsidRDefault="002F538E" w:rsidP="002F538E">
      <w:pPr>
        <w:rPr>
          <w:ins w:id="264" w:author="Huawei" w:date="2024-01-29T10:46:00Z"/>
          <w:rFonts w:cs="v4.2.0"/>
          <w:position w:val="-6"/>
        </w:rPr>
      </w:pPr>
      <w:ins w:id="265" w:author="Huawei" w:date="2024-01-29T10:46:00Z">
        <w:r w:rsidRPr="006F58DE">
          <w:rPr>
            <w:rFonts w:cs="v4.2.0"/>
          </w:rPr>
          <w:t xml:space="preserve">the interruption time shall be less than </w:t>
        </w:r>
        <w:proofErr w:type="spellStart"/>
        <w:r w:rsidRPr="006F58DE">
          <w:rPr>
            <w:rFonts w:cs="v4.2.0"/>
          </w:rPr>
          <w:t>T</w:t>
        </w:r>
        <w:r w:rsidRPr="006F58DE">
          <w:rPr>
            <w:rFonts w:cs="v4.2.0"/>
            <w:vertAlign w:val="subscript"/>
          </w:rPr>
          <w:t>interrupt</w:t>
        </w:r>
        <w:proofErr w:type="spellEnd"/>
      </w:ins>
    </w:p>
    <w:p w14:paraId="0A4001D3" w14:textId="77777777" w:rsidR="002F538E" w:rsidRPr="006F58DE" w:rsidRDefault="002F538E" w:rsidP="002F538E">
      <w:pPr>
        <w:keepLines/>
        <w:tabs>
          <w:tab w:val="center" w:pos="4536"/>
          <w:tab w:val="right" w:pos="9072"/>
        </w:tabs>
        <w:rPr>
          <w:ins w:id="266" w:author="Huawei" w:date="2024-01-29T10:46:00Z"/>
          <w:noProof/>
        </w:rPr>
      </w:pPr>
      <w:ins w:id="267" w:author="Huawei" w:date="2024-01-29T10:46:00Z">
        <w:r w:rsidRPr="006F58DE">
          <w:rPr>
            <w:noProof/>
          </w:rPr>
          <w:tab/>
        </w:r>
        <w:r w:rsidRPr="006F58DE">
          <w:rPr>
            <w:rFonts w:cs="v4.2.0"/>
            <w:noProof/>
          </w:rPr>
          <w:t>T</w:t>
        </w:r>
        <w:r w:rsidRPr="006F58DE">
          <w:rPr>
            <w:rFonts w:cs="v4.2.0"/>
            <w:noProof/>
            <w:vertAlign w:val="subscript"/>
          </w:rPr>
          <w:t>interrupt</w:t>
        </w:r>
        <w:r w:rsidRPr="006F58DE">
          <w:rPr>
            <w:noProof/>
          </w:rPr>
          <w:t xml:space="preserve"> = T</w:t>
        </w:r>
        <w:r w:rsidRPr="006F58DE">
          <w:rPr>
            <w:noProof/>
            <w:vertAlign w:val="subscript"/>
          </w:rPr>
          <w:t>search</w:t>
        </w:r>
        <w:r w:rsidRPr="006F58DE">
          <w:rPr>
            <w:noProof/>
          </w:rPr>
          <w:t xml:space="preserve"> + T</w:t>
        </w:r>
        <w:r w:rsidRPr="006F58DE">
          <w:rPr>
            <w:noProof/>
            <w:vertAlign w:val="subscript"/>
          </w:rPr>
          <w:t>IU</w:t>
        </w:r>
        <w:r w:rsidRPr="006F58DE">
          <w:rPr>
            <w:noProof/>
          </w:rPr>
          <w:t xml:space="preserve"> + T</w:t>
        </w:r>
        <w:r w:rsidRPr="006F58DE">
          <w:rPr>
            <w:noProof/>
            <w:vertAlign w:val="subscript"/>
            <w:lang w:eastAsia="zh-CN"/>
          </w:rPr>
          <w:t>processing</w:t>
        </w:r>
        <w:r w:rsidRPr="006F58DE" w:rsidDel="001D62E5">
          <w:rPr>
            <w:noProof/>
            <w:lang w:eastAsia="zh-CN"/>
          </w:rPr>
          <w:t xml:space="preserve"> </w:t>
        </w:r>
        <w:r w:rsidRPr="006F58DE">
          <w:rPr>
            <w:noProof/>
            <w:vertAlign w:val="subscript"/>
            <w:lang w:eastAsia="zh-CN"/>
          </w:rPr>
          <w:t xml:space="preserve"> </w:t>
        </w:r>
        <w:r w:rsidRPr="006F58DE">
          <w:rPr>
            <w:noProof/>
            <w:lang w:eastAsia="zh-CN"/>
          </w:rPr>
          <w:t>+ T</w:t>
        </w:r>
        <w:r w:rsidRPr="006F58DE">
          <w:rPr>
            <w:noProof/>
            <w:vertAlign w:val="subscript"/>
            <w:lang w:eastAsia="zh-CN"/>
          </w:rPr>
          <w:t>∆</w:t>
        </w:r>
        <w:r w:rsidRPr="006F58DE">
          <w:rPr>
            <w:noProof/>
            <w:lang w:eastAsia="zh-CN"/>
          </w:rPr>
          <w:t xml:space="preserve"> + T</w:t>
        </w:r>
        <w:r w:rsidRPr="006F58DE">
          <w:rPr>
            <w:noProof/>
            <w:vertAlign w:val="subscript"/>
            <w:lang w:eastAsia="zh-CN"/>
          </w:rPr>
          <w:t xml:space="preserve">margin </w:t>
        </w:r>
        <w:r w:rsidRPr="006F58DE">
          <w:rPr>
            <w:noProof/>
          </w:rPr>
          <w:t>ms</w:t>
        </w:r>
      </w:ins>
    </w:p>
    <w:p w14:paraId="5492A9A8" w14:textId="77777777" w:rsidR="002F538E" w:rsidRPr="006F58DE" w:rsidRDefault="002F538E" w:rsidP="002F538E">
      <w:pPr>
        <w:rPr>
          <w:ins w:id="268" w:author="Huawei" w:date="2024-01-29T10:46:00Z"/>
          <w:rFonts w:cs="v4.2.0"/>
          <w:lang w:eastAsia="zh-CN"/>
        </w:rPr>
      </w:pPr>
      <w:ins w:id="269" w:author="Huawei" w:date="2024-01-29T10:46:00Z">
        <w:r w:rsidRPr="006F58DE">
          <w:rPr>
            <w:rFonts w:cs="v4.2.0"/>
            <w:lang w:eastAsia="zh-CN"/>
          </w:rPr>
          <w:t>O</w:t>
        </w:r>
        <w:r w:rsidRPr="006F58DE">
          <w:rPr>
            <w:rFonts w:cs="v4.2.0" w:hint="eastAsia"/>
            <w:lang w:eastAsia="zh-CN"/>
          </w:rPr>
          <w:t>therwise, no interruption time requirement is applied.</w:t>
        </w:r>
      </w:ins>
    </w:p>
    <w:p w14:paraId="1983801B" w14:textId="77777777" w:rsidR="002F538E" w:rsidRPr="006F58DE" w:rsidRDefault="002F538E" w:rsidP="002F538E">
      <w:pPr>
        <w:rPr>
          <w:ins w:id="270" w:author="Huawei" w:date="2024-01-29T10:46:00Z"/>
          <w:rFonts w:cs="v4.2.0"/>
        </w:rPr>
      </w:pPr>
      <w:ins w:id="271" w:author="Huawei" w:date="2024-01-29T10:46:00Z">
        <w:r w:rsidRPr="006F58DE">
          <w:rPr>
            <w:rFonts w:cs="v4.2.0"/>
          </w:rPr>
          <w:t>Where:</w:t>
        </w:r>
      </w:ins>
    </w:p>
    <w:p w14:paraId="0A0894D6" w14:textId="1AB32F19" w:rsidR="004A25FB" w:rsidRDefault="002F538E" w:rsidP="002F538E">
      <w:pPr>
        <w:ind w:left="568" w:hanging="284"/>
        <w:rPr>
          <w:ins w:id="272" w:author="Huawei" w:date="2024-01-29T12:08:00Z"/>
        </w:rPr>
      </w:pPr>
      <w:ins w:id="273" w:author="Huawei" w:date="2024-01-29T10:46:00Z">
        <w:r w:rsidRPr="006F58DE">
          <w:rPr>
            <w:rFonts w:hint="eastAsia"/>
            <w:lang w:eastAsia="zh-CN"/>
          </w:rPr>
          <w:t>-</w:t>
        </w:r>
        <w:r w:rsidRPr="006F58DE">
          <w:tab/>
        </w:r>
      </w:ins>
      <w:proofErr w:type="spellStart"/>
      <w:ins w:id="274" w:author="Huawei" w:date="2024-01-29T12:08:00Z">
        <w:r w:rsidR="004A25FB" w:rsidRPr="00444356">
          <w:t>T</w:t>
        </w:r>
        <w:r w:rsidR="004A25FB" w:rsidRPr="00444356">
          <w:rPr>
            <w:vertAlign w:val="subscript"/>
          </w:rPr>
          <w:t>search</w:t>
        </w:r>
        <w:proofErr w:type="spellEnd"/>
        <w:r w:rsidR="004A25FB" w:rsidRPr="00444356">
          <w:t xml:space="preserve"> is the time required to search the target </w:t>
        </w:r>
        <w:r w:rsidR="004A25FB" w:rsidRPr="00444356">
          <w:rPr>
            <w:rFonts w:hint="eastAsia"/>
            <w:lang w:eastAsia="zh-CN"/>
          </w:rPr>
          <w:t xml:space="preserve">NR SAN </w:t>
        </w:r>
        <w:r w:rsidR="004A25FB" w:rsidRPr="00444356">
          <w:t xml:space="preserve">cell when the target cell is not already known </w:t>
        </w:r>
        <w:r w:rsidR="004A25FB">
          <w:t>at t-Service</w:t>
        </w:r>
        <w:r w:rsidR="004A25FB" w:rsidRPr="00444356">
          <w:t xml:space="preserve">. If the target cell is known, then </w:t>
        </w:r>
        <w:proofErr w:type="spellStart"/>
        <w:r w:rsidR="004A25FB" w:rsidRPr="00444356">
          <w:t>T</w:t>
        </w:r>
        <w:r w:rsidR="004A25FB" w:rsidRPr="00444356">
          <w:rPr>
            <w:vertAlign w:val="subscript"/>
          </w:rPr>
          <w:t>search</w:t>
        </w:r>
        <w:proofErr w:type="spellEnd"/>
        <w:r w:rsidR="004A25FB" w:rsidRPr="00444356">
          <w:t xml:space="preserve"> = 0 </w:t>
        </w:r>
        <w:proofErr w:type="spellStart"/>
        <w:r w:rsidR="004A25FB" w:rsidRPr="00444356">
          <w:t>ms</w:t>
        </w:r>
        <w:proofErr w:type="spellEnd"/>
        <w:r w:rsidR="004A25FB" w:rsidRPr="00444356">
          <w:t>. If the target cell is an unknown and the target cell Es/</w:t>
        </w:r>
        <w:proofErr w:type="spellStart"/>
        <w:r w:rsidR="004A25FB" w:rsidRPr="00444356">
          <w:t>Iot</w:t>
        </w:r>
        <w:proofErr w:type="spellEnd"/>
        <w:r w:rsidR="004A25FB" w:rsidRPr="00444356">
          <w:rPr>
            <w:rFonts w:hint="eastAsia"/>
            <w:lang w:eastAsia="zh-CN"/>
          </w:rPr>
          <w:t xml:space="preserve"> </w:t>
        </w:r>
        <w:r w:rsidR="004A25FB" w:rsidRPr="00444356">
          <w:t>≥</w:t>
        </w:r>
        <w:r w:rsidR="004A25FB" w:rsidRPr="00444356">
          <w:rPr>
            <w:rFonts w:hint="eastAsia"/>
            <w:lang w:eastAsia="zh-CN"/>
          </w:rPr>
          <w:t xml:space="preserve"> </w:t>
        </w:r>
        <w:r w:rsidR="004A25FB" w:rsidRPr="00444356">
          <w:t xml:space="preserve">-2 dB, then </w:t>
        </w:r>
        <w:proofErr w:type="spellStart"/>
        <w:r w:rsidR="004A25FB" w:rsidRPr="00444356">
          <w:t>T</w:t>
        </w:r>
        <w:r w:rsidR="004A25FB" w:rsidRPr="00444356">
          <w:rPr>
            <w:vertAlign w:val="subscript"/>
          </w:rPr>
          <w:t>search</w:t>
        </w:r>
        <w:proofErr w:type="spellEnd"/>
        <w:r w:rsidR="004A25FB" w:rsidRPr="00444356">
          <w:t xml:space="preserve"> = </w:t>
        </w:r>
      </w:ins>
      <w:proofErr w:type="spellStart"/>
      <w:ins w:id="275" w:author="Huawei" w:date="2024-01-29T12:09:00Z">
        <w:r w:rsidR="004A25FB" w:rsidRPr="006F58DE">
          <w:t>T</w:t>
        </w:r>
        <w:r w:rsidR="004A25FB">
          <w:rPr>
            <w:vertAlign w:val="subscript"/>
          </w:rPr>
          <w:t>first_SSB</w:t>
        </w:r>
      </w:ins>
      <w:proofErr w:type="spellEnd"/>
      <w:ins w:id="276" w:author="Huawei" w:date="2024-01-29T12:08:00Z">
        <w:r w:rsidR="004A25FB" w:rsidRPr="00444356">
          <w:t xml:space="preserve"> </w:t>
        </w:r>
        <w:proofErr w:type="spellStart"/>
        <w:r w:rsidR="004A25FB" w:rsidRPr="00444356">
          <w:t>ms</w:t>
        </w:r>
        <w:proofErr w:type="spellEnd"/>
        <w:r w:rsidR="004A25FB" w:rsidRPr="00444356">
          <w:t xml:space="preserve">. Regardless of whether DRX is in use by the UE, </w:t>
        </w:r>
        <w:proofErr w:type="spellStart"/>
        <w:r w:rsidR="004A25FB" w:rsidRPr="00444356">
          <w:t>T</w:t>
        </w:r>
        <w:r w:rsidR="004A25FB" w:rsidRPr="00444356">
          <w:rPr>
            <w:vertAlign w:val="subscript"/>
          </w:rPr>
          <w:t>search</w:t>
        </w:r>
        <w:proofErr w:type="spellEnd"/>
        <w:r w:rsidR="004A25FB" w:rsidRPr="00444356">
          <w:t xml:space="preserve"> shall still be based on non-DRX target cell search times.</w:t>
        </w:r>
      </w:ins>
    </w:p>
    <w:p w14:paraId="094C9072" w14:textId="77777777" w:rsidR="002F538E" w:rsidRPr="006F58DE" w:rsidRDefault="002F538E" w:rsidP="002F538E">
      <w:pPr>
        <w:ind w:left="568" w:hanging="284"/>
        <w:rPr>
          <w:ins w:id="277" w:author="Huawei" w:date="2024-01-29T10:46:00Z"/>
        </w:rPr>
      </w:pPr>
      <w:ins w:id="278" w:author="Huawei" w:date="2024-01-29T10:46:00Z">
        <w:r w:rsidRPr="006F58DE">
          <w:rPr>
            <w:rFonts w:hint="eastAsia"/>
            <w:lang w:eastAsia="zh-CN"/>
          </w:rPr>
          <w:t>-</w:t>
        </w:r>
        <w:r w:rsidRPr="006F58DE">
          <w:tab/>
          <w:t>T</w:t>
        </w:r>
        <w:r w:rsidRPr="006F58DE">
          <w:rPr>
            <w:vertAlign w:val="subscript"/>
          </w:rPr>
          <w:t>∆</w:t>
        </w:r>
        <w:r w:rsidRPr="006F58DE">
          <w:t xml:space="preserve"> is time for fine time tracking and acquiring full timing information of the target cell. T</w:t>
        </w:r>
        <w:r w:rsidRPr="006F58DE">
          <w:rPr>
            <w:vertAlign w:val="subscript"/>
          </w:rPr>
          <w:t>∆</w:t>
        </w:r>
        <w:r w:rsidRPr="006F58DE">
          <w:t xml:space="preserve"> = </w:t>
        </w:r>
        <w:proofErr w:type="spellStart"/>
        <w:r w:rsidRPr="006F58DE">
          <w:t>T</w:t>
        </w:r>
        <w:r w:rsidRPr="006F58DE">
          <w:rPr>
            <w:vertAlign w:val="subscript"/>
          </w:rPr>
          <w:t>rs</w:t>
        </w:r>
        <w:proofErr w:type="spellEnd"/>
        <w:r w:rsidRPr="006F58DE">
          <w:t>.</w:t>
        </w:r>
      </w:ins>
    </w:p>
    <w:p w14:paraId="594E25B4" w14:textId="77777777" w:rsidR="002F538E" w:rsidRPr="006F58DE" w:rsidRDefault="002F538E" w:rsidP="002F538E">
      <w:pPr>
        <w:ind w:left="568" w:hanging="284"/>
        <w:rPr>
          <w:ins w:id="279" w:author="Huawei" w:date="2024-01-29T10:46:00Z"/>
        </w:rPr>
      </w:pPr>
      <w:ins w:id="280" w:author="Huawei" w:date="2024-01-29T10:46:00Z">
        <w:r w:rsidRPr="006F58DE">
          <w:rPr>
            <w:rFonts w:hint="eastAsia"/>
            <w:lang w:eastAsia="zh-CN"/>
          </w:rPr>
          <w:t>-</w:t>
        </w:r>
        <w:r w:rsidRPr="006F58DE">
          <w:tab/>
        </w:r>
        <w:proofErr w:type="spellStart"/>
        <w:r w:rsidRPr="006F58DE">
          <w:t>T</w:t>
        </w:r>
        <w:r w:rsidRPr="006F58DE">
          <w:rPr>
            <w:vertAlign w:val="subscript"/>
            <w:lang w:eastAsia="zh-CN"/>
          </w:rPr>
          <w:t>processing</w:t>
        </w:r>
        <w:proofErr w:type="spellEnd"/>
        <w:r w:rsidRPr="006F58DE">
          <w:t xml:space="preserve"> is time for UE processing. </w:t>
        </w:r>
        <w:proofErr w:type="spellStart"/>
        <w:r w:rsidRPr="006F58DE">
          <w:t>T</w:t>
        </w:r>
        <w:r w:rsidRPr="006F58DE">
          <w:rPr>
            <w:vertAlign w:val="subscript"/>
            <w:lang w:eastAsia="zh-CN"/>
          </w:rPr>
          <w:t>processing</w:t>
        </w:r>
        <w:proofErr w:type="spellEnd"/>
        <w:r w:rsidRPr="006F58DE">
          <w:t xml:space="preserve"> can be up to [5] </w:t>
        </w:r>
        <w:proofErr w:type="spellStart"/>
        <w:r w:rsidRPr="006F58DE">
          <w:t>ms</w:t>
        </w:r>
        <w:proofErr w:type="spellEnd"/>
        <w:r w:rsidRPr="006F58DE">
          <w:t>.</w:t>
        </w:r>
      </w:ins>
    </w:p>
    <w:p w14:paraId="26093E63" w14:textId="77777777" w:rsidR="002F538E" w:rsidRPr="006F58DE" w:rsidRDefault="002F538E" w:rsidP="002F538E">
      <w:pPr>
        <w:ind w:left="568" w:hanging="284"/>
        <w:rPr>
          <w:ins w:id="281" w:author="Huawei" w:date="2024-01-29T10:46:00Z"/>
        </w:rPr>
      </w:pPr>
      <w:ins w:id="282" w:author="Huawei" w:date="2024-01-29T10:46:00Z">
        <w:r w:rsidRPr="006F58DE">
          <w:rPr>
            <w:rFonts w:hint="eastAsia"/>
            <w:lang w:eastAsia="zh-CN"/>
          </w:rPr>
          <w:t>-</w:t>
        </w:r>
        <w:r w:rsidRPr="006F58DE">
          <w:rPr>
            <w:lang w:eastAsia="zh-CN"/>
          </w:rPr>
          <w:tab/>
        </w:r>
        <w:proofErr w:type="spellStart"/>
        <w:r w:rsidRPr="006F58DE">
          <w:rPr>
            <w:lang w:eastAsia="zh-CN"/>
          </w:rPr>
          <w:t>T</w:t>
        </w:r>
        <w:r w:rsidRPr="006F58DE">
          <w:rPr>
            <w:vertAlign w:val="subscript"/>
            <w:lang w:eastAsia="zh-CN"/>
          </w:rPr>
          <w:t>margin</w:t>
        </w:r>
        <w:proofErr w:type="spellEnd"/>
        <w:r w:rsidRPr="006F58DE">
          <w:rPr>
            <w:vertAlign w:val="subscript"/>
            <w:lang w:eastAsia="zh-CN"/>
          </w:rPr>
          <w:t xml:space="preserve"> </w:t>
        </w:r>
        <w:r w:rsidRPr="006F58DE">
          <w:rPr>
            <w:lang w:eastAsia="zh-CN"/>
          </w:rPr>
          <w:t xml:space="preserve">is time for SSB post-processing. </w:t>
        </w:r>
        <w:proofErr w:type="spellStart"/>
        <w:r w:rsidRPr="006F58DE">
          <w:rPr>
            <w:lang w:eastAsia="zh-CN"/>
          </w:rPr>
          <w:t>T</w:t>
        </w:r>
        <w:r w:rsidRPr="006F58DE">
          <w:rPr>
            <w:vertAlign w:val="subscript"/>
            <w:lang w:eastAsia="zh-CN"/>
          </w:rPr>
          <w:t>margin</w:t>
        </w:r>
        <w:proofErr w:type="spellEnd"/>
        <w:r w:rsidRPr="006F58DE">
          <w:rPr>
            <w:vertAlign w:val="subscript"/>
            <w:lang w:eastAsia="zh-CN"/>
          </w:rPr>
          <w:t xml:space="preserve"> </w:t>
        </w:r>
        <w:r w:rsidRPr="006F58DE">
          <w:rPr>
            <w:lang w:eastAsia="zh-CN"/>
          </w:rPr>
          <w:t>can be up to 2ms.</w:t>
        </w:r>
      </w:ins>
    </w:p>
    <w:p w14:paraId="4BAB2731" w14:textId="224CAA42" w:rsidR="002F538E" w:rsidRPr="006F58DE" w:rsidRDefault="002F538E" w:rsidP="002F538E">
      <w:pPr>
        <w:ind w:left="568" w:hanging="284"/>
        <w:rPr>
          <w:ins w:id="283" w:author="Huawei" w:date="2024-01-29T10:46:00Z"/>
          <w:lang w:eastAsia="zh-CN"/>
        </w:rPr>
      </w:pPr>
      <w:ins w:id="284" w:author="Huawei" w:date="2024-01-29T10:46:00Z">
        <w:r w:rsidRPr="006F58DE">
          <w:rPr>
            <w:rFonts w:hint="eastAsia"/>
            <w:lang w:eastAsia="zh-CN"/>
          </w:rPr>
          <w:t>-</w:t>
        </w:r>
        <w:r w:rsidRPr="006F58DE">
          <w:tab/>
          <w:t>T</w:t>
        </w:r>
        <w:r w:rsidRPr="006F58DE">
          <w:rPr>
            <w:vertAlign w:val="subscript"/>
          </w:rPr>
          <w:t>IU</w:t>
        </w:r>
        <w:r w:rsidRPr="006F58DE">
          <w:t xml:space="preserve"> is the interruption uncertainty </w:t>
        </w:r>
        <w:r w:rsidRPr="006F58DE">
          <w:rPr>
            <w:lang w:eastAsia="zh-CN"/>
          </w:rPr>
          <w:t>in acquiring the first available PRACH occasion in the new cell</w:t>
        </w:r>
        <w:r>
          <w:rPr>
            <w:lang w:eastAsia="zh-CN"/>
          </w:rPr>
          <w:t xml:space="preserve"> for RACH-based switch</w:t>
        </w:r>
        <w:r w:rsidRPr="006F58DE">
          <w:t>. T</w:t>
        </w:r>
        <w:r w:rsidRPr="006F58DE">
          <w:rPr>
            <w:vertAlign w:val="subscript"/>
          </w:rPr>
          <w:t>IU</w:t>
        </w:r>
        <w:r w:rsidRPr="006F58DE">
          <w:t xml:space="preserve"> can be up to the summation of SSB to PRACH occasion association period and </w:t>
        </w:r>
        <w:r w:rsidRPr="006F58DE">
          <w:rPr>
            <w:rFonts w:hint="eastAsia"/>
            <w:lang w:eastAsia="zh-CN"/>
          </w:rPr>
          <w:t>[10]</w:t>
        </w:r>
        <w:r w:rsidRPr="006F58DE">
          <w:t xml:space="preserve"> </w:t>
        </w:r>
        <w:proofErr w:type="spellStart"/>
        <w:r w:rsidRPr="006F58DE">
          <w:t>ms</w:t>
        </w:r>
        <w:proofErr w:type="spellEnd"/>
        <w:r w:rsidRPr="006F58DE">
          <w:t>. SSB to PRACH occasion associated period is defined in the table 8.1-1 of TS 38.213 [3].</w:t>
        </w:r>
        <w:r w:rsidRPr="00E830C5">
          <w:t xml:space="preserve"> </w:t>
        </w:r>
        <w:r w:rsidRPr="006F58DE">
          <w:t>T</w:t>
        </w:r>
        <w:r w:rsidRPr="006F58DE">
          <w:rPr>
            <w:vertAlign w:val="subscript"/>
          </w:rPr>
          <w:t>IU</w:t>
        </w:r>
        <w:r w:rsidRPr="006F58DE">
          <w:t xml:space="preserve"> is the interruption uncertainty </w:t>
        </w:r>
        <w:r w:rsidRPr="00444356">
          <w:rPr>
            <w:lang w:eastAsia="zh-CN"/>
          </w:rPr>
          <w:t>in acquiring the first UL transmission resource, which can be a configured grant based PUSCH</w:t>
        </w:r>
        <w:r>
          <w:rPr>
            <w:lang w:eastAsia="zh-CN"/>
          </w:rPr>
          <w:t xml:space="preserve"> or </w:t>
        </w:r>
        <w:r w:rsidRPr="00444356">
          <w:rPr>
            <w:lang w:eastAsia="zh-CN"/>
          </w:rPr>
          <w:t>dynamic grant based PUSCH</w:t>
        </w:r>
        <w:r>
          <w:rPr>
            <w:lang w:eastAsia="zh-CN"/>
          </w:rPr>
          <w:t xml:space="preserve"> </w:t>
        </w:r>
        <w:r w:rsidRPr="00444356">
          <w:rPr>
            <w:lang w:eastAsia="zh-CN"/>
          </w:rPr>
          <w:t>according to NW configuration and scheduling</w:t>
        </w:r>
        <w:r>
          <w:rPr>
            <w:lang w:eastAsia="zh-CN"/>
          </w:rPr>
          <w:t>, for RACH-less switch.</w:t>
        </w:r>
      </w:ins>
    </w:p>
    <w:p w14:paraId="2ADB6998" w14:textId="77777777" w:rsidR="004A25FB" w:rsidRDefault="002F538E" w:rsidP="004A25FB">
      <w:pPr>
        <w:ind w:left="568" w:hanging="284"/>
        <w:rPr>
          <w:ins w:id="285" w:author="Huawei" w:date="2024-01-29T12:09:00Z"/>
          <w:lang w:eastAsia="zh-CN"/>
        </w:rPr>
      </w:pPr>
      <w:ins w:id="286" w:author="Huawei" w:date="2024-01-29T10:46:00Z">
        <w:r w:rsidRPr="006F58DE">
          <w:rPr>
            <w:rFonts w:hint="eastAsia"/>
            <w:lang w:eastAsia="zh-CN"/>
          </w:rPr>
          <w:t>-</w:t>
        </w:r>
        <w:r w:rsidRPr="006F58DE">
          <w:tab/>
        </w:r>
      </w:ins>
      <w:proofErr w:type="spellStart"/>
      <w:ins w:id="287" w:author="Huawei" w:date="2024-01-29T12:09:00Z">
        <w:r w:rsidR="004A25FB" w:rsidRPr="006F58DE">
          <w:t>T</w:t>
        </w:r>
        <w:r w:rsidR="004A25FB">
          <w:rPr>
            <w:vertAlign w:val="subscript"/>
          </w:rPr>
          <w:t>first_SSB</w:t>
        </w:r>
        <w:proofErr w:type="spellEnd"/>
        <w:r w:rsidR="004A25FB" w:rsidRPr="006F58DE">
          <w:t xml:space="preserve"> is </w:t>
        </w:r>
        <w:r w:rsidR="004A25FB" w:rsidRPr="002F538E">
          <w:t xml:space="preserve">the time to the end of the first complete SSB burst indicated by the SMTC </w:t>
        </w:r>
        <w:r w:rsidR="004A25FB" w:rsidRPr="006F58DE">
          <w:t xml:space="preserve">configured </w:t>
        </w:r>
        <w:r w:rsidR="004A25FB">
          <w:t>for the target cell,</w:t>
        </w:r>
        <w:r w:rsidR="004A25FB" w:rsidRPr="002F538E">
          <w:t xml:space="preserve"> or within 5ms if SMTC </w:t>
        </w:r>
        <w:r w:rsidR="004A25FB">
          <w:t xml:space="preserve">for the target cell </w:t>
        </w:r>
        <w:r w:rsidR="004A25FB" w:rsidRPr="002F538E">
          <w:t>is not configured</w:t>
        </w:r>
        <w:r w:rsidR="004A25FB">
          <w:t xml:space="preserve"> with</w:t>
        </w:r>
        <w:r w:rsidR="004A25FB" w:rsidRPr="006F58DE">
          <w:t xml:space="preserve"> no requirement </w:t>
        </w:r>
        <w:r w:rsidR="004A25FB">
          <w:t xml:space="preserve">applied </w:t>
        </w:r>
        <w:r w:rsidR="004A25FB" w:rsidRPr="006F58DE">
          <w:t>if the SSB transmission periodicity is not 5ms.</w:t>
        </w:r>
        <w:r w:rsidR="004A25FB">
          <w:t xml:space="preserve"> </w:t>
        </w:r>
      </w:ins>
    </w:p>
    <w:p w14:paraId="510A38F0" w14:textId="3E6EC143" w:rsidR="002F538E" w:rsidRPr="006F58DE" w:rsidRDefault="004A25FB" w:rsidP="004A25FB">
      <w:pPr>
        <w:ind w:left="568" w:hanging="284"/>
        <w:rPr>
          <w:ins w:id="288" w:author="Huawei" w:date="2024-01-29T10:46:00Z"/>
        </w:rPr>
      </w:pPr>
      <w:ins w:id="289" w:author="Huawei" w:date="2024-01-29T12:09:00Z">
        <w:r w:rsidRPr="006F58DE">
          <w:rPr>
            <w:rFonts w:hint="eastAsia"/>
            <w:lang w:eastAsia="zh-CN"/>
          </w:rPr>
          <w:t>-</w:t>
        </w:r>
        <w:r w:rsidRPr="006F58DE">
          <w:tab/>
        </w:r>
        <w:proofErr w:type="spellStart"/>
        <w:r w:rsidRPr="006F58DE">
          <w:t>T</w:t>
        </w:r>
        <w:r w:rsidRPr="006F58DE">
          <w:rPr>
            <w:vertAlign w:val="subscript"/>
          </w:rPr>
          <w:t>rs</w:t>
        </w:r>
        <w:proofErr w:type="spellEnd"/>
        <w:r w:rsidRPr="006F58DE">
          <w:t xml:space="preserve"> is the SMTC periodicity of the </w:t>
        </w:r>
        <w:r w:rsidRPr="002F538E">
          <w:t xml:space="preserve">SMTC </w:t>
        </w:r>
        <w:r w:rsidRPr="006F58DE">
          <w:t xml:space="preserve">configured </w:t>
        </w:r>
        <w:r>
          <w:t xml:space="preserve">for the target cell, or </w:t>
        </w:r>
        <w:r w:rsidRPr="002F538E">
          <w:t xml:space="preserve">5ms if SMTC </w:t>
        </w:r>
        <w:r>
          <w:t xml:space="preserve">for the target cell </w:t>
        </w:r>
        <w:r w:rsidRPr="002F538E">
          <w:t>is not configured</w:t>
        </w:r>
        <w:r w:rsidRPr="004A25FB">
          <w:t xml:space="preserve"> </w:t>
        </w:r>
        <w:r>
          <w:t>with</w:t>
        </w:r>
        <w:r w:rsidRPr="006F58DE">
          <w:t xml:space="preserve"> no requirement </w:t>
        </w:r>
        <w:r>
          <w:t xml:space="preserve">applied </w:t>
        </w:r>
        <w:r w:rsidRPr="006F58DE">
          <w:t>if the SSB transmission periodicity is not 5ms</w:t>
        </w:r>
        <w:r>
          <w:t>.</w:t>
        </w:r>
      </w:ins>
    </w:p>
    <w:p w14:paraId="73C49B38" w14:textId="74701849" w:rsidR="006F58DE" w:rsidRDefault="002F538E" w:rsidP="002F538E">
      <w:pPr>
        <w:rPr>
          <w:ins w:id="290" w:author="Huawei" w:date="2024-01-29T14:13:00Z"/>
        </w:rPr>
      </w:pPr>
      <w:ins w:id="291" w:author="Huawei" w:date="2024-01-29T10:46:00Z">
        <w:r w:rsidRPr="006F58DE">
          <w:t xml:space="preserve">In the interruption requirement a cell is known if it has been meeting the relevant cell identification requirement during the last 5 seconds </w:t>
        </w:r>
      </w:ins>
      <w:ins w:id="292" w:author="Huawei" w:date="2024-01-29T12:10:00Z">
        <w:r w:rsidR="004A25FB">
          <w:t xml:space="preserve">before t-Service, </w:t>
        </w:r>
      </w:ins>
      <w:ins w:id="293" w:author="Huawei" w:date="2024-01-29T10:46:00Z">
        <w:r w:rsidRPr="006F58DE">
          <w:t>otherwise it is unknown. Relevant cell identification requirements are described in Clause 9.2</w:t>
        </w:r>
      </w:ins>
      <w:ins w:id="294" w:author="Huawei" w:date="2024-01-29T12:10:00Z">
        <w:r w:rsidR="004A25FB">
          <w:t>C</w:t>
        </w:r>
      </w:ins>
      <w:ins w:id="295" w:author="Huawei" w:date="2024-01-29T10:46:00Z">
        <w:r w:rsidRPr="006F58DE">
          <w:t>.5.</w:t>
        </w:r>
      </w:ins>
    </w:p>
    <w:p w14:paraId="0B60A14F" w14:textId="6D963772" w:rsidR="00067955" w:rsidRPr="00067955" w:rsidRDefault="00067955" w:rsidP="002F538E">
      <w:pPr>
        <w:rPr>
          <w:rFonts w:eastAsia="宋体"/>
          <w:noProof/>
          <w:highlight w:val="yellow"/>
          <w:lang w:eastAsia="zh-CN"/>
        </w:rPr>
      </w:pPr>
      <w:ins w:id="296" w:author="Huawei" w:date="2024-01-29T14:13:00Z">
        <w:r>
          <w:rPr>
            <w:rFonts w:cs="v4.2.0"/>
          </w:rPr>
          <w:t xml:space="preserve">After </w:t>
        </w:r>
        <w:r w:rsidRPr="004D42A6">
          <w:rPr>
            <w:rFonts w:cs="v4.2.0"/>
            <w:i/>
          </w:rPr>
          <w:t>SatSwitchWithReSync-r18</w:t>
        </w:r>
        <w:r>
          <w:rPr>
            <w:rFonts w:cs="v4.2.0"/>
          </w:rPr>
          <w:t xml:space="preserve">, </w:t>
        </w:r>
        <w:r w:rsidRPr="00067955">
          <w:rPr>
            <w:rFonts w:eastAsia="宋体"/>
            <w:noProof/>
            <w:lang w:eastAsia="zh-CN"/>
          </w:rPr>
          <w:t xml:space="preserve">UE is allowed not to meet measurement requirements </w:t>
        </w:r>
        <w:r>
          <w:rPr>
            <w:rFonts w:eastAsia="宋体"/>
            <w:noProof/>
            <w:lang w:eastAsia="zh-CN"/>
          </w:rPr>
          <w:t xml:space="preserve">as defined in </w:t>
        </w:r>
      </w:ins>
      <w:ins w:id="297" w:author="Huawei" w:date="2024-01-29T14:14:00Z">
        <w:r>
          <w:rPr>
            <w:rFonts w:eastAsia="宋体"/>
            <w:noProof/>
            <w:lang w:eastAsia="zh-CN"/>
          </w:rPr>
          <w:t xml:space="preserve">9.2C or 9.3C </w:t>
        </w:r>
      </w:ins>
      <w:ins w:id="298" w:author="Huawei" w:date="2024-01-29T14:13:00Z">
        <w:r w:rsidRPr="00067955">
          <w:rPr>
            <w:rFonts w:eastAsia="宋体"/>
            <w:noProof/>
            <w:lang w:eastAsia="zh-CN"/>
          </w:rPr>
          <w:t>for other cells than the target cell.</w:t>
        </w:r>
      </w:ins>
    </w:p>
    <w:p w14:paraId="51FC6267" w14:textId="352CFE06" w:rsidR="00022EBC" w:rsidRDefault="00022EBC" w:rsidP="00022EBC">
      <w:pPr>
        <w:spacing w:before="120" w:after="120"/>
        <w:jc w:val="center"/>
        <w:rPr>
          <w:rFonts w:eastAsia="宋体"/>
          <w:noProof/>
          <w:highlight w:val="yellow"/>
          <w:lang w:eastAsia="zh-CN"/>
        </w:rPr>
      </w:pPr>
      <w:r>
        <w:rPr>
          <w:rFonts w:eastAsia="宋体"/>
          <w:noProof/>
          <w:highlight w:val="yellow"/>
          <w:lang w:eastAsia="zh-CN"/>
        </w:rPr>
        <w:lastRenderedPageBreak/>
        <w:t xml:space="preserve">&lt;End of Change </w:t>
      </w:r>
      <w:r w:rsidR="006F58DE">
        <w:rPr>
          <w:rFonts w:eastAsia="宋体"/>
          <w:noProof/>
          <w:highlight w:val="yellow"/>
          <w:lang w:eastAsia="zh-CN"/>
        </w:rPr>
        <w:t>1</w:t>
      </w:r>
      <w:r>
        <w:rPr>
          <w:rFonts w:eastAsia="宋体"/>
          <w:noProof/>
          <w:highlight w:val="yellow"/>
          <w:lang w:eastAsia="zh-CN"/>
        </w:rPr>
        <w:t>&gt;</w:t>
      </w:r>
    </w:p>
    <w:p w14:paraId="7B1AC256" w14:textId="77777777" w:rsidR="001E68F1" w:rsidRPr="001E68F1" w:rsidRDefault="001E68F1" w:rsidP="00067955">
      <w:pPr>
        <w:spacing w:before="120" w:after="120"/>
        <w:rPr>
          <w:rFonts w:eastAsia="宋体"/>
          <w:noProof/>
          <w:highlight w:val="yellow"/>
          <w:lang w:eastAsia="zh-CN"/>
        </w:rPr>
      </w:pPr>
    </w:p>
    <w:sectPr w:rsidR="001E68F1" w:rsidRPr="001E68F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750C0" w14:textId="77777777" w:rsidR="00EA190A" w:rsidRDefault="00EA190A">
      <w:r>
        <w:separator/>
      </w:r>
    </w:p>
  </w:endnote>
  <w:endnote w:type="continuationSeparator" w:id="0">
    <w:p w14:paraId="6FBF29AE" w14:textId="77777777" w:rsidR="00EA190A" w:rsidRDefault="00EA1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5295F" w14:textId="77777777" w:rsidR="00EA190A" w:rsidRDefault="00EA190A">
      <w:r>
        <w:separator/>
      </w:r>
    </w:p>
  </w:footnote>
  <w:footnote w:type="continuationSeparator" w:id="0">
    <w:p w14:paraId="727D9420" w14:textId="77777777" w:rsidR="00EA190A" w:rsidRDefault="00EA1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46E88" w:rsidRDefault="00646E8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2"/>
  </w:num>
  <w:num w:numId="15">
    <w:abstractNumId w:val="5"/>
  </w:num>
  <w:num w:numId="16">
    <w:abstractNumId w:val="4"/>
  </w:num>
  <w:num w:numId="17">
    <w:abstractNumId w:val="13"/>
  </w:num>
  <w:num w:numId="18">
    <w:abstractNumId w:val="14"/>
  </w:num>
  <w:num w:numId="19">
    <w:abstractNumId w:val="1"/>
  </w:num>
  <w:num w:numId="20">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rson w15:author="Huawei">
    <w15:presenceInfo w15:providerId="None" w15:userId="Huawei"/>
  </w15:person>
  <w15:person w15:author="Minhua Zheng">
    <w15:presenceInfo w15:providerId="AD" w15:userId="S::11136464@vivo.com::1479d063-ee5b-49a0-842c-a521dea59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26AB"/>
    <w:rsid w:val="000D44B3"/>
    <w:rsid w:val="000D6A64"/>
    <w:rsid w:val="000E11DD"/>
    <w:rsid w:val="000E245E"/>
    <w:rsid w:val="000E4D87"/>
    <w:rsid w:val="000F4606"/>
    <w:rsid w:val="000F7347"/>
    <w:rsid w:val="000F7FCB"/>
    <w:rsid w:val="00100A35"/>
    <w:rsid w:val="00105FA4"/>
    <w:rsid w:val="001079B7"/>
    <w:rsid w:val="001147AA"/>
    <w:rsid w:val="00115BC8"/>
    <w:rsid w:val="00117525"/>
    <w:rsid w:val="001233ED"/>
    <w:rsid w:val="001275CB"/>
    <w:rsid w:val="00130E91"/>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20A2"/>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1ED5"/>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A68FB"/>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3DE5"/>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97E96"/>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57D"/>
    <w:rsid w:val="00E8084B"/>
    <w:rsid w:val="00E830C5"/>
    <w:rsid w:val="00E861F9"/>
    <w:rsid w:val="00E93E91"/>
    <w:rsid w:val="00E95AFF"/>
    <w:rsid w:val="00EA13E4"/>
    <w:rsid w:val="00EA190A"/>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7E70D84B-7A3E-4356-AF78-C06DB3E6A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4354</TotalTime>
  <Pages>4</Pages>
  <Words>1473</Words>
  <Characters>8401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118</cp:revision>
  <cp:lastPrinted>1900-01-01T08:00:00Z</cp:lastPrinted>
  <dcterms:created xsi:type="dcterms:W3CDTF">2022-08-23T15:21:00Z</dcterms:created>
  <dcterms:modified xsi:type="dcterms:W3CDTF">2024-02-19T12:58:00Z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(3)2DtSbi/V2vsUokVXPbjK8LcuHgiJIaauIklnBBm4Trm5I9y0/oa0Xc+NRSskEwgOThmACEIW
42Y3Z5A4ngrkYgYtbZNX5ozqoNAt+hLzm46zPjjCQ33cNnl3Vrb8Qt291/KRoKPf8hRmfWWM
+hU/Gq/IeyXlF5JjhnZmlMY3opjqyI23jKUcP/eKsiAaVP+TgQVZW0/IwtgJ2YauQkMfC53L
YOUfd61wCFpRPtRAS+</vt:lpwstr>
  </property>
  <property fmtid="{D5CDD505-2E9C-101B-9397-08002B2CF9AE}" pid="22" name="_2015_ms_pID_7253431">
    <vt:lpwstr>rvfcz1oxVy9NaGKjcTbYUGjYYX0+dDBNwwWzG6xLeoIRBQscOREux8
jhgJypiwdCHx8qJ2P6Oj+qLEXtUklIIwu9kFx9OX7cVx0Ix6vyfo3r80FImbGt7K6+J81HPs
9qvOSwBj5rm3emdSArCm3rvIYvUuAVmH2xlqslpi03ARAbGj9yB6NFuhGR9ZY81WFAc3p+77
bjvyYBjYZm0gFQ0C7lmTV8rRNc1SKjmE9HMl</vt:lpwstr>
  </property>
  <property fmtid="{D5CDD505-2E9C-101B-9397-08002B2CF9AE}" pid="23" name="_2015_ms_pID_7253432">
    <vt:lpwstr>Zg==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