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E4BE9AE"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9B5D58" w:rsidRPr="009B5D58">
        <w:rPr>
          <w:b/>
          <w:i/>
          <w:noProof/>
          <w:sz w:val="28"/>
        </w:rPr>
        <w:t>R4-2402169</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399F98B" w:rsidR="00855D79" w:rsidRDefault="00207FEB" w:rsidP="001275CB">
            <w:pPr>
              <w:pStyle w:val="CRCoverPage"/>
              <w:spacing w:after="0"/>
              <w:ind w:left="100"/>
              <w:rPr>
                <w:noProof/>
              </w:rPr>
            </w:pPr>
            <w:proofErr w:type="spellStart"/>
            <w:r>
              <w:rPr>
                <w:lang w:eastAsia="zh-CN"/>
              </w:rPr>
              <w:t>draft</w:t>
            </w:r>
            <w:r w:rsidR="009D5C4C" w:rsidRPr="009D5C4C">
              <w:rPr>
                <w:lang w:eastAsia="zh-CN"/>
              </w:rPr>
              <w:t>CR</w:t>
            </w:r>
            <w:proofErr w:type="spellEnd"/>
            <w:r w:rsidR="009D5C4C" w:rsidRPr="009D5C4C">
              <w:rPr>
                <w:lang w:eastAsia="zh-CN"/>
              </w:rPr>
              <w:t xml:space="preserve"> on requirements for inter-RAT LTE measurement without gap</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bookmarkStart w:id="0" w:name="_GoBack"/>
            <w:bookmarkEnd w:id="0"/>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1C834A19" w:rsidR="00855D79" w:rsidRDefault="00882F16" w:rsidP="00C267FC">
            <w:pPr>
              <w:pStyle w:val="CRCoverPage"/>
              <w:spacing w:after="0"/>
              <w:ind w:left="100"/>
              <w:rPr>
                <w:noProof/>
              </w:rPr>
            </w:pPr>
            <w:r w:rsidRPr="00882F16">
              <w:rPr>
                <w:lang w:eastAsia="zh-CN"/>
              </w:rPr>
              <w:t>NR_MG_enh2-Core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19645" w14:textId="7AA2C5B0" w:rsidR="00AC3CBB" w:rsidRPr="00AC3CBB" w:rsidRDefault="00AC3CBB" w:rsidP="00AC3CBB">
            <w:pPr>
              <w:pStyle w:val="CRCoverPage"/>
              <w:numPr>
                <w:ilvl w:val="0"/>
                <w:numId w:val="18"/>
              </w:numPr>
              <w:spacing w:after="0"/>
              <w:rPr>
                <w:rFonts w:cs="Arial"/>
                <w:noProof/>
                <w:lang w:eastAsia="zh-CN"/>
              </w:rPr>
            </w:pPr>
            <w:r>
              <w:rPr>
                <w:rFonts w:cs="Arial"/>
                <w:noProof/>
                <w:lang w:eastAsia="zh-CN"/>
              </w:rPr>
              <w:t xml:space="preserve">In clause </w:t>
            </w:r>
            <w:r w:rsidRPr="00AC3CBB">
              <w:rPr>
                <w:rFonts w:cs="Arial"/>
                <w:noProof/>
                <w:lang w:eastAsia="zh-CN"/>
              </w:rPr>
              <w:t>9.4.8.2</w:t>
            </w:r>
            <w:r>
              <w:rPr>
                <w:rFonts w:cs="Arial"/>
                <w:noProof/>
                <w:lang w:eastAsia="zh-CN"/>
              </w:rPr>
              <w:t>, the case where the LTE measurement does not cause scheduling restriction, thus not measured within EMW, is missing. Also, the Tinter1 for EMW pattern 2 and 3 are incorrect.</w:t>
            </w:r>
          </w:p>
          <w:p w14:paraId="7B242C78" w14:textId="03C90309" w:rsidR="009F153A" w:rsidRPr="00107643" w:rsidRDefault="00AC3CBB" w:rsidP="00AC3CBB">
            <w:pPr>
              <w:pStyle w:val="CRCoverPage"/>
              <w:numPr>
                <w:ilvl w:val="0"/>
                <w:numId w:val="18"/>
              </w:numPr>
              <w:spacing w:after="0"/>
              <w:rPr>
                <w:rFonts w:cs="Arial"/>
                <w:noProof/>
                <w:lang w:eastAsia="zh-CN"/>
              </w:rPr>
            </w:pPr>
            <w:r>
              <w:rPr>
                <w:rFonts w:cs="Arial"/>
                <w:noProof/>
                <w:lang w:eastAsia="zh-CN"/>
              </w:rPr>
              <w:t>In clause 9.4.8.3, some detailed requirements are missing.</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30E4F7" w14:textId="4F34583F" w:rsidR="00AC3CBB" w:rsidRPr="00AC3CBB" w:rsidRDefault="00AC3CBB" w:rsidP="00AC3CBB">
            <w:pPr>
              <w:pStyle w:val="CRCoverPage"/>
              <w:numPr>
                <w:ilvl w:val="0"/>
                <w:numId w:val="16"/>
              </w:numPr>
              <w:spacing w:after="0"/>
              <w:rPr>
                <w:rFonts w:cs="Arial"/>
                <w:noProof/>
                <w:lang w:eastAsia="zh-CN"/>
              </w:rPr>
            </w:pPr>
            <w:r>
              <w:rPr>
                <w:rFonts w:cs="Arial"/>
                <w:noProof/>
                <w:lang w:eastAsia="zh-CN"/>
              </w:rPr>
              <w:t xml:space="preserve">In clause </w:t>
            </w:r>
            <w:r w:rsidRPr="00AC3CBB">
              <w:rPr>
                <w:rFonts w:cs="Arial"/>
                <w:noProof/>
                <w:lang w:eastAsia="zh-CN"/>
              </w:rPr>
              <w:t>9.4.8.2</w:t>
            </w:r>
            <w:r>
              <w:rPr>
                <w:rFonts w:cs="Arial"/>
                <w:noProof/>
                <w:lang w:eastAsia="zh-CN"/>
              </w:rPr>
              <w:t>, specify general requirements for the case where the LTE measurement does not cause scheduling restriction, thus not measured within EMW. Also, correct Tinter1 for EMW pattern 2 and 3.</w:t>
            </w:r>
          </w:p>
          <w:p w14:paraId="6E034096" w14:textId="1643FD5F" w:rsidR="00107643" w:rsidRPr="006824F0" w:rsidRDefault="00AC3CBB" w:rsidP="00AC3CBB">
            <w:pPr>
              <w:pStyle w:val="CRCoverPage"/>
              <w:numPr>
                <w:ilvl w:val="0"/>
                <w:numId w:val="16"/>
              </w:numPr>
              <w:spacing w:after="0"/>
              <w:rPr>
                <w:rFonts w:cs="Arial"/>
                <w:noProof/>
                <w:lang w:eastAsia="zh-CN"/>
              </w:rPr>
            </w:pPr>
            <w:r>
              <w:rPr>
                <w:rFonts w:cs="Arial"/>
                <w:noProof/>
                <w:lang w:eastAsia="zh-CN"/>
              </w:rPr>
              <w:t>In clause 9.4.8.3, add missing detailed requirements.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88F38C6" w:rsidR="00855D79" w:rsidRPr="008C321D" w:rsidRDefault="000F7FCB" w:rsidP="00861FEE">
            <w:pPr>
              <w:pStyle w:val="CRCoverPage"/>
              <w:spacing w:after="0"/>
              <w:rPr>
                <w:noProof/>
              </w:rPr>
            </w:pPr>
            <w:r>
              <w:rPr>
                <w:lang w:eastAsia="zh-CN"/>
              </w:rPr>
              <w:t xml:space="preserve">Requirements for </w:t>
            </w:r>
            <w:r w:rsidR="004D01E6">
              <w:rPr>
                <w:lang w:eastAsia="zh-CN"/>
              </w:rPr>
              <w:t>inter-RAT LTE</w:t>
            </w:r>
            <w:r w:rsidR="00240ED0">
              <w:rPr>
                <w:lang w:eastAsia="zh-CN"/>
              </w:rPr>
              <w:t xml:space="preserve"> measurement </w:t>
            </w:r>
            <w:r w:rsidR="004D01E6">
              <w:rPr>
                <w:lang w:eastAsia="zh-CN"/>
              </w:rPr>
              <w:t xml:space="preserve">without MG </w:t>
            </w:r>
            <w:r>
              <w:rPr>
                <w:noProof/>
              </w:rPr>
              <w:t xml:space="preserve">are </w:t>
            </w:r>
            <w:r w:rsidR="00107643">
              <w:rPr>
                <w:noProof/>
              </w:rPr>
              <w:t>incorrect.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CD4F873" w:rsidR="008C321D" w:rsidRDefault="004D01E6" w:rsidP="008C321D">
            <w:pPr>
              <w:pStyle w:val="CRCoverPage"/>
              <w:spacing w:after="0"/>
              <w:ind w:left="100"/>
              <w:rPr>
                <w:noProof/>
                <w:lang w:eastAsia="zh-CN"/>
              </w:rPr>
            </w:pPr>
            <w:r>
              <w:rPr>
                <w:noProof/>
                <w:lang w:eastAsia="zh-CN"/>
              </w:rPr>
              <w:t>9.4.8.2, 9.4.8.3</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5DCF27EE"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C6FAEC6" w14:textId="7D0B311F" w:rsidR="00582F3D" w:rsidRPr="00582F3D" w:rsidRDefault="00582F3D" w:rsidP="00582F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82F3D">
        <w:rPr>
          <w:rFonts w:ascii="Arial" w:eastAsia="Times New Roman" w:hAnsi="Arial"/>
          <w:sz w:val="24"/>
          <w:lang w:eastAsia="en-GB"/>
        </w:rPr>
        <w:t>9.4.8.2</w:t>
      </w:r>
      <w:r w:rsidRPr="00582F3D">
        <w:rPr>
          <w:rFonts w:ascii="Arial" w:eastAsia="Times New Roman" w:hAnsi="Arial"/>
          <w:sz w:val="24"/>
          <w:lang w:eastAsia="en-GB"/>
        </w:rPr>
        <w:tab/>
      </w:r>
      <w:del w:id="1" w:author="Huawei" w:date="2024-02-06T12:00:00Z">
        <w:r w:rsidRPr="00582F3D" w:rsidDel="00582F3D">
          <w:rPr>
            <w:rFonts w:ascii="Arial" w:eastAsia="Times New Roman" w:hAnsi="Arial"/>
            <w:sz w:val="24"/>
            <w:lang w:eastAsia="en-GB"/>
          </w:rPr>
          <w:delText>Collision handling between EMW and MG/SMTC/</w:delText>
        </w:r>
        <w:r w:rsidRPr="00582F3D" w:rsidDel="00582F3D">
          <w:rPr>
            <w:rFonts w:ascii="Arial" w:eastAsia="Times New Roman" w:hAnsi="Arial"/>
            <w:sz w:val="24"/>
            <w:lang w:val="en-US" w:eastAsia="en-GB"/>
          </w:rPr>
          <w:delText>SSB/CSI-RS configured for RLM/BFD/CBD/L1-RSRP measurement</w:delText>
        </w:r>
      </w:del>
      <w:ins w:id="2" w:author="Huawei" w:date="2024-02-06T12:00:00Z">
        <w:r>
          <w:rPr>
            <w:rFonts w:ascii="Arial" w:eastAsia="Times New Roman" w:hAnsi="Arial"/>
            <w:sz w:val="24"/>
            <w:lang w:val="en-US" w:eastAsia="en-GB"/>
          </w:rPr>
          <w:t>General requirements</w:t>
        </w:r>
      </w:ins>
    </w:p>
    <w:p w14:paraId="0DFF1C5C" w14:textId="56634A2F" w:rsidR="00582F3D" w:rsidRDefault="00582F3D" w:rsidP="00582F3D">
      <w:pPr>
        <w:overflowPunct w:val="0"/>
        <w:autoSpaceDE w:val="0"/>
        <w:autoSpaceDN w:val="0"/>
        <w:adjustRightInd w:val="0"/>
        <w:textAlignment w:val="baseline"/>
        <w:rPr>
          <w:ins w:id="3" w:author="Huawei" w:date="2024-02-06T12:02:00Z"/>
          <w:rFonts w:eastAsia="Times New Roman"/>
          <w:lang w:eastAsia="zh-CN"/>
        </w:rPr>
      </w:pPr>
      <w:ins w:id="4" w:author="Huawei" w:date="2024-02-06T12:02:00Z">
        <w:r w:rsidRPr="00582F3D">
          <w:rPr>
            <w:rFonts w:eastAsia="Times New Roman"/>
            <w:lang w:eastAsia="zh-CN"/>
          </w:rPr>
          <w:t xml:space="preserve">If an </w:t>
        </w:r>
        <w:r w:rsidRPr="00582F3D">
          <w:rPr>
            <w:rFonts w:eastAsia="Times New Roman"/>
            <w:lang w:eastAsia="en-GB"/>
          </w:rPr>
          <w:t xml:space="preserve">NR – E-UTRAN measurement </w:t>
        </w:r>
        <w:r>
          <w:rPr>
            <w:rFonts w:eastAsia="Times New Roman"/>
            <w:lang w:eastAsia="en-GB"/>
          </w:rPr>
          <w:t xml:space="preserve">does not </w:t>
        </w:r>
        <w:r w:rsidRPr="00582F3D">
          <w:rPr>
            <w:rFonts w:eastAsia="Times New Roman"/>
            <w:lang w:eastAsia="en-GB"/>
          </w:rPr>
          <w:t xml:space="preserve">cause scheduling restriction as defined in clause 9.4.8.3.5 or 9.4.8.4.5, the measurement is performed </w:t>
        </w:r>
      </w:ins>
      <w:ins w:id="5" w:author="Huawei" w:date="2024-02-06T12:03:00Z">
        <w:r>
          <w:rPr>
            <w:rFonts w:eastAsia="Times New Roman"/>
            <w:lang w:eastAsia="en-GB"/>
          </w:rPr>
          <w:t xml:space="preserve">outside </w:t>
        </w:r>
      </w:ins>
      <w:ins w:id="6" w:author="Huawei" w:date="2024-02-06T12:02:00Z">
        <w:r w:rsidRPr="00582F3D">
          <w:rPr>
            <w:rFonts w:eastAsia="Times New Roman"/>
            <w:lang w:eastAsia="en-GB"/>
          </w:rPr>
          <w:t>measurement gaps</w:t>
        </w:r>
      </w:ins>
      <w:ins w:id="7" w:author="Huawei" w:date="2024-02-06T12:03:00Z">
        <w:r>
          <w:rPr>
            <w:rFonts w:eastAsia="Times New Roman"/>
            <w:lang w:eastAsia="en-GB"/>
          </w:rPr>
          <w:t xml:space="preserve">. </w:t>
        </w:r>
      </w:ins>
    </w:p>
    <w:p w14:paraId="0390B21B" w14:textId="31686BDF" w:rsidR="00582F3D" w:rsidRPr="00582F3D" w:rsidRDefault="00582F3D" w:rsidP="00582F3D">
      <w:pPr>
        <w:overflowPunct w:val="0"/>
        <w:autoSpaceDE w:val="0"/>
        <w:autoSpaceDN w:val="0"/>
        <w:adjustRightInd w:val="0"/>
        <w:textAlignment w:val="baseline"/>
        <w:rPr>
          <w:rFonts w:eastAsia="Times New Roman"/>
          <w:lang w:eastAsia="en-GB"/>
        </w:rPr>
      </w:pPr>
      <w:r w:rsidRPr="00582F3D">
        <w:rPr>
          <w:rFonts w:eastAsia="Times New Roman"/>
          <w:lang w:eastAsia="zh-CN"/>
        </w:rPr>
        <w:t xml:space="preserve">If an </w:t>
      </w:r>
      <w:r w:rsidRPr="00582F3D">
        <w:rPr>
          <w:rFonts w:eastAsia="Times New Roman"/>
          <w:lang w:eastAsia="en-GB"/>
        </w:rPr>
        <w:t>NR – E-UTRAN measurement causes scheduling restriction as defined in clause 9.4.8.3.5 or 9.4.8.4.5, the measurement is performed within measurement gaps if one of the following conditions is met, and the requirements in clause 9.4.2 or 9.4.3 apply.</w:t>
      </w:r>
    </w:p>
    <w:p w14:paraId="610D76EB" w14:textId="77777777" w:rsidR="00582F3D" w:rsidRPr="00582F3D" w:rsidRDefault="00582F3D" w:rsidP="00582F3D">
      <w:pPr>
        <w:overflowPunct w:val="0"/>
        <w:autoSpaceDE w:val="0"/>
        <w:autoSpaceDN w:val="0"/>
        <w:adjustRightInd w:val="0"/>
        <w:ind w:left="568" w:hanging="284"/>
        <w:textAlignment w:val="baseline"/>
        <w:rPr>
          <w:rFonts w:eastAsia="Times New Roman"/>
          <w:lang w:eastAsia="en-GB"/>
        </w:rPr>
      </w:pPr>
      <w:r w:rsidRPr="00582F3D">
        <w:rPr>
          <w:rFonts w:eastAsia="Times New Roman"/>
          <w:lang w:eastAsia="en-GB"/>
        </w:rPr>
        <w:t>-</w:t>
      </w:r>
      <w:r w:rsidRPr="00582F3D">
        <w:rPr>
          <w:rFonts w:eastAsia="Times New Roman"/>
          <w:lang w:eastAsia="en-GB"/>
        </w:rPr>
        <w:tab/>
        <w:t xml:space="preserve">EMW is configured and fully overlapped with </w:t>
      </w:r>
      <w:r w:rsidRPr="00582F3D">
        <w:rPr>
          <w:rFonts w:eastAsia="Times New Roman"/>
          <w:lang w:eastAsia="zh-CN"/>
        </w:rPr>
        <w:t>measurement gap</w:t>
      </w:r>
      <w:r w:rsidRPr="00582F3D">
        <w:rPr>
          <w:rFonts w:eastAsia="Times New Roman"/>
          <w:lang w:eastAsia="en-GB"/>
        </w:rPr>
        <w:t xml:space="preserve">, and the periodicity of </w:t>
      </w:r>
      <w:r w:rsidRPr="00582F3D">
        <w:rPr>
          <w:rFonts w:eastAsia="Times New Roman"/>
          <w:lang w:eastAsia="zh-CN"/>
        </w:rPr>
        <w:t>measurement gap</w:t>
      </w:r>
      <w:r w:rsidRPr="00582F3D">
        <w:rPr>
          <w:rFonts w:eastAsia="Times New Roman"/>
          <w:lang w:eastAsia="en-GB"/>
        </w:rPr>
        <w:t xml:space="preserve"> and EMW is same, or</w:t>
      </w:r>
    </w:p>
    <w:p w14:paraId="5C980FA7" w14:textId="77777777" w:rsidR="00582F3D" w:rsidRPr="00582F3D" w:rsidRDefault="00582F3D" w:rsidP="00582F3D">
      <w:pPr>
        <w:overflowPunct w:val="0"/>
        <w:autoSpaceDE w:val="0"/>
        <w:autoSpaceDN w:val="0"/>
        <w:adjustRightInd w:val="0"/>
        <w:ind w:left="568" w:hanging="284"/>
        <w:textAlignment w:val="baseline"/>
        <w:rPr>
          <w:rFonts w:eastAsia="Times New Roman"/>
          <w:lang w:eastAsia="en-GB"/>
        </w:rPr>
      </w:pPr>
      <w:r w:rsidRPr="00582F3D">
        <w:rPr>
          <w:rFonts w:eastAsia="Times New Roman"/>
          <w:lang w:eastAsia="en-GB"/>
        </w:rPr>
        <w:t>-</w:t>
      </w:r>
      <w:r w:rsidRPr="00582F3D">
        <w:rPr>
          <w:rFonts w:eastAsia="Times New Roman"/>
          <w:lang w:eastAsia="en-GB"/>
        </w:rPr>
        <w:tab/>
        <w:t>EMW is not configured.</w:t>
      </w:r>
    </w:p>
    <w:p w14:paraId="509D644A" w14:textId="77777777" w:rsidR="00582F3D" w:rsidRPr="00582F3D" w:rsidRDefault="00582F3D" w:rsidP="00582F3D">
      <w:pPr>
        <w:overflowPunct w:val="0"/>
        <w:autoSpaceDE w:val="0"/>
        <w:autoSpaceDN w:val="0"/>
        <w:adjustRightInd w:val="0"/>
        <w:textAlignment w:val="baseline"/>
        <w:rPr>
          <w:rFonts w:eastAsia="Times New Roman"/>
          <w:lang w:eastAsia="zh-CN"/>
        </w:rPr>
      </w:pPr>
      <w:r w:rsidRPr="00582F3D">
        <w:rPr>
          <w:rFonts w:eastAsia="Times New Roman"/>
          <w:lang w:eastAsia="zh-CN"/>
        </w:rPr>
        <w:t xml:space="preserve">Otherwise, </w:t>
      </w:r>
      <w:r w:rsidRPr="00582F3D">
        <w:rPr>
          <w:rFonts w:eastAsia="Times New Roman"/>
          <w:lang w:eastAsia="en-GB"/>
        </w:rPr>
        <w:t>the measurement is performed within EMW occasions and requirements in clause 9.4.8 apply.</w:t>
      </w:r>
    </w:p>
    <w:p w14:paraId="411D56EE" w14:textId="77777777" w:rsidR="00582F3D" w:rsidRPr="00582F3D" w:rsidRDefault="00582F3D" w:rsidP="00582F3D">
      <w:pPr>
        <w:overflowPunct w:val="0"/>
        <w:autoSpaceDE w:val="0"/>
        <w:autoSpaceDN w:val="0"/>
        <w:adjustRightInd w:val="0"/>
        <w:textAlignment w:val="baseline"/>
        <w:rPr>
          <w:rFonts w:eastAsia="Times New Roman"/>
          <w:lang w:eastAsia="en-GB"/>
        </w:rPr>
      </w:pPr>
      <w:r w:rsidRPr="00582F3D">
        <w:rPr>
          <w:rFonts w:eastAsia="Times New Roman"/>
          <w:lang w:eastAsia="zh-CN"/>
        </w:rPr>
        <w:t>When UE is configured with EMW and measurement gap, EMW and measurement gap occasions are considered colliding</w:t>
      </w:r>
      <w:r w:rsidRPr="00582F3D">
        <w:rPr>
          <w:rFonts w:eastAsia="Times New Roman"/>
          <w:lang w:eastAsia="ja-JP"/>
        </w:rPr>
        <w:t xml:space="preserve"> if </w:t>
      </w:r>
      <w:r w:rsidRPr="00582F3D">
        <w:rPr>
          <w:rFonts w:eastAsia="Times New Roman"/>
          <w:lang w:eastAsia="en-GB"/>
        </w:rPr>
        <w:t>the two occasions are fully or partially overlapping in time domain.</w:t>
      </w:r>
    </w:p>
    <w:p w14:paraId="1D9CBF75" w14:textId="77777777" w:rsidR="00582F3D" w:rsidRPr="00582F3D" w:rsidRDefault="00582F3D" w:rsidP="00582F3D">
      <w:pPr>
        <w:overflowPunct w:val="0"/>
        <w:autoSpaceDE w:val="0"/>
        <w:autoSpaceDN w:val="0"/>
        <w:adjustRightInd w:val="0"/>
        <w:textAlignment w:val="baseline"/>
        <w:rPr>
          <w:rFonts w:eastAsia="Times New Roman"/>
          <w:lang w:eastAsia="en-GB"/>
        </w:rPr>
      </w:pPr>
      <w:r w:rsidRPr="00582F3D">
        <w:rPr>
          <w:rFonts w:eastAsia="Times New Roman"/>
          <w:lang w:eastAsia="zh-CN"/>
        </w:rPr>
        <w:t>When UE is configured with EMW and SMTC/</w:t>
      </w:r>
      <w:r w:rsidRPr="00582F3D">
        <w:rPr>
          <w:rFonts w:eastAsia="Times New Roman"/>
          <w:lang w:val="en-US" w:eastAsia="en-GB"/>
        </w:rPr>
        <w:t>SSB/CSI-RS configured for RLM/BFD/CBD/L1-RSRP measurement</w:t>
      </w:r>
      <w:r w:rsidRPr="00582F3D">
        <w:rPr>
          <w:rFonts w:eastAsia="Times New Roman"/>
          <w:lang w:eastAsia="zh-CN"/>
        </w:rPr>
        <w:t>, EMW and SMTC/</w:t>
      </w:r>
      <w:r w:rsidRPr="00582F3D">
        <w:rPr>
          <w:rFonts w:eastAsia="Times New Roman"/>
          <w:lang w:val="en-US" w:eastAsia="en-GB"/>
        </w:rPr>
        <w:t xml:space="preserve">SSB/CSI-RS </w:t>
      </w:r>
      <w:r w:rsidRPr="00582F3D">
        <w:rPr>
          <w:rFonts w:eastAsia="Times New Roman"/>
          <w:lang w:eastAsia="zh-CN"/>
        </w:rPr>
        <w:t>occasions are considered colliding</w:t>
      </w:r>
      <w:r w:rsidRPr="00582F3D">
        <w:rPr>
          <w:rFonts w:eastAsia="Times New Roman"/>
          <w:lang w:eastAsia="ja-JP"/>
        </w:rPr>
        <w:t xml:space="preserve"> if </w:t>
      </w:r>
      <w:r w:rsidRPr="00582F3D">
        <w:rPr>
          <w:rFonts w:eastAsia="Times New Roman"/>
          <w:lang w:eastAsia="en-GB"/>
        </w:rPr>
        <w:t>the two occasions are fully or partially overlapping in time domain, provided that inter-RAT measurement during EMW would cause scheduling restriction.</w:t>
      </w:r>
    </w:p>
    <w:p w14:paraId="21699A90" w14:textId="77777777" w:rsidR="00582F3D" w:rsidRPr="00582F3D" w:rsidRDefault="00582F3D" w:rsidP="00582F3D">
      <w:pPr>
        <w:overflowPunct w:val="0"/>
        <w:autoSpaceDE w:val="0"/>
        <w:autoSpaceDN w:val="0"/>
        <w:adjustRightInd w:val="0"/>
        <w:textAlignment w:val="baseline"/>
        <w:rPr>
          <w:rFonts w:eastAsia="Times New Roman"/>
          <w:lang w:eastAsia="zh-CN"/>
        </w:rPr>
      </w:pPr>
      <w:r w:rsidRPr="00582F3D">
        <w:rPr>
          <w:rFonts w:eastAsia="Times New Roman"/>
          <w:lang w:eastAsia="zh-CN"/>
        </w:rPr>
        <w:t xml:space="preserve">In case of collision between EMW and measurement gap and </w:t>
      </w:r>
      <w:r w:rsidRPr="00582F3D">
        <w:rPr>
          <w:rFonts w:eastAsia="Times New Roman"/>
          <w:lang w:eastAsia="en-GB"/>
        </w:rPr>
        <w:t>EMW periodicity is smaller than MGRP</w:t>
      </w:r>
      <w:r w:rsidRPr="00582F3D">
        <w:rPr>
          <w:rFonts w:eastAsia="Times New Roman"/>
          <w:lang w:eastAsia="zh-CN"/>
        </w:rPr>
        <w:t xml:space="preserve">, scheduling restriction specified in clause 9.4.8.2 does not apply in the EMW occasions colliding with measurement gap. </w:t>
      </w:r>
    </w:p>
    <w:p w14:paraId="6B5B3C7C" w14:textId="2C6A721E" w:rsidR="00582F3D" w:rsidRPr="00582F3D" w:rsidRDefault="00582F3D" w:rsidP="00582F3D">
      <w:pPr>
        <w:overflowPunct w:val="0"/>
        <w:autoSpaceDE w:val="0"/>
        <w:autoSpaceDN w:val="0"/>
        <w:adjustRightInd w:val="0"/>
        <w:textAlignment w:val="baseline"/>
        <w:rPr>
          <w:rFonts w:eastAsia="Times New Roman"/>
          <w:lang w:eastAsia="zh-CN"/>
        </w:rPr>
      </w:pPr>
      <w:del w:id="8" w:author="Huawei" w:date="2024-02-06T12:04:00Z">
        <w:r w:rsidRPr="00582F3D" w:rsidDel="00582F3D">
          <w:rPr>
            <w:rFonts w:eastAsia="Times New Roman"/>
            <w:lang w:eastAsia="zh-CN"/>
          </w:rPr>
          <w:delText>[For case b-2], i</w:delText>
        </w:r>
      </w:del>
      <w:ins w:id="9" w:author="Huawei" w:date="2024-02-06T12:04:00Z">
        <w:r>
          <w:rPr>
            <w:rFonts w:eastAsia="Times New Roman"/>
            <w:lang w:eastAsia="zh-CN"/>
          </w:rPr>
          <w:t>I</w:t>
        </w:r>
      </w:ins>
      <w:r w:rsidRPr="00582F3D">
        <w:rPr>
          <w:rFonts w:eastAsia="Times New Roman"/>
          <w:lang w:eastAsia="zh-CN"/>
        </w:rPr>
        <w:t>n case of collision between EMW and SMTC</w:t>
      </w:r>
      <w:r w:rsidRPr="00582F3D">
        <w:rPr>
          <w:rFonts w:eastAsia="Times New Roman"/>
          <w:lang w:eastAsia="en-GB"/>
        </w:rPr>
        <w:t>/</w:t>
      </w:r>
      <w:r w:rsidRPr="00582F3D">
        <w:rPr>
          <w:rFonts w:eastAsia="Times New Roman"/>
          <w:lang w:val="en-US" w:eastAsia="en-GB"/>
        </w:rPr>
        <w:t>SSB/CSI-RS configured for RLM/BFD/CBD/L1-RSRP measurement</w:t>
      </w:r>
      <w:r w:rsidRPr="00582F3D">
        <w:rPr>
          <w:rFonts w:eastAsia="Times New Roman"/>
          <w:lang w:eastAsia="zh-CN"/>
        </w:rPr>
        <w:t>, scheduling restriction specified in clause 9.4.8.2 does not apply in the EMW occasions colliding with</w:t>
      </w:r>
      <w:del w:id="10" w:author="Huawei" w:date="2024-02-06T12:05:00Z">
        <w:r w:rsidRPr="00582F3D" w:rsidDel="00582F3D">
          <w:rPr>
            <w:rFonts w:eastAsia="Times New Roman"/>
            <w:lang w:eastAsia="zh-CN"/>
          </w:rPr>
          <w:delText xml:space="preserve"> measurement gap</w:delText>
        </w:r>
      </w:del>
      <w:ins w:id="11" w:author="Huawei" w:date="2024-02-06T12:05:00Z">
        <w:r w:rsidRPr="00582F3D">
          <w:rPr>
            <w:rFonts w:eastAsia="Times New Roman"/>
            <w:lang w:eastAsia="zh-CN"/>
          </w:rPr>
          <w:t xml:space="preserve"> SMTC</w:t>
        </w:r>
        <w:r w:rsidRPr="00582F3D">
          <w:rPr>
            <w:rFonts w:eastAsia="Times New Roman"/>
            <w:lang w:eastAsia="en-GB"/>
          </w:rPr>
          <w:t>/</w:t>
        </w:r>
        <w:r w:rsidRPr="00582F3D">
          <w:rPr>
            <w:rFonts w:eastAsia="Times New Roman"/>
            <w:lang w:val="en-US" w:eastAsia="en-GB"/>
          </w:rPr>
          <w:t>SSB/CSI-RS configured for RLM/BFD/CBD/L1-RSRP measurement</w:t>
        </w:r>
      </w:ins>
      <w:r w:rsidRPr="00582F3D">
        <w:rPr>
          <w:rFonts w:eastAsia="Times New Roman"/>
          <w:lang w:eastAsia="zh-CN"/>
        </w:rPr>
        <w:t>.</w:t>
      </w:r>
    </w:p>
    <w:p w14:paraId="262C4767" w14:textId="32A753C7" w:rsidR="00582F3D" w:rsidRPr="00582F3D" w:rsidRDefault="00582F3D" w:rsidP="00582F3D">
      <w:pPr>
        <w:rPr>
          <w:rFonts w:eastAsia="Times New Roman"/>
          <w:lang w:eastAsia="en-GB"/>
        </w:rPr>
      </w:pPr>
      <w:r w:rsidRPr="00582F3D">
        <w:rPr>
          <w:rFonts w:eastAsia="Times New Roman"/>
          <w:lang w:eastAsia="en-GB"/>
        </w:rPr>
        <w:t xml:space="preserve">Parameter </w:t>
      </w:r>
      <w:r w:rsidRPr="00582F3D">
        <w:rPr>
          <w:rFonts w:eastAsia="Times New Roman" w:cs="v4.2.0"/>
          <w:lang w:eastAsia="en-GB"/>
        </w:rPr>
        <w:t>T</w:t>
      </w:r>
      <w:r w:rsidRPr="00582F3D">
        <w:rPr>
          <w:rFonts w:eastAsia="Times New Roman" w:cs="v4.2.0"/>
          <w:vertAlign w:val="subscript"/>
          <w:lang w:eastAsia="en-GB"/>
        </w:rPr>
        <w:t>Inter1</w:t>
      </w:r>
      <w:r w:rsidRPr="00582F3D">
        <w:rPr>
          <w:rFonts w:eastAsia="Times New Roman"/>
          <w:lang w:eastAsia="en-GB"/>
        </w:rPr>
        <w:t xml:space="preserve"> used in inter-RAT requirements in clause 9.4.8 is </w:t>
      </w:r>
      <w:ins w:id="12" w:author="Huawei" w:date="2024-02-06T12:06:00Z">
        <w:r>
          <w:rPr>
            <w:rFonts w:eastAsia="Times New Roman"/>
            <w:lang w:eastAsia="en-GB"/>
          </w:rPr>
          <w:t xml:space="preserve">60ms if the </w:t>
        </w:r>
        <w:r w:rsidRPr="00582F3D">
          <w:rPr>
            <w:rFonts w:eastAsia="Times New Roman"/>
            <w:lang w:eastAsia="en-GB"/>
          </w:rPr>
          <w:t>measurement</w:t>
        </w:r>
        <w:r>
          <w:rPr>
            <w:rFonts w:hint="eastAsia"/>
            <w:lang w:eastAsia="zh-CN"/>
          </w:rPr>
          <w:t xml:space="preserve"> </w:t>
        </w:r>
        <w:r w:rsidRPr="00582F3D">
          <w:rPr>
            <w:rFonts w:eastAsia="Times New Roman"/>
            <w:lang w:eastAsia="en-GB"/>
          </w:rPr>
          <w:t xml:space="preserve">is performed </w:t>
        </w:r>
        <w:r>
          <w:rPr>
            <w:rFonts w:eastAsia="Times New Roman"/>
            <w:lang w:eastAsia="en-GB"/>
          </w:rPr>
          <w:t xml:space="preserve">outside </w:t>
        </w:r>
        <w:r w:rsidRPr="00582F3D">
          <w:rPr>
            <w:rFonts w:eastAsia="Times New Roman"/>
            <w:lang w:eastAsia="en-GB"/>
          </w:rPr>
          <w:t>measurement gaps</w:t>
        </w:r>
        <w:r>
          <w:rPr>
            <w:rFonts w:eastAsia="Times New Roman"/>
            <w:lang w:eastAsia="en-GB"/>
          </w:rPr>
          <w:t xml:space="preserve">, and is </w:t>
        </w:r>
      </w:ins>
      <w:r w:rsidRPr="00582F3D">
        <w:rPr>
          <w:rFonts w:eastAsia="Times New Roman"/>
          <w:lang w:eastAsia="en-GB"/>
        </w:rPr>
        <w:t>defined based on Table 9.4.8.2-1</w:t>
      </w:r>
      <w:ins w:id="13" w:author="Huawei" w:date="2024-02-06T12:07:00Z">
        <w:r w:rsidRPr="00582F3D">
          <w:rPr>
            <w:rFonts w:eastAsia="Times New Roman"/>
            <w:lang w:eastAsia="en-GB"/>
          </w:rPr>
          <w:t xml:space="preserve"> </w:t>
        </w:r>
        <w:r>
          <w:rPr>
            <w:rFonts w:eastAsia="Times New Roman"/>
            <w:lang w:eastAsia="en-GB"/>
          </w:rPr>
          <w:t xml:space="preserve">if the </w:t>
        </w:r>
        <w:r w:rsidRPr="00582F3D">
          <w:rPr>
            <w:rFonts w:eastAsia="Times New Roman"/>
            <w:lang w:eastAsia="en-GB"/>
          </w:rPr>
          <w:t>measurement</w:t>
        </w:r>
        <w:r>
          <w:rPr>
            <w:rFonts w:hint="eastAsia"/>
            <w:lang w:eastAsia="zh-CN"/>
          </w:rPr>
          <w:t xml:space="preserve"> </w:t>
        </w:r>
        <w:r w:rsidRPr="00582F3D">
          <w:rPr>
            <w:rFonts w:eastAsia="Times New Roman"/>
            <w:lang w:eastAsia="en-GB"/>
          </w:rPr>
          <w:t>is performed</w:t>
        </w:r>
        <w:r>
          <w:rPr>
            <w:rFonts w:eastAsia="Times New Roman"/>
            <w:lang w:eastAsia="en-GB"/>
          </w:rPr>
          <w:t xml:space="preserve"> </w:t>
        </w:r>
        <w:r w:rsidRPr="00582F3D">
          <w:rPr>
            <w:rFonts w:eastAsia="Times New Roman"/>
            <w:lang w:eastAsia="en-GB"/>
          </w:rPr>
          <w:t>within EMW</w:t>
        </w:r>
      </w:ins>
      <w:r w:rsidRPr="00582F3D">
        <w:rPr>
          <w:rFonts w:eastAsia="Times New Roman"/>
          <w:lang w:eastAsia="en-GB"/>
        </w:rPr>
        <w:t>:</w:t>
      </w:r>
    </w:p>
    <w:p w14:paraId="0BBBF2B1" w14:textId="77777777" w:rsidR="00582F3D" w:rsidRPr="00582F3D" w:rsidRDefault="00582F3D" w:rsidP="00582F3D">
      <w:pPr>
        <w:keepNext/>
        <w:keepLines/>
        <w:overflowPunct w:val="0"/>
        <w:autoSpaceDE w:val="0"/>
        <w:autoSpaceDN w:val="0"/>
        <w:adjustRightInd w:val="0"/>
        <w:spacing w:before="60"/>
        <w:jc w:val="center"/>
        <w:textAlignment w:val="baseline"/>
        <w:rPr>
          <w:rFonts w:eastAsia="Times New Roman"/>
          <w:lang w:eastAsia="en-GB"/>
        </w:rPr>
      </w:pPr>
      <w:r w:rsidRPr="00582F3D">
        <w:rPr>
          <w:rFonts w:eastAsia="Times New Roman"/>
          <w:lang w:eastAsia="en-GB"/>
        </w:rPr>
        <w:t>Table 9.4.8.2-1: T</w:t>
      </w:r>
      <w:r w:rsidRPr="00582F3D">
        <w:rPr>
          <w:rFonts w:eastAsia="Times New Roman"/>
          <w:lang w:val="en-US" w:eastAsia="en-GB"/>
        </w:rPr>
        <w:t>he effective measurement window</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gridCol w:w="1650"/>
      </w:tblGrid>
      <w:tr w:rsidR="00582F3D" w:rsidRPr="00582F3D" w14:paraId="2D421806" w14:textId="77777777" w:rsidTr="00330AF8">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445A3396"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82F3D">
              <w:rPr>
                <w:rFonts w:ascii="Arial" w:eastAsia="Times New Roman" w:hAnsi="Arial"/>
                <w:b/>
                <w:sz w:val="18"/>
                <w:lang w:val="fr-FR" w:eastAsia="en-GB"/>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5379DFAD"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82F3D">
              <w:rPr>
                <w:rFonts w:ascii="Arial" w:eastAsia="Times New Roman" w:hAnsi="Arial"/>
                <w:b/>
                <w:sz w:val="18"/>
                <w:lang w:val="fr-FR" w:eastAsia="en-GB"/>
              </w:rPr>
              <w:t xml:space="preserve">[Effective measurement window periodicity] [ms] </w:t>
            </w:r>
          </w:p>
        </w:tc>
        <w:tc>
          <w:tcPr>
            <w:tcW w:w="1651" w:type="dxa"/>
            <w:tcBorders>
              <w:top w:val="single" w:sz="4" w:space="0" w:color="auto"/>
              <w:left w:val="single" w:sz="4" w:space="0" w:color="auto"/>
              <w:bottom w:val="single" w:sz="4" w:space="0" w:color="auto"/>
              <w:right w:val="single" w:sz="4" w:space="0" w:color="auto"/>
            </w:tcBorders>
            <w:hideMark/>
          </w:tcPr>
          <w:p w14:paraId="0586D60E"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82F3D">
              <w:rPr>
                <w:rFonts w:ascii="Arial" w:eastAsia="Times New Roman" w:hAnsi="Arial"/>
                <w:b/>
                <w:sz w:val="18"/>
                <w:lang w:val="fr-FR" w:eastAsia="en-GB"/>
              </w:rPr>
              <w:t>[Effective measurement window duration] [ms]</w:t>
            </w:r>
          </w:p>
        </w:tc>
        <w:tc>
          <w:tcPr>
            <w:tcW w:w="1651" w:type="dxa"/>
            <w:tcBorders>
              <w:top w:val="single" w:sz="4" w:space="0" w:color="auto"/>
              <w:left w:val="single" w:sz="4" w:space="0" w:color="auto"/>
              <w:bottom w:val="single" w:sz="4" w:space="0" w:color="auto"/>
              <w:right w:val="single" w:sz="4" w:space="0" w:color="auto"/>
            </w:tcBorders>
            <w:hideMark/>
          </w:tcPr>
          <w:p w14:paraId="20CE8146"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82F3D">
              <w:rPr>
                <w:rFonts w:ascii="Arial" w:eastAsia="Times New Roman" w:hAnsi="Arial"/>
                <w:b/>
                <w:sz w:val="18"/>
                <w:lang w:val="fr-FR" w:eastAsia="en-GB"/>
              </w:rPr>
              <w:t xml:space="preserve">Tinter1 </w:t>
            </w:r>
          </w:p>
        </w:tc>
      </w:tr>
      <w:tr w:rsidR="00582F3D" w:rsidRPr="00582F3D" w14:paraId="4F567D28" w14:textId="77777777" w:rsidTr="00330AF8">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5BA05D7E"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0</w:t>
            </w:r>
          </w:p>
        </w:tc>
        <w:tc>
          <w:tcPr>
            <w:tcW w:w="3970" w:type="dxa"/>
            <w:tcBorders>
              <w:top w:val="single" w:sz="4" w:space="0" w:color="auto"/>
              <w:left w:val="single" w:sz="4" w:space="0" w:color="auto"/>
              <w:bottom w:val="single" w:sz="4" w:space="0" w:color="auto"/>
              <w:right w:val="single" w:sz="4" w:space="0" w:color="auto"/>
            </w:tcBorders>
            <w:hideMark/>
          </w:tcPr>
          <w:p w14:paraId="322F9745"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66CB0C81"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16AB93EC"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[60]</w:t>
            </w:r>
          </w:p>
        </w:tc>
      </w:tr>
      <w:tr w:rsidR="00582F3D" w:rsidRPr="00582F3D" w14:paraId="65C226D2" w14:textId="77777777" w:rsidTr="00330AF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440C38C1"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 xml:space="preserve">1 </w:t>
            </w:r>
          </w:p>
        </w:tc>
        <w:tc>
          <w:tcPr>
            <w:tcW w:w="3970" w:type="dxa"/>
            <w:tcBorders>
              <w:top w:val="single" w:sz="4" w:space="0" w:color="auto"/>
              <w:left w:val="single" w:sz="4" w:space="0" w:color="auto"/>
              <w:bottom w:val="single" w:sz="4" w:space="0" w:color="auto"/>
              <w:right w:val="single" w:sz="4" w:space="0" w:color="auto"/>
            </w:tcBorders>
            <w:hideMark/>
          </w:tcPr>
          <w:p w14:paraId="23EA1A0F"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66F67209"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1781B324"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[30]</w:t>
            </w:r>
          </w:p>
        </w:tc>
      </w:tr>
      <w:tr w:rsidR="00582F3D" w:rsidRPr="00582F3D" w14:paraId="1082CD65" w14:textId="77777777" w:rsidTr="00330AF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64582FB6"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262B48C3"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65932D0A"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5A33CE6B" w14:textId="7F9F72C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w:t>
            </w:r>
            <w:del w:id="14" w:author="Huawei" w:date="2024-02-06T12:07:00Z">
              <w:r w:rsidRPr="00582F3D" w:rsidDel="00582F3D">
                <w:rPr>
                  <w:rFonts w:ascii="Arial" w:eastAsia="Times New Roman" w:hAnsi="Arial"/>
                  <w:sz w:val="18"/>
                  <w:lang w:val="fr-FR" w:eastAsia="en-GB"/>
                </w:rPr>
                <w:delText>24</w:delText>
              </w:r>
            </w:del>
            <w:ins w:id="15" w:author="Huawei" w:date="2024-02-06T12:07:00Z">
              <w:r>
                <w:rPr>
                  <w:rFonts w:ascii="Arial" w:eastAsia="Times New Roman" w:hAnsi="Arial"/>
                  <w:sz w:val="18"/>
                  <w:lang w:val="fr-FR" w:eastAsia="en-GB"/>
                </w:rPr>
                <w:t>60</w:t>
              </w:r>
            </w:ins>
            <w:r w:rsidRPr="00582F3D">
              <w:rPr>
                <w:rFonts w:ascii="Arial" w:eastAsia="Times New Roman" w:hAnsi="Arial"/>
                <w:sz w:val="18"/>
                <w:lang w:val="fr-FR" w:eastAsia="en-GB"/>
              </w:rPr>
              <w:t>]</w:t>
            </w:r>
          </w:p>
        </w:tc>
      </w:tr>
      <w:tr w:rsidR="00582F3D" w:rsidRPr="00582F3D" w14:paraId="75FABFAC" w14:textId="77777777" w:rsidTr="00330AF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050E4C19"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108A1B99"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1D517F1F"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5A868720" w14:textId="096D5262"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w:t>
            </w:r>
            <w:del w:id="16" w:author="Huawei" w:date="2024-02-06T12:07:00Z">
              <w:r w:rsidRPr="00582F3D" w:rsidDel="00582F3D">
                <w:rPr>
                  <w:rFonts w:ascii="Arial" w:eastAsia="Times New Roman" w:hAnsi="Arial"/>
                  <w:sz w:val="18"/>
                  <w:lang w:val="fr-FR" w:eastAsia="en-GB"/>
                </w:rPr>
                <w:delText>12</w:delText>
              </w:r>
            </w:del>
            <w:ins w:id="17" w:author="Huawei" w:date="2024-02-06T12:07:00Z">
              <w:r>
                <w:rPr>
                  <w:rFonts w:ascii="Arial" w:eastAsia="Times New Roman" w:hAnsi="Arial"/>
                  <w:sz w:val="18"/>
                  <w:lang w:val="fr-FR" w:eastAsia="en-GB"/>
                </w:rPr>
                <w:t>30</w:t>
              </w:r>
            </w:ins>
            <w:r w:rsidRPr="00582F3D">
              <w:rPr>
                <w:rFonts w:ascii="Arial" w:eastAsia="Times New Roman" w:hAnsi="Arial"/>
                <w:sz w:val="18"/>
                <w:lang w:val="fr-FR" w:eastAsia="en-GB"/>
              </w:rPr>
              <w:t>]</w:t>
            </w:r>
          </w:p>
        </w:tc>
      </w:tr>
      <w:tr w:rsidR="00582F3D" w:rsidRPr="00582F3D" w14:paraId="444E1562" w14:textId="77777777" w:rsidTr="00330AF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2F981CA7"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4</w:t>
            </w:r>
          </w:p>
        </w:tc>
        <w:tc>
          <w:tcPr>
            <w:tcW w:w="3970" w:type="dxa"/>
            <w:tcBorders>
              <w:top w:val="single" w:sz="4" w:space="0" w:color="auto"/>
              <w:left w:val="single" w:sz="4" w:space="0" w:color="auto"/>
              <w:bottom w:val="single" w:sz="4" w:space="0" w:color="auto"/>
              <w:right w:val="single" w:sz="4" w:space="0" w:color="auto"/>
            </w:tcBorders>
            <w:hideMark/>
          </w:tcPr>
          <w:p w14:paraId="798FED2F"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218B1EF5"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712F72A5"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[60]</w:t>
            </w:r>
          </w:p>
        </w:tc>
      </w:tr>
      <w:tr w:rsidR="00582F3D" w:rsidRPr="00582F3D" w14:paraId="4C6741B9" w14:textId="77777777" w:rsidTr="00330AF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02972ABF"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7C4F8234"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1142F42A"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509DAF9F"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[30]</w:t>
            </w:r>
          </w:p>
        </w:tc>
      </w:tr>
    </w:tbl>
    <w:p w14:paraId="305143AE" w14:textId="77777777" w:rsidR="00582F3D" w:rsidRPr="00582F3D" w:rsidRDefault="00582F3D" w:rsidP="00582F3D">
      <w:pPr>
        <w:overflowPunct w:val="0"/>
        <w:autoSpaceDE w:val="0"/>
        <w:autoSpaceDN w:val="0"/>
        <w:adjustRightInd w:val="0"/>
        <w:textAlignment w:val="baseline"/>
        <w:rPr>
          <w:rFonts w:eastAsia="Times New Roman"/>
          <w:lang w:eastAsia="en-GB"/>
        </w:rPr>
      </w:pPr>
    </w:p>
    <w:p w14:paraId="389E2C26" w14:textId="77777777" w:rsidR="00582F3D" w:rsidRPr="00582F3D" w:rsidRDefault="00582F3D" w:rsidP="00582F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582F3D">
        <w:rPr>
          <w:rFonts w:ascii="Arial" w:eastAsia="Times New Roman" w:hAnsi="Arial"/>
          <w:sz w:val="24"/>
          <w:lang w:val="en-US" w:eastAsia="en-GB"/>
        </w:rPr>
        <w:t>9.4.8.</w:t>
      </w:r>
      <w:r w:rsidRPr="00582F3D">
        <w:rPr>
          <w:rFonts w:ascii="Arial" w:eastAsia="Times New Roman" w:hAnsi="Arial"/>
          <w:sz w:val="24"/>
          <w:lang w:val="en-US" w:eastAsia="zh-CN"/>
        </w:rPr>
        <w:t>3</w:t>
      </w:r>
      <w:r w:rsidRPr="00582F3D">
        <w:rPr>
          <w:rFonts w:ascii="Arial" w:eastAsia="Times New Roman" w:hAnsi="Arial"/>
          <w:sz w:val="24"/>
          <w:lang w:val="en-US" w:eastAsia="en-GB"/>
        </w:rPr>
        <w:tab/>
        <w:t>NR − E-UTRAN FDD measurements</w:t>
      </w:r>
    </w:p>
    <w:p w14:paraId="271081A7" w14:textId="77777777" w:rsidR="00582F3D" w:rsidRPr="00582F3D" w:rsidRDefault="00582F3D" w:rsidP="00582F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82F3D">
        <w:rPr>
          <w:rFonts w:ascii="Arial" w:eastAsia="Times New Roman" w:hAnsi="Arial"/>
          <w:sz w:val="24"/>
          <w:lang w:eastAsia="en-GB"/>
        </w:rPr>
        <w:t>9.4.8.</w:t>
      </w:r>
      <w:r w:rsidRPr="00582F3D">
        <w:rPr>
          <w:rFonts w:ascii="Arial" w:eastAsia="Times New Roman" w:hAnsi="Arial"/>
          <w:sz w:val="24"/>
          <w:lang w:val="en-US" w:eastAsia="zh-CN"/>
        </w:rPr>
        <w:t>3</w:t>
      </w:r>
      <w:r w:rsidRPr="00582F3D">
        <w:rPr>
          <w:rFonts w:ascii="Arial" w:eastAsia="Times New Roman" w:hAnsi="Arial"/>
          <w:sz w:val="24"/>
          <w:lang w:eastAsia="en-GB"/>
        </w:rPr>
        <w:t>.1</w:t>
      </w:r>
      <w:r w:rsidRPr="00582F3D">
        <w:rPr>
          <w:rFonts w:ascii="Arial" w:eastAsia="Times New Roman" w:hAnsi="Arial"/>
          <w:sz w:val="24"/>
          <w:lang w:eastAsia="en-GB"/>
        </w:rPr>
        <w:tab/>
        <w:t>Introduction</w:t>
      </w:r>
    </w:p>
    <w:p w14:paraId="3F4AA0F6" w14:textId="77777777" w:rsidR="00582F3D" w:rsidRPr="00582F3D" w:rsidRDefault="00582F3D" w:rsidP="00582F3D">
      <w:pPr>
        <w:overflowPunct w:val="0"/>
        <w:autoSpaceDE w:val="0"/>
        <w:autoSpaceDN w:val="0"/>
        <w:adjustRightInd w:val="0"/>
        <w:textAlignment w:val="baseline"/>
        <w:rPr>
          <w:rFonts w:eastAsia="Times New Roman"/>
          <w:lang w:eastAsia="en-GB"/>
        </w:rPr>
      </w:pPr>
      <w:r w:rsidRPr="00582F3D">
        <w:rPr>
          <w:rFonts w:eastAsia="Times New Roman"/>
          <w:lang w:eastAsia="en-GB"/>
        </w:rPr>
        <w:t>The requirements are applicable for NR−E-UTRAN FDD RSRP, RSRQ, and RS-SINR measurements.</w:t>
      </w:r>
    </w:p>
    <w:p w14:paraId="2D0DC72C" w14:textId="77777777" w:rsidR="00582F3D" w:rsidRPr="00582F3D" w:rsidRDefault="00582F3D" w:rsidP="00582F3D">
      <w:pPr>
        <w:overflowPunct w:val="0"/>
        <w:autoSpaceDE w:val="0"/>
        <w:autoSpaceDN w:val="0"/>
        <w:adjustRightInd w:val="0"/>
        <w:textAlignment w:val="baseline"/>
        <w:rPr>
          <w:rFonts w:eastAsia="Times New Roman"/>
          <w:lang w:eastAsia="en-GB"/>
        </w:rPr>
      </w:pPr>
      <w:r w:rsidRPr="00582F3D">
        <w:rPr>
          <w:rFonts w:eastAsia="Times New Roman"/>
          <w:lang w:eastAsia="en-GB"/>
        </w:rPr>
        <w:t>In the requirements, an E-UTRAN FDD cell is considered to be detectable when:</w:t>
      </w:r>
    </w:p>
    <w:p w14:paraId="049EB99B" w14:textId="77777777" w:rsidR="00582F3D" w:rsidRPr="00582F3D" w:rsidRDefault="00582F3D" w:rsidP="00582F3D">
      <w:pPr>
        <w:overflowPunct w:val="0"/>
        <w:autoSpaceDE w:val="0"/>
        <w:autoSpaceDN w:val="0"/>
        <w:adjustRightInd w:val="0"/>
        <w:ind w:left="568" w:hanging="284"/>
        <w:textAlignment w:val="baseline"/>
        <w:rPr>
          <w:rFonts w:eastAsia="Times New Roman"/>
          <w:lang w:eastAsia="en-GB"/>
        </w:rPr>
      </w:pPr>
      <w:r w:rsidRPr="00582F3D">
        <w:rPr>
          <w:rFonts w:eastAsia="Times New Roman"/>
          <w:lang w:eastAsia="en-GB"/>
        </w:rPr>
        <w:t>-</w:t>
      </w:r>
      <w:r w:rsidRPr="00582F3D">
        <w:rPr>
          <w:rFonts w:eastAsia="Times New Roman"/>
          <w:lang w:eastAsia="en-GB"/>
        </w:rPr>
        <w:tab/>
        <w:t>RSRP related conditions in the accuracy requirements in clause 10.2.2 are fulfilled for a corresponding Band, together with the corresponding side conditions in Annex B.2.3 and Annex B.3.3 of TS 36.133 [15],</w:t>
      </w:r>
    </w:p>
    <w:p w14:paraId="584321E2" w14:textId="77777777" w:rsidR="00582F3D" w:rsidRPr="00582F3D" w:rsidRDefault="00582F3D" w:rsidP="00582F3D">
      <w:pPr>
        <w:overflowPunct w:val="0"/>
        <w:autoSpaceDE w:val="0"/>
        <w:autoSpaceDN w:val="0"/>
        <w:adjustRightInd w:val="0"/>
        <w:ind w:left="568" w:hanging="284"/>
        <w:textAlignment w:val="baseline"/>
        <w:rPr>
          <w:rFonts w:eastAsia="Times New Roman"/>
          <w:lang w:eastAsia="en-GB"/>
        </w:rPr>
      </w:pPr>
      <w:r w:rsidRPr="00582F3D">
        <w:rPr>
          <w:rFonts w:eastAsia="Times New Roman"/>
          <w:lang w:eastAsia="en-GB"/>
        </w:rPr>
        <w:t>-</w:t>
      </w:r>
      <w:r w:rsidRPr="00582F3D">
        <w:rPr>
          <w:rFonts w:eastAsia="Times New Roman"/>
          <w:lang w:eastAsia="en-GB"/>
        </w:rPr>
        <w:tab/>
        <w:t>RSRQ related conditions in the accuracy requirements in clause 10.2.3 are fulfilled for a corresponding Band, together with the corresponding side conditions in Annex B.2.3 and Annex B.3.3 of TS 36.133 [15],</w:t>
      </w:r>
    </w:p>
    <w:p w14:paraId="2277CC3F" w14:textId="77777777" w:rsidR="00582F3D" w:rsidRPr="00582F3D" w:rsidRDefault="00582F3D" w:rsidP="00582F3D">
      <w:pPr>
        <w:overflowPunct w:val="0"/>
        <w:autoSpaceDE w:val="0"/>
        <w:autoSpaceDN w:val="0"/>
        <w:adjustRightInd w:val="0"/>
        <w:ind w:left="568" w:hanging="284"/>
        <w:textAlignment w:val="baseline"/>
        <w:rPr>
          <w:rFonts w:eastAsia="Times New Roman"/>
          <w:lang w:eastAsia="en-GB"/>
        </w:rPr>
      </w:pPr>
      <w:r w:rsidRPr="00582F3D">
        <w:rPr>
          <w:rFonts w:eastAsia="Times New Roman"/>
          <w:lang w:eastAsia="en-GB"/>
        </w:rPr>
        <w:lastRenderedPageBreak/>
        <w:t>-</w:t>
      </w:r>
      <w:r w:rsidRPr="00582F3D">
        <w:rPr>
          <w:rFonts w:eastAsia="Times New Roman"/>
          <w:lang w:eastAsia="en-GB"/>
        </w:rPr>
        <w:tab/>
        <w:t>RS-SINR related conditions in the accuracy requirements in clause 10.2.5 are fulfilled for a corresponding Band, together with the corresponding side conditions in Annex B.2.3 and Annex B.3.19 of TS 36.133 [15].</w:t>
      </w:r>
    </w:p>
    <w:p w14:paraId="68E34B00" w14:textId="77777777" w:rsidR="00582F3D" w:rsidRPr="00582F3D" w:rsidRDefault="00582F3D" w:rsidP="00582F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82F3D">
        <w:rPr>
          <w:rFonts w:ascii="Arial" w:eastAsia="Times New Roman" w:hAnsi="Arial"/>
          <w:sz w:val="24"/>
          <w:lang w:eastAsia="en-GB"/>
        </w:rPr>
        <w:t>9.4.8.</w:t>
      </w:r>
      <w:r w:rsidRPr="00582F3D">
        <w:rPr>
          <w:rFonts w:ascii="Arial" w:eastAsia="Times New Roman" w:hAnsi="Arial"/>
          <w:sz w:val="24"/>
          <w:lang w:val="en-US" w:eastAsia="zh-CN"/>
        </w:rPr>
        <w:t>3</w:t>
      </w:r>
      <w:r w:rsidRPr="00582F3D">
        <w:rPr>
          <w:rFonts w:ascii="Arial" w:eastAsia="Times New Roman" w:hAnsi="Arial"/>
          <w:sz w:val="24"/>
          <w:lang w:eastAsia="en-GB"/>
        </w:rPr>
        <w:t>.2</w:t>
      </w:r>
      <w:r w:rsidRPr="00582F3D">
        <w:rPr>
          <w:rFonts w:ascii="Arial" w:eastAsia="Times New Roman" w:hAnsi="Arial"/>
          <w:sz w:val="24"/>
          <w:lang w:eastAsia="en-GB"/>
        </w:rPr>
        <w:tab/>
        <w:t>Requirements when no DRX is used</w:t>
      </w:r>
    </w:p>
    <w:p w14:paraId="72C12F17" w14:textId="77777777" w:rsidR="00582F3D" w:rsidRPr="00582F3D" w:rsidRDefault="00582F3D" w:rsidP="00582F3D">
      <w:pPr>
        <w:overflowPunct w:val="0"/>
        <w:autoSpaceDE w:val="0"/>
        <w:autoSpaceDN w:val="0"/>
        <w:adjustRightInd w:val="0"/>
        <w:ind w:leftChars="100" w:left="200"/>
        <w:textAlignment w:val="baseline"/>
        <w:rPr>
          <w:rFonts w:eastAsia="Times New Roman" w:cs="v4.2.0"/>
          <w:lang w:eastAsia="en-GB"/>
        </w:rPr>
      </w:pPr>
      <w:r w:rsidRPr="00582F3D">
        <w:rPr>
          <w:rFonts w:eastAsia="Times New Roman" w:cs="v4.2.0"/>
          <w:lang w:eastAsia="en-GB"/>
        </w:rPr>
        <w:t xml:space="preserve">The UE shall be able to identify a new detectable FDD cell within </w:t>
      </w:r>
      <w:proofErr w:type="spellStart"/>
      <w:r w:rsidRPr="00582F3D">
        <w:rPr>
          <w:rFonts w:eastAsia="Times New Roman" w:cs="v4.2.0"/>
          <w:lang w:eastAsia="en-GB"/>
        </w:rPr>
        <w:t>T</w:t>
      </w:r>
      <w:r w:rsidRPr="00582F3D">
        <w:rPr>
          <w:rFonts w:eastAsia="Times New Roman" w:cs="v4.2.0"/>
          <w:vertAlign w:val="subscript"/>
          <w:lang w:eastAsia="en-GB"/>
        </w:rPr>
        <w:t>Identify</w:t>
      </w:r>
      <w:proofErr w:type="spellEnd"/>
      <w:r w:rsidRPr="00582F3D">
        <w:rPr>
          <w:rFonts w:eastAsia="Times New Roman" w:cs="v4.2.0"/>
          <w:vertAlign w:val="subscript"/>
          <w:lang w:eastAsia="en-GB"/>
        </w:rPr>
        <w:t>, E-UTRAN FDD</w:t>
      </w:r>
      <w:r w:rsidRPr="00582F3D">
        <w:rPr>
          <w:rFonts w:eastAsia="Times New Roman" w:cs="v4.2.0"/>
          <w:lang w:eastAsia="en-GB"/>
        </w:rPr>
        <w:t xml:space="preserve"> according to the following expression:</w:t>
      </w:r>
    </w:p>
    <w:p w14:paraId="78387B5D" w14:textId="77777777" w:rsidR="00582F3D" w:rsidRPr="00582F3D" w:rsidRDefault="00582F3D" w:rsidP="00582F3D">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582F3D">
        <w:rPr>
          <w:rFonts w:eastAsia="Times New Roman" w:cs="v4.2.0"/>
          <w:noProof/>
          <w:lang w:val="en-US" w:eastAsia="en-GB"/>
        </w:rPr>
        <w:tab/>
      </w:r>
      <m:oMath>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Identify,  E-UTRAN FDD</m:t>
            </m:r>
          </m:sub>
        </m:sSub>
        <m:r>
          <m:rPr>
            <m:sty m:val="p"/>
          </m:rPr>
          <w:rPr>
            <w:rFonts w:ascii="Cambria Math" w:eastAsia="Times New Roman" w:hAnsi="Cambria Math"/>
            <w:noProof/>
            <w:lang w:val="en-US" w:eastAsia="en-GB"/>
          </w:rPr>
          <m:t>=</m:t>
        </m:r>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BasicIdentify</m:t>
            </m:r>
          </m:sub>
        </m:sSub>
        <m:r>
          <m:rPr>
            <m:sty m:val="p"/>
          </m:rPr>
          <w:rPr>
            <w:rFonts w:ascii="Cambria Math" w:eastAsia="Times New Roman" w:hAnsi="Cambria Math"/>
            <w:noProof/>
            <w:lang w:val="en-US" w:eastAsia="en-GB"/>
          </w:rPr>
          <m:t>∙</m:t>
        </m:r>
        <m:f>
          <m:fPr>
            <m:ctrlPr>
              <w:rPr>
                <w:rFonts w:ascii="Cambria Math" w:eastAsia="Times New Roman" w:hAnsi="Cambria Math"/>
                <w:noProof/>
                <w:lang w:val="en-US" w:eastAsia="en-GB"/>
              </w:rPr>
            </m:ctrlPr>
          </m:fPr>
          <m:num>
            <m:r>
              <m:rPr>
                <m:sty m:val="p"/>
              </m:rPr>
              <w:rPr>
                <w:rFonts w:ascii="Cambria Math" w:eastAsia="Times New Roman" w:hAnsi="Cambria Math"/>
                <w:noProof/>
                <w:lang w:val="en-US" w:eastAsia="en-GB"/>
              </w:rPr>
              <m:t>[480]</m:t>
            </m:r>
          </m:num>
          <m:den>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Inter1</m:t>
                </m:r>
              </m:sub>
            </m:sSub>
          </m:den>
        </m:f>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w:rPr>
                <w:rFonts w:ascii="Cambria Math" w:eastAsia="Times New Roman" w:hAnsi="Cambria Math"/>
                <w:noProof/>
                <w:lang w:val="en-US" w:eastAsia="en-GB"/>
              </w:rPr>
              <m:t>K</m:t>
            </m:r>
          </m:e>
          <m:sub>
            <m:r>
              <m:rPr>
                <m:sty m:val="p"/>
              </m:rPr>
              <w:rPr>
                <w:rFonts w:ascii="Cambria Math" w:eastAsia="Times New Roman" w:hAnsi="Cambria Math"/>
                <w:noProof/>
                <w:lang w:val="en-US" w:eastAsia="en-GB"/>
              </w:rPr>
              <m:t>P</m:t>
            </m:r>
          </m:sub>
        </m:sSub>
        <m:r>
          <w:rPr>
            <w:rFonts w:ascii="Cambria Math" w:eastAsia="Times New Roman" w:hAnsi="Cambria Math"/>
            <w:noProof/>
            <w:lang w:val="en-US" w:eastAsia="zh-CN"/>
          </w:rPr>
          <m:t xml:space="preserve">   </m:t>
        </m:r>
        <m:r>
          <w:rPr>
            <w:rFonts w:ascii="Cambria Math" w:eastAsia="Times New Roman" w:hAnsi="Cambria Math"/>
            <w:noProof/>
            <w:lang w:val="en-US" w:eastAsia="en-GB"/>
          </w:rPr>
          <m:t>ms</m:t>
        </m:r>
      </m:oMath>
      <w:r w:rsidRPr="00582F3D">
        <w:rPr>
          <w:rFonts w:eastAsia="Times New Roman"/>
          <w:noProof/>
          <w:lang w:val="en-US" w:eastAsia="en-GB"/>
        </w:rPr>
        <w:t>,</w:t>
      </w:r>
    </w:p>
    <w:p w14:paraId="29E1A249" w14:textId="77777777" w:rsidR="00582F3D" w:rsidRPr="00582F3D" w:rsidRDefault="00582F3D" w:rsidP="00582F3D">
      <w:pPr>
        <w:keepLines/>
        <w:tabs>
          <w:tab w:val="center" w:pos="4536"/>
          <w:tab w:val="right" w:pos="9072"/>
        </w:tabs>
        <w:overflowPunct w:val="0"/>
        <w:autoSpaceDE w:val="0"/>
        <w:autoSpaceDN w:val="0"/>
        <w:adjustRightInd w:val="0"/>
        <w:textAlignment w:val="baseline"/>
        <w:rPr>
          <w:rFonts w:eastAsia="Times New Roman"/>
          <w:noProof/>
          <w:lang w:eastAsia="en-GB"/>
        </w:rPr>
      </w:pPr>
      <w:r w:rsidRPr="00582F3D">
        <w:rPr>
          <w:rFonts w:eastAsia="Times New Roman"/>
          <w:noProof/>
          <w:lang w:eastAsia="en-GB"/>
        </w:rPr>
        <w:t>where:</w:t>
      </w:r>
    </w:p>
    <w:p w14:paraId="501B9BF7" w14:textId="77777777" w:rsidR="00582F3D" w:rsidRPr="00582F3D" w:rsidRDefault="00582F3D" w:rsidP="00582F3D">
      <w:pPr>
        <w:overflowPunct w:val="0"/>
        <w:autoSpaceDE w:val="0"/>
        <w:autoSpaceDN w:val="0"/>
        <w:adjustRightInd w:val="0"/>
        <w:ind w:left="568" w:hanging="284"/>
        <w:textAlignment w:val="baseline"/>
        <w:rPr>
          <w:rFonts w:eastAsia="Times New Roman"/>
          <w:lang w:eastAsia="en-GB"/>
        </w:rPr>
      </w:pPr>
      <w:r w:rsidRPr="00582F3D">
        <w:rPr>
          <w:rFonts w:eastAsia="Times New Roman"/>
          <w:lang w:eastAsia="en-GB"/>
        </w:rPr>
        <w:tab/>
      </w:r>
      <w:proofErr w:type="spellStart"/>
      <w:r w:rsidRPr="00582F3D">
        <w:rPr>
          <w:rFonts w:eastAsia="Times New Roman"/>
          <w:lang w:eastAsia="en-GB"/>
        </w:rPr>
        <w:t>T</w:t>
      </w:r>
      <w:r w:rsidRPr="00582F3D">
        <w:rPr>
          <w:rFonts w:eastAsia="Times New Roman"/>
          <w:vertAlign w:val="subscript"/>
          <w:lang w:eastAsia="en-GB"/>
        </w:rPr>
        <w:t>BasicIdentify</w:t>
      </w:r>
      <w:proofErr w:type="spellEnd"/>
      <w:r w:rsidRPr="00582F3D">
        <w:rPr>
          <w:rFonts w:eastAsia="Times New Roman"/>
          <w:lang w:eastAsia="en-GB"/>
        </w:rPr>
        <w:t xml:space="preserve"> = [480 </w:t>
      </w:r>
      <w:proofErr w:type="spellStart"/>
      <w:r w:rsidRPr="00582F3D">
        <w:rPr>
          <w:rFonts w:eastAsia="Times New Roman"/>
          <w:lang w:eastAsia="en-GB"/>
        </w:rPr>
        <w:t>ms</w:t>
      </w:r>
      <w:proofErr w:type="spellEnd"/>
      <w:r w:rsidRPr="00582F3D">
        <w:rPr>
          <w:rFonts w:eastAsia="Times New Roman"/>
          <w:lang w:eastAsia="en-GB"/>
        </w:rPr>
        <w:t>],</w:t>
      </w:r>
    </w:p>
    <w:p w14:paraId="4E3B3D94" w14:textId="77777777" w:rsidR="00582F3D" w:rsidRPr="00582F3D" w:rsidRDefault="00582F3D" w:rsidP="00582F3D">
      <w:pPr>
        <w:overflowPunct w:val="0"/>
        <w:autoSpaceDE w:val="0"/>
        <w:autoSpaceDN w:val="0"/>
        <w:adjustRightInd w:val="0"/>
        <w:ind w:left="568" w:hanging="284"/>
        <w:textAlignment w:val="baseline"/>
        <w:rPr>
          <w:rFonts w:eastAsia="Times New Roman"/>
          <w:lang w:eastAsia="en-GB"/>
        </w:rPr>
      </w:pPr>
      <w:r w:rsidRPr="00582F3D">
        <w:rPr>
          <w:rFonts w:eastAsia="Times New Roman"/>
          <w:lang w:eastAsia="en-GB"/>
        </w:rPr>
        <w:tab/>
        <w:t>T</w:t>
      </w:r>
      <w:r w:rsidRPr="00582F3D">
        <w:rPr>
          <w:rFonts w:eastAsia="Times New Roman"/>
          <w:vertAlign w:val="subscript"/>
          <w:lang w:eastAsia="en-GB"/>
        </w:rPr>
        <w:t>Inter1</w:t>
      </w:r>
      <w:r w:rsidRPr="00582F3D">
        <w:rPr>
          <w:rFonts w:eastAsia="Times New Roman"/>
          <w:lang w:eastAsia="en-GB"/>
        </w:rPr>
        <w:t xml:space="preserve"> </w:t>
      </w:r>
      <w:r w:rsidRPr="00582F3D">
        <w:rPr>
          <w:rFonts w:eastAsia="Times New Roman"/>
          <w:lang w:eastAsia="zh-CN"/>
        </w:rPr>
        <w:t>is</w:t>
      </w:r>
      <w:r w:rsidRPr="00582F3D">
        <w:rPr>
          <w:rFonts w:eastAsia="Times New Roman"/>
          <w:lang w:eastAsia="en-GB"/>
        </w:rPr>
        <w:t xml:space="preserve"> defined in clause 9.4.8.1,</w:t>
      </w:r>
    </w:p>
    <w:p w14:paraId="51B6315A" w14:textId="0CA8D33F" w:rsidR="00582F3D" w:rsidRPr="00582F3D" w:rsidRDefault="00582F3D" w:rsidP="00582F3D">
      <w:pPr>
        <w:overflowPunct w:val="0"/>
        <w:autoSpaceDE w:val="0"/>
        <w:autoSpaceDN w:val="0"/>
        <w:adjustRightInd w:val="0"/>
        <w:ind w:left="568" w:hanging="284"/>
        <w:textAlignment w:val="baseline"/>
        <w:rPr>
          <w:rFonts w:eastAsia="Times New Roman"/>
          <w:b/>
          <w:bCs/>
          <w:strike/>
          <w:sz w:val="16"/>
          <w:highlight w:val="cyan"/>
          <w:lang w:eastAsia="en-GB"/>
        </w:rPr>
      </w:pPr>
      <w:r w:rsidRPr="00582F3D">
        <w:rPr>
          <w:rFonts w:eastAsia="Times New Roman"/>
          <w:lang w:eastAsia="en-GB"/>
        </w:rPr>
        <w:tab/>
      </w:r>
      <w:proofErr w:type="spellStart"/>
      <w:r w:rsidRPr="00582F3D">
        <w:rPr>
          <w:rFonts w:eastAsia="Times New Roman"/>
          <w:lang w:eastAsia="en-GB"/>
        </w:rPr>
        <w:t>CSSF</w:t>
      </w:r>
      <w:r w:rsidRPr="00582F3D">
        <w:rPr>
          <w:rFonts w:eastAsia="Times New Roman"/>
          <w:vertAlign w:val="subscript"/>
          <w:lang w:eastAsia="en-GB"/>
        </w:rPr>
        <w:t>interRAT</w:t>
      </w:r>
      <w:proofErr w:type="spellEnd"/>
      <w:r w:rsidRPr="00582F3D">
        <w:rPr>
          <w:rFonts w:eastAsia="Times New Roman"/>
          <w:lang w:eastAsia="en-GB"/>
        </w:rPr>
        <w:t xml:space="preserve"> = [</w:t>
      </w:r>
      <w:proofErr w:type="spellStart"/>
      <w:ins w:id="18" w:author="Huawei" w:date="2024-02-06T12:08:00Z">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in clause 9.1.5.1</w:t>
        </w:r>
      </w:ins>
      <w:del w:id="19" w:author="Huawei" w:date="2024-02-06T12:08:00Z">
        <w:r w:rsidRPr="00582F3D" w:rsidDel="00582F3D">
          <w:rPr>
            <w:rFonts w:eastAsia="Times New Roman"/>
            <w:lang w:eastAsia="en-GB"/>
          </w:rPr>
          <w:delText>TBD</w:delText>
        </w:r>
      </w:del>
      <w:r w:rsidRPr="00582F3D">
        <w:rPr>
          <w:rFonts w:eastAsia="Times New Roman"/>
          <w:lang w:eastAsia="en-GB"/>
        </w:rPr>
        <w:t xml:space="preserve">]. </w:t>
      </w:r>
    </w:p>
    <w:p w14:paraId="55903AB0" w14:textId="2A0B5AC8" w:rsidR="00582F3D" w:rsidRPr="00582F3D" w:rsidRDefault="00582F3D" w:rsidP="00582F3D">
      <w:pPr>
        <w:overflowPunct w:val="0"/>
        <w:autoSpaceDE w:val="0"/>
        <w:autoSpaceDN w:val="0"/>
        <w:adjustRightInd w:val="0"/>
        <w:ind w:leftChars="100" w:left="484" w:hanging="284"/>
        <w:textAlignment w:val="baseline"/>
        <w:rPr>
          <w:rFonts w:ascii="Times-Roman" w:eastAsia="Times New Roman" w:hAnsi="Times-Roman" w:cs="Times-Roman"/>
          <w:color w:val="000000"/>
          <w:lang w:val="en-US" w:eastAsia="fr-FR"/>
        </w:rPr>
      </w:pPr>
      <w:r w:rsidRPr="00582F3D">
        <w:rPr>
          <w:rFonts w:eastAsia="Times New Roman"/>
          <w:bCs/>
          <w:sz w:val="16"/>
          <w:lang w:val="en-US" w:eastAsia="zh-CN"/>
        </w:rPr>
        <w:t>-</w:t>
      </w:r>
      <w:r w:rsidRPr="00582F3D">
        <w:rPr>
          <w:rFonts w:eastAsia="Times New Roman"/>
          <w:bCs/>
          <w:sz w:val="16"/>
          <w:lang w:val="en-US" w:eastAsia="zh-CN"/>
        </w:rPr>
        <w:tab/>
      </w:r>
      <w:r w:rsidRPr="00582F3D">
        <w:rPr>
          <w:rFonts w:eastAsia="Times New Roman"/>
          <w:lang w:eastAsia="en-GB"/>
        </w:rPr>
        <w:t>[</w:t>
      </w:r>
      <w:r w:rsidRPr="00582F3D">
        <w:rPr>
          <w:rFonts w:ascii="Times-Roman" w:eastAsia="Times New Roman" w:hAnsi="Times-Roman" w:cs="Times-Roman"/>
          <w:color w:val="000000"/>
          <w:lang w:val="en-US" w:eastAsia="fr-FR"/>
        </w:rPr>
        <w:t>K</w:t>
      </w:r>
      <w:r w:rsidRPr="00582F3D">
        <w:rPr>
          <w:rFonts w:ascii="Times-Roman" w:eastAsia="Times New Roman" w:hAnsi="Times-Roman" w:cs="Times-Roman"/>
          <w:color w:val="000000"/>
          <w:position w:val="-2"/>
          <w:sz w:val="12"/>
          <w:szCs w:val="12"/>
          <w:lang w:val="en-US" w:eastAsia="fr-FR"/>
        </w:rPr>
        <w:t xml:space="preserve">p </w:t>
      </w:r>
      <w:r w:rsidRPr="00582F3D">
        <w:rPr>
          <w:rFonts w:ascii="Times-Roman" w:eastAsia="Times New Roman" w:hAnsi="Times-Roman" w:cs="Times-Roman"/>
          <w:color w:val="000000"/>
          <w:lang w:val="en-US" w:eastAsia="fr-FR"/>
        </w:rPr>
        <w:t>is the scaling factor due to overlapping between EMW and SMTC, measurement gap, or SSB/CSI-RS configured for RLM/BFD/CBD/L1-RSRP measurement. K</w:t>
      </w:r>
      <w:r w:rsidRPr="00582F3D">
        <w:rPr>
          <w:rFonts w:ascii="Times-Roman" w:eastAsia="Times New Roman" w:hAnsi="Times-Roman" w:cs="Times-Roman"/>
          <w:color w:val="000000"/>
          <w:position w:val="-2"/>
          <w:sz w:val="12"/>
          <w:szCs w:val="12"/>
          <w:lang w:val="en-US" w:eastAsia="fr-FR"/>
        </w:rPr>
        <w:t xml:space="preserve">p </w:t>
      </w:r>
      <w:r w:rsidRPr="00582F3D">
        <w:rPr>
          <w:rFonts w:ascii="Times-Roman" w:eastAsia="Times New Roman" w:hAnsi="Times-Roman" w:cs="Times-Roman"/>
          <w:color w:val="000000"/>
          <w:lang w:val="en-US" w:eastAsia="fr-FR"/>
        </w:rPr>
        <w:t xml:space="preserve">=1 if </w:t>
      </w:r>
      <w:ins w:id="20" w:author="Huawei" w:date="2024-02-06T12:09:00Z">
        <w:r>
          <w:rPr>
            <w:rFonts w:eastAsia="Times New Roman"/>
            <w:lang w:eastAsia="en-GB"/>
          </w:rPr>
          <w:t xml:space="preserve">if the </w:t>
        </w:r>
        <w:r w:rsidRPr="00582F3D">
          <w:rPr>
            <w:rFonts w:eastAsia="Times New Roman"/>
            <w:lang w:eastAsia="en-GB"/>
          </w:rPr>
          <w:t>measurement</w:t>
        </w:r>
        <w:r>
          <w:rPr>
            <w:rFonts w:hint="eastAsia"/>
            <w:lang w:eastAsia="zh-CN"/>
          </w:rPr>
          <w:t xml:space="preserve"> </w:t>
        </w:r>
        <w:r w:rsidRPr="00582F3D">
          <w:rPr>
            <w:rFonts w:eastAsia="Times New Roman"/>
            <w:lang w:eastAsia="en-GB"/>
          </w:rPr>
          <w:t xml:space="preserve">is performed </w:t>
        </w:r>
        <w:r>
          <w:rPr>
            <w:rFonts w:eastAsia="Times New Roman"/>
            <w:lang w:eastAsia="en-GB"/>
          </w:rPr>
          <w:t xml:space="preserve">outside </w:t>
        </w:r>
        <w:r w:rsidRPr="00582F3D">
          <w:rPr>
            <w:rFonts w:eastAsia="Times New Roman"/>
            <w:lang w:eastAsia="en-GB"/>
          </w:rPr>
          <w:t>measurement gaps</w:t>
        </w:r>
        <w:r w:rsidRPr="00582F3D">
          <w:rPr>
            <w:rFonts w:ascii="Times-Roman" w:eastAsia="Times New Roman" w:hAnsi="Times-Roman" w:cs="Times-Roman"/>
            <w:color w:val="000000"/>
            <w:lang w:val="en-US" w:eastAsia="fr-FR"/>
          </w:rPr>
          <w:t xml:space="preserve"> </w:t>
        </w:r>
        <w:r>
          <w:rPr>
            <w:rFonts w:ascii="Times-Roman" w:eastAsia="Times New Roman" w:hAnsi="Times-Roman" w:cs="Times-Roman"/>
            <w:color w:val="000000"/>
            <w:lang w:val="en-US" w:eastAsia="fr-FR"/>
          </w:rPr>
          <w:t xml:space="preserve">or if </w:t>
        </w:r>
      </w:ins>
      <w:r w:rsidRPr="00582F3D">
        <w:rPr>
          <w:rFonts w:ascii="Times-Roman" w:eastAsia="Times New Roman" w:hAnsi="Times-Roman" w:cs="Times-Roman"/>
          <w:color w:val="000000"/>
          <w:lang w:val="en-US" w:eastAsia="fr-FR"/>
        </w:rPr>
        <w:t xml:space="preserve">EMW is fully non-overlapped with SMTC, SSB/CSI-RS configured for RLM, BFD, CBD or L1-RSRP measurement and measurement gap. Otherwise, </w:t>
      </w:r>
      <w:proofErr w:type="spellStart"/>
      <w:r w:rsidRPr="00582F3D">
        <w:rPr>
          <w:rFonts w:ascii="Times-Roman" w:eastAsia="Times New Roman" w:hAnsi="Times-Roman" w:cs="Times-Roman"/>
          <w:color w:val="000000"/>
          <w:lang w:val="en-US" w:eastAsia="fr-FR"/>
        </w:rPr>
        <w:t>Kp</w:t>
      </w:r>
      <w:proofErr w:type="spellEnd"/>
      <w:r w:rsidRPr="00582F3D">
        <w:rPr>
          <w:rFonts w:ascii="Times-Roman" w:eastAsia="Times New Roman" w:hAnsi="Times-Roman" w:cs="Times-Roman"/>
          <w:color w:val="000000"/>
          <w:lang w:val="en-US" w:eastAsia="fr-FR"/>
        </w:rPr>
        <w:t xml:space="preserve"> = </w:t>
      </w:r>
      <w:proofErr w:type="spellStart"/>
      <w:r w:rsidRPr="00582F3D">
        <w:rPr>
          <w:rFonts w:ascii="Times-Roman" w:eastAsia="Times New Roman" w:hAnsi="Times-Roman" w:cs="Times-Roman"/>
          <w:color w:val="000000"/>
          <w:lang w:val="en-US" w:eastAsia="fr-FR"/>
        </w:rPr>
        <w:t>N</w:t>
      </w:r>
      <w:r w:rsidRPr="00582F3D">
        <w:rPr>
          <w:rFonts w:ascii="Times-Roman" w:eastAsia="Times New Roman" w:hAnsi="Times-Roman" w:cs="Times-Roman"/>
          <w:color w:val="000000"/>
          <w:vertAlign w:val="subscript"/>
          <w:lang w:val="en-US" w:eastAsia="fr-FR"/>
        </w:rPr>
        <w:t>total</w:t>
      </w:r>
      <w:proofErr w:type="spellEnd"/>
      <w:r w:rsidRPr="00582F3D">
        <w:rPr>
          <w:rFonts w:ascii="Times-Roman" w:eastAsia="Times New Roman" w:hAnsi="Times-Roman" w:cs="Times-Roman"/>
          <w:color w:val="000000"/>
          <w:lang w:val="en-US" w:eastAsia="fr-FR"/>
        </w:rPr>
        <w:t xml:space="preserve"> / </w:t>
      </w:r>
      <w:proofErr w:type="spellStart"/>
      <w:r w:rsidRPr="00582F3D">
        <w:rPr>
          <w:rFonts w:ascii="Times-Roman" w:eastAsia="Times New Roman" w:hAnsi="Times-Roman" w:cs="Times-Roman"/>
          <w:color w:val="000000"/>
          <w:lang w:val="en-US" w:eastAsia="fr-FR"/>
        </w:rPr>
        <w:t>N</w:t>
      </w:r>
      <w:r w:rsidRPr="00582F3D">
        <w:rPr>
          <w:rFonts w:ascii="Times-Roman" w:eastAsia="Times New Roman" w:hAnsi="Times-Roman" w:cs="Times-Roman"/>
          <w:color w:val="000000"/>
          <w:vertAlign w:val="subscript"/>
          <w:lang w:val="en-US" w:eastAsia="fr-FR"/>
        </w:rPr>
        <w:t>available</w:t>
      </w:r>
      <w:proofErr w:type="spellEnd"/>
      <w:r w:rsidRPr="00582F3D">
        <w:rPr>
          <w:rFonts w:ascii="Times-Roman" w:eastAsia="Times New Roman" w:hAnsi="Times-Roman" w:cs="Times-Roman"/>
          <w:color w:val="000000"/>
          <w:lang w:val="en-US" w:eastAsia="fr-FR"/>
        </w:rPr>
        <w:t xml:space="preserve">, where </w:t>
      </w:r>
      <w:proofErr w:type="spellStart"/>
      <w:r w:rsidRPr="00582F3D">
        <w:rPr>
          <w:rFonts w:ascii="Times-Roman" w:eastAsia="Times New Roman" w:hAnsi="Times-Roman" w:cs="Times-Roman"/>
          <w:color w:val="000000"/>
          <w:lang w:val="en-US" w:eastAsia="fr-FR"/>
        </w:rPr>
        <w:t>N</w:t>
      </w:r>
      <w:r w:rsidRPr="00582F3D">
        <w:rPr>
          <w:rFonts w:ascii="Times-Roman" w:eastAsia="Times New Roman" w:hAnsi="Times-Roman" w:cs="Times-Roman"/>
          <w:color w:val="000000"/>
          <w:vertAlign w:val="subscript"/>
          <w:lang w:val="en-US" w:eastAsia="fr-FR"/>
        </w:rPr>
        <w:t>available</w:t>
      </w:r>
      <w:proofErr w:type="spellEnd"/>
      <w:r w:rsidRPr="00582F3D">
        <w:rPr>
          <w:rFonts w:ascii="Times-Roman" w:eastAsia="Times New Roman" w:hAnsi="Times-Roman" w:cs="Times-Roman"/>
          <w:color w:val="000000"/>
          <w:vertAlign w:val="subscript"/>
          <w:lang w:val="en-US" w:eastAsia="fr-FR"/>
        </w:rPr>
        <w:t xml:space="preserve"> </w:t>
      </w:r>
      <w:r w:rsidRPr="00582F3D">
        <w:rPr>
          <w:rFonts w:ascii="Times-Roman" w:eastAsia="Times New Roman" w:hAnsi="Times-Roman" w:cs="Times-Roman"/>
          <w:color w:val="000000"/>
          <w:lang w:val="en-US" w:eastAsia="fr-FR"/>
        </w:rPr>
        <w:t xml:space="preserve">and </w:t>
      </w:r>
      <w:proofErr w:type="spellStart"/>
      <w:r w:rsidRPr="00582F3D">
        <w:rPr>
          <w:rFonts w:ascii="Times-Roman" w:eastAsia="Times New Roman" w:hAnsi="Times-Roman" w:cs="Times-Roman"/>
          <w:color w:val="000000"/>
          <w:lang w:val="en-US" w:eastAsia="fr-FR"/>
        </w:rPr>
        <w:t>N</w:t>
      </w:r>
      <w:r w:rsidRPr="00582F3D">
        <w:rPr>
          <w:rFonts w:ascii="Times-Roman" w:eastAsia="Times New Roman" w:hAnsi="Times-Roman" w:cs="Times-Roman"/>
          <w:color w:val="000000"/>
          <w:vertAlign w:val="subscript"/>
          <w:lang w:val="en-US" w:eastAsia="fr-FR"/>
        </w:rPr>
        <w:t>total</w:t>
      </w:r>
      <w:proofErr w:type="spellEnd"/>
      <w:r w:rsidRPr="00582F3D">
        <w:rPr>
          <w:rFonts w:ascii="Times-Roman" w:eastAsia="Times New Roman" w:hAnsi="Times-Roman" w:cs="Times-Roman"/>
          <w:color w:val="000000"/>
          <w:lang w:val="en-US" w:eastAsia="fr-FR"/>
        </w:rPr>
        <w:t xml:space="preserve"> are calculated as follows:</w:t>
      </w:r>
    </w:p>
    <w:p w14:paraId="1928487B" w14:textId="77777777" w:rsidR="00582F3D" w:rsidRPr="00582F3D" w:rsidRDefault="00582F3D" w:rsidP="00582F3D">
      <w:pPr>
        <w:overflowPunct w:val="0"/>
        <w:autoSpaceDE w:val="0"/>
        <w:autoSpaceDN w:val="0"/>
        <w:adjustRightInd w:val="0"/>
        <w:ind w:leftChars="100" w:left="484" w:hanging="284"/>
        <w:textAlignment w:val="baseline"/>
        <w:rPr>
          <w:rFonts w:eastAsia="Times New Roman"/>
          <w:lang w:val="en-US" w:eastAsia="zh-CN"/>
        </w:rPr>
      </w:pPr>
      <w:r w:rsidRPr="00582F3D">
        <w:rPr>
          <w:rFonts w:eastAsia="Times New Roman"/>
          <w:lang w:eastAsia="zh-CN"/>
        </w:rPr>
        <w:t>-</w:t>
      </w:r>
      <w:r w:rsidRPr="00582F3D">
        <w:rPr>
          <w:rFonts w:eastAsia="Times New Roman"/>
          <w:lang w:eastAsia="zh-CN"/>
        </w:rPr>
        <w:tab/>
        <w:t xml:space="preserve">For a window W of duration </w:t>
      </w:r>
      <w:proofErr w:type="gramStart"/>
      <w:r w:rsidRPr="00582F3D">
        <w:rPr>
          <w:rFonts w:eastAsia="Times New Roman"/>
          <w:lang w:eastAsia="zh-CN"/>
        </w:rPr>
        <w:t>max(</w:t>
      </w:r>
      <w:proofErr w:type="gramEnd"/>
      <w:r w:rsidRPr="00582F3D">
        <w:rPr>
          <w:rFonts w:eastAsia="Times New Roman"/>
          <w:lang w:eastAsia="zh-CN"/>
        </w:rPr>
        <w:t>EMW period, SMTC period,  MGRP, T</w:t>
      </w:r>
      <w:r w:rsidRPr="00582F3D">
        <w:rPr>
          <w:rFonts w:eastAsia="Times New Roman"/>
          <w:vertAlign w:val="subscript"/>
          <w:lang w:eastAsia="zh-CN"/>
        </w:rPr>
        <w:t>SSB</w:t>
      </w:r>
      <w:r w:rsidRPr="00582F3D">
        <w:rPr>
          <w:rFonts w:eastAsia="Times New Roman"/>
          <w:lang w:eastAsia="zh-CN"/>
        </w:rPr>
        <w:t>, T</w:t>
      </w:r>
      <w:r w:rsidRPr="00582F3D">
        <w:rPr>
          <w:rFonts w:eastAsia="Times New Roman"/>
          <w:vertAlign w:val="subscript"/>
          <w:lang w:eastAsia="zh-CN"/>
        </w:rPr>
        <w:t>CSI-RS</w:t>
      </w:r>
      <w:r w:rsidRPr="00582F3D">
        <w:rPr>
          <w:rFonts w:eastAsia="Times New Roman"/>
          <w:lang w:eastAsia="zh-CN"/>
        </w:rPr>
        <w:t xml:space="preserve">), where SMTC period follows smtc1 if high layer in TS 38.331 [2] </w:t>
      </w:r>
      <w:proofErr w:type="spellStart"/>
      <w:r w:rsidRPr="00582F3D">
        <w:rPr>
          <w:rFonts w:eastAsia="Times New Roman"/>
          <w:lang w:eastAsia="zh-CN"/>
        </w:rPr>
        <w:t>signaling</w:t>
      </w:r>
      <w:proofErr w:type="spellEnd"/>
      <w:r w:rsidRPr="00582F3D">
        <w:rPr>
          <w:rFonts w:eastAsia="Times New Roman"/>
          <w:lang w:eastAsia="zh-CN"/>
        </w:rPr>
        <w:t xml:space="preserve"> of smtc2 is not present on the same carrier frequency. Otherwise, SMTC period follows smtc2, T</w:t>
      </w:r>
      <w:r w:rsidRPr="00582F3D">
        <w:rPr>
          <w:rFonts w:eastAsia="Times New Roman"/>
          <w:vertAlign w:val="subscript"/>
          <w:lang w:eastAsia="zh-CN"/>
        </w:rPr>
        <w:t>SSB</w:t>
      </w:r>
      <w:r w:rsidRPr="00582F3D">
        <w:rPr>
          <w:rFonts w:eastAsia="Times New Roman"/>
          <w:lang w:eastAsia="zh-CN"/>
        </w:rPr>
        <w:t>/T</w:t>
      </w:r>
      <w:r w:rsidRPr="00582F3D">
        <w:rPr>
          <w:rFonts w:eastAsia="Times New Roman"/>
          <w:vertAlign w:val="subscript"/>
          <w:lang w:eastAsia="zh-CN"/>
        </w:rPr>
        <w:t>CSI-RS</w:t>
      </w:r>
      <w:r w:rsidRPr="00582F3D">
        <w:rPr>
          <w:rFonts w:eastAsia="Times New Roman"/>
          <w:lang w:eastAsia="zh-CN"/>
        </w:rPr>
        <w:t xml:space="preserve"> is the periodicity of SSB/CSI-RS configured for </w:t>
      </w:r>
      <w:r w:rsidRPr="00582F3D">
        <w:rPr>
          <w:rFonts w:ascii="Times-Roman" w:eastAsia="Times New Roman" w:hAnsi="Times-Roman" w:cs="Times-Roman"/>
          <w:color w:val="000000"/>
          <w:lang w:val="en-US" w:eastAsia="fr-FR"/>
        </w:rPr>
        <w:t>RLM/BFD/CBD/L1-RSRP measurement on the same carrier frequency,</w:t>
      </w:r>
      <w:r w:rsidRPr="00582F3D">
        <w:rPr>
          <w:rFonts w:eastAsia="Times New Roman"/>
          <w:lang w:eastAsia="zh-CN"/>
        </w:rPr>
        <w:t xml:space="preserve"> and starting from the beginning of any SMTC occasion</w:t>
      </w:r>
      <w:r w:rsidRPr="00582F3D">
        <w:rPr>
          <w:rFonts w:eastAsia="Times New Roman"/>
          <w:lang w:val="en-US" w:eastAsia="zh-CN"/>
        </w:rPr>
        <w:t>.</w:t>
      </w:r>
    </w:p>
    <w:p w14:paraId="397168A8" w14:textId="77777777" w:rsidR="00582F3D" w:rsidRPr="00582F3D" w:rsidRDefault="00582F3D" w:rsidP="00582F3D">
      <w:pPr>
        <w:overflowPunct w:val="0"/>
        <w:autoSpaceDE w:val="0"/>
        <w:autoSpaceDN w:val="0"/>
        <w:adjustRightInd w:val="0"/>
        <w:ind w:left="851" w:hanging="284"/>
        <w:textAlignment w:val="baseline"/>
        <w:rPr>
          <w:rFonts w:eastAsia="Times New Roman"/>
          <w:lang w:eastAsia="zh-CN"/>
        </w:rPr>
      </w:pPr>
      <w:r w:rsidRPr="00582F3D">
        <w:rPr>
          <w:rFonts w:eastAsia="Times New Roman"/>
          <w:lang w:eastAsia="zh-CN"/>
        </w:rPr>
        <w:t>-</w:t>
      </w:r>
      <w:r w:rsidRPr="00582F3D">
        <w:rPr>
          <w:rFonts w:eastAsia="Times New Roman"/>
          <w:lang w:eastAsia="zh-CN"/>
        </w:rPr>
        <w:tab/>
      </w:r>
      <w:proofErr w:type="spellStart"/>
      <w:r w:rsidRPr="00582F3D">
        <w:rPr>
          <w:rFonts w:eastAsia="Times New Roman"/>
          <w:lang w:eastAsia="zh-CN"/>
        </w:rPr>
        <w:t>N</w:t>
      </w:r>
      <w:r w:rsidRPr="00582F3D">
        <w:rPr>
          <w:rFonts w:eastAsia="Times New Roman"/>
          <w:vertAlign w:val="subscript"/>
          <w:lang w:eastAsia="zh-CN"/>
        </w:rPr>
        <w:t>total</w:t>
      </w:r>
      <w:proofErr w:type="spellEnd"/>
      <w:r w:rsidRPr="00582F3D">
        <w:rPr>
          <w:rFonts w:eastAsia="Times New Roman"/>
          <w:lang w:eastAsia="zh-CN"/>
        </w:rPr>
        <w:t xml:space="preserve"> is the total number of EMW occasions within the window</w:t>
      </w:r>
      <w:r w:rsidRPr="00582F3D">
        <w:rPr>
          <w:rFonts w:eastAsia="Times New Roman"/>
          <w:lang w:val="en-US" w:eastAsia="zh-CN"/>
        </w:rPr>
        <w:t xml:space="preserve"> W</w:t>
      </w:r>
      <w:r w:rsidRPr="00582F3D">
        <w:rPr>
          <w:rFonts w:eastAsia="Times New Roman"/>
          <w:lang w:eastAsia="zh-CN"/>
        </w:rPr>
        <w:t xml:space="preserve">, including those overlapped with </w:t>
      </w:r>
      <w:r w:rsidRPr="00582F3D">
        <w:rPr>
          <w:rFonts w:ascii="Times-Roman" w:eastAsia="Times New Roman" w:hAnsi="Times-Roman" w:cs="Times-Roman"/>
          <w:color w:val="000000"/>
          <w:lang w:val="en-US" w:eastAsia="fr-FR"/>
        </w:rPr>
        <w:t>SMTC, measurement gap, or SSB/CSI-RS configured for RLM/BFD/CBD/L1-RSRP measurement</w:t>
      </w:r>
      <w:r w:rsidRPr="00582F3D">
        <w:rPr>
          <w:rFonts w:eastAsia="Times New Roman"/>
          <w:lang w:eastAsia="zh-CN"/>
        </w:rPr>
        <w:t>, and</w:t>
      </w:r>
    </w:p>
    <w:p w14:paraId="4EC8C3EE" w14:textId="77777777" w:rsidR="00582F3D" w:rsidRPr="00582F3D" w:rsidRDefault="00582F3D" w:rsidP="00582F3D">
      <w:pPr>
        <w:overflowPunct w:val="0"/>
        <w:autoSpaceDE w:val="0"/>
        <w:autoSpaceDN w:val="0"/>
        <w:adjustRightInd w:val="0"/>
        <w:ind w:left="851" w:hanging="284"/>
        <w:textAlignment w:val="baseline"/>
        <w:rPr>
          <w:rFonts w:eastAsia="Times New Roman"/>
          <w:lang w:eastAsia="zh-CN"/>
        </w:rPr>
      </w:pPr>
      <w:r w:rsidRPr="00582F3D">
        <w:rPr>
          <w:rFonts w:eastAsia="Times New Roman"/>
          <w:lang w:eastAsia="zh-CN"/>
        </w:rPr>
        <w:t>-</w:t>
      </w:r>
      <w:r w:rsidRPr="00582F3D">
        <w:rPr>
          <w:rFonts w:eastAsia="Times New Roman"/>
          <w:lang w:eastAsia="zh-CN"/>
        </w:rPr>
        <w:tab/>
      </w:r>
      <w:proofErr w:type="spellStart"/>
      <w:r w:rsidRPr="00582F3D">
        <w:rPr>
          <w:rFonts w:eastAsia="Times New Roman"/>
          <w:lang w:eastAsia="zh-CN"/>
        </w:rPr>
        <w:t>N</w:t>
      </w:r>
      <w:r w:rsidRPr="00582F3D">
        <w:rPr>
          <w:rFonts w:eastAsia="Times New Roman"/>
          <w:vertAlign w:val="subscript"/>
          <w:lang w:eastAsia="zh-CN"/>
        </w:rPr>
        <w:t>available</w:t>
      </w:r>
      <w:proofErr w:type="spellEnd"/>
      <w:r w:rsidRPr="00582F3D">
        <w:rPr>
          <w:rFonts w:eastAsia="Times New Roman"/>
          <w:lang w:eastAsia="zh-CN"/>
        </w:rPr>
        <w:t xml:space="preserve"> is the number of EMW occasions that are not overlapped with any </w:t>
      </w:r>
      <w:r w:rsidRPr="00582F3D">
        <w:rPr>
          <w:rFonts w:ascii="Times-Roman" w:eastAsia="Times New Roman" w:hAnsi="Times-Roman" w:cs="Times-Roman"/>
          <w:color w:val="000000"/>
          <w:lang w:val="en-US" w:eastAsia="fr-FR"/>
        </w:rPr>
        <w:t>SMTC, measurement gap, or SSB/CSI-RS configured for RLM/BFD/CBD/L1-RSRP measurement</w:t>
      </w:r>
      <w:r w:rsidRPr="00582F3D">
        <w:rPr>
          <w:rFonts w:eastAsia="Times New Roman"/>
          <w:lang w:eastAsia="zh-CN"/>
        </w:rPr>
        <w:t xml:space="preserve"> within the window W, after accounting for EMW collisions by applying the EMW collision rule in section 9.4.8.2.</w:t>
      </w:r>
    </w:p>
    <w:p w14:paraId="07116592" w14:textId="3A2C7FD6" w:rsidR="00582F3D" w:rsidRPr="00582F3D" w:rsidRDefault="00582F3D" w:rsidP="00582F3D">
      <w:pPr>
        <w:overflowPunct w:val="0"/>
        <w:autoSpaceDE w:val="0"/>
        <w:autoSpaceDN w:val="0"/>
        <w:adjustRightInd w:val="0"/>
        <w:ind w:left="851" w:hanging="284"/>
        <w:textAlignment w:val="baseline"/>
        <w:rPr>
          <w:rFonts w:eastAsia="Times New Roman"/>
          <w:bCs/>
          <w:lang w:eastAsia="zh-CN"/>
        </w:rPr>
      </w:pPr>
      <w:r w:rsidRPr="00582F3D">
        <w:rPr>
          <w:rFonts w:eastAsia="Times New Roman"/>
          <w:bCs/>
          <w:lang w:eastAsia="zh-CN"/>
        </w:rPr>
        <w:t>-</w:t>
      </w:r>
      <w:r w:rsidRPr="00582F3D">
        <w:rPr>
          <w:rFonts w:eastAsia="Times New Roman"/>
          <w:bCs/>
          <w:lang w:eastAsia="zh-CN"/>
        </w:rPr>
        <w:tab/>
      </w:r>
      <w:del w:id="21" w:author="Huawei" w:date="2024-02-06T12:10:00Z">
        <w:r w:rsidRPr="00582F3D" w:rsidDel="00877556">
          <w:rPr>
            <w:rFonts w:eastAsia="Times New Roman"/>
            <w:bCs/>
            <w:lang w:eastAsia="zh-CN"/>
          </w:rPr>
          <w:delText>FFS: K</w:delText>
        </w:r>
        <w:r w:rsidRPr="00582F3D" w:rsidDel="00877556">
          <w:rPr>
            <w:rFonts w:eastAsia="Times New Roman"/>
            <w:bCs/>
            <w:sz w:val="13"/>
            <w:szCs w:val="13"/>
            <w:lang w:eastAsia="zh-CN"/>
          </w:rPr>
          <w:delText>p</w:delText>
        </w:r>
        <w:r w:rsidRPr="00582F3D" w:rsidDel="00877556">
          <w:rPr>
            <w:rFonts w:eastAsia="Times New Roman"/>
            <w:bCs/>
            <w:lang w:eastAsia="zh-CN"/>
          </w:rPr>
          <w:delText xml:space="preserve"> = 1 </w:delText>
        </w:r>
      </w:del>
      <w:ins w:id="22" w:author="Huawei" w:date="2024-02-06T12:10:00Z">
        <w:r w:rsidR="00877556">
          <w:rPr>
            <w:rFonts w:eastAsia="Times New Roman"/>
            <w:bCs/>
            <w:lang w:eastAsia="zh-CN"/>
          </w:rPr>
          <w:t xml:space="preserve">No requirement applies for the measurement </w:t>
        </w:r>
      </w:ins>
      <w:r w:rsidRPr="00582F3D">
        <w:rPr>
          <w:rFonts w:eastAsia="Times New Roman"/>
          <w:bCs/>
          <w:lang w:eastAsia="zh-CN"/>
        </w:rPr>
        <w:t xml:space="preserve">when </w:t>
      </w:r>
      <w:proofErr w:type="spellStart"/>
      <w:r w:rsidRPr="00582F3D">
        <w:rPr>
          <w:rFonts w:eastAsia="Times New Roman"/>
          <w:bCs/>
          <w:lang w:eastAsia="zh-CN"/>
        </w:rPr>
        <w:t>N</w:t>
      </w:r>
      <w:r w:rsidRPr="00582F3D">
        <w:rPr>
          <w:rFonts w:eastAsia="Times New Roman"/>
          <w:bCs/>
          <w:sz w:val="13"/>
          <w:szCs w:val="13"/>
          <w:lang w:eastAsia="zh-CN"/>
        </w:rPr>
        <w:t>available</w:t>
      </w:r>
      <w:proofErr w:type="spellEnd"/>
      <w:r w:rsidRPr="00582F3D">
        <w:rPr>
          <w:rFonts w:eastAsia="Times New Roman"/>
          <w:bCs/>
          <w:lang w:eastAsia="zh-CN"/>
        </w:rPr>
        <w:t xml:space="preserve"> = 0.</w:t>
      </w:r>
      <w:del w:id="23" w:author="Huawei" w:date="2024-02-06T14:11:00Z">
        <w:r w:rsidRPr="00582F3D" w:rsidDel="00AC3CBB">
          <w:rPr>
            <w:rFonts w:eastAsia="Times New Roman"/>
            <w:bCs/>
            <w:lang w:eastAsia="zh-CN"/>
          </w:rPr>
          <w:delText>]</w:delText>
        </w:r>
      </w:del>
    </w:p>
    <w:p w14:paraId="417238ED" w14:textId="77777777" w:rsidR="00582F3D" w:rsidRPr="00582F3D" w:rsidRDefault="00582F3D" w:rsidP="00582F3D">
      <w:pPr>
        <w:overflowPunct w:val="0"/>
        <w:autoSpaceDE w:val="0"/>
        <w:autoSpaceDN w:val="0"/>
        <w:adjustRightInd w:val="0"/>
        <w:textAlignment w:val="baseline"/>
        <w:rPr>
          <w:rFonts w:eastAsia="Times New Roman" w:cs="v4.2.0"/>
          <w:lang w:eastAsia="en-GB"/>
        </w:rPr>
      </w:pPr>
      <w:r w:rsidRPr="00582F3D">
        <w:rPr>
          <w:rFonts w:eastAsia="Times New Roman" w:cs="v4.2.0"/>
          <w:lang w:eastAsia="en-GB"/>
        </w:rPr>
        <w:t>Identification of a cell shall include detection of the cell and additionally performing a single measurement with measurement period of T</w:t>
      </w:r>
      <w:r w:rsidRPr="00582F3D">
        <w:rPr>
          <w:rFonts w:eastAsia="Times New Roman" w:cs="v4.2.0"/>
          <w:vertAlign w:val="subscript"/>
          <w:lang w:val="en-US" w:eastAsia="zh-CN"/>
        </w:rPr>
        <w:t>m</w:t>
      </w:r>
      <w:proofErr w:type="spellStart"/>
      <w:r w:rsidRPr="00582F3D">
        <w:rPr>
          <w:rFonts w:eastAsia="Times New Roman" w:cs="v4.2.0"/>
          <w:vertAlign w:val="subscript"/>
          <w:lang w:eastAsia="en-GB"/>
        </w:rPr>
        <w:t>easure</w:t>
      </w:r>
      <w:proofErr w:type="spellEnd"/>
      <w:r w:rsidRPr="00582F3D">
        <w:rPr>
          <w:rFonts w:eastAsia="Times New Roman" w:cs="v4.2.0"/>
          <w:vertAlign w:val="subscript"/>
          <w:lang w:eastAsia="en-GB"/>
        </w:rPr>
        <w:t>, E-UTRAN FDD</w:t>
      </w:r>
      <w:r w:rsidRPr="00582F3D">
        <w:rPr>
          <w:rFonts w:eastAsia="Times New Roman" w:cs="v4.2.0"/>
          <w:lang w:eastAsia="en-GB"/>
        </w:rPr>
        <w:t xml:space="preserve"> defined in Table 9.4.8.</w:t>
      </w:r>
      <w:r w:rsidRPr="00582F3D">
        <w:rPr>
          <w:rFonts w:eastAsia="Times New Roman" w:cs="v4.2.0"/>
          <w:lang w:val="en-US" w:eastAsia="zh-CN"/>
        </w:rPr>
        <w:t>3</w:t>
      </w:r>
      <w:r w:rsidRPr="00582F3D">
        <w:rPr>
          <w:rFonts w:eastAsia="Times New Roman" w:cs="v4.2.0"/>
          <w:lang w:eastAsia="en-GB"/>
        </w:rPr>
        <w:t>.2-1.</w:t>
      </w:r>
    </w:p>
    <w:p w14:paraId="55FEC05A" w14:textId="77777777" w:rsidR="00582F3D" w:rsidRPr="00582F3D" w:rsidRDefault="00582F3D" w:rsidP="00582F3D">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582F3D">
        <w:rPr>
          <w:rFonts w:ascii="Arial" w:eastAsia="Times New Roman" w:hAnsi="Arial"/>
          <w:b/>
          <w:lang w:eastAsia="en-GB"/>
        </w:rPr>
        <w:t>Table 9.4.8.</w:t>
      </w:r>
      <w:r w:rsidRPr="00582F3D">
        <w:rPr>
          <w:rFonts w:ascii="Arial" w:eastAsia="Times New Roman" w:hAnsi="Arial"/>
          <w:b/>
          <w:lang w:val="en-US" w:eastAsia="zh-CN"/>
        </w:rPr>
        <w:t>3</w:t>
      </w:r>
      <w:r w:rsidRPr="00582F3D">
        <w:rPr>
          <w:rFonts w:ascii="Arial" w:eastAsia="Times New Roman" w:hAnsi="Arial"/>
          <w:b/>
          <w:lang w:eastAsia="en-GB"/>
        </w:rPr>
        <w:t>.2-1: Measurement period and measurement bandwidth</w:t>
      </w:r>
      <w:r w:rsidRPr="00582F3D">
        <w:rPr>
          <w:rFonts w:ascii="Arial" w:eastAsia="Times New Roman" w:hAnsi="Arial"/>
          <w:b/>
          <w:lang w:val="en-US" w:eastAsia="zh-CN"/>
        </w:rPr>
        <w:t xml:space="preserve"> </w:t>
      </w:r>
      <w:r w:rsidRPr="00582F3D">
        <w:rPr>
          <w:rFonts w:ascii="Arial" w:eastAsia="Times New Roman" w:hAnsi="Arial"/>
          <w:b/>
          <w:sz w:val="18"/>
          <w:lang w:val="en-US" w:eastAsia="zh-CN"/>
        </w:rPr>
        <w:t>c</w:t>
      </w:r>
      <w:proofErr w:type="spellStart"/>
      <w:r w:rsidRPr="00582F3D">
        <w:rPr>
          <w:rFonts w:ascii="Arial" w:eastAsia="Times New Roman" w:hAnsi="Arial"/>
          <w:b/>
          <w:sz w:val="18"/>
          <w:lang w:eastAsia="en-GB"/>
        </w:rPr>
        <w:t>onfiguration</w:t>
      </w:r>
      <w:proofErr w:type="spellEnd"/>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582F3D" w:rsidRPr="00582F3D" w14:paraId="1FCF57EE" w14:textId="77777777" w:rsidTr="00330AF8">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292617E2"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2F3D">
              <w:rPr>
                <w:rFonts w:ascii="Arial" w:eastAsia="Times New Roman" w:hAnsi="Arial"/>
                <w:b/>
                <w:sz w:val="18"/>
                <w:lang w:eastAsia="en-GB"/>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356F151D"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2F3D">
              <w:rPr>
                <w:rFonts w:ascii="Arial" w:eastAsia="Times New Roman" w:hAnsi="Arial"/>
                <w:b/>
                <w:sz w:val="18"/>
                <w:lang w:eastAsia="en-GB"/>
              </w:rPr>
              <w:t>Physical Layer Measurement period: T</w:t>
            </w:r>
            <w:r w:rsidRPr="00582F3D">
              <w:rPr>
                <w:rFonts w:ascii="Arial" w:eastAsia="Times New Roman" w:hAnsi="Arial"/>
                <w:b/>
                <w:sz w:val="18"/>
                <w:vertAlign w:val="subscript"/>
                <w:lang w:val="en-US" w:eastAsia="zh-CN"/>
              </w:rPr>
              <w:t>m</w:t>
            </w:r>
            <w:proofErr w:type="spellStart"/>
            <w:r w:rsidRPr="00582F3D">
              <w:rPr>
                <w:rFonts w:ascii="Arial" w:eastAsia="Times New Roman" w:hAnsi="Arial"/>
                <w:b/>
                <w:sz w:val="18"/>
                <w:vertAlign w:val="subscript"/>
                <w:lang w:eastAsia="en-GB"/>
              </w:rPr>
              <w:t>easure</w:t>
            </w:r>
            <w:proofErr w:type="spellEnd"/>
            <w:r w:rsidRPr="00582F3D">
              <w:rPr>
                <w:rFonts w:ascii="Arial" w:eastAsia="Times New Roman" w:hAnsi="Arial"/>
                <w:b/>
                <w:sz w:val="18"/>
                <w:vertAlign w:val="subscript"/>
                <w:lang w:eastAsia="en-GB"/>
              </w:rPr>
              <w:t>, E-UTRAN FDD</w:t>
            </w:r>
            <w:r w:rsidRPr="00582F3D">
              <w:rPr>
                <w:rFonts w:ascii="Arial" w:eastAsia="Times New Roman" w:hAnsi="Arial"/>
                <w:b/>
                <w:sz w:val="18"/>
                <w:lang w:eastAsia="en-GB"/>
              </w:rPr>
              <w:t xml:space="preserve"> [</w:t>
            </w:r>
            <w:proofErr w:type="spellStart"/>
            <w:r w:rsidRPr="00582F3D">
              <w:rPr>
                <w:rFonts w:ascii="Arial" w:eastAsia="Times New Roman" w:hAnsi="Arial"/>
                <w:b/>
                <w:sz w:val="18"/>
                <w:lang w:eastAsia="en-GB"/>
              </w:rPr>
              <w:t>ms</w:t>
            </w:r>
            <w:proofErr w:type="spellEnd"/>
            <w:r w:rsidRPr="00582F3D">
              <w:rPr>
                <w:rFonts w:ascii="Arial" w:eastAsia="Times New Roman" w:hAnsi="Arial"/>
                <w:b/>
                <w:sz w:val="18"/>
                <w:lang w:eastAsia="en-GB"/>
              </w:rPr>
              <w:t xml:space="preserve">] </w:t>
            </w:r>
          </w:p>
        </w:tc>
        <w:tc>
          <w:tcPr>
            <w:tcW w:w="1651" w:type="dxa"/>
            <w:tcBorders>
              <w:top w:val="single" w:sz="4" w:space="0" w:color="auto"/>
              <w:left w:val="single" w:sz="4" w:space="0" w:color="auto"/>
              <w:bottom w:val="single" w:sz="4" w:space="0" w:color="auto"/>
              <w:right w:val="single" w:sz="4" w:space="0" w:color="auto"/>
            </w:tcBorders>
            <w:hideMark/>
          </w:tcPr>
          <w:p w14:paraId="0189D57A"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2F3D">
              <w:rPr>
                <w:rFonts w:ascii="Arial" w:eastAsia="Times New Roman" w:hAnsi="Arial"/>
                <w:b/>
                <w:sz w:val="18"/>
                <w:lang w:eastAsia="en-GB"/>
              </w:rPr>
              <w:t>Measurement bandwidth [RB]</w:t>
            </w:r>
          </w:p>
        </w:tc>
      </w:tr>
      <w:tr w:rsidR="00582F3D" w:rsidRPr="00582F3D" w14:paraId="16D8646A" w14:textId="77777777" w:rsidTr="00330AF8">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706CF830"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0</w:t>
            </w:r>
          </w:p>
        </w:tc>
        <w:tc>
          <w:tcPr>
            <w:tcW w:w="3970" w:type="dxa"/>
            <w:tcBorders>
              <w:top w:val="single" w:sz="4" w:space="0" w:color="auto"/>
              <w:left w:val="single" w:sz="4" w:space="0" w:color="auto"/>
              <w:bottom w:val="single" w:sz="4" w:space="0" w:color="auto"/>
              <w:right w:val="single" w:sz="4" w:space="0" w:color="auto"/>
            </w:tcBorders>
            <w:hideMark/>
          </w:tcPr>
          <w:p w14:paraId="1F7A2DA8" w14:textId="00174C98" w:rsidR="00582F3D" w:rsidRPr="00582F3D" w:rsidRDefault="00582F3D" w:rsidP="0087755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 w:author="Huawei" w:date="2024-02-06T12:13:00Z">
              <w:r w:rsidRPr="00582F3D" w:rsidDel="00877556">
                <w:rPr>
                  <w:rFonts w:ascii="Arial" w:eastAsia="Times New Roman" w:hAnsi="Arial"/>
                  <w:sz w:val="18"/>
                  <w:lang w:eastAsia="en-GB"/>
                </w:rPr>
                <w:delText>[TBD]</w:delText>
              </w:r>
            </w:del>
            <w:ins w:id="25" w:author="Huawei" w:date="2024-02-06T12:13:00Z">
              <w:r w:rsidR="00877556" w:rsidRPr="00877556">
                <w:rPr>
                  <w:rFonts w:ascii="Arial" w:eastAsia="Times New Roman" w:hAnsi="Arial"/>
                  <w:sz w:val="18"/>
                  <w:lang w:eastAsia="en-GB"/>
                </w:rPr>
                <w:t xml:space="preserve">480 x </w:t>
              </w:r>
            </w:ins>
            <w:proofErr w:type="spellStart"/>
            <w:ins w:id="26" w:author="Huawei" w:date="2024-02-06T12:14:00Z">
              <w:r w:rsidR="00877556" w:rsidRPr="00877556">
                <w:rPr>
                  <w:rFonts w:ascii="Arial" w:eastAsia="Times New Roman" w:hAnsi="Arial"/>
                  <w:sz w:val="18"/>
                  <w:lang w:eastAsia="en-GB"/>
                </w:rPr>
                <w:t>CSSF</w:t>
              </w:r>
              <w:r w:rsidR="00877556" w:rsidRPr="00877556">
                <w:rPr>
                  <w:rFonts w:ascii="Arial" w:eastAsia="Times New Roman" w:hAnsi="Arial"/>
                  <w:sz w:val="18"/>
                  <w:vertAlign w:val="subscript"/>
                  <w:lang w:eastAsia="en-GB"/>
                </w:rPr>
                <w:t>interRAT</w:t>
              </w:r>
            </w:ins>
            <w:proofErr w:type="spellEnd"/>
            <w:ins w:id="27" w:author="Huawei" w:date="2024-02-06T14:23:00Z">
              <w:r w:rsidR="00256BDB" w:rsidRPr="00877556">
                <w:rPr>
                  <w:rFonts w:ascii="Arial" w:eastAsia="Times New Roman" w:hAnsi="Arial"/>
                  <w:sz w:val="18"/>
                  <w:lang w:eastAsia="en-GB"/>
                </w:rPr>
                <w:t xml:space="preserve"> x </w:t>
              </w:r>
              <w:proofErr w:type="spellStart"/>
              <w:r w:rsidR="00256BDB">
                <w:rPr>
                  <w:rFonts w:ascii="Arial" w:eastAsia="Times New Roman" w:hAnsi="Arial"/>
                  <w:sz w:val="18"/>
                  <w:lang w:eastAsia="en-GB"/>
                </w:rPr>
                <w:t>K</w:t>
              </w:r>
              <w:r w:rsidR="00256BDB">
                <w:rPr>
                  <w:rFonts w:ascii="Arial" w:eastAsia="Times New Roman" w:hAnsi="Arial"/>
                  <w:sz w:val="18"/>
                  <w:vertAlign w:val="subscript"/>
                  <w:lang w:eastAsia="en-GB"/>
                </w:rPr>
                <w:t>p</w:t>
              </w:r>
            </w:ins>
            <w:proofErr w:type="spellEnd"/>
          </w:p>
        </w:tc>
        <w:tc>
          <w:tcPr>
            <w:tcW w:w="1651" w:type="dxa"/>
            <w:tcBorders>
              <w:top w:val="single" w:sz="4" w:space="0" w:color="auto"/>
              <w:left w:val="single" w:sz="4" w:space="0" w:color="auto"/>
              <w:bottom w:val="single" w:sz="4" w:space="0" w:color="auto"/>
              <w:right w:val="single" w:sz="4" w:space="0" w:color="auto"/>
            </w:tcBorders>
            <w:hideMark/>
          </w:tcPr>
          <w:p w14:paraId="2D364A98"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6</w:t>
            </w:r>
          </w:p>
        </w:tc>
      </w:tr>
      <w:tr w:rsidR="00582F3D" w:rsidRPr="00582F3D" w14:paraId="1E3A4108" w14:textId="77777777" w:rsidTr="00330AF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0690FD05"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1 (Note 1)</w:t>
            </w:r>
          </w:p>
        </w:tc>
        <w:tc>
          <w:tcPr>
            <w:tcW w:w="3970" w:type="dxa"/>
            <w:tcBorders>
              <w:top w:val="single" w:sz="4" w:space="0" w:color="auto"/>
              <w:left w:val="single" w:sz="4" w:space="0" w:color="auto"/>
              <w:bottom w:val="single" w:sz="4" w:space="0" w:color="auto"/>
              <w:right w:val="single" w:sz="4" w:space="0" w:color="auto"/>
            </w:tcBorders>
            <w:hideMark/>
          </w:tcPr>
          <w:p w14:paraId="03475960" w14:textId="2FD557D9"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 w:author="Huawei" w:date="2024-02-06T12:13:00Z">
              <w:r w:rsidRPr="00582F3D" w:rsidDel="00877556">
                <w:rPr>
                  <w:rFonts w:ascii="Arial" w:eastAsia="Times New Roman" w:hAnsi="Arial"/>
                  <w:sz w:val="18"/>
                  <w:lang w:eastAsia="en-GB"/>
                </w:rPr>
                <w:delText>[TBD]</w:delText>
              </w:r>
            </w:del>
            <w:ins w:id="29" w:author="Huawei" w:date="2024-02-06T12:13:00Z">
              <w:r w:rsidR="00877556" w:rsidRPr="00877556">
                <w:rPr>
                  <w:rFonts w:ascii="Arial" w:eastAsia="Times New Roman" w:hAnsi="Arial"/>
                  <w:sz w:val="18"/>
                  <w:lang w:eastAsia="en-GB"/>
                </w:rPr>
                <w:t xml:space="preserve">240 x </w:t>
              </w:r>
            </w:ins>
            <w:proofErr w:type="spellStart"/>
            <w:ins w:id="30" w:author="Huawei" w:date="2024-02-06T12:14:00Z">
              <w:r w:rsidR="00877556" w:rsidRPr="00877556">
                <w:rPr>
                  <w:rFonts w:ascii="Arial" w:eastAsia="Times New Roman" w:hAnsi="Arial"/>
                  <w:sz w:val="18"/>
                  <w:lang w:eastAsia="en-GB"/>
                </w:rPr>
                <w:t>CSSF</w:t>
              </w:r>
              <w:r w:rsidR="00877556" w:rsidRPr="00877556">
                <w:rPr>
                  <w:rFonts w:ascii="Arial" w:eastAsia="Times New Roman" w:hAnsi="Arial"/>
                  <w:sz w:val="18"/>
                  <w:vertAlign w:val="subscript"/>
                  <w:lang w:eastAsia="en-GB"/>
                </w:rPr>
                <w:t>interRAT</w:t>
              </w:r>
            </w:ins>
            <w:proofErr w:type="spellEnd"/>
            <w:ins w:id="31" w:author="Huawei" w:date="2024-02-06T14:23:00Z">
              <w:r w:rsidR="00256BDB" w:rsidRPr="00877556">
                <w:rPr>
                  <w:rFonts w:ascii="Arial" w:eastAsia="Times New Roman" w:hAnsi="Arial"/>
                  <w:sz w:val="18"/>
                  <w:lang w:eastAsia="en-GB"/>
                </w:rPr>
                <w:t xml:space="preserve"> x </w:t>
              </w:r>
              <w:proofErr w:type="spellStart"/>
              <w:r w:rsidR="00256BDB">
                <w:rPr>
                  <w:rFonts w:ascii="Arial" w:eastAsia="Times New Roman" w:hAnsi="Arial"/>
                  <w:sz w:val="18"/>
                  <w:lang w:eastAsia="en-GB"/>
                </w:rPr>
                <w:t>K</w:t>
              </w:r>
              <w:r w:rsidR="00256BDB">
                <w:rPr>
                  <w:rFonts w:ascii="Arial" w:eastAsia="Times New Roman" w:hAnsi="Arial"/>
                  <w:sz w:val="18"/>
                  <w:vertAlign w:val="subscript"/>
                  <w:lang w:eastAsia="en-GB"/>
                </w:rPr>
                <w:t>p</w:t>
              </w:r>
            </w:ins>
            <w:proofErr w:type="spellEnd"/>
          </w:p>
        </w:tc>
        <w:tc>
          <w:tcPr>
            <w:tcW w:w="1651" w:type="dxa"/>
            <w:tcBorders>
              <w:top w:val="single" w:sz="4" w:space="0" w:color="auto"/>
              <w:left w:val="single" w:sz="4" w:space="0" w:color="auto"/>
              <w:bottom w:val="single" w:sz="4" w:space="0" w:color="auto"/>
              <w:right w:val="single" w:sz="4" w:space="0" w:color="auto"/>
            </w:tcBorders>
            <w:hideMark/>
          </w:tcPr>
          <w:p w14:paraId="633C5FF6"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50</w:t>
            </w:r>
          </w:p>
        </w:tc>
      </w:tr>
      <w:tr w:rsidR="00582F3D" w:rsidRPr="00582F3D" w14:paraId="3B8A7DD6" w14:textId="77777777" w:rsidTr="00330AF8">
        <w:trPr>
          <w:cantSplit/>
          <w:trHeight w:val="153"/>
          <w:jc w:val="center"/>
        </w:trPr>
        <w:tc>
          <w:tcPr>
            <w:tcW w:w="7176" w:type="dxa"/>
            <w:gridSpan w:val="3"/>
            <w:tcBorders>
              <w:top w:val="single" w:sz="4" w:space="0" w:color="auto"/>
              <w:left w:val="single" w:sz="4" w:space="0" w:color="auto"/>
              <w:bottom w:val="single" w:sz="4" w:space="0" w:color="auto"/>
              <w:right w:val="single" w:sz="4" w:space="0" w:color="auto"/>
            </w:tcBorders>
          </w:tcPr>
          <w:p w14:paraId="3BDD8029" w14:textId="77777777" w:rsidR="00582F3D" w:rsidRPr="00582F3D" w:rsidRDefault="00582F3D" w:rsidP="00582F3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82F3D">
              <w:rPr>
                <w:rFonts w:ascii="Arial" w:eastAsia="Times New Roman" w:hAnsi="Arial"/>
                <w:sz w:val="18"/>
                <w:lang w:eastAsia="en-GB"/>
              </w:rPr>
              <w:t>NOTE 1:</w:t>
            </w:r>
            <w:r w:rsidRPr="00582F3D">
              <w:rPr>
                <w:rFonts w:ascii="Arial" w:eastAsia="Times New Roman" w:hAnsi="Arial"/>
                <w:sz w:val="18"/>
                <w:lang w:eastAsia="en-GB"/>
              </w:rPr>
              <w:tab/>
              <w:t>This configuration is optional.</w:t>
            </w:r>
          </w:p>
        </w:tc>
      </w:tr>
    </w:tbl>
    <w:p w14:paraId="4B0A4585" w14:textId="77777777" w:rsidR="00582F3D" w:rsidRPr="00582F3D" w:rsidRDefault="00582F3D" w:rsidP="00582F3D">
      <w:pPr>
        <w:overflowPunct w:val="0"/>
        <w:autoSpaceDE w:val="0"/>
        <w:autoSpaceDN w:val="0"/>
        <w:adjustRightInd w:val="0"/>
        <w:textAlignment w:val="baseline"/>
        <w:rPr>
          <w:rFonts w:eastAsia="Times New Roman" w:cs="v4.2.0"/>
          <w:lang w:eastAsia="en-GB"/>
        </w:rPr>
      </w:pPr>
    </w:p>
    <w:p w14:paraId="6419E3CB" w14:textId="77777777" w:rsidR="00582F3D" w:rsidRPr="00582F3D" w:rsidRDefault="00582F3D" w:rsidP="00582F3D">
      <w:pPr>
        <w:overflowPunct w:val="0"/>
        <w:autoSpaceDE w:val="0"/>
        <w:autoSpaceDN w:val="0"/>
        <w:adjustRightInd w:val="0"/>
        <w:textAlignment w:val="baseline"/>
        <w:rPr>
          <w:rFonts w:eastAsia="Times New Roman" w:cs="v4.2.0"/>
          <w:lang w:eastAsia="en-GB"/>
        </w:rPr>
      </w:pPr>
      <w:r w:rsidRPr="00582F3D">
        <w:rPr>
          <w:rFonts w:eastAsia="Times New Roman" w:cs="v4.2.0"/>
          <w:lang w:eastAsia="en-GB"/>
        </w:rPr>
        <w:t xml:space="preserve">When measurement gaps are scheduled for E-UTRAN </w:t>
      </w:r>
      <w:r w:rsidRPr="00582F3D">
        <w:rPr>
          <w:rFonts w:eastAsia="Times New Roman" w:cs="v4.2.0"/>
          <w:lang w:val="en-US" w:eastAsia="zh-CN"/>
        </w:rPr>
        <w:t>F</w:t>
      </w:r>
      <w:r w:rsidRPr="00582F3D">
        <w:rPr>
          <w:rFonts w:eastAsia="Times New Roman" w:cs="v4.2.0"/>
          <w:lang w:eastAsia="en-GB"/>
        </w:rPr>
        <w:t xml:space="preserve">DD inter-RAT measurements, </w:t>
      </w:r>
      <w:r w:rsidRPr="00582F3D">
        <w:rPr>
          <w:rFonts w:eastAsia="Times New Roman"/>
          <w:lang w:eastAsia="sv-SE"/>
        </w:rPr>
        <w:t>or the UE supports capability of conducting such measurements without gaps</w:t>
      </w:r>
      <w:r w:rsidRPr="00582F3D">
        <w:rPr>
          <w:rFonts w:eastAsia="Times New Roman" w:cs="v4.2.0"/>
          <w:lang w:eastAsia="en-GB"/>
        </w:rPr>
        <w:t xml:space="preserve">, the UE physical layer shall be capable of reporting RSRP, RSRQ, and RS-SINR measurements to higher layers with measurement period </w:t>
      </w:r>
      <w:proofErr w:type="spellStart"/>
      <w:r w:rsidRPr="00582F3D">
        <w:rPr>
          <w:rFonts w:eastAsia="Times New Roman" w:cs="Arial"/>
          <w:lang w:eastAsia="en-GB"/>
        </w:rPr>
        <w:t>T</w:t>
      </w:r>
      <w:r w:rsidRPr="00582F3D">
        <w:rPr>
          <w:rFonts w:eastAsia="Times New Roman" w:cs="Arial"/>
          <w:vertAlign w:val="subscript"/>
          <w:lang w:eastAsia="en-GB"/>
        </w:rPr>
        <w:t>measure</w:t>
      </w:r>
      <w:proofErr w:type="spellEnd"/>
      <w:r w:rsidRPr="00582F3D">
        <w:rPr>
          <w:rFonts w:eastAsia="Times New Roman" w:cs="Arial"/>
          <w:vertAlign w:val="subscript"/>
          <w:lang w:eastAsia="en-GB"/>
        </w:rPr>
        <w:t xml:space="preserve">, E-UTRAN </w:t>
      </w:r>
      <w:r w:rsidRPr="00582F3D">
        <w:rPr>
          <w:rFonts w:eastAsia="Times New Roman" w:cs="Arial"/>
          <w:vertAlign w:val="subscript"/>
          <w:lang w:val="en-US" w:eastAsia="zh-CN"/>
        </w:rPr>
        <w:t>F</w:t>
      </w:r>
      <w:r w:rsidRPr="00582F3D">
        <w:rPr>
          <w:rFonts w:eastAsia="Times New Roman" w:cs="Arial"/>
          <w:vertAlign w:val="subscript"/>
          <w:lang w:eastAsia="en-GB"/>
        </w:rPr>
        <w:t>DD</w:t>
      </w:r>
      <w:r w:rsidRPr="00582F3D">
        <w:rPr>
          <w:rFonts w:eastAsia="Times New Roman" w:cs="v4.2.0"/>
          <w:lang w:eastAsia="en-GB"/>
        </w:rPr>
        <w:t xml:space="preserve"> given by table </w:t>
      </w:r>
      <w:r w:rsidRPr="00582F3D">
        <w:rPr>
          <w:rFonts w:eastAsia="Times New Roman"/>
          <w:lang w:eastAsia="en-GB"/>
        </w:rPr>
        <w:t>9.4.v.</w:t>
      </w:r>
      <w:r w:rsidRPr="00582F3D">
        <w:rPr>
          <w:rFonts w:eastAsia="Times New Roman"/>
          <w:lang w:val="en-US" w:eastAsia="zh-CN"/>
        </w:rPr>
        <w:t>3</w:t>
      </w:r>
      <w:r w:rsidRPr="00582F3D">
        <w:rPr>
          <w:rFonts w:eastAsia="Times New Roman"/>
          <w:lang w:eastAsia="en-GB"/>
        </w:rPr>
        <w:t>.2-1</w:t>
      </w:r>
      <w:r w:rsidRPr="00582F3D">
        <w:rPr>
          <w:rFonts w:eastAsia="Times New Roman" w:cs="v4.2.0"/>
          <w:lang w:eastAsia="en-GB"/>
        </w:rPr>
        <w:t>.</w:t>
      </w:r>
    </w:p>
    <w:p w14:paraId="5044D2D7" w14:textId="77777777" w:rsidR="00582F3D" w:rsidRPr="00582F3D" w:rsidRDefault="00582F3D" w:rsidP="00582F3D">
      <w:pPr>
        <w:overflowPunct w:val="0"/>
        <w:autoSpaceDE w:val="0"/>
        <w:autoSpaceDN w:val="0"/>
        <w:adjustRightInd w:val="0"/>
        <w:textAlignment w:val="baseline"/>
        <w:rPr>
          <w:rFonts w:eastAsia="Times New Roman" w:cs="v4.2.0"/>
          <w:lang w:eastAsia="en-GB"/>
        </w:rPr>
      </w:pPr>
      <w:r w:rsidRPr="00582F3D">
        <w:rPr>
          <w:rFonts w:eastAsia="Times New Roman" w:cs="v4.2.0"/>
          <w:lang w:eastAsia="en-GB"/>
        </w:rPr>
        <w:t>If higher layer filtering is used, an additional cell identification delay can be expected.</w:t>
      </w:r>
    </w:p>
    <w:p w14:paraId="7B5951C0" w14:textId="77777777" w:rsidR="00582F3D" w:rsidRPr="00582F3D" w:rsidRDefault="00582F3D" w:rsidP="00582F3D">
      <w:pPr>
        <w:overflowPunct w:val="0"/>
        <w:autoSpaceDE w:val="0"/>
        <w:autoSpaceDN w:val="0"/>
        <w:adjustRightInd w:val="0"/>
        <w:textAlignment w:val="baseline"/>
        <w:rPr>
          <w:rFonts w:eastAsia="Times New Roman" w:cs="v4.2.0"/>
          <w:lang w:eastAsia="en-GB"/>
        </w:rPr>
      </w:pPr>
      <w:r w:rsidRPr="00582F3D">
        <w:rPr>
          <w:rFonts w:eastAsia="Times New Roman" w:cs="v4.2.0"/>
          <w:lang w:eastAsia="en-GB"/>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CA2362D" w14:textId="77777777" w:rsidR="00582F3D" w:rsidRPr="00582F3D" w:rsidRDefault="00582F3D" w:rsidP="00582F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82F3D">
        <w:rPr>
          <w:rFonts w:ascii="Arial" w:eastAsia="Times New Roman" w:hAnsi="Arial"/>
          <w:sz w:val="24"/>
          <w:lang w:eastAsia="en-GB"/>
        </w:rPr>
        <w:t>9.4.8.</w:t>
      </w:r>
      <w:r w:rsidRPr="00582F3D">
        <w:rPr>
          <w:rFonts w:ascii="Arial" w:eastAsia="Times New Roman" w:hAnsi="Arial"/>
          <w:sz w:val="24"/>
          <w:lang w:val="en-US" w:eastAsia="zh-CN"/>
        </w:rPr>
        <w:t>3</w:t>
      </w:r>
      <w:r w:rsidRPr="00582F3D">
        <w:rPr>
          <w:rFonts w:ascii="Arial" w:eastAsia="Times New Roman" w:hAnsi="Arial"/>
          <w:sz w:val="24"/>
          <w:lang w:eastAsia="en-GB"/>
        </w:rPr>
        <w:t>.3</w:t>
      </w:r>
      <w:r w:rsidRPr="00582F3D">
        <w:rPr>
          <w:rFonts w:ascii="Arial" w:eastAsia="Times New Roman" w:hAnsi="Arial"/>
          <w:sz w:val="24"/>
          <w:lang w:eastAsia="en-GB"/>
        </w:rPr>
        <w:tab/>
        <w:t>Requirements when DRX is used</w:t>
      </w:r>
    </w:p>
    <w:p w14:paraId="660526E6" w14:textId="77777777" w:rsidR="00582F3D" w:rsidRPr="00582F3D" w:rsidRDefault="00582F3D" w:rsidP="00582F3D">
      <w:pPr>
        <w:overflowPunct w:val="0"/>
        <w:autoSpaceDE w:val="0"/>
        <w:autoSpaceDN w:val="0"/>
        <w:adjustRightInd w:val="0"/>
        <w:textAlignment w:val="baseline"/>
        <w:rPr>
          <w:rFonts w:eastAsia="Times New Roman"/>
          <w:lang w:eastAsia="zh-CN"/>
        </w:rPr>
      </w:pPr>
      <w:r w:rsidRPr="00582F3D">
        <w:rPr>
          <w:rFonts w:eastAsia="Times New Roman"/>
          <w:lang w:eastAsia="en-GB"/>
        </w:rPr>
        <w:t xml:space="preserve">When DRX is in use the UE shall be able to identify a new detectable E-UTRAN FDD cell within </w:t>
      </w:r>
      <w:proofErr w:type="spellStart"/>
      <w:r w:rsidRPr="00582F3D">
        <w:rPr>
          <w:rFonts w:eastAsia="Times New Roman"/>
          <w:lang w:eastAsia="en-GB"/>
        </w:rPr>
        <w:t>T</w:t>
      </w:r>
      <w:r w:rsidRPr="00582F3D">
        <w:rPr>
          <w:rFonts w:eastAsia="Times New Roman"/>
          <w:vertAlign w:val="subscript"/>
          <w:lang w:eastAsia="en-GB"/>
        </w:rPr>
        <w:t>Identify</w:t>
      </w:r>
      <w:proofErr w:type="spellEnd"/>
      <w:r w:rsidRPr="00582F3D">
        <w:rPr>
          <w:rFonts w:eastAsia="Times New Roman"/>
          <w:vertAlign w:val="subscript"/>
          <w:lang w:eastAsia="en-GB"/>
        </w:rPr>
        <w:t>, E-UTRAN FDD</w:t>
      </w:r>
      <w:r w:rsidRPr="00582F3D">
        <w:rPr>
          <w:rFonts w:eastAsia="Times New Roman"/>
          <w:lang w:eastAsia="en-GB"/>
        </w:rPr>
        <w:t xml:space="preserve"> specified in Table 9.4.8.</w:t>
      </w:r>
      <w:r w:rsidRPr="00582F3D">
        <w:rPr>
          <w:rFonts w:eastAsia="Times New Roman"/>
          <w:lang w:val="en-US" w:eastAsia="zh-CN"/>
        </w:rPr>
        <w:t>3</w:t>
      </w:r>
      <w:r w:rsidRPr="00582F3D">
        <w:rPr>
          <w:rFonts w:eastAsia="Times New Roman"/>
          <w:lang w:eastAsia="en-GB"/>
        </w:rPr>
        <w:t>.3-1</w:t>
      </w:r>
      <w:r w:rsidRPr="00582F3D">
        <w:rPr>
          <w:rFonts w:eastAsia="Times New Roman"/>
          <w:lang w:eastAsia="zh-CN"/>
        </w:rPr>
        <w:t>.</w:t>
      </w:r>
    </w:p>
    <w:p w14:paraId="6EB23B7D" w14:textId="77777777" w:rsidR="00582F3D" w:rsidRPr="00582F3D" w:rsidRDefault="00582F3D" w:rsidP="00582F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582F3D">
        <w:rPr>
          <w:rFonts w:ascii="Arial" w:eastAsia="Times New Roman" w:hAnsi="Arial"/>
          <w:b/>
          <w:lang w:eastAsia="en-GB"/>
        </w:rPr>
        <w:lastRenderedPageBreak/>
        <w:t>Table 9.4.8.</w:t>
      </w:r>
      <w:r w:rsidRPr="00582F3D">
        <w:rPr>
          <w:rFonts w:ascii="Arial" w:eastAsia="Times New Roman" w:hAnsi="Arial"/>
          <w:b/>
          <w:lang w:val="en-US" w:eastAsia="zh-CN"/>
        </w:rPr>
        <w:t>3</w:t>
      </w:r>
      <w:r w:rsidRPr="00582F3D">
        <w:rPr>
          <w:rFonts w:ascii="Arial" w:eastAsia="Times New Roman" w:hAnsi="Arial"/>
          <w:b/>
          <w:lang w:eastAsia="en-GB"/>
        </w:rPr>
        <w:t>.3-1: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582F3D" w:rsidRPr="00582F3D" w14:paraId="193A1C7C" w14:textId="77777777" w:rsidTr="00330AF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6A126DE" w14:textId="77777777" w:rsidR="00582F3D" w:rsidRPr="00582F3D" w:rsidRDefault="00582F3D" w:rsidP="00582F3D">
            <w:pPr>
              <w:keepNext/>
              <w:keepLines/>
              <w:overflowPunct w:val="0"/>
              <w:autoSpaceDE w:val="0"/>
              <w:autoSpaceDN w:val="0"/>
              <w:adjustRightInd w:val="0"/>
              <w:spacing w:after="0"/>
              <w:jc w:val="center"/>
              <w:textAlignment w:val="baseline"/>
              <w:rPr>
                <w:rFonts w:eastAsia="Times New Roman"/>
                <w:lang w:eastAsia="en-GB"/>
              </w:rPr>
            </w:pPr>
            <w:r w:rsidRPr="00582F3D">
              <w:rPr>
                <w:rFonts w:ascii="Arial" w:eastAsia="Times New Roman" w:hAnsi="Arial"/>
                <w:b/>
                <w:sz w:val="18"/>
                <w:lang w:eastAsia="en-GB"/>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F5CE140" w14:textId="77777777" w:rsidR="00582F3D" w:rsidRPr="00582F3D" w:rsidRDefault="00582F3D" w:rsidP="00582F3D">
            <w:pPr>
              <w:keepNext/>
              <w:keepLines/>
              <w:overflowPunct w:val="0"/>
              <w:autoSpaceDE w:val="0"/>
              <w:autoSpaceDN w:val="0"/>
              <w:adjustRightInd w:val="0"/>
              <w:spacing w:after="0"/>
              <w:jc w:val="center"/>
              <w:textAlignment w:val="baseline"/>
              <w:rPr>
                <w:rFonts w:eastAsia="Times New Roman"/>
                <w:lang w:eastAsia="en-GB"/>
              </w:rPr>
            </w:pPr>
            <w:proofErr w:type="spellStart"/>
            <w:r w:rsidRPr="00582F3D">
              <w:rPr>
                <w:rFonts w:ascii="Arial" w:eastAsia="Times New Roman" w:hAnsi="Arial"/>
                <w:b/>
                <w:sz w:val="18"/>
                <w:lang w:eastAsia="en-GB"/>
              </w:rPr>
              <w:t>T</w:t>
            </w:r>
            <w:r w:rsidRPr="00582F3D">
              <w:rPr>
                <w:rFonts w:ascii="Arial" w:eastAsia="Times New Roman" w:hAnsi="Arial"/>
                <w:b/>
                <w:sz w:val="18"/>
                <w:vertAlign w:val="subscript"/>
                <w:lang w:eastAsia="en-GB"/>
              </w:rPr>
              <w:t>Identify</w:t>
            </w:r>
            <w:proofErr w:type="spellEnd"/>
            <w:r w:rsidRPr="00582F3D">
              <w:rPr>
                <w:rFonts w:ascii="Arial" w:eastAsia="Times New Roman" w:hAnsi="Arial"/>
                <w:b/>
                <w:sz w:val="18"/>
                <w:vertAlign w:val="subscript"/>
                <w:lang w:eastAsia="en-GB"/>
              </w:rPr>
              <w:t xml:space="preserve">, E-UTRAN FDD </w:t>
            </w:r>
            <w:r w:rsidRPr="00582F3D">
              <w:rPr>
                <w:rFonts w:ascii="Arial" w:eastAsia="Times New Roman" w:hAnsi="Arial"/>
                <w:b/>
                <w:sz w:val="18"/>
                <w:lang w:eastAsia="en-GB"/>
              </w:rPr>
              <w:t>(s) (DRX cycles)</w:t>
            </w:r>
          </w:p>
        </w:tc>
      </w:tr>
      <w:tr w:rsidR="00582F3D" w:rsidRPr="00582F3D" w14:paraId="02197CC4" w14:textId="77777777" w:rsidTr="00330AF8">
        <w:trPr>
          <w:cantSplit/>
          <w:jc w:val="center"/>
        </w:trPr>
        <w:tc>
          <w:tcPr>
            <w:tcW w:w="1413" w:type="pct"/>
            <w:tcBorders>
              <w:top w:val="single" w:sz="4" w:space="0" w:color="auto"/>
              <w:left w:val="single" w:sz="4" w:space="0" w:color="auto"/>
              <w:bottom w:val="single" w:sz="4" w:space="0" w:color="auto"/>
              <w:right w:val="single" w:sz="4" w:space="0" w:color="auto"/>
            </w:tcBorders>
          </w:tcPr>
          <w:p w14:paraId="6563786B"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97" w:type="pct"/>
            <w:tcBorders>
              <w:top w:val="single" w:sz="4" w:space="0" w:color="auto"/>
              <w:left w:val="single" w:sz="4" w:space="0" w:color="auto"/>
              <w:bottom w:val="single" w:sz="4" w:space="0" w:color="auto"/>
              <w:right w:val="single" w:sz="4" w:space="0" w:color="auto"/>
            </w:tcBorders>
            <w:hideMark/>
          </w:tcPr>
          <w:p w14:paraId="340F83A1" w14:textId="0E562BAE"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 w:author="Huawei" w:date="2024-02-06T12:14:00Z">
              <w:r w:rsidRPr="00582F3D" w:rsidDel="00877556">
                <w:rPr>
                  <w:rFonts w:ascii="Arial" w:eastAsia="Times New Roman" w:hAnsi="Arial"/>
                  <w:sz w:val="18"/>
                  <w:lang w:eastAsia="en-GB"/>
                </w:rPr>
                <w:delText>Gap</w:delText>
              </w:r>
              <w:r w:rsidRPr="00582F3D" w:rsidDel="00877556">
                <w:rPr>
                  <w:rFonts w:ascii="Arial" w:eastAsia="Times New Roman" w:hAnsi="Arial"/>
                  <w:sz w:val="18"/>
                  <w:lang w:eastAsia="zh-CN"/>
                </w:rPr>
                <w:delText>/NCSG</w:delText>
              </w:r>
            </w:del>
            <w:ins w:id="33" w:author="Huawei" w:date="2024-02-06T12:14:00Z">
              <w:r w:rsidR="00877556">
                <w:rPr>
                  <w:rFonts w:ascii="Arial" w:eastAsia="Times New Roman" w:hAnsi="Arial"/>
                  <w:sz w:val="18"/>
                  <w:lang w:eastAsia="en-GB"/>
                </w:rPr>
                <w:t>EMW</w:t>
              </w:r>
            </w:ins>
            <w:r w:rsidRPr="00582F3D">
              <w:rPr>
                <w:rFonts w:ascii="Arial" w:eastAsia="Times New Roman" w:hAnsi="Arial"/>
                <w:sz w:val="18"/>
                <w:lang w:eastAsia="en-GB"/>
              </w:rPr>
              <w:t xml:space="preserve"> period = 40 </w:t>
            </w:r>
            <w:proofErr w:type="spellStart"/>
            <w:r w:rsidRPr="00582F3D">
              <w:rPr>
                <w:rFonts w:ascii="Arial" w:eastAsia="Times New Roman" w:hAnsi="Arial"/>
                <w:sz w:val="18"/>
                <w:lang w:eastAsia="en-GB"/>
              </w:rPr>
              <w:t>ms</w:t>
            </w:r>
            <w:proofErr w:type="spellEnd"/>
            <w:ins w:id="34" w:author="Huawei" w:date="2024-02-06T12:16:00Z">
              <w:r w:rsidR="00877556">
                <w:rPr>
                  <w:rFonts w:ascii="Arial" w:eastAsia="Times New Roman" w:hAnsi="Arial"/>
                  <w:sz w:val="18"/>
                  <w:lang w:eastAsia="en-GB"/>
                </w:rPr>
                <w:t>,</w:t>
              </w:r>
            </w:ins>
            <w:del w:id="35" w:author="Huawei" w:date="2024-02-06T12:14:00Z">
              <w:r w:rsidRPr="00582F3D" w:rsidDel="00877556">
                <w:rPr>
                  <w:rFonts w:ascii="Arial" w:eastAsia="Times New Roman" w:hAnsi="Arial"/>
                  <w:sz w:val="18"/>
                  <w:lang w:eastAsia="en-GB"/>
                </w:rPr>
                <w:delText>, 20 ms</w:delText>
              </w:r>
            </w:del>
            <w:ins w:id="36" w:author="Huawei" w:date="2024-02-06T12:15:00Z">
              <w:r w:rsidR="00877556">
                <w:rPr>
                  <w:rFonts w:ascii="Arial" w:eastAsia="Times New Roman" w:hAnsi="Arial"/>
                  <w:sz w:val="18"/>
                  <w:lang w:eastAsia="en-GB"/>
                </w:rPr>
                <w:t xml:space="preserve"> or the measurement is performed outside MG</w:t>
              </w:r>
            </w:ins>
          </w:p>
        </w:tc>
        <w:tc>
          <w:tcPr>
            <w:tcW w:w="1790" w:type="pct"/>
            <w:tcBorders>
              <w:top w:val="single" w:sz="4" w:space="0" w:color="auto"/>
              <w:left w:val="single" w:sz="4" w:space="0" w:color="auto"/>
              <w:bottom w:val="single" w:sz="4" w:space="0" w:color="auto"/>
              <w:right w:val="single" w:sz="4" w:space="0" w:color="auto"/>
            </w:tcBorders>
            <w:hideMark/>
          </w:tcPr>
          <w:p w14:paraId="52397A66" w14:textId="35ECA7C3"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 w:author="Huawei" w:date="2024-02-06T12:14:00Z">
              <w:r w:rsidRPr="00582F3D" w:rsidDel="00877556">
                <w:rPr>
                  <w:rFonts w:ascii="Arial" w:eastAsia="Times New Roman" w:hAnsi="Arial"/>
                  <w:sz w:val="18"/>
                  <w:lang w:eastAsia="en-GB"/>
                </w:rPr>
                <w:delText>Gap</w:delText>
              </w:r>
              <w:r w:rsidRPr="00582F3D" w:rsidDel="00877556">
                <w:rPr>
                  <w:rFonts w:ascii="Arial" w:eastAsia="Times New Roman" w:hAnsi="Arial"/>
                  <w:sz w:val="18"/>
                  <w:lang w:eastAsia="zh-CN"/>
                </w:rPr>
                <w:delText>/NCSG</w:delText>
              </w:r>
            </w:del>
            <w:ins w:id="38" w:author="Huawei" w:date="2024-02-06T12:14:00Z">
              <w:r w:rsidR="00877556">
                <w:rPr>
                  <w:rFonts w:ascii="Arial" w:eastAsia="Times New Roman" w:hAnsi="Arial"/>
                  <w:sz w:val="18"/>
                  <w:lang w:eastAsia="en-GB"/>
                </w:rPr>
                <w:t>EMW</w:t>
              </w:r>
            </w:ins>
            <w:r w:rsidRPr="00582F3D">
              <w:rPr>
                <w:rFonts w:ascii="Arial" w:eastAsia="Times New Roman" w:hAnsi="Arial"/>
                <w:sz w:val="18"/>
                <w:lang w:eastAsia="en-GB"/>
              </w:rPr>
              <w:t xml:space="preserve"> period = 80 </w:t>
            </w:r>
            <w:proofErr w:type="spellStart"/>
            <w:r w:rsidRPr="00582F3D">
              <w:rPr>
                <w:rFonts w:ascii="Arial" w:eastAsia="Times New Roman" w:hAnsi="Arial"/>
                <w:sz w:val="18"/>
                <w:lang w:eastAsia="en-GB"/>
              </w:rPr>
              <w:t>ms</w:t>
            </w:r>
            <w:proofErr w:type="spellEnd"/>
          </w:p>
        </w:tc>
      </w:tr>
      <w:tr w:rsidR="00582F3D" w:rsidRPr="00582F3D" w14:paraId="57AFAEB2" w14:textId="77777777" w:rsidTr="00330AF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6D41949"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hint="eastAsia"/>
                <w:sz w:val="18"/>
                <w:lang w:val="en-US" w:eastAsia="en-GB"/>
              </w:rPr>
              <w:t>≤</w:t>
            </w:r>
            <w:r w:rsidRPr="00582F3D">
              <w:rPr>
                <w:rFonts w:ascii="Arial" w:eastAsia="Times New Roman" w:hAnsi="Arial"/>
                <w:sz w:val="18"/>
                <w:lang w:eastAsia="en-GB"/>
              </w:rPr>
              <w:t>0.16</w:t>
            </w:r>
          </w:p>
        </w:tc>
        <w:tc>
          <w:tcPr>
            <w:tcW w:w="1797" w:type="pct"/>
            <w:tcBorders>
              <w:top w:val="single" w:sz="4" w:space="0" w:color="auto"/>
              <w:left w:val="single" w:sz="4" w:space="0" w:color="auto"/>
              <w:bottom w:val="single" w:sz="4" w:space="0" w:color="auto"/>
              <w:right w:val="single" w:sz="4" w:space="0" w:color="auto"/>
            </w:tcBorders>
            <w:hideMark/>
          </w:tcPr>
          <w:p w14:paraId="31DAD433" w14:textId="47EDDAA1"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 xml:space="preserve">Non-DRX requirements in clause </w:t>
            </w:r>
            <w:ins w:id="39" w:author="Huawei" w:date="2024-02-06T12:15:00Z">
              <w:r w:rsidR="00877556" w:rsidRPr="00877556">
                <w:rPr>
                  <w:rFonts w:ascii="Arial" w:eastAsia="Times New Roman" w:hAnsi="Arial"/>
                  <w:sz w:val="18"/>
                  <w:lang w:eastAsia="en-GB"/>
                </w:rPr>
                <w:t>9.4.8.3.2</w:t>
              </w:r>
            </w:ins>
            <w:del w:id="40" w:author="Huawei" w:date="2024-02-06T12:15:00Z">
              <w:r w:rsidRPr="00582F3D" w:rsidDel="00877556">
                <w:rPr>
                  <w:rFonts w:ascii="Arial" w:eastAsia="Times New Roman" w:hAnsi="Arial"/>
                  <w:sz w:val="18"/>
                  <w:lang w:eastAsia="en-GB"/>
                </w:rPr>
                <w:delText>9.4.2.2</w:delText>
              </w:r>
            </w:del>
            <w:r w:rsidRPr="00582F3D">
              <w:rPr>
                <w:rFonts w:ascii="Arial" w:eastAsia="Times New Roman" w:hAnsi="Arial"/>
                <w:sz w:val="18"/>
                <w:lang w:eastAsia="en-GB"/>
              </w:rPr>
              <w:t xml:space="preserve"> apply</w:t>
            </w:r>
          </w:p>
        </w:tc>
        <w:tc>
          <w:tcPr>
            <w:tcW w:w="1790" w:type="pct"/>
            <w:tcBorders>
              <w:top w:val="single" w:sz="4" w:space="0" w:color="auto"/>
              <w:left w:val="single" w:sz="4" w:space="0" w:color="auto"/>
              <w:bottom w:val="single" w:sz="4" w:space="0" w:color="auto"/>
              <w:right w:val="single" w:sz="4" w:space="0" w:color="auto"/>
            </w:tcBorders>
            <w:hideMark/>
          </w:tcPr>
          <w:p w14:paraId="330B685E" w14:textId="28DD15A0"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 xml:space="preserve">Non-DRX requirements in clause </w:t>
            </w:r>
            <w:ins w:id="41" w:author="Huawei" w:date="2024-02-06T12:15:00Z">
              <w:r w:rsidR="00877556" w:rsidRPr="00877556">
                <w:rPr>
                  <w:rFonts w:ascii="Arial" w:eastAsia="Times New Roman" w:hAnsi="Arial"/>
                  <w:sz w:val="18"/>
                  <w:lang w:eastAsia="en-GB"/>
                </w:rPr>
                <w:t>9.4.8.3.2</w:t>
              </w:r>
            </w:ins>
            <w:del w:id="42" w:author="Huawei" w:date="2024-02-06T12:15:00Z">
              <w:r w:rsidRPr="00582F3D" w:rsidDel="00877556">
                <w:rPr>
                  <w:rFonts w:ascii="Arial" w:eastAsia="Times New Roman" w:hAnsi="Arial"/>
                  <w:sz w:val="18"/>
                  <w:lang w:eastAsia="en-GB"/>
                </w:rPr>
                <w:delText>9.4.2.2</w:delText>
              </w:r>
            </w:del>
            <w:r w:rsidRPr="00582F3D">
              <w:rPr>
                <w:rFonts w:ascii="Arial" w:eastAsia="Times New Roman" w:hAnsi="Arial"/>
                <w:sz w:val="18"/>
                <w:lang w:eastAsia="en-GB"/>
              </w:rPr>
              <w:t xml:space="preserve"> apply</w:t>
            </w:r>
          </w:p>
        </w:tc>
      </w:tr>
      <w:tr w:rsidR="00877556" w:rsidRPr="00582F3D" w14:paraId="6A07FD7E" w14:textId="77777777" w:rsidTr="008B089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9CDC69F" w14:textId="77777777" w:rsidR="00877556" w:rsidRPr="00582F3D" w:rsidRDefault="00877556" w:rsidP="008775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0.256</w:t>
            </w:r>
          </w:p>
        </w:tc>
        <w:tc>
          <w:tcPr>
            <w:tcW w:w="1797" w:type="pct"/>
            <w:tcBorders>
              <w:top w:val="single" w:sz="4" w:space="0" w:color="auto"/>
              <w:left w:val="single" w:sz="4" w:space="0" w:color="auto"/>
              <w:bottom w:val="single" w:sz="4" w:space="0" w:color="auto"/>
              <w:right w:val="single" w:sz="4" w:space="0" w:color="auto"/>
            </w:tcBorders>
          </w:tcPr>
          <w:p w14:paraId="1E61A746" w14:textId="75DC2782" w:rsidR="00877556" w:rsidRPr="009B5D58" w:rsidRDefault="00877556" w:rsidP="00877556">
            <w:pPr>
              <w:pStyle w:val="TAC"/>
              <w:rPr>
                <w:ins w:id="43" w:author="Huawei" w:date="2024-02-06T12:16:00Z"/>
                <w:rFonts w:cs="Arial"/>
                <w:szCs w:val="18"/>
                <w:vertAlign w:val="subscript"/>
              </w:rPr>
            </w:pPr>
            <w:ins w:id="44" w:author="Huawei" w:date="2024-02-06T12:16:00Z">
              <w:r w:rsidRPr="009B5D58">
                <w:rPr>
                  <w:rFonts w:cs="Arial"/>
                  <w:snapToGrid w:val="0"/>
                  <w:szCs w:val="18"/>
                </w:rPr>
                <w:t>5.12*</w:t>
              </w:r>
            </w:ins>
            <w:proofErr w:type="spellStart"/>
            <w:ins w:id="45" w:author="Huawei" w:date="2024-02-06T14:08:00Z">
              <w:r w:rsidR="00AC3CBB" w:rsidRPr="009B5D58">
                <w:rPr>
                  <w:rFonts w:eastAsia="Times New Roman"/>
                  <w:szCs w:val="18"/>
                  <w:lang w:eastAsia="en-GB"/>
                </w:rPr>
                <w:t>CSSF</w:t>
              </w:r>
              <w:r w:rsidR="00AC3CBB" w:rsidRPr="009B5D58">
                <w:rPr>
                  <w:rFonts w:eastAsia="Times New Roman"/>
                  <w:szCs w:val="18"/>
                  <w:vertAlign w:val="subscript"/>
                  <w:lang w:eastAsia="en-GB"/>
                </w:rPr>
                <w:t>interRAT</w:t>
              </w:r>
            </w:ins>
            <w:proofErr w:type="spellEnd"/>
            <w:ins w:id="46" w:author="Huawei" w:date="2024-02-06T14:23:00Z">
              <w:r w:rsidR="00256BDB" w:rsidRPr="009B5D58">
                <w:rPr>
                  <w:rFonts w:eastAsia="Times New Roman"/>
                  <w:szCs w:val="18"/>
                  <w:lang w:eastAsia="en-GB"/>
                </w:rPr>
                <w:t>*</w:t>
              </w:r>
              <w:proofErr w:type="spellStart"/>
              <w:r w:rsidR="00256BDB" w:rsidRPr="009B5D58">
                <w:rPr>
                  <w:rFonts w:eastAsia="Times New Roman"/>
                  <w:szCs w:val="18"/>
                  <w:lang w:eastAsia="en-GB"/>
                </w:rPr>
                <w:t>K</w:t>
              </w:r>
              <w:r w:rsidR="00256BDB" w:rsidRPr="009B5D58">
                <w:rPr>
                  <w:rFonts w:eastAsia="Times New Roman"/>
                  <w:szCs w:val="18"/>
                  <w:vertAlign w:val="subscript"/>
                  <w:lang w:eastAsia="en-GB"/>
                </w:rPr>
                <w:t>p</w:t>
              </w:r>
            </w:ins>
            <w:proofErr w:type="spellEnd"/>
          </w:p>
          <w:p w14:paraId="36498114" w14:textId="3BD9F463" w:rsidR="00877556" w:rsidRPr="009B5D58" w:rsidRDefault="00877556" w:rsidP="008775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ins w:id="47" w:author="Huawei" w:date="2024-02-06T12:16:00Z">
              <w:r w:rsidRPr="009B5D58">
                <w:rPr>
                  <w:rFonts w:ascii="Arial" w:hAnsi="Arial" w:cs="Arial"/>
                  <w:snapToGrid w:val="0"/>
                  <w:sz w:val="18"/>
                  <w:szCs w:val="18"/>
                </w:rPr>
                <w:t xml:space="preserve"> (20*</w:t>
              </w:r>
            </w:ins>
            <w:proofErr w:type="spellStart"/>
            <w:ins w:id="48" w:author="Huawei" w:date="2024-02-06T14:08: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49" w:author="Huawei" w:date="2024-02-06T14:23: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50" w:author="Huawei" w:date="2024-02-06T12:16:00Z">
              <w:r w:rsidRPr="009B5D58">
                <w:rPr>
                  <w:rFonts w:ascii="Arial" w:hAnsi="Arial" w:cs="Arial"/>
                  <w:snapToGrid w:val="0"/>
                  <w:sz w:val="18"/>
                  <w:szCs w:val="18"/>
                </w:rPr>
                <w:t>)</w:t>
              </w:r>
            </w:ins>
            <w:del w:id="51" w:author="Huawei" w:date="2024-02-06T12:16:00Z">
              <w:r w:rsidRPr="009B5D58" w:rsidDel="00877556">
                <w:rPr>
                  <w:rFonts w:ascii="Arial" w:eastAsia="Times New Roman" w:hAnsi="Arial" w:cs="Arial"/>
                  <w:sz w:val="18"/>
                  <w:szCs w:val="18"/>
                  <w:lang w:val="fr-FR" w:eastAsia="zh-CN"/>
                </w:rPr>
                <w:delText>[TBD]</w:delText>
              </w:r>
            </w:del>
          </w:p>
        </w:tc>
        <w:tc>
          <w:tcPr>
            <w:tcW w:w="1790" w:type="pct"/>
            <w:tcBorders>
              <w:top w:val="single" w:sz="4" w:space="0" w:color="auto"/>
              <w:left w:val="single" w:sz="4" w:space="0" w:color="auto"/>
              <w:bottom w:val="single" w:sz="4" w:space="0" w:color="auto"/>
              <w:right w:val="single" w:sz="4" w:space="0" w:color="auto"/>
            </w:tcBorders>
          </w:tcPr>
          <w:p w14:paraId="3CE9A266" w14:textId="03BDD468" w:rsidR="00877556" w:rsidRPr="009B5D58" w:rsidRDefault="00877556" w:rsidP="008775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ins w:id="52" w:author="Huawei" w:date="2024-02-06T12:16:00Z">
              <w:r w:rsidRPr="009B5D58">
                <w:rPr>
                  <w:rFonts w:ascii="Arial" w:hAnsi="Arial" w:cs="Arial"/>
                  <w:snapToGrid w:val="0"/>
                  <w:sz w:val="18"/>
                  <w:szCs w:val="18"/>
                </w:rPr>
                <w:t>7.68</w:t>
              </w:r>
              <w:r w:rsidRPr="009B5D58">
                <w:rPr>
                  <w:rFonts w:ascii="Arial" w:hAnsi="Arial" w:cs="Arial"/>
                  <w:sz w:val="18"/>
                  <w:szCs w:val="18"/>
                </w:rPr>
                <w:t>*</w:t>
              </w:r>
            </w:ins>
            <w:proofErr w:type="spellStart"/>
            <w:ins w:id="53" w:author="Huawei" w:date="2024-02-06T14:08: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54" w:author="Huawei" w:date="2024-02-06T14:23: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55" w:author="Huawei" w:date="2024-02-06T12:16:00Z">
              <w:r w:rsidRPr="009B5D58">
                <w:rPr>
                  <w:rFonts w:ascii="Arial" w:hAnsi="Arial" w:cs="Arial"/>
                  <w:snapToGrid w:val="0"/>
                  <w:sz w:val="18"/>
                  <w:szCs w:val="18"/>
                </w:rPr>
                <w:t xml:space="preserve"> (30</w:t>
              </w:r>
              <w:r w:rsidRPr="009B5D58">
                <w:rPr>
                  <w:rFonts w:ascii="Arial" w:hAnsi="Arial" w:cs="Arial"/>
                  <w:sz w:val="18"/>
                  <w:szCs w:val="18"/>
                </w:rPr>
                <w:t>*</w:t>
              </w:r>
            </w:ins>
            <w:proofErr w:type="spellStart"/>
            <w:ins w:id="56" w:author="Huawei" w:date="2024-02-06T14:08: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57" w:author="Huawei" w:date="2024-02-06T14:23: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58" w:author="Huawei" w:date="2024-02-06T12:16:00Z">
              <w:r w:rsidRPr="009B5D58">
                <w:rPr>
                  <w:rFonts w:ascii="Arial" w:hAnsi="Arial" w:cs="Arial"/>
                  <w:snapToGrid w:val="0"/>
                  <w:sz w:val="18"/>
                  <w:szCs w:val="18"/>
                </w:rPr>
                <w:t>)</w:t>
              </w:r>
            </w:ins>
            <w:del w:id="59" w:author="Huawei" w:date="2024-02-06T12:16:00Z">
              <w:r w:rsidRPr="009B5D58" w:rsidDel="00877556">
                <w:rPr>
                  <w:rFonts w:ascii="Arial" w:eastAsia="Times New Roman" w:hAnsi="Arial" w:cs="Arial"/>
                  <w:sz w:val="18"/>
                  <w:szCs w:val="18"/>
                  <w:lang w:val="fr-FR" w:eastAsia="zh-CN"/>
                </w:rPr>
                <w:delText>[TBD]</w:delText>
              </w:r>
            </w:del>
          </w:p>
        </w:tc>
      </w:tr>
      <w:tr w:rsidR="00877556" w:rsidRPr="00582F3D" w14:paraId="23C0A39C" w14:textId="77777777" w:rsidTr="008B089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F94ADD4" w14:textId="77777777" w:rsidR="00877556" w:rsidRPr="00582F3D" w:rsidRDefault="00877556" w:rsidP="008775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0.32</w:t>
            </w:r>
          </w:p>
        </w:tc>
        <w:tc>
          <w:tcPr>
            <w:tcW w:w="1797" w:type="pct"/>
            <w:tcBorders>
              <w:top w:val="single" w:sz="4" w:space="0" w:color="auto"/>
              <w:left w:val="single" w:sz="4" w:space="0" w:color="auto"/>
              <w:bottom w:val="single" w:sz="4" w:space="0" w:color="auto"/>
              <w:right w:val="single" w:sz="4" w:space="0" w:color="auto"/>
            </w:tcBorders>
          </w:tcPr>
          <w:p w14:paraId="15DD7CCE" w14:textId="6B1E537D" w:rsidR="00877556" w:rsidRPr="009B5D58" w:rsidRDefault="00877556" w:rsidP="008775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ins w:id="60" w:author="Huawei" w:date="2024-02-06T12:16:00Z">
              <w:r w:rsidRPr="009B5D58">
                <w:rPr>
                  <w:rFonts w:ascii="Arial" w:hAnsi="Arial" w:cs="Arial"/>
                  <w:snapToGrid w:val="0"/>
                  <w:sz w:val="18"/>
                  <w:szCs w:val="18"/>
                </w:rPr>
                <w:t>6.4*</w:t>
              </w:r>
            </w:ins>
            <w:proofErr w:type="spellStart"/>
            <w:ins w:id="61" w:author="Huawei" w:date="2024-02-06T14:08: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62" w:author="Huawei" w:date="2024-02-06T14:23: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63" w:author="Huawei" w:date="2024-02-06T12:16:00Z">
              <w:r w:rsidRPr="009B5D58">
                <w:rPr>
                  <w:rFonts w:ascii="Arial" w:hAnsi="Arial" w:cs="Arial"/>
                  <w:snapToGrid w:val="0"/>
                  <w:sz w:val="18"/>
                  <w:szCs w:val="18"/>
                </w:rPr>
                <w:t xml:space="preserve"> (20</w:t>
              </w:r>
              <w:r w:rsidRPr="009B5D58">
                <w:rPr>
                  <w:rFonts w:ascii="Arial" w:hAnsi="Arial" w:cs="Arial"/>
                  <w:sz w:val="18"/>
                  <w:szCs w:val="18"/>
                </w:rPr>
                <w:t>*</w:t>
              </w:r>
            </w:ins>
            <w:proofErr w:type="spellStart"/>
            <w:ins w:id="64" w:author="Huawei" w:date="2024-02-06T14:08: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65" w:author="Huawei" w:date="2024-02-06T14:23: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66" w:author="Huawei" w:date="2024-02-06T12:16:00Z">
              <w:r w:rsidRPr="009B5D58">
                <w:rPr>
                  <w:rFonts w:ascii="Arial" w:hAnsi="Arial" w:cs="Arial"/>
                  <w:snapToGrid w:val="0"/>
                  <w:sz w:val="18"/>
                  <w:szCs w:val="18"/>
                </w:rPr>
                <w:t>)</w:t>
              </w:r>
            </w:ins>
            <w:del w:id="67" w:author="Huawei" w:date="2024-02-06T12:16:00Z">
              <w:r w:rsidRPr="009B5D58" w:rsidDel="00877556">
                <w:rPr>
                  <w:rFonts w:ascii="Arial" w:eastAsia="Times New Roman" w:hAnsi="Arial" w:cs="Arial"/>
                  <w:sz w:val="18"/>
                  <w:szCs w:val="18"/>
                  <w:lang w:val="fr-FR" w:eastAsia="zh-CN"/>
                </w:rPr>
                <w:delText>[TBD]</w:delText>
              </w:r>
            </w:del>
          </w:p>
        </w:tc>
        <w:tc>
          <w:tcPr>
            <w:tcW w:w="1790" w:type="pct"/>
            <w:tcBorders>
              <w:top w:val="single" w:sz="4" w:space="0" w:color="auto"/>
              <w:left w:val="single" w:sz="4" w:space="0" w:color="auto"/>
              <w:bottom w:val="single" w:sz="4" w:space="0" w:color="auto"/>
              <w:right w:val="single" w:sz="4" w:space="0" w:color="auto"/>
            </w:tcBorders>
          </w:tcPr>
          <w:p w14:paraId="6D0995B1" w14:textId="133C188C" w:rsidR="00877556" w:rsidRPr="009B5D58" w:rsidRDefault="00877556" w:rsidP="00877556">
            <w:pPr>
              <w:keepNext/>
              <w:keepLines/>
              <w:overflowPunct w:val="0"/>
              <w:autoSpaceDE w:val="0"/>
              <w:autoSpaceDN w:val="0"/>
              <w:adjustRightInd w:val="0"/>
              <w:spacing w:after="0"/>
              <w:jc w:val="center"/>
              <w:textAlignment w:val="baseline"/>
              <w:rPr>
                <w:rFonts w:ascii="Arial" w:eastAsia="Times New Roman" w:hAnsi="Arial" w:cs="Arial"/>
                <w:sz w:val="18"/>
                <w:szCs w:val="18"/>
                <w:lang w:val="sv-SE" w:eastAsia="en-GB"/>
              </w:rPr>
            </w:pPr>
            <w:ins w:id="68" w:author="Huawei" w:date="2024-02-06T12:16:00Z">
              <w:r w:rsidRPr="009B5D58">
                <w:rPr>
                  <w:rFonts w:ascii="Arial" w:hAnsi="Arial" w:cs="Arial"/>
                  <w:snapToGrid w:val="0"/>
                  <w:sz w:val="18"/>
                  <w:szCs w:val="18"/>
                </w:rPr>
                <w:t>7.68</w:t>
              </w:r>
              <w:r w:rsidRPr="009B5D58">
                <w:rPr>
                  <w:rFonts w:ascii="Arial" w:hAnsi="Arial" w:cs="Arial"/>
                  <w:sz w:val="18"/>
                  <w:szCs w:val="18"/>
                </w:rPr>
                <w:t>*</w:t>
              </w:r>
            </w:ins>
            <w:proofErr w:type="spellStart"/>
            <w:ins w:id="69" w:author="Huawei" w:date="2024-02-06T14:09: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70" w:author="Huawei" w:date="2024-02-06T14:24: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71" w:author="Huawei" w:date="2024-02-06T12:16:00Z">
              <w:r w:rsidRPr="009B5D58">
                <w:rPr>
                  <w:rFonts w:ascii="Arial" w:hAnsi="Arial" w:cs="Arial"/>
                  <w:snapToGrid w:val="0"/>
                  <w:sz w:val="18"/>
                  <w:szCs w:val="18"/>
                </w:rPr>
                <w:t xml:space="preserve"> (24</w:t>
              </w:r>
              <w:r w:rsidRPr="009B5D58">
                <w:rPr>
                  <w:rFonts w:ascii="Arial" w:hAnsi="Arial" w:cs="Arial"/>
                  <w:sz w:val="18"/>
                  <w:szCs w:val="18"/>
                </w:rPr>
                <w:t>*</w:t>
              </w:r>
            </w:ins>
            <w:proofErr w:type="spellStart"/>
            <w:ins w:id="72" w:author="Huawei" w:date="2024-02-06T14:09: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73" w:author="Huawei" w:date="2024-02-06T14:23: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74" w:author="Huawei" w:date="2024-02-06T12:16:00Z">
              <w:r w:rsidRPr="009B5D58">
                <w:rPr>
                  <w:rFonts w:ascii="Arial" w:hAnsi="Arial" w:cs="Arial"/>
                  <w:snapToGrid w:val="0"/>
                  <w:sz w:val="18"/>
                  <w:szCs w:val="18"/>
                </w:rPr>
                <w:t>)</w:t>
              </w:r>
            </w:ins>
            <w:del w:id="75" w:author="Huawei" w:date="2024-02-06T12:16:00Z">
              <w:r w:rsidRPr="009B5D58" w:rsidDel="00877556">
                <w:rPr>
                  <w:rFonts w:ascii="Arial" w:eastAsia="Times New Roman" w:hAnsi="Arial" w:cs="Arial"/>
                  <w:sz w:val="18"/>
                  <w:szCs w:val="18"/>
                  <w:lang w:val="fr-FR" w:eastAsia="zh-CN"/>
                </w:rPr>
                <w:delText>[TBD]</w:delText>
              </w:r>
            </w:del>
          </w:p>
        </w:tc>
      </w:tr>
      <w:tr w:rsidR="00877556" w:rsidRPr="00582F3D" w14:paraId="47428707" w14:textId="77777777" w:rsidTr="008B089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0515856" w14:textId="77777777" w:rsidR="00877556" w:rsidRPr="00582F3D" w:rsidRDefault="00877556" w:rsidP="008775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 xml:space="preserve">0.32&lt; DRX-cycle </w:t>
            </w:r>
            <w:r w:rsidRPr="00582F3D">
              <w:rPr>
                <w:rFonts w:ascii="Arial" w:eastAsia="Times New Roman" w:hAnsi="Arial" w:hint="eastAsia"/>
                <w:sz w:val="18"/>
                <w:lang w:val="en-US" w:eastAsia="en-GB"/>
              </w:rPr>
              <w:t>≤</w:t>
            </w:r>
            <w:r w:rsidRPr="00582F3D">
              <w:rPr>
                <w:rFonts w:ascii="Arial" w:eastAsia="Times New Roman" w:hAnsi="Arial"/>
                <w:sz w:val="18"/>
                <w:lang w:eastAsia="en-GB"/>
              </w:rPr>
              <w:t>10.24</w:t>
            </w:r>
          </w:p>
        </w:tc>
        <w:tc>
          <w:tcPr>
            <w:tcW w:w="1797" w:type="pct"/>
            <w:tcBorders>
              <w:top w:val="single" w:sz="4" w:space="0" w:color="auto"/>
              <w:left w:val="single" w:sz="4" w:space="0" w:color="auto"/>
              <w:bottom w:val="single" w:sz="4" w:space="0" w:color="auto"/>
              <w:right w:val="single" w:sz="4" w:space="0" w:color="auto"/>
            </w:tcBorders>
          </w:tcPr>
          <w:p w14:paraId="3BB6ABB7" w14:textId="59273F59" w:rsidR="00877556" w:rsidRPr="009B5D58" w:rsidRDefault="00877556" w:rsidP="008775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ins w:id="76" w:author="Huawei" w:date="2024-02-06T12:16:00Z">
              <w:r w:rsidRPr="009B5D58">
                <w:rPr>
                  <w:rFonts w:ascii="Arial" w:hAnsi="Arial" w:cs="Arial"/>
                  <w:snapToGrid w:val="0"/>
                  <w:sz w:val="18"/>
                  <w:szCs w:val="18"/>
                </w:rPr>
                <w:t>Note (20</w:t>
              </w:r>
              <w:r w:rsidRPr="009B5D58">
                <w:rPr>
                  <w:rFonts w:ascii="Arial" w:hAnsi="Arial" w:cs="Arial"/>
                  <w:sz w:val="18"/>
                  <w:szCs w:val="18"/>
                </w:rPr>
                <w:t>*</w:t>
              </w:r>
            </w:ins>
            <w:proofErr w:type="spellStart"/>
            <w:ins w:id="77" w:author="Huawei" w:date="2024-02-06T14:08: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78" w:author="Huawei" w:date="2024-02-06T14:24: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79" w:author="Huawei" w:date="2024-02-06T12:16:00Z">
              <w:r w:rsidRPr="009B5D58">
                <w:rPr>
                  <w:rFonts w:ascii="Arial" w:hAnsi="Arial" w:cs="Arial"/>
                  <w:snapToGrid w:val="0"/>
                  <w:sz w:val="18"/>
                  <w:szCs w:val="18"/>
                </w:rPr>
                <w:t>)</w:t>
              </w:r>
            </w:ins>
            <w:del w:id="80" w:author="Huawei" w:date="2024-02-06T12:16:00Z">
              <w:r w:rsidRPr="009B5D58" w:rsidDel="00877556">
                <w:rPr>
                  <w:rFonts w:ascii="Arial" w:eastAsia="Times New Roman" w:hAnsi="Arial" w:cs="Arial"/>
                  <w:sz w:val="18"/>
                  <w:szCs w:val="18"/>
                  <w:lang w:val="fr-FR" w:eastAsia="zh-CN"/>
                </w:rPr>
                <w:delText>[TBD]</w:delText>
              </w:r>
            </w:del>
          </w:p>
        </w:tc>
        <w:tc>
          <w:tcPr>
            <w:tcW w:w="1790" w:type="pct"/>
            <w:tcBorders>
              <w:top w:val="single" w:sz="4" w:space="0" w:color="auto"/>
              <w:left w:val="single" w:sz="4" w:space="0" w:color="auto"/>
              <w:bottom w:val="single" w:sz="4" w:space="0" w:color="auto"/>
              <w:right w:val="single" w:sz="4" w:space="0" w:color="auto"/>
            </w:tcBorders>
          </w:tcPr>
          <w:p w14:paraId="69E66877" w14:textId="03867AF2" w:rsidR="00877556" w:rsidRPr="009B5D58" w:rsidRDefault="00877556" w:rsidP="008775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ins w:id="81" w:author="Huawei" w:date="2024-02-06T12:16:00Z">
              <w:r w:rsidRPr="009B5D58">
                <w:rPr>
                  <w:rFonts w:ascii="Arial" w:hAnsi="Arial" w:cs="Arial"/>
                  <w:snapToGrid w:val="0"/>
                  <w:sz w:val="18"/>
                  <w:szCs w:val="18"/>
                </w:rPr>
                <w:t>Note (20</w:t>
              </w:r>
              <w:r w:rsidRPr="009B5D58">
                <w:rPr>
                  <w:rFonts w:ascii="Arial" w:hAnsi="Arial" w:cs="Arial"/>
                  <w:sz w:val="18"/>
                  <w:szCs w:val="18"/>
                </w:rPr>
                <w:t>*</w:t>
              </w:r>
            </w:ins>
            <w:proofErr w:type="spellStart"/>
            <w:ins w:id="82" w:author="Huawei" w:date="2024-02-06T14:09: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83" w:author="Huawei" w:date="2024-02-06T14:24: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84" w:author="Huawei" w:date="2024-02-06T12:16:00Z">
              <w:r w:rsidRPr="009B5D58">
                <w:rPr>
                  <w:rFonts w:ascii="Arial" w:hAnsi="Arial" w:cs="Arial"/>
                  <w:snapToGrid w:val="0"/>
                  <w:sz w:val="18"/>
                  <w:szCs w:val="18"/>
                </w:rPr>
                <w:t>)</w:t>
              </w:r>
            </w:ins>
            <w:del w:id="85" w:author="Huawei" w:date="2024-02-06T12:16:00Z">
              <w:r w:rsidRPr="009B5D58" w:rsidDel="00877556">
                <w:rPr>
                  <w:rFonts w:ascii="Arial" w:eastAsia="Times New Roman" w:hAnsi="Arial" w:cs="Arial"/>
                  <w:sz w:val="18"/>
                  <w:szCs w:val="18"/>
                  <w:lang w:val="fr-FR" w:eastAsia="zh-CN"/>
                </w:rPr>
                <w:delText>[TBD]</w:delText>
              </w:r>
            </w:del>
          </w:p>
        </w:tc>
      </w:tr>
      <w:tr w:rsidR="00877556" w:rsidRPr="00582F3D" w14:paraId="62A713BD" w14:textId="77777777" w:rsidTr="00330AF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E4303AA" w14:textId="77777777" w:rsidR="00877556" w:rsidRPr="00582F3D" w:rsidRDefault="00877556" w:rsidP="00877556">
            <w:pPr>
              <w:keepNext/>
              <w:keepLines/>
              <w:overflowPunct w:val="0"/>
              <w:autoSpaceDE w:val="0"/>
              <w:autoSpaceDN w:val="0"/>
              <w:adjustRightInd w:val="0"/>
              <w:spacing w:after="0"/>
              <w:ind w:left="851" w:hanging="851"/>
              <w:textAlignment w:val="baseline"/>
              <w:rPr>
                <w:rFonts w:eastAsia="Times New Roman"/>
                <w:lang w:eastAsia="en-GB"/>
              </w:rPr>
            </w:pPr>
            <w:r w:rsidRPr="00582F3D">
              <w:rPr>
                <w:rFonts w:ascii="Arial" w:eastAsia="Times New Roman" w:hAnsi="Arial"/>
                <w:sz w:val="18"/>
                <w:lang w:eastAsia="en-GB"/>
              </w:rPr>
              <w:t>NOTE 1:</w:t>
            </w:r>
            <w:r w:rsidRPr="00582F3D">
              <w:rPr>
                <w:rFonts w:ascii="Arial" w:eastAsia="Times New Roman" w:hAnsi="Arial"/>
                <w:sz w:val="18"/>
                <w:lang w:eastAsia="en-GB"/>
              </w:rPr>
              <w:tab/>
              <w:t>The time depends on the DRX cycle length.</w:t>
            </w:r>
          </w:p>
          <w:p w14:paraId="4BF06EB8" w14:textId="77777777" w:rsidR="00877556" w:rsidRPr="00582F3D" w:rsidRDefault="00877556" w:rsidP="008775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82F3D">
              <w:rPr>
                <w:rFonts w:ascii="Arial" w:eastAsia="Times New Roman" w:hAnsi="Arial"/>
                <w:sz w:val="18"/>
                <w:lang w:eastAsia="en-GB"/>
              </w:rPr>
              <w:t>NOTE 2:</w:t>
            </w:r>
            <w:r w:rsidRPr="00582F3D">
              <w:rPr>
                <w:rFonts w:ascii="Arial" w:eastAsia="Times New Roman" w:hAnsi="Arial"/>
                <w:sz w:val="18"/>
                <w:lang w:eastAsia="en-GB"/>
              </w:rPr>
              <w:tab/>
            </w:r>
            <w:proofErr w:type="spellStart"/>
            <w:r w:rsidRPr="00582F3D">
              <w:rPr>
                <w:rFonts w:eastAsia="Times New Roman" w:cs="v4.2.0"/>
                <w:lang w:eastAsia="en-GB"/>
              </w:rPr>
              <w:t>CSSF</w:t>
            </w:r>
            <w:r w:rsidRPr="00582F3D">
              <w:rPr>
                <w:rFonts w:eastAsia="Times New Roman" w:cs="v4.2.0"/>
                <w:vertAlign w:val="subscript"/>
                <w:lang w:eastAsia="en-GB"/>
              </w:rPr>
              <w:t>interRAT</w:t>
            </w:r>
            <w:proofErr w:type="spellEnd"/>
            <w:r w:rsidRPr="00582F3D">
              <w:rPr>
                <w:rFonts w:ascii="Arial" w:eastAsia="Times New Roman" w:hAnsi="Arial"/>
                <w:sz w:val="18"/>
                <w:lang w:eastAsia="en-GB"/>
              </w:rPr>
              <w:t xml:space="preserve"> is as defined in clause 9.4.2.2.</w:t>
            </w:r>
          </w:p>
          <w:p w14:paraId="61D45A24" w14:textId="457E1846" w:rsidR="00877556" w:rsidRPr="00582F3D" w:rsidRDefault="00877556" w:rsidP="0087755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82F3D">
              <w:rPr>
                <w:rFonts w:ascii="Arial" w:eastAsia="Times New Roman" w:hAnsi="Arial"/>
                <w:sz w:val="18"/>
                <w:lang w:eastAsia="en-GB"/>
              </w:rPr>
              <w:t>NOTE 3:</w:t>
            </w:r>
            <w:r w:rsidRPr="00582F3D">
              <w:rPr>
                <w:rFonts w:ascii="Arial" w:eastAsia="Times New Roman" w:hAnsi="Arial" w:cs="Arial"/>
                <w:sz w:val="18"/>
                <w:lang w:eastAsia="ja-JP"/>
              </w:rPr>
              <w:tab/>
            </w:r>
            <w:del w:id="86" w:author="Huawei" w:date="2024-02-06T14:10:00Z">
              <w:r w:rsidRPr="00582F3D" w:rsidDel="00AC3CBB">
                <w:rPr>
                  <w:rFonts w:ascii="Arial" w:eastAsia="Times New Roman" w:hAnsi="Arial"/>
                  <w:sz w:val="18"/>
                  <w:lang w:eastAsia="en-GB"/>
                </w:rPr>
                <w:delText>K</w:delText>
              </w:r>
              <w:r w:rsidRPr="00582F3D" w:rsidDel="00AC3CBB">
                <w:rPr>
                  <w:rFonts w:ascii="Arial" w:eastAsia="Times New Roman" w:hAnsi="Arial"/>
                  <w:sz w:val="18"/>
                  <w:vertAlign w:val="subscript"/>
                  <w:lang w:eastAsia="en-GB"/>
                </w:rPr>
                <w:delText>gap_EUTRA</w:delText>
              </w:r>
              <w:r w:rsidRPr="00582F3D" w:rsidDel="00AC3CBB">
                <w:rPr>
                  <w:rFonts w:ascii="Arial" w:eastAsia="Times New Roman" w:hAnsi="Arial"/>
                  <w:sz w:val="18"/>
                  <w:lang w:eastAsia="en-GB"/>
                </w:rPr>
                <w:delText xml:space="preserve"> is only applicable for a UE supporting concurrent measurement gaps. Otherwise </w:delText>
              </w:r>
              <w:r w:rsidRPr="00582F3D" w:rsidDel="00AC3CBB">
                <w:rPr>
                  <w:rFonts w:ascii="Arial" w:eastAsia="Times New Roman" w:hAnsi="Arial"/>
                  <w:sz w:val="18"/>
                  <w:lang w:eastAsia="zh-CN"/>
                </w:rPr>
                <w:delText>K</w:delText>
              </w:r>
              <w:r w:rsidRPr="00582F3D" w:rsidDel="00AC3CBB">
                <w:rPr>
                  <w:rFonts w:ascii="Arial" w:eastAsia="Times New Roman" w:hAnsi="Arial"/>
                  <w:sz w:val="18"/>
                  <w:vertAlign w:val="subscript"/>
                  <w:lang w:eastAsia="zh-CN"/>
                </w:rPr>
                <w:delText>gap_EUTRA</w:delText>
              </w:r>
              <w:r w:rsidRPr="00582F3D" w:rsidDel="00AC3CBB">
                <w:rPr>
                  <w:rFonts w:ascii="Arial" w:eastAsia="Times New Roman" w:hAnsi="Arial"/>
                  <w:sz w:val="18"/>
                  <w:lang w:eastAsia="zh-CN"/>
                </w:rPr>
                <w:delText xml:space="preserve"> =1</w:delText>
              </w:r>
            </w:del>
            <w:proofErr w:type="spellStart"/>
            <w:ins w:id="87" w:author="Huawei" w:date="2024-02-06T14:10:00Z">
              <w:r w:rsidR="00AC3CBB" w:rsidRPr="00582F3D">
                <w:rPr>
                  <w:rFonts w:ascii="Arial" w:eastAsia="Times New Roman" w:hAnsi="Arial"/>
                  <w:sz w:val="18"/>
                  <w:lang w:eastAsia="en-GB"/>
                </w:rPr>
                <w:t>K</w:t>
              </w:r>
              <w:r w:rsidR="00AC3CBB">
                <w:rPr>
                  <w:rFonts w:ascii="Arial" w:eastAsia="Times New Roman" w:hAnsi="Arial"/>
                  <w:sz w:val="18"/>
                  <w:vertAlign w:val="subscript"/>
                  <w:lang w:eastAsia="en-GB"/>
                </w:rPr>
                <w:t>p</w:t>
              </w:r>
              <w:proofErr w:type="spellEnd"/>
              <w:r w:rsidR="00AC3CBB" w:rsidRPr="00582F3D">
                <w:rPr>
                  <w:rFonts w:ascii="Arial" w:eastAsia="Times New Roman" w:hAnsi="Arial"/>
                  <w:sz w:val="18"/>
                  <w:lang w:eastAsia="en-GB"/>
                </w:rPr>
                <w:t xml:space="preserve"> is as defined in clause </w:t>
              </w:r>
            </w:ins>
            <w:ins w:id="88" w:author="Huawei" w:date="2024-02-06T14:11:00Z">
              <w:r w:rsidR="00AC3CBB" w:rsidRPr="00AC3CBB">
                <w:rPr>
                  <w:rFonts w:ascii="Arial" w:eastAsia="Times New Roman" w:hAnsi="Arial"/>
                  <w:sz w:val="18"/>
                  <w:lang w:eastAsia="en-GB"/>
                </w:rPr>
                <w:t>9.4.8.3.2</w:t>
              </w:r>
            </w:ins>
            <w:ins w:id="89" w:author="Huawei" w:date="2024-02-06T14:10:00Z">
              <w:r w:rsidR="00AC3CBB" w:rsidRPr="00582F3D">
                <w:rPr>
                  <w:rFonts w:ascii="Arial" w:eastAsia="Times New Roman" w:hAnsi="Arial"/>
                  <w:sz w:val="18"/>
                  <w:lang w:eastAsia="en-GB"/>
                </w:rPr>
                <w:t>.</w:t>
              </w:r>
            </w:ins>
          </w:p>
          <w:p w14:paraId="2A92F3FE" w14:textId="0E22ED41" w:rsidR="00877556" w:rsidRPr="00582F3D" w:rsidRDefault="00877556" w:rsidP="00877556">
            <w:pPr>
              <w:keepNext/>
              <w:keepLines/>
              <w:overflowPunct w:val="0"/>
              <w:autoSpaceDE w:val="0"/>
              <w:autoSpaceDN w:val="0"/>
              <w:adjustRightInd w:val="0"/>
              <w:spacing w:after="0"/>
              <w:ind w:left="787" w:hangingChars="437" w:hanging="787"/>
              <w:textAlignment w:val="baseline"/>
              <w:rPr>
                <w:rFonts w:ascii="Arial" w:eastAsia="Times New Roman" w:hAnsi="Arial"/>
                <w:sz w:val="18"/>
                <w:lang w:eastAsia="en-GB"/>
              </w:rPr>
            </w:pPr>
            <w:r w:rsidRPr="00582F3D">
              <w:rPr>
                <w:rFonts w:ascii="Arial" w:eastAsia="Times New Roman" w:hAnsi="Arial"/>
                <w:sz w:val="18"/>
                <w:lang w:eastAsia="en-GB"/>
              </w:rPr>
              <w:t>NOTE 4:</w:t>
            </w:r>
            <w:r w:rsidRPr="00582F3D">
              <w:rPr>
                <w:rFonts w:ascii="Arial" w:eastAsia="Times New Roman" w:hAnsi="Arial"/>
                <w:sz w:val="18"/>
                <w:lang w:eastAsia="en-GB"/>
              </w:rPr>
              <w:tab/>
            </w:r>
            <w:del w:id="90" w:author="Huawei" w:date="2024-02-06T14:11:00Z">
              <w:r w:rsidRPr="00582F3D" w:rsidDel="00AC3CBB">
                <w:rPr>
                  <w:rFonts w:ascii="Arial" w:eastAsia="Times New Roman" w:hAnsi="Arial"/>
                  <w:sz w:val="18"/>
                  <w:lang w:eastAsia="en-GB"/>
                </w:rPr>
                <w:delText>If multiple concurrent gaps are configured, the gap period is the periodicity of the MG pattern associated to the E-UTRA inter-RAT frequency layer.</w:delText>
              </w:r>
            </w:del>
            <w:ins w:id="91" w:author="Huawei" w:date="2024-02-06T14:11:00Z">
              <w:r w:rsidR="00AC3CBB">
                <w:rPr>
                  <w:rFonts w:ascii="Arial" w:eastAsia="Times New Roman" w:hAnsi="Arial"/>
                  <w:sz w:val="18"/>
                  <w:lang w:eastAsia="en-GB"/>
                </w:rPr>
                <w:t>Void</w:t>
              </w:r>
            </w:ins>
          </w:p>
        </w:tc>
      </w:tr>
    </w:tbl>
    <w:p w14:paraId="3EAD29E7" w14:textId="77777777" w:rsidR="00582F3D" w:rsidRPr="00582F3D" w:rsidRDefault="00582F3D" w:rsidP="00582F3D">
      <w:pPr>
        <w:overflowPunct w:val="0"/>
        <w:autoSpaceDE w:val="0"/>
        <w:autoSpaceDN w:val="0"/>
        <w:adjustRightInd w:val="0"/>
        <w:textAlignment w:val="baseline"/>
        <w:rPr>
          <w:rFonts w:eastAsia="Times New Roman"/>
          <w:lang w:eastAsia="en-GB"/>
        </w:rPr>
      </w:pPr>
    </w:p>
    <w:p w14:paraId="142D6082" w14:textId="77777777" w:rsidR="00582F3D" w:rsidRPr="00582F3D" w:rsidRDefault="00582F3D" w:rsidP="00582F3D">
      <w:pPr>
        <w:overflowPunct w:val="0"/>
        <w:autoSpaceDE w:val="0"/>
        <w:autoSpaceDN w:val="0"/>
        <w:adjustRightInd w:val="0"/>
        <w:textAlignment w:val="baseline"/>
        <w:rPr>
          <w:rFonts w:eastAsia="Times New Roman"/>
          <w:lang w:eastAsia="zh-CN"/>
        </w:rPr>
      </w:pPr>
      <w:r w:rsidRPr="00582F3D">
        <w:rPr>
          <w:rFonts w:eastAsia="Times New Roman"/>
          <w:lang w:eastAsia="en-GB"/>
        </w:rPr>
        <w:t xml:space="preserve">When DRX is in use, the UE shall be capable of performing </w:t>
      </w:r>
      <w:r w:rsidRPr="00582F3D">
        <w:rPr>
          <w:rFonts w:eastAsia="Times New Roman" w:cs="v4.2.0"/>
          <w:lang w:eastAsia="en-GB"/>
        </w:rPr>
        <w:t>NR – E-UTRAN</w:t>
      </w:r>
      <w:r w:rsidRPr="00582F3D">
        <w:rPr>
          <w:rFonts w:eastAsia="Times New Roman"/>
          <w:lang w:eastAsia="en-GB"/>
        </w:rP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582F3D">
        <w:rPr>
          <w:rFonts w:eastAsia="Times New Roman" w:cs="v4.2.0"/>
          <w:lang w:eastAsia="en-GB"/>
        </w:rPr>
        <w:t>NR – E-UTRAN</w:t>
      </w:r>
      <w:r w:rsidRPr="00582F3D">
        <w:rPr>
          <w:rFonts w:eastAsia="Times New Roman"/>
          <w:lang w:eastAsia="en-GB"/>
        </w:rPr>
        <w:t xml:space="preserve"> FDD RSRP, RSRQ, and RS-SINR measurements to higher layers with the measurement period </w:t>
      </w:r>
      <w:proofErr w:type="spellStart"/>
      <w:r w:rsidRPr="00582F3D">
        <w:rPr>
          <w:rFonts w:eastAsia="Times New Roman" w:cs="Arial"/>
          <w:lang w:eastAsia="en-GB"/>
        </w:rPr>
        <w:t>T</w:t>
      </w:r>
      <w:r w:rsidRPr="00582F3D">
        <w:rPr>
          <w:rFonts w:eastAsia="Times New Roman" w:cs="Arial"/>
          <w:vertAlign w:val="subscript"/>
          <w:lang w:eastAsia="en-GB"/>
        </w:rPr>
        <w:t>measure</w:t>
      </w:r>
      <w:proofErr w:type="spellEnd"/>
      <w:r w:rsidRPr="00582F3D">
        <w:rPr>
          <w:rFonts w:eastAsia="Times New Roman" w:cs="Arial"/>
          <w:vertAlign w:val="subscript"/>
          <w:lang w:eastAsia="en-GB"/>
        </w:rPr>
        <w:t>, E-UTRAN FDD</w:t>
      </w:r>
      <w:r w:rsidRPr="00582F3D">
        <w:rPr>
          <w:rFonts w:eastAsia="Times New Roman"/>
          <w:lang w:eastAsia="en-GB"/>
        </w:rPr>
        <w:t xml:space="preserve"> specified in Table 9.4.8.</w:t>
      </w:r>
      <w:r w:rsidRPr="00582F3D">
        <w:rPr>
          <w:rFonts w:eastAsia="Times New Roman"/>
          <w:lang w:val="en-US" w:eastAsia="zh-CN"/>
        </w:rPr>
        <w:t>3</w:t>
      </w:r>
      <w:r w:rsidRPr="00582F3D">
        <w:rPr>
          <w:rFonts w:eastAsia="Times New Roman"/>
          <w:lang w:eastAsia="en-GB"/>
        </w:rPr>
        <w:t>.3-2.</w:t>
      </w:r>
    </w:p>
    <w:p w14:paraId="2BDC09AF" w14:textId="77777777" w:rsidR="00582F3D" w:rsidRPr="00582F3D" w:rsidRDefault="00582F3D" w:rsidP="00582F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582F3D">
        <w:rPr>
          <w:rFonts w:ascii="Arial" w:eastAsia="Times New Roman" w:hAnsi="Arial"/>
          <w:b/>
          <w:lang w:eastAsia="en-GB"/>
        </w:rPr>
        <w:t>Table 9.4.8.</w:t>
      </w:r>
      <w:r w:rsidRPr="00582F3D">
        <w:rPr>
          <w:rFonts w:ascii="Arial" w:eastAsia="Times New Roman" w:hAnsi="Arial"/>
          <w:b/>
          <w:lang w:val="en-US" w:eastAsia="zh-CN"/>
        </w:rPr>
        <w:t>3</w:t>
      </w:r>
      <w:r w:rsidRPr="00582F3D">
        <w:rPr>
          <w:rFonts w:ascii="Arial" w:eastAsia="Times New Roman" w:hAnsi="Arial"/>
          <w:b/>
          <w:lang w:eastAsia="en-GB"/>
        </w:rPr>
        <w:t>.3-2: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582F3D" w:rsidRPr="00582F3D" w14:paraId="4E592788" w14:textId="77777777" w:rsidTr="00330AF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36C49BA" w14:textId="77777777" w:rsidR="00582F3D" w:rsidRPr="00582F3D" w:rsidRDefault="00582F3D" w:rsidP="00582F3D">
            <w:pPr>
              <w:keepNext/>
              <w:keepLines/>
              <w:overflowPunct w:val="0"/>
              <w:autoSpaceDE w:val="0"/>
              <w:autoSpaceDN w:val="0"/>
              <w:adjustRightInd w:val="0"/>
              <w:spacing w:after="0"/>
              <w:jc w:val="center"/>
              <w:textAlignment w:val="baseline"/>
              <w:rPr>
                <w:rFonts w:eastAsia="Times New Roman"/>
                <w:lang w:eastAsia="en-GB"/>
              </w:rPr>
            </w:pPr>
            <w:r w:rsidRPr="00582F3D">
              <w:rPr>
                <w:rFonts w:ascii="Arial" w:eastAsia="Times New Roman" w:hAnsi="Arial"/>
                <w:b/>
                <w:sz w:val="18"/>
                <w:lang w:eastAsia="en-GB"/>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5C554587" w14:textId="77777777" w:rsidR="00582F3D" w:rsidRPr="00582F3D" w:rsidRDefault="00582F3D" w:rsidP="00582F3D">
            <w:pPr>
              <w:keepNext/>
              <w:keepLines/>
              <w:overflowPunct w:val="0"/>
              <w:autoSpaceDE w:val="0"/>
              <w:autoSpaceDN w:val="0"/>
              <w:adjustRightInd w:val="0"/>
              <w:spacing w:after="0"/>
              <w:jc w:val="center"/>
              <w:textAlignment w:val="baseline"/>
              <w:rPr>
                <w:rFonts w:eastAsia="Times New Roman"/>
                <w:lang w:eastAsia="en-GB"/>
              </w:rPr>
            </w:pPr>
            <w:proofErr w:type="spellStart"/>
            <w:r w:rsidRPr="00582F3D">
              <w:rPr>
                <w:rFonts w:ascii="Arial" w:eastAsia="Times New Roman" w:hAnsi="Arial"/>
                <w:b/>
                <w:sz w:val="18"/>
                <w:lang w:eastAsia="en-GB"/>
              </w:rPr>
              <w:t>T</w:t>
            </w:r>
            <w:r w:rsidRPr="00582F3D">
              <w:rPr>
                <w:rFonts w:ascii="Arial" w:eastAsia="Times New Roman" w:hAnsi="Arial"/>
                <w:b/>
                <w:sz w:val="18"/>
                <w:vertAlign w:val="subscript"/>
                <w:lang w:eastAsia="en-GB"/>
              </w:rPr>
              <w:t>measure</w:t>
            </w:r>
            <w:proofErr w:type="spellEnd"/>
            <w:r w:rsidRPr="00582F3D">
              <w:rPr>
                <w:rFonts w:ascii="Arial" w:eastAsia="Times New Roman" w:hAnsi="Arial"/>
                <w:b/>
                <w:sz w:val="18"/>
                <w:vertAlign w:val="subscript"/>
                <w:lang w:eastAsia="en-GB"/>
              </w:rPr>
              <w:t xml:space="preserve">, E-UTRAN FDD </w:t>
            </w:r>
            <w:r w:rsidRPr="00582F3D">
              <w:rPr>
                <w:rFonts w:ascii="Arial" w:eastAsia="Times New Roman" w:hAnsi="Arial"/>
                <w:b/>
                <w:sz w:val="18"/>
                <w:lang w:eastAsia="en-GB"/>
              </w:rPr>
              <w:t xml:space="preserve">(s) (DRX cycles) </w:t>
            </w:r>
          </w:p>
        </w:tc>
      </w:tr>
      <w:tr w:rsidR="00582F3D" w:rsidRPr="00582F3D" w14:paraId="1D586D7A" w14:textId="77777777" w:rsidTr="00330AF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D4E5DEE"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hint="eastAsia"/>
                <w:sz w:val="18"/>
                <w:lang w:val="en-US" w:eastAsia="en-GB"/>
              </w:rPr>
              <w:t>≤</w:t>
            </w:r>
            <w:r w:rsidRPr="00582F3D">
              <w:rPr>
                <w:rFonts w:ascii="Arial" w:eastAsia="Times New Roman" w:hAnsi="Arial"/>
                <w:sz w:val="18"/>
                <w:lang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52763EEA"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[Non-DRX requirements in clause 9.4.v.2.2 apply]</w:t>
            </w:r>
          </w:p>
        </w:tc>
      </w:tr>
      <w:tr w:rsidR="00582F3D" w:rsidRPr="00582F3D" w14:paraId="1B81DEB7" w14:textId="77777777" w:rsidTr="00330AF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46CAC52"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val="en-US" w:eastAsia="zh-CN"/>
              </w:rPr>
              <w:t>0.08</w:t>
            </w:r>
            <w:r w:rsidRPr="00582F3D">
              <w:rPr>
                <w:rFonts w:ascii="Arial" w:eastAsia="Times New Roman" w:hAnsi="Arial"/>
                <w:sz w:val="18"/>
                <w:lang w:eastAsia="en-GB"/>
              </w:rPr>
              <w:t xml:space="preserve">&lt; DRX-cycle </w:t>
            </w:r>
            <w:r w:rsidRPr="00582F3D">
              <w:rPr>
                <w:rFonts w:ascii="Arial" w:eastAsia="Times New Roman" w:hAnsi="Arial" w:hint="eastAsia"/>
                <w:sz w:val="18"/>
                <w:lang w:val="en-US" w:eastAsia="en-GB"/>
              </w:rPr>
              <w:t>≤</w:t>
            </w:r>
            <w:r w:rsidRPr="00582F3D">
              <w:rPr>
                <w:rFonts w:ascii="Arial" w:eastAsia="Times New Roman" w:hAnsi="Arial"/>
                <w:sz w:val="18"/>
                <w:lang w:eastAsia="en-GB"/>
              </w:rPr>
              <w:t>10.24</w:t>
            </w:r>
          </w:p>
        </w:tc>
        <w:tc>
          <w:tcPr>
            <w:tcW w:w="2900" w:type="pct"/>
            <w:tcBorders>
              <w:top w:val="single" w:sz="4" w:space="0" w:color="auto"/>
              <w:left w:val="single" w:sz="4" w:space="0" w:color="auto"/>
              <w:bottom w:val="single" w:sz="4" w:space="0" w:color="auto"/>
              <w:right w:val="single" w:sz="4" w:space="0" w:color="auto"/>
            </w:tcBorders>
            <w:hideMark/>
          </w:tcPr>
          <w:p w14:paraId="381BBF2C" w14:textId="51B62454" w:rsidR="00582F3D" w:rsidRPr="00582F3D" w:rsidRDefault="00AC3CBB"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2" w:author="Huawei" w:date="2024-02-06T14:12:00Z">
              <w:r w:rsidRPr="00AC3CBB">
                <w:rPr>
                  <w:rFonts w:ascii="Arial" w:eastAsia="Times New Roman" w:hAnsi="Arial"/>
                  <w:sz w:val="18"/>
                  <w:lang w:eastAsia="en-GB"/>
                </w:rPr>
                <w:t>Note (5*</w:t>
              </w:r>
              <w:proofErr w:type="spellStart"/>
              <w:r w:rsidRPr="00877556">
                <w:rPr>
                  <w:rFonts w:ascii="Arial" w:eastAsia="Times New Roman" w:hAnsi="Arial"/>
                  <w:sz w:val="18"/>
                  <w:lang w:eastAsia="en-GB"/>
                </w:rPr>
                <w:t>CSSF</w:t>
              </w:r>
              <w:r w:rsidRPr="00877556">
                <w:rPr>
                  <w:rFonts w:ascii="Arial" w:eastAsia="Times New Roman" w:hAnsi="Arial"/>
                  <w:sz w:val="18"/>
                  <w:vertAlign w:val="subscript"/>
                  <w:lang w:eastAsia="en-GB"/>
                </w:rPr>
                <w:t>interRAT</w:t>
              </w:r>
            </w:ins>
            <w:proofErr w:type="spellEnd"/>
            <w:ins w:id="93" w:author="Huawei" w:date="2024-02-06T14:24:00Z">
              <w:r w:rsidR="00256BDB">
                <w:rPr>
                  <w:rFonts w:eastAsia="Times New Roman"/>
                  <w:lang w:eastAsia="en-GB"/>
                </w:rPr>
                <w:t>*</w:t>
              </w:r>
              <w:proofErr w:type="spellStart"/>
              <w:r w:rsidR="00256BDB">
                <w:rPr>
                  <w:rFonts w:ascii="Arial" w:eastAsia="Times New Roman" w:hAnsi="Arial"/>
                  <w:sz w:val="18"/>
                  <w:lang w:eastAsia="en-GB"/>
                </w:rPr>
                <w:t>K</w:t>
              </w:r>
              <w:r w:rsidR="00256BDB">
                <w:rPr>
                  <w:rFonts w:ascii="Arial" w:eastAsia="Times New Roman" w:hAnsi="Arial"/>
                  <w:sz w:val="18"/>
                  <w:vertAlign w:val="subscript"/>
                  <w:lang w:eastAsia="en-GB"/>
                </w:rPr>
                <w:t>p</w:t>
              </w:r>
            </w:ins>
            <w:proofErr w:type="spellEnd"/>
            <w:ins w:id="94" w:author="Huawei" w:date="2024-02-06T14:12:00Z">
              <w:r w:rsidRPr="00AC3CBB">
                <w:rPr>
                  <w:rFonts w:ascii="Arial" w:eastAsia="Times New Roman" w:hAnsi="Arial"/>
                  <w:sz w:val="18"/>
                  <w:lang w:eastAsia="en-GB"/>
                </w:rPr>
                <w:t>)</w:t>
              </w:r>
            </w:ins>
            <w:del w:id="95" w:author="Huawei" w:date="2024-02-06T14:12:00Z">
              <w:r w:rsidR="00582F3D" w:rsidRPr="00582F3D" w:rsidDel="00AC3CBB">
                <w:rPr>
                  <w:rFonts w:ascii="Arial" w:eastAsia="Times New Roman" w:hAnsi="Arial"/>
                  <w:sz w:val="18"/>
                  <w:lang w:eastAsia="en-GB"/>
                </w:rPr>
                <w:delText>[TBD]</w:delText>
              </w:r>
            </w:del>
          </w:p>
        </w:tc>
      </w:tr>
      <w:tr w:rsidR="00582F3D" w:rsidRPr="00582F3D" w14:paraId="4F3D967C" w14:textId="77777777" w:rsidTr="00330AF8">
        <w:trPr>
          <w:cantSplit/>
          <w:jc w:val="center"/>
        </w:trPr>
        <w:tc>
          <w:tcPr>
            <w:tcW w:w="5000" w:type="pct"/>
            <w:gridSpan w:val="2"/>
            <w:tcBorders>
              <w:top w:val="single" w:sz="4" w:space="0" w:color="auto"/>
              <w:left w:val="single" w:sz="4" w:space="0" w:color="auto"/>
              <w:bottom w:val="single" w:sz="4" w:space="0" w:color="auto"/>
              <w:right w:val="single" w:sz="4" w:space="0" w:color="auto"/>
            </w:tcBorders>
          </w:tcPr>
          <w:p w14:paraId="6049E340" w14:textId="77777777" w:rsidR="00582F3D" w:rsidRPr="00582F3D" w:rsidRDefault="00582F3D" w:rsidP="00582F3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82F3D">
              <w:rPr>
                <w:rFonts w:ascii="Arial" w:eastAsia="Times New Roman" w:hAnsi="Arial"/>
                <w:sz w:val="18"/>
                <w:lang w:eastAsia="en-GB"/>
              </w:rPr>
              <w:t>NOTE 1:</w:t>
            </w:r>
            <w:r w:rsidRPr="00582F3D">
              <w:rPr>
                <w:rFonts w:ascii="Arial" w:eastAsia="Times New Roman" w:hAnsi="Arial"/>
                <w:sz w:val="18"/>
                <w:lang w:eastAsia="en-GB"/>
              </w:rPr>
              <w:tab/>
              <w:t>The time depends on the DRX cycle length.</w:t>
            </w:r>
          </w:p>
          <w:p w14:paraId="0DA0071D" w14:textId="03456F33" w:rsidR="00582F3D" w:rsidRPr="00582F3D" w:rsidRDefault="00582F3D" w:rsidP="00582F3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82F3D">
              <w:rPr>
                <w:rFonts w:ascii="Arial" w:eastAsia="Times New Roman" w:hAnsi="Arial"/>
                <w:sz w:val="18"/>
                <w:lang w:eastAsia="en-GB"/>
              </w:rPr>
              <w:t>NOTE 2:</w:t>
            </w:r>
            <w:r w:rsidRPr="00582F3D">
              <w:rPr>
                <w:rFonts w:ascii="Arial" w:eastAsia="Times New Roman" w:hAnsi="Arial"/>
                <w:sz w:val="18"/>
                <w:lang w:eastAsia="en-GB"/>
              </w:rPr>
              <w:tab/>
            </w:r>
            <w:proofErr w:type="spellStart"/>
            <w:r w:rsidRPr="00582F3D">
              <w:rPr>
                <w:rFonts w:ascii="Arial" w:eastAsia="Times New Roman" w:hAnsi="Arial" w:cs="v4.2.0"/>
                <w:sz w:val="18"/>
                <w:lang w:eastAsia="en-GB"/>
              </w:rPr>
              <w:t>CSSF</w:t>
            </w:r>
            <w:r w:rsidRPr="00582F3D">
              <w:rPr>
                <w:rFonts w:ascii="Arial" w:eastAsia="Times New Roman" w:hAnsi="Arial" w:cs="v4.2.0"/>
                <w:sz w:val="18"/>
                <w:vertAlign w:val="subscript"/>
                <w:lang w:eastAsia="en-GB"/>
              </w:rPr>
              <w:t>interRAT</w:t>
            </w:r>
            <w:proofErr w:type="spellEnd"/>
            <w:r w:rsidRPr="00582F3D">
              <w:rPr>
                <w:rFonts w:ascii="Arial" w:eastAsia="Times New Roman" w:hAnsi="Arial"/>
                <w:sz w:val="18"/>
                <w:lang w:eastAsia="en-GB"/>
              </w:rPr>
              <w:t xml:space="preserve"> is as defined in clause 9.4.</w:t>
            </w:r>
            <w:del w:id="96" w:author="Huawei" w:date="2024-02-06T14:12:00Z">
              <w:r w:rsidRPr="00582F3D" w:rsidDel="00AC3CBB">
                <w:rPr>
                  <w:rFonts w:ascii="Arial" w:eastAsia="Times New Roman" w:hAnsi="Arial"/>
                  <w:sz w:val="18"/>
                  <w:lang w:eastAsia="en-GB"/>
                </w:rPr>
                <w:delText>v</w:delText>
              </w:r>
            </w:del>
            <w:ins w:id="97" w:author="Huawei" w:date="2024-02-06T14:12:00Z">
              <w:r w:rsidR="00AC3CBB">
                <w:rPr>
                  <w:rFonts w:ascii="Arial" w:eastAsia="Times New Roman" w:hAnsi="Arial"/>
                  <w:sz w:val="18"/>
                  <w:lang w:eastAsia="en-GB"/>
                </w:rPr>
                <w:t>8</w:t>
              </w:r>
            </w:ins>
            <w:r w:rsidRPr="00582F3D">
              <w:rPr>
                <w:rFonts w:ascii="Arial" w:eastAsia="Times New Roman" w:hAnsi="Arial"/>
                <w:sz w:val="18"/>
                <w:lang w:eastAsia="en-GB"/>
              </w:rPr>
              <w:t>.</w:t>
            </w:r>
            <w:r w:rsidRPr="00582F3D">
              <w:rPr>
                <w:rFonts w:ascii="Arial" w:eastAsia="Times New Roman" w:hAnsi="Arial"/>
                <w:sz w:val="18"/>
                <w:lang w:val="en-US" w:eastAsia="zh-CN"/>
              </w:rPr>
              <w:t>3</w:t>
            </w:r>
            <w:r w:rsidRPr="00582F3D">
              <w:rPr>
                <w:rFonts w:ascii="Arial" w:eastAsia="Times New Roman" w:hAnsi="Arial"/>
                <w:sz w:val="18"/>
                <w:lang w:eastAsia="en-GB"/>
              </w:rPr>
              <w:t>.2.</w:t>
            </w:r>
          </w:p>
        </w:tc>
      </w:tr>
    </w:tbl>
    <w:p w14:paraId="08C300AC" w14:textId="77777777" w:rsidR="00582F3D" w:rsidRPr="00582F3D" w:rsidRDefault="00582F3D" w:rsidP="00582F3D">
      <w:pPr>
        <w:overflowPunct w:val="0"/>
        <w:autoSpaceDE w:val="0"/>
        <w:autoSpaceDN w:val="0"/>
        <w:adjustRightInd w:val="0"/>
        <w:textAlignment w:val="baseline"/>
        <w:rPr>
          <w:rFonts w:eastAsia="Times New Roman" w:cs="v4.2.0"/>
          <w:lang w:eastAsia="en-GB"/>
        </w:rPr>
      </w:pPr>
    </w:p>
    <w:p w14:paraId="3BFD6FFF" w14:textId="77777777" w:rsidR="00582F3D" w:rsidRPr="00582F3D" w:rsidRDefault="00582F3D" w:rsidP="00582F3D">
      <w:pPr>
        <w:overflowPunct w:val="0"/>
        <w:autoSpaceDE w:val="0"/>
        <w:autoSpaceDN w:val="0"/>
        <w:adjustRightInd w:val="0"/>
        <w:textAlignment w:val="baseline"/>
        <w:rPr>
          <w:rFonts w:eastAsia="Times New Roman" w:cs="v4.2.0"/>
          <w:lang w:eastAsia="en-GB"/>
        </w:rPr>
      </w:pPr>
      <w:r w:rsidRPr="00582F3D">
        <w:rPr>
          <w:rFonts w:eastAsia="Times New Roman" w:cs="v4.2.0"/>
          <w:lang w:eastAsia="en-GB"/>
        </w:rPr>
        <w:t>If higher layer filtering is used, an additional cell identification delay can be expected.</w:t>
      </w:r>
    </w:p>
    <w:p w14:paraId="1151694F" w14:textId="114C47D8" w:rsidR="00882F16" w:rsidRDefault="00582F3D" w:rsidP="00582F3D">
      <w:pPr>
        <w:overflowPunct w:val="0"/>
        <w:autoSpaceDE w:val="0"/>
        <w:autoSpaceDN w:val="0"/>
        <w:adjustRightInd w:val="0"/>
        <w:textAlignment w:val="baseline"/>
        <w:rPr>
          <w:rFonts w:eastAsia="Times New Roman" w:cs="v4.2.0"/>
          <w:lang w:eastAsia="en-GB"/>
        </w:rPr>
      </w:pPr>
      <w:r w:rsidRPr="00582F3D">
        <w:rPr>
          <w:rFonts w:eastAsia="Times New Roman" w:cs="v4.2.0"/>
          <w:lang w:eastAsia="en-GB"/>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366CEAE2" w14:textId="6780F4B3" w:rsidR="004D01E6" w:rsidRPr="00582F3D" w:rsidRDefault="004D01E6" w:rsidP="004D01E6">
      <w:pPr>
        <w:overflowPunct w:val="0"/>
        <w:autoSpaceDE w:val="0"/>
        <w:autoSpaceDN w:val="0"/>
        <w:adjustRightInd w:val="0"/>
        <w:jc w:val="center"/>
        <w:textAlignment w:val="baseline"/>
        <w:rPr>
          <w:rFonts w:eastAsia="Times New Roman" w:cs="v4.2.0"/>
          <w:lang w:eastAsia="en-GB"/>
        </w:rPr>
      </w:pPr>
      <w:r>
        <w:rPr>
          <w:rFonts w:eastAsia="宋体"/>
          <w:noProof/>
          <w:highlight w:val="yellow"/>
          <w:lang w:eastAsia="zh-CN"/>
        </w:rPr>
        <w:t>&lt;Texts without change are omitted&gt;</w:t>
      </w:r>
    </w:p>
    <w:p w14:paraId="7B41A8BA" w14:textId="1CAF27A5" w:rsidR="00882F16" w:rsidRPr="000F7FCB" w:rsidRDefault="00882F16" w:rsidP="00882F16">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A44088">
        <w:rPr>
          <w:rFonts w:eastAsia="宋体"/>
          <w:noProof/>
          <w:highlight w:val="yellow"/>
          <w:lang w:eastAsia="zh-CN"/>
        </w:rPr>
        <w:t>1</w:t>
      </w:r>
      <w:r>
        <w:rPr>
          <w:rFonts w:eastAsia="宋体"/>
          <w:noProof/>
          <w:highlight w:val="yellow"/>
          <w:lang w:eastAsia="zh-CN"/>
        </w:rPr>
        <w:t>&gt;</w:t>
      </w:r>
    </w:p>
    <w:p w14:paraId="313AB8DC" w14:textId="77777777" w:rsidR="00882F16" w:rsidRPr="00882F16" w:rsidRDefault="00882F16" w:rsidP="00882F16">
      <w:pPr>
        <w:spacing w:before="120" w:after="120"/>
        <w:jc w:val="center"/>
        <w:rPr>
          <w:rFonts w:eastAsia="宋体"/>
          <w:noProof/>
          <w:highlight w:val="yellow"/>
          <w:lang w:eastAsia="zh-CN"/>
        </w:rPr>
      </w:pPr>
    </w:p>
    <w:sectPr w:rsidR="00882F16" w:rsidRPr="00882F1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C0136" w14:textId="77777777" w:rsidR="00340A54" w:rsidRDefault="00340A54">
      <w:r>
        <w:separator/>
      </w:r>
    </w:p>
  </w:endnote>
  <w:endnote w:type="continuationSeparator" w:id="0">
    <w:p w14:paraId="779939F2" w14:textId="77777777" w:rsidR="00340A54" w:rsidRDefault="0034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7B930" w14:textId="77777777" w:rsidR="00340A54" w:rsidRDefault="00340A54">
      <w:r>
        <w:separator/>
      </w:r>
    </w:p>
  </w:footnote>
  <w:footnote w:type="continuationSeparator" w:id="0">
    <w:p w14:paraId="306C6F0E" w14:textId="77777777" w:rsidR="00340A54" w:rsidRDefault="00340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BF1643B"/>
    <w:multiLevelType w:val="hybridMultilevel"/>
    <w:tmpl w:val="D83E7598"/>
    <w:lvl w:ilvl="0" w:tplc="731EB4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0"/>
  </w:num>
  <w:num w:numId="15">
    <w:abstractNumId w:val="4"/>
  </w:num>
  <w:num w:numId="16">
    <w:abstractNumId w:val="3"/>
  </w:num>
  <w:num w:numId="17">
    <w:abstractNumId w:val="12"/>
  </w:num>
  <w:num w:numId="18">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4606"/>
    <w:rsid w:val="000F7347"/>
    <w:rsid w:val="000F7FCB"/>
    <w:rsid w:val="00100A35"/>
    <w:rsid w:val="00107643"/>
    <w:rsid w:val="001079B7"/>
    <w:rsid w:val="001147AA"/>
    <w:rsid w:val="00115BC8"/>
    <w:rsid w:val="00117525"/>
    <w:rsid w:val="001233ED"/>
    <w:rsid w:val="001275CB"/>
    <w:rsid w:val="00130E91"/>
    <w:rsid w:val="0013760C"/>
    <w:rsid w:val="001403C7"/>
    <w:rsid w:val="00143DC4"/>
    <w:rsid w:val="00145D43"/>
    <w:rsid w:val="00147C4A"/>
    <w:rsid w:val="00152C59"/>
    <w:rsid w:val="00156521"/>
    <w:rsid w:val="00161CEC"/>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07FEB"/>
    <w:rsid w:val="00226E0A"/>
    <w:rsid w:val="00230CAC"/>
    <w:rsid w:val="00230D5A"/>
    <w:rsid w:val="002371B4"/>
    <w:rsid w:val="00240ED0"/>
    <w:rsid w:val="00244103"/>
    <w:rsid w:val="002458A1"/>
    <w:rsid w:val="0024672A"/>
    <w:rsid w:val="002505F3"/>
    <w:rsid w:val="00256BDB"/>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2CE2"/>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40A54"/>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17516"/>
    <w:rsid w:val="004242F1"/>
    <w:rsid w:val="0043146D"/>
    <w:rsid w:val="0043179E"/>
    <w:rsid w:val="004346BD"/>
    <w:rsid w:val="004420A2"/>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1E6"/>
    <w:rsid w:val="004D0674"/>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2F3D"/>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1359A"/>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2100"/>
    <w:rsid w:val="00776E76"/>
    <w:rsid w:val="00785D37"/>
    <w:rsid w:val="00786276"/>
    <w:rsid w:val="00786F5B"/>
    <w:rsid w:val="00791918"/>
    <w:rsid w:val="00791F5B"/>
    <w:rsid w:val="00792342"/>
    <w:rsid w:val="00792D82"/>
    <w:rsid w:val="007938E9"/>
    <w:rsid w:val="007977A8"/>
    <w:rsid w:val="007B02A5"/>
    <w:rsid w:val="007B1D15"/>
    <w:rsid w:val="007B512A"/>
    <w:rsid w:val="007C1915"/>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556"/>
    <w:rsid w:val="00877B43"/>
    <w:rsid w:val="0088293E"/>
    <w:rsid w:val="00882F16"/>
    <w:rsid w:val="008863B9"/>
    <w:rsid w:val="0089016B"/>
    <w:rsid w:val="008944A9"/>
    <w:rsid w:val="008A45A6"/>
    <w:rsid w:val="008B089F"/>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07639"/>
    <w:rsid w:val="009148DE"/>
    <w:rsid w:val="009172E0"/>
    <w:rsid w:val="0092585B"/>
    <w:rsid w:val="00931BF3"/>
    <w:rsid w:val="00935BCE"/>
    <w:rsid w:val="00936A08"/>
    <w:rsid w:val="00941E30"/>
    <w:rsid w:val="0094781D"/>
    <w:rsid w:val="00951328"/>
    <w:rsid w:val="009518F2"/>
    <w:rsid w:val="00957BE9"/>
    <w:rsid w:val="00957E1B"/>
    <w:rsid w:val="009611E4"/>
    <w:rsid w:val="00963065"/>
    <w:rsid w:val="00967C5B"/>
    <w:rsid w:val="0097081A"/>
    <w:rsid w:val="00970D92"/>
    <w:rsid w:val="0097227E"/>
    <w:rsid w:val="009732FF"/>
    <w:rsid w:val="009777D9"/>
    <w:rsid w:val="00985B14"/>
    <w:rsid w:val="009866F2"/>
    <w:rsid w:val="00991B88"/>
    <w:rsid w:val="009A5753"/>
    <w:rsid w:val="009A579D"/>
    <w:rsid w:val="009B0317"/>
    <w:rsid w:val="009B5D58"/>
    <w:rsid w:val="009C0910"/>
    <w:rsid w:val="009C58D4"/>
    <w:rsid w:val="009D2738"/>
    <w:rsid w:val="009D4AF4"/>
    <w:rsid w:val="009D5C4C"/>
    <w:rsid w:val="009D61F2"/>
    <w:rsid w:val="009D6F70"/>
    <w:rsid w:val="009E0596"/>
    <w:rsid w:val="009E0D3B"/>
    <w:rsid w:val="009E3297"/>
    <w:rsid w:val="009E3C22"/>
    <w:rsid w:val="009F0121"/>
    <w:rsid w:val="009F153A"/>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088"/>
    <w:rsid w:val="00A444FF"/>
    <w:rsid w:val="00A469C6"/>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3CBB"/>
    <w:rsid w:val="00AC4ECB"/>
    <w:rsid w:val="00AC5287"/>
    <w:rsid w:val="00AC5820"/>
    <w:rsid w:val="00AC7416"/>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61D3"/>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57D"/>
    <w:rsid w:val="00E8084B"/>
    <w:rsid w:val="00E861F9"/>
    <w:rsid w:val="00E93E91"/>
    <w:rsid w:val="00E95AFF"/>
    <w:rsid w:val="00EA13E4"/>
    <w:rsid w:val="00EA6556"/>
    <w:rsid w:val="00EA7C24"/>
    <w:rsid w:val="00EB0835"/>
    <w:rsid w:val="00EB09B7"/>
    <w:rsid w:val="00EB62FD"/>
    <w:rsid w:val="00EB6B1B"/>
    <w:rsid w:val="00EC3E47"/>
    <w:rsid w:val="00EC4326"/>
    <w:rsid w:val="00EE006C"/>
    <w:rsid w:val="00EE5224"/>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7EA"/>
    <w:rsid w:val="00F71C25"/>
    <w:rsid w:val="00F8015D"/>
    <w:rsid w:val="00F8277E"/>
    <w:rsid w:val="00F83A9D"/>
    <w:rsid w:val="00F946B6"/>
    <w:rsid w:val="00FA14D2"/>
    <w:rsid w:val="00FA2BAA"/>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927D9B4-9AAF-4463-A62F-C3D0F5CC0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4252</TotalTime>
  <Pages>4</Pages>
  <Words>1637</Words>
  <Characters>9334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1900-01-01T08:00:00Z</cp:lastPrinted>
  <dcterms:created xsi:type="dcterms:W3CDTF">2022-08-23T15:21:00Z</dcterms:created>
  <dcterms:modified xsi:type="dcterms:W3CDTF">2024-02-19T12:36:00Z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(3)ngZgCXdwtR3QQuQDQnuO6JDUlFVu8B86oBoJFpFBplQBzn1IlhO3yMGh4Voe+Gg5Mfa2LqkW
8FACm4VvnsAcFMYz8y+BF+E5NwbbrQZwYTkzxEM/hDoFQ3r6a7Vq6F+AFCeWmX5UrSEI4qsI
j/olDIYvMVo+Su8ii5VFPrV4OLtCqNvoNbCMFQAMRdyR1+H8Sio1W2Vb2HvmeRRrxmO8GzKy
nOlojoUC8l6s96HwWT</vt:lpwstr>
  </property>
  <property fmtid="{D5CDD505-2E9C-101B-9397-08002B2CF9AE}" pid="22" name="_2015_ms_pID_7253431">
    <vt:lpwstr>4IPkOiij4IDbC8N+fDCg8RCa3ksTWDCI3m4223njkDaS8doFvWiKTd
9P7mjsJJycGNGYesRlNN5bHiw5K/gg/ObzDF+8ABos+EQ4HRvDhq9Nc81h9gT9JEMFLejC9r
wKzZ24a8cctJbVduyPr51gX0pyYGn4TCayrIgOdVuQ48BJD/DkO62hB3+hQ4k1UkzSfNm5TG
qP4zq7w4W51gTWHTovht7WS3M602v/WTyX/r</vt:lpwstr>
  </property>
  <property fmtid="{D5CDD505-2E9C-101B-9397-08002B2CF9AE}" pid="23" name="_2015_ms_pID_7253432">
    <vt:lpwstr>pA==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