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6D95A" w14:textId="14ABE5C2" w:rsidR="00154106" w:rsidRDefault="00154106" w:rsidP="00154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5131">
        <w:rPr>
          <w:b/>
          <w:noProof/>
          <w:sz w:val="24"/>
        </w:rPr>
        <w:fldChar w:fldCharType="begin"/>
      </w:r>
      <w:r w:rsidR="00555131">
        <w:rPr>
          <w:b/>
          <w:noProof/>
          <w:sz w:val="24"/>
        </w:rPr>
        <w:instrText xml:space="preserve"> DOCPROPERTY  TSG/WGRef  \* MERGEFORMAT </w:instrText>
      </w:r>
      <w:r w:rsidR="0055513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5551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5131">
        <w:rPr>
          <w:b/>
          <w:noProof/>
          <w:sz w:val="24"/>
        </w:rPr>
        <w:fldChar w:fldCharType="begin"/>
      </w:r>
      <w:r w:rsidR="00555131">
        <w:rPr>
          <w:b/>
          <w:noProof/>
          <w:sz w:val="24"/>
        </w:rPr>
        <w:instrText xml:space="preserve"> DOCPROPERTY  MtgSeq  \* MERGEFORMAT </w:instrText>
      </w:r>
      <w:r w:rsidR="0055513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55513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5131">
        <w:rPr>
          <w:b/>
          <w:i/>
          <w:noProof/>
          <w:sz w:val="28"/>
        </w:rPr>
        <w:fldChar w:fldCharType="begin"/>
      </w:r>
      <w:r w:rsidR="00555131">
        <w:rPr>
          <w:b/>
          <w:i/>
          <w:noProof/>
          <w:sz w:val="28"/>
        </w:rPr>
        <w:instrText xml:space="preserve"> DOCPROPERTY  Tdoc#  \* MERGEFORMAT </w:instrText>
      </w:r>
      <w:r w:rsidR="00555131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R4-240213</w:t>
      </w:r>
      <w:r w:rsidR="00555131">
        <w:rPr>
          <w:b/>
          <w:i/>
          <w:noProof/>
          <w:sz w:val="28"/>
        </w:rPr>
        <w:fldChar w:fldCharType="end"/>
      </w:r>
      <w:r w:rsidR="001D61A0">
        <w:rPr>
          <w:b/>
          <w:i/>
          <w:noProof/>
          <w:sz w:val="28"/>
        </w:rPr>
        <w:t>6</w:t>
      </w:r>
    </w:p>
    <w:p w14:paraId="406D4BAE" w14:textId="77777777" w:rsidR="00154106" w:rsidRDefault="00555131" w:rsidP="0015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106" w14:paraId="78E65388" w14:textId="77777777" w:rsidTr="00721E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0F6" w14:textId="77777777" w:rsidR="00154106" w:rsidRDefault="00154106" w:rsidP="00721E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106" w14:paraId="4F21E1EB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F8443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106" w14:paraId="241504C7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4DD9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6F0A133" w14:textId="77777777" w:rsidTr="00721EC5">
        <w:tc>
          <w:tcPr>
            <w:tcW w:w="142" w:type="dxa"/>
            <w:tcBorders>
              <w:left w:val="single" w:sz="4" w:space="0" w:color="auto"/>
            </w:tcBorders>
          </w:tcPr>
          <w:p w14:paraId="55651ED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DAC39" w14:textId="77777777" w:rsidR="00154106" w:rsidRPr="00410371" w:rsidRDefault="00555131" w:rsidP="00721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A4D96D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618D1" w14:textId="2C027089" w:rsidR="00154106" w:rsidRPr="00410371" w:rsidRDefault="00555131" w:rsidP="001D61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138</w:t>
            </w:r>
            <w:r w:rsidR="001D61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62EB2E" w14:textId="77777777" w:rsidR="00154106" w:rsidRDefault="00154106" w:rsidP="00721E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3B12" w14:textId="77777777" w:rsidR="00154106" w:rsidRPr="00410371" w:rsidRDefault="00555131" w:rsidP="00721E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1808F1" w14:textId="77777777" w:rsidR="00154106" w:rsidRDefault="00154106" w:rsidP="00721E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BD281" w14:textId="41AFFBF3" w:rsidR="00154106" w:rsidRPr="00410371" w:rsidRDefault="00555131" w:rsidP="001D61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</w:t>
            </w:r>
            <w:r w:rsidR="001D61A0">
              <w:rPr>
                <w:b/>
                <w:noProof/>
                <w:sz w:val="28"/>
              </w:rPr>
              <w:t>7</w:t>
            </w:r>
            <w:r w:rsidR="00154106" w:rsidRPr="00410371">
              <w:rPr>
                <w:b/>
                <w:noProof/>
                <w:sz w:val="28"/>
              </w:rPr>
              <w:t>.1</w:t>
            </w:r>
            <w:r w:rsidR="001D61A0">
              <w:rPr>
                <w:b/>
                <w:noProof/>
                <w:sz w:val="28"/>
              </w:rPr>
              <w:t>1</w:t>
            </w:r>
            <w:r w:rsidR="0015410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7673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3F6637DF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4D5AE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200FFE72" w14:textId="77777777" w:rsidTr="00721E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A40AD" w14:textId="77777777" w:rsidR="00154106" w:rsidRPr="00F25D98" w:rsidRDefault="00154106" w:rsidP="00721E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106" w14:paraId="62683D16" w14:textId="77777777" w:rsidTr="00721EC5">
        <w:tc>
          <w:tcPr>
            <w:tcW w:w="9641" w:type="dxa"/>
            <w:gridSpan w:val="9"/>
          </w:tcPr>
          <w:p w14:paraId="20A12DD6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66BC" w14:textId="77777777" w:rsidR="00154106" w:rsidRDefault="00154106" w:rsidP="001541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106" w14:paraId="337C7851" w14:textId="77777777" w:rsidTr="00721EC5">
        <w:tc>
          <w:tcPr>
            <w:tcW w:w="2835" w:type="dxa"/>
          </w:tcPr>
          <w:p w14:paraId="14FE09CC" w14:textId="77777777" w:rsidR="00154106" w:rsidRDefault="00154106" w:rsidP="00721E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AA63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81E72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4BC61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B9B39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4EA635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B2A8D" w14:textId="12E6D3DD" w:rsidR="00154106" w:rsidRDefault="00697659" w:rsidP="00721E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AC4142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0593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207844" w14:textId="77777777" w:rsidR="00154106" w:rsidRDefault="00154106" w:rsidP="001541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106" w14:paraId="4BE6DF94" w14:textId="77777777" w:rsidTr="00721EC5">
        <w:tc>
          <w:tcPr>
            <w:tcW w:w="9640" w:type="dxa"/>
            <w:gridSpan w:val="11"/>
          </w:tcPr>
          <w:p w14:paraId="7DB2B56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051C419" w14:textId="77777777" w:rsidTr="00721E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C079B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B328" w14:textId="77777777" w:rsidR="00154106" w:rsidRDefault="00555131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4106">
                <w:t>(MB_MSR_RF) CR to 36.141: clarification on requirements for BS capable of multi-band operation</w:t>
              </w:r>
            </w:fldSimple>
          </w:p>
        </w:tc>
      </w:tr>
      <w:tr w:rsidR="00154106" w14:paraId="4D13C6B9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BDCC04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88143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B7520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0ABB89D1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2CBE6" w14:textId="77777777" w:rsidR="00154106" w:rsidRDefault="00555131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54106" w14:paraId="589BD12B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76CC88E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6EBAB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106" w14:paraId="567A1364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6CB4347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E7F64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35E503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446CB08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B45E" w14:textId="77777777" w:rsidR="00154106" w:rsidRDefault="00555131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FF5869" w14:textId="77777777" w:rsidR="00154106" w:rsidRDefault="00154106" w:rsidP="0072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7AF4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AF11" w14:textId="707F2418" w:rsidR="00154106" w:rsidRDefault="00555131" w:rsidP="001D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2024-02-</w:t>
            </w:r>
            <w:r w:rsidR="001D61A0">
              <w:rPr>
                <w:noProof/>
              </w:rPr>
              <w:t>2</w:t>
            </w:r>
            <w:r w:rsidR="0015410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54106" w14:paraId="57EFC643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DC44E0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1EDB5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9151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FE9F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A049D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76C67400" w14:textId="77777777" w:rsidTr="00721E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5E044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96812" w14:textId="6FDE4EFF" w:rsidR="00154106" w:rsidRDefault="001D61A0" w:rsidP="00721E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A4C6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32C9E" w14:textId="77777777" w:rsidR="00154106" w:rsidRDefault="00154106" w:rsidP="0072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3919F" w14:textId="5E6ECF09" w:rsidR="00154106" w:rsidRDefault="00555131" w:rsidP="001D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D61A0">
              <w:rPr>
                <w:noProof/>
              </w:rPr>
              <w:t>7</w:t>
            </w:r>
          </w:p>
        </w:tc>
      </w:tr>
      <w:tr w:rsidR="00154106" w14:paraId="0EE9D710" w14:textId="77777777" w:rsidTr="00721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D0BC7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99ACD" w14:textId="77777777" w:rsidR="00154106" w:rsidRDefault="00154106" w:rsidP="0072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46537" w14:textId="77777777" w:rsidR="00154106" w:rsidRDefault="00154106" w:rsidP="0072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BD868" w14:textId="77777777" w:rsidR="00154106" w:rsidRPr="007C2097" w:rsidRDefault="00154106" w:rsidP="0072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106" w14:paraId="60DEBCE4" w14:textId="77777777" w:rsidTr="00721EC5">
        <w:tc>
          <w:tcPr>
            <w:tcW w:w="1843" w:type="dxa"/>
          </w:tcPr>
          <w:p w14:paraId="3BEC4D0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361E0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3D35E87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1740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D44C0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154106" w14:paraId="3D969327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46A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0D77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F364C52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21F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D23E1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12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>he frequency range of the transmitted carrier bandwidth in the other supported band to this antenna connector</w:t>
            </w:r>
            <w:r>
              <w:t>.</w:t>
            </w:r>
          </w:p>
        </w:tc>
      </w:tr>
      <w:tr w:rsidR="00154106" w14:paraId="401D3A6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E10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85B8E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11100B3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5E612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0EEA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154106" w14:paraId="1C6E276F" w14:textId="77777777" w:rsidTr="00721EC5">
        <w:tc>
          <w:tcPr>
            <w:tcW w:w="2694" w:type="dxa"/>
            <w:gridSpan w:val="2"/>
          </w:tcPr>
          <w:p w14:paraId="245496C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89878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DBFED21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BA01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9417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.12</w:t>
            </w:r>
          </w:p>
        </w:tc>
      </w:tr>
      <w:tr w:rsidR="00154106" w14:paraId="2147FDA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DC5C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994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A581EAD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CD4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95B14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7F4D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8CF7E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D0A7C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106" w14:paraId="7CFE3AD5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8E5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A81FC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98D5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8038EB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461F1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36.104 </w:t>
            </w:r>
          </w:p>
        </w:tc>
      </w:tr>
      <w:tr w:rsidR="00154106" w14:paraId="2C23F34C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3E6E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D15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52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79AA12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5F8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794E957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6CFE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749EF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BFA78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47A41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2CCF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6FDB0E1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8AAF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D4C0A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510B818B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9AA15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EB3FC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106" w:rsidRPr="008863B9" w14:paraId="27D01B40" w14:textId="77777777" w:rsidTr="00721E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597C6" w14:textId="77777777" w:rsidR="00154106" w:rsidRPr="008863B9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C5E72" w14:textId="77777777" w:rsidR="00154106" w:rsidRPr="008863B9" w:rsidRDefault="00154106" w:rsidP="0072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106" w14:paraId="46447E2A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225F0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5129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8FD27" w14:textId="77777777" w:rsidR="00154106" w:rsidRDefault="00154106" w:rsidP="00154106">
      <w:pPr>
        <w:pStyle w:val="CRCoverPage"/>
        <w:spacing w:after="0"/>
        <w:rPr>
          <w:noProof/>
          <w:sz w:val="8"/>
          <w:szCs w:val="8"/>
        </w:rPr>
      </w:pPr>
    </w:p>
    <w:p w14:paraId="1557EA72" w14:textId="71CA1603" w:rsidR="00154106" w:rsidRDefault="00154106">
      <w:pPr>
        <w:rPr>
          <w:noProof/>
        </w:rPr>
        <w:sectPr w:rsidR="00154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00E0B2D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C8F4644" w14:textId="77777777" w:rsidR="00AD6BBA" w:rsidRPr="00AD6BBA" w:rsidRDefault="00AD6BBA" w:rsidP="00AD6BB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21017663"/>
      <w:bookmarkStart w:id="1" w:name="_Toc29486126"/>
      <w:bookmarkStart w:id="2" w:name="_Toc29756816"/>
      <w:bookmarkStart w:id="3" w:name="_Toc29757929"/>
      <w:bookmarkStart w:id="4" w:name="_Toc35952494"/>
      <w:bookmarkStart w:id="5" w:name="_Toc37174494"/>
      <w:bookmarkStart w:id="6" w:name="_Toc37176375"/>
      <w:bookmarkStart w:id="7" w:name="_Toc45831450"/>
      <w:bookmarkStart w:id="8" w:name="_Toc45832175"/>
      <w:bookmarkStart w:id="9" w:name="_Toc52547103"/>
      <w:bookmarkStart w:id="10" w:name="_Toc61110855"/>
      <w:bookmarkStart w:id="11" w:name="_Toc67910885"/>
      <w:bookmarkStart w:id="12" w:name="_Toc75185062"/>
      <w:bookmarkStart w:id="13" w:name="_Toc76500820"/>
      <w:bookmarkStart w:id="14" w:name="_Toc82894874"/>
      <w:bookmarkStart w:id="15" w:name="_Toc98569646"/>
      <w:bookmarkStart w:id="16" w:name="_Toc115093620"/>
      <w:bookmarkStart w:id="17" w:name="_Toc123217643"/>
      <w:bookmarkStart w:id="18" w:name="_Toc124185726"/>
      <w:bookmarkStart w:id="19" w:name="_Toc130593198"/>
      <w:bookmarkStart w:id="20" w:name="_Toc137210193"/>
      <w:bookmarkStart w:id="21" w:name="_Toc138893277"/>
      <w:bookmarkStart w:id="22" w:name="_Toc154968779"/>
      <w:r w:rsidRPr="00AD6BBA">
        <w:rPr>
          <w:rFonts w:ascii="Arial" w:eastAsia="等线" w:hAnsi="Arial"/>
          <w:sz w:val="32"/>
        </w:rPr>
        <w:t>4.12</w:t>
      </w:r>
      <w:r w:rsidRPr="00AD6BBA">
        <w:rPr>
          <w:rFonts w:ascii="Arial" w:eastAsia="等线" w:hAnsi="Arial"/>
          <w:sz w:val="32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876909" w14:textId="77777777" w:rsidR="00AD6BBA" w:rsidRPr="00AD6BBA" w:rsidRDefault="00AD6BBA" w:rsidP="00AD6BBA">
      <w:pPr>
        <w:rPr>
          <w:rFonts w:eastAsia="等线"/>
        </w:rPr>
      </w:pPr>
      <w:r w:rsidRPr="00AD6BBA">
        <w:rPr>
          <w:rFonts w:eastAsia="等线"/>
        </w:rPr>
        <w:t>For BS</w:t>
      </w:r>
      <w:r w:rsidRPr="00AD6BBA">
        <w:rPr>
          <w:rFonts w:eastAsia="等线"/>
          <w:lang w:eastAsia="zh-CN"/>
        </w:rPr>
        <w:t xml:space="preserve"> capable of </w:t>
      </w:r>
      <w:r w:rsidRPr="00AD6BBA">
        <w:rPr>
          <w:rFonts w:eastAsia="等线"/>
        </w:rPr>
        <w:t xml:space="preserve">multi-band operation, the RF requirements in clause 6 and 7 apply for each </w:t>
      </w:r>
      <w:r w:rsidRPr="00AD6BBA">
        <w:rPr>
          <w:rFonts w:eastAsia="等线"/>
          <w:lang w:eastAsia="zh-CN"/>
        </w:rPr>
        <w:t xml:space="preserve">supported </w:t>
      </w:r>
      <w:r w:rsidRPr="00AD6BBA">
        <w:rPr>
          <w:rFonts w:eastAsia="等线"/>
        </w:rPr>
        <w:t>operating band unless otherwise stated. For some requirements it is explicitly stated that specific additions or exclusions to the requirement apply for BS capable of multi-band operation.</w:t>
      </w:r>
    </w:p>
    <w:p w14:paraId="58D538F0" w14:textId="77777777" w:rsidR="00AD6BBA" w:rsidRPr="00AD6BBA" w:rsidRDefault="00AD6BBA" w:rsidP="00AD6BBA">
      <w:pPr>
        <w:rPr>
          <w:rFonts w:eastAsia="等线"/>
        </w:rPr>
      </w:pPr>
      <w:r w:rsidRPr="00AD6BBA">
        <w:rPr>
          <w:rFonts w:eastAsia="等线"/>
          <w:lang w:eastAsia="zh-CN"/>
        </w:rPr>
        <w:t>For BS capable of multi-band operation,</w:t>
      </w:r>
      <w:r w:rsidRPr="00AD6BBA">
        <w:rPr>
          <w:rFonts w:eastAsia="等线"/>
        </w:rPr>
        <w:t xml:space="preserve"> various</w:t>
      </w:r>
      <w:r w:rsidRPr="00AD6BBA">
        <w:rPr>
          <w:rFonts w:eastAsia="等线"/>
          <w:lang w:eastAsia="zh-CN"/>
        </w:rPr>
        <w:t xml:space="preserve"> </w:t>
      </w:r>
      <w:r w:rsidRPr="00AD6BBA">
        <w:rPr>
          <w:rFonts w:eastAsia="等线"/>
        </w:rPr>
        <w:t>structures in terms of combin</w:t>
      </w:r>
      <w:r w:rsidRPr="00AD6BBA">
        <w:rPr>
          <w:rFonts w:eastAsia="等线"/>
          <w:lang w:eastAsia="zh-CN"/>
        </w:rPr>
        <w:t>ations of</w:t>
      </w:r>
      <w:r w:rsidRPr="00AD6BBA">
        <w:rPr>
          <w:rFonts w:eastAsia="等线"/>
        </w:rPr>
        <w:t xml:space="preserve"> different </w:t>
      </w:r>
      <w:r w:rsidRPr="00AD6BBA">
        <w:rPr>
          <w:rFonts w:eastAsia="等线"/>
          <w:lang w:eastAsia="zh-CN"/>
        </w:rPr>
        <w:t xml:space="preserve">transmitter and receiver </w:t>
      </w:r>
      <w:r w:rsidRPr="00AD6BBA">
        <w:rPr>
          <w:rFonts w:eastAsia="等线"/>
        </w:rPr>
        <w:t xml:space="preserve">implementations (multi-band or single band) with mapping </w:t>
      </w:r>
      <w:r w:rsidRPr="00AD6BBA">
        <w:rPr>
          <w:rFonts w:eastAsia="等线"/>
          <w:lang w:eastAsia="zh-CN"/>
        </w:rPr>
        <w:t>of transceivers to</w:t>
      </w:r>
      <w:r w:rsidRPr="00AD6BBA">
        <w:rPr>
          <w:rFonts w:eastAsia="等线"/>
        </w:rPr>
        <w:t xml:space="preserve"> one or more antenna port(s) in different ways are </w:t>
      </w:r>
      <w:r w:rsidRPr="00AD6BBA">
        <w:rPr>
          <w:rFonts w:eastAsia="等线"/>
          <w:lang w:eastAsia="zh-CN"/>
        </w:rPr>
        <w:t xml:space="preserve">possible. </w:t>
      </w:r>
      <w:r w:rsidRPr="00AD6BBA">
        <w:rPr>
          <w:rFonts w:eastAsia="等线"/>
        </w:rPr>
        <w:t>In the case where multiple bands are mapped on an antenna connector, the exclusions or provisions for multi-band capable BS are applicable to this antenna connector.</w:t>
      </w:r>
      <w:r w:rsidRPr="00AD6BBA">
        <w:rPr>
          <w:rFonts w:eastAsia="等线"/>
          <w:lang w:eastAsia="zh-CN"/>
        </w:rPr>
        <w:t xml:space="preserve"> </w:t>
      </w:r>
      <w:r w:rsidRPr="00AD6BBA">
        <w:rPr>
          <w:rFonts w:eastAsia="等线"/>
        </w:rPr>
        <w:t xml:space="preserve">In the case where </w:t>
      </w:r>
      <w:r w:rsidRPr="00AD6BBA">
        <w:rPr>
          <w:rFonts w:eastAsia="等线"/>
          <w:lang w:eastAsia="zh-CN"/>
        </w:rPr>
        <w:t xml:space="preserve">a </w:t>
      </w:r>
      <w:r w:rsidRPr="00AD6BBA">
        <w:rPr>
          <w:rFonts w:eastAsia="等线"/>
        </w:rPr>
        <w:t>single</w:t>
      </w:r>
      <w:r w:rsidRPr="00AD6BBA">
        <w:rPr>
          <w:rFonts w:eastAsia="等线"/>
          <w:lang w:eastAsia="zh-CN"/>
        </w:rPr>
        <w:t xml:space="preserve"> </w:t>
      </w:r>
      <w:r w:rsidRPr="00AD6BBA">
        <w:rPr>
          <w:rFonts w:eastAsia="等线"/>
        </w:rPr>
        <w:t xml:space="preserve">band is mapped on </w:t>
      </w:r>
      <w:r w:rsidRPr="00AD6BBA">
        <w:rPr>
          <w:rFonts w:eastAsia="等线"/>
          <w:lang w:eastAsia="zh-CN"/>
        </w:rPr>
        <w:t>an</w:t>
      </w:r>
      <w:r w:rsidRPr="00AD6BBA">
        <w:rPr>
          <w:rFonts w:eastAsia="等线"/>
        </w:rPr>
        <w:t xml:space="preserve"> antenna connector, the following applies:</w:t>
      </w:r>
    </w:p>
    <w:p w14:paraId="06F631A6" w14:textId="3D556223" w:rsidR="00AD6BBA" w:rsidRPr="00AD6BBA" w:rsidRDefault="00AD6BBA" w:rsidP="00AD6BBA">
      <w:pPr>
        <w:ind w:left="568" w:hanging="284"/>
        <w:rPr>
          <w:rFonts w:eastAsia="等线"/>
        </w:rPr>
      </w:pPr>
      <w:r w:rsidRPr="00AD6BBA">
        <w:rPr>
          <w:rFonts w:eastAsia="等线"/>
        </w:rPr>
        <w:t>-</w:t>
      </w:r>
      <w:r w:rsidRPr="00AD6BBA">
        <w:rPr>
          <w:rFonts w:eastAsia="等线"/>
        </w:rPr>
        <w:tab/>
        <w:t xml:space="preserve">Single-band ACLR, operating band unwanted emissions, transmitter spurious emissions, transmitter intermodulation and receiver spurious emissions requirements apply to </w:t>
      </w:r>
      <w:r w:rsidRPr="00AD6BBA">
        <w:rPr>
          <w:rFonts w:eastAsia="等线"/>
          <w:lang w:eastAsia="zh-CN"/>
        </w:rPr>
        <w:t>this</w:t>
      </w:r>
      <w:r w:rsidRPr="00AD6BBA">
        <w:rPr>
          <w:rFonts w:eastAsia="等线"/>
        </w:rPr>
        <w:t xml:space="preserve"> antenna connector that is mapped to single-band.</w:t>
      </w:r>
      <w:ins w:id="23" w:author="Huawei_110" w:date="2024-02-29T23:49:00Z">
        <w:r w:rsidRPr="00AD6BBA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</w:p>
    <w:p w14:paraId="2DDB5458" w14:textId="77777777" w:rsidR="00AD6BBA" w:rsidRPr="00AD6BBA" w:rsidRDefault="00AD6BBA" w:rsidP="00AD6BBA">
      <w:pPr>
        <w:ind w:left="568" w:hanging="284"/>
        <w:rPr>
          <w:rFonts w:eastAsia="等线"/>
        </w:rPr>
      </w:pPr>
      <w:r w:rsidRPr="00AD6BBA">
        <w:rPr>
          <w:rFonts w:eastAsia="等线"/>
        </w:rPr>
        <w:t>-</w:t>
      </w:r>
      <w:r w:rsidRPr="00AD6BBA">
        <w:rPr>
          <w:rFonts w:eastAsia="等线"/>
        </w:rPr>
        <w:tab/>
      </w:r>
      <w:r w:rsidRPr="00AD6BBA">
        <w:rPr>
          <w:rFonts w:eastAsia="等线"/>
          <w:lang w:eastAsia="zh-CN"/>
        </w:rPr>
        <w:t>If the BS is configured for single-band operation, single-band requirements shall apply to this antenna connector configured for single-band operation and no exclusions or provisions for multi-band capable BS are applicable. Single-band requirements are tested separately at the antenna connector configured for single-band operation, with all other antenna connectors terminated</w:t>
      </w:r>
      <w:r w:rsidRPr="00AD6BBA">
        <w:rPr>
          <w:rFonts w:eastAsia="等线"/>
        </w:rPr>
        <w:t>.</w:t>
      </w:r>
    </w:p>
    <w:p w14:paraId="523F7FCC" w14:textId="77777777" w:rsidR="00AD6BBA" w:rsidRPr="00AD6BBA" w:rsidRDefault="00AD6BBA" w:rsidP="00AD6BBA">
      <w:pPr>
        <w:rPr>
          <w:rFonts w:eastAsia="等线"/>
        </w:rPr>
      </w:pPr>
      <w:r w:rsidRPr="00AD6BBA">
        <w:rPr>
          <w:rFonts w:eastAsia="等线"/>
        </w:rPr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6916880E" w14:textId="77777777" w:rsidR="00AD6BBA" w:rsidRPr="00AD6BBA" w:rsidRDefault="00AD6BBA" w:rsidP="00AD6BBA">
      <w:pPr>
        <w:rPr>
          <w:rFonts w:eastAsia="等线"/>
        </w:rPr>
      </w:pPr>
      <w:r w:rsidRPr="00AD6BBA">
        <w:rPr>
          <w:rFonts w:eastAsia="等线"/>
        </w:rPr>
        <w:t xml:space="preserve">For a BS capable of multi-band operation supporting bands for TDD, the RF requirements in the present specification assume synchronized operation, </w:t>
      </w:r>
      <w:r w:rsidRPr="00AD6BBA">
        <w:rPr>
          <w:rFonts w:eastAsia="等线" w:cs="v5.0.0"/>
          <w:bCs/>
        </w:rPr>
        <w:t>where no simultaneous uplink and downlink occur</w:t>
      </w:r>
      <w:r w:rsidRPr="00AD6BBA">
        <w:rPr>
          <w:rFonts w:eastAsia="等线"/>
        </w:rPr>
        <w:t xml:space="preserve"> between the supported operating bands.</w:t>
      </w:r>
    </w:p>
    <w:p w14:paraId="206E5DD9" w14:textId="77777777" w:rsidR="00AD6BBA" w:rsidRPr="00AD6BBA" w:rsidRDefault="00AD6BBA" w:rsidP="00AD6BBA">
      <w:pPr>
        <w:rPr>
          <w:rFonts w:eastAsia="等线"/>
        </w:rPr>
      </w:pPr>
      <w:r w:rsidRPr="00AD6BBA">
        <w:rPr>
          <w:rFonts w:eastAsia="等线"/>
        </w:rPr>
        <w:t>The RF requirements for multi-band operation supporting bands for both FDD and TDD are not covered by the present release of this specification.</w:t>
      </w:r>
    </w:p>
    <w:p w14:paraId="02E71CD8" w14:textId="190F598B" w:rsidR="00BB1D35" w:rsidRPr="00AD78FD" w:rsidRDefault="00BB1D35" w:rsidP="00BB1D35">
      <w:pPr>
        <w:rPr>
          <w:lang w:eastAsia="zh-CN"/>
        </w:rPr>
      </w:pPr>
      <w:bookmarkStart w:id="24" w:name="_GoBack"/>
      <w:bookmarkEnd w:id="24"/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3116C" w14:textId="77777777" w:rsidR="00B55F67" w:rsidRDefault="00B55F67">
      <w:r>
        <w:separator/>
      </w:r>
    </w:p>
  </w:endnote>
  <w:endnote w:type="continuationSeparator" w:id="0">
    <w:p w14:paraId="65987B92" w14:textId="77777777" w:rsidR="00B55F67" w:rsidRDefault="00B5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5DC19" w14:textId="77777777" w:rsidR="00B55F67" w:rsidRDefault="00B55F67">
      <w:r>
        <w:separator/>
      </w:r>
    </w:p>
  </w:footnote>
  <w:footnote w:type="continuationSeparator" w:id="0">
    <w:p w14:paraId="560E2691" w14:textId="77777777" w:rsidR="00B55F67" w:rsidRDefault="00B55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63C"/>
    <w:rsid w:val="00145D43"/>
    <w:rsid w:val="00154106"/>
    <w:rsid w:val="001622B5"/>
    <w:rsid w:val="00192C46"/>
    <w:rsid w:val="001A08B3"/>
    <w:rsid w:val="001A2CA0"/>
    <w:rsid w:val="001A7B60"/>
    <w:rsid w:val="001B52F0"/>
    <w:rsid w:val="001B7A65"/>
    <w:rsid w:val="001D61A0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4041E"/>
    <w:rsid w:val="00475B93"/>
    <w:rsid w:val="004B75B7"/>
    <w:rsid w:val="00512E01"/>
    <w:rsid w:val="0051580D"/>
    <w:rsid w:val="00547111"/>
    <w:rsid w:val="00555131"/>
    <w:rsid w:val="00592D74"/>
    <w:rsid w:val="005E2C44"/>
    <w:rsid w:val="00621188"/>
    <w:rsid w:val="006257ED"/>
    <w:rsid w:val="00665C47"/>
    <w:rsid w:val="00694E0C"/>
    <w:rsid w:val="00695808"/>
    <w:rsid w:val="00697659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94422"/>
    <w:rsid w:val="00AA2CBC"/>
    <w:rsid w:val="00AB5243"/>
    <w:rsid w:val="00AC4A4B"/>
    <w:rsid w:val="00AC5820"/>
    <w:rsid w:val="00AD1CD8"/>
    <w:rsid w:val="00AD6BBA"/>
    <w:rsid w:val="00B258BB"/>
    <w:rsid w:val="00B41CFE"/>
    <w:rsid w:val="00B55F67"/>
    <w:rsid w:val="00B67B97"/>
    <w:rsid w:val="00B77A2E"/>
    <w:rsid w:val="00B96181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4529B"/>
    <w:rsid w:val="00E55B6D"/>
    <w:rsid w:val="00E91165"/>
    <w:rsid w:val="00EB09B7"/>
    <w:rsid w:val="00EE7D7C"/>
    <w:rsid w:val="00EF0D41"/>
    <w:rsid w:val="00F074C8"/>
    <w:rsid w:val="00F245D5"/>
    <w:rsid w:val="00F25D98"/>
    <w:rsid w:val="00F27FB4"/>
    <w:rsid w:val="00F300FB"/>
    <w:rsid w:val="00F8187E"/>
    <w:rsid w:val="00F87B79"/>
    <w:rsid w:val="00FB6386"/>
    <w:rsid w:val="00FE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9746B-75C6-45EF-B379-0AFD7EE44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17</cp:revision>
  <cp:lastPrinted>1899-12-31T23:00:00Z</cp:lastPrinted>
  <dcterms:created xsi:type="dcterms:W3CDTF">2023-12-18T03:42:00Z</dcterms:created>
  <dcterms:modified xsi:type="dcterms:W3CDTF">2024-02-29T21:50:00Z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(3)zKmPEMMqo91wtpIQsooxgCIZDCdVG0QjqtBYTvNGz7Y0mPJao3Xg4qJUwk22v9enrGqHOFOo
loHGv+a+dRIbdv8RHuxA4t/i3B0hBCVU4Pm3MQ8IQIhhCxUD3uTtmNTnGUBoDazQ36xb5u/w
smAfzNkMpO3O2Q/vLf8CXlaIWjOR4WSJeJ7tGCDX8TdCqqHMQpY2ko4drSMSIWXhauBAeKcc
fVe52FisbtK2RfT4R5</vt:lpwstr>
  </property>
  <property fmtid="{D5CDD505-2E9C-101B-9397-08002B2CF9AE}" pid="22" name="_2015_ms_pID_7253431">
    <vt:lpwstr>628T8l6jf4tGKhB6WBBeYi2m4Tc3vf1aI220Cmj5p/oiufqI+3z4zy
EV8wslrn/7nGNx19uE5rdaZ0quzY3AfYJCrI9hWVaU9S+lktsFA+/Ssf2pQT9tFXk1DNlTyq
w/bgQMGRXgTGUvvRLoeD1+BdT1mwP2Hs2a1Q//t5w90ze9TNksSxbNglTrwg2OuA8VlUcsxw
9X55RpPmIz8WCXUf4EsUnC+1OIVAt14gp8dc</vt:lpwstr>
  </property>
  <property fmtid="{D5CDD505-2E9C-101B-9397-08002B2CF9AE}" pid="23" name="_2015_ms_pID_7253432">
    <vt:lpwstr>Jaigw6bTBccvx16kULaEaUE=</vt:lpwstr>
  </property>
</Properties>
</file>