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6D95A" w14:textId="77777777" w:rsidR="00154106" w:rsidRDefault="00154106" w:rsidP="00154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R4-2402135</w:t>
        </w:r>
      </w:fldSimple>
    </w:p>
    <w:p w14:paraId="406D4BAE" w14:textId="77777777" w:rsidR="00154106" w:rsidRDefault="00154106" w:rsidP="001541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106" w14:paraId="78E65388" w14:textId="77777777" w:rsidTr="00721E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0F6" w14:textId="77777777" w:rsidR="00154106" w:rsidRDefault="00154106" w:rsidP="00721E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54106" w14:paraId="4F21E1EB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F8443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106" w14:paraId="241504C7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4DD9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6F0A133" w14:textId="77777777" w:rsidTr="00721EC5">
        <w:tc>
          <w:tcPr>
            <w:tcW w:w="142" w:type="dxa"/>
            <w:tcBorders>
              <w:left w:val="single" w:sz="4" w:space="0" w:color="auto"/>
            </w:tcBorders>
          </w:tcPr>
          <w:p w14:paraId="55651ED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5DAC39" w14:textId="77777777" w:rsidR="00154106" w:rsidRPr="00410371" w:rsidRDefault="00154106" w:rsidP="00721E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36.141</w:t>
              </w:r>
            </w:fldSimple>
          </w:p>
        </w:tc>
        <w:tc>
          <w:tcPr>
            <w:tcW w:w="709" w:type="dxa"/>
          </w:tcPr>
          <w:p w14:paraId="5BA4D96D" w14:textId="77777777" w:rsidR="00154106" w:rsidRDefault="00154106" w:rsidP="00721E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618D1" w14:textId="77777777" w:rsidR="00154106" w:rsidRPr="00410371" w:rsidRDefault="00154106" w:rsidP="00721E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1384</w:t>
              </w:r>
            </w:fldSimple>
          </w:p>
        </w:tc>
        <w:tc>
          <w:tcPr>
            <w:tcW w:w="709" w:type="dxa"/>
          </w:tcPr>
          <w:p w14:paraId="5C62EB2E" w14:textId="77777777" w:rsidR="00154106" w:rsidRDefault="00154106" w:rsidP="00721E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3B12" w14:textId="77777777" w:rsidR="00154106" w:rsidRPr="00410371" w:rsidRDefault="00154106" w:rsidP="00721E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1808F1" w14:textId="77777777" w:rsidR="00154106" w:rsidRDefault="00154106" w:rsidP="00721E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BD281" w14:textId="77777777" w:rsidR="00154106" w:rsidRPr="00410371" w:rsidRDefault="00154106" w:rsidP="00721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7673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3F6637DF" w14:textId="77777777" w:rsidTr="00721E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4D5AE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200FFE72" w14:textId="77777777" w:rsidTr="00721E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A40AD" w14:textId="77777777" w:rsidR="00154106" w:rsidRPr="00F25D98" w:rsidRDefault="00154106" w:rsidP="00721E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106" w14:paraId="62683D16" w14:textId="77777777" w:rsidTr="00721EC5">
        <w:tc>
          <w:tcPr>
            <w:tcW w:w="9641" w:type="dxa"/>
            <w:gridSpan w:val="9"/>
          </w:tcPr>
          <w:p w14:paraId="20A12DD6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C66BC" w14:textId="77777777" w:rsidR="00154106" w:rsidRDefault="00154106" w:rsidP="001541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106" w14:paraId="337C7851" w14:textId="77777777" w:rsidTr="00721EC5">
        <w:tc>
          <w:tcPr>
            <w:tcW w:w="2835" w:type="dxa"/>
          </w:tcPr>
          <w:p w14:paraId="14FE09CC" w14:textId="77777777" w:rsidR="00154106" w:rsidRDefault="00154106" w:rsidP="00721E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AA63B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81E72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4BC61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B9B39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4EA635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4B2A8D" w14:textId="12E6D3DD" w:rsidR="00154106" w:rsidRDefault="00697659" w:rsidP="00721EC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nil"/>
            </w:tcBorders>
          </w:tcPr>
          <w:p w14:paraId="37AC4142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0593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207844" w14:textId="77777777" w:rsidR="00154106" w:rsidRDefault="00154106" w:rsidP="001541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106" w14:paraId="4BE6DF94" w14:textId="77777777" w:rsidTr="00721EC5">
        <w:tc>
          <w:tcPr>
            <w:tcW w:w="9640" w:type="dxa"/>
            <w:gridSpan w:val="11"/>
          </w:tcPr>
          <w:p w14:paraId="7DB2B56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051C419" w14:textId="77777777" w:rsidTr="00721E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C079B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CB328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(MB_MSR_RF) CR to 36.141: clarification on requirements for BS capable of multi-band operation</w:t>
              </w:r>
            </w:fldSimple>
          </w:p>
        </w:tc>
      </w:tr>
      <w:tr w:rsidR="00154106" w14:paraId="4D13C6B9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BDCC04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88143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B7520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0ABB89D1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2CBE6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154106" w14:paraId="589BD12B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776CC88E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56EBAB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4106" w14:paraId="567A1364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6CB4347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E7F64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35E50381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446CB08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7B45E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MB_MSR_RF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FF5869" w14:textId="77777777" w:rsidR="00154106" w:rsidRDefault="00154106" w:rsidP="00721E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7AF4" w14:textId="77777777" w:rsidR="00154106" w:rsidRDefault="00154106" w:rsidP="00721E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AF11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2024-02-19</w:t>
              </w:r>
            </w:fldSimple>
          </w:p>
        </w:tc>
      </w:tr>
      <w:tr w:rsidR="00154106" w14:paraId="57EFC643" w14:textId="77777777" w:rsidTr="00721EC5">
        <w:tc>
          <w:tcPr>
            <w:tcW w:w="1843" w:type="dxa"/>
            <w:tcBorders>
              <w:left w:val="single" w:sz="4" w:space="0" w:color="auto"/>
            </w:tcBorders>
          </w:tcPr>
          <w:p w14:paraId="2DC44E0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1EDB5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391512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FE9F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DA049D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76C67400" w14:textId="77777777" w:rsidTr="00721E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5E044" w14:textId="77777777" w:rsidR="00154106" w:rsidRDefault="00154106" w:rsidP="00721E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C96812" w14:textId="77777777" w:rsidR="00154106" w:rsidRDefault="00154106" w:rsidP="00721E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A4C6F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432C9E" w14:textId="77777777" w:rsidR="00154106" w:rsidRDefault="00154106" w:rsidP="00721E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3919F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54106" w14:paraId="0EE9D710" w14:textId="77777777" w:rsidTr="00721E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D0BC7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999ACD" w14:textId="77777777" w:rsidR="00154106" w:rsidRDefault="00154106" w:rsidP="00721E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46537" w14:textId="77777777" w:rsidR="00154106" w:rsidRDefault="00154106" w:rsidP="00721E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BD868" w14:textId="77777777" w:rsidR="00154106" w:rsidRPr="007C2097" w:rsidRDefault="00154106" w:rsidP="00721E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54106" w14:paraId="60DEBCE4" w14:textId="77777777" w:rsidTr="00721EC5">
        <w:tc>
          <w:tcPr>
            <w:tcW w:w="1843" w:type="dxa"/>
          </w:tcPr>
          <w:p w14:paraId="3BEC4D0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5361E0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3D35E87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1740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D44C0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154106" w14:paraId="3D969327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E46A5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90D77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6F364C52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821F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5D23E1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12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>he frequency range of the transmitted carrier bandwidth in the other supported band to this antenna connector</w:t>
            </w:r>
            <w:r>
              <w:t>.</w:t>
            </w:r>
          </w:p>
        </w:tc>
      </w:tr>
      <w:tr w:rsidR="00154106" w14:paraId="401D3A6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AE10D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85B8E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11100B3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5E612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80EEA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154106" w14:paraId="1C6E276F" w14:textId="77777777" w:rsidTr="00721EC5">
        <w:tc>
          <w:tcPr>
            <w:tcW w:w="2694" w:type="dxa"/>
            <w:gridSpan w:val="2"/>
          </w:tcPr>
          <w:p w14:paraId="245496C4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89878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1DBFED21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BA01F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A9417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.12</w:t>
            </w:r>
          </w:p>
        </w:tc>
      </w:tr>
      <w:tr w:rsidR="00154106" w14:paraId="2147FDA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8DC5C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A994C" w14:textId="77777777" w:rsidR="00154106" w:rsidRDefault="00154106" w:rsidP="00721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106" w14:paraId="2A581EAD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CD4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95B14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C7F4D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08CF7E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D0A7C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106" w14:paraId="7CFE3AD5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D8E58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A81FC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98D57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8038EB" w14:textId="77777777" w:rsidR="00154106" w:rsidRDefault="00154106" w:rsidP="00721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461F1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36.104 </w:t>
            </w:r>
          </w:p>
        </w:tc>
      </w:tr>
      <w:tr w:rsidR="00154106" w14:paraId="2C23F34C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3E6E1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D15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52FD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79AA12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E5F8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794E9574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96CFE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749EF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BFA78" w14:textId="77777777" w:rsidR="00154106" w:rsidRDefault="00154106" w:rsidP="00721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447A41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2CCFA" w14:textId="77777777" w:rsidR="00154106" w:rsidRDefault="00154106" w:rsidP="00721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106" w14:paraId="6FDB0E1F" w14:textId="77777777" w:rsidTr="00721E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88AAF" w14:textId="77777777" w:rsidR="00154106" w:rsidRDefault="00154106" w:rsidP="00721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D4C0A" w14:textId="77777777" w:rsidR="00154106" w:rsidRDefault="00154106" w:rsidP="00721EC5">
            <w:pPr>
              <w:pStyle w:val="CRCoverPage"/>
              <w:spacing w:after="0"/>
              <w:rPr>
                <w:noProof/>
              </w:rPr>
            </w:pPr>
          </w:p>
        </w:tc>
      </w:tr>
      <w:tr w:rsidR="00154106" w14:paraId="510B818B" w14:textId="77777777" w:rsidTr="00721E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9AA15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EB3FC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106" w:rsidRPr="008863B9" w14:paraId="27D01B40" w14:textId="77777777" w:rsidTr="00721E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597C6" w14:textId="77777777" w:rsidR="00154106" w:rsidRPr="008863B9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4C5E72" w14:textId="77777777" w:rsidR="00154106" w:rsidRPr="008863B9" w:rsidRDefault="00154106" w:rsidP="00721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106" w14:paraId="46447E2A" w14:textId="77777777" w:rsidTr="00721E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225F0" w14:textId="77777777" w:rsidR="00154106" w:rsidRDefault="00154106" w:rsidP="00721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65129" w14:textId="77777777" w:rsidR="00154106" w:rsidRDefault="00154106" w:rsidP="00721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8FD27" w14:textId="77777777" w:rsidR="00154106" w:rsidRDefault="00154106" w:rsidP="00154106">
      <w:pPr>
        <w:pStyle w:val="CRCoverPage"/>
        <w:spacing w:after="0"/>
        <w:rPr>
          <w:noProof/>
          <w:sz w:val="8"/>
          <w:szCs w:val="8"/>
        </w:rPr>
      </w:pPr>
    </w:p>
    <w:p w14:paraId="1557EA72" w14:textId="71CA1603" w:rsidR="00154106" w:rsidRDefault="00154106">
      <w:pPr>
        <w:rPr>
          <w:noProof/>
        </w:rPr>
        <w:sectPr w:rsidR="001541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00E0B2D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293A9E8F" w14:textId="77777777" w:rsidR="00F245D5" w:rsidRPr="008E21F4" w:rsidRDefault="00F245D5" w:rsidP="00F245D5">
      <w:pPr>
        <w:pStyle w:val="2"/>
      </w:pPr>
      <w:r w:rsidRPr="008E21F4">
        <w:t>4.12</w:t>
      </w:r>
      <w:r w:rsidRPr="008E21F4">
        <w:tab/>
        <w:t>Requirements for BS capable of multi-band operation</w:t>
      </w:r>
    </w:p>
    <w:p w14:paraId="48E199B5" w14:textId="77777777" w:rsidR="00F245D5" w:rsidRPr="008E21F4" w:rsidRDefault="00F245D5" w:rsidP="00F245D5">
      <w:r w:rsidRPr="008E21F4">
        <w:t>For BS</w:t>
      </w:r>
      <w:r w:rsidRPr="008E21F4">
        <w:rPr>
          <w:lang w:eastAsia="zh-CN"/>
        </w:rPr>
        <w:t xml:space="preserve"> capable of </w:t>
      </w:r>
      <w:r w:rsidRPr="008E21F4">
        <w:t xml:space="preserve">multi-band operation, the RF requirements in clause 6 and 7 apply for each </w:t>
      </w:r>
      <w:r w:rsidRPr="008E21F4">
        <w:rPr>
          <w:lang w:eastAsia="zh-CN"/>
        </w:rPr>
        <w:t xml:space="preserve">supported </w:t>
      </w:r>
      <w:r w:rsidRPr="008E21F4">
        <w:t>operating band unless otherwise stated. For some requirements it is explicitly stated that specific additions or exclusions to the requirement apply for BS capable of multi-band operation.</w:t>
      </w:r>
    </w:p>
    <w:p w14:paraId="11D292B8" w14:textId="77777777" w:rsidR="00F245D5" w:rsidRPr="008E21F4" w:rsidRDefault="00F245D5" w:rsidP="00F245D5">
      <w:r w:rsidRPr="008E21F4">
        <w:rPr>
          <w:lang w:eastAsia="zh-CN"/>
        </w:rPr>
        <w:t>For BS capable of multi-band operation,</w:t>
      </w:r>
      <w:r w:rsidRPr="008E21F4">
        <w:t xml:space="preserve"> various</w:t>
      </w:r>
      <w:r w:rsidRPr="008E21F4">
        <w:rPr>
          <w:lang w:eastAsia="zh-CN"/>
        </w:rPr>
        <w:t xml:space="preserve"> </w:t>
      </w:r>
      <w:r w:rsidRPr="008E21F4">
        <w:t>structures in terms of combin</w:t>
      </w:r>
      <w:r w:rsidRPr="008E21F4">
        <w:rPr>
          <w:lang w:eastAsia="zh-CN"/>
        </w:rPr>
        <w:t>ations of</w:t>
      </w:r>
      <w:r w:rsidRPr="008E21F4">
        <w:t xml:space="preserve"> different </w:t>
      </w:r>
      <w:r w:rsidRPr="008E21F4">
        <w:rPr>
          <w:lang w:eastAsia="zh-CN"/>
        </w:rPr>
        <w:t xml:space="preserve">transmitter and receiver </w:t>
      </w:r>
      <w:r w:rsidRPr="008E21F4">
        <w:t xml:space="preserve">implementations (multi-band or single band) with mapping </w:t>
      </w:r>
      <w:r w:rsidRPr="008E21F4">
        <w:rPr>
          <w:lang w:eastAsia="zh-CN"/>
        </w:rPr>
        <w:t>of transceivers to</w:t>
      </w:r>
      <w:r w:rsidRPr="008E21F4">
        <w:t xml:space="preserve"> one or more antenna port(s) in different ways are </w:t>
      </w:r>
      <w:r w:rsidRPr="008E21F4">
        <w:rPr>
          <w:lang w:eastAsia="zh-CN"/>
        </w:rPr>
        <w:t xml:space="preserve">possible. </w:t>
      </w:r>
      <w:r w:rsidRPr="008E21F4">
        <w:t>In the case where multiple bands are mapped on an antenna connector, the exclusions or provisions for multi-band capable BS are applicable to this antenna connector.</w:t>
      </w:r>
      <w:r w:rsidRPr="008E21F4">
        <w:rPr>
          <w:lang w:eastAsia="zh-CN"/>
        </w:rPr>
        <w:t xml:space="preserve"> </w:t>
      </w:r>
      <w:r w:rsidRPr="008E21F4">
        <w:t xml:space="preserve">In the case where </w:t>
      </w:r>
      <w:r w:rsidRPr="008E21F4">
        <w:rPr>
          <w:lang w:eastAsia="zh-CN"/>
        </w:rPr>
        <w:t xml:space="preserve">a </w:t>
      </w:r>
      <w:r w:rsidRPr="008E21F4">
        <w:t>single</w:t>
      </w:r>
      <w:r w:rsidRPr="008E21F4">
        <w:rPr>
          <w:lang w:eastAsia="zh-CN"/>
        </w:rPr>
        <w:t xml:space="preserve"> </w:t>
      </w:r>
      <w:r w:rsidRPr="008E21F4">
        <w:t xml:space="preserve">band is mapped on </w:t>
      </w:r>
      <w:r w:rsidRPr="008E21F4">
        <w:rPr>
          <w:lang w:eastAsia="zh-CN"/>
        </w:rPr>
        <w:t>an</w:t>
      </w:r>
      <w:r w:rsidRPr="008E21F4">
        <w:t xml:space="preserve"> antenna connector, the following applies:</w:t>
      </w:r>
    </w:p>
    <w:p w14:paraId="565347C7" w14:textId="73073FF7" w:rsidR="00F245D5" w:rsidRPr="008E21F4" w:rsidRDefault="00F245D5" w:rsidP="00F245D5">
      <w:pPr>
        <w:pStyle w:val="B1"/>
      </w:pPr>
      <w:r w:rsidRPr="008E21F4">
        <w:t>-</w:t>
      </w:r>
      <w:r w:rsidRPr="008E21F4">
        <w:tab/>
        <w:t xml:space="preserve">Single-band ACLR, operating band unwanted emissions, transmitter spurious emissions, transmitter intermodulation and receiver spurious emissions requirements apply to </w:t>
      </w:r>
      <w:r w:rsidRPr="008E21F4">
        <w:rPr>
          <w:lang w:eastAsia="zh-CN"/>
        </w:rPr>
        <w:t>this</w:t>
      </w:r>
      <w:r w:rsidRPr="008E21F4">
        <w:t xml:space="preserve"> antenna connector that is mapped to single-band.</w:t>
      </w:r>
      <w:ins w:id="1" w:author="Huawei" w:date="2024-02-19T12:18:00Z">
        <w:r w:rsidRPr="001D73EF">
          <w:t xml:space="preserve"> </w:t>
        </w:r>
        <w:bookmarkStart w:id="2" w:name="OLE_LINK136"/>
        <w:bookmarkStart w:id="3" w:name="OLE_LINK137"/>
        <w:bookmarkStart w:id="4" w:name="OLE_LINK130"/>
        <w:bookmarkStart w:id="5" w:name="OLE_LINK135"/>
        <w:r w:rsidRPr="00423535">
          <w:t xml:space="preserve">In case there are carrier(s) transmitted </w:t>
        </w:r>
        <w:r w:rsidRPr="00423535">
          <w:rPr>
            <w:lang w:val="en-US"/>
          </w:rPr>
          <w:t>simultaneously</w:t>
        </w:r>
        <w:r w:rsidRPr="00423535">
          <w:t xml:space="preserve"> in another supported </w:t>
        </w:r>
        <w:r w:rsidRPr="00423535">
          <w:rPr>
            <w:i/>
          </w:rPr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coverage cell,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2"/>
      <w:bookmarkEnd w:id="3"/>
      <w:bookmarkEnd w:id="4"/>
      <w:bookmarkEnd w:id="5"/>
    </w:p>
    <w:p w14:paraId="53F57A34" w14:textId="77777777" w:rsidR="00F245D5" w:rsidRPr="008E21F4" w:rsidRDefault="00F245D5" w:rsidP="00F245D5">
      <w:pPr>
        <w:pStyle w:val="B1"/>
      </w:pPr>
      <w:r w:rsidRPr="008E21F4">
        <w:t>-</w:t>
      </w:r>
      <w:r w:rsidRPr="008E21F4">
        <w:tab/>
      </w:r>
      <w:r w:rsidRPr="008E21F4">
        <w:rPr>
          <w:lang w:eastAsia="zh-CN"/>
        </w:rPr>
        <w:t>If the BS is configured for single-band operation, single-band requirements shall apply to this antenna connector configured for single-band operation and no exclusions or provisions for multi-band capable BS are applicable. Single-band requirements are tested separately at the antenna connector configured for single-band operation, with all other antenna connectors terminated</w:t>
      </w:r>
      <w:r w:rsidRPr="008E21F4">
        <w:t>.</w:t>
      </w:r>
    </w:p>
    <w:p w14:paraId="0B5DFFB9" w14:textId="77777777" w:rsidR="00F245D5" w:rsidRPr="008E21F4" w:rsidRDefault="00F245D5" w:rsidP="00F245D5">
      <w:r w:rsidRPr="008E21F4">
        <w:t>For a band supported by a Base Station where the transmitted carriers are not processed in active RF components together with carriers in any other band, single-band transmitter requirements shall apply. For a band supported by a Base Station where the received carriers are not processed in active RF components together with carriers in any other band, single-band receiver requirements shall apply.</w:t>
      </w:r>
    </w:p>
    <w:p w14:paraId="30282616" w14:textId="77777777" w:rsidR="00F245D5" w:rsidRPr="008E21F4" w:rsidRDefault="00F245D5" w:rsidP="00F245D5">
      <w:r w:rsidRPr="008E21F4">
        <w:t xml:space="preserve">For a BS capable of multi-band operation supporting bands for TDD, the RF requirements in the present specification assume synchronized operation, </w:t>
      </w:r>
      <w:r w:rsidRPr="008E21F4">
        <w:rPr>
          <w:rFonts w:cs="v5.0.0"/>
          <w:bCs/>
        </w:rPr>
        <w:t>where no simultaneous uplink and downlink occur</w:t>
      </w:r>
      <w:r w:rsidRPr="008E21F4">
        <w:t xml:space="preserve"> between the supported operating bands.</w:t>
      </w:r>
    </w:p>
    <w:p w14:paraId="0F49F795" w14:textId="77777777" w:rsidR="00F245D5" w:rsidRPr="008E21F4" w:rsidRDefault="00F245D5" w:rsidP="00F245D5">
      <w:r w:rsidRPr="00E2693F">
        <w:t>The RF requirements for multi-band operation supporting bands for both FDD and TDD</w:t>
      </w:r>
      <w:r w:rsidRPr="00415DD0">
        <w:t xml:space="preserve"> </w:t>
      </w:r>
      <w:r>
        <w:t>are</w:t>
      </w:r>
      <w:r w:rsidRPr="00F95B02">
        <w:t xml:space="preserve"> not covered by the present release of this specification</w:t>
      </w:r>
      <w:r w:rsidRPr="00E2693F">
        <w:t>.</w:t>
      </w:r>
    </w:p>
    <w:p w14:paraId="02E71CD8" w14:textId="190F598B" w:rsidR="00BB1D35" w:rsidRPr="00AD78FD" w:rsidRDefault="00BB1D35" w:rsidP="00BB1D35">
      <w:pPr>
        <w:rPr>
          <w:lang w:eastAsia="zh-CN"/>
        </w:rPr>
      </w:pPr>
      <w:r>
        <w:rPr>
          <w:b/>
          <w:color w:val="FF0000"/>
          <w:sz w:val="32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EAAB" w14:textId="77777777" w:rsidR="00F8187E" w:rsidRDefault="00F8187E">
      <w:r>
        <w:separator/>
      </w:r>
    </w:p>
  </w:endnote>
  <w:endnote w:type="continuationSeparator" w:id="0">
    <w:p w14:paraId="193C1267" w14:textId="77777777" w:rsidR="00F8187E" w:rsidRDefault="00F81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F5D" w14:textId="77777777" w:rsidR="00175586" w:rsidRDefault="002035D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49A93" w14:textId="77777777" w:rsidR="00F8187E" w:rsidRDefault="00F8187E">
      <w:r>
        <w:separator/>
      </w:r>
    </w:p>
  </w:footnote>
  <w:footnote w:type="continuationSeparator" w:id="0">
    <w:p w14:paraId="6291DB1A" w14:textId="77777777" w:rsidR="00F8187E" w:rsidRDefault="00F81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763C"/>
    <w:rsid w:val="00145D43"/>
    <w:rsid w:val="00154106"/>
    <w:rsid w:val="001622B5"/>
    <w:rsid w:val="00192C46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10371"/>
    <w:rsid w:val="00423535"/>
    <w:rsid w:val="004242F1"/>
    <w:rsid w:val="0044041E"/>
    <w:rsid w:val="00475B93"/>
    <w:rsid w:val="004B75B7"/>
    <w:rsid w:val="00512E01"/>
    <w:rsid w:val="0051580D"/>
    <w:rsid w:val="00547111"/>
    <w:rsid w:val="00592D74"/>
    <w:rsid w:val="005E2C44"/>
    <w:rsid w:val="00621188"/>
    <w:rsid w:val="006257ED"/>
    <w:rsid w:val="00665C47"/>
    <w:rsid w:val="00694E0C"/>
    <w:rsid w:val="00695808"/>
    <w:rsid w:val="00697659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70EE7"/>
    <w:rsid w:val="008857F8"/>
    <w:rsid w:val="008863B9"/>
    <w:rsid w:val="00886D1F"/>
    <w:rsid w:val="008A45A6"/>
    <w:rsid w:val="008D0AA7"/>
    <w:rsid w:val="008F3789"/>
    <w:rsid w:val="008F686C"/>
    <w:rsid w:val="00907F7A"/>
    <w:rsid w:val="009148DE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7E70"/>
    <w:rsid w:val="00A50CF0"/>
    <w:rsid w:val="00A543F6"/>
    <w:rsid w:val="00A7671C"/>
    <w:rsid w:val="00A94422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181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24991"/>
    <w:rsid w:val="00D34A34"/>
    <w:rsid w:val="00D50255"/>
    <w:rsid w:val="00D66520"/>
    <w:rsid w:val="00D9766A"/>
    <w:rsid w:val="00DA5DA4"/>
    <w:rsid w:val="00DB2A7E"/>
    <w:rsid w:val="00DE34CF"/>
    <w:rsid w:val="00DF1D92"/>
    <w:rsid w:val="00E13F3D"/>
    <w:rsid w:val="00E34898"/>
    <w:rsid w:val="00E4529B"/>
    <w:rsid w:val="00E55B6D"/>
    <w:rsid w:val="00E91165"/>
    <w:rsid w:val="00EB09B7"/>
    <w:rsid w:val="00EE7D7C"/>
    <w:rsid w:val="00EF0D41"/>
    <w:rsid w:val="00F074C8"/>
    <w:rsid w:val="00F245D5"/>
    <w:rsid w:val="00F25D98"/>
    <w:rsid w:val="00F27FB4"/>
    <w:rsid w:val="00F300FB"/>
    <w:rsid w:val="00F8187E"/>
    <w:rsid w:val="00F87B79"/>
    <w:rsid w:val="00FB6386"/>
    <w:rsid w:val="00FE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aliases w:val="footer odd,footer,fo,pie de página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">
    <w:name w:val="页脚 字符"/>
    <w:aliases w:val="footer odd 字符,footer 字符,fo 字符,pie de página 字符"/>
    <w:link w:val="aa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odd1 字符,header odd2 字符,header odd3 字符,header odd4 字符,header odd5 字符,header odd6 字符,header 字符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88211-9A4B-48BA-8B9F-4E1978D4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2023-12-18T03:42:00Z</dcterms:created>
  <dcterms:modified xsi:type="dcterms:W3CDTF">2024-02-19T13:54:00Z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(3)QoNp52Cxl1dQLpJNrC5fo6Nn8pEvQNG+mwrsxpbypjWk2zD7G1HolnXBYvYNJppL/DAMtCYl
C7/16SxJrZCLkUY6FY8EoN3O18SxxyTEXzhnLsxdfmOxKysTEkI8HwmgkJJpMdJnbpLo5/96
LbjbSrOBXR6F+iCJKjpL+s89QmsKpUobcv4Nb3sNMk+uVoB8xQBX1/MU7/PzFx6GShLxMxMU
hHjGpkVZ41Fva7s5E8</vt:lpwstr>
  </property>
  <property fmtid="{D5CDD505-2E9C-101B-9397-08002B2CF9AE}" pid="22" name="_2015_ms_pID_7253431">
    <vt:lpwstr>qs1Xz/eN8nnP/oR1OyyyFFRxyZtOnJORTt1+jaa5JozG0afEUtnh4b
OeP/lyC9MoIFWz8583vx2kQfxweKxT6iKnTMOwsh1icH1jUA4B4TIFTZJGQscYqSg7Weo1+R
9f7qqVtKdaelCZyQC1wYIyWZDh82FHoR9G0RiMBVl8AZDnwYHjCPVP3QCVGBx/LaLWxY7eOC
0tQi5jLhlY+G7KRYl4QDvhZwADB4z7xPZj7i</vt:lpwstr>
  </property>
  <property fmtid="{D5CDD505-2E9C-101B-9397-08002B2CF9AE}" pid="23" name="_2015_ms_pID_7253432">
    <vt:lpwstr>sIiSOc30BeldsRahNIC0zPM=</vt:lpwstr>
  </property>
</Properties>
</file>