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3334" w14:textId="61215DA7" w:rsidR="008C216E" w:rsidRDefault="008C216E" w:rsidP="008C2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67CA">
        <w:rPr>
          <w:b/>
          <w:noProof/>
          <w:sz w:val="24"/>
        </w:rPr>
        <w:fldChar w:fldCharType="begin"/>
      </w:r>
      <w:r w:rsidR="00A267CA">
        <w:rPr>
          <w:b/>
          <w:noProof/>
          <w:sz w:val="24"/>
        </w:rPr>
        <w:instrText xml:space="preserve"> DOCPROPERTY  TSG/WGRef  \* MERGEFORMAT </w:instrText>
      </w:r>
      <w:r w:rsidR="00A267C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 w:rsidR="00A267C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267CA">
        <w:rPr>
          <w:b/>
          <w:noProof/>
          <w:sz w:val="24"/>
        </w:rPr>
        <w:fldChar w:fldCharType="begin"/>
      </w:r>
      <w:r w:rsidR="00A267CA">
        <w:rPr>
          <w:b/>
          <w:noProof/>
          <w:sz w:val="24"/>
        </w:rPr>
        <w:instrText xml:space="preserve"> DOCPROPERTY  MtgSeq  \* MERGEFORMAT </w:instrText>
      </w:r>
      <w:r w:rsidR="00A267CA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 w:rsidR="00A267C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267CA">
        <w:rPr>
          <w:b/>
          <w:i/>
          <w:noProof/>
          <w:sz w:val="28"/>
        </w:rPr>
        <w:fldChar w:fldCharType="begin"/>
      </w:r>
      <w:r w:rsidR="00A267CA">
        <w:rPr>
          <w:b/>
          <w:i/>
          <w:noProof/>
          <w:sz w:val="28"/>
        </w:rPr>
        <w:instrText xml:space="preserve"> DOCPROPERTY  Tdoc#  \* MERGEFORMAT </w:instrText>
      </w:r>
      <w:r w:rsidR="00A267CA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R4-24021</w:t>
      </w:r>
      <w:r w:rsidR="00B02BAA">
        <w:rPr>
          <w:b/>
          <w:i/>
          <w:noProof/>
          <w:sz w:val="28"/>
        </w:rPr>
        <w:t>3</w:t>
      </w:r>
      <w:r w:rsidR="00A267CA">
        <w:rPr>
          <w:b/>
          <w:i/>
          <w:noProof/>
          <w:sz w:val="28"/>
        </w:rPr>
        <w:fldChar w:fldCharType="end"/>
      </w:r>
      <w:r w:rsidR="00092668">
        <w:rPr>
          <w:b/>
          <w:i/>
          <w:noProof/>
          <w:sz w:val="28"/>
        </w:rPr>
        <w:t>1</w:t>
      </w:r>
    </w:p>
    <w:p w14:paraId="7CB821FC" w14:textId="77777777" w:rsidR="008C216E" w:rsidRDefault="00A267CA" w:rsidP="008C2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8C216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C216E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216E" w14:paraId="027B2BEA" w14:textId="77777777" w:rsidTr="003734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C76B" w14:textId="77777777" w:rsidR="008C216E" w:rsidRDefault="008C216E" w:rsidP="003734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216E" w14:paraId="0B7AE1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073E4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216E" w14:paraId="3C6721BA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5E24C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224C8E6A" w14:textId="77777777" w:rsidTr="00373491">
        <w:tc>
          <w:tcPr>
            <w:tcW w:w="142" w:type="dxa"/>
            <w:tcBorders>
              <w:left w:val="single" w:sz="4" w:space="0" w:color="auto"/>
            </w:tcBorders>
          </w:tcPr>
          <w:p w14:paraId="5B85A52D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1E8990" w14:textId="77777777" w:rsidR="008C216E" w:rsidRPr="00410371" w:rsidRDefault="00A267CA" w:rsidP="00373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902776" w14:textId="77777777" w:rsidR="008C216E" w:rsidRDefault="008C216E" w:rsidP="003734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46C503" w14:textId="60EC1BA7" w:rsidR="008C216E" w:rsidRPr="00410371" w:rsidRDefault="00A267CA" w:rsidP="000926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041</w:t>
            </w:r>
            <w:r>
              <w:rPr>
                <w:b/>
                <w:noProof/>
                <w:sz w:val="28"/>
              </w:rPr>
              <w:fldChar w:fldCharType="end"/>
            </w:r>
            <w:r w:rsidR="0009266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A00FAB4" w14:textId="77777777" w:rsidR="008C216E" w:rsidRDefault="008C216E" w:rsidP="003734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E9378" w14:textId="77777777" w:rsidR="008C216E" w:rsidRPr="00410371" w:rsidRDefault="00A267CA" w:rsidP="003734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216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8C58C1" w14:textId="77777777" w:rsidR="008C216E" w:rsidRDefault="008C216E" w:rsidP="003734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5CF1D" w14:textId="06EAF89C" w:rsidR="008C216E" w:rsidRPr="00410371" w:rsidRDefault="00A267CA" w:rsidP="00092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BAA">
              <w:rPr>
                <w:b/>
                <w:noProof/>
                <w:sz w:val="28"/>
              </w:rPr>
              <w:t>1</w:t>
            </w:r>
            <w:r w:rsidR="00092668">
              <w:rPr>
                <w:b/>
                <w:noProof/>
                <w:sz w:val="28"/>
              </w:rPr>
              <w:t>8</w:t>
            </w:r>
            <w:r w:rsidR="00B02BAA">
              <w:rPr>
                <w:b/>
                <w:noProof/>
                <w:sz w:val="28"/>
              </w:rPr>
              <w:t>.</w:t>
            </w:r>
            <w:r w:rsidR="00092668">
              <w:rPr>
                <w:b/>
                <w:noProof/>
                <w:sz w:val="28"/>
              </w:rPr>
              <w:t>4</w:t>
            </w:r>
            <w:r w:rsidR="008C216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74DB3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1D023667" w14:textId="77777777" w:rsidTr="003734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04FCC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57BCB871" w14:textId="77777777" w:rsidTr="003734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EDD978" w14:textId="77777777" w:rsidR="008C216E" w:rsidRPr="00F25D98" w:rsidRDefault="008C216E" w:rsidP="003734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216E" w14:paraId="64106A52" w14:textId="77777777" w:rsidTr="00373491">
        <w:tc>
          <w:tcPr>
            <w:tcW w:w="9641" w:type="dxa"/>
            <w:gridSpan w:val="9"/>
          </w:tcPr>
          <w:p w14:paraId="7DFCBDF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CBB19D" w14:textId="77777777" w:rsidR="008C216E" w:rsidRDefault="008C216E" w:rsidP="008C2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216E" w14:paraId="37361AEF" w14:textId="77777777" w:rsidTr="00373491">
        <w:tc>
          <w:tcPr>
            <w:tcW w:w="2835" w:type="dxa"/>
          </w:tcPr>
          <w:p w14:paraId="7569CE77" w14:textId="77777777" w:rsidR="008C216E" w:rsidRDefault="008C216E" w:rsidP="003734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22A3C9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26044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63C920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27A1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78D7C7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AADE3" w14:textId="619D9E4D" w:rsidR="008C216E" w:rsidRDefault="00915688" w:rsidP="003734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ED809B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B9B6B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B40C1B" w14:textId="77777777" w:rsidR="008C216E" w:rsidRDefault="008C216E" w:rsidP="008C2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216E" w14:paraId="57752683" w14:textId="77777777" w:rsidTr="00373491">
        <w:tc>
          <w:tcPr>
            <w:tcW w:w="9640" w:type="dxa"/>
            <w:gridSpan w:val="11"/>
          </w:tcPr>
          <w:p w14:paraId="6341340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B6B9410" w14:textId="77777777" w:rsidTr="003734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35E1C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E2EF0" w14:textId="77777777" w:rsidR="008C216E" w:rsidRDefault="00E31255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216E">
              <w:t>(MB_MSR_RF) CR to 38.141-1: clarification on requirements for BS capable of multi-band operation</w:t>
            </w:r>
            <w:r>
              <w:fldChar w:fldCharType="end"/>
            </w:r>
          </w:p>
        </w:tc>
      </w:tr>
      <w:tr w:rsidR="008C216E" w14:paraId="2D67DA1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91C12B5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06B55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D12D302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04269E7E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9AFE18" w14:textId="77777777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8C216E" w14:paraId="55D225F8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635C9F8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20B8E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C216E" w14:paraId="768334CE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7A077DB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E175E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A476BF9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228DC3DD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9FC708" w14:textId="77777777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MB_MSR_RF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A35E44" w14:textId="77777777" w:rsidR="008C216E" w:rsidRDefault="008C216E" w:rsidP="003734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6420CE" w14:textId="77777777" w:rsidR="008C216E" w:rsidRDefault="008C216E" w:rsidP="003734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B7155" w14:textId="6CFEF1F0" w:rsidR="008C216E" w:rsidRDefault="00A267CA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02BAA">
              <w:rPr>
                <w:noProof/>
              </w:rPr>
              <w:t>2024-02-2</w:t>
            </w:r>
            <w:r w:rsidR="008C216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C216E" w14:paraId="0C23F22C" w14:textId="77777777" w:rsidTr="00373491">
        <w:tc>
          <w:tcPr>
            <w:tcW w:w="1843" w:type="dxa"/>
            <w:tcBorders>
              <w:left w:val="single" w:sz="4" w:space="0" w:color="auto"/>
            </w:tcBorders>
          </w:tcPr>
          <w:p w14:paraId="6105FBB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731B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5A1755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E1562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73409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6FC67B9" w14:textId="77777777" w:rsidTr="003734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0E3E9A" w14:textId="77777777" w:rsidR="008C216E" w:rsidRDefault="008C216E" w:rsidP="003734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471C2" w14:textId="779F3AFB" w:rsidR="008C216E" w:rsidRDefault="00B02BAA" w:rsidP="003734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D1B2F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8AFB7" w14:textId="77777777" w:rsidR="008C216E" w:rsidRDefault="008C216E" w:rsidP="003734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9F0EB" w14:textId="43D1276C" w:rsidR="008C216E" w:rsidRDefault="00A267CA" w:rsidP="00092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216E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92668">
              <w:rPr>
                <w:noProof/>
              </w:rPr>
              <w:t>8</w:t>
            </w:r>
          </w:p>
        </w:tc>
      </w:tr>
      <w:tr w:rsidR="008C216E" w14:paraId="616F2946" w14:textId="77777777" w:rsidTr="003734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403E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19F2" w14:textId="77777777" w:rsidR="008C216E" w:rsidRDefault="008C216E" w:rsidP="003734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0E23C5" w14:textId="77777777" w:rsidR="008C216E" w:rsidRDefault="008C216E" w:rsidP="003734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F01A6" w14:textId="77777777" w:rsidR="008C216E" w:rsidRPr="007C2097" w:rsidRDefault="008C216E" w:rsidP="003734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216E" w14:paraId="75106864" w14:textId="77777777" w:rsidTr="00373491">
        <w:tc>
          <w:tcPr>
            <w:tcW w:w="1843" w:type="dxa"/>
          </w:tcPr>
          <w:p w14:paraId="008F58D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F2378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D8DCE42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1B9B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09E1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C216E" w14:paraId="277E25E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EABC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1614A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33D7132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1F15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14037F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</w:t>
            </w:r>
            <w:r>
              <w:rPr>
                <w:noProof/>
                <w:lang w:eastAsia="zh-CN"/>
              </w:rPr>
              <w:t>11</w:t>
            </w:r>
            <w:r w:rsidRPr="00423535">
              <w:rPr>
                <w:noProof/>
                <w:lang w:eastAsia="zh-CN"/>
              </w:rPr>
              <w:t xml:space="preserve">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C216E" w14:paraId="38FABF40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935B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2F701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43486E91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87C495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D42CD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C216E" w14:paraId="1CCE18AB" w14:textId="77777777" w:rsidTr="00373491">
        <w:tc>
          <w:tcPr>
            <w:tcW w:w="2694" w:type="dxa"/>
            <w:gridSpan w:val="2"/>
          </w:tcPr>
          <w:p w14:paraId="4CC67E14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F9117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649228A1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50E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DB914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8C216E" w14:paraId="5BD481E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D85B3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EFC5F" w14:textId="77777777" w:rsidR="008C216E" w:rsidRDefault="008C216E" w:rsidP="003734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216E" w14:paraId="0899FC98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8805F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B15CE1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50F90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72E067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17A822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216E" w14:paraId="08314BFA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BF756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C66D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26D0C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6E3382" w14:textId="77777777" w:rsidR="008C216E" w:rsidRDefault="008C216E" w:rsidP="003734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AED5F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C216E" w14:paraId="3238C5F2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C700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0EA5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58FB6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16DC56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0F90F5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202F05F7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E9E92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0FB9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5E707" w14:textId="77777777" w:rsidR="008C216E" w:rsidRDefault="008C216E" w:rsidP="00373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ACC192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AE990" w14:textId="77777777" w:rsidR="008C216E" w:rsidRDefault="008C216E" w:rsidP="003734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216E" w14:paraId="16BCEFAE" w14:textId="77777777" w:rsidTr="003734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4A79A" w14:textId="77777777" w:rsidR="008C216E" w:rsidRDefault="008C216E" w:rsidP="003734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E94BE" w14:textId="77777777" w:rsidR="008C216E" w:rsidRDefault="008C216E" w:rsidP="00373491">
            <w:pPr>
              <w:pStyle w:val="CRCoverPage"/>
              <w:spacing w:after="0"/>
              <w:rPr>
                <w:noProof/>
              </w:rPr>
            </w:pPr>
          </w:p>
        </w:tc>
      </w:tr>
      <w:tr w:rsidR="008C216E" w14:paraId="78FA7BDE" w14:textId="77777777" w:rsidTr="003734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439198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55493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216E" w:rsidRPr="008863B9" w14:paraId="104A430D" w14:textId="77777777" w:rsidTr="003734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EE624" w14:textId="77777777" w:rsidR="008C216E" w:rsidRPr="008863B9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7FBB8A" w14:textId="77777777" w:rsidR="008C216E" w:rsidRPr="008863B9" w:rsidRDefault="008C216E" w:rsidP="003734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216E" w14:paraId="2239F9F3" w14:textId="77777777" w:rsidTr="003734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AF9C1" w14:textId="77777777" w:rsidR="008C216E" w:rsidRDefault="008C216E" w:rsidP="003734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C2526" w14:textId="77777777" w:rsidR="008C216E" w:rsidRDefault="008C216E" w:rsidP="00373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69C45" w14:textId="77777777" w:rsidR="008C216E" w:rsidRDefault="008C216E" w:rsidP="008C216E">
      <w:pPr>
        <w:pStyle w:val="CRCoverPage"/>
        <w:spacing w:after="0"/>
        <w:rPr>
          <w:noProof/>
          <w:sz w:val="8"/>
          <w:szCs w:val="8"/>
        </w:rPr>
      </w:pPr>
    </w:p>
    <w:p w14:paraId="1557EA72" w14:textId="2A5EA19D" w:rsidR="008C216E" w:rsidRDefault="008C216E">
      <w:pPr>
        <w:rPr>
          <w:noProof/>
        </w:rPr>
        <w:sectPr w:rsidR="008C21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60A84B5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42CBEB1A" w14:textId="77777777" w:rsidR="003917FB" w:rsidRPr="003917FB" w:rsidRDefault="003917FB" w:rsidP="003917FB">
      <w:pPr>
        <w:keepNext/>
        <w:keepLines/>
        <w:overflowPunct w:val="0"/>
        <w:autoSpaceDE w:val="0"/>
        <w:autoSpaceDN w:val="0"/>
        <w:adjustRightInd w:val="0"/>
        <w:spacing w:before="180"/>
        <w:ind w:left="576" w:hanging="576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0" w:name="_Toc21099873"/>
      <w:bookmarkStart w:id="1" w:name="_Toc29809671"/>
      <w:bookmarkStart w:id="2" w:name="_Toc36645049"/>
      <w:bookmarkStart w:id="3" w:name="_Toc37272103"/>
      <w:bookmarkStart w:id="4" w:name="_Toc45884349"/>
      <w:bookmarkStart w:id="5" w:name="_Toc53182372"/>
      <w:bookmarkStart w:id="6" w:name="_Toc58860113"/>
      <w:bookmarkStart w:id="7" w:name="_Toc58862617"/>
      <w:bookmarkStart w:id="8" w:name="_Toc61182610"/>
      <w:bookmarkStart w:id="9" w:name="_Toc66727923"/>
      <w:bookmarkStart w:id="10" w:name="_Toc74961726"/>
      <w:bookmarkStart w:id="11" w:name="_Toc75242637"/>
      <w:bookmarkStart w:id="12" w:name="_Toc76544983"/>
      <w:bookmarkStart w:id="13" w:name="_Toc82595086"/>
      <w:bookmarkStart w:id="14" w:name="_Toc89955117"/>
      <w:bookmarkStart w:id="15" w:name="_Toc98773542"/>
      <w:bookmarkStart w:id="16" w:name="_Toc106201301"/>
      <w:bookmarkStart w:id="17" w:name="_Toc115191154"/>
      <w:bookmarkStart w:id="18" w:name="_Toc122012984"/>
      <w:bookmarkStart w:id="19" w:name="_Toc124155803"/>
      <w:bookmarkStart w:id="20" w:name="_Toc131537563"/>
      <w:bookmarkStart w:id="21" w:name="_Toc137397770"/>
      <w:bookmarkStart w:id="22" w:name="_Toc156575986"/>
      <w:r w:rsidRPr="003917FB">
        <w:rPr>
          <w:rFonts w:ascii="Arial" w:eastAsia="Times New Roman" w:hAnsi="Arial"/>
          <w:sz w:val="32"/>
          <w:lang w:eastAsia="zh-CN"/>
        </w:rPr>
        <w:t>4.11</w:t>
      </w:r>
      <w:r w:rsidRPr="003917FB">
        <w:rPr>
          <w:rFonts w:ascii="Arial" w:eastAsia="Times New Roman" w:hAnsi="Arial"/>
          <w:sz w:val="32"/>
          <w:lang w:eastAsia="zh-CN"/>
        </w:rPr>
        <w:tab/>
        <w:t>Requirements for BS capable of multi-band operation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40717C5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For </w:t>
      </w:r>
      <w:r w:rsidRPr="003917FB">
        <w:rPr>
          <w:rFonts w:eastAsia="Times New Roman"/>
          <w:i/>
          <w:lang w:eastAsia="zh-CN"/>
        </w:rPr>
        <w:t xml:space="preserve">multi-band connector </w:t>
      </w:r>
      <w:r w:rsidRPr="003917FB">
        <w:rPr>
          <w:rFonts w:eastAsia="Times New Roman"/>
          <w:lang w:eastAsia="zh-CN"/>
        </w:rPr>
        <w:t xml:space="preserve">the conducted test requirements in clause 6 and 7 apply separately to each supported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unless otherwise stated. For some conducted test requirements, it is explicitly stated that specific additions or exclusions to the requirement apply at </w:t>
      </w:r>
      <w:r w:rsidRPr="003917FB">
        <w:rPr>
          <w:rFonts w:eastAsia="Times New Roman"/>
          <w:i/>
          <w:lang w:eastAsia="zh-CN"/>
        </w:rPr>
        <w:t>multi-band connector(s)</w:t>
      </w:r>
      <w:r w:rsidRPr="003917FB">
        <w:rPr>
          <w:rFonts w:eastAsia="Times New Roman"/>
          <w:lang w:eastAsia="zh-CN"/>
        </w:rPr>
        <w:t xml:space="preserve"> as detailed in the requirement clause. For BS</w:t>
      </w:r>
      <w:r w:rsidRPr="003917FB">
        <w:rPr>
          <w:rFonts w:eastAsia="Times New Roman"/>
          <w:i/>
          <w:lang w:eastAsia="zh-CN"/>
        </w:rPr>
        <w:t xml:space="preserve"> </w:t>
      </w:r>
      <w:r w:rsidRPr="003917FB">
        <w:rPr>
          <w:rFonts w:eastAsia="Times New Roman"/>
          <w:lang w:eastAsia="zh-CN"/>
        </w:rPr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3917FB">
        <w:rPr>
          <w:rFonts w:eastAsia="Times New Roman"/>
          <w:i/>
          <w:lang w:eastAsia="zh-CN"/>
        </w:rPr>
        <w:t>antenna</w:t>
      </w:r>
      <w:r w:rsidRPr="003917FB">
        <w:rPr>
          <w:rFonts w:eastAsia="Times New Roman"/>
          <w:lang w:eastAsia="zh-CN"/>
        </w:rPr>
        <w:t xml:space="preserve"> </w:t>
      </w:r>
      <w:r w:rsidRPr="003917FB">
        <w:rPr>
          <w:rFonts w:eastAsia="Times New Roman"/>
          <w:i/>
          <w:lang w:eastAsia="zh-CN"/>
        </w:rPr>
        <w:t>connectors</w:t>
      </w:r>
      <w:r w:rsidRPr="003917FB">
        <w:rPr>
          <w:rFonts w:eastAsia="Times New Roman"/>
          <w:lang w:eastAsia="zh-CN"/>
        </w:rPr>
        <w:t xml:space="preserve"> for </w:t>
      </w:r>
      <w:r w:rsidRPr="003917FB">
        <w:rPr>
          <w:rFonts w:eastAsia="Times New Roman"/>
          <w:i/>
          <w:lang w:eastAsia="zh-CN"/>
        </w:rPr>
        <w:t>BS type 1-C</w:t>
      </w:r>
      <w:r w:rsidRPr="003917FB">
        <w:rPr>
          <w:rFonts w:eastAsia="Times New Roman"/>
          <w:lang w:eastAsia="zh-CN"/>
        </w:rPr>
        <w:t xml:space="preserve"> or </w:t>
      </w:r>
      <w:r w:rsidRPr="003917FB">
        <w:rPr>
          <w:rFonts w:eastAsia="Times New Roman"/>
          <w:i/>
          <w:lang w:eastAsia="zh-CN"/>
        </w:rPr>
        <w:t>TAB connectors</w:t>
      </w:r>
      <w:r w:rsidRPr="003917FB">
        <w:rPr>
          <w:rFonts w:eastAsia="Times New Roman"/>
          <w:lang w:eastAsia="zh-CN"/>
        </w:rPr>
        <w:t xml:space="preserve"> for </w:t>
      </w:r>
      <w:r w:rsidRPr="003917FB">
        <w:rPr>
          <w:rFonts w:eastAsia="Times New Roman"/>
          <w:i/>
          <w:lang w:eastAsia="zh-CN"/>
        </w:rPr>
        <w:t>BS type 1-H</w:t>
      </w:r>
      <w:r w:rsidRPr="003917FB">
        <w:rPr>
          <w:rFonts w:eastAsia="Times New Roman"/>
          <w:lang w:eastAsia="zh-CN"/>
        </w:rPr>
        <w:t xml:space="preserve"> in different ways are possible. For </w:t>
      </w:r>
      <w:r w:rsidRPr="003917FB">
        <w:rPr>
          <w:rFonts w:eastAsia="Times New Roman"/>
          <w:i/>
          <w:lang w:eastAsia="zh-CN"/>
        </w:rPr>
        <w:t>multi-band connector(s)</w:t>
      </w:r>
      <w:r w:rsidRPr="003917FB">
        <w:rPr>
          <w:rFonts w:eastAsia="Times New Roman"/>
          <w:lang w:eastAsia="zh-CN"/>
        </w:rPr>
        <w:t xml:space="preserve"> the exclusions or provisions for multi-band apply. For </w:t>
      </w:r>
      <w:r w:rsidRPr="003917FB">
        <w:rPr>
          <w:rFonts w:eastAsia="Times New Roman"/>
          <w:i/>
          <w:lang w:eastAsia="zh-CN"/>
        </w:rPr>
        <w:t>single-band connector(s)</w:t>
      </w:r>
      <w:r w:rsidRPr="003917FB">
        <w:rPr>
          <w:rFonts w:eastAsia="Times New Roman"/>
          <w:lang w:eastAsia="zh-CN"/>
        </w:rPr>
        <w:t>, the following applies:</w:t>
      </w:r>
    </w:p>
    <w:p w14:paraId="3F279371" w14:textId="7440283A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Single-band transmitter spurious emissions,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unwanted emissions, ACLR, transmitter intermodulation and receiver spurious emissions requirements apply to this connector that is mapped to single-band.</w:t>
      </w:r>
      <w:bookmarkStart w:id="23" w:name="OLE_LINK135"/>
      <w:ins w:id="24" w:author="Huawei_110" w:date="2024-02-29T23:41:00Z">
        <w:r w:rsidRPr="003917FB">
          <w:t xml:space="preserve"> </w:t>
        </w:r>
        <w:r w:rsidRPr="00423535">
          <w:t xml:space="preserve">In case there are carrier(s) transmitted </w:t>
        </w:r>
        <w:r w:rsidRPr="007D1254">
          <w:t>simultaneously</w:t>
        </w:r>
        <w:r w:rsidRPr="00423535">
          <w:t xml:space="preserve"> in another supported </w:t>
        </w:r>
        <w:r w:rsidRPr="007D1254"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</w:t>
        </w:r>
        <w:r w:rsidRPr="0045548B">
          <w:t>geographical area</w:t>
        </w:r>
        <w:r>
          <w:t xml:space="preserve">, </w:t>
        </w:r>
        <w:r w:rsidRPr="002A500D">
          <w:t>the frequency range of the Base Station RF bandwidth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23"/>
    </w:p>
    <w:p w14:paraId="6C503CB3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If the BS is configured for single-band operation, </w:t>
      </w:r>
      <w:r w:rsidRPr="003917FB">
        <w:rPr>
          <w:rFonts w:eastAsia="Times New Roman"/>
          <w:i/>
          <w:lang w:eastAsia="zh-CN"/>
        </w:rPr>
        <w:t>single-band requirements</w:t>
      </w:r>
      <w:r w:rsidRPr="003917FB">
        <w:rPr>
          <w:rFonts w:eastAsia="Times New Roman"/>
          <w:lang w:eastAsia="zh-CN"/>
        </w:rPr>
        <w:t xml:space="preserve"> shall apply to this connector configured for single-band operation and no exclusions or provisions for multi-band capable BS are applicable. </w:t>
      </w:r>
      <w:r w:rsidRPr="003917FB">
        <w:rPr>
          <w:rFonts w:eastAsia="Times New Roman"/>
          <w:i/>
          <w:lang w:eastAsia="zh-CN"/>
        </w:rPr>
        <w:t xml:space="preserve">Single-band requirements </w:t>
      </w:r>
      <w:r w:rsidRPr="003917FB">
        <w:rPr>
          <w:rFonts w:eastAsia="Times New Roman"/>
          <w:lang w:eastAsia="zh-CN"/>
        </w:rPr>
        <w:t>are tested separately at the connector configured for single-band operation, with all other connectors terminated.</w:t>
      </w:r>
    </w:p>
    <w:p w14:paraId="5D359962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A </w:t>
      </w:r>
      <w:r w:rsidRPr="003917FB">
        <w:rPr>
          <w:rFonts w:eastAsia="Times New Roman"/>
          <w:i/>
          <w:lang w:eastAsia="zh-CN"/>
        </w:rPr>
        <w:t>BS type 1-H</w:t>
      </w:r>
      <w:r w:rsidRPr="003917FB">
        <w:rPr>
          <w:rFonts w:eastAsia="Times New Roman"/>
          <w:lang w:eastAsia="zh-CN"/>
        </w:rPr>
        <w:t xml:space="preserve"> may be capable of supporting operation in multiple </w:t>
      </w:r>
      <w:r w:rsidRPr="003917FB">
        <w:rPr>
          <w:rFonts w:eastAsia="Times New Roman"/>
          <w:i/>
          <w:lang w:eastAsia="zh-CN"/>
        </w:rPr>
        <w:t>operating bands</w:t>
      </w:r>
      <w:r w:rsidRPr="003917FB" w:rsidDel="006F6040">
        <w:rPr>
          <w:rFonts w:eastAsia="Times New Roman"/>
          <w:lang w:eastAsia="zh-CN"/>
        </w:rPr>
        <w:t xml:space="preserve"> </w:t>
      </w:r>
      <w:r w:rsidRPr="003917FB">
        <w:rPr>
          <w:rFonts w:eastAsia="Times New Roman"/>
          <w:lang w:eastAsia="zh-CN"/>
        </w:rPr>
        <w:t xml:space="preserve">with one of the following implementations of </w:t>
      </w:r>
      <w:r w:rsidRPr="003917FB">
        <w:rPr>
          <w:rFonts w:eastAsia="Times New Roman"/>
          <w:i/>
          <w:lang w:eastAsia="zh-CN"/>
        </w:rPr>
        <w:t>TAB connectors</w:t>
      </w:r>
      <w:r w:rsidRPr="003917FB">
        <w:rPr>
          <w:rFonts w:eastAsia="Times New Roman"/>
          <w:lang w:eastAsia="zh-CN"/>
        </w:rPr>
        <w:t xml:space="preserve"> in the </w:t>
      </w:r>
      <w:r w:rsidRPr="003917FB">
        <w:rPr>
          <w:rFonts w:eastAsia="Times New Roman"/>
          <w:i/>
          <w:lang w:eastAsia="zh-CN"/>
        </w:rPr>
        <w:t>transceiver array boundary</w:t>
      </w:r>
      <w:r w:rsidRPr="003917FB">
        <w:rPr>
          <w:rFonts w:eastAsia="Times New Roman"/>
          <w:lang w:eastAsia="zh-CN"/>
        </w:rPr>
        <w:t>:</w:t>
      </w:r>
    </w:p>
    <w:p w14:paraId="6C4A3644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All </w:t>
      </w:r>
      <w:r w:rsidRPr="003917FB">
        <w:rPr>
          <w:rFonts w:eastAsia="Times New Roman"/>
          <w:i/>
          <w:lang w:eastAsia="zh-CN"/>
        </w:rPr>
        <w:t xml:space="preserve">TAB connectors </w:t>
      </w:r>
      <w:r w:rsidRPr="003917FB">
        <w:rPr>
          <w:rFonts w:eastAsia="Times New Roman"/>
          <w:lang w:eastAsia="zh-CN"/>
        </w:rPr>
        <w:t xml:space="preserve">are </w:t>
      </w:r>
      <w:r w:rsidRPr="003917FB">
        <w:rPr>
          <w:rFonts w:eastAsia="Times New Roman"/>
          <w:i/>
          <w:lang w:eastAsia="zh-CN"/>
        </w:rPr>
        <w:t>single-band connectors</w:t>
      </w:r>
      <w:r w:rsidRPr="003917FB">
        <w:rPr>
          <w:rFonts w:eastAsia="Times New Roman"/>
          <w:lang w:eastAsia="zh-CN"/>
        </w:rPr>
        <w:t>.</w:t>
      </w:r>
    </w:p>
    <w:p w14:paraId="7610BD98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Different sets of </w:t>
      </w:r>
      <w:r w:rsidRPr="003917FB">
        <w:rPr>
          <w:rFonts w:eastAsia="Times New Roman"/>
          <w:i/>
          <w:lang w:eastAsia="zh-CN"/>
        </w:rPr>
        <w:t>single-band connectors</w:t>
      </w:r>
      <w:r w:rsidRPr="003917FB">
        <w:rPr>
          <w:rFonts w:eastAsia="Times New Roman"/>
          <w:lang w:eastAsia="zh-CN"/>
        </w:rPr>
        <w:t xml:space="preserve"> support different </w:t>
      </w:r>
      <w:r w:rsidRPr="003917FB">
        <w:rPr>
          <w:rFonts w:eastAsia="Times New Roman"/>
          <w:i/>
          <w:lang w:eastAsia="zh-CN"/>
        </w:rPr>
        <w:t>operating bands</w:t>
      </w:r>
      <w:r w:rsidRPr="003917FB">
        <w:rPr>
          <w:rFonts w:eastAsia="Times New Roman"/>
          <w:lang w:eastAsia="zh-CN"/>
        </w:rPr>
        <w:t xml:space="preserve">, but each </w:t>
      </w:r>
      <w:r w:rsidRPr="003917FB">
        <w:rPr>
          <w:rFonts w:eastAsia="Times New Roman"/>
          <w:i/>
          <w:lang w:eastAsia="zh-CN"/>
        </w:rPr>
        <w:t>TAB connector</w:t>
      </w:r>
      <w:r w:rsidRPr="003917FB">
        <w:rPr>
          <w:rFonts w:eastAsia="Times New Roman"/>
          <w:lang w:eastAsia="zh-CN"/>
        </w:rPr>
        <w:t xml:space="preserve"> supports only operation in one single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>.</w:t>
      </w:r>
    </w:p>
    <w:p w14:paraId="7B4669D3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Sets of </w:t>
      </w:r>
      <w:r w:rsidRPr="003917FB">
        <w:rPr>
          <w:rFonts w:eastAsia="Times New Roman"/>
          <w:i/>
          <w:lang w:eastAsia="zh-CN"/>
        </w:rPr>
        <w:t>single-band connectors</w:t>
      </w:r>
      <w:r w:rsidRPr="003917FB">
        <w:rPr>
          <w:rFonts w:eastAsia="Times New Roman"/>
          <w:lang w:eastAsia="zh-CN"/>
        </w:rPr>
        <w:t xml:space="preserve"> support operation in multiple </w:t>
      </w:r>
      <w:r w:rsidRPr="003917FB">
        <w:rPr>
          <w:rFonts w:eastAsia="Times New Roman"/>
          <w:i/>
          <w:lang w:eastAsia="zh-CN"/>
        </w:rPr>
        <w:t>operating bands</w:t>
      </w:r>
      <w:r w:rsidRPr="003917FB">
        <w:rPr>
          <w:rFonts w:eastAsia="Times New Roman"/>
          <w:lang w:eastAsia="zh-CN"/>
        </w:rPr>
        <w:t xml:space="preserve"> with some </w:t>
      </w:r>
      <w:r w:rsidRPr="003917FB">
        <w:rPr>
          <w:rFonts w:eastAsia="Times New Roman"/>
          <w:i/>
          <w:lang w:eastAsia="zh-CN"/>
        </w:rPr>
        <w:t>single-band connectors</w:t>
      </w:r>
      <w:r w:rsidRPr="003917FB">
        <w:rPr>
          <w:rFonts w:eastAsia="Times New Roman"/>
          <w:lang w:eastAsia="zh-CN"/>
        </w:rPr>
        <w:t xml:space="preserve"> supporting more than one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>.</w:t>
      </w:r>
    </w:p>
    <w:p w14:paraId="5756BC5C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All </w:t>
      </w:r>
      <w:r w:rsidRPr="003917FB">
        <w:rPr>
          <w:rFonts w:eastAsia="Times New Roman"/>
          <w:i/>
          <w:lang w:eastAsia="zh-CN"/>
        </w:rPr>
        <w:t xml:space="preserve">TAB connectors </w:t>
      </w:r>
      <w:r w:rsidRPr="003917FB">
        <w:rPr>
          <w:rFonts w:eastAsia="Times New Roman"/>
          <w:lang w:eastAsia="zh-CN"/>
        </w:rPr>
        <w:t xml:space="preserve">are </w:t>
      </w:r>
      <w:r w:rsidRPr="003917FB">
        <w:rPr>
          <w:rFonts w:eastAsia="Times New Roman"/>
          <w:i/>
          <w:lang w:eastAsia="zh-CN"/>
        </w:rPr>
        <w:t>multi-band</w:t>
      </w:r>
      <w:r w:rsidRPr="003917FB">
        <w:rPr>
          <w:rFonts w:eastAsia="Times New Roman"/>
          <w:lang w:eastAsia="zh-CN"/>
        </w:rPr>
        <w:t xml:space="preserve"> </w:t>
      </w:r>
      <w:r w:rsidRPr="003917FB">
        <w:rPr>
          <w:rFonts w:eastAsia="Times New Roman"/>
          <w:i/>
          <w:lang w:eastAsia="zh-CN"/>
        </w:rPr>
        <w:t>connectors</w:t>
      </w:r>
      <w:r w:rsidRPr="003917FB">
        <w:rPr>
          <w:rFonts w:eastAsia="Times New Roman"/>
          <w:lang w:eastAsia="zh-CN"/>
        </w:rPr>
        <w:t>.</w:t>
      </w:r>
    </w:p>
    <w:p w14:paraId="3585073D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>-</w:t>
      </w:r>
      <w:r w:rsidRPr="003917FB">
        <w:rPr>
          <w:rFonts w:eastAsia="Times New Roman"/>
          <w:lang w:eastAsia="zh-CN"/>
        </w:rPr>
        <w:tab/>
        <w:t xml:space="preserve">A combination of single-band sets and multi-band sets of </w:t>
      </w:r>
      <w:r w:rsidRPr="003917FB">
        <w:rPr>
          <w:rFonts w:eastAsia="Times New Roman"/>
          <w:i/>
          <w:lang w:eastAsia="zh-CN"/>
        </w:rPr>
        <w:t>TAB connectors</w:t>
      </w:r>
      <w:r w:rsidRPr="003917FB">
        <w:rPr>
          <w:rFonts w:eastAsia="Times New Roman"/>
          <w:lang w:eastAsia="zh-CN"/>
        </w:rPr>
        <w:t xml:space="preserve"> provides support of the type </w:t>
      </w:r>
      <w:r w:rsidRPr="003917FB">
        <w:rPr>
          <w:rFonts w:eastAsia="Times New Roman"/>
          <w:i/>
          <w:lang w:eastAsia="zh-CN"/>
        </w:rPr>
        <w:t>BS type 1-H</w:t>
      </w:r>
      <w:r w:rsidRPr="003917FB">
        <w:rPr>
          <w:rFonts w:eastAsia="Times New Roman"/>
          <w:lang w:eastAsia="zh-CN"/>
        </w:rPr>
        <w:t xml:space="preserve"> capability of operation in multiple </w:t>
      </w:r>
      <w:r w:rsidRPr="003917FB">
        <w:rPr>
          <w:rFonts w:eastAsia="Times New Roman"/>
          <w:i/>
          <w:lang w:eastAsia="zh-CN"/>
        </w:rPr>
        <w:t>operating bands</w:t>
      </w:r>
      <w:r w:rsidRPr="003917FB">
        <w:rPr>
          <w:rFonts w:eastAsia="Times New Roman"/>
          <w:lang w:eastAsia="zh-CN"/>
        </w:rPr>
        <w:t>.</w:t>
      </w:r>
    </w:p>
    <w:p w14:paraId="4B7385A1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Unless otherwise stated all conducted test requirements specified for an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apply only to the set of </w:t>
      </w:r>
      <w:r w:rsidRPr="003917FB">
        <w:rPr>
          <w:rFonts w:eastAsia="Times New Roman"/>
          <w:i/>
          <w:lang w:eastAsia="zh-CN"/>
        </w:rPr>
        <w:t>TAB connectors</w:t>
      </w:r>
      <w:r w:rsidRPr="003917FB">
        <w:rPr>
          <w:rFonts w:eastAsia="Times New Roman"/>
          <w:lang w:eastAsia="zh-CN"/>
        </w:rPr>
        <w:t xml:space="preserve"> supporting that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>.</w:t>
      </w:r>
    </w:p>
    <w:p w14:paraId="29DA3C7E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MS Mincho"/>
          <w:lang w:eastAsia="zh-CN"/>
        </w:rPr>
        <w:t xml:space="preserve">In the case of an </w:t>
      </w:r>
      <w:r w:rsidRPr="003917FB">
        <w:rPr>
          <w:rFonts w:eastAsia="MS Mincho"/>
          <w:i/>
          <w:lang w:eastAsia="zh-CN"/>
        </w:rPr>
        <w:t>operating band</w:t>
      </w:r>
      <w:r w:rsidRPr="003917FB">
        <w:rPr>
          <w:rFonts w:eastAsia="MS Mincho"/>
          <w:lang w:eastAsia="zh-CN"/>
        </w:rPr>
        <w:t xml:space="preserve"> being supported only by </w:t>
      </w:r>
      <w:r w:rsidRPr="003917FB">
        <w:rPr>
          <w:rFonts w:eastAsia="MS Mincho"/>
          <w:i/>
          <w:lang w:eastAsia="zh-CN"/>
        </w:rPr>
        <w:t>single-band connectors</w:t>
      </w:r>
      <w:r w:rsidRPr="003917FB">
        <w:rPr>
          <w:rFonts w:eastAsia="MS Mincho"/>
          <w:lang w:eastAsia="zh-CN"/>
        </w:rPr>
        <w:t xml:space="preserve"> </w:t>
      </w:r>
      <w:r w:rsidRPr="003917FB">
        <w:rPr>
          <w:rFonts w:eastAsia="Times New Roman"/>
          <w:lang w:eastAsia="zh-CN"/>
        </w:rPr>
        <w:t xml:space="preserve">in a </w:t>
      </w:r>
      <w:r w:rsidRPr="003917FB">
        <w:rPr>
          <w:rFonts w:eastAsia="Times New Roman"/>
          <w:i/>
          <w:lang w:eastAsia="zh-CN"/>
        </w:rPr>
        <w:t xml:space="preserve">TAB connector TX min cell group </w:t>
      </w:r>
      <w:r w:rsidRPr="003917FB">
        <w:rPr>
          <w:rFonts w:eastAsia="Times New Roman"/>
          <w:lang w:eastAsia="zh-CN"/>
        </w:rPr>
        <w:t>or a</w:t>
      </w:r>
      <w:r w:rsidRPr="003917FB">
        <w:rPr>
          <w:rFonts w:eastAsia="Times New Roman"/>
          <w:i/>
          <w:lang w:eastAsia="zh-CN"/>
        </w:rPr>
        <w:t xml:space="preserve"> TAB connector RX min cell group</w:t>
      </w:r>
      <w:r w:rsidRPr="003917FB">
        <w:rPr>
          <w:rFonts w:eastAsia="MS Mincho"/>
          <w:lang w:eastAsia="zh-CN"/>
        </w:rPr>
        <w:t xml:space="preserve">, </w:t>
      </w:r>
      <w:r w:rsidRPr="003917FB">
        <w:rPr>
          <w:rFonts w:eastAsia="MS Mincho"/>
          <w:i/>
          <w:lang w:eastAsia="zh-CN"/>
        </w:rPr>
        <w:t>single-band requirements</w:t>
      </w:r>
      <w:r w:rsidRPr="003917FB">
        <w:rPr>
          <w:rFonts w:eastAsia="MS Mincho"/>
          <w:lang w:eastAsia="zh-CN"/>
        </w:rPr>
        <w:t xml:space="preserve"> apply to that set of </w:t>
      </w:r>
      <w:r w:rsidRPr="003917FB">
        <w:rPr>
          <w:rFonts w:eastAsia="MS Mincho"/>
          <w:i/>
          <w:lang w:eastAsia="zh-CN"/>
        </w:rPr>
        <w:t>TAB connectors</w:t>
      </w:r>
      <w:r w:rsidRPr="003917FB">
        <w:rPr>
          <w:rFonts w:eastAsia="MS Mincho"/>
          <w:lang w:eastAsia="zh-CN"/>
        </w:rPr>
        <w:t>.</w:t>
      </w:r>
    </w:p>
    <w:p w14:paraId="344F80CC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MS Mincho"/>
          <w:lang w:eastAsia="zh-CN"/>
        </w:rPr>
        <w:t xml:space="preserve">In the case of an </w:t>
      </w:r>
      <w:r w:rsidRPr="003917FB">
        <w:rPr>
          <w:rFonts w:eastAsia="MS Mincho"/>
          <w:i/>
          <w:lang w:eastAsia="zh-CN"/>
        </w:rPr>
        <w:t>operating band</w:t>
      </w:r>
      <w:r w:rsidRPr="003917FB">
        <w:rPr>
          <w:rFonts w:eastAsia="MS Mincho"/>
          <w:lang w:eastAsia="zh-CN"/>
        </w:rPr>
        <w:t xml:space="preserve"> being supported only by </w:t>
      </w:r>
      <w:r w:rsidRPr="003917FB">
        <w:rPr>
          <w:rFonts w:eastAsia="MS Mincho"/>
          <w:i/>
          <w:lang w:eastAsia="zh-CN"/>
        </w:rPr>
        <w:t>multi-band connector</w:t>
      </w:r>
      <w:r w:rsidRPr="003917FB">
        <w:rPr>
          <w:rFonts w:eastAsia="MS Mincho"/>
          <w:lang w:eastAsia="zh-CN"/>
        </w:rPr>
        <w:t xml:space="preserve">s supporting the same </w:t>
      </w:r>
      <w:r w:rsidRPr="003917FB">
        <w:rPr>
          <w:rFonts w:eastAsia="MS Mincho"/>
          <w:i/>
          <w:lang w:eastAsia="zh-CN"/>
        </w:rPr>
        <w:t>operating band</w:t>
      </w:r>
      <w:r w:rsidRPr="003917FB">
        <w:rPr>
          <w:rFonts w:eastAsia="MS Mincho"/>
          <w:lang w:eastAsia="zh-CN"/>
        </w:rPr>
        <w:t xml:space="preserve"> combination</w:t>
      </w:r>
      <w:r w:rsidRPr="003917FB">
        <w:rPr>
          <w:rFonts w:eastAsia="Times New Roman"/>
          <w:lang w:eastAsia="zh-CN"/>
        </w:rPr>
        <w:t xml:space="preserve"> in a </w:t>
      </w:r>
      <w:r w:rsidRPr="003917FB">
        <w:rPr>
          <w:rFonts w:eastAsia="Times New Roman"/>
          <w:i/>
          <w:lang w:eastAsia="zh-CN"/>
        </w:rPr>
        <w:t xml:space="preserve">TAB connector TX min cell group </w:t>
      </w:r>
      <w:r w:rsidRPr="003917FB">
        <w:rPr>
          <w:rFonts w:eastAsia="Times New Roman"/>
          <w:lang w:eastAsia="zh-CN"/>
        </w:rPr>
        <w:t>or a</w:t>
      </w:r>
      <w:r w:rsidRPr="003917FB">
        <w:rPr>
          <w:rFonts w:eastAsia="Times New Roman"/>
          <w:i/>
          <w:lang w:eastAsia="zh-CN"/>
        </w:rPr>
        <w:t xml:space="preserve"> TAB connector RX min cell group</w:t>
      </w:r>
      <w:r w:rsidRPr="003917FB">
        <w:rPr>
          <w:rFonts w:eastAsia="MS Mincho"/>
          <w:lang w:eastAsia="zh-CN"/>
        </w:rPr>
        <w:t xml:space="preserve">, </w:t>
      </w:r>
      <w:r w:rsidRPr="003917FB">
        <w:rPr>
          <w:rFonts w:eastAsia="MS Mincho"/>
          <w:i/>
          <w:lang w:eastAsia="zh-CN"/>
        </w:rPr>
        <w:t>multi-band requirements</w:t>
      </w:r>
      <w:r w:rsidRPr="003917FB">
        <w:rPr>
          <w:rFonts w:eastAsia="MS Mincho"/>
          <w:lang w:eastAsia="zh-CN"/>
        </w:rPr>
        <w:t xml:space="preserve"> apply to that set of </w:t>
      </w:r>
      <w:r w:rsidRPr="003917FB">
        <w:rPr>
          <w:rFonts w:eastAsia="MS Mincho"/>
          <w:i/>
          <w:lang w:eastAsia="zh-CN"/>
        </w:rPr>
        <w:t>TAB connectors</w:t>
      </w:r>
      <w:r w:rsidRPr="003917FB">
        <w:rPr>
          <w:rFonts w:eastAsia="MS Mincho"/>
          <w:lang w:eastAsia="zh-CN"/>
        </w:rPr>
        <w:t>.</w:t>
      </w:r>
    </w:p>
    <w:p w14:paraId="690CCF79" w14:textId="77777777" w:rsidR="003917FB" w:rsidRPr="003917FB" w:rsidRDefault="003917FB" w:rsidP="003917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For </w:t>
      </w:r>
      <w:r w:rsidRPr="003917FB">
        <w:rPr>
          <w:rFonts w:eastAsia="Times New Roman"/>
          <w:i/>
          <w:lang w:eastAsia="zh-CN"/>
        </w:rPr>
        <w:t>multi-band connectors</w:t>
      </w:r>
      <w:r w:rsidRPr="003917FB">
        <w:rPr>
          <w:rFonts w:eastAsia="Times New Roman"/>
          <w:lang w:eastAsia="zh-CN"/>
        </w:rPr>
        <w:t xml:space="preserve"> supporting the bands for TDD, the RF requirements in the present specification assume no simultaneous uplink and downlink occur between the bands.</w:t>
      </w:r>
    </w:p>
    <w:p w14:paraId="2B804C18" w14:textId="77777777" w:rsidR="003917FB" w:rsidRPr="003917FB" w:rsidRDefault="003917FB" w:rsidP="003917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NOTE 1: The case of an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being supported by both </w:t>
      </w:r>
      <w:r w:rsidRPr="003917FB">
        <w:rPr>
          <w:rFonts w:eastAsia="Times New Roman"/>
          <w:i/>
          <w:lang w:eastAsia="zh-CN"/>
        </w:rPr>
        <w:t>multi-band connectors</w:t>
      </w:r>
      <w:r w:rsidRPr="003917FB">
        <w:rPr>
          <w:rFonts w:eastAsia="Times New Roman"/>
          <w:lang w:eastAsia="zh-CN"/>
        </w:rPr>
        <w:t xml:space="preserve"> and </w:t>
      </w:r>
      <w:r w:rsidRPr="003917FB">
        <w:rPr>
          <w:rFonts w:eastAsia="Times New Roman"/>
          <w:i/>
          <w:lang w:eastAsia="zh-CN"/>
        </w:rPr>
        <w:t>single-band connectors</w:t>
      </w:r>
      <w:r w:rsidRPr="003917FB">
        <w:rPr>
          <w:rFonts w:eastAsia="Times New Roman"/>
          <w:lang w:eastAsia="zh-CN"/>
        </w:rPr>
        <w:t xml:space="preserve"> in a </w:t>
      </w:r>
      <w:r w:rsidRPr="003917FB">
        <w:rPr>
          <w:rFonts w:eastAsia="Times New Roman"/>
          <w:i/>
          <w:lang w:eastAsia="zh-CN"/>
        </w:rPr>
        <w:t xml:space="preserve">TAB connector TX min cell group </w:t>
      </w:r>
      <w:r w:rsidRPr="003917FB">
        <w:rPr>
          <w:rFonts w:eastAsia="Times New Roman"/>
          <w:lang w:eastAsia="zh-CN"/>
        </w:rPr>
        <w:t>or a</w:t>
      </w:r>
      <w:r w:rsidRPr="003917FB">
        <w:rPr>
          <w:rFonts w:eastAsia="Times New Roman"/>
          <w:i/>
          <w:lang w:eastAsia="zh-CN"/>
        </w:rPr>
        <w:t xml:space="preserve"> TAB connector RX min cell group</w:t>
      </w:r>
      <w:r w:rsidRPr="003917FB">
        <w:rPr>
          <w:rFonts w:eastAsia="Times New Roman"/>
          <w:lang w:eastAsia="zh-CN"/>
        </w:rPr>
        <w:t xml:space="preserve"> is not covered by the present release of this specification.</w:t>
      </w:r>
    </w:p>
    <w:p w14:paraId="73F40736" w14:textId="77777777" w:rsidR="003917FB" w:rsidRPr="003917FB" w:rsidRDefault="003917FB" w:rsidP="003917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917FB">
        <w:rPr>
          <w:rFonts w:eastAsia="Times New Roman"/>
          <w:lang w:eastAsia="zh-CN"/>
        </w:rPr>
        <w:t xml:space="preserve">NOTE 2: The case of an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being supported by </w:t>
      </w:r>
      <w:r w:rsidRPr="003917FB">
        <w:rPr>
          <w:rFonts w:eastAsia="Times New Roman"/>
          <w:i/>
          <w:lang w:eastAsia="zh-CN"/>
        </w:rPr>
        <w:t>multi-band connectors</w:t>
      </w:r>
      <w:r w:rsidRPr="003917FB">
        <w:rPr>
          <w:rFonts w:eastAsia="Times New Roman"/>
          <w:lang w:eastAsia="zh-CN"/>
        </w:rPr>
        <w:t xml:space="preserve"> which are not all supporting the same </w:t>
      </w:r>
      <w:r w:rsidRPr="003917FB">
        <w:rPr>
          <w:rFonts w:eastAsia="Times New Roman"/>
          <w:i/>
          <w:lang w:eastAsia="zh-CN"/>
        </w:rPr>
        <w:t>operating band</w:t>
      </w:r>
      <w:r w:rsidRPr="003917FB">
        <w:rPr>
          <w:rFonts w:eastAsia="Times New Roman"/>
          <w:lang w:eastAsia="zh-CN"/>
        </w:rPr>
        <w:t xml:space="preserve"> combination in a </w:t>
      </w:r>
      <w:r w:rsidRPr="003917FB">
        <w:rPr>
          <w:rFonts w:eastAsia="Times New Roman"/>
          <w:i/>
          <w:lang w:eastAsia="zh-CN"/>
        </w:rPr>
        <w:t xml:space="preserve">TAB connector TX min cell group </w:t>
      </w:r>
      <w:r w:rsidRPr="003917FB">
        <w:rPr>
          <w:rFonts w:eastAsia="Times New Roman"/>
          <w:lang w:eastAsia="zh-CN"/>
        </w:rPr>
        <w:t>or a</w:t>
      </w:r>
      <w:r w:rsidRPr="003917FB">
        <w:rPr>
          <w:rFonts w:eastAsia="Times New Roman"/>
          <w:i/>
          <w:lang w:eastAsia="zh-CN"/>
        </w:rPr>
        <w:t xml:space="preserve"> TAB connector RX min cell group</w:t>
      </w:r>
      <w:r w:rsidRPr="003917FB">
        <w:rPr>
          <w:rFonts w:eastAsia="Times New Roman"/>
          <w:lang w:eastAsia="zh-CN"/>
        </w:rPr>
        <w:t xml:space="preserve"> is not covered by the present release of this specification.</w:t>
      </w:r>
    </w:p>
    <w:p w14:paraId="73C5A24B" w14:textId="77777777" w:rsidR="003917FB" w:rsidRPr="003917FB" w:rsidRDefault="003917FB" w:rsidP="003917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3917FB">
        <w:rPr>
          <w:rFonts w:eastAsia="MS Mincho"/>
          <w:lang w:eastAsia="zh-CN"/>
        </w:rPr>
        <w:t xml:space="preserve">NOTE 3: The conducted test requirements for </w:t>
      </w:r>
      <w:r w:rsidRPr="003917FB">
        <w:rPr>
          <w:rFonts w:eastAsia="MS Mincho"/>
          <w:i/>
          <w:lang w:eastAsia="zh-CN"/>
        </w:rPr>
        <w:t>multi-band connectors</w:t>
      </w:r>
      <w:r w:rsidRPr="003917FB">
        <w:rPr>
          <w:rFonts w:eastAsia="MS Mincho"/>
          <w:lang w:eastAsia="zh-CN"/>
        </w:rPr>
        <w:t xml:space="preserve"> supporting bands for both FDD and TDD </w:t>
      </w:r>
      <w:r w:rsidRPr="003917FB">
        <w:rPr>
          <w:rFonts w:eastAsia="Times New Roman"/>
          <w:lang w:eastAsia="zh-CN"/>
        </w:rPr>
        <w:t>are not covered by the present release of this specification.</w:t>
      </w:r>
    </w:p>
    <w:p w14:paraId="68C9CD36" w14:textId="51F7D119" w:rsidR="001E41F3" w:rsidRDefault="00BB1D35">
      <w:pPr>
        <w:rPr>
          <w:noProof/>
        </w:rPr>
      </w:pPr>
      <w:bookmarkStart w:id="25" w:name="_GoBack"/>
      <w:bookmarkEnd w:id="25"/>
      <w:r>
        <w:rPr>
          <w:b/>
          <w:color w:val="FF0000"/>
          <w:sz w:val="32"/>
          <w:lang w:eastAsia="zh-CN"/>
        </w:rPr>
        <w:lastRenderedPageBreak/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B3B23" w14:textId="77777777" w:rsidR="00E31255" w:rsidRDefault="00E31255">
      <w:r>
        <w:separator/>
      </w:r>
    </w:p>
  </w:endnote>
  <w:endnote w:type="continuationSeparator" w:id="0">
    <w:p w14:paraId="51DC9F9A" w14:textId="77777777" w:rsidR="00E31255" w:rsidRDefault="00E31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A3F5D" w14:textId="77777777" w:rsidR="00175586" w:rsidRDefault="002035DD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29FFC" w14:textId="77777777" w:rsidR="00E31255" w:rsidRDefault="00E31255">
      <w:r>
        <w:separator/>
      </w:r>
    </w:p>
  </w:footnote>
  <w:footnote w:type="continuationSeparator" w:id="0">
    <w:p w14:paraId="2662ACE2" w14:textId="77777777" w:rsidR="00E31255" w:rsidRDefault="00E31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110">
    <w15:presenceInfo w15:providerId="None" w15:userId="Huawei_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668"/>
    <w:rsid w:val="000A6394"/>
    <w:rsid w:val="000B7379"/>
    <w:rsid w:val="000B7FED"/>
    <w:rsid w:val="000C038A"/>
    <w:rsid w:val="000C6598"/>
    <w:rsid w:val="000D44B3"/>
    <w:rsid w:val="0010763C"/>
    <w:rsid w:val="00145D43"/>
    <w:rsid w:val="001622B5"/>
    <w:rsid w:val="00192C46"/>
    <w:rsid w:val="001A08B3"/>
    <w:rsid w:val="001A2CA0"/>
    <w:rsid w:val="001A7B60"/>
    <w:rsid w:val="001B52F0"/>
    <w:rsid w:val="001B7A65"/>
    <w:rsid w:val="001E41F3"/>
    <w:rsid w:val="001E4B91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917FB"/>
    <w:rsid w:val="003B636D"/>
    <w:rsid w:val="003D3F25"/>
    <w:rsid w:val="003E1A36"/>
    <w:rsid w:val="00410371"/>
    <w:rsid w:val="00423535"/>
    <w:rsid w:val="004242F1"/>
    <w:rsid w:val="00475B93"/>
    <w:rsid w:val="004B75B7"/>
    <w:rsid w:val="00512E01"/>
    <w:rsid w:val="0051580D"/>
    <w:rsid w:val="00547111"/>
    <w:rsid w:val="00573B86"/>
    <w:rsid w:val="00592D74"/>
    <w:rsid w:val="005E2C44"/>
    <w:rsid w:val="00621188"/>
    <w:rsid w:val="006257ED"/>
    <w:rsid w:val="006322AC"/>
    <w:rsid w:val="00665418"/>
    <w:rsid w:val="00665C47"/>
    <w:rsid w:val="00666EF7"/>
    <w:rsid w:val="00694E0C"/>
    <w:rsid w:val="00695808"/>
    <w:rsid w:val="006B46FB"/>
    <w:rsid w:val="006E21FB"/>
    <w:rsid w:val="006E24F6"/>
    <w:rsid w:val="007176FF"/>
    <w:rsid w:val="00723BEC"/>
    <w:rsid w:val="00734A5C"/>
    <w:rsid w:val="007558D2"/>
    <w:rsid w:val="00766CE5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70EE7"/>
    <w:rsid w:val="008857F8"/>
    <w:rsid w:val="008863B9"/>
    <w:rsid w:val="00886D1F"/>
    <w:rsid w:val="008A45A6"/>
    <w:rsid w:val="008C216E"/>
    <w:rsid w:val="008D0AA7"/>
    <w:rsid w:val="008F3789"/>
    <w:rsid w:val="008F686C"/>
    <w:rsid w:val="00903EF4"/>
    <w:rsid w:val="00907F7A"/>
    <w:rsid w:val="009148DE"/>
    <w:rsid w:val="00915688"/>
    <w:rsid w:val="00941E30"/>
    <w:rsid w:val="009643FF"/>
    <w:rsid w:val="00976C7F"/>
    <w:rsid w:val="009777D9"/>
    <w:rsid w:val="00991B88"/>
    <w:rsid w:val="00993D71"/>
    <w:rsid w:val="009A028B"/>
    <w:rsid w:val="009A5753"/>
    <w:rsid w:val="009A579D"/>
    <w:rsid w:val="009B0D50"/>
    <w:rsid w:val="009E3297"/>
    <w:rsid w:val="009F734F"/>
    <w:rsid w:val="00A13418"/>
    <w:rsid w:val="00A246B6"/>
    <w:rsid w:val="00A267CA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02BAA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66BA2"/>
    <w:rsid w:val="00C71174"/>
    <w:rsid w:val="00C91B14"/>
    <w:rsid w:val="00C95985"/>
    <w:rsid w:val="00CC017A"/>
    <w:rsid w:val="00CC5026"/>
    <w:rsid w:val="00CC68D0"/>
    <w:rsid w:val="00CE38D9"/>
    <w:rsid w:val="00CF604D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E13F3D"/>
    <w:rsid w:val="00E31255"/>
    <w:rsid w:val="00E34898"/>
    <w:rsid w:val="00E55B6D"/>
    <w:rsid w:val="00E91165"/>
    <w:rsid w:val="00EB09B7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0">
    <w:name w:val="页脚 Char"/>
    <w:aliases w:val="footer odd Char,footer Char,fo Char,pie de página Char"/>
    <w:link w:val="a9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DBE16-EA3C-40AF-99D4-613146129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Huawei_110</cp:lastModifiedBy>
  <cp:revision>20</cp:revision>
  <cp:lastPrinted>1899-12-31T23:00:00Z</cp:lastPrinted>
  <dcterms:created xsi:type="dcterms:W3CDTF">2023-12-18T03:42:00Z</dcterms:created>
  <dcterms:modified xsi:type="dcterms:W3CDTF">2024-02-29T21:41:00Z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(3)KD3NVNF4+K2OxpgIhXaDOn1tv7SBdDc8BK/Kt3DafbzRN2ujj9judpnjTaCBHdOUzmDoyttH
9XY56up9Xb/83E82l6OR1iEMnXmU2tzMxhlWubMtVkcFau7VBtyfvaHxfhaz1LYtcJSAMdaN
NOI92JCoYegV/Jp+0flPldkj7I8x/OZmOv1gOLGLB/iKQtrAYUlE/60W6JU/ab668mwpGDF8
oiGw6inANdypN22QZb</vt:lpwstr>
  </property>
  <property fmtid="{D5CDD505-2E9C-101B-9397-08002B2CF9AE}" pid="22" name="_2015_ms_pID_7253431">
    <vt:lpwstr>pNXMps/Fuc5s6mA3GfNe1C/CA6pwb2o7qQ0Kgp6Y7sAsv4SeGlirb7
U3pwXEq1mGPSPWIufQoEh1dcR9SbEX1Q21GsnPnQjAng0RnnuNrZ4yd3bvNqhr8wWTAzmQRA
hXzaejRyvO3HY8ieG7YiYWxE5CgVK6GDfyjF9xfxREqx5w2ry79Bx1bLBBIu9yaybn2zd4n0
0WXHQ+8w17arg5nD92PS8WSpTgSXwcO96/aU</vt:lpwstr>
  </property>
  <property fmtid="{D5CDD505-2E9C-101B-9397-08002B2CF9AE}" pid="23" name="_2015_ms_pID_7253432">
    <vt:lpwstr>Gg6YBnD7kuPKDSOcoh+0xKU=</vt:lpwstr>
  </property>
</Properties>
</file>