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B3334" w14:textId="77777777" w:rsidR="008C216E" w:rsidRDefault="008C216E" w:rsidP="008C2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R4-2402129</w:t>
        </w:r>
      </w:fldSimple>
    </w:p>
    <w:p w14:paraId="7CB821FC" w14:textId="77777777" w:rsidR="008C216E" w:rsidRDefault="008C216E" w:rsidP="008C21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16E" w14:paraId="027B2BEA" w14:textId="77777777" w:rsidTr="003734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CC76B" w14:textId="77777777" w:rsidR="008C216E" w:rsidRDefault="008C216E" w:rsidP="003734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216E" w14:paraId="0B7AE167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073E4" w14:textId="77777777" w:rsidR="008C216E" w:rsidRDefault="008C216E" w:rsidP="003734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16E" w14:paraId="3C6721BA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5E24C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224C8E6A" w14:textId="77777777" w:rsidTr="00373491">
        <w:tc>
          <w:tcPr>
            <w:tcW w:w="142" w:type="dxa"/>
            <w:tcBorders>
              <w:left w:val="single" w:sz="4" w:space="0" w:color="auto"/>
            </w:tcBorders>
          </w:tcPr>
          <w:p w14:paraId="5B85A52D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1E8990" w14:textId="77777777" w:rsidR="008C216E" w:rsidRPr="00410371" w:rsidRDefault="008C216E" w:rsidP="003734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B902776" w14:textId="77777777" w:rsidR="008C216E" w:rsidRDefault="008C216E" w:rsidP="003734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6C503" w14:textId="77777777" w:rsidR="008C216E" w:rsidRPr="00410371" w:rsidRDefault="008C216E" w:rsidP="0037349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0416</w:t>
              </w:r>
            </w:fldSimple>
          </w:p>
        </w:tc>
        <w:tc>
          <w:tcPr>
            <w:tcW w:w="709" w:type="dxa"/>
          </w:tcPr>
          <w:p w14:paraId="0A00FAB4" w14:textId="77777777" w:rsidR="008C216E" w:rsidRDefault="008C216E" w:rsidP="003734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E9378" w14:textId="77777777" w:rsidR="008C216E" w:rsidRPr="00410371" w:rsidRDefault="008C216E" w:rsidP="003734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88C58C1" w14:textId="77777777" w:rsidR="008C216E" w:rsidRDefault="008C216E" w:rsidP="003734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35CF1D" w14:textId="77777777" w:rsidR="008C216E" w:rsidRPr="00410371" w:rsidRDefault="008C216E" w:rsidP="00373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74DB3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1D023667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04FCC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57BCB871" w14:textId="77777777" w:rsidTr="003734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DD978" w14:textId="77777777" w:rsidR="008C216E" w:rsidRPr="00F25D98" w:rsidRDefault="008C216E" w:rsidP="003734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16E" w14:paraId="64106A52" w14:textId="77777777" w:rsidTr="00373491">
        <w:tc>
          <w:tcPr>
            <w:tcW w:w="9641" w:type="dxa"/>
            <w:gridSpan w:val="9"/>
          </w:tcPr>
          <w:p w14:paraId="7DFCBDF5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CBB19D" w14:textId="77777777" w:rsidR="008C216E" w:rsidRDefault="008C216E" w:rsidP="008C2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16E" w14:paraId="37361AEF" w14:textId="77777777" w:rsidTr="00373491">
        <w:tc>
          <w:tcPr>
            <w:tcW w:w="2835" w:type="dxa"/>
          </w:tcPr>
          <w:p w14:paraId="7569CE77" w14:textId="77777777" w:rsidR="008C216E" w:rsidRDefault="008C216E" w:rsidP="003734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22A3C9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26044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63C920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7A1D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78D7C7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FAADE3" w14:textId="619D9E4D" w:rsidR="008C216E" w:rsidRDefault="00915688" w:rsidP="0037349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0" w:name="_GoBack"/>
            <w:bookmarkEnd w:id="0"/>
          </w:p>
        </w:tc>
        <w:tc>
          <w:tcPr>
            <w:tcW w:w="1418" w:type="dxa"/>
            <w:tcBorders>
              <w:left w:val="nil"/>
            </w:tcBorders>
          </w:tcPr>
          <w:p w14:paraId="42ED809B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B9B6B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B40C1B" w14:textId="77777777" w:rsidR="008C216E" w:rsidRDefault="008C216E" w:rsidP="008C2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16E" w14:paraId="57752683" w14:textId="77777777" w:rsidTr="00373491">
        <w:tc>
          <w:tcPr>
            <w:tcW w:w="9640" w:type="dxa"/>
            <w:gridSpan w:val="11"/>
          </w:tcPr>
          <w:p w14:paraId="63413402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B6B9410" w14:textId="77777777" w:rsidTr="003734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35E1C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E2EF0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(MB_MSR_RF) CR to 38.141-1: clarification on requirements for BS capable of multi-band operation</w:t>
              </w:r>
            </w:fldSimple>
          </w:p>
        </w:tc>
      </w:tr>
      <w:tr w:rsidR="008C216E" w14:paraId="2D67DA18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791C12B5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6B558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D12D302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04269E7E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AFE18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Huawei, HiSilicon</w:t>
              </w:r>
            </w:fldSimple>
          </w:p>
        </w:tc>
      </w:tr>
      <w:tr w:rsidR="008C216E" w14:paraId="55D225F8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6635C9F8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20B8E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C216E" w14:paraId="768334CE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7A077DB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E175E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3A476BF9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228DC3DD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9FC708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MB_MSR_RF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A35E44" w14:textId="77777777" w:rsidR="008C216E" w:rsidRDefault="008C216E" w:rsidP="003734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420CE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B7155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2024-02-19</w:t>
              </w:r>
            </w:fldSimple>
          </w:p>
        </w:tc>
      </w:tr>
      <w:tr w:rsidR="008C216E" w14:paraId="0C23F22C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6105FBBB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731B1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5A1755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E1562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73409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6FC67B9" w14:textId="77777777" w:rsidTr="003734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E3E9A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8471C2" w14:textId="77777777" w:rsidR="008C216E" w:rsidRDefault="008C216E" w:rsidP="003734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D1B2F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8AFB7" w14:textId="77777777" w:rsidR="008C216E" w:rsidRDefault="008C216E" w:rsidP="003734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9F0EB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C216E" w14:paraId="616F2946" w14:textId="77777777" w:rsidTr="003734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2403E3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19F2" w14:textId="77777777" w:rsidR="008C216E" w:rsidRDefault="008C216E" w:rsidP="003734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0E23C5" w14:textId="77777777" w:rsidR="008C216E" w:rsidRDefault="008C216E" w:rsidP="003734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F01A6" w14:textId="77777777" w:rsidR="008C216E" w:rsidRPr="007C2097" w:rsidRDefault="008C216E" w:rsidP="003734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216E" w14:paraId="75106864" w14:textId="77777777" w:rsidTr="00373491">
        <w:tc>
          <w:tcPr>
            <w:tcW w:w="1843" w:type="dxa"/>
          </w:tcPr>
          <w:p w14:paraId="008F58D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F2378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D8DCE42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1B9B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E09E1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coverage cell,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8C216E" w14:paraId="277E25EE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EABC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1614A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33D71320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1F15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4037F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</w:t>
            </w:r>
            <w:r>
              <w:rPr>
                <w:noProof/>
                <w:lang w:eastAsia="zh-CN"/>
              </w:rPr>
              <w:t>11</w:t>
            </w:r>
            <w:r w:rsidRPr="00423535">
              <w:rPr>
                <w:noProof/>
                <w:lang w:eastAsia="zh-CN"/>
              </w:rPr>
              <w:t xml:space="preserve">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 xml:space="preserve">he frequency range of </w:t>
            </w:r>
            <w:r>
              <w:t>the Base Station RF bandwidth</w:t>
            </w:r>
            <w:r w:rsidRPr="00EF0D41">
              <w:t xml:space="preserve"> in the other supported band to this antenna connector</w:t>
            </w:r>
            <w:r>
              <w:t>.</w:t>
            </w:r>
          </w:p>
        </w:tc>
      </w:tr>
      <w:tr w:rsidR="008C216E" w14:paraId="38FABF40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5935B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2F701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3486E91" w14:textId="77777777" w:rsidTr="003734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7C49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D42CD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8C216E" w14:paraId="1CCE18AB" w14:textId="77777777" w:rsidTr="00373491">
        <w:tc>
          <w:tcPr>
            <w:tcW w:w="2694" w:type="dxa"/>
            <w:gridSpan w:val="2"/>
          </w:tcPr>
          <w:p w14:paraId="4CC67E14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DF9117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49228A1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50E98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DB914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8C216E" w14:paraId="5BD481E8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D85B3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EFC5F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0899FC98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8805F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15CE1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50F90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72E067" w14:textId="77777777" w:rsidR="008C216E" w:rsidRDefault="008C216E" w:rsidP="003734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17A822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6E" w14:paraId="08314BFA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BF756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C66D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26D0C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6E3382" w14:textId="77777777" w:rsidR="008C216E" w:rsidRDefault="008C216E" w:rsidP="003734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AED5F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C216E" w14:paraId="3238C5F2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C700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30EA5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8FB6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16DC56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F90F5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16E" w14:paraId="202F05F7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E9E9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0FB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5E707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ACC192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AE990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16E" w14:paraId="16BCEFAE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4A79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E94BE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78FA7BDE" w14:textId="77777777" w:rsidTr="003734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439198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55493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16E" w:rsidRPr="008863B9" w14:paraId="104A430D" w14:textId="77777777" w:rsidTr="003734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EE624" w14:textId="77777777" w:rsidR="008C216E" w:rsidRPr="008863B9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7FBB8A" w14:textId="77777777" w:rsidR="008C216E" w:rsidRPr="008863B9" w:rsidRDefault="008C216E" w:rsidP="003734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16E" w14:paraId="2239F9F3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AF9C1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C2526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369C45" w14:textId="77777777" w:rsidR="008C216E" w:rsidRDefault="008C216E" w:rsidP="008C216E">
      <w:pPr>
        <w:pStyle w:val="CRCoverPage"/>
        <w:spacing w:after="0"/>
        <w:rPr>
          <w:noProof/>
          <w:sz w:val="8"/>
          <w:szCs w:val="8"/>
        </w:rPr>
      </w:pPr>
    </w:p>
    <w:p w14:paraId="1557EA72" w14:textId="2A5EA19D" w:rsidR="008C216E" w:rsidRDefault="008C216E">
      <w:pPr>
        <w:rPr>
          <w:noProof/>
        </w:rPr>
        <w:sectPr w:rsidR="008C216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660A84B5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4568D0FC" w14:textId="77777777" w:rsidR="00A13418" w:rsidRPr="008C3753" w:rsidRDefault="00A13418" w:rsidP="00A13418">
      <w:pPr>
        <w:pStyle w:val="2"/>
        <w:ind w:left="576" w:hanging="576"/>
      </w:pPr>
      <w:r w:rsidRPr="008C3753">
        <w:t>4.11</w:t>
      </w:r>
      <w:r w:rsidRPr="008C3753">
        <w:tab/>
        <w:t>Requirements for BS capable of multi-band operation</w:t>
      </w:r>
    </w:p>
    <w:p w14:paraId="61263673" w14:textId="77777777" w:rsidR="00A13418" w:rsidRPr="008C3753" w:rsidRDefault="00A13418" w:rsidP="00A13418">
      <w:r w:rsidRPr="008C3753">
        <w:t xml:space="preserve">For </w:t>
      </w:r>
      <w:r w:rsidRPr="008C3753">
        <w:rPr>
          <w:i/>
        </w:rPr>
        <w:t xml:space="preserve">multi-band connector </w:t>
      </w:r>
      <w:r w:rsidRPr="008C3753">
        <w:t xml:space="preserve">the conducted test requirements in clause 6 and 7 apply separately to each supported </w:t>
      </w:r>
      <w:r w:rsidRPr="008C3753">
        <w:rPr>
          <w:i/>
        </w:rPr>
        <w:t>operating band</w:t>
      </w:r>
      <w:r w:rsidRPr="008C3753">
        <w:t xml:space="preserve"> unless otherwise stated. For some conducted test requirements, it is explicitly stated that specific additions or exclusions to the requirement apply at </w:t>
      </w:r>
      <w:r w:rsidRPr="008C3753">
        <w:rPr>
          <w:i/>
        </w:rPr>
        <w:t>multi-band connector(s)</w:t>
      </w:r>
      <w:r w:rsidRPr="008C3753">
        <w:t xml:space="preserve"> as detailed in the requirement clause. For BS</w:t>
      </w:r>
      <w:r w:rsidRPr="008C3753">
        <w:rPr>
          <w:i/>
        </w:rPr>
        <w:t xml:space="preserve"> </w:t>
      </w:r>
      <w:r w:rsidRPr="008C3753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8C3753">
        <w:rPr>
          <w:i/>
        </w:rPr>
        <w:t>antenna</w:t>
      </w:r>
      <w:r w:rsidRPr="008C3753">
        <w:t xml:space="preserve"> </w:t>
      </w:r>
      <w:r w:rsidRPr="008C3753">
        <w:rPr>
          <w:i/>
        </w:rPr>
        <w:t>connectors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in different ways are possible. For </w:t>
      </w:r>
      <w:r w:rsidRPr="008C3753">
        <w:rPr>
          <w:i/>
        </w:rPr>
        <w:t>multi-band connector(s)</w:t>
      </w:r>
      <w:r w:rsidRPr="008C3753">
        <w:t xml:space="preserve"> the exclusions or provisions for multi-band apply. For </w:t>
      </w:r>
      <w:r w:rsidRPr="008C3753">
        <w:rPr>
          <w:i/>
        </w:rPr>
        <w:t>single-band connector(s)</w:t>
      </w:r>
      <w:r w:rsidRPr="008C3753">
        <w:t>, the following applies:</w:t>
      </w:r>
    </w:p>
    <w:p w14:paraId="1203D0FE" w14:textId="2FCD438B" w:rsidR="00A13418" w:rsidRPr="008C3753" w:rsidRDefault="00A13418" w:rsidP="00A13418">
      <w:r w:rsidRPr="008C3753">
        <w:t>-</w:t>
      </w:r>
      <w:r w:rsidRPr="008C3753">
        <w:tab/>
        <w:t xml:space="preserve">Single-band transmitter spurious emissions, </w:t>
      </w:r>
      <w:r w:rsidRPr="008C3753">
        <w:rPr>
          <w:i/>
        </w:rPr>
        <w:t>operating band</w:t>
      </w:r>
      <w:r w:rsidRPr="008C3753">
        <w:t xml:space="preserve"> unwanted emissions, ACLR, transmitter intermodulation and receiver spurious emissions requirements apply to this connector that is mapped to single-band.</w:t>
      </w:r>
      <w:bookmarkStart w:id="1" w:name="OLE_LINK130"/>
      <w:ins w:id="2" w:author="Huawei" w:date="2024-02-19T14:32:00Z">
        <w:r w:rsidRPr="00A13418">
          <w:t xml:space="preserve"> </w:t>
        </w:r>
        <w:r w:rsidRPr="00423535">
          <w:t xml:space="preserve">In case there are carrier(s) transmitted </w:t>
        </w:r>
        <w:r w:rsidRPr="00423535">
          <w:rPr>
            <w:lang w:val="en-US"/>
          </w:rPr>
          <w:t>simultaneously</w:t>
        </w:r>
        <w:r w:rsidRPr="00423535">
          <w:t xml:space="preserve"> in another supported </w:t>
        </w:r>
        <w:r w:rsidRPr="00423535">
          <w:rPr>
            <w:i/>
          </w:rPr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coverage cell,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  <w:bookmarkEnd w:id="1"/>
    </w:p>
    <w:p w14:paraId="37755360" w14:textId="77777777" w:rsidR="00A13418" w:rsidRPr="008C3753" w:rsidRDefault="00A13418" w:rsidP="00A13418">
      <w:r w:rsidRPr="008C3753">
        <w:t>-</w:t>
      </w:r>
      <w:r w:rsidRPr="008C3753">
        <w:tab/>
        <w:t xml:space="preserve">If the BS is configured for single-band operation, </w:t>
      </w:r>
      <w:r w:rsidRPr="008C3753">
        <w:rPr>
          <w:i/>
        </w:rPr>
        <w:t>single-band requirements</w:t>
      </w:r>
      <w:r w:rsidRPr="008C3753">
        <w:t xml:space="preserve"> shall apply to this connector configured for single-band operation and no exclusions or provisions for multi-band capable BS are applicable. </w:t>
      </w:r>
      <w:r w:rsidRPr="008C3753">
        <w:rPr>
          <w:i/>
        </w:rPr>
        <w:t xml:space="preserve">Single-band requirements </w:t>
      </w:r>
      <w:r w:rsidRPr="008C3753">
        <w:t>are tested separately at the connector configured for single-band operation, with all other connectors terminated.</w:t>
      </w:r>
    </w:p>
    <w:p w14:paraId="2B0C5F12" w14:textId="77777777" w:rsidR="00A13418" w:rsidRPr="008C3753" w:rsidRDefault="00A13418" w:rsidP="00A13418">
      <w:r w:rsidRPr="008C3753">
        <w:t xml:space="preserve">A </w:t>
      </w:r>
      <w:r w:rsidRPr="008C3753">
        <w:rPr>
          <w:i/>
        </w:rPr>
        <w:t>BS type 1-H</w:t>
      </w:r>
      <w:r w:rsidRPr="008C3753">
        <w:t xml:space="preserve"> may be capable of supporting operation in multiple </w:t>
      </w:r>
      <w:r w:rsidRPr="008C3753">
        <w:rPr>
          <w:i/>
        </w:rPr>
        <w:t>operating bands</w:t>
      </w:r>
      <w:r w:rsidRPr="008C3753" w:rsidDel="006F6040">
        <w:t xml:space="preserve"> </w:t>
      </w:r>
      <w:r w:rsidRPr="008C3753">
        <w:t xml:space="preserve">with one of the following implementations of </w:t>
      </w:r>
      <w:r w:rsidRPr="008C3753">
        <w:rPr>
          <w:i/>
        </w:rPr>
        <w:t>TAB connectors</w:t>
      </w:r>
      <w:r w:rsidRPr="008C3753">
        <w:t xml:space="preserve"> in the </w:t>
      </w:r>
      <w:r w:rsidRPr="008C3753">
        <w:rPr>
          <w:i/>
        </w:rPr>
        <w:t>transceiver array boundary</w:t>
      </w:r>
      <w:r w:rsidRPr="008C3753">
        <w:t>:</w:t>
      </w:r>
    </w:p>
    <w:p w14:paraId="14A7FD2C" w14:textId="77777777" w:rsidR="00A13418" w:rsidRPr="008C3753" w:rsidRDefault="00A13418" w:rsidP="00A13418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single-band connectors</w:t>
      </w:r>
      <w:r w:rsidRPr="008C3753">
        <w:t>.</w:t>
      </w:r>
    </w:p>
    <w:p w14:paraId="0BA84D57" w14:textId="77777777" w:rsidR="00A13418" w:rsidRPr="008C3753" w:rsidRDefault="00A13418" w:rsidP="00A13418">
      <w:pPr>
        <w:pStyle w:val="B2"/>
      </w:pPr>
      <w:r w:rsidRPr="008C3753">
        <w:t>-</w:t>
      </w:r>
      <w:r w:rsidRPr="008C3753">
        <w:tab/>
        <w:t xml:space="preserve">Different sets of </w:t>
      </w:r>
      <w:r w:rsidRPr="008C3753">
        <w:rPr>
          <w:i/>
        </w:rPr>
        <w:t>single-band connectors</w:t>
      </w:r>
      <w:r w:rsidRPr="008C3753">
        <w:t xml:space="preserve"> support different </w:t>
      </w:r>
      <w:r w:rsidRPr="008C3753">
        <w:rPr>
          <w:i/>
        </w:rPr>
        <w:t>operating bands</w:t>
      </w:r>
      <w:r w:rsidRPr="008C3753">
        <w:t xml:space="preserve">, but each </w:t>
      </w:r>
      <w:r w:rsidRPr="008C3753">
        <w:rPr>
          <w:i/>
        </w:rPr>
        <w:t>TAB connector</w:t>
      </w:r>
      <w:r w:rsidRPr="008C3753">
        <w:t xml:space="preserve"> supports only operation in one single </w:t>
      </w:r>
      <w:r w:rsidRPr="008C3753">
        <w:rPr>
          <w:i/>
        </w:rPr>
        <w:t>operating band</w:t>
      </w:r>
      <w:r w:rsidRPr="008C3753">
        <w:t>.</w:t>
      </w:r>
    </w:p>
    <w:p w14:paraId="52ABB99A" w14:textId="77777777" w:rsidR="00A13418" w:rsidRPr="008C3753" w:rsidRDefault="00A13418" w:rsidP="00A13418">
      <w:pPr>
        <w:pStyle w:val="B2"/>
      </w:pPr>
      <w:r w:rsidRPr="008C3753">
        <w:t>-</w:t>
      </w:r>
      <w:r w:rsidRPr="008C3753">
        <w:tab/>
        <w:t xml:space="preserve">Sets of </w:t>
      </w:r>
      <w:r w:rsidRPr="008C3753">
        <w:rPr>
          <w:i/>
        </w:rPr>
        <w:t>single-band connectors</w:t>
      </w:r>
      <w:r w:rsidRPr="008C3753">
        <w:t xml:space="preserve"> support operation in multiple </w:t>
      </w:r>
      <w:r w:rsidRPr="008C3753">
        <w:rPr>
          <w:i/>
        </w:rPr>
        <w:t>operating bands</w:t>
      </w:r>
      <w:r w:rsidRPr="008C3753">
        <w:t xml:space="preserve"> with some </w:t>
      </w:r>
      <w:r w:rsidRPr="008C3753">
        <w:rPr>
          <w:i/>
        </w:rPr>
        <w:t>single-band connectors</w:t>
      </w:r>
      <w:r w:rsidRPr="008C3753">
        <w:t xml:space="preserve"> supporting more than one </w:t>
      </w:r>
      <w:r w:rsidRPr="008C3753">
        <w:rPr>
          <w:i/>
        </w:rPr>
        <w:t>operating band</w:t>
      </w:r>
      <w:r w:rsidRPr="008C3753">
        <w:t>.</w:t>
      </w:r>
    </w:p>
    <w:p w14:paraId="20FC2F3A" w14:textId="77777777" w:rsidR="00A13418" w:rsidRPr="008C3753" w:rsidRDefault="00A13418" w:rsidP="00A13418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multi-band</w:t>
      </w:r>
      <w:r w:rsidRPr="008C3753">
        <w:t xml:space="preserve"> </w:t>
      </w:r>
      <w:r w:rsidRPr="008C3753">
        <w:rPr>
          <w:i/>
        </w:rPr>
        <w:t>connectors</w:t>
      </w:r>
      <w:r w:rsidRPr="008C3753">
        <w:t>.</w:t>
      </w:r>
    </w:p>
    <w:p w14:paraId="05AC753A" w14:textId="77777777" w:rsidR="00A13418" w:rsidRPr="008C3753" w:rsidRDefault="00A13418" w:rsidP="00A13418">
      <w:r w:rsidRPr="008C3753">
        <w:t>-</w:t>
      </w:r>
      <w:r w:rsidRPr="008C3753">
        <w:tab/>
        <w:t xml:space="preserve">A combination of single-band sets and multi-band sets of </w:t>
      </w:r>
      <w:r w:rsidRPr="008C3753">
        <w:rPr>
          <w:i/>
        </w:rPr>
        <w:t>TAB connectors</w:t>
      </w:r>
      <w:r w:rsidRPr="008C3753">
        <w:t xml:space="preserve"> provides support of the type </w:t>
      </w:r>
      <w:r w:rsidRPr="008C3753">
        <w:rPr>
          <w:i/>
        </w:rPr>
        <w:t>BS type 1-H</w:t>
      </w:r>
      <w:r w:rsidRPr="008C3753">
        <w:t xml:space="preserve"> capability of operation in multiple </w:t>
      </w:r>
      <w:r w:rsidRPr="008C3753">
        <w:rPr>
          <w:i/>
        </w:rPr>
        <w:t>operating bands</w:t>
      </w:r>
      <w:r w:rsidRPr="008C3753">
        <w:t>.</w:t>
      </w:r>
    </w:p>
    <w:p w14:paraId="4419EB8A" w14:textId="77777777" w:rsidR="00A13418" w:rsidRPr="008C3753" w:rsidRDefault="00A13418" w:rsidP="00A13418">
      <w:r w:rsidRPr="008C3753">
        <w:t xml:space="preserve">Unless otherwise stated all conducted </w:t>
      </w:r>
      <w:proofErr w:type="gramStart"/>
      <w:r w:rsidRPr="008C3753">
        <w:t>test</w:t>
      </w:r>
      <w:proofErr w:type="gramEnd"/>
      <w:r w:rsidRPr="008C3753">
        <w:t xml:space="preserve"> requirements specified for an </w:t>
      </w:r>
      <w:r w:rsidRPr="008C3753">
        <w:rPr>
          <w:i/>
        </w:rPr>
        <w:t>operating band</w:t>
      </w:r>
      <w:r w:rsidRPr="008C3753">
        <w:t xml:space="preserve"> apply only to the set of </w:t>
      </w:r>
      <w:r w:rsidRPr="008C3753">
        <w:rPr>
          <w:i/>
        </w:rPr>
        <w:t>TAB connectors</w:t>
      </w:r>
      <w:r w:rsidRPr="008C3753">
        <w:t xml:space="preserve"> supporting that </w:t>
      </w:r>
      <w:r w:rsidRPr="008C3753">
        <w:rPr>
          <w:i/>
        </w:rPr>
        <w:t>operating band</w:t>
      </w:r>
      <w:r w:rsidRPr="008C3753">
        <w:t>.</w:t>
      </w:r>
    </w:p>
    <w:p w14:paraId="316DF330" w14:textId="77777777" w:rsidR="00A13418" w:rsidRPr="008C3753" w:rsidRDefault="00A13418" w:rsidP="00A13418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single-band connectors</w:t>
      </w:r>
      <w:r w:rsidRPr="008C3753">
        <w:rPr>
          <w:rFonts w:eastAsia="MS Mincho"/>
        </w:rPr>
        <w:t xml:space="preserve"> </w:t>
      </w:r>
      <w:r w:rsidRPr="008C3753">
        <w:t xml:space="preserve">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single-band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62173B0C" w14:textId="77777777" w:rsidR="00A13418" w:rsidRPr="008C3753" w:rsidRDefault="00A13418" w:rsidP="00A13418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multi-band connector</w:t>
      </w:r>
      <w:r w:rsidRPr="008C3753">
        <w:rPr>
          <w:rFonts w:eastAsia="MS Mincho"/>
        </w:rPr>
        <w:t xml:space="preserve">s supporting the same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combination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multi-band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3041278F" w14:textId="77777777" w:rsidR="00A13418" w:rsidRPr="008C3753" w:rsidRDefault="00A13418" w:rsidP="00A13418">
      <w:r w:rsidRPr="008C3753">
        <w:t xml:space="preserve">For </w:t>
      </w:r>
      <w:r w:rsidRPr="008C3753">
        <w:rPr>
          <w:i/>
        </w:rPr>
        <w:t>multi-band connectors</w:t>
      </w:r>
      <w:r w:rsidRPr="008C3753">
        <w:t xml:space="preserve"> supporting the bands for TDD, the RF requirements in the present specification assume no simultaneous uplink and downlink occur between the bands.</w:t>
      </w:r>
    </w:p>
    <w:p w14:paraId="4E975784" w14:textId="77777777" w:rsidR="00A13418" w:rsidRPr="008C3753" w:rsidRDefault="00A13418" w:rsidP="00A13418">
      <w:pPr>
        <w:pStyle w:val="NO"/>
      </w:pPr>
      <w:r w:rsidRPr="008C3753">
        <w:t xml:space="preserve">NOTE 1: The case of an </w:t>
      </w:r>
      <w:r w:rsidRPr="008C3753">
        <w:rPr>
          <w:i/>
        </w:rPr>
        <w:t>operating band</w:t>
      </w:r>
      <w:r w:rsidRPr="008C3753">
        <w:t xml:space="preserve"> being supported by both </w:t>
      </w:r>
      <w:r w:rsidRPr="008C3753">
        <w:rPr>
          <w:i/>
        </w:rPr>
        <w:t>multi-band connectors</w:t>
      </w:r>
      <w:r w:rsidRPr="008C3753">
        <w:t xml:space="preserve"> and </w:t>
      </w:r>
      <w:r w:rsidRPr="008C3753">
        <w:rPr>
          <w:i/>
        </w:rPr>
        <w:t>single-band connectors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1F053022" w14:textId="77777777" w:rsidR="00A13418" w:rsidRPr="008C3753" w:rsidRDefault="00A13418" w:rsidP="00A13418">
      <w:pPr>
        <w:pStyle w:val="NO"/>
      </w:pPr>
      <w:r w:rsidRPr="008C3753">
        <w:t xml:space="preserve">NOTE 2: The case of an </w:t>
      </w:r>
      <w:r w:rsidRPr="008C3753">
        <w:rPr>
          <w:i/>
        </w:rPr>
        <w:t>operating band</w:t>
      </w:r>
      <w:r w:rsidRPr="008C3753">
        <w:t xml:space="preserve"> being supported by </w:t>
      </w:r>
      <w:r w:rsidRPr="008C3753">
        <w:rPr>
          <w:i/>
        </w:rPr>
        <w:t>multi-band connectors</w:t>
      </w:r>
      <w:r w:rsidRPr="008C3753">
        <w:t xml:space="preserve"> which are not all supporting the same </w:t>
      </w:r>
      <w:r w:rsidRPr="008C3753">
        <w:rPr>
          <w:i/>
        </w:rPr>
        <w:t>operating band</w:t>
      </w:r>
      <w:r w:rsidRPr="008C3753">
        <w:t xml:space="preserve"> combination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25143F47" w14:textId="77777777" w:rsidR="00A13418" w:rsidRPr="008C3753" w:rsidRDefault="00A13418" w:rsidP="00A13418">
      <w:pPr>
        <w:pStyle w:val="NO"/>
      </w:pPr>
      <w:r w:rsidRPr="008C3753">
        <w:rPr>
          <w:rFonts w:eastAsia="MS Mincho"/>
        </w:rPr>
        <w:t xml:space="preserve">NOTE 3: The conducted test requirements for </w:t>
      </w:r>
      <w:r w:rsidRPr="008C3753">
        <w:rPr>
          <w:rFonts w:eastAsia="MS Mincho"/>
          <w:i/>
        </w:rPr>
        <w:t>multi-band connectors</w:t>
      </w:r>
      <w:r w:rsidRPr="008C3753">
        <w:rPr>
          <w:rFonts w:eastAsia="MS Mincho"/>
        </w:rPr>
        <w:t xml:space="preserve"> supporting bands for both FDD and TDD </w:t>
      </w:r>
      <w:r w:rsidRPr="008C3753">
        <w:t>are not covered by the present release of this specification.</w:t>
      </w:r>
    </w:p>
    <w:p w14:paraId="68C9CD36" w14:textId="51F7D119" w:rsidR="001E41F3" w:rsidRDefault="00BB1D35">
      <w:pPr>
        <w:rPr>
          <w:noProof/>
        </w:rPr>
      </w:pPr>
      <w:r>
        <w:rPr>
          <w:b/>
          <w:color w:val="FF0000"/>
          <w:sz w:val="32"/>
          <w:lang w:eastAsia="zh-CN"/>
        </w:rPr>
        <w:lastRenderedPageBreak/>
        <w:t>&lt;End of Change&gt;</w:t>
      </w: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1B76E" w14:textId="77777777" w:rsidR="00CF604D" w:rsidRDefault="00CF604D">
      <w:r>
        <w:separator/>
      </w:r>
    </w:p>
  </w:endnote>
  <w:endnote w:type="continuationSeparator" w:id="0">
    <w:p w14:paraId="6158E85E" w14:textId="77777777" w:rsidR="00CF604D" w:rsidRDefault="00CF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A3F5D" w14:textId="77777777" w:rsidR="00175586" w:rsidRDefault="002035DD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B3330" w14:textId="77777777" w:rsidR="00CF604D" w:rsidRDefault="00CF604D">
      <w:r>
        <w:separator/>
      </w:r>
    </w:p>
  </w:footnote>
  <w:footnote w:type="continuationSeparator" w:id="0">
    <w:p w14:paraId="662FE2E6" w14:textId="77777777" w:rsidR="00CF604D" w:rsidRDefault="00CF6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379"/>
    <w:rsid w:val="000B7FED"/>
    <w:rsid w:val="000C038A"/>
    <w:rsid w:val="000C6598"/>
    <w:rsid w:val="000D44B3"/>
    <w:rsid w:val="0010763C"/>
    <w:rsid w:val="00145D43"/>
    <w:rsid w:val="001622B5"/>
    <w:rsid w:val="00192C46"/>
    <w:rsid w:val="001A08B3"/>
    <w:rsid w:val="001A2CA0"/>
    <w:rsid w:val="001A7B60"/>
    <w:rsid w:val="001B52F0"/>
    <w:rsid w:val="001B7A65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D2115"/>
    <w:rsid w:val="002E472E"/>
    <w:rsid w:val="00305409"/>
    <w:rsid w:val="003119B5"/>
    <w:rsid w:val="003171AE"/>
    <w:rsid w:val="0033620C"/>
    <w:rsid w:val="003609EF"/>
    <w:rsid w:val="0036231A"/>
    <w:rsid w:val="00374DD4"/>
    <w:rsid w:val="003B636D"/>
    <w:rsid w:val="003D3F25"/>
    <w:rsid w:val="003E1A36"/>
    <w:rsid w:val="00410371"/>
    <w:rsid w:val="00423535"/>
    <w:rsid w:val="004242F1"/>
    <w:rsid w:val="00475B93"/>
    <w:rsid w:val="004B75B7"/>
    <w:rsid w:val="00512E01"/>
    <w:rsid w:val="0051580D"/>
    <w:rsid w:val="00547111"/>
    <w:rsid w:val="00592D74"/>
    <w:rsid w:val="005E2C44"/>
    <w:rsid w:val="00621188"/>
    <w:rsid w:val="006257ED"/>
    <w:rsid w:val="006322AC"/>
    <w:rsid w:val="00665418"/>
    <w:rsid w:val="00665C47"/>
    <w:rsid w:val="00666EF7"/>
    <w:rsid w:val="00694E0C"/>
    <w:rsid w:val="00695808"/>
    <w:rsid w:val="006B46FB"/>
    <w:rsid w:val="006E21FB"/>
    <w:rsid w:val="006E24F6"/>
    <w:rsid w:val="007176FF"/>
    <w:rsid w:val="00723BEC"/>
    <w:rsid w:val="00734A5C"/>
    <w:rsid w:val="007558D2"/>
    <w:rsid w:val="00766CE5"/>
    <w:rsid w:val="00792342"/>
    <w:rsid w:val="007977A8"/>
    <w:rsid w:val="007B512A"/>
    <w:rsid w:val="007C2097"/>
    <w:rsid w:val="007D6A07"/>
    <w:rsid w:val="007F7259"/>
    <w:rsid w:val="008040A8"/>
    <w:rsid w:val="008279FA"/>
    <w:rsid w:val="00851F2F"/>
    <w:rsid w:val="008626E7"/>
    <w:rsid w:val="00870EE7"/>
    <w:rsid w:val="008857F8"/>
    <w:rsid w:val="008863B9"/>
    <w:rsid w:val="00886D1F"/>
    <w:rsid w:val="008A45A6"/>
    <w:rsid w:val="008C216E"/>
    <w:rsid w:val="008D0AA7"/>
    <w:rsid w:val="008F3789"/>
    <w:rsid w:val="008F686C"/>
    <w:rsid w:val="00903EF4"/>
    <w:rsid w:val="00907F7A"/>
    <w:rsid w:val="009148DE"/>
    <w:rsid w:val="00915688"/>
    <w:rsid w:val="00941E30"/>
    <w:rsid w:val="009643FF"/>
    <w:rsid w:val="00976C7F"/>
    <w:rsid w:val="009777D9"/>
    <w:rsid w:val="00991B88"/>
    <w:rsid w:val="00993D71"/>
    <w:rsid w:val="009A028B"/>
    <w:rsid w:val="009A5753"/>
    <w:rsid w:val="009A579D"/>
    <w:rsid w:val="009B0D50"/>
    <w:rsid w:val="009E3297"/>
    <w:rsid w:val="009F734F"/>
    <w:rsid w:val="00A13418"/>
    <w:rsid w:val="00A246B6"/>
    <w:rsid w:val="00A47E70"/>
    <w:rsid w:val="00A50CF0"/>
    <w:rsid w:val="00A543F6"/>
    <w:rsid w:val="00A7671C"/>
    <w:rsid w:val="00AA2CBC"/>
    <w:rsid w:val="00AB5243"/>
    <w:rsid w:val="00AC4A4B"/>
    <w:rsid w:val="00AC5820"/>
    <w:rsid w:val="00AD1CD8"/>
    <w:rsid w:val="00B258BB"/>
    <w:rsid w:val="00B41CFE"/>
    <w:rsid w:val="00B67B97"/>
    <w:rsid w:val="00B77A2E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66BA2"/>
    <w:rsid w:val="00C71174"/>
    <w:rsid w:val="00C91B14"/>
    <w:rsid w:val="00C95985"/>
    <w:rsid w:val="00CC017A"/>
    <w:rsid w:val="00CC5026"/>
    <w:rsid w:val="00CC68D0"/>
    <w:rsid w:val="00CE38D9"/>
    <w:rsid w:val="00CF604D"/>
    <w:rsid w:val="00D03F9A"/>
    <w:rsid w:val="00D06D51"/>
    <w:rsid w:val="00D24991"/>
    <w:rsid w:val="00D34A34"/>
    <w:rsid w:val="00D50255"/>
    <w:rsid w:val="00D64E48"/>
    <w:rsid w:val="00D66520"/>
    <w:rsid w:val="00D9766A"/>
    <w:rsid w:val="00DA5DA4"/>
    <w:rsid w:val="00DB2A7E"/>
    <w:rsid w:val="00DE34CF"/>
    <w:rsid w:val="00DF1D92"/>
    <w:rsid w:val="00E13F3D"/>
    <w:rsid w:val="00E34898"/>
    <w:rsid w:val="00E55B6D"/>
    <w:rsid w:val="00E91165"/>
    <w:rsid w:val="00EB09B7"/>
    <w:rsid w:val="00EE7D7C"/>
    <w:rsid w:val="00EF0D41"/>
    <w:rsid w:val="00F25D98"/>
    <w:rsid w:val="00F27FB4"/>
    <w:rsid w:val="00F300FB"/>
    <w:rsid w:val="00F87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aliases w:val="footer odd,footer,fo,pie de página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">
    <w:name w:val="页脚 字符"/>
    <w:aliases w:val="footer odd 字符,footer 字符,fo 字符,pie de página 字符"/>
    <w:link w:val="aa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odd1 字符,header odd2 字符,header odd3 字符,header odd4 字符,header odd5 字符,header odd6 字符,header 字符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7E681-1BE5-4448-8185-48271A7F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</Pages>
  <Words>1092</Words>
  <Characters>6227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2023-12-18T03:42:00Z</dcterms:created>
  <dcterms:modified xsi:type="dcterms:W3CDTF">2024-02-19T13:54:00Z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(3)gzDKBsU4JXha+HDOT6iuL6tnAFJ9y2yAnp/rrgv2bYUHtpajZACvM2JV9sPxDL1r2TWXlhQR
XLb1UzTzCHDyXWBMYiKor4kD1owc1c5ptm5mM13G8zq/dqBqknU6qeDqfN8JfGHx/372ae90
9u3GMH/ejVC2zb74h1quiNBS+aieFaGF+q4tBr0Ap5KckddSTZ0ZCcNYNPLdmHDfmdlINtfm
JF6Yub9WV6woaHUebw</vt:lpwstr>
  </property>
  <property fmtid="{D5CDD505-2E9C-101B-9397-08002B2CF9AE}" pid="22" name="_2015_ms_pID_7253431">
    <vt:lpwstr>YocD99aNy+qi8XeqT/g2Tn2h0cGLaXJJQ+uTWr4cmwAOnSKNnYb2hB
h1hVNRmWpPCZIk2b3RbIsRSY48zzRBgLAP8HgdfgB9sqnFXF4c2v9QlIP2yjZwBJ2W0uT26G
54Ldzx8xjmeRyKZJYAED7IVft/OpPDZJgay0uvmcu4FGOOM1Y1BSWA+4hQcdscg/PZntHlu1
gQ9qk0eBChYVclFizVuHdCGLIS+sCtZJ5lV2</vt:lpwstr>
  </property>
  <property fmtid="{D5CDD505-2E9C-101B-9397-08002B2CF9AE}" pid="23" name="_2015_ms_pID_7253432">
    <vt:lpwstr>tpcjgcK7NFrnujJikkLL6lo=</vt:lpwstr>
  </property>
</Properties>
</file>