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37444" w14:textId="77777777" w:rsidR="008E2676" w:rsidRDefault="008E2676" w:rsidP="008E267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R4-2402109</w:t>
        </w:r>
      </w:fldSimple>
    </w:p>
    <w:p w14:paraId="20F01AFD" w14:textId="77777777" w:rsidR="008E2676" w:rsidRDefault="008E2676" w:rsidP="008E2676">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676" w14:paraId="07B0C18D" w14:textId="77777777" w:rsidTr="00311CF7">
        <w:tc>
          <w:tcPr>
            <w:tcW w:w="9641" w:type="dxa"/>
            <w:gridSpan w:val="9"/>
            <w:tcBorders>
              <w:top w:val="single" w:sz="4" w:space="0" w:color="auto"/>
              <w:left w:val="single" w:sz="4" w:space="0" w:color="auto"/>
              <w:right w:val="single" w:sz="4" w:space="0" w:color="auto"/>
            </w:tcBorders>
          </w:tcPr>
          <w:p w14:paraId="36481DEC" w14:textId="77777777" w:rsidR="008E2676" w:rsidRDefault="008E2676" w:rsidP="00311CF7">
            <w:pPr>
              <w:pStyle w:val="CRCoverPage"/>
              <w:spacing w:after="0"/>
              <w:jc w:val="right"/>
              <w:rPr>
                <w:i/>
                <w:noProof/>
              </w:rPr>
            </w:pPr>
            <w:r>
              <w:rPr>
                <w:i/>
                <w:noProof/>
                <w:sz w:val="14"/>
              </w:rPr>
              <w:t>CR-Form-v12.2</w:t>
            </w:r>
          </w:p>
        </w:tc>
      </w:tr>
      <w:tr w:rsidR="008E2676" w14:paraId="0408A7E0" w14:textId="77777777" w:rsidTr="00311CF7">
        <w:tc>
          <w:tcPr>
            <w:tcW w:w="9641" w:type="dxa"/>
            <w:gridSpan w:val="9"/>
            <w:tcBorders>
              <w:left w:val="single" w:sz="4" w:space="0" w:color="auto"/>
              <w:right w:val="single" w:sz="4" w:space="0" w:color="auto"/>
            </w:tcBorders>
          </w:tcPr>
          <w:p w14:paraId="22FDF765" w14:textId="77777777" w:rsidR="008E2676" w:rsidRDefault="008E2676" w:rsidP="00311CF7">
            <w:pPr>
              <w:pStyle w:val="CRCoverPage"/>
              <w:spacing w:after="0"/>
              <w:jc w:val="center"/>
              <w:rPr>
                <w:noProof/>
              </w:rPr>
            </w:pPr>
            <w:r>
              <w:rPr>
                <w:b/>
                <w:noProof/>
                <w:sz w:val="32"/>
              </w:rPr>
              <w:t>CHANGE REQUEST</w:t>
            </w:r>
          </w:p>
        </w:tc>
      </w:tr>
      <w:tr w:rsidR="008E2676" w14:paraId="7F279B81" w14:textId="77777777" w:rsidTr="00311CF7">
        <w:tc>
          <w:tcPr>
            <w:tcW w:w="9641" w:type="dxa"/>
            <w:gridSpan w:val="9"/>
            <w:tcBorders>
              <w:left w:val="single" w:sz="4" w:space="0" w:color="auto"/>
              <w:right w:val="single" w:sz="4" w:space="0" w:color="auto"/>
            </w:tcBorders>
          </w:tcPr>
          <w:p w14:paraId="5B1CE91B" w14:textId="77777777" w:rsidR="008E2676" w:rsidRDefault="008E2676" w:rsidP="00311CF7">
            <w:pPr>
              <w:pStyle w:val="CRCoverPage"/>
              <w:spacing w:after="0"/>
              <w:rPr>
                <w:noProof/>
                <w:sz w:val="8"/>
                <w:szCs w:val="8"/>
              </w:rPr>
            </w:pPr>
          </w:p>
        </w:tc>
      </w:tr>
      <w:tr w:rsidR="008E2676" w14:paraId="0BAE5B6B" w14:textId="77777777" w:rsidTr="00311CF7">
        <w:tc>
          <w:tcPr>
            <w:tcW w:w="142" w:type="dxa"/>
            <w:tcBorders>
              <w:left w:val="single" w:sz="4" w:space="0" w:color="auto"/>
            </w:tcBorders>
          </w:tcPr>
          <w:p w14:paraId="2D8596E1" w14:textId="77777777" w:rsidR="008E2676" w:rsidRDefault="008E2676" w:rsidP="00311CF7">
            <w:pPr>
              <w:pStyle w:val="CRCoverPage"/>
              <w:spacing w:after="0"/>
              <w:jc w:val="right"/>
              <w:rPr>
                <w:noProof/>
              </w:rPr>
            </w:pPr>
          </w:p>
        </w:tc>
        <w:tc>
          <w:tcPr>
            <w:tcW w:w="1559" w:type="dxa"/>
            <w:shd w:val="pct30" w:color="FFFF00" w:fill="auto"/>
          </w:tcPr>
          <w:p w14:paraId="78FA08AE" w14:textId="77777777" w:rsidR="008E2676" w:rsidRPr="00410371" w:rsidRDefault="008E2676" w:rsidP="00311CF7">
            <w:pPr>
              <w:pStyle w:val="CRCoverPage"/>
              <w:spacing w:after="0"/>
              <w:jc w:val="right"/>
              <w:rPr>
                <w:b/>
                <w:noProof/>
                <w:sz w:val="28"/>
              </w:rPr>
            </w:pPr>
            <w:fldSimple w:instr=" DOCPROPERTY  Spec#  \* MERGEFORMAT ">
              <w:r w:rsidRPr="00410371">
                <w:rPr>
                  <w:b/>
                  <w:noProof/>
                  <w:sz w:val="28"/>
                </w:rPr>
                <w:t>38.108</w:t>
              </w:r>
            </w:fldSimple>
          </w:p>
        </w:tc>
        <w:tc>
          <w:tcPr>
            <w:tcW w:w="709" w:type="dxa"/>
          </w:tcPr>
          <w:p w14:paraId="2B2BFE56" w14:textId="77777777" w:rsidR="008E2676" w:rsidRDefault="008E2676" w:rsidP="00311CF7">
            <w:pPr>
              <w:pStyle w:val="CRCoverPage"/>
              <w:spacing w:after="0"/>
              <w:jc w:val="center"/>
              <w:rPr>
                <w:noProof/>
              </w:rPr>
            </w:pPr>
            <w:r>
              <w:rPr>
                <w:b/>
                <w:noProof/>
                <w:sz w:val="28"/>
              </w:rPr>
              <w:t>CR</w:t>
            </w:r>
          </w:p>
        </w:tc>
        <w:tc>
          <w:tcPr>
            <w:tcW w:w="1276" w:type="dxa"/>
            <w:shd w:val="pct30" w:color="FFFF00" w:fill="auto"/>
          </w:tcPr>
          <w:p w14:paraId="51C8FE49" w14:textId="77777777" w:rsidR="008E2676" w:rsidRPr="00410371" w:rsidRDefault="008E2676" w:rsidP="00311CF7">
            <w:pPr>
              <w:pStyle w:val="CRCoverPage"/>
              <w:spacing w:after="0"/>
              <w:rPr>
                <w:noProof/>
              </w:rPr>
            </w:pPr>
            <w:fldSimple w:instr=" DOCPROPERTY  Cr#  \* MERGEFORMAT ">
              <w:r w:rsidRPr="00410371">
                <w:rPr>
                  <w:b/>
                  <w:noProof/>
                  <w:sz w:val="28"/>
                </w:rPr>
                <w:t>0054</w:t>
              </w:r>
            </w:fldSimple>
          </w:p>
        </w:tc>
        <w:tc>
          <w:tcPr>
            <w:tcW w:w="709" w:type="dxa"/>
          </w:tcPr>
          <w:p w14:paraId="26D01694" w14:textId="77777777" w:rsidR="008E2676" w:rsidRDefault="008E2676"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17FF005D" w14:textId="77777777" w:rsidR="008E2676" w:rsidRPr="00410371" w:rsidRDefault="008E2676"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2CBDA609" w14:textId="77777777" w:rsidR="008E2676" w:rsidRDefault="008E2676"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76E3B" w14:textId="77777777" w:rsidR="008E2676" w:rsidRPr="00410371" w:rsidRDefault="008E2676" w:rsidP="00311CF7">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066C8170" w14:textId="77777777" w:rsidR="008E2676" w:rsidRDefault="008E2676" w:rsidP="00311CF7">
            <w:pPr>
              <w:pStyle w:val="CRCoverPage"/>
              <w:spacing w:after="0"/>
              <w:rPr>
                <w:noProof/>
              </w:rPr>
            </w:pPr>
          </w:p>
        </w:tc>
      </w:tr>
      <w:tr w:rsidR="008E2676" w14:paraId="019515E3" w14:textId="77777777" w:rsidTr="00311CF7">
        <w:tc>
          <w:tcPr>
            <w:tcW w:w="9641" w:type="dxa"/>
            <w:gridSpan w:val="9"/>
            <w:tcBorders>
              <w:left w:val="single" w:sz="4" w:space="0" w:color="auto"/>
              <w:right w:val="single" w:sz="4" w:space="0" w:color="auto"/>
            </w:tcBorders>
          </w:tcPr>
          <w:p w14:paraId="3AF5C50B" w14:textId="77777777" w:rsidR="008E2676" w:rsidRDefault="008E2676" w:rsidP="00311CF7">
            <w:pPr>
              <w:pStyle w:val="CRCoverPage"/>
              <w:spacing w:after="0"/>
              <w:rPr>
                <w:noProof/>
              </w:rPr>
            </w:pPr>
          </w:p>
        </w:tc>
      </w:tr>
      <w:tr w:rsidR="008E2676" w14:paraId="64BF3D44" w14:textId="77777777" w:rsidTr="00311CF7">
        <w:tc>
          <w:tcPr>
            <w:tcW w:w="9641" w:type="dxa"/>
            <w:gridSpan w:val="9"/>
            <w:tcBorders>
              <w:top w:val="single" w:sz="4" w:space="0" w:color="auto"/>
            </w:tcBorders>
          </w:tcPr>
          <w:p w14:paraId="4F755EB6" w14:textId="77777777" w:rsidR="008E2676" w:rsidRPr="00F25D98" w:rsidRDefault="008E2676" w:rsidP="00311CF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E2676" w14:paraId="2B432C23" w14:textId="77777777" w:rsidTr="00311CF7">
        <w:tc>
          <w:tcPr>
            <w:tcW w:w="9641" w:type="dxa"/>
            <w:gridSpan w:val="9"/>
          </w:tcPr>
          <w:p w14:paraId="179E3425" w14:textId="77777777" w:rsidR="008E2676" w:rsidRDefault="008E2676" w:rsidP="00311CF7">
            <w:pPr>
              <w:pStyle w:val="CRCoverPage"/>
              <w:spacing w:after="0"/>
              <w:rPr>
                <w:noProof/>
                <w:sz w:val="8"/>
                <w:szCs w:val="8"/>
              </w:rPr>
            </w:pPr>
          </w:p>
        </w:tc>
      </w:tr>
    </w:tbl>
    <w:p w14:paraId="4B00F323" w14:textId="77777777" w:rsidR="008E2676" w:rsidRDefault="008E2676" w:rsidP="008E26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676" w14:paraId="778A9E71" w14:textId="77777777" w:rsidTr="00311CF7">
        <w:tc>
          <w:tcPr>
            <w:tcW w:w="2835" w:type="dxa"/>
          </w:tcPr>
          <w:p w14:paraId="7E7C56EF" w14:textId="77777777" w:rsidR="008E2676" w:rsidRDefault="008E2676" w:rsidP="00311CF7">
            <w:pPr>
              <w:pStyle w:val="CRCoverPage"/>
              <w:tabs>
                <w:tab w:val="right" w:pos="2751"/>
              </w:tabs>
              <w:spacing w:after="0"/>
              <w:rPr>
                <w:b/>
                <w:i/>
                <w:noProof/>
              </w:rPr>
            </w:pPr>
            <w:r>
              <w:rPr>
                <w:b/>
                <w:i/>
                <w:noProof/>
              </w:rPr>
              <w:t>Proposed change affects:</w:t>
            </w:r>
          </w:p>
        </w:tc>
        <w:tc>
          <w:tcPr>
            <w:tcW w:w="1418" w:type="dxa"/>
          </w:tcPr>
          <w:p w14:paraId="03200B22" w14:textId="77777777" w:rsidR="008E2676" w:rsidRDefault="008E2676"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7D803" w14:textId="77777777" w:rsidR="008E2676" w:rsidRDefault="008E2676" w:rsidP="00311CF7">
            <w:pPr>
              <w:pStyle w:val="CRCoverPage"/>
              <w:spacing w:after="0"/>
              <w:jc w:val="center"/>
              <w:rPr>
                <w:b/>
                <w:caps/>
                <w:noProof/>
              </w:rPr>
            </w:pPr>
          </w:p>
        </w:tc>
        <w:tc>
          <w:tcPr>
            <w:tcW w:w="709" w:type="dxa"/>
            <w:tcBorders>
              <w:left w:val="single" w:sz="4" w:space="0" w:color="auto"/>
            </w:tcBorders>
          </w:tcPr>
          <w:p w14:paraId="6806E1ED" w14:textId="77777777" w:rsidR="008E2676" w:rsidRDefault="008E2676"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63529" w14:textId="77777777" w:rsidR="008E2676" w:rsidRDefault="008E2676" w:rsidP="00311CF7">
            <w:pPr>
              <w:pStyle w:val="CRCoverPage"/>
              <w:spacing w:after="0"/>
              <w:jc w:val="center"/>
              <w:rPr>
                <w:b/>
                <w:caps/>
                <w:noProof/>
              </w:rPr>
            </w:pPr>
          </w:p>
        </w:tc>
        <w:tc>
          <w:tcPr>
            <w:tcW w:w="2126" w:type="dxa"/>
          </w:tcPr>
          <w:p w14:paraId="4E024D98" w14:textId="77777777" w:rsidR="008E2676" w:rsidRDefault="008E2676"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7A90B" w14:textId="61B1F5E5" w:rsidR="008E2676" w:rsidRDefault="0074598C" w:rsidP="00311CF7">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1418" w:type="dxa"/>
            <w:tcBorders>
              <w:left w:val="nil"/>
            </w:tcBorders>
          </w:tcPr>
          <w:p w14:paraId="28CCE942" w14:textId="77777777" w:rsidR="008E2676" w:rsidRDefault="008E2676"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D4FC8" w14:textId="77777777" w:rsidR="008E2676" w:rsidRDefault="008E2676" w:rsidP="00311CF7">
            <w:pPr>
              <w:pStyle w:val="CRCoverPage"/>
              <w:spacing w:after="0"/>
              <w:jc w:val="center"/>
              <w:rPr>
                <w:b/>
                <w:bCs/>
                <w:caps/>
                <w:noProof/>
              </w:rPr>
            </w:pPr>
          </w:p>
        </w:tc>
      </w:tr>
    </w:tbl>
    <w:p w14:paraId="1BED5FBF" w14:textId="77777777" w:rsidR="008E2676" w:rsidRDefault="008E2676" w:rsidP="008E26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676" w14:paraId="2A214279" w14:textId="77777777" w:rsidTr="00311CF7">
        <w:tc>
          <w:tcPr>
            <w:tcW w:w="9640" w:type="dxa"/>
            <w:gridSpan w:val="11"/>
          </w:tcPr>
          <w:p w14:paraId="7C7EDE40" w14:textId="77777777" w:rsidR="008E2676" w:rsidRDefault="008E2676" w:rsidP="00311CF7">
            <w:pPr>
              <w:pStyle w:val="CRCoverPage"/>
              <w:spacing w:after="0"/>
              <w:rPr>
                <w:noProof/>
                <w:sz w:val="8"/>
                <w:szCs w:val="8"/>
              </w:rPr>
            </w:pPr>
          </w:p>
        </w:tc>
      </w:tr>
      <w:tr w:rsidR="008E2676" w14:paraId="70F7E03B" w14:textId="77777777" w:rsidTr="00311CF7">
        <w:tc>
          <w:tcPr>
            <w:tcW w:w="1843" w:type="dxa"/>
            <w:tcBorders>
              <w:top w:val="single" w:sz="4" w:space="0" w:color="auto"/>
              <w:left w:val="single" w:sz="4" w:space="0" w:color="auto"/>
            </w:tcBorders>
          </w:tcPr>
          <w:p w14:paraId="58FFF44C" w14:textId="77777777" w:rsidR="008E2676" w:rsidRDefault="008E2676"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BE75D" w14:textId="77777777" w:rsidR="008E2676" w:rsidRDefault="008E2676" w:rsidP="00311CF7">
            <w:pPr>
              <w:pStyle w:val="CRCoverPage"/>
              <w:spacing w:after="0"/>
              <w:ind w:left="100"/>
              <w:rPr>
                <w:noProof/>
              </w:rPr>
            </w:pPr>
            <w:fldSimple w:instr=" DOCPROPERTY  CrTitle  \* MERGEFORMAT ">
              <w:r>
                <w:t>CR to TS 38.108: correction on enhanced channel raster</w:t>
              </w:r>
            </w:fldSimple>
          </w:p>
        </w:tc>
      </w:tr>
      <w:tr w:rsidR="008E2676" w14:paraId="5DC86292" w14:textId="77777777" w:rsidTr="00311CF7">
        <w:tc>
          <w:tcPr>
            <w:tcW w:w="1843" w:type="dxa"/>
            <w:tcBorders>
              <w:left w:val="single" w:sz="4" w:space="0" w:color="auto"/>
            </w:tcBorders>
          </w:tcPr>
          <w:p w14:paraId="7062249A" w14:textId="77777777" w:rsidR="008E2676" w:rsidRDefault="008E2676" w:rsidP="00311CF7">
            <w:pPr>
              <w:pStyle w:val="CRCoverPage"/>
              <w:spacing w:after="0"/>
              <w:rPr>
                <w:b/>
                <w:i/>
                <w:noProof/>
                <w:sz w:val="8"/>
                <w:szCs w:val="8"/>
              </w:rPr>
            </w:pPr>
          </w:p>
        </w:tc>
        <w:tc>
          <w:tcPr>
            <w:tcW w:w="7797" w:type="dxa"/>
            <w:gridSpan w:val="10"/>
            <w:tcBorders>
              <w:right w:val="single" w:sz="4" w:space="0" w:color="auto"/>
            </w:tcBorders>
          </w:tcPr>
          <w:p w14:paraId="00231AD1" w14:textId="77777777" w:rsidR="008E2676" w:rsidRDefault="008E2676" w:rsidP="00311CF7">
            <w:pPr>
              <w:pStyle w:val="CRCoverPage"/>
              <w:spacing w:after="0"/>
              <w:rPr>
                <w:noProof/>
                <w:sz w:val="8"/>
                <w:szCs w:val="8"/>
              </w:rPr>
            </w:pPr>
          </w:p>
        </w:tc>
      </w:tr>
      <w:tr w:rsidR="008E2676" w14:paraId="738DD77C" w14:textId="77777777" w:rsidTr="00311CF7">
        <w:tc>
          <w:tcPr>
            <w:tcW w:w="1843" w:type="dxa"/>
            <w:tcBorders>
              <w:left w:val="single" w:sz="4" w:space="0" w:color="auto"/>
            </w:tcBorders>
          </w:tcPr>
          <w:p w14:paraId="6B7A600B" w14:textId="77777777" w:rsidR="008E2676" w:rsidRDefault="008E2676"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36887" w14:textId="77777777" w:rsidR="008E2676" w:rsidRDefault="008E2676" w:rsidP="00311CF7">
            <w:pPr>
              <w:pStyle w:val="CRCoverPage"/>
              <w:spacing w:after="0"/>
              <w:ind w:left="100"/>
              <w:rPr>
                <w:noProof/>
              </w:rPr>
            </w:pPr>
            <w:fldSimple w:instr=" DOCPROPERTY  SourceIfWg  \* MERGEFORMAT ">
              <w:r>
                <w:rPr>
                  <w:noProof/>
                </w:rPr>
                <w:t>Huawei, HiSilicon</w:t>
              </w:r>
            </w:fldSimple>
          </w:p>
        </w:tc>
      </w:tr>
      <w:tr w:rsidR="008E2676" w14:paraId="25584D29" w14:textId="77777777" w:rsidTr="00311CF7">
        <w:tc>
          <w:tcPr>
            <w:tcW w:w="1843" w:type="dxa"/>
            <w:tcBorders>
              <w:left w:val="single" w:sz="4" w:space="0" w:color="auto"/>
            </w:tcBorders>
          </w:tcPr>
          <w:p w14:paraId="2390A516" w14:textId="77777777" w:rsidR="008E2676" w:rsidRDefault="008E2676"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A0C56" w14:textId="77777777" w:rsidR="008E2676" w:rsidRDefault="008E2676"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8E2676" w14:paraId="5D87B1B6" w14:textId="77777777" w:rsidTr="00311CF7">
        <w:tc>
          <w:tcPr>
            <w:tcW w:w="1843" w:type="dxa"/>
            <w:tcBorders>
              <w:left w:val="single" w:sz="4" w:space="0" w:color="auto"/>
            </w:tcBorders>
          </w:tcPr>
          <w:p w14:paraId="4794D292" w14:textId="77777777" w:rsidR="008E2676" w:rsidRDefault="008E2676" w:rsidP="00311CF7">
            <w:pPr>
              <w:pStyle w:val="CRCoverPage"/>
              <w:spacing w:after="0"/>
              <w:rPr>
                <w:b/>
                <w:i/>
                <w:noProof/>
                <w:sz w:val="8"/>
                <w:szCs w:val="8"/>
              </w:rPr>
            </w:pPr>
          </w:p>
        </w:tc>
        <w:tc>
          <w:tcPr>
            <w:tcW w:w="7797" w:type="dxa"/>
            <w:gridSpan w:val="10"/>
            <w:tcBorders>
              <w:right w:val="single" w:sz="4" w:space="0" w:color="auto"/>
            </w:tcBorders>
          </w:tcPr>
          <w:p w14:paraId="335EF91E" w14:textId="77777777" w:rsidR="008E2676" w:rsidRDefault="008E2676" w:rsidP="00311CF7">
            <w:pPr>
              <w:pStyle w:val="CRCoverPage"/>
              <w:spacing w:after="0"/>
              <w:rPr>
                <w:noProof/>
                <w:sz w:val="8"/>
                <w:szCs w:val="8"/>
              </w:rPr>
            </w:pPr>
          </w:p>
        </w:tc>
      </w:tr>
      <w:tr w:rsidR="008E2676" w14:paraId="541FF5EF" w14:textId="77777777" w:rsidTr="00311CF7">
        <w:tc>
          <w:tcPr>
            <w:tcW w:w="1843" w:type="dxa"/>
            <w:tcBorders>
              <w:left w:val="single" w:sz="4" w:space="0" w:color="auto"/>
            </w:tcBorders>
          </w:tcPr>
          <w:p w14:paraId="39B98DB3" w14:textId="77777777" w:rsidR="008E2676" w:rsidRDefault="008E2676"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1E7DEC2A" w14:textId="77777777" w:rsidR="008E2676" w:rsidRDefault="008E2676" w:rsidP="00311CF7">
            <w:pPr>
              <w:pStyle w:val="CRCoverPage"/>
              <w:spacing w:after="0"/>
              <w:ind w:left="100"/>
              <w:rPr>
                <w:noProof/>
              </w:rPr>
            </w:pPr>
            <w:fldSimple w:instr=" DOCPROPERTY  RelatedWis  \* MERGEFORMAT ">
              <w:r>
                <w:rPr>
                  <w:noProof/>
                </w:rPr>
                <w:t>NR_channel_raster_enh-Core</w:t>
              </w:r>
            </w:fldSimple>
          </w:p>
        </w:tc>
        <w:tc>
          <w:tcPr>
            <w:tcW w:w="567" w:type="dxa"/>
            <w:tcBorders>
              <w:left w:val="nil"/>
            </w:tcBorders>
          </w:tcPr>
          <w:p w14:paraId="5FD9BC75" w14:textId="77777777" w:rsidR="008E2676" w:rsidRDefault="008E2676" w:rsidP="00311CF7">
            <w:pPr>
              <w:pStyle w:val="CRCoverPage"/>
              <w:spacing w:after="0"/>
              <w:ind w:right="100"/>
              <w:rPr>
                <w:noProof/>
              </w:rPr>
            </w:pPr>
          </w:p>
        </w:tc>
        <w:tc>
          <w:tcPr>
            <w:tcW w:w="1417" w:type="dxa"/>
            <w:gridSpan w:val="3"/>
            <w:tcBorders>
              <w:left w:val="nil"/>
            </w:tcBorders>
          </w:tcPr>
          <w:p w14:paraId="3F1FACFF" w14:textId="77777777" w:rsidR="008E2676" w:rsidRDefault="008E2676"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3C79F8" w14:textId="77777777" w:rsidR="008E2676" w:rsidRDefault="008E2676" w:rsidP="00311CF7">
            <w:pPr>
              <w:pStyle w:val="CRCoverPage"/>
              <w:spacing w:after="0"/>
              <w:ind w:left="100"/>
              <w:rPr>
                <w:noProof/>
              </w:rPr>
            </w:pPr>
            <w:fldSimple w:instr=" DOCPROPERTY  ResDate  \* MERGEFORMAT ">
              <w:r>
                <w:rPr>
                  <w:noProof/>
                </w:rPr>
                <w:t>2024-02-19</w:t>
              </w:r>
            </w:fldSimple>
          </w:p>
        </w:tc>
      </w:tr>
      <w:tr w:rsidR="008E2676" w14:paraId="6A218168" w14:textId="77777777" w:rsidTr="00311CF7">
        <w:tc>
          <w:tcPr>
            <w:tcW w:w="1843" w:type="dxa"/>
            <w:tcBorders>
              <w:left w:val="single" w:sz="4" w:space="0" w:color="auto"/>
            </w:tcBorders>
          </w:tcPr>
          <w:p w14:paraId="692ABFAB" w14:textId="77777777" w:rsidR="008E2676" w:rsidRDefault="008E2676" w:rsidP="00311CF7">
            <w:pPr>
              <w:pStyle w:val="CRCoverPage"/>
              <w:spacing w:after="0"/>
              <w:rPr>
                <w:b/>
                <w:i/>
                <w:noProof/>
                <w:sz w:val="8"/>
                <w:szCs w:val="8"/>
              </w:rPr>
            </w:pPr>
          </w:p>
        </w:tc>
        <w:tc>
          <w:tcPr>
            <w:tcW w:w="1986" w:type="dxa"/>
            <w:gridSpan w:val="4"/>
          </w:tcPr>
          <w:p w14:paraId="2807E7E7" w14:textId="77777777" w:rsidR="008E2676" w:rsidRDefault="008E2676" w:rsidP="00311CF7">
            <w:pPr>
              <w:pStyle w:val="CRCoverPage"/>
              <w:spacing w:after="0"/>
              <w:rPr>
                <w:noProof/>
                <w:sz w:val="8"/>
                <w:szCs w:val="8"/>
              </w:rPr>
            </w:pPr>
          </w:p>
        </w:tc>
        <w:tc>
          <w:tcPr>
            <w:tcW w:w="2267" w:type="dxa"/>
            <w:gridSpan w:val="2"/>
          </w:tcPr>
          <w:p w14:paraId="52584828" w14:textId="77777777" w:rsidR="008E2676" w:rsidRDefault="008E2676" w:rsidP="00311CF7">
            <w:pPr>
              <w:pStyle w:val="CRCoverPage"/>
              <w:spacing w:after="0"/>
              <w:rPr>
                <w:noProof/>
                <w:sz w:val="8"/>
                <w:szCs w:val="8"/>
              </w:rPr>
            </w:pPr>
          </w:p>
        </w:tc>
        <w:tc>
          <w:tcPr>
            <w:tcW w:w="1417" w:type="dxa"/>
            <w:gridSpan w:val="3"/>
          </w:tcPr>
          <w:p w14:paraId="1FD50C10" w14:textId="77777777" w:rsidR="008E2676" w:rsidRDefault="008E2676" w:rsidP="00311CF7">
            <w:pPr>
              <w:pStyle w:val="CRCoverPage"/>
              <w:spacing w:after="0"/>
              <w:rPr>
                <w:noProof/>
                <w:sz w:val="8"/>
                <w:szCs w:val="8"/>
              </w:rPr>
            </w:pPr>
          </w:p>
        </w:tc>
        <w:tc>
          <w:tcPr>
            <w:tcW w:w="2127" w:type="dxa"/>
            <w:tcBorders>
              <w:right w:val="single" w:sz="4" w:space="0" w:color="auto"/>
            </w:tcBorders>
          </w:tcPr>
          <w:p w14:paraId="4B3C7A02" w14:textId="77777777" w:rsidR="008E2676" w:rsidRDefault="008E2676" w:rsidP="00311CF7">
            <w:pPr>
              <w:pStyle w:val="CRCoverPage"/>
              <w:spacing w:after="0"/>
              <w:rPr>
                <w:noProof/>
                <w:sz w:val="8"/>
                <w:szCs w:val="8"/>
              </w:rPr>
            </w:pPr>
          </w:p>
        </w:tc>
      </w:tr>
      <w:tr w:rsidR="008E2676" w14:paraId="0280046B" w14:textId="77777777" w:rsidTr="00311CF7">
        <w:trPr>
          <w:cantSplit/>
        </w:trPr>
        <w:tc>
          <w:tcPr>
            <w:tcW w:w="1843" w:type="dxa"/>
            <w:tcBorders>
              <w:left w:val="single" w:sz="4" w:space="0" w:color="auto"/>
            </w:tcBorders>
          </w:tcPr>
          <w:p w14:paraId="226E5517" w14:textId="77777777" w:rsidR="008E2676" w:rsidRDefault="008E2676" w:rsidP="00311CF7">
            <w:pPr>
              <w:pStyle w:val="CRCoverPage"/>
              <w:tabs>
                <w:tab w:val="right" w:pos="1759"/>
              </w:tabs>
              <w:spacing w:after="0"/>
              <w:rPr>
                <w:b/>
                <w:i/>
                <w:noProof/>
              </w:rPr>
            </w:pPr>
            <w:r>
              <w:rPr>
                <w:b/>
                <w:i/>
                <w:noProof/>
              </w:rPr>
              <w:t>Category:</w:t>
            </w:r>
          </w:p>
        </w:tc>
        <w:tc>
          <w:tcPr>
            <w:tcW w:w="851" w:type="dxa"/>
            <w:shd w:val="pct30" w:color="FFFF00" w:fill="auto"/>
          </w:tcPr>
          <w:p w14:paraId="7DC312D1" w14:textId="77777777" w:rsidR="008E2676" w:rsidRDefault="008E2676"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B5D65C" w14:textId="77777777" w:rsidR="008E2676" w:rsidRDefault="008E2676" w:rsidP="00311CF7">
            <w:pPr>
              <w:pStyle w:val="CRCoverPage"/>
              <w:spacing w:after="0"/>
              <w:rPr>
                <w:noProof/>
              </w:rPr>
            </w:pPr>
          </w:p>
        </w:tc>
        <w:tc>
          <w:tcPr>
            <w:tcW w:w="1417" w:type="dxa"/>
            <w:gridSpan w:val="3"/>
            <w:tcBorders>
              <w:left w:val="nil"/>
            </w:tcBorders>
          </w:tcPr>
          <w:p w14:paraId="3DED59C5" w14:textId="77777777" w:rsidR="008E2676" w:rsidRDefault="008E2676"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A5F1" w14:textId="77777777" w:rsidR="008E2676" w:rsidRDefault="008E2676" w:rsidP="00311CF7">
            <w:pPr>
              <w:pStyle w:val="CRCoverPage"/>
              <w:spacing w:after="0"/>
              <w:ind w:left="100"/>
              <w:rPr>
                <w:noProof/>
              </w:rPr>
            </w:pPr>
            <w:fldSimple w:instr=" DOCPROPERTY  Release  \* MERGEFORMAT ">
              <w:r>
                <w:rPr>
                  <w:noProof/>
                </w:rPr>
                <w:t>Rel-18</w:t>
              </w:r>
            </w:fldSimple>
          </w:p>
        </w:tc>
      </w:tr>
      <w:tr w:rsidR="008E2676" w14:paraId="6A75D3CF" w14:textId="77777777" w:rsidTr="00311CF7">
        <w:tc>
          <w:tcPr>
            <w:tcW w:w="1843" w:type="dxa"/>
            <w:tcBorders>
              <w:left w:val="single" w:sz="4" w:space="0" w:color="auto"/>
              <w:bottom w:val="single" w:sz="4" w:space="0" w:color="auto"/>
            </w:tcBorders>
          </w:tcPr>
          <w:p w14:paraId="043625A3" w14:textId="77777777" w:rsidR="008E2676" w:rsidRDefault="008E2676" w:rsidP="00311CF7">
            <w:pPr>
              <w:pStyle w:val="CRCoverPage"/>
              <w:spacing w:after="0"/>
              <w:rPr>
                <w:b/>
                <w:i/>
                <w:noProof/>
              </w:rPr>
            </w:pPr>
          </w:p>
        </w:tc>
        <w:tc>
          <w:tcPr>
            <w:tcW w:w="4677" w:type="dxa"/>
            <w:gridSpan w:val="8"/>
            <w:tcBorders>
              <w:bottom w:val="single" w:sz="4" w:space="0" w:color="auto"/>
            </w:tcBorders>
          </w:tcPr>
          <w:p w14:paraId="2C4E8A80" w14:textId="77777777" w:rsidR="008E2676" w:rsidRDefault="008E2676"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42861" w14:textId="77777777" w:rsidR="008E2676" w:rsidRDefault="008E2676" w:rsidP="00311CF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2E04AA" w14:textId="77777777" w:rsidR="008E2676" w:rsidRPr="007C2097" w:rsidRDefault="008E2676"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676" w14:paraId="13A88E6C" w14:textId="77777777" w:rsidTr="00311CF7">
        <w:tc>
          <w:tcPr>
            <w:tcW w:w="1843" w:type="dxa"/>
          </w:tcPr>
          <w:p w14:paraId="454B9553" w14:textId="77777777" w:rsidR="008E2676" w:rsidRDefault="008E2676" w:rsidP="00311CF7">
            <w:pPr>
              <w:pStyle w:val="CRCoverPage"/>
              <w:spacing w:after="0"/>
              <w:rPr>
                <w:b/>
                <w:i/>
                <w:noProof/>
                <w:sz w:val="8"/>
                <w:szCs w:val="8"/>
              </w:rPr>
            </w:pPr>
          </w:p>
        </w:tc>
        <w:tc>
          <w:tcPr>
            <w:tcW w:w="7797" w:type="dxa"/>
            <w:gridSpan w:val="10"/>
          </w:tcPr>
          <w:p w14:paraId="7FAC64EB" w14:textId="77777777" w:rsidR="008E2676" w:rsidRDefault="008E2676" w:rsidP="00311CF7">
            <w:pPr>
              <w:pStyle w:val="CRCoverPage"/>
              <w:spacing w:after="0"/>
              <w:rPr>
                <w:noProof/>
                <w:sz w:val="8"/>
                <w:szCs w:val="8"/>
              </w:rPr>
            </w:pPr>
          </w:p>
        </w:tc>
      </w:tr>
      <w:tr w:rsidR="008E2676" w14:paraId="3F461F11" w14:textId="77777777" w:rsidTr="00311CF7">
        <w:tc>
          <w:tcPr>
            <w:tcW w:w="2694" w:type="dxa"/>
            <w:gridSpan w:val="2"/>
            <w:tcBorders>
              <w:top w:val="single" w:sz="4" w:space="0" w:color="auto"/>
              <w:left w:val="single" w:sz="4" w:space="0" w:color="auto"/>
            </w:tcBorders>
          </w:tcPr>
          <w:p w14:paraId="446C933C" w14:textId="77777777" w:rsidR="008E2676" w:rsidRDefault="008E2676"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94203" w14:textId="77777777" w:rsidR="008E2676" w:rsidRDefault="008E2676" w:rsidP="00311CF7">
            <w:pPr>
              <w:pStyle w:val="CRCoverPage"/>
              <w:spacing w:after="0"/>
              <w:ind w:left="100"/>
              <w:rPr>
                <w:noProof/>
              </w:rPr>
            </w:pPr>
            <w:r>
              <w:rPr>
                <w:rFonts w:hint="eastAsia"/>
                <w:noProof/>
                <w:lang w:eastAsia="zh-CN"/>
              </w:rPr>
              <w:t>T</w:t>
            </w:r>
            <w:r>
              <w:rPr>
                <w:noProof/>
                <w:lang w:eastAsia="zh-CN"/>
              </w:rPr>
              <w:t xml:space="preserve">hat the enhanced channel raster outside the outer 100 kHz channel raster entries shall not be used is not correctly captured in </w:t>
            </w:r>
            <w:r w:rsidRPr="00BE5A50">
              <w:rPr>
                <w:noProof/>
                <w:lang w:eastAsia="zh-CN"/>
              </w:rPr>
              <w:t>Table 5.4.2.3-2</w:t>
            </w:r>
          </w:p>
        </w:tc>
      </w:tr>
      <w:tr w:rsidR="008E2676" w14:paraId="3D89E261" w14:textId="77777777" w:rsidTr="00311CF7">
        <w:tc>
          <w:tcPr>
            <w:tcW w:w="2694" w:type="dxa"/>
            <w:gridSpan w:val="2"/>
            <w:tcBorders>
              <w:left w:val="single" w:sz="4" w:space="0" w:color="auto"/>
            </w:tcBorders>
          </w:tcPr>
          <w:p w14:paraId="0022AEF0" w14:textId="77777777" w:rsidR="008E2676" w:rsidRDefault="008E2676" w:rsidP="00311CF7">
            <w:pPr>
              <w:pStyle w:val="CRCoverPage"/>
              <w:spacing w:after="0"/>
              <w:rPr>
                <w:b/>
                <w:i/>
                <w:noProof/>
                <w:sz w:val="8"/>
                <w:szCs w:val="8"/>
              </w:rPr>
            </w:pPr>
          </w:p>
        </w:tc>
        <w:tc>
          <w:tcPr>
            <w:tcW w:w="6946" w:type="dxa"/>
            <w:gridSpan w:val="9"/>
            <w:tcBorders>
              <w:right w:val="single" w:sz="4" w:space="0" w:color="auto"/>
            </w:tcBorders>
          </w:tcPr>
          <w:p w14:paraId="4D9DE5E8" w14:textId="77777777" w:rsidR="008E2676" w:rsidRDefault="008E2676" w:rsidP="00311CF7">
            <w:pPr>
              <w:pStyle w:val="CRCoverPage"/>
              <w:spacing w:after="0"/>
              <w:rPr>
                <w:noProof/>
                <w:sz w:val="8"/>
                <w:szCs w:val="8"/>
              </w:rPr>
            </w:pPr>
          </w:p>
        </w:tc>
      </w:tr>
      <w:tr w:rsidR="008E2676" w14:paraId="62A76E79" w14:textId="77777777" w:rsidTr="00311CF7">
        <w:tc>
          <w:tcPr>
            <w:tcW w:w="2694" w:type="dxa"/>
            <w:gridSpan w:val="2"/>
            <w:tcBorders>
              <w:left w:val="single" w:sz="4" w:space="0" w:color="auto"/>
            </w:tcBorders>
          </w:tcPr>
          <w:p w14:paraId="6DBE7715" w14:textId="77777777" w:rsidR="008E2676" w:rsidRDefault="008E2676"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B4449" w14:textId="77777777" w:rsidR="008E2676" w:rsidRDefault="008E2676" w:rsidP="00311CF7">
            <w:pPr>
              <w:pStyle w:val="CRCoverPage"/>
              <w:spacing w:after="0"/>
              <w:ind w:left="100"/>
              <w:rPr>
                <w:noProof/>
              </w:rPr>
            </w:pPr>
            <w:r>
              <w:rPr>
                <w:noProof/>
                <w:lang w:eastAsia="zh-CN"/>
              </w:rPr>
              <w:t>Remove the restriction on limits to the minimum guard for all channel bandwidth and SCS and clearly state that the outer 100 kHz channel raster entries shall not be used</w:t>
            </w:r>
          </w:p>
        </w:tc>
      </w:tr>
      <w:tr w:rsidR="008E2676" w14:paraId="58CC2869" w14:textId="77777777" w:rsidTr="00311CF7">
        <w:tc>
          <w:tcPr>
            <w:tcW w:w="2694" w:type="dxa"/>
            <w:gridSpan w:val="2"/>
            <w:tcBorders>
              <w:left w:val="single" w:sz="4" w:space="0" w:color="auto"/>
            </w:tcBorders>
          </w:tcPr>
          <w:p w14:paraId="4C45FC83" w14:textId="77777777" w:rsidR="008E2676" w:rsidRDefault="008E2676" w:rsidP="00311CF7">
            <w:pPr>
              <w:pStyle w:val="CRCoverPage"/>
              <w:spacing w:after="0"/>
              <w:rPr>
                <w:b/>
                <w:i/>
                <w:noProof/>
                <w:sz w:val="8"/>
                <w:szCs w:val="8"/>
              </w:rPr>
            </w:pPr>
          </w:p>
        </w:tc>
        <w:tc>
          <w:tcPr>
            <w:tcW w:w="6946" w:type="dxa"/>
            <w:gridSpan w:val="9"/>
            <w:tcBorders>
              <w:right w:val="single" w:sz="4" w:space="0" w:color="auto"/>
            </w:tcBorders>
          </w:tcPr>
          <w:p w14:paraId="33F4FE4A" w14:textId="77777777" w:rsidR="008E2676" w:rsidRDefault="008E2676" w:rsidP="00311CF7">
            <w:pPr>
              <w:pStyle w:val="CRCoverPage"/>
              <w:spacing w:after="0"/>
              <w:rPr>
                <w:noProof/>
                <w:sz w:val="8"/>
                <w:szCs w:val="8"/>
              </w:rPr>
            </w:pPr>
          </w:p>
        </w:tc>
      </w:tr>
      <w:tr w:rsidR="008E2676" w14:paraId="6D75FE7C" w14:textId="77777777" w:rsidTr="00311CF7">
        <w:tc>
          <w:tcPr>
            <w:tcW w:w="2694" w:type="dxa"/>
            <w:gridSpan w:val="2"/>
            <w:tcBorders>
              <w:left w:val="single" w:sz="4" w:space="0" w:color="auto"/>
              <w:bottom w:val="single" w:sz="4" w:space="0" w:color="auto"/>
            </w:tcBorders>
          </w:tcPr>
          <w:p w14:paraId="2B372195" w14:textId="77777777" w:rsidR="008E2676" w:rsidRDefault="008E2676"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01802" w14:textId="77777777" w:rsidR="008E2676" w:rsidRDefault="008E2676" w:rsidP="00311CF7">
            <w:pPr>
              <w:pStyle w:val="CRCoverPage"/>
              <w:spacing w:after="0"/>
              <w:ind w:left="100"/>
              <w:rPr>
                <w:noProof/>
              </w:rPr>
            </w:pPr>
            <w:r>
              <w:rPr>
                <w:noProof/>
                <w:lang w:eastAsia="zh-CN"/>
              </w:rPr>
              <w:t>Unnecessary restricton for enhance channle rasters exists.</w:t>
            </w:r>
          </w:p>
        </w:tc>
      </w:tr>
      <w:tr w:rsidR="008E2676" w14:paraId="38259C93" w14:textId="77777777" w:rsidTr="00311CF7">
        <w:tc>
          <w:tcPr>
            <w:tcW w:w="2694" w:type="dxa"/>
            <w:gridSpan w:val="2"/>
          </w:tcPr>
          <w:p w14:paraId="62B0BB54" w14:textId="77777777" w:rsidR="008E2676" w:rsidRDefault="008E2676" w:rsidP="00311CF7">
            <w:pPr>
              <w:pStyle w:val="CRCoverPage"/>
              <w:spacing w:after="0"/>
              <w:rPr>
                <w:b/>
                <w:i/>
                <w:noProof/>
                <w:sz w:val="8"/>
                <w:szCs w:val="8"/>
              </w:rPr>
            </w:pPr>
          </w:p>
        </w:tc>
        <w:tc>
          <w:tcPr>
            <w:tcW w:w="6946" w:type="dxa"/>
            <w:gridSpan w:val="9"/>
          </w:tcPr>
          <w:p w14:paraId="310F6F17" w14:textId="77777777" w:rsidR="008E2676" w:rsidRDefault="008E2676" w:rsidP="00311CF7">
            <w:pPr>
              <w:pStyle w:val="CRCoverPage"/>
              <w:spacing w:after="0"/>
              <w:rPr>
                <w:noProof/>
                <w:sz w:val="8"/>
                <w:szCs w:val="8"/>
              </w:rPr>
            </w:pPr>
          </w:p>
        </w:tc>
      </w:tr>
      <w:tr w:rsidR="008E2676" w14:paraId="6E0F707A" w14:textId="77777777" w:rsidTr="00311CF7">
        <w:tc>
          <w:tcPr>
            <w:tcW w:w="2694" w:type="dxa"/>
            <w:gridSpan w:val="2"/>
            <w:tcBorders>
              <w:top w:val="single" w:sz="4" w:space="0" w:color="auto"/>
              <w:left w:val="single" w:sz="4" w:space="0" w:color="auto"/>
            </w:tcBorders>
          </w:tcPr>
          <w:p w14:paraId="15F4775D" w14:textId="77777777" w:rsidR="008E2676" w:rsidRDefault="008E2676"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3FAF5" w14:textId="77777777" w:rsidR="008E2676" w:rsidRDefault="008E2676" w:rsidP="00311CF7">
            <w:pPr>
              <w:pStyle w:val="CRCoverPage"/>
              <w:spacing w:after="0"/>
              <w:ind w:left="100"/>
              <w:rPr>
                <w:noProof/>
              </w:rPr>
            </w:pPr>
            <w:r>
              <w:rPr>
                <w:noProof/>
                <w:lang w:eastAsia="zh-CN"/>
              </w:rPr>
              <w:t>5.4.2.3</w:t>
            </w:r>
          </w:p>
        </w:tc>
      </w:tr>
      <w:tr w:rsidR="008E2676" w14:paraId="71FBEEB8" w14:textId="77777777" w:rsidTr="00311CF7">
        <w:tc>
          <w:tcPr>
            <w:tcW w:w="2694" w:type="dxa"/>
            <w:gridSpan w:val="2"/>
            <w:tcBorders>
              <w:left w:val="single" w:sz="4" w:space="0" w:color="auto"/>
            </w:tcBorders>
          </w:tcPr>
          <w:p w14:paraId="615AF29A" w14:textId="77777777" w:rsidR="008E2676" w:rsidRDefault="008E2676" w:rsidP="00311CF7">
            <w:pPr>
              <w:pStyle w:val="CRCoverPage"/>
              <w:spacing w:after="0"/>
              <w:rPr>
                <w:b/>
                <w:i/>
                <w:noProof/>
                <w:sz w:val="8"/>
                <w:szCs w:val="8"/>
              </w:rPr>
            </w:pPr>
          </w:p>
        </w:tc>
        <w:tc>
          <w:tcPr>
            <w:tcW w:w="6946" w:type="dxa"/>
            <w:gridSpan w:val="9"/>
            <w:tcBorders>
              <w:right w:val="single" w:sz="4" w:space="0" w:color="auto"/>
            </w:tcBorders>
          </w:tcPr>
          <w:p w14:paraId="7919E891" w14:textId="77777777" w:rsidR="008E2676" w:rsidRDefault="008E2676" w:rsidP="00311CF7">
            <w:pPr>
              <w:pStyle w:val="CRCoverPage"/>
              <w:spacing w:after="0"/>
              <w:rPr>
                <w:noProof/>
                <w:sz w:val="8"/>
                <w:szCs w:val="8"/>
              </w:rPr>
            </w:pPr>
          </w:p>
        </w:tc>
      </w:tr>
      <w:tr w:rsidR="008E2676" w14:paraId="1D4A93DB" w14:textId="77777777" w:rsidTr="00311CF7">
        <w:tc>
          <w:tcPr>
            <w:tcW w:w="2694" w:type="dxa"/>
            <w:gridSpan w:val="2"/>
            <w:tcBorders>
              <w:left w:val="single" w:sz="4" w:space="0" w:color="auto"/>
            </w:tcBorders>
          </w:tcPr>
          <w:p w14:paraId="69020659" w14:textId="77777777" w:rsidR="008E2676" w:rsidRDefault="008E2676"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A67C4" w14:textId="77777777" w:rsidR="008E2676" w:rsidRDefault="008E2676"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B7F1A" w14:textId="77777777" w:rsidR="008E2676" w:rsidRDefault="008E2676" w:rsidP="00311CF7">
            <w:pPr>
              <w:pStyle w:val="CRCoverPage"/>
              <w:spacing w:after="0"/>
              <w:jc w:val="center"/>
              <w:rPr>
                <w:b/>
                <w:caps/>
                <w:noProof/>
              </w:rPr>
            </w:pPr>
            <w:r>
              <w:rPr>
                <w:b/>
                <w:caps/>
                <w:noProof/>
              </w:rPr>
              <w:t>N</w:t>
            </w:r>
          </w:p>
        </w:tc>
        <w:tc>
          <w:tcPr>
            <w:tcW w:w="2977" w:type="dxa"/>
            <w:gridSpan w:val="4"/>
          </w:tcPr>
          <w:p w14:paraId="76B7EB6C" w14:textId="77777777" w:rsidR="008E2676" w:rsidRDefault="008E2676"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F8C6B" w14:textId="77777777" w:rsidR="008E2676" w:rsidRDefault="008E2676" w:rsidP="00311CF7">
            <w:pPr>
              <w:pStyle w:val="CRCoverPage"/>
              <w:spacing w:after="0"/>
              <w:ind w:left="99"/>
              <w:rPr>
                <w:noProof/>
              </w:rPr>
            </w:pPr>
          </w:p>
        </w:tc>
      </w:tr>
      <w:tr w:rsidR="008E2676" w14:paraId="5D442FAB" w14:textId="77777777" w:rsidTr="00311CF7">
        <w:tc>
          <w:tcPr>
            <w:tcW w:w="2694" w:type="dxa"/>
            <w:gridSpan w:val="2"/>
            <w:tcBorders>
              <w:left w:val="single" w:sz="4" w:space="0" w:color="auto"/>
            </w:tcBorders>
          </w:tcPr>
          <w:p w14:paraId="5116E7C3" w14:textId="77777777" w:rsidR="008E2676" w:rsidRDefault="008E2676"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0E4F" w14:textId="77777777" w:rsidR="008E2676" w:rsidRDefault="008E2676" w:rsidP="00311CF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F12D" w14:textId="77777777" w:rsidR="008E2676" w:rsidRDefault="008E2676" w:rsidP="00311CF7">
            <w:pPr>
              <w:pStyle w:val="CRCoverPage"/>
              <w:spacing w:after="0"/>
              <w:jc w:val="center"/>
              <w:rPr>
                <w:b/>
                <w:caps/>
                <w:noProof/>
              </w:rPr>
            </w:pPr>
          </w:p>
        </w:tc>
        <w:tc>
          <w:tcPr>
            <w:tcW w:w="2977" w:type="dxa"/>
            <w:gridSpan w:val="4"/>
          </w:tcPr>
          <w:p w14:paraId="0F740439" w14:textId="77777777" w:rsidR="008E2676" w:rsidRDefault="008E2676"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2AD03" w14:textId="77777777" w:rsidR="008E2676" w:rsidRDefault="008E2676" w:rsidP="00311CF7">
            <w:pPr>
              <w:pStyle w:val="CRCoverPage"/>
              <w:spacing w:after="0"/>
              <w:ind w:left="99"/>
              <w:rPr>
                <w:noProof/>
              </w:rPr>
            </w:pPr>
            <w:r>
              <w:rPr>
                <w:noProof/>
              </w:rPr>
              <w:t xml:space="preserve">TS </w:t>
            </w:r>
            <w:r>
              <w:t>38.101-5</w:t>
            </w:r>
            <w:r>
              <w:rPr>
                <w:noProof/>
              </w:rPr>
              <w:t xml:space="preserve"> </w:t>
            </w:r>
          </w:p>
        </w:tc>
      </w:tr>
      <w:tr w:rsidR="008E2676" w14:paraId="4BE7B337" w14:textId="77777777" w:rsidTr="00311CF7">
        <w:tc>
          <w:tcPr>
            <w:tcW w:w="2694" w:type="dxa"/>
            <w:gridSpan w:val="2"/>
            <w:tcBorders>
              <w:left w:val="single" w:sz="4" w:space="0" w:color="auto"/>
            </w:tcBorders>
          </w:tcPr>
          <w:p w14:paraId="1BE59C66" w14:textId="77777777" w:rsidR="008E2676" w:rsidRDefault="008E2676"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ADB066" w14:textId="77777777" w:rsidR="008E2676" w:rsidRDefault="008E2676"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50D7F" w14:textId="77777777" w:rsidR="008E2676" w:rsidRDefault="008E2676" w:rsidP="00311CF7">
            <w:pPr>
              <w:pStyle w:val="CRCoverPage"/>
              <w:spacing w:after="0"/>
              <w:jc w:val="center"/>
              <w:rPr>
                <w:b/>
                <w:caps/>
                <w:noProof/>
              </w:rPr>
            </w:pPr>
            <w:r>
              <w:rPr>
                <w:b/>
                <w:caps/>
                <w:noProof/>
                <w:lang w:eastAsia="zh-CN"/>
              </w:rPr>
              <w:t>x</w:t>
            </w:r>
          </w:p>
        </w:tc>
        <w:tc>
          <w:tcPr>
            <w:tcW w:w="2977" w:type="dxa"/>
            <w:gridSpan w:val="4"/>
          </w:tcPr>
          <w:p w14:paraId="15F3B62D" w14:textId="77777777" w:rsidR="008E2676" w:rsidRDefault="008E2676"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0ABB2" w14:textId="77777777" w:rsidR="008E2676" w:rsidRDefault="008E2676" w:rsidP="00311CF7">
            <w:pPr>
              <w:pStyle w:val="CRCoverPage"/>
              <w:spacing w:after="0"/>
              <w:ind w:left="99"/>
              <w:rPr>
                <w:noProof/>
              </w:rPr>
            </w:pPr>
            <w:r>
              <w:rPr>
                <w:noProof/>
              </w:rPr>
              <w:t xml:space="preserve">TS/TR ... CR ... </w:t>
            </w:r>
          </w:p>
        </w:tc>
      </w:tr>
      <w:tr w:rsidR="008E2676" w14:paraId="0FC55E1D" w14:textId="77777777" w:rsidTr="00311CF7">
        <w:tc>
          <w:tcPr>
            <w:tcW w:w="2694" w:type="dxa"/>
            <w:gridSpan w:val="2"/>
            <w:tcBorders>
              <w:left w:val="single" w:sz="4" w:space="0" w:color="auto"/>
            </w:tcBorders>
          </w:tcPr>
          <w:p w14:paraId="12D31FDF" w14:textId="77777777" w:rsidR="008E2676" w:rsidRDefault="008E2676"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A6E26" w14:textId="77777777" w:rsidR="008E2676" w:rsidRDefault="008E2676"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0943A" w14:textId="77777777" w:rsidR="008E2676" w:rsidRDefault="008E2676" w:rsidP="00311CF7">
            <w:pPr>
              <w:pStyle w:val="CRCoverPage"/>
              <w:spacing w:after="0"/>
              <w:jc w:val="center"/>
              <w:rPr>
                <w:b/>
                <w:caps/>
                <w:noProof/>
              </w:rPr>
            </w:pPr>
            <w:r>
              <w:rPr>
                <w:b/>
                <w:caps/>
                <w:noProof/>
                <w:lang w:eastAsia="zh-CN"/>
              </w:rPr>
              <w:t>x</w:t>
            </w:r>
          </w:p>
        </w:tc>
        <w:tc>
          <w:tcPr>
            <w:tcW w:w="2977" w:type="dxa"/>
            <w:gridSpan w:val="4"/>
          </w:tcPr>
          <w:p w14:paraId="11A3488B" w14:textId="77777777" w:rsidR="008E2676" w:rsidRDefault="008E2676"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2BD4F" w14:textId="77777777" w:rsidR="008E2676" w:rsidRDefault="008E2676" w:rsidP="00311CF7">
            <w:pPr>
              <w:pStyle w:val="CRCoverPage"/>
              <w:spacing w:after="0"/>
              <w:ind w:left="99"/>
              <w:rPr>
                <w:noProof/>
              </w:rPr>
            </w:pPr>
            <w:r>
              <w:rPr>
                <w:noProof/>
              </w:rPr>
              <w:t xml:space="preserve">TS/TR ... CR ... </w:t>
            </w:r>
          </w:p>
        </w:tc>
      </w:tr>
      <w:tr w:rsidR="008E2676" w14:paraId="60E8E7AA" w14:textId="77777777" w:rsidTr="00311CF7">
        <w:tc>
          <w:tcPr>
            <w:tcW w:w="2694" w:type="dxa"/>
            <w:gridSpan w:val="2"/>
            <w:tcBorders>
              <w:left w:val="single" w:sz="4" w:space="0" w:color="auto"/>
            </w:tcBorders>
          </w:tcPr>
          <w:p w14:paraId="21B82CEB" w14:textId="77777777" w:rsidR="008E2676" w:rsidRDefault="008E2676" w:rsidP="00311CF7">
            <w:pPr>
              <w:pStyle w:val="CRCoverPage"/>
              <w:spacing w:after="0"/>
              <w:rPr>
                <w:b/>
                <w:i/>
                <w:noProof/>
              </w:rPr>
            </w:pPr>
          </w:p>
        </w:tc>
        <w:tc>
          <w:tcPr>
            <w:tcW w:w="6946" w:type="dxa"/>
            <w:gridSpan w:val="9"/>
            <w:tcBorders>
              <w:right w:val="single" w:sz="4" w:space="0" w:color="auto"/>
            </w:tcBorders>
          </w:tcPr>
          <w:p w14:paraId="319FF78F" w14:textId="77777777" w:rsidR="008E2676" w:rsidRDefault="008E2676" w:rsidP="00311CF7">
            <w:pPr>
              <w:pStyle w:val="CRCoverPage"/>
              <w:spacing w:after="0"/>
              <w:rPr>
                <w:noProof/>
              </w:rPr>
            </w:pPr>
          </w:p>
        </w:tc>
      </w:tr>
      <w:tr w:rsidR="008E2676" w14:paraId="5F7CB024" w14:textId="77777777" w:rsidTr="00311CF7">
        <w:tc>
          <w:tcPr>
            <w:tcW w:w="2694" w:type="dxa"/>
            <w:gridSpan w:val="2"/>
            <w:tcBorders>
              <w:left w:val="single" w:sz="4" w:space="0" w:color="auto"/>
              <w:bottom w:val="single" w:sz="4" w:space="0" w:color="auto"/>
            </w:tcBorders>
          </w:tcPr>
          <w:p w14:paraId="620C3FDE" w14:textId="77777777" w:rsidR="008E2676" w:rsidRDefault="008E2676"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B230F" w14:textId="77777777" w:rsidR="008E2676" w:rsidRDefault="008E2676" w:rsidP="00311CF7">
            <w:pPr>
              <w:pStyle w:val="CRCoverPage"/>
              <w:spacing w:after="0"/>
              <w:ind w:left="100"/>
              <w:rPr>
                <w:noProof/>
              </w:rPr>
            </w:pPr>
          </w:p>
        </w:tc>
      </w:tr>
      <w:tr w:rsidR="008E2676" w:rsidRPr="008863B9" w14:paraId="5472B60F" w14:textId="77777777" w:rsidTr="00311CF7">
        <w:tc>
          <w:tcPr>
            <w:tcW w:w="2694" w:type="dxa"/>
            <w:gridSpan w:val="2"/>
            <w:tcBorders>
              <w:top w:val="single" w:sz="4" w:space="0" w:color="auto"/>
              <w:bottom w:val="single" w:sz="4" w:space="0" w:color="auto"/>
            </w:tcBorders>
          </w:tcPr>
          <w:p w14:paraId="4D7E5009" w14:textId="77777777" w:rsidR="008E2676" w:rsidRPr="008863B9" w:rsidRDefault="008E2676"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145E3" w14:textId="77777777" w:rsidR="008E2676" w:rsidRPr="008863B9" w:rsidRDefault="008E2676" w:rsidP="00311CF7">
            <w:pPr>
              <w:pStyle w:val="CRCoverPage"/>
              <w:spacing w:after="0"/>
              <w:ind w:left="100"/>
              <w:rPr>
                <w:noProof/>
                <w:sz w:val="8"/>
                <w:szCs w:val="8"/>
              </w:rPr>
            </w:pPr>
          </w:p>
        </w:tc>
      </w:tr>
      <w:tr w:rsidR="008E2676" w14:paraId="585DF581" w14:textId="77777777" w:rsidTr="00311CF7">
        <w:tc>
          <w:tcPr>
            <w:tcW w:w="2694" w:type="dxa"/>
            <w:gridSpan w:val="2"/>
            <w:tcBorders>
              <w:top w:val="single" w:sz="4" w:space="0" w:color="auto"/>
              <w:left w:val="single" w:sz="4" w:space="0" w:color="auto"/>
              <w:bottom w:val="single" w:sz="4" w:space="0" w:color="auto"/>
            </w:tcBorders>
          </w:tcPr>
          <w:p w14:paraId="4FBF37D0" w14:textId="77777777" w:rsidR="008E2676" w:rsidRDefault="008E2676"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D19A6" w14:textId="77777777" w:rsidR="008E2676" w:rsidRDefault="008E2676" w:rsidP="00311CF7">
            <w:pPr>
              <w:pStyle w:val="CRCoverPage"/>
              <w:spacing w:after="0"/>
              <w:ind w:left="100"/>
              <w:rPr>
                <w:noProof/>
              </w:rPr>
            </w:pPr>
          </w:p>
        </w:tc>
      </w:tr>
    </w:tbl>
    <w:p w14:paraId="27A04DFA" w14:textId="77777777" w:rsidR="008E2676" w:rsidRDefault="008E2676" w:rsidP="008E2676">
      <w:pPr>
        <w:pStyle w:val="CRCoverPage"/>
        <w:spacing w:after="0"/>
        <w:rPr>
          <w:noProof/>
          <w:sz w:val="8"/>
          <w:szCs w:val="8"/>
        </w:rPr>
      </w:pPr>
    </w:p>
    <w:p w14:paraId="1252B887" w14:textId="4BDC29D0" w:rsidR="008E2676" w:rsidRDefault="008E2676">
      <w:pPr>
        <w:overflowPunct/>
        <w:autoSpaceDE/>
        <w:autoSpaceDN/>
        <w:adjustRightInd/>
        <w:spacing w:after="0"/>
        <w:textAlignment w:val="auto"/>
        <w:rPr>
          <w:lang w:eastAsia="zh-CN"/>
        </w:rPr>
      </w:pPr>
      <w:r>
        <w:rPr>
          <w:lang w:eastAsia="zh-CN"/>
        </w:rPr>
        <w:br w:type="page"/>
      </w:r>
    </w:p>
    <w:p w14:paraId="583D0107" w14:textId="77777777" w:rsidR="00086CC1" w:rsidRDefault="00086CC1" w:rsidP="00063B38">
      <w:pPr>
        <w:rPr>
          <w:lang w:eastAsia="zh-CN"/>
        </w:rPr>
      </w:pPr>
    </w:p>
    <w:p w14:paraId="147100D5" w14:textId="76018CA5" w:rsidR="005609BB" w:rsidRDefault="005609BB" w:rsidP="005609BB">
      <w:pPr>
        <w:rPr>
          <w:b/>
          <w:color w:val="FF0000"/>
          <w:sz w:val="32"/>
          <w:lang w:eastAsia="zh-CN"/>
        </w:rPr>
      </w:pPr>
      <w:r>
        <w:rPr>
          <w:b/>
          <w:color w:val="FF0000"/>
          <w:sz w:val="32"/>
          <w:lang w:eastAsia="zh-CN"/>
        </w:rPr>
        <w:t>&lt;Start of Change &gt;</w:t>
      </w:r>
    </w:p>
    <w:p w14:paraId="77B69C92" w14:textId="77777777" w:rsidR="00B106E6" w:rsidRPr="00681075" w:rsidRDefault="00B106E6" w:rsidP="00B106E6">
      <w:pPr>
        <w:pStyle w:val="4"/>
        <w:rPr>
          <w:rFonts w:eastAsia="Yu Mincho"/>
        </w:rPr>
      </w:pPr>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8824"/>
      <w:bookmarkStart w:id="11" w:name="_Toc61179294"/>
      <w:bookmarkStart w:id="12" w:name="_Toc67916590"/>
      <w:bookmarkStart w:id="13" w:name="_Toc74663188"/>
      <w:bookmarkStart w:id="14" w:name="_Toc82621728"/>
      <w:bookmarkStart w:id="15" w:name="_Toc90422575"/>
      <w:bookmarkStart w:id="16" w:name="_Toc104310977"/>
      <w:bookmarkStart w:id="17" w:name="_Toc106126677"/>
      <w:bookmarkStart w:id="18" w:name="_Toc106176990"/>
      <w:bookmarkStart w:id="19" w:name="_Toc114242158"/>
      <w:bookmarkStart w:id="20" w:name="_Toc123044102"/>
      <w:bookmarkStart w:id="21" w:name="_Toc124157741"/>
      <w:bookmarkStart w:id="22" w:name="_Toc124259664"/>
      <w:bookmarkStart w:id="23" w:name="_Toc130584735"/>
      <w:bookmarkStart w:id="24" w:name="_Toc137464391"/>
      <w:bookmarkStart w:id="25" w:name="_Toc138884060"/>
      <w:bookmarkStart w:id="26" w:name="_Toc145643261"/>
      <w:bookmarkStart w:id="27" w:name="_Toc155472095"/>
      <w:bookmarkStart w:id="28" w:name="_Toc155776983"/>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A17963" w14:textId="77777777" w:rsidR="00B106E6" w:rsidRPr="00F95B02" w:rsidRDefault="00B106E6" w:rsidP="00B106E6">
      <w:r w:rsidRPr="00F95B02">
        <w:t xml:space="preserve">The </w:t>
      </w:r>
      <w:bookmarkStart w:id="29" w:name="_Hlk514075080"/>
      <w:r w:rsidRPr="00F95B02">
        <w:t>RF channel positions on the channel raster</w:t>
      </w:r>
      <w:bookmarkEnd w:id="29"/>
      <w:r w:rsidRPr="00F95B02">
        <w:t xml:space="preserve"> in each </w:t>
      </w:r>
      <w:r>
        <w:t>SAN</w:t>
      </w:r>
      <w:r w:rsidRPr="00F95B02">
        <w:t xml:space="preserve"> </w:t>
      </w:r>
      <w:r w:rsidRPr="00F95B02">
        <w:rPr>
          <w:i/>
        </w:rPr>
        <w:t>operating band</w:t>
      </w:r>
      <w:r w:rsidRPr="00F95B02">
        <w:t xml:space="preserve"> are given </w:t>
      </w:r>
      <w:bookmarkStart w:id="30" w:name="_Hlk514075096"/>
      <w:r w:rsidRPr="00F95B02">
        <w:t>through the applicable NR-ARFCN</w:t>
      </w:r>
      <w:bookmarkEnd w:id="30"/>
      <w:r w:rsidRPr="00F95B02">
        <w:t xml:space="preserve"> in table 5.4.2.3-1 for FR1</w:t>
      </w:r>
      <w:bookmarkStart w:id="31" w:name="_Hlk514075107"/>
      <w:r w:rsidRPr="00F95B02">
        <w:t>, using the channel raster to resource element mapping in clause 5.4.2.2</w:t>
      </w:r>
      <w:bookmarkEnd w:id="31"/>
      <w:r w:rsidRPr="00F95B02">
        <w:t>.</w:t>
      </w:r>
    </w:p>
    <w:p w14:paraId="54BA979E" w14:textId="77777777" w:rsidR="00B106E6" w:rsidRDefault="00B106E6" w:rsidP="00B106E6">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5575B46" w14:textId="77777777" w:rsidR="00B106E6" w:rsidRPr="00F95B02" w:rsidRDefault="00B106E6" w:rsidP="00B106E6">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106E6" w:rsidRPr="00F95B02" w14:paraId="47EBFEA7" w14:textId="77777777" w:rsidTr="003814F6">
        <w:trPr>
          <w:cantSplit/>
          <w:jc w:val="center"/>
        </w:trPr>
        <w:tc>
          <w:tcPr>
            <w:tcW w:w="1242" w:type="dxa"/>
            <w:shd w:val="clear" w:color="auto" w:fill="auto"/>
          </w:tcPr>
          <w:p w14:paraId="53553BDC" w14:textId="77777777" w:rsidR="00B106E6" w:rsidRPr="00F95B02" w:rsidRDefault="00B106E6" w:rsidP="003814F6">
            <w:pPr>
              <w:pStyle w:val="TAH"/>
              <w:rPr>
                <w:rFonts w:eastAsia="Yu Mincho"/>
              </w:rPr>
            </w:pPr>
            <w:r>
              <w:t>SAN</w:t>
            </w:r>
            <w:r w:rsidRPr="00F95B02">
              <w:t xml:space="preserve"> operating band</w:t>
            </w:r>
          </w:p>
        </w:tc>
        <w:tc>
          <w:tcPr>
            <w:tcW w:w="1146" w:type="dxa"/>
            <w:shd w:val="clear" w:color="auto" w:fill="auto"/>
          </w:tcPr>
          <w:p w14:paraId="07E63FF1" w14:textId="77777777" w:rsidR="00B106E6" w:rsidRPr="00F95B02" w:rsidRDefault="00B106E6" w:rsidP="003814F6">
            <w:pPr>
              <w:pStyle w:val="TAH"/>
            </w:pPr>
            <w:proofErr w:type="spellStart"/>
            <w:r w:rsidRPr="00F95B02">
              <w:t>ΔF</w:t>
            </w:r>
            <w:r w:rsidRPr="00F95B02">
              <w:rPr>
                <w:vertAlign w:val="subscript"/>
              </w:rPr>
              <w:t>Raster</w:t>
            </w:r>
            <w:proofErr w:type="spellEnd"/>
          </w:p>
          <w:p w14:paraId="272FABF0" w14:textId="77777777" w:rsidR="00B106E6" w:rsidRPr="00F95B02" w:rsidRDefault="00B106E6" w:rsidP="003814F6">
            <w:pPr>
              <w:pStyle w:val="TAH"/>
            </w:pPr>
            <w:r w:rsidRPr="00F95B02">
              <w:t xml:space="preserve">(kHz) </w:t>
            </w:r>
          </w:p>
        </w:tc>
        <w:tc>
          <w:tcPr>
            <w:tcW w:w="2876" w:type="dxa"/>
            <w:shd w:val="clear" w:color="auto" w:fill="auto"/>
          </w:tcPr>
          <w:p w14:paraId="6AE3D02E" w14:textId="77777777" w:rsidR="00B106E6" w:rsidRPr="00F95B02" w:rsidRDefault="00B106E6" w:rsidP="003814F6">
            <w:pPr>
              <w:pStyle w:val="TAH"/>
              <w:rPr>
                <w:rFonts w:eastAsia="Yu Mincho"/>
              </w:rPr>
            </w:pPr>
            <w:r w:rsidRPr="00F95B02">
              <w:rPr>
                <w:rFonts w:eastAsia="Yu Mincho"/>
              </w:rPr>
              <w:t>Uplink</w:t>
            </w:r>
          </w:p>
          <w:p w14:paraId="40B6652E" w14:textId="77777777" w:rsidR="00B106E6" w:rsidRPr="00F95B02" w:rsidRDefault="00B106E6" w:rsidP="003814F6">
            <w:pPr>
              <w:pStyle w:val="TAH"/>
              <w:rPr>
                <w:rFonts w:eastAsia="Yu Mincho"/>
                <w:vertAlign w:val="subscript"/>
              </w:rPr>
            </w:pPr>
            <w:r w:rsidRPr="00F95B02">
              <w:rPr>
                <w:rFonts w:eastAsia="Yu Mincho"/>
              </w:rPr>
              <w:t>range of N</w:t>
            </w:r>
            <w:r w:rsidRPr="00F95B02">
              <w:rPr>
                <w:rFonts w:eastAsia="Yu Mincho"/>
                <w:vertAlign w:val="subscript"/>
              </w:rPr>
              <w:t>REF</w:t>
            </w:r>
          </w:p>
          <w:p w14:paraId="305461EA" w14:textId="77777777" w:rsidR="00B106E6" w:rsidRPr="00F95B02" w:rsidRDefault="00B106E6" w:rsidP="003814F6">
            <w:pPr>
              <w:pStyle w:val="TAH"/>
              <w:rPr>
                <w:rFonts w:eastAsia="Yu Mincho"/>
              </w:rPr>
            </w:pPr>
            <w:r w:rsidRPr="00F95B02">
              <w:rPr>
                <w:rFonts w:eastAsia="Yu Mincho"/>
              </w:rPr>
              <w:t>(First – &lt;Step size&gt; – Last)</w:t>
            </w:r>
          </w:p>
        </w:tc>
        <w:tc>
          <w:tcPr>
            <w:tcW w:w="2877" w:type="dxa"/>
            <w:shd w:val="clear" w:color="auto" w:fill="auto"/>
          </w:tcPr>
          <w:p w14:paraId="303D1D6F" w14:textId="77777777" w:rsidR="00B106E6" w:rsidRPr="00F95B02" w:rsidRDefault="00B106E6" w:rsidP="003814F6">
            <w:pPr>
              <w:pStyle w:val="TAH"/>
              <w:rPr>
                <w:rFonts w:eastAsia="Yu Mincho"/>
              </w:rPr>
            </w:pPr>
            <w:r w:rsidRPr="00F95B02">
              <w:rPr>
                <w:rFonts w:eastAsia="Yu Mincho"/>
              </w:rPr>
              <w:t>Downlink</w:t>
            </w:r>
          </w:p>
          <w:p w14:paraId="339EF37B" w14:textId="77777777" w:rsidR="00B106E6" w:rsidRPr="00F95B02" w:rsidRDefault="00B106E6" w:rsidP="003814F6">
            <w:pPr>
              <w:pStyle w:val="TAH"/>
              <w:rPr>
                <w:rFonts w:eastAsia="Yu Mincho"/>
                <w:vertAlign w:val="subscript"/>
              </w:rPr>
            </w:pPr>
            <w:r w:rsidRPr="00F95B02">
              <w:rPr>
                <w:rFonts w:eastAsia="Yu Mincho"/>
              </w:rPr>
              <w:t>range of N</w:t>
            </w:r>
            <w:r w:rsidRPr="00F95B02">
              <w:rPr>
                <w:rFonts w:eastAsia="Yu Mincho"/>
                <w:vertAlign w:val="subscript"/>
              </w:rPr>
              <w:t>REF</w:t>
            </w:r>
          </w:p>
          <w:p w14:paraId="73EF8C73" w14:textId="77777777" w:rsidR="00B106E6" w:rsidRPr="00F95B02" w:rsidRDefault="00B106E6" w:rsidP="003814F6">
            <w:pPr>
              <w:pStyle w:val="TAH"/>
              <w:rPr>
                <w:rFonts w:eastAsia="Yu Mincho"/>
              </w:rPr>
            </w:pPr>
            <w:r w:rsidRPr="00F95B02">
              <w:rPr>
                <w:rFonts w:eastAsia="Yu Mincho"/>
              </w:rPr>
              <w:t>(First – &lt;Step size&gt; – Last)</w:t>
            </w:r>
          </w:p>
        </w:tc>
      </w:tr>
      <w:tr w:rsidR="00B106E6" w:rsidRPr="00F95B02" w14:paraId="4BC0FD5E" w14:textId="77777777" w:rsidTr="003814F6">
        <w:trPr>
          <w:cantSplit/>
          <w:jc w:val="center"/>
        </w:trPr>
        <w:tc>
          <w:tcPr>
            <w:tcW w:w="1242" w:type="dxa"/>
            <w:shd w:val="clear" w:color="auto" w:fill="auto"/>
            <w:vAlign w:val="center"/>
          </w:tcPr>
          <w:p w14:paraId="439535A5" w14:textId="77777777" w:rsidR="00B106E6" w:rsidRPr="00F95B02" w:rsidRDefault="00B106E6" w:rsidP="003814F6">
            <w:pPr>
              <w:pStyle w:val="TAC"/>
            </w:pPr>
            <w:r>
              <w:rPr>
                <w:rFonts w:hint="eastAsia"/>
                <w:lang w:eastAsia="zh-CN"/>
              </w:rPr>
              <w:t>n256</w:t>
            </w:r>
          </w:p>
        </w:tc>
        <w:tc>
          <w:tcPr>
            <w:tcW w:w="1146" w:type="dxa"/>
            <w:shd w:val="clear" w:color="auto" w:fill="auto"/>
          </w:tcPr>
          <w:p w14:paraId="4E37C0C6" w14:textId="77777777" w:rsidR="00B106E6" w:rsidRPr="00F95B02" w:rsidRDefault="00B106E6" w:rsidP="003814F6">
            <w:pPr>
              <w:pStyle w:val="TAC"/>
              <w:rPr>
                <w:rFonts w:eastAsia="Yu Mincho"/>
              </w:rPr>
            </w:pPr>
            <w:r w:rsidRPr="00F95B02">
              <w:rPr>
                <w:rFonts w:eastAsia="Yu Mincho"/>
              </w:rPr>
              <w:t>100</w:t>
            </w:r>
          </w:p>
        </w:tc>
        <w:tc>
          <w:tcPr>
            <w:tcW w:w="2876" w:type="dxa"/>
            <w:shd w:val="clear" w:color="auto" w:fill="auto"/>
          </w:tcPr>
          <w:p w14:paraId="4BEB50DC" w14:textId="77777777" w:rsidR="00B106E6" w:rsidRPr="00F95B02" w:rsidRDefault="00B106E6" w:rsidP="003814F6">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1D89D51A" w14:textId="77777777" w:rsidR="00B106E6" w:rsidRPr="00F95B02" w:rsidRDefault="00B106E6" w:rsidP="003814F6">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B106E6" w:rsidRPr="00F95B02" w14:paraId="0354AA30" w14:textId="77777777" w:rsidTr="003814F6">
        <w:trPr>
          <w:cantSplit/>
          <w:jc w:val="center"/>
        </w:trPr>
        <w:tc>
          <w:tcPr>
            <w:tcW w:w="1242" w:type="dxa"/>
            <w:shd w:val="clear" w:color="auto" w:fill="auto"/>
            <w:vAlign w:val="center"/>
          </w:tcPr>
          <w:p w14:paraId="45C4DE75" w14:textId="77777777" w:rsidR="00B106E6" w:rsidRPr="00F95B02" w:rsidRDefault="00B106E6" w:rsidP="003814F6">
            <w:pPr>
              <w:pStyle w:val="TAC"/>
            </w:pPr>
            <w:r>
              <w:rPr>
                <w:rFonts w:hint="eastAsia"/>
                <w:lang w:eastAsia="zh-CN"/>
              </w:rPr>
              <w:t>n</w:t>
            </w:r>
            <w:r w:rsidRPr="00F95B02">
              <w:t>2</w:t>
            </w:r>
            <w:r>
              <w:rPr>
                <w:rFonts w:hint="eastAsia"/>
                <w:lang w:eastAsia="zh-CN"/>
              </w:rPr>
              <w:t>55</w:t>
            </w:r>
          </w:p>
        </w:tc>
        <w:tc>
          <w:tcPr>
            <w:tcW w:w="1146" w:type="dxa"/>
            <w:shd w:val="clear" w:color="auto" w:fill="auto"/>
          </w:tcPr>
          <w:p w14:paraId="2C970A25" w14:textId="77777777" w:rsidR="00B106E6" w:rsidRPr="00F95B02" w:rsidRDefault="00B106E6" w:rsidP="003814F6">
            <w:pPr>
              <w:pStyle w:val="TAC"/>
              <w:rPr>
                <w:rFonts w:eastAsia="Yu Mincho"/>
              </w:rPr>
            </w:pPr>
            <w:r w:rsidRPr="00F95B02">
              <w:rPr>
                <w:rFonts w:eastAsia="Yu Mincho"/>
              </w:rPr>
              <w:t>100</w:t>
            </w:r>
          </w:p>
        </w:tc>
        <w:tc>
          <w:tcPr>
            <w:tcW w:w="2876" w:type="dxa"/>
            <w:shd w:val="clear" w:color="auto" w:fill="auto"/>
          </w:tcPr>
          <w:p w14:paraId="396CE68A" w14:textId="77777777" w:rsidR="00B106E6" w:rsidRPr="00F95B02" w:rsidRDefault="00B106E6" w:rsidP="003814F6">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21D4FF58" w14:textId="77777777" w:rsidR="00B106E6" w:rsidRPr="00F95B02" w:rsidRDefault="00B106E6" w:rsidP="003814F6">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B106E6" w:rsidRPr="00F95B02" w14:paraId="7DCFCB59" w14:textId="77777777" w:rsidTr="003814F6">
        <w:trPr>
          <w:cantSplit/>
          <w:jc w:val="center"/>
        </w:trPr>
        <w:tc>
          <w:tcPr>
            <w:tcW w:w="1242" w:type="dxa"/>
            <w:shd w:val="clear" w:color="auto" w:fill="auto"/>
            <w:vAlign w:val="center"/>
          </w:tcPr>
          <w:p w14:paraId="6211B765" w14:textId="77777777" w:rsidR="00B106E6" w:rsidRDefault="00B106E6" w:rsidP="003814F6">
            <w:pPr>
              <w:pStyle w:val="TAC"/>
              <w:rPr>
                <w:lang w:eastAsia="zh-CN"/>
              </w:rPr>
            </w:pPr>
            <w:r>
              <w:rPr>
                <w:rFonts w:hint="eastAsia"/>
                <w:lang w:val="en-US" w:eastAsia="zh-CN"/>
              </w:rPr>
              <w:t>n254</w:t>
            </w:r>
          </w:p>
        </w:tc>
        <w:tc>
          <w:tcPr>
            <w:tcW w:w="1146" w:type="dxa"/>
            <w:shd w:val="clear" w:color="auto" w:fill="auto"/>
          </w:tcPr>
          <w:p w14:paraId="5CB5943B" w14:textId="77777777" w:rsidR="00B106E6" w:rsidRPr="00F95B02" w:rsidRDefault="00B106E6" w:rsidP="003814F6">
            <w:pPr>
              <w:pStyle w:val="TAC"/>
              <w:rPr>
                <w:rFonts w:eastAsia="Yu Mincho"/>
              </w:rPr>
            </w:pPr>
            <w:r>
              <w:rPr>
                <w:rFonts w:hint="eastAsia"/>
                <w:lang w:val="en-US" w:eastAsia="zh-CN"/>
              </w:rPr>
              <w:t>100</w:t>
            </w:r>
          </w:p>
        </w:tc>
        <w:tc>
          <w:tcPr>
            <w:tcW w:w="2876" w:type="dxa"/>
            <w:shd w:val="clear" w:color="auto" w:fill="auto"/>
          </w:tcPr>
          <w:p w14:paraId="3D04738D" w14:textId="77777777" w:rsidR="00B106E6" w:rsidRDefault="00B106E6" w:rsidP="003814F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6ED1B313" w14:textId="77777777" w:rsidR="00B106E6" w:rsidRDefault="00B106E6" w:rsidP="003814F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bl>
    <w:p w14:paraId="27B90175" w14:textId="77777777" w:rsidR="00B106E6" w:rsidRDefault="00B106E6" w:rsidP="00B106E6"/>
    <w:p w14:paraId="7F799D2C" w14:textId="77777777" w:rsidR="00B106E6" w:rsidRPr="00EA5067" w:rsidRDefault="00B106E6" w:rsidP="00B106E6">
      <w:r w:rsidRPr="00EA5067">
        <w:t xml:space="preserve">For SAN </w:t>
      </w:r>
      <w:r w:rsidRPr="00EA5067">
        <w:rPr>
          <w:i/>
        </w:rPr>
        <w:t>operating bands</w:t>
      </w:r>
      <w:r w:rsidRPr="00EA5067">
        <w:t xml:space="preserve"> with 100 kHz channel raster, </w:t>
      </w:r>
      <w:r w:rsidRPr="00EA5067">
        <w:rPr>
          <w:i/>
        </w:rPr>
        <w:t>enhanced channel raster</w:t>
      </w:r>
      <w:r w:rsidRPr="00EA5067">
        <w:t xml:space="preserve"> is defined with </w:t>
      </w:r>
      <w:proofErr w:type="spellStart"/>
      <w:r w:rsidRPr="00EA5067">
        <w:t>ΔF</w:t>
      </w:r>
      <w:r w:rsidRPr="00EA5067">
        <w:rPr>
          <w:vertAlign w:val="subscript"/>
        </w:rPr>
        <w:t>Raster</w:t>
      </w:r>
      <w:proofErr w:type="spellEnd"/>
      <w:r w:rsidRPr="00EA5067">
        <w:t xml:space="preserve"> = 2 × </w:t>
      </w:r>
      <w:proofErr w:type="spellStart"/>
      <w:r w:rsidRPr="00EA5067">
        <w:t>ΔF</w:t>
      </w:r>
      <w:r w:rsidRPr="00EA5067">
        <w:rPr>
          <w:vertAlign w:val="subscript"/>
        </w:rPr>
        <w:t>Global</w:t>
      </w:r>
      <w:proofErr w:type="spellEnd"/>
      <w:r w:rsidRPr="00EA5067">
        <w:t>. In this case every 2</w:t>
      </w:r>
      <w:r w:rsidRPr="00EA5067">
        <w:rPr>
          <w:vertAlign w:val="superscript"/>
        </w:rPr>
        <w:t>nd</w:t>
      </w:r>
      <w:r w:rsidRPr="00EA5067">
        <w:t xml:space="preserve"> NR-ARFCN within the </w:t>
      </w:r>
      <w:r w:rsidRPr="00EA5067">
        <w:rPr>
          <w:i/>
        </w:rPr>
        <w:t>operating band</w:t>
      </w:r>
      <w:r w:rsidRPr="00EA5067">
        <w:t xml:space="preserve"> are applicable for the channel raster within the </w:t>
      </w:r>
      <w:r w:rsidRPr="00EA5067">
        <w:rPr>
          <w:i/>
        </w:rPr>
        <w:t>operating band</w:t>
      </w:r>
      <w:r w:rsidRPr="00EA5067">
        <w:t xml:space="preserve"> and the step size for the channel raster in table 5.4.2.3-1 is &lt;2&gt;.</w:t>
      </w:r>
    </w:p>
    <w:p w14:paraId="778F9F9C" w14:textId="77777777" w:rsidR="00B106E6" w:rsidRPr="00EA5067" w:rsidRDefault="00B106E6" w:rsidP="00B106E6">
      <w:pPr>
        <w:pStyle w:val="TH"/>
      </w:pPr>
      <w:bookmarkStart w:id="32" w:name="OLE_LINK29"/>
      <w:r w:rsidRPr="00EA5067">
        <w:t>Table 5.4.2.3-2</w:t>
      </w:r>
      <w:bookmarkEnd w:id="32"/>
      <w:r w:rsidRPr="00EA5067">
        <w:t xml:space="preserve">: </w:t>
      </w:r>
      <w:r w:rsidRPr="00EA5067">
        <w:rPr>
          <w:rFonts w:eastAsia="Yu Mincho"/>
        </w:rPr>
        <w:t xml:space="preserve">Applicable </w:t>
      </w:r>
      <w:r w:rsidRPr="00EA5067">
        <w:t>NR-A</w:t>
      </w:r>
      <w:r w:rsidRPr="00EA5067">
        <w:rPr>
          <w:rFonts w:eastAsia="Yu Mincho"/>
        </w:rPr>
        <w:t xml:space="preserve">RFCN per </w:t>
      </w:r>
      <w:r w:rsidRPr="00EA5067">
        <w:rPr>
          <w:rFonts w:eastAsia="Yu Mincho"/>
          <w:i/>
        </w:rPr>
        <w:t>operating band</w:t>
      </w:r>
      <w:r w:rsidRPr="00EA5067">
        <w:rPr>
          <w:rFonts w:eastAsia="Yu Mincho"/>
        </w:rPr>
        <w:t xml:space="preserve"> </w:t>
      </w:r>
      <w:r w:rsidRPr="00EA5067">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106E6" w:rsidRPr="00EA5067" w14:paraId="69EB2924" w14:textId="77777777" w:rsidTr="003814F6">
        <w:trPr>
          <w:cantSplit/>
          <w:jc w:val="center"/>
        </w:trPr>
        <w:tc>
          <w:tcPr>
            <w:tcW w:w="1242" w:type="dxa"/>
            <w:shd w:val="clear" w:color="auto" w:fill="auto"/>
          </w:tcPr>
          <w:p w14:paraId="5BEB22F9" w14:textId="77777777" w:rsidR="00B106E6" w:rsidRPr="00EA5067" w:rsidRDefault="00B106E6" w:rsidP="003814F6">
            <w:pPr>
              <w:pStyle w:val="TAH"/>
              <w:rPr>
                <w:rFonts w:eastAsia="Yu Mincho"/>
              </w:rPr>
            </w:pPr>
            <w:r w:rsidRPr="00EA5067">
              <w:t>SAN operating band</w:t>
            </w:r>
          </w:p>
        </w:tc>
        <w:tc>
          <w:tcPr>
            <w:tcW w:w="1146" w:type="dxa"/>
            <w:shd w:val="clear" w:color="auto" w:fill="auto"/>
          </w:tcPr>
          <w:p w14:paraId="66A99BAC" w14:textId="77777777" w:rsidR="00B106E6" w:rsidRPr="00EA5067" w:rsidRDefault="00B106E6" w:rsidP="003814F6">
            <w:pPr>
              <w:pStyle w:val="TAH"/>
            </w:pPr>
            <w:proofErr w:type="spellStart"/>
            <w:r w:rsidRPr="00EA5067">
              <w:t>ΔF</w:t>
            </w:r>
            <w:r w:rsidRPr="00EA5067">
              <w:rPr>
                <w:vertAlign w:val="subscript"/>
              </w:rPr>
              <w:t>Raster</w:t>
            </w:r>
            <w:proofErr w:type="spellEnd"/>
          </w:p>
          <w:p w14:paraId="13C600EF" w14:textId="77777777" w:rsidR="00B106E6" w:rsidRPr="00EA5067" w:rsidRDefault="00B106E6" w:rsidP="003814F6">
            <w:pPr>
              <w:pStyle w:val="TAH"/>
            </w:pPr>
            <w:r w:rsidRPr="00EA5067">
              <w:t xml:space="preserve">(kHz) </w:t>
            </w:r>
          </w:p>
        </w:tc>
        <w:tc>
          <w:tcPr>
            <w:tcW w:w="2876" w:type="dxa"/>
            <w:shd w:val="clear" w:color="auto" w:fill="auto"/>
          </w:tcPr>
          <w:p w14:paraId="2E1E966F" w14:textId="77777777" w:rsidR="00B106E6" w:rsidRPr="00EA5067" w:rsidRDefault="00B106E6" w:rsidP="003814F6">
            <w:pPr>
              <w:pStyle w:val="TAH"/>
              <w:rPr>
                <w:rFonts w:eastAsia="Yu Mincho"/>
              </w:rPr>
            </w:pPr>
            <w:r w:rsidRPr="00EA5067">
              <w:rPr>
                <w:rFonts w:eastAsia="Yu Mincho"/>
              </w:rPr>
              <w:t>Uplink</w:t>
            </w:r>
          </w:p>
          <w:p w14:paraId="667DF058" w14:textId="77777777" w:rsidR="00B106E6" w:rsidRPr="00EA5067" w:rsidRDefault="00B106E6" w:rsidP="003814F6">
            <w:pPr>
              <w:pStyle w:val="TAH"/>
              <w:rPr>
                <w:rFonts w:eastAsia="Yu Mincho"/>
                <w:vertAlign w:val="subscript"/>
              </w:rPr>
            </w:pPr>
            <w:r w:rsidRPr="00EA5067">
              <w:rPr>
                <w:rFonts w:eastAsia="Yu Mincho"/>
              </w:rPr>
              <w:t>range of N</w:t>
            </w:r>
            <w:r w:rsidRPr="00EA5067">
              <w:rPr>
                <w:rFonts w:eastAsia="Yu Mincho"/>
                <w:vertAlign w:val="subscript"/>
              </w:rPr>
              <w:t>REF</w:t>
            </w:r>
          </w:p>
          <w:p w14:paraId="087A5FE0" w14:textId="77777777" w:rsidR="00B106E6" w:rsidRPr="00EA5067" w:rsidRDefault="00B106E6" w:rsidP="003814F6">
            <w:pPr>
              <w:pStyle w:val="TAH"/>
              <w:rPr>
                <w:rFonts w:eastAsia="Yu Mincho"/>
              </w:rPr>
            </w:pPr>
            <w:r w:rsidRPr="00EA5067">
              <w:rPr>
                <w:rFonts w:eastAsia="Yu Mincho"/>
              </w:rPr>
              <w:t>(First – &lt;Step size&gt; – Last)</w:t>
            </w:r>
          </w:p>
        </w:tc>
        <w:tc>
          <w:tcPr>
            <w:tcW w:w="2877" w:type="dxa"/>
            <w:shd w:val="clear" w:color="auto" w:fill="auto"/>
          </w:tcPr>
          <w:p w14:paraId="59BCCA2C" w14:textId="77777777" w:rsidR="00B106E6" w:rsidRPr="00EA5067" w:rsidRDefault="00B106E6" w:rsidP="003814F6">
            <w:pPr>
              <w:pStyle w:val="TAH"/>
              <w:rPr>
                <w:rFonts w:eastAsia="Yu Mincho"/>
              </w:rPr>
            </w:pPr>
            <w:r w:rsidRPr="00EA5067">
              <w:rPr>
                <w:rFonts w:eastAsia="Yu Mincho"/>
              </w:rPr>
              <w:t>Downlink</w:t>
            </w:r>
          </w:p>
          <w:p w14:paraId="3AA4E3DC" w14:textId="77777777" w:rsidR="00B106E6" w:rsidRPr="00EA5067" w:rsidRDefault="00B106E6" w:rsidP="003814F6">
            <w:pPr>
              <w:pStyle w:val="TAH"/>
              <w:rPr>
                <w:rFonts w:eastAsia="Yu Mincho"/>
                <w:vertAlign w:val="subscript"/>
              </w:rPr>
            </w:pPr>
            <w:r w:rsidRPr="00EA5067">
              <w:rPr>
                <w:rFonts w:eastAsia="Yu Mincho"/>
              </w:rPr>
              <w:t>range of N</w:t>
            </w:r>
            <w:r w:rsidRPr="00EA5067">
              <w:rPr>
                <w:rFonts w:eastAsia="Yu Mincho"/>
                <w:vertAlign w:val="subscript"/>
              </w:rPr>
              <w:t>REF</w:t>
            </w:r>
          </w:p>
          <w:p w14:paraId="62C63BA6" w14:textId="77777777" w:rsidR="00B106E6" w:rsidRPr="00EA5067" w:rsidRDefault="00B106E6" w:rsidP="003814F6">
            <w:pPr>
              <w:pStyle w:val="TAH"/>
              <w:rPr>
                <w:rFonts w:eastAsia="Yu Mincho"/>
              </w:rPr>
            </w:pPr>
            <w:r w:rsidRPr="00EA5067">
              <w:rPr>
                <w:rFonts w:eastAsia="Yu Mincho"/>
              </w:rPr>
              <w:t>(First – &lt;Step size&gt; – Last)</w:t>
            </w:r>
          </w:p>
        </w:tc>
      </w:tr>
      <w:tr w:rsidR="00B106E6" w:rsidRPr="00EA5067" w14:paraId="68B4A226" w14:textId="77777777" w:rsidTr="003814F6">
        <w:trPr>
          <w:cantSplit/>
          <w:jc w:val="center"/>
        </w:trPr>
        <w:tc>
          <w:tcPr>
            <w:tcW w:w="1242" w:type="dxa"/>
            <w:shd w:val="clear" w:color="auto" w:fill="auto"/>
            <w:vAlign w:val="center"/>
          </w:tcPr>
          <w:p w14:paraId="7D96421C" w14:textId="77777777" w:rsidR="00B106E6" w:rsidRPr="00EA5067" w:rsidRDefault="00B106E6" w:rsidP="003814F6">
            <w:pPr>
              <w:pStyle w:val="TAC"/>
            </w:pPr>
            <w:r w:rsidRPr="00EA5067">
              <w:rPr>
                <w:rFonts w:hint="eastAsia"/>
                <w:lang w:eastAsia="zh-CN"/>
              </w:rPr>
              <w:t>n256</w:t>
            </w:r>
          </w:p>
        </w:tc>
        <w:tc>
          <w:tcPr>
            <w:tcW w:w="1146" w:type="dxa"/>
            <w:shd w:val="clear" w:color="auto" w:fill="auto"/>
          </w:tcPr>
          <w:p w14:paraId="08732BEE" w14:textId="77777777" w:rsidR="00B106E6" w:rsidRPr="00EA5067" w:rsidRDefault="00B106E6" w:rsidP="003814F6">
            <w:pPr>
              <w:pStyle w:val="TAC"/>
              <w:rPr>
                <w:rFonts w:eastAsia="Yu Mincho"/>
              </w:rPr>
            </w:pPr>
            <w:r w:rsidRPr="00EA5067">
              <w:rPr>
                <w:rFonts w:eastAsia="Yu Mincho"/>
              </w:rPr>
              <w:t>10</w:t>
            </w:r>
          </w:p>
        </w:tc>
        <w:tc>
          <w:tcPr>
            <w:tcW w:w="2876" w:type="dxa"/>
            <w:shd w:val="clear" w:color="auto" w:fill="auto"/>
          </w:tcPr>
          <w:p w14:paraId="4568F166" w14:textId="77777777" w:rsidR="00B106E6" w:rsidRPr="00EA5067" w:rsidRDefault="00B106E6" w:rsidP="003814F6">
            <w:pPr>
              <w:pStyle w:val="TAC"/>
            </w:pPr>
            <w:r w:rsidRPr="00EA5067">
              <w:rPr>
                <w:rFonts w:hint="eastAsia"/>
                <w:lang w:eastAsia="zh-CN"/>
              </w:rPr>
              <w:t xml:space="preserve">396000 </w:t>
            </w:r>
            <w:r w:rsidRPr="00EA5067">
              <w:rPr>
                <w:rFonts w:eastAsia="Yu Mincho"/>
              </w:rPr>
              <w:t xml:space="preserve">– &lt;2&gt; – </w:t>
            </w:r>
            <w:r w:rsidRPr="00EA5067">
              <w:rPr>
                <w:rFonts w:hint="eastAsia"/>
                <w:lang w:eastAsia="zh-CN"/>
              </w:rPr>
              <w:t>402000</w:t>
            </w:r>
          </w:p>
        </w:tc>
        <w:tc>
          <w:tcPr>
            <w:tcW w:w="2877" w:type="dxa"/>
            <w:shd w:val="clear" w:color="auto" w:fill="auto"/>
          </w:tcPr>
          <w:p w14:paraId="6601A8C6" w14:textId="77777777" w:rsidR="00B106E6" w:rsidRPr="00EA5067" w:rsidRDefault="00B106E6" w:rsidP="003814F6">
            <w:pPr>
              <w:pStyle w:val="TAC"/>
            </w:pPr>
            <w:r w:rsidRPr="00EA5067">
              <w:rPr>
                <w:rFonts w:hint="eastAsia"/>
                <w:lang w:eastAsia="zh-CN"/>
              </w:rPr>
              <w:t xml:space="preserve">434000 </w:t>
            </w:r>
            <w:r w:rsidRPr="00EA5067">
              <w:rPr>
                <w:rFonts w:eastAsia="Yu Mincho"/>
              </w:rPr>
              <w:t xml:space="preserve">– &lt;2&gt; – </w:t>
            </w:r>
            <w:r w:rsidRPr="00EA5067">
              <w:rPr>
                <w:rFonts w:hint="eastAsia"/>
                <w:lang w:eastAsia="zh-CN"/>
              </w:rPr>
              <w:t>440000</w:t>
            </w:r>
          </w:p>
        </w:tc>
      </w:tr>
      <w:tr w:rsidR="00B106E6" w:rsidRPr="00EA5067" w14:paraId="207360D4" w14:textId="77777777" w:rsidTr="003814F6">
        <w:trPr>
          <w:cantSplit/>
          <w:jc w:val="center"/>
        </w:trPr>
        <w:tc>
          <w:tcPr>
            <w:tcW w:w="1242" w:type="dxa"/>
            <w:shd w:val="clear" w:color="auto" w:fill="auto"/>
            <w:vAlign w:val="center"/>
          </w:tcPr>
          <w:p w14:paraId="74BD6D0F" w14:textId="77777777" w:rsidR="00B106E6" w:rsidRPr="00EA5067" w:rsidRDefault="00B106E6" w:rsidP="003814F6">
            <w:pPr>
              <w:pStyle w:val="TAC"/>
            </w:pPr>
            <w:r w:rsidRPr="00EA5067">
              <w:rPr>
                <w:rFonts w:hint="eastAsia"/>
                <w:lang w:eastAsia="zh-CN"/>
              </w:rPr>
              <w:t>n</w:t>
            </w:r>
            <w:r w:rsidRPr="00EA5067">
              <w:t>2</w:t>
            </w:r>
            <w:r w:rsidRPr="00EA5067">
              <w:rPr>
                <w:rFonts w:hint="eastAsia"/>
                <w:lang w:eastAsia="zh-CN"/>
              </w:rPr>
              <w:t>55</w:t>
            </w:r>
          </w:p>
        </w:tc>
        <w:tc>
          <w:tcPr>
            <w:tcW w:w="1146" w:type="dxa"/>
            <w:shd w:val="clear" w:color="auto" w:fill="auto"/>
          </w:tcPr>
          <w:p w14:paraId="220DCFD0" w14:textId="77777777" w:rsidR="00B106E6" w:rsidRPr="00EA5067" w:rsidRDefault="00B106E6" w:rsidP="003814F6">
            <w:pPr>
              <w:pStyle w:val="TAC"/>
              <w:rPr>
                <w:rFonts w:eastAsia="Yu Mincho"/>
              </w:rPr>
            </w:pPr>
            <w:r w:rsidRPr="00EA5067">
              <w:rPr>
                <w:rFonts w:eastAsia="Yu Mincho"/>
              </w:rPr>
              <w:t>10</w:t>
            </w:r>
          </w:p>
        </w:tc>
        <w:tc>
          <w:tcPr>
            <w:tcW w:w="2876" w:type="dxa"/>
            <w:shd w:val="clear" w:color="auto" w:fill="auto"/>
          </w:tcPr>
          <w:p w14:paraId="06EA1FAE" w14:textId="77777777" w:rsidR="00B106E6" w:rsidRPr="00EA5067" w:rsidRDefault="00B106E6" w:rsidP="003814F6">
            <w:pPr>
              <w:pStyle w:val="TAC"/>
            </w:pPr>
            <w:r w:rsidRPr="00EA5067">
              <w:rPr>
                <w:rFonts w:hint="eastAsia"/>
                <w:lang w:eastAsia="zh-CN"/>
              </w:rPr>
              <w:t xml:space="preserve">325300 </w:t>
            </w:r>
            <w:r w:rsidRPr="00EA5067">
              <w:rPr>
                <w:rFonts w:eastAsia="Yu Mincho"/>
              </w:rPr>
              <w:t xml:space="preserve">– &lt;2&gt; – </w:t>
            </w:r>
            <w:r w:rsidRPr="00EA5067">
              <w:rPr>
                <w:rFonts w:hint="eastAsia"/>
                <w:lang w:eastAsia="zh-CN"/>
              </w:rPr>
              <w:t>332100</w:t>
            </w:r>
          </w:p>
        </w:tc>
        <w:tc>
          <w:tcPr>
            <w:tcW w:w="2877" w:type="dxa"/>
            <w:shd w:val="clear" w:color="auto" w:fill="auto"/>
          </w:tcPr>
          <w:p w14:paraId="5ECE03C4" w14:textId="77777777" w:rsidR="00B106E6" w:rsidRPr="00EA5067" w:rsidRDefault="00B106E6" w:rsidP="003814F6">
            <w:pPr>
              <w:pStyle w:val="TAC"/>
            </w:pPr>
            <w:r w:rsidRPr="00EA5067">
              <w:rPr>
                <w:rFonts w:hint="eastAsia"/>
                <w:lang w:eastAsia="zh-CN"/>
              </w:rPr>
              <w:t xml:space="preserve">305000 </w:t>
            </w:r>
            <w:r w:rsidRPr="00EA5067">
              <w:rPr>
                <w:rFonts w:eastAsia="Yu Mincho"/>
              </w:rPr>
              <w:t xml:space="preserve">– &lt;2&gt; – </w:t>
            </w:r>
            <w:r w:rsidRPr="00EA5067">
              <w:rPr>
                <w:rFonts w:hint="eastAsia"/>
                <w:lang w:eastAsia="zh-CN"/>
              </w:rPr>
              <w:t>311800</w:t>
            </w:r>
          </w:p>
        </w:tc>
      </w:tr>
      <w:tr w:rsidR="00B106E6" w:rsidRPr="00EA5067" w14:paraId="5F482C04" w14:textId="77777777" w:rsidTr="003814F6">
        <w:trPr>
          <w:cantSplit/>
          <w:jc w:val="center"/>
        </w:trPr>
        <w:tc>
          <w:tcPr>
            <w:tcW w:w="8141" w:type="dxa"/>
            <w:gridSpan w:val="4"/>
            <w:shd w:val="clear" w:color="auto" w:fill="auto"/>
            <w:vAlign w:val="center"/>
          </w:tcPr>
          <w:p w14:paraId="05566AB4" w14:textId="10000780" w:rsidR="00B106E6" w:rsidRPr="00EA5067" w:rsidRDefault="00B106E6" w:rsidP="003814F6">
            <w:pPr>
              <w:pStyle w:val="TAN"/>
            </w:pPr>
            <w:bookmarkStart w:id="33" w:name="OLE_LINK28"/>
            <w:r w:rsidRPr="00EA5067">
              <w:t>NOTE 1:</w:t>
            </w:r>
            <w:r w:rsidRPr="00EA5067">
              <w:tab/>
              <w:t xml:space="preserve">The channel numbers that designate carrier frequencies so close to the operating band edges that the carrier extends beyond the operating band edge shall not be used. These channel numbers </w:t>
            </w:r>
            <w:ins w:id="34" w:author="Huawei_110" w:date="2024-01-29T11:28:00Z">
              <w:r w:rsidR="007B0417">
                <w:t xml:space="preserve">outsider the outer </w:t>
              </w:r>
            </w:ins>
            <w:ins w:id="35" w:author="Huawei_110" w:date="2024-01-29T11:29:00Z">
              <w:r w:rsidR="007B0417">
                <w:t>100 kHz channe</w:t>
              </w:r>
            </w:ins>
            <w:ins w:id="36" w:author="Huawei_110" w:date="2024-01-29T11:30:00Z">
              <w:r w:rsidR="007B0417">
                <w:t xml:space="preserve">l raster </w:t>
              </w:r>
              <w:proofErr w:type="spellStart"/>
              <w:r w:rsidR="007B0417">
                <w:t>entries</w:t>
              </w:r>
            </w:ins>
            <w:del w:id="37" w:author="Huawei_110" w:date="2024-01-29T11:30:00Z">
              <w:r w:rsidRPr="00EA5067" w:rsidDel="007B0417">
                <w:delText xml:space="preserve">shall also be such that the minimum guard band for each channel bandwidth and SCS specified in Table 5.3.3-1 </w:delText>
              </w:r>
            </w:del>
            <w:del w:id="38" w:author="Huawei_110" w:date="2024-01-29T11:31:00Z">
              <w:r w:rsidRPr="00EA5067" w:rsidDel="007B0417">
                <w:delText xml:space="preserve">are met </w:delText>
              </w:r>
            </w:del>
            <w:r w:rsidRPr="00EA5067">
              <w:t>for</w:t>
            </w:r>
            <w:proofErr w:type="spellEnd"/>
            <w:r w:rsidRPr="00EA5067">
              <w:t xml:space="preserve"> carriers located at the upper or lower edge of an operating band</w:t>
            </w:r>
            <w:ins w:id="39" w:author="Huawei_110" w:date="2024-01-29T11:39:00Z">
              <w:r w:rsidR="00745B5A">
                <w:t xml:space="preserve"> shall also </w:t>
              </w:r>
            </w:ins>
            <w:ins w:id="40" w:author="Huawei_110" w:date="2024-01-29T11:40:00Z">
              <w:r w:rsidR="00745B5A">
                <w:t>not be used</w:t>
              </w:r>
            </w:ins>
            <w:r w:rsidRPr="00EA5067">
              <w:t>.</w:t>
            </w:r>
            <w:bookmarkEnd w:id="33"/>
          </w:p>
        </w:tc>
      </w:tr>
    </w:tbl>
    <w:p w14:paraId="4BC0228E" w14:textId="77777777" w:rsidR="00BD5B54" w:rsidRDefault="00BD5B54" w:rsidP="00175586">
      <w:pPr>
        <w:rPr>
          <w:b/>
          <w:color w:val="FF0000"/>
          <w:sz w:val="32"/>
          <w:lang w:eastAsia="zh-CN"/>
        </w:rPr>
      </w:pPr>
    </w:p>
    <w:p w14:paraId="2061B443" w14:textId="58AEFA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736E" w14:textId="77777777" w:rsidR="00CF0FE5" w:rsidRDefault="00CF0FE5">
      <w:r>
        <w:separator/>
      </w:r>
    </w:p>
  </w:endnote>
  <w:endnote w:type="continuationSeparator" w:id="0">
    <w:p w14:paraId="63CBAAF8" w14:textId="77777777" w:rsidR="00CF0FE5" w:rsidRDefault="00CF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C1338A" w:rsidRDefault="00C1338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09141" w14:textId="77777777" w:rsidR="00CF0FE5" w:rsidRDefault="00CF0FE5">
      <w:r>
        <w:separator/>
      </w:r>
    </w:p>
  </w:footnote>
  <w:footnote w:type="continuationSeparator" w:id="0">
    <w:p w14:paraId="36B9A56E" w14:textId="77777777" w:rsidR="00CF0FE5" w:rsidRDefault="00CF0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37591D"/>
    <w:multiLevelType w:val="hybridMultilevel"/>
    <w:tmpl w:val="EE7E1BD8"/>
    <w:lvl w:ilvl="0" w:tplc="E38C1D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13"/>
  </w:num>
  <w:num w:numId="3">
    <w:abstractNumId w:val="20"/>
  </w:num>
  <w:num w:numId="4">
    <w:abstractNumId w:val="5"/>
  </w:num>
  <w:num w:numId="5">
    <w:abstractNumId w:val="6"/>
  </w:num>
  <w:num w:numId="6">
    <w:abstractNumId w:val="8"/>
  </w:num>
  <w:num w:numId="7">
    <w:abstractNumId w:val="16"/>
  </w:num>
  <w:num w:numId="8">
    <w:abstractNumId w:val="18"/>
  </w:num>
  <w:num w:numId="9">
    <w:abstractNumId w:val="4"/>
  </w:num>
  <w:num w:numId="10">
    <w:abstractNumId w:val="15"/>
  </w:num>
  <w:num w:numId="11">
    <w:abstractNumId w:val="12"/>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4"/>
  </w:num>
  <w:num w:numId="15">
    <w:abstractNumId w:val="10"/>
  </w:num>
  <w:num w:numId="16">
    <w:abstractNumId w:val="7"/>
  </w:num>
  <w:num w:numId="17">
    <w:abstractNumId w:val="11"/>
  </w:num>
  <w:num w:numId="18">
    <w:abstractNumId w:val="2"/>
  </w:num>
  <w:num w:numId="19">
    <w:abstractNumId w:val="17"/>
  </w:num>
  <w:num w:numId="20">
    <w:abstractNumId w:val="1"/>
  </w:num>
  <w:num w:numId="21">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6116"/>
    <w:rsid w:val="00125F41"/>
    <w:rsid w:val="0012716E"/>
    <w:rsid w:val="001274E9"/>
    <w:rsid w:val="001330B6"/>
    <w:rsid w:val="001334D6"/>
    <w:rsid w:val="00133525"/>
    <w:rsid w:val="001505B2"/>
    <w:rsid w:val="00153A6B"/>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071D"/>
    <w:rsid w:val="00297F5E"/>
    <w:rsid w:val="002A1A9A"/>
    <w:rsid w:val="002B6339"/>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3156"/>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54A82"/>
    <w:rsid w:val="00456BF3"/>
    <w:rsid w:val="00460EA1"/>
    <w:rsid w:val="00465515"/>
    <w:rsid w:val="00474A7A"/>
    <w:rsid w:val="00475ACC"/>
    <w:rsid w:val="00484B41"/>
    <w:rsid w:val="004908E0"/>
    <w:rsid w:val="004917A2"/>
    <w:rsid w:val="004A59E1"/>
    <w:rsid w:val="004A6B2D"/>
    <w:rsid w:val="004B221F"/>
    <w:rsid w:val="004B25FE"/>
    <w:rsid w:val="004B5221"/>
    <w:rsid w:val="004B619C"/>
    <w:rsid w:val="004D3578"/>
    <w:rsid w:val="004D66C1"/>
    <w:rsid w:val="004D79B5"/>
    <w:rsid w:val="004E213A"/>
    <w:rsid w:val="004E31B1"/>
    <w:rsid w:val="004E35B1"/>
    <w:rsid w:val="004F0988"/>
    <w:rsid w:val="004F0B4B"/>
    <w:rsid w:val="004F3340"/>
    <w:rsid w:val="005001EF"/>
    <w:rsid w:val="00513509"/>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34A5B"/>
    <w:rsid w:val="007350A5"/>
    <w:rsid w:val="00740086"/>
    <w:rsid w:val="0074026F"/>
    <w:rsid w:val="0074097B"/>
    <w:rsid w:val="007429F6"/>
    <w:rsid w:val="00744E76"/>
    <w:rsid w:val="0074598C"/>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3D20"/>
    <w:rsid w:val="008175CA"/>
    <w:rsid w:val="00823CD5"/>
    <w:rsid w:val="00830747"/>
    <w:rsid w:val="008424B3"/>
    <w:rsid w:val="0084426D"/>
    <w:rsid w:val="008453CC"/>
    <w:rsid w:val="0086093A"/>
    <w:rsid w:val="00864B72"/>
    <w:rsid w:val="00864E61"/>
    <w:rsid w:val="00866EC0"/>
    <w:rsid w:val="00871C24"/>
    <w:rsid w:val="008768CA"/>
    <w:rsid w:val="0089230E"/>
    <w:rsid w:val="00895636"/>
    <w:rsid w:val="008B1F21"/>
    <w:rsid w:val="008B44A5"/>
    <w:rsid w:val="008B4678"/>
    <w:rsid w:val="008B7327"/>
    <w:rsid w:val="008B793B"/>
    <w:rsid w:val="008C384C"/>
    <w:rsid w:val="008D0378"/>
    <w:rsid w:val="008D18C0"/>
    <w:rsid w:val="008E0693"/>
    <w:rsid w:val="008E2676"/>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359B"/>
    <w:rsid w:val="00AA45DF"/>
    <w:rsid w:val="00AC6BC6"/>
    <w:rsid w:val="00AD5442"/>
    <w:rsid w:val="00AE13AC"/>
    <w:rsid w:val="00AE6156"/>
    <w:rsid w:val="00AE65E2"/>
    <w:rsid w:val="00AE6C7B"/>
    <w:rsid w:val="00B01DAE"/>
    <w:rsid w:val="00B106E6"/>
    <w:rsid w:val="00B1489D"/>
    <w:rsid w:val="00B15449"/>
    <w:rsid w:val="00B56EB0"/>
    <w:rsid w:val="00B8402D"/>
    <w:rsid w:val="00B85472"/>
    <w:rsid w:val="00B85A8D"/>
    <w:rsid w:val="00B85B48"/>
    <w:rsid w:val="00B85C9F"/>
    <w:rsid w:val="00B9132C"/>
    <w:rsid w:val="00B93086"/>
    <w:rsid w:val="00BA19ED"/>
    <w:rsid w:val="00BA4B8D"/>
    <w:rsid w:val="00BB3520"/>
    <w:rsid w:val="00BB701E"/>
    <w:rsid w:val="00BC0F7D"/>
    <w:rsid w:val="00BD5B54"/>
    <w:rsid w:val="00BD7D31"/>
    <w:rsid w:val="00BE3255"/>
    <w:rsid w:val="00BE5A50"/>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CF0FE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65AF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0"/>
    <w:qFormat/>
    <w:rsid w:val="008B793B"/>
    <w:pPr>
      <w:ind w:left="1418" w:hanging="1418"/>
      <w:outlineLvl w:val="3"/>
    </w:pPr>
    <w:rPr>
      <w:sz w:val="24"/>
    </w:rPr>
  </w:style>
  <w:style w:type="paragraph" w:styleId="5">
    <w:name w:val="heading 5"/>
    <w:aliases w:val="h5,Heading5"/>
    <w:basedOn w:val="4"/>
    <w:next w:val="a0"/>
    <w:link w:val="50"/>
    <w:qFormat/>
    <w:rsid w:val="008B793B"/>
    <w:pPr>
      <w:ind w:left="1701" w:hanging="1701"/>
      <w:outlineLvl w:val="4"/>
    </w:pPr>
    <w:rPr>
      <w:sz w:val="22"/>
    </w:rPr>
  </w:style>
  <w:style w:type="paragraph" w:styleId="6">
    <w:name w:val="heading 6"/>
    <w:basedOn w:val="H6"/>
    <w:next w:val="a0"/>
    <w:link w:val="60"/>
    <w:qFormat/>
    <w:rsid w:val="008B793B"/>
    <w:pPr>
      <w:outlineLvl w:val="5"/>
    </w:pPr>
  </w:style>
  <w:style w:type="paragraph" w:styleId="7">
    <w:name w:val="heading 7"/>
    <w:basedOn w:val="H6"/>
    <w:next w:val="a0"/>
    <w:link w:val="70"/>
    <w:qFormat/>
    <w:rsid w:val="008B793B"/>
    <w:pPr>
      <w:outlineLvl w:val="6"/>
    </w:pPr>
  </w:style>
  <w:style w:type="paragraph" w:styleId="8">
    <w:name w:val="heading 8"/>
    <w:basedOn w:val="1"/>
    <w:next w:val="a0"/>
    <w:link w:val="80"/>
    <w:qFormat/>
    <w:rsid w:val="008B793B"/>
    <w:pPr>
      <w:ind w:left="0" w:firstLine="0"/>
      <w:outlineLvl w:val="7"/>
    </w:pPr>
  </w:style>
  <w:style w:type="paragraph" w:styleId="9">
    <w:name w:val="heading 9"/>
    <w:basedOn w:val="8"/>
    <w:next w:val="a0"/>
    <w:link w:val="90"/>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D57C09"/>
    <w:rPr>
      <w:rFonts w:ascii="Arial" w:eastAsia="宋体" w:hAnsi="Arial"/>
      <w:sz w:val="24"/>
    </w:rPr>
  </w:style>
  <w:style w:type="character" w:customStyle="1" w:styleId="50">
    <w:name w:val="标题 5 字符"/>
    <w:aliases w:val="h5 字符,Heading5 字符"/>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link w:val="6"/>
    <w:rsid w:val="00D57C09"/>
    <w:rPr>
      <w:rFonts w:ascii="Arial" w:eastAsia="宋体" w:hAnsi="Arial"/>
    </w:rPr>
  </w:style>
  <w:style w:type="character" w:customStyle="1" w:styleId="70">
    <w:name w:val="标题 7 字符"/>
    <w:link w:val="7"/>
    <w:rsid w:val="00D57C09"/>
    <w:rPr>
      <w:rFonts w:ascii="Arial" w:eastAsia="宋体" w:hAnsi="Arial"/>
    </w:rPr>
  </w:style>
  <w:style w:type="character" w:customStyle="1" w:styleId="80">
    <w:name w:val="标题 8 字符"/>
    <w:link w:val="8"/>
    <w:rsid w:val="00D57C09"/>
    <w:rPr>
      <w:rFonts w:ascii="Arial" w:eastAsia="宋体" w:hAnsi="Arial"/>
      <w:sz w:val="36"/>
    </w:rPr>
  </w:style>
  <w:style w:type="character" w:customStyle="1" w:styleId="90">
    <w:name w:val="标题 9 字符"/>
    <w:link w:val="9"/>
    <w:rsid w:val="00D57C09"/>
    <w:rPr>
      <w:rFonts w:ascii="Arial" w:eastAsia="宋体" w:hAnsi="Arial"/>
      <w:sz w:val="36"/>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rsid w:val="00E71EA1"/>
    <w:pPr>
      <w:ind w:left="1134" w:hanging="1134"/>
    </w:pPr>
  </w:style>
  <w:style w:type="paragraph" w:styleId="TOC2">
    <w:name w:val="toc 2"/>
    <w:basedOn w:val="TOC1"/>
    <w:uiPriority w:val="39"/>
    <w:rsid w:val="00E71EA1"/>
    <w:pPr>
      <w:keepNext w:val="0"/>
      <w:spacing w:before="0"/>
      <w:ind w:left="851" w:hanging="851"/>
    </w:pPr>
    <w:rPr>
      <w:sz w:val="20"/>
    </w:rPr>
  </w:style>
  <w:style w:type="paragraph" w:styleId="a6">
    <w:name w:val="footer"/>
    <w:aliases w:val="footer odd,footer,fo,pie de página"/>
    <w:basedOn w:val="a4"/>
    <w:link w:val="a7"/>
    <w:qFormat/>
    <w:rsid w:val="00E71EA1"/>
    <w:pPr>
      <w:jc w:val="center"/>
    </w:pPr>
    <w:rPr>
      <w:i/>
    </w:rPr>
  </w:style>
  <w:style w:type="character" w:customStyle="1" w:styleId="a7">
    <w:name w:val="页脚 字符"/>
    <w:aliases w:val="footer odd 字符,footer 字符,fo 字符,pie de página 字符"/>
    <w:link w:val="a6"/>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8"/>
    <w:link w:val="B1Char"/>
    <w:qFormat/>
    <w:rsid w:val="00E71EA1"/>
    <w:pPr>
      <w:ind w:left="568" w:hanging="284"/>
      <w:contextualSpacing w:val="0"/>
    </w:pPr>
  </w:style>
  <w:style w:type="paragraph" w:styleId="a8">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0"/>
    <w:uiPriority w:val="39"/>
    <w:rsid w:val="00E71EA1"/>
    <w:pPr>
      <w:ind w:left="1985" w:hanging="1985"/>
    </w:pPr>
  </w:style>
  <w:style w:type="paragraph" w:styleId="TOC7">
    <w:name w:val="toc 7"/>
    <w:basedOn w:val="TOC6"/>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9">
    <w:name w:val="Table Grid"/>
    <w:aliases w:val="Table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paragraph" w:styleId="ab">
    <w:name w:val="Document Map"/>
    <w:basedOn w:val="a0"/>
    <w:link w:val="ac"/>
    <w:uiPriority w:val="99"/>
    <w:rsid w:val="00D57C09"/>
    <w:rPr>
      <w:rFonts w:ascii="宋体"/>
      <w:sz w:val="18"/>
      <w:szCs w:val="18"/>
    </w:rPr>
  </w:style>
  <w:style w:type="character" w:customStyle="1" w:styleId="ac">
    <w:name w:val="文档结构图 字符"/>
    <w:link w:val="ab"/>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d">
    <w:name w:val="Revision"/>
    <w:hidden/>
    <w:uiPriority w:val="99"/>
    <w:semiHidden/>
    <w:rsid w:val="00D57C09"/>
    <w:rPr>
      <w:rFonts w:eastAsia="宋体"/>
      <w:lang w:eastAsia="en-US"/>
    </w:rPr>
  </w:style>
  <w:style w:type="paragraph" w:styleId="ae">
    <w:name w:val="Plain Text"/>
    <w:basedOn w:val="a0"/>
    <w:link w:val="af"/>
    <w:uiPriority w:val="99"/>
    <w:rsid w:val="00D57C09"/>
    <w:rPr>
      <w:rFonts w:ascii="Courier New" w:hAnsi="Courier New"/>
      <w:lang w:val="nb-NO"/>
    </w:rPr>
  </w:style>
  <w:style w:type="character" w:customStyle="1" w:styleId="af">
    <w:name w:val="纯文本 字符"/>
    <w:link w:val="ae"/>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0">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f1">
    <w:name w:val="endnote text"/>
    <w:basedOn w:val="a0"/>
    <w:link w:val="af2"/>
    <w:uiPriority w:val="99"/>
    <w:rsid w:val="00D57C09"/>
    <w:pPr>
      <w:snapToGrid w:val="0"/>
    </w:pPr>
  </w:style>
  <w:style w:type="character" w:customStyle="1" w:styleId="af2">
    <w:name w:val="尾注文本 字符"/>
    <w:link w:val="af1"/>
    <w:uiPriority w:val="99"/>
    <w:rsid w:val="00D57C09"/>
    <w:rPr>
      <w:lang w:eastAsia="en-US"/>
    </w:rPr>
  </w:style>
  <w:style w:type="paragraph" w:customStyle="1" w:styleId="af3">
    <w:name w:val="変更箇所"/>
    <w:hidden/>
    <w:uiPriority w:val="99"/>
    <w:semiHidden/>
    <w:rsid w:val="00D57C09"/>
    <w:rPr>
      <w:rFonts w:eastAsia="MS Mincho"/>
      <w:lang w:eastAsia="en-US"/>
    </w:rPr>
  </w:style>
  <w:style w:type="paragraph" w:styleId="af4">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5">
    <w:name w:val="Balloon Text"/>
    <w:basedOn w:val="a0"/>
    <w:link w:val="af6"/>
    <w:uiPriority w:val="99"/>
    <w:unhideWhenUsed/>
    <w:rsid w:val="00553A28"/>
    <w:pPr>
      <w:spacing w:after="0"/>
    </w:pPr>
    <w:rPr>
      <w:rFonts w:ascii="Segoe UI" w:hAnsi="Segoe UI" w:cs="Segoe UI"/>
      <w:sz w:val="18"/>
      <w:szCs w:val="18"/>
    </w:rPr>
  </w:style>
  <w:style w:type="character" w:customStyle="1" w:styleId="af6">
    <w:name w:val="批注框文本 字符"/>
    <w:basedOn w:val="a1"/>
    <w:link w:val="af5"/>
    <w:uiPriority w:val="99"/>
    <w:rsid w:val="00553A28"/>
    <w:rPr>
      <w:rFonts w:ascii="Segoe UI" w:hAnsi="Segoe UI" w:cs="Segoe UI"/>
      <w:color w:val="000000"/>
      <w:sz w:val="18"/>
      <w:szCs w:val="18"/>
      <w:lang w:eastAsia="ja-JP"/>
    </w:rPr>
  </w:style>
  <w:style w:type="paragraph" w:styleId="af7">
    <w:name w:val="List Paragraph"/>
    <w:basedOn w:val="a0"/>
    <w:link w:val="af8"/>
    <w:uiPriority w:val="34"/>
    <w:qFormat/>
    <w:rsid w:val="00784970"/>
    <w:pPr>
      <w:ind w:firstLineChars="200" w:firstLine="420"/>
    </w:pPr>
  </w:style>
  <w:style w:type="character" w:customStyle="1" w:styleId="af8">
    <w:name w:val="列表段落 字符"/>
    <w:link w:val="af7"/>
    <w:uiPriority w:val="34"/>
    <w:locked/>
    <w:rsid w:val="00784970"/>
    <w:rPr>
      <w:rFonts w:ascii="Times New Roman" w:eastAsia="宋体" w:hAnsi="Times New Roman"/>
    </w:rPr>
  </w:style>
  <w:style w:type="character" w:styleId="af9">
    <w:name w:val="annotation reference"/>
    <w:rsid w:val="001855AA"/>
    <w:rPr>
      <w:sz w:val="16"/>
    </w:rPr>
  </w:style>
  <w:style w:type="paragraph" w:styleId="afa">
    <w:name w:val="annotation text"/>
    <w:basedOn w:val="a0"/>
    <w:link w:val="afb"/>
    <w:rsid w:val="001855AA"/>
    <w:pPr>
      <w:overflowPunct/>
      <w:autoSpaceDE/>
      <w:autoSpaceDN/>
      <w:adjustRightInd/>
      <w:textAlignment w:val="auto"/>
    </w:pPr>
    <w:rPr>
      <w:lang w:eastAsia="en-US"/>
    </w:rPr>
  </w:style>
  <w:style w:type="character" w:customStyle="1" w:styleId="afb">
    <w:name w:val="批注文字 字符"/>
    <w:basedOn w:val="a1"/>
    <w:link w:val="afa"/>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c"/>
    <w:rsid w:val="004908E0"/>
    <w:pPr>
      <w:ind w:left="851"/>
    </w:p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e">
    <w:name w:val="footnote text"/>
    <w:aliases w:val="footnote text,ALTS FOOTNOTE,Footnote Text Char Char1,Footnote Text Char4 Char Char,Footnote Text Char1 Char1 Char1 Char,Footnote Text Char Char1 Char1 Char Char,Footnote Text Char1 Char1 Char1 Char Char Char1,DNV-FT,DNV"/>
    <w:basedOn w:val="a0"/>
    <w:link w:val="aff"/>
    <w:rsid w:val="004908E0"/>
    <w:pPr>
      <w:keepLines/>
      <w:overflowPunct/>
      <w:autoSpaceDE/>
      <w:autoSpaceDN/>
      <w:adjustRightInd/>
      <w:spacing w:after="0"/>
      <w:ind w:left="454" w:hanging="454"/>
      <w:textAlignment w:val="auto"/>
    </w:pPr>
    <w:rPr>
      <w:sz w:val="16"/>
      <w:lang w:eastAsia="en-US"/>
    </w:rPr>
  </w:style>
  <w:style w:type="character" w:customStyle="1" w:styleId="aff">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1"/>
    <w:link w:val="afe"/>
    <w:rsid w:val="004908E0"/>
    <w:rPr>
      <w:sz w:val="16"/>
      <w:lang w:eastAsia="en-US"/>
    </w:rPr>
  </w:style>
  <w:style w:type="paragraph" w:styleId="24">
    <w:name w:val="List Bullet 2"/>
    <w:basedOn w:val="aff0"/>
    <w:link w:val="25"/>
    <w:rsid w:val="004908E0"/>
    <w:pPr>
      <w:ind w:left="851"/>
    </w:pPr>
  </w:style>
  <w:style w:type="paragraph" w:styleId="32">
    <w:name w:val="List Bullet 3"/>
    <w:basedOn w:val="24"/>
    <w:rsid w:val="004908E0"/>
    <w:pPr>
      <w:ind w:left="1135"/>
    </w:pPr>
  </w:style>
  <w:style w:type="paragraph" w:styleId="afc">
    <w:name w:val="List Number"/>
    <w:basedOn w:val="a8"/>
    <w:uiPriority w:val="99"/>
    <w:rsid w:val="004908E0"/>
    <w:pPr>
      <w:overflowPunct/>
      <w:autoSpaceDE/>
      <w:autoSpaceDN/>
      <w:adjustRightInd/>
      <w:ind w:left="568" w:hanging="284"/>
      <w:contextualSpacing w:val="0"/>
      <w:textAlignment w:val="auto"/>
    </w:pPr>
    <w:rPr>
      <w:lang w:eastAsia="en-US"/>
    </w:rPr>
  </w:style>
  <w:style w:type="paragraph" w:styleId="aff0">
    <w:name w:val="List Bullet"/>
    <w:basedOn w:val="a8"/>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f1">
    <w:name w:val="FollowedHyperlink"/>
    <w:rsid w:val="004908E0"/>
    <w:rPr>
      <w:color w:val="800080"/>
      <w:u w:val="single"/>
    </w:rPr>
  </w:style>
  <w:style w:type="paragraph" w:styleId="aff2">
    <w:name w:val="annotation subject"/>
    <w:basedOn w:val="afa"/>
    <w:next w:val="afa"/>
    <w:link w:val="aff3"/>
    <w:uiPriority w:val="99"/>
    <w:rsid w:val="004908E0"/>
    <w:rPr>
      <w:b/>
      <w:bCs/>
    </w:rPr>
  </w:style>
  <w:style w:type="character" w:customStyle="1" w:styleId="aff3">
    <w:name w:val="批注主题 字符"/>
    <w:basedOn w:val="afb"/>
    <w:link w:val="aff2"/>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f4">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aff5"/>
    <w:rsid w:val="004908E0"/>
    <w:rPr>
      <w:lang w:eastAsia="en-US"/>
    </w:rPr>
  </w:style>
  <w:style w:type="character" w:customStyle="1" w:styleId="aff5">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
    <w:basedOn w:val="a1"/>
    <w:link w:val="aff4"/>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6">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aff7"/>
    <w:uiPriority w:val="35"/>
    <w:semiHidden/>
    <w:unhideWhenUsed/>
    <w:qFormat/>
    <w:rsid w:val="004908E0"/>
    <w:rPr>
      <w:rFonts w:asciiTheme="majorHAnsi" w:eastAsia="黑体" w:hAnsiTheme="majorHAnsi" w:cstheme="majorBidi"/>
    </w:rPr>
  </w:style>
  <w:style w:type="character" w:customStyle="1" w:styleId="aff7">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6"/>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f8">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4"/>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Emphasis"/>
    <w:uiPriority w:val="20"/>
    <w:qFormat/>
    <w:rsid w:val="004908E0"/>
    <w:rPr>
      <w:i/>
      <w:iCs/>
    </w:rPr>
  </w:style>
  <w:style w:type="character" w:styleId="affa">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b">
    <w:name w:val="??"/>
    <w:uiPriority w:val="99"/>
    <w:rsid w:val="004908E0"/>
    <w:pPr>
      <w:widowControl w:val="0"/>
    </w:pPr>
    <w:rPr>
      <w:rFonts w:eastAsia="Malgun Gothic"/>
      <w:lang w:val="en-US" w:eastAsia="en-US"/>
    </w:rPr>
  </w:style>
  <w:style w:type="paragraph" w:customStyle="1" w:styleId="27">
    <w:name w:val="??? 2"/>
    <w:basedOn w:val="affb"/>
    <w:next w:val="affb"/>
    <w:uiPriority w:val="99"/>
    <w:rsid w:val="004908E0"/>
    <w:pPr>
      <w:keepNext/>
    </w:pPr>
    <w:rPr>
      <w:rFonts w:ascii="Arial" w:hAnsi="Arial"/>
      <w:b/>
      <w:sz w:val="24"/>
    </w:rPr>
  </w:style>
  <w:style w:type="paragraph" w:styleId="affc">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d"/>
    <w:uiPriority w:val="99"/>
    <w:rsid w:val="004908E0"/>
  </w:style>
  <w:style w:type="paragraph" w:styleId="affd">
    <w:name w:val="Body Text Indent"/>
    <w:basedOn w:val="a0"/>
    <w:link w:val="affe"/>
    <w:uiPriority w:val="99"/>
    <w:rsid w:val="004908E0"/>
    <w:pPr>
      <w:ind w:leftChars="400" w:left="851"/>
    </w:pPr>
    <w:rPr>
      <w:rFonts w:eastAsia="Malgun Gothic"/>
      <w:lang w:eastAsia="en-US"/>
    </w:rPr>
  </w:style>
  <w:style w:type="character" w:customStyle="1" w:styleId="affe">
    <w:name w:val="正文文本缩进 字符"/>
    <w:basedOn w:val="a1"/>
    <w:link w:val="affd"/>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2"/>
    <w:basedOn w:val="a0"/>
    <w:link w:val="29"/>
    <w:uiPriority w:val="99"/>
    <w:rsid w:val="004908E0"/>
    <w:rPr>
      <w:rFonts w:eastAsia="MS Mincho"/>
      <w:color w:val="FFFF00"/>
      <w:lang w:eastAsia="en-US"/>
    </w:rPr>
  </w:style>
  <w:style w:type="character" w:customStyle="1" w:styleId="29">
    <w:name w:val="正文文本 2 字符"/>
    <w:basedOn w:val="a1"/>
    <w:link w:val="28"/>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f">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9"/>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9"/>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4"/>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f0">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f1">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4"/>
    <w:uiPriority w:val="99"/>
    <w:rsid w:val="004908E0"/>
    <w:pPr>
      <w:keepNext/>
      <w:keepLines/>
    </w:pPr>
    <w:rPr>
      <w:rFonts w:ascii="CG Times (WN)" w:eastAsia="Osaka" w:hAnsi="CG Times (WN)"/>
      <w:lang w:eastAsia="ko-KR"/>
    </w:rPr>
  </w:style>
  <w:style w:type="character" w:customStyle="1" w:styleId="34">
    <w:name w:val="正文文本 3 字符"/>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4"/>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a">
    <w:name w:val="Body Text Indent 2"/>
    <w:basedOn w:val="a0"/>
    <w:link w:val="2b"/>
    <w:uiPriority w:val="99"/>
    <w:rsid w:val="004908E0"/>
    <w:pPr>
      <w:ind w:leftChars="100" w:left="400" w:hangingChars="100" w:hanging="200"/>
    </w:pPr>
    <w:rPr>
      <w:rFonts w:ascii="CG Times (WN)" w:eastAsia="MS Mincho" w:hAnsi="CG Times (WN)"/>
    </w:rPr>
  </w:style>
  <w:style w:type="character" w:customStyle="1" w:styleId="2b">
    <w:name w:val="正文文本缩进 2 字符"/>
    <w:basedOn w:val="a1"/>
    <w:link w:val="2a"/>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5">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6"/>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8"/>
    <w:next w:val="28"/>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f4"/>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Note Heading"/>
    <w:basedOn w:val="a0"/>
    <w:next w:val="a0"/>
    <w:link w:val="afff3"/>
    <w:uiPriority w:val="99"/>
    <w:rsid w:val="004908E0"/>
    <w:rPr>
      <w:rFonts w:eastAsia="MS Mincho"/>
      <w:lang w:eastAsia="en-US"/>
    </w:rPr>
  </w:style>
  <w:style w:type="character" w:customStyle="1" w:styleId="afff3">
    <w:name w:val="注释标题 字符"/>
    <w:basedOn w:val="a1"/>
    <w:link w:val="afff2"/>
    <w:uiPriority w:val="99"/>
    <w:rsid w:val="004908E0"/>
    <w:rPr>
      <w:rFonts w:eastAsia="MS Mincho"/>
      <w:lang w:eastAsia="en-US"/>
    </w:rPr>
  </w:style>
  <w:style w:type="paragraph" w:styleId="HTML0">
    <w:name w:val="HTML Preformatted"/>
    <w:basedOn w:val="a0"/>
    <w:link w:val="HTML1"/>
    <w:rsid w:val="004908E0"/>
    <w:rPr>
      <w:rFonts w:ascii="Courier New" w:eastAsia="MS Mincho" w:hAnsi="Courier New"/>
      <w:lang w:eastAsia="en-US"/>
    </w:rPr>
  </w:style>
  <w:style w:type="character" w:customStyle="1" w:styleId="HTML1">
    <w:name w:val="HTML 预设格式 字符"/>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3"/>
    <w:semiHidden/>
    <w:rsid w:val="004908E0"/>
  </w:style>
  <w:style w:type="table" w:customStyle="1" w:styleId="TableGrid4">
    <w:name w:val="Table Grid4"/>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5">
    <w:name w:val="列表项目符号 2 字符"/>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9"/>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9"/>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9"/>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f5">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13742-FAA1-4538-9206-ABBB11EE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7</cp:revision>
  <cp:lastPrinted>2019-02-25T14:05:00Z</cp:lastPrinted>
  <dcterms:created xsi:type="dcterms:W3CDTF">2024-01-29T04:09:00Z</dcterms:created>
  <dcterms:modified xsi:type="dcterms:W3CDTF">2024-02-19T13:55:00Z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(3)S54cIE2Xn+cO1rj2fa9bmsTLQdg04frGUmMwpri+trkl/uq7oTOYtf7veRavF1+KwxQeb2tv
8oL6x82SXQXKImY/FL9UU5kI7srnoXReUW4OLYyXPMLite8WAPidHNdIudr/+LRXvo6cjqic
4fcvjHWyfkWddeDprtqpt0r6B8su39Ert5W01cTOFxBzI7Mfjszx8UdliOYLetSStVryl+R0
pc0vxmrkvlz1/RCYm3</vt:lpwstr>
  </property>
  <property fmtid="{D5CDD505-2E9C-101B-9397-08002B2CF9AE}" pid="14" name="_2015_ms_pID_7253431">
    <vt:lpwstr>fIt1bUIdL/kO/3vt7Wf/TJ2/I7b4X/IPsiPQg0zDUs5bEzmPurd4Ja
CBwsKvVcFg9+t4M3AujQAdW+jRGOVN6S5zDDXa0rhvAgMxhbckyhfQlAINPX1OuhJ4f8baFX
TUPmS3kGklsM+5vwFiIl1Ez03HgPLoCFrkD12cMx9uItRxe/xaJNc055oGux6BIndJlbUkhp
X2cBjQzqrEBJx53vxIV00oDRYbK4MkCKL8Nm</vt:lpwstr>
  </property>
  <property fmtid="{D5CDD505-2E9C-101B-9397-08002B2CF9AE}" pid="15" name="_2015_ms_pID_7253432">
    <vt:lpwstr>7ULh3OOHYa9hoCwLLUvj1iA=</vt:lpwstr>
  </property>
</Properties>
</file>