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R4-2402064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7E674F" w:rsidR="00F25D98" w:rsidRDefault="00BB0738"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38.101-5 to introduce Phase continuity requirements for NTN UE DMRS bundling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A6EE1" w:rsidR="001E41F3" w:rsidRDefault="00BB0738"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CACDA" w14:textId="77777777" w:rsidR="00BB0738" w:rsidRDefault="00BB0738" w:rsidP="00BB0738">
            <w:pPr>
              <w:pStyle w:val="CRCoverPage"/>
              <w:spacing w:after="0"/>
              <w:ind w:left="100"/>
              <w:rPr>
                <w:noProof/>
                <w:lang w:eastAsia="zh-CN"/>
              </w:rPr>
            </w:pPr>
            <w:r>
              <w:rPr>
                <w:noProof/>
                <w:lang w:eastAsia="zh-CN"/>
              </w:rPr>
              <w:t>To introduce Phase continuity requirements to enable the DMRS bundling feature for NTN UE.</w:t>
            </w:r>
          </w:p>
          <w:p w14:paraId="708AA7DE" w14:textId="059FFAF8" w:rsidR="001E41F3" w:rsidRDefault="00BB0738" w:rsidP="00BB0738">
            <w:pPr>
              <w:pStyle w:val="CRCoverPage"/>
              <w:spacing w:after="0"/>
              <w:ind w:left="100"/>
              <w:rPr>
                <w:noProof/>
              </w:rPr>
            </w:pPr>
            <w:r>
              <w:rPr>
                <w:noProof/>
                <w:lang w:eastAsia="zh-CN"/>
              </w:rPr>
              <w:t>As some differences are observed for the Phase continuity requirements between NTN UE and TN UE, new clause should be introduced to specify the requirements clearly for NTN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EA0C07" w:rsidR="001E41F3" w:rsidRDefault="00BB0738" w:rsidP="00BB0738">
            <w:pPr>
              <w:pStyle w:val="CRCoverPage"/>
              <w:spacing w:after="0"/>
              <w:ind w:left="100"/>
              <w:rPr>
                <w:noProof/>
              </w:rPr>
            </w:pPr>
            <w:r w:rsidRPr="00BB0738">
              <w:rPr>
                <w:noProof/>
              </w:rPr>
              <w:t>To introduce Phase continuity requirements to enable the DMRS bundling feature from R18.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A464E" w:rsidR="001E41F3" w:rsidRDefault="00BB0738">
            <w:pPr>
              <w:pStyle w:val="CRCoverPage"/>
              <w:spacing w:after="0"/>
              <w:ind w:left="100"/>
              <w:rPr>
                <w:noProof/>
              </w:rPr>
            </w:pPr>
            <w:r w:rsidRPr="00BB0738">
              <w:rPr>
                <w:noProof/>
              </w:rPr>
              <w:t>Current Phase continuity requirements specified in clause 6.4.2.5 of TS 38.101-1 are not applicable to NTN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985FB" w:rsidR="001E41F3" w:rsidRDefault="00BB0738">
            <w:pPr>
              <w:pStyle w:val="CRCoverPage"/>
              <w:spacing w:after="0"/>
              <w:ind w:left="100"/>
              <w:rPr>
                <w:noProof/>
              </w:rPr>
            </w:pPr>
            <w:r w:rsidRPr="00BB0738">
              <w:rPr>
                <w:noProof/>
              </w:rPr>
              <w:t>6.4.2, 6.4.2.1 (New clause), 6.4.2.2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B0738" w14:paraId="34ACE2EB" w14:textId="77777777" w:rsidTr="00547111">
        <w:tc>
          <w:tcPr>
            <w:tcW w:w="2694" w:type="dxa"/>
            <w:gridSpan w:val="2"/>
            <w:tcBorders>
              <w:left w:val="single" w:sz="4" w:space="0" w:color="auto"/>
            </w:tcBorders>
          </w:tcPr>
          <w:p w14:paraId="571382F3" w14:textId="77777777" w:rsidR="00BB0738" w:rsidRDefault="00BB0738" w:rsidP="00BB0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B0738" w:rsidRDefault="00BB0738" w:rsidP="00BB0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E87D0" w:rsidR="00BB0738" w:rsidRDefault="00BB0738" w:rsidP="00BB073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B0738" w:rsidRDefault="00BB0738" w:rsidP="00BB0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B0738" w:rsidRDefault="00BB0738" w:rsidP="00BB0738">
            <w:pPr>
              <w:pStyle w:val="CRCoverPage"/>
              <w:spacing w:after="0"/>
              <w:ind w:left="99"/>
              <w:rPr>
                <w:noProof/>
              </w:rPr>
            </w:pPr>
            <w:r>
              <w:rPr>
                <w:noProof/>
              </w:rPr>
              <w:t xml:space="preserve">TS/TR ... CR ... </w:t>
            </w:r>
          </w:p>
        </w:tc>
      </w:tr>
      <w:tr w:rsidR="00BB0738" w14:paraId="446DDBAC" w14:textId="77777777" w:rsidTr="00547111">
        <w:tc>
          <w:tcPr>
            <w:tcW w:w="2694" w:type="dxa"/>
            <w:gridSpan w:val="2"/>
            <w:tcBorders>
              <w:left w:val="single" w:sz="4" w:space="0" w:color="auto"/>
            </w:tcBorders>
          </w:tcPr>
          <w:p w14:paraId="678A1AA6" w14:textId="77777777" w:rsidR="00BB0738" w:rsidRDefault="00BB0738" w:rsidP="00BB0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D0E88" w:rsidR="00BB0738" w:rsidRDefault="00BB0738" w:rsidP="00BB073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B0738" w:rsidRDefault="00BB0738" w:rsidP="00BB0738">
            <w:pPr>
              <w:pStyle w:val="CRCoverPage"/>
              <w:spacing w:after="0"/>
              <w:jc w:val="center"/>
              <w:rPr>
                <w:b/>
                <w:caps/>
                <w:noProof/>
              </w:rPr>
            </w:pPr>
          </w:p>
        </w:tc>
        <w:tc>
          <w:tcPr>
            <w:tcW w:w="2977" w:type="dxa"/>
            <w:gridSpan w:val="4"/>
          </w:tcPr>
          <w:p w14:paraId="1A4306D9" w14:textId="77777777" w:rsidR="00BB0738" w:rsidRDefault="00BB0738" w:rsidP="00BB0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B0267" w:rsidR="00BB0738" w:rsidRDefault="00BB0738" w:rsidP="00BB0738">
            <w:pPr>
              <w:pStyle w:val="CRCoverPage"/>
              <w:spacing w:after="0"/>
              <w:ind w:left="99"/>
              <w:rPr>
                <w:noProof/>
              </w:rPr>
            </w:pPr>
            <w:r>
              <w:rPr>
                <w:noProof/>
              </w:rPr>
              <w:t>TS</w:t>
            </w:r>
            <w:r w:rsidRPr="00BB0738">
              <w:rPr>
                <w:noProof/>
              </w:rPr>
              <w:t xml:space="preserve"> 38.521-5</w:t>
            </w:r>
          </w:p>
        </w:tc>
      </w:tr>
      <w:tr w:rsidR="00BB0738" w14:paraId="55C714D2" w14:textId="77777777" w:rsidTr="00547111">
        <w:tc>
          <w:tcPr>
            <w:tcW w:w="2694" w:type="dxa"/>
            <w:gridSpan w:val="2"/>
            <w:tcBorders>
              <w:left w:val="single" w:sz="4" w:space="0" w:color="auto"/>
            </w:tcBorders>
          </w:tcPr>
          <w:p w14:paraId="45913E62" w14:textId="77777777" w:rsidR="00BB0738" w:rsidRDefault="00BB0738" w:rsidP="00BB0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0738" w:rsidRDefault="00BB0738" w:rsidP="00BB0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33454" w:rsidR="00BB0738" w:rsidRDefault="00BB0738" w:rsidP="00BB0738">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B0738" w:rsidRDefault="00BB0738" w:rsidP="00BB0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B0738" w:rsidRDefault="00BB0738" w:rsidP="00BB073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50B11B" w14:textId="77777777" w:rsidR="00BB0738" w:rsidRDefault="00BB0738" w:rsidP="00BB0738">
      <w:pPr>
        <w:pStyle w:val="2"/>
        <w:spacing w:after="240"/>
        <w:ind w:left="0" w:firstLine="0"/>
        <w:rPr>
          <w:rStyle w:val="af1"/>
          <w:color w:val="C00000"/>
          <w:lang w:eastAsia="zh-CN"/>
        </w:rPr>
      </w:pPr>
      <w:bookmarkStart w:id="1" w:name="_Hlk159266847"/>
      <w:r w:rsidRPr="00584949">
        <w:rPr>
          <w:rStyle w:val="af1"/>
          <w:rFonts w:hint="eastAsia"/>
          <w:color w:val="C00000"/>
          <w:lang w:eastAsia="zh-CN"/>
        </w:rPr>
        <w:lastRenderedPageBreak/>
        <w:t>&lt;</w:t>
      </w:r>
      <w:r>
        <w:rPr>
          <w:rStyle w:val="af1"/>
          <w:color w:val="C00000"/>
          <w:lang w:eastAsia="zh-CN"/>
        </w:rPr>
        <w:t>&lt;Start of Change for TS 38.101-5</w:t>
      </w:r>
      <w:r w:rsidRPr="00584949">
        <w:rPr>
          <w:rStyle w:val="af1"/>
          <w:color w:val="C00000"/>
          <w:lang w:eastAsia="zh-CN"/>
        </w:rPr>
        <w:t>&gt;&gt;</w:t>
      </w:r>
    </w:p>
    <w:p w14:paraId="10A74AC7" w14:textId="77777777" w:rsidR="00BB0738" w:rsidRDefault="00BB0738" w:rsidP="00BB0738">
      <w:pPr>
        <w:pStyle w:val="3"/>
      </w:pPr>
      <w:bookmarkStart w:id="2" w:name="_Toc97562295"/>
      <w:bookmarkStart w:id="3" w:name="_Toc104122522"/>
      <w:bookmarkStart w:id="4" w:name="_Toc104205473"/>
      <w:bookmarkStart w:id="5" w:name="_Toc104206680"/>
      <w:bookmarkStart w:id="6" w:name="_Toc104503640"/>
      <w:bookmarkStart w:id="7" w:name="_Toc106127571"/>
      <w:bookmarkStart w:id="8" w:name="_Toc123057936"/>
      <w:bookmarkStart w:id="9" w:name="_Toc124255231"/>
      <w:bookmarkStart w:id="10" w:name="_Toc124255422"/>
      <w:bookmarkStart w:id="11" w:name="_Toc124255559"/>
      <w:bookmarkStart w:id="12" w:name="_Toc131688397"/>
      <w:bookmarkStart w:id="13" w:name="_Toc137373039"/>
      <w:bookmarkStart w:id="14" w:name="_Toc138884982"/>
      <w:bookmarkStart w:id="15" w:name="_Toc145689799"/>
      <w:bookmarkStart w:id="16" w:name="_Toc155376518"/>
      <w:r>
        <w:t>6.4.2</w:t>
      </w:r>
      <w:r>
        <w:tab/>
        <w:t>Transmit modulation quality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CEC7268" w14:textId="77777777" w:rsidR="00BB0738" w:rsidRPr="00A1115A" w:rsidRDefault="00BB0738" w:rsidP="00BB0738">
      <w:pPr>
        <w:pStyle w:val="4"/>
        <w:spacing w:after="240"/>
        <w:ind w:left="0" w:firstLine="0"/>
        <w:rPr>
          <w:ins w:id="17" w:author="Huawei" w:date="2023-09-14T15:43:00Z"/>
        </w:rPr>
      </w:pPr>
      <w:ins w:id="18" w:author="Huawei" w:date="2023-09-14T15:43:00Z">
        <w:r w:rsidRPr="00A1115A">
          <w:t>6.4.2.</w:t>
        </w:r>
      </w:ins>
      <w:ins w:id="19" w:author="Huawei" w:date="2024-02-02T17:16:00Z">
        <w:r>
          <w:t>1</w:t>
        </w:r>
      </w:ins>
      <w:ins w:id="20" w:author="Huawei" w:date="2023-09-14T15:43:00Z">
        <w:r w:rsidRPr="00A1115A">
          <w:tab/>
        </w:r>
      </w:ins>
      <w:ins w:id="21" w:author="Huawei" w:date="2024-02-02T17:16:00Z">
        <w:r>
          <w:t>General</w:t>
        </w:r>
      </w:ins>
    </w:p>
    <w:p w14:paraId="15EDEFE0" w14:textId="77777777" w:rsidR="00BB0738" w:rsidRPr="00FA2990" w:rsidRDefault="00BB0738" w:rsidP="00BB0738">
      <w:pPr>
        <w:rPr>
          <w:lang w:eastAsia="zh-CN"/>
        </w:rPr>
      </w:pPr>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w:t>
      </w:r>
      <w:ins w:id="22" w:author="Huawei" w:date="2024-02-02T15:03:00Z">
        <w:r>
          <w:t xml:space="preserve"> except for clause 6.4.2</w:t>
        </w:r>
      </w:ins>
      <w:ins w:id="23" w:author="Huawei" w:date="2024-02-02T15:04:00Z">
        <w:r>
          <w:t>.5</w:t>
        </w:r>
      </w:ins>
      <w:r>
        <w:rPr>
          <w:rFonts w:hint="eastAsia"/>
        </w:rPr>
        <w:t>.</w:t>
      </w:r>
    </w:p>
    <w:p w14:paraId="64183406" w14:textId="77777777" w:rsidR="00BB0738" w:rsidRPr="00A1115A" w:rsidRDefault="00BB0738" w:rsidP="00BB0738">
      <w:pPr>
        <w:pStyle w:val="4"/>
        <w:spacing w:after="240"/>
        <w:ind w:left="0" w:firstLine="0"/>
        <w:rPr>
          <w:ins w:id="24" w:author="Huawei" w:date="2023-09-14T15:43:00Z"/>
        </w:rPr>
      </w:pPr>
      <w:ins w:id="25" w:author="Huawei" w:date="2023-09-14T15:43:00Z">
        <w:r w:rsidRPr="00A1115A">
          <w:t>6.4.2.</w:t>
        </w:r>
      </w:ins>
      <w:ins w:id="26" w:author="Huawei" w:date="2024-02-02T16:32:00Z">
        <w:r>
          <w:t>2</w:t>
        </w:r>
      </w:ins>
      <w:ins w:id="27" w:author="Huawei" w:date="2023-09-14T15:43:00Z">
        <w:r w:rsidRPr="00A1115A">
          <w:tab/>
        </w:r>
        <w:r>
          <w:t>Phase continuity requirements for DMRS bundling</w:t>
        </w:r>
      </w:ins>
    </w:p>
    <w:p w14:paraId="0F90A73E" w14:textId="77777777" w:rsidR="00BB0738" w:rsidRDefault="00BB0738" w:rsidP="00BB0738">
      <w:pPr>
        <w:rPr>
          <w:ins w:id="28" w:author="Huawei" w:date="2023-09-14T15:43:00Z"/>
        </w:rPr>
      </w:pPr>
      <w:ins w:id="29" w:author="Huawei" w:date="2024-02-02T16:39:00Z">
        <w:r w:rsidRPr="00FA2990">
          <w:t>For bands that NTN UE indicates the support of DMRS bundling, when the NTN UE is configured with DMRS bundling, the maximum allowable difference between the measured phase value in any slot p-1 and slot p, or slot 0 and any slot p for each antenna connector shall satisfy the requirements as listed in Table 6.4.2.</w:t>
        </w:r>
      </w:ins>
      <w:ins w:id="30" w:author="Huawei" w:date="2024-02-02T16:42:00Z">
        <w:r>
          <w:t>2</w:t>
        </w:r>
      </w:ins>
      <w:ins w:id="31" w:author="Huawei" w:date="2024-02-02T16:39:00Z">
        <w:r w:rsidRPr="00FA2990">
          <w:t>-1 for the measurement conditions defined in Table 6.4.2.</w:t>
        </w:r>
      </w:ins>
      <w:ins w:id="32" w:author="Huawei" w:date="2024-02-02T16:42:00Z">
        <w:r>
          <w:t>2</w:t>
        </w:r>
      </w:ins>
      <w:ins w:id="33" w:author="Huawei" w:date="2024-02-02T16:39:00Z">
        <w:r w:rsidRPr="00FA2990">
          <w:t>-2, within a measurement time window limited by the UE capability of maximum duration for DMRS bundling [</w:t>
        </w:r>
        <w:r w:rsidRPr="00B07D60">
          <w:rPr>
            <w:i/>
          </w:rPr>
          <w:t>maxDurationDMRS-Bundling-r17</w:t>
        </w:r>
        <w:r w:rsidRPr="00FA2990">
          <w:t>] for GSO scenario and [</w:t>
        </w:r>
        <w:r w:rsidRPr="00B07D60">
          <w:rPr>
            <w:i/>
          </w:rPr>
          <w:t>maxDurationDMRS-Bundling-NTN-NGSO-r18</w:t>
        </w:r>
        <w:r w:rsidRPr="00FA2990">
          <w:t>] for NGSO scenario , and defined for each frequency band separately. The phase value for each slot is measured as shown in Annex F.9 of TS 38.101-1 [5]. These requirements apply to PUCCH and PUSCH transmissions with DFT-s-OFDM and CP-OFDM waveforms.</w:t>
        </w:r>
      </w:ins>
    </w:p>
    <w:p w14:paraId="3B6CBFEE" w14:textId="77777777" w:rsidR="00BB0738" w:rsidRPr="00615209" w:rsidRDefault="00BB0738" w:rsidP="00BB0738">
      <w:pPr>
        <w:pStyle w:val="TH"/>
        <w:rPr>
          <w:ins w:id="34" w:author="Huawei" w:date="2023-09-14T15:43:00Z"/>
          <w:lang w:eastAsia="zh-CN"/>
        </w:rPr>
      </w:pPr>
      <w:ins w:id="35" w:author="Huawei" w:date="2023-09-14T15:43:00Z">
        <w:r w:rsidRPr="00615209">
          <w:t>Table 6.4.2.</w:t>
        </w:r>
      </w:ins>
      <w:ins w:id="36" w:author="Huawei" w:date="2024-02-02T16:42:00Z">
        <w:r>
          <w:t>2</w:t>
        </w:r>
      </w:ins>
      <w:ins w:id="37" w:author="Huawei" w:date="2023-09-14T15:43:00Z">
        <w:r w:rsidRPr="00615209">
          <w:t xml:space="preserve">-1: Maximum allowable phase difference </w:t>
        </w:r>
        <w:r w:rsidRPr="00615209">
          <w:rPr>
            <w:rFonts w:hint="eastAsia"/>
            <w:lang w:eastAsia="zh-CN"/>
          </w:rPr>
          <w:t>for DMRS bundling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BB0738" w:rsidRPr="00615209" w14:paraId="7ABDBCDF" w14:textId="77777777" w:rsidTr="00FD133E">
        <w:trPr>
          <w:trHeight w:val="187"/>
          <w:jc w:val="center"/>
          <w:ins w:id="38" w:author="Huawei" w:date="2023-09-14T15:43:00Z"/>
        </w:trPr>
        <w:tc>
          <w:tcPr>
            <w:tcW w:w="1842" w:type="dxa"/>
            <w:tcBorders>
              <w:top w:val="single" w:sz="4" w:space="0" w:color="auto"/>
              <w:left w:val="single" w:sz="4" w:space="0" w:color="auto"/>
              <w:bottom w:val="single" w:sz="4" w:space="0" w:color="auto"/>
              <w:right w:val="single" w:sz="4" w:space="0" w:color="auto"/>
            </w:tcBorders>
          </w:tcPr>
          <w:p w14:paraId="560BCF19" w14:textId="77777777" w:rsidR="00BB0738" w:rsidRPr="00615209" w:rsidRDefault="00BB0738" w:rsidP="00FD133E">
            <w:pPr>
              <w:pStyle w:val="TAH"/>
              <w:spacing w:after="240"/>
              <w:rPr>
                <w:ins w:id="39" w:author="Huawei" w:date="2023-09-14T15:43:00Z"/>
                <w:lang w:eastAsia="zh-CN"/>
              </w:rPr>
            </w:pPr>
            <w:ins w:id="40" w:author="Huawei" w:date="2023-09-14T15:43:00Z">
              <w:r w:rsidRPr="00615209">
                <w:rPr>
                  <w:rFonts w:hint="eastAsia"/>
                  <w:lang w:eastAsia="zh-CN"/>
                </w:rPr>
                <w:t>UL channel</w:t>
              </w:r>
            </w:ins>
          </w:p>
        </w:tc>
        <w:tc>
          <w:tcPr>
            <w:tcW w:w="2788" w:type="dxa"/>
            <w:tcBorders>
              <w:top w:val="single" w:sz="4" w:space="0" w:color="auto"/>
              <w:left w:val="single" w:sz="4" w:space="0" w:color="auto"/>
              <w:bottom w:val="single" w:sz="4" w:space="0" w:color="auto"/>
              <w:right w:val="single" w:sz="4" w:space="0" w:color="auto"/>
            </w:tcBorders>
          </w:tcPr>
          <w:p w14:paraId="1E14D06B" w14:textId="77777777" w:rsidR="00BB0738" w:rsidRPr="00615209" w:rsidRDefault="00BB0738" w:rsidP="00FD133E">
            <w:pPr>
              <w:pStyle w:val="TAH"/>
              <w:spacing w:after="240"/>
              <w:rPr>
                <w:ins w:id="41" w:author="Huawei" w:date="2023-09-14T15:43:00Z"/>
                <w:lang w:eastAsia="zh-CN"/>
              </w:rPr>
            </w:pPr>
            <w:ins w:id="42" w:author="Huawei" w:date="2023-09-14T15:43:00Z">
              <w:r w:rsidRPr="00615209">
                <w:rPr>
                  <w:rFonts w:hint="eastAsia"/>
                  <w:lang w:eastAsia="zh-CN"/>
                </w:rPr>
                <w:t>Modulation order</w:t>
              </w:r>
            </w:ins>
          </w:p>
        </w:tc>
        <w:tc>
          <w:tcPr>
            <w:tcW w:w="2734" w:type="dxa"/>
            <w:tcBorders>
              <w:top w:val="single" w:sz="4" w:space="0" w:color="auto"/>
              <w:left w:val="single" w:sz="4" w:space="0" w:color="auto"/>
              <w:bottom w:val="single" w:sz="4" w:space="0" w:color="auto"/>
              <w:right w:val="single" w:sz="4" w:space="0" w:color="auto"/>
            </w:tcBorders>
            <w:hideMark/>
          </w:tcPr>
          <w:p w14:paraId="1F8C66A6" w14:textId="77777777" w:rsidR="00BB0738" w:rsidRDefault="00BB0738" w:rsidP="00FD133E">
            <w:pPr>
              <w:pStyle w:val="TAH"/>
              <w:spacing w:after="240"/>
              <w:rPr>
                <w:ins w:id="43" w:author="Huawei" w:date="2023-09-14T15:43:00Z"/>
                <w:lang w:eastAsia="zh-CN"/>
              </w:rPr>
            </w:pPr>
            <w:ins w:id="44" w:author="Huawei" w:date="2023-09-14T15:43:00Z">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any slot </w:t>
              </w:r>
              <w:r>
                <w:rPr>
                  <w:i/>
                  <w:lang w:eastAsia="zh-CN"/>
                </w:rPr>
                <w:t>p-1</w:t>
              </w:r>
              <w:r w:rsidRPr="00615209">
                <w:rPr>
                  <w:rFonts w:hint="eastAsia"/>
                  <w:lang w:eastAsia="zh-CN"/>
                </w:rPr>
                <w:t xml:space="preserve"> and slot </w:t>
              </w:r>
              <w:r>
                <w:rPr>
                  <w:i/>
                  <w:lang w:eastAsia="zh-CN"/>
                </w:rPr>
                <w:t>p</w:t>
              </w:r>
              <w:r>
                <w:rPr>
                  <w:lang w:eastAsia="zh-CN"/>
                </w:rPr>
                <w:t xml:space="preserve"> </w:t>
              </w:r>
            </w:ins>
          </w:p>
          <w:p w14:paraId="684AB69C" w14:textId="77777777" w:rsidR="00BB0738" w:rsidRPr="00615209" w:rsidRDefault="00BB0738" w:rsidP="00FD133E">
            <w:pPr>
              <w:pStyle w:val="TAH"/>
              <w:spacing w:after="240"/>
              <w:rPr>
                <w:ins w:id="45" w:author="Huawei" w:date="2023-09-14T15:43:00Z"/>
                <w:rFonts w:cs="Arial"/>
                <w:lang w:eastAsia="zh-CN"/>
              </w:rPr>
            </w:pPr>
            <w:ins w:id="46" w:author="Huawei" w:date="2023-09-14T15:43:00Z">
              <w:r w:rsidRPr="00384D0B">
                <w:rPr>
                  <w:lang w:eastAsia="zh-CN"/>
                </w:rPr>
                <w:t>(NOTE 2)</w:t>
              </w:r>
            </w:ins>
          </w:p>
        </w:tc>
        <w:tc>
          <w:tcPr>
            <w:tcW w:w="2491" w:type="dxa"/>
            <w:tcBorders>
              <w:top w:val="single" w:sz="4" w:space="0" w:color="auto"/>
              <w:left w:val="single" w:sz="4" w:space="0" w:color="auto"/>
              <w:bottom w:val="single" w:sz="4" w:space="0" w:color="auto"/>
              <w:right w:val="single" w:sz="4" w:space="0" w:color="auto"/>
            </w:tcBorders>
          </w:tcPr>
          <w:p w14:paraId="154C6361" w14:textId="77777777" w:rsidR="00BB0738" w:rsidRDefault="00BB0738" w:rsidP="00FD133E">
            <w:pPr>
              <w:pStyle w:val="TAH"/>
              <w:spacing w:after="240"/>
              <w:rPr>
                <w:ins w:id="47" w:author="Huawei" w:date="2023-09-14T15:43:00Z"/>
                <w:i/>
                <w:lang w:eastAsia="zh-CN"/>
              </w:rPr>
            </w:pPr>
            <w:ins w:id="48" w:author="Huawei" w:date="2023-09-14T15:43:00Z">
              <w:r w:rsidRPr="00615209">
                <w:rPr>
                  <w:rFonts w:hint="eastAsia"/>
                  <w:lang w:eastAsia="zh-CN"/>
                </w:rPr>
                <w:t>P</w:t>
              </w:r>
              <w:r w:rsidRPr="00615209">
                <w:t xml:space="preserve">hase </w:t>
              </w:r>
              <w:r w:rsidRPr="00615209">
                <w:rPr>
                  <w:rFonts w:hint="eastAsia"/>
                  <w:lang w:eastAsia="zh-CN"/>
                </w:rPr>
                <w:t>d</w:t>
              </w:r>
              <w:r w:rsidRPr="00615209">
                <w:t xml:space="preserve">ifference </w:t>
              </w:r>
              <w:r w:rsidRPr="00615209">
                <w:rPr>
                  <w:rFonts w:hint="eastAsia"/>
                  <w:lang w:eastAsia="zh-CN"/>
                </w:rPr>
                <w:t xml:space="preserve">between slot </w:t>
              </w:r>
              <w:r>
                <w:rPr>
                  <w:i/>
                  <w:lang w:eastAsia="zh-CN"/>
                </w:rPr>
                <w:t>0</w:t>
              </w:r>
              <w:r w:rsidRPr="00615209">
                <w:rPr>
                  <w:rFonts w:hint="eastAsia"/>
                  <w:lang w:eastAsia="zh-CN"/>
                </w:rPr>
                <w:t xml:space="preserve"> and</w:t>
              </w:r>
              <w:r>
                <w:rPr>
                  <w:lang w:eastAsia="zh-CN"/>
                </w:rPr>
                <w:t xml:space="preserve"> any</w:t>
              </w:r>
              <w:r w:rsidRPr="00615209">
                <w:rPr>
                  <w:rFonts w:hint="eastAsia"/>
                  <w:lang w:eastAsia="zh-CN"/>
                </w:rPr>
                <w:t xml:space="preserve"> slot </w:t>
              </w:r>
              <w:r>
                <w:rPr>
                  <w:i/>
                  <w:lang w:eastAsia="zh-CN"/>
                </w:rPr>
                <w:t>p</w:t>
              </w:r>
            </w:ins>
          </w:p>
          <w:p w14:paraId="2E8D3883" w14:textId="77777777" w:rsidR="00BB0738" w:rsidRPr="00615209" w:rsidRDefault="00BB0738" w:rsidP="00FD133E">
            <w:pPr>
              <w:pStyle w:val="TAH"/>
              <w:spacing w:after="240"/>
              <w:rPr>
                <w:ins w:id="49" w:author="Huawei" w:date="2023-09-14T15:43:00Z"/>
                <w:lang w:eastAsia="zh-CN"/>
              </w:rPr>
            </w:pPr>
            <w:ins w:id="50" w:author="Huawei" w:date="2023-09-14T15:43:00Z">
              <w:r w:rsidRPr="00384D0B">
                <w:rPr>
                  <w:lang w:eastAsia="zh-CN"/>
                </w:rPr>
                <w:t xml:space="preserve">(NOTE </w:t>
              </w:r>
              <w:r>
                <w:rPr>
                  <w:lang w:eastAsia="zh-CN"/>
                </w:rPr>
                <w:t>3</w:t>
              </w:r>
              <w:r w:rsidRPr="00384D0B">
                <w:rPr>
                  <w:lang w:eastAsia="zh-CN"/>
                </w:rPr>
                <w:t>)</w:t>
              </w:r>
            </w:ins>
          </w:p>
        </w:tc>
      </w:tr>
      <w:tr w:rsidR="00BB0738" w:rsidRPr="00615209" w14:paraId="6C311F34" w14:textId="77777777" w:rsidTr="00FD133E">
        <w:trPr>
          <w:trHeight w:val="187"/>
          <w:jc w:val="center"/>
          <w:ins w:id="51" w:author="Huawei" w:date="2023-09-14T15:43:00Z"/>
        </w:trPr>
        <w:tc>
          <w:tcPr>
            <w:tcW w:w="1842" w:type="dxa"/>
            <w:tcBorders>
              <w:top w:val="single" w:sz="4" w:space="0" w:color="auto"/>
              <w:left w:val="single" w:sz="4" w:space="0" w:color="auto"/>
              <w:right w:val="single" w:sz="4" w:space="0" w:color="auto"/>
            </w:tcBorders>
          </w:tcPr>
          <w:p w14:paraId="5C03BB8F" w14:textId="77777777" w:rsidR="00BB0738" w:rsidRPr="00615209" w:rsidRDefault="00BB0738" w:rsidP="00FD133E">
            <w:pPr>
              <w:pStyle w:val="TAC"/>
              <w:rPr>
                <w:ins w:id="52" w:author="Huawei" w:date="2023-09-14T15:43:00Z"/>
                <w:lang w:eastAsia="zh-CN"/>
              </w:rPr>
            </w:pPr>
            <w:ins w:id="53" w:author="Huawei" w:date="2023-09-14T15:43:00Z">
              <w:r w:rsidRPr="00615209">
                <w:rPr>
                  <w:rFonts w:hint="eastAsia"/>
                  <w:lang w:eastAsia="zh-CN"/>
                </w:rPr>
                <w:t>PUSCH</w:t>
              </w:r>
            </w:ins>
          </w:p>
        </w:tc>
        <w:tc>
          <w:tcPr>
            <w:tcW w:w="2788" w:type="dxa"/>
            <w:tcBorders>
              <w:top w:val="single" w:sz="4" w:space="0" w:color="auto"/>
              <w:left w:val="single" w:sz="4" w:space="0" w:color="auto"/>
              <w:right w:val="single" w:sz="4" w:space="0" w:color="auto"/>
            </w:tcBorders>
          </w:tcPr>
          <w:p w14:paraId="163F433B" w14:textId="77777777" w:rsidR="00BB0738" w:rsidRPr="00615209" w:rsidRDefault="00BB0738" w:rsidP="00FD133E">
            <w:pPr>
              <w:pStyle w:val="TAC"/>
              <w:rPr>
                <w:ins w:id="54" w:author="Huawei" w:date="2023-09-14T15:43:00Z"/>
                <w:lang w:eastAsia="zh-CN"/>
              </w:rPr>
            </w:pPr>
            <w:ins w:id="55" w:author="Huawei" w:date="2024-02-02T16:36:00Z">
              <w:r>
                <w:t xml:space="preserve">Pi/2 BPSK, </w:t>
              </w:r>
            </w:ins>
            <w:ins w:id="56" w:author="Huawei" w:date="2023-09-14T15:43:00Z">
              <w:r w:rsidRPr="00615209">
                <w:t>QPSK</w:t>
              </w:r>
            </w:ins>
          </w:p>
        </w:tc>
        <w:tc>
          <w:tcPr>
            <w:tcW w:w="2734" w:type="dxa"/>
            <w:tcBorders>
              <w:top w:val="single" w:sz="4" w:space="0" w:color="auto"/>
              <w:left w:val="single" w:sz="4" w:space="0" w:color="auto"/>
              <w:bottom w:val="nil"/>
              <w:right w:val="single" w:sz="4" w:space="0" w:color="auto"/>
            </w:tcBorders>
            <w:vAlign w:val="center"/>
            <w:hideMark/>
          </w:tcPr>
          <w:p w14:paraId="1402DF97" w14:textId="77777777" w:rsidR="00BB0738" w:rsidRPr="00615209" w:rsidRDefault="00BB0738" w:rsidP="00FD133E">
            <w:pPr>
              <w:pStyle w:val="TAC"/>
              <w:rPr>
                <w:ins w:id="57" w:author="Huawei" w:date="2023-09-14T15:43:00Z"/>
                <w:rFonts w:cs="Arial"/>
                <w:b/>
              </w:rPr>
            </w:pPr>
            <w:ins w:id="58" w:author="Huawei" w:date="2023-09-14T15:43:00Z">
              <w:r>
                <w:rPr>
                  <w:lang w:eastAsia="zh-CN"/>
                </w:rPr>
                <w:t>25</w:t>
              </w:r>
              <w:r w:rsidRPr="00615209">
                <w:t xml:space="preserve"> degrees</w:t>
              </w:r>
            </w:ins>
          </w:p>
        </w:tc>
        <w:tc>
          <w:tcPr>
            <w:tcW w:w="2491" w:type="dxa"/>
            <w:tcBorders>
              <w:top w:val="single" w:sz="4" w:space="0" w:color="auto"/>
              <w:left w:val="single" w:sz="4" w:space="0" w:color="auto"/>
              <w:bottom w:val="nil"/>
              <w:right w:val="single" w:sz="4" w:space="0" w:color="auto"/>
            </w:tcBorders>
            <w:vAlign w:val="center"/>
          </w:tcPr>
          <w:p w14:paraId="4D485D53" w14:textId="77777777" w:rsidR="00BB0738" w:rsidRDefault="00BB0738" w:rsidP="00FD133E">
            <w:pPr>
              <w:pStyle w:val="TAC"/>
              <w:rPr>
                <w:ins w:id="59" w:author="Huawei" w:date="2023-09-14T15:43:00Z"/>
                <w:lang w:eastAsia="zh-CN"/>
              </w:rPr>
            </w:pPr>
            <w:ins w:id="60" w:author="Huawei" w:date="2023-09-14T15:43:00Z">
              <w:r>
                <w:rPr>
                  <w:lang w:eastAsia="zh-CN"/>
                </w:rPr>
                <w:t>30 degrees</w:t>
              </w:r>
            </w:ins>
          </w:p>
        </w:tc>
      </w:tr>
      <w:tr w:rsidR="00BB0738" w:rsidRPr="00615209" w14:paraId="13C9FC2F" w14:textId="77777777" w:rsidTr="00FD133E">
        <w:trPr>
          <w:trHeight w:val="187"/>
          <w:jc w:val="center"/>
          <w:ins w:id="61" w:author="Huawei" w:date="2023-09-14T15:43:00Z"/>
        </w:trPr>
        <w:tc>
          <w:tcPr>
            <w:tcW w:w="1842" w:type="dxa"/>
            <w:tcBorders>
              <w:left w:val="single" w:sz="4" w:space="0" w:color="auto"/>
              <w:right w:val="single" w:sz="4" w:space="0" w:color="auto"/>
            </w:tcBorders>
          </w:tcPr>
          <w:p w14:paraId="3386F6DE" w14:textId="77777777" w:rsidR="00BB0738" w:rsidRPr="00615209" w:rsidRDefault="00BB0738" w:rsidP="00FD133E">
            <w:pPr>
              <w:pStyle w:val="TAC"/>
              <w:rPr>
                <w:ins w:id="62" w:author="Huawei" w:date="2023-09-14T15:43:00Z"/>
                <w:lang w:eastAsia="zh-CN"/>
              </w:rPr>
            </w:pPr>
            <w:ins w:id="63" w:author="Huawei" w:date="2023-09-14T15:43:00Z">
              <w:r w:rsidRPr="00615209">
                <w:rPr>
                  <w:rFonts w:hint="eastAsia"/>
                  <w:lang w:eastAsia="zh-CN"/>
                </w:rPr>
                <w:t>PUCCH</w:t>
              </w:r>
            </w:ins>
          </w:p>
        </w:tc>
        <w:tc>
          <w:tcPr>
            <w:tcW w:w="2788" w:type="dxa"/>
            <w:tcBorders>
              <w:left w:val="single" w:sz="4" w:space="0" w:color="auto"/>
              <w:right w:val="single" w:sz="4" w:space="0" w:color="auto"/>
            </w:tcBorders>
          </w:tcPr>
          <w:p w14:paraId="5BB9688E" w14:textId="77777777" w:rsidR="00BB0738" w:rsidRPr="00615209" w:rsidRDefault="00BB0738" w:rsidP="00FD133E">
            <w:pPr>
              <w:pStyle w:val="TAC"/>
              <w:rPr>
                <w:ins w:id="64" w:author="Huawei" w:date="2023-09-14T15:43:00Z"/>
                <w:lang w:eastAsia="zh-CN"/>
              </w:rPr>
            </w:pPr>
            <w:ins w:id="65" w:author="Huawei" w:date="2024-02-02T16:36:00Z">
              <w:r>
                <w:t xml:space="preserve">Pi/2 BPSK, </w:t>
              </w:r>
            </w:ins>
            <w:ins w:id="66" w:author="Huawei" w:date="2023-09-14T15:43:00Z">
              <w:r w:rsidRPr="00615209">
                <w:rPr>
                  <w:rFonts w:hint="eastAsia"/>
                  <w:lang w:eastAsia="zh-CN"/>
                </w:rPr>
                <w:t xml:space="preserve">BPSK, </w:t>
              </w:r>
              <w:r w:rsidRPr="00615209">
                <w:t>QPSK</w:t>
              </w:r>
            </w:ins>
          </w:p>
        </w:tc>
        <w:tc>
          <w:tcPr>
            <w:tcW w:w="2734" w:type="dxa"/>
            <w:tcBorders>
              <w:top w:val="nil"/>
              <w:left w:val="single" w:sz="4" w:space="0" w:color="auto"/>
              <w:right w:val="single" w:sz="4" w:space="0" w:color="auto"/>
            </w:tcBorders>
            <w:vAlign w:val="center"/>
          </w:tcPr>
          <w:p w14:paraId="72ECFB7B" w14:textId="77777777" w:rsidR="00BB0738" w:rsidRPr="00615209" w:rsidRDefault="00BB0738" w:rsidP="00FD133E">
            <w:pPr>
              <w:pStyle w:val="TAC"/>
              <w:rPr>
                <w:ins w:id="67" w:author="Huawei" w:date="2023-09-14T15:43:00Z"/>
                <w:lang w:eastAsia="zh-CN"/>
              </w:rPr>
            </w:pPr>
          </w:p>
        </w:tc>
        <w:tc>
          <w:tcPr>
            <w:tcW w:w="2491" w:type="dxa"/>
            <w:tcBorders>
              <w:top w:val="nil"/>
              <w:left w:val="single" w:sz="4" w:space="0" w:color="auto"/>
              <w:right w:val="single" w:sz="4" w:space="0" w:color="auto"/>
            </w:tcBorders>
          </w:tcPr>
          <w:p w14:paraId="08788D1B" w14:textId="77777777" w:rsidR="00BB0738" w:rsidRPr="00615209" w:rsidRDefault="00BB0738" w:rsidP="00FD133E">
            <w:pPr>
              <w:pStyle w:val="TAC"/>
              <w:rPr>
                <w:ins w:id="68" w:author="Huawei" w:date="2023-09-14T15:43:00Z"/>
                <w:lang w:eastAsia="zh-CN"/>
              </w:rPr>
            </w:pPr>
          </w:p>
        </w:tc>
      </w:tr>
      <w:tr w:rsidR="00BB0738" w:rsidRPr="00615209" w14:paraId="6969207B" w14:textId="77777777" w:rsidTr="00FD133E">
        <w:trPr>
          <w:trHeight w:val="187"/>
          <w:jc w:val="center"/>
          <w:ins w:id="69" w:author="Huawei" w:date="2023-09-14T15:43:00Z"/>
        </w:trPr>
        <w:tc>
          <w:tcPr>
            <w:tcW w:w="9855" w:type="dxa"/>
            <w:gridSpan w:val="4"/>
            <w:tcBorders>
              <w:left w:val="single" w:sz="4" w:space="0" w:color="auto"/>
              <w:right w:val="single" w:sz="4" w:space="0" w:color="auto"/>
            </w:tcBorders>
          </w:tcPr>
          <w:p w14:paraId="46DC5377" w14:textId="77777777" w:rsidR="00BB0738" w:rsidRDefault="00BB0738" w:rsidP="00FD133E">
            <w:pPr>
              <w:pStyle w:val="TAN"/>
              <w:rPr>
                <w:ins w:id="70" w:author="Huawei" w:date="2023-09-14T15:43:00Z"/>
                <w:lang w:eastAsia="zh-CN"/>
              </w:rPr>
            </w:pPr>
            <w:ins w:id="71" w:author="Huawei" w:date="2023-09-14T15:43:00Z">
              <w:r>
                <w:rPr>
                  <w:lang w:eastAsia="zh-CN"/>
                </w:rPr>
                <w:t>NOTE 1:</w:t>
              </w:r>
              <w:r w:rsidRPr="00826046">
                <w:rPr>
                  <w:lang w:eastAsia="zh-CN"/>
                </w:rPr>
                <w:t xml:space="preserve"> </w:t>
              </w:r>
              <w:r w:rsidRPr="00826046">
                <w:rPr>
                  <w:lang w:eastAsia="zh-CN"/>
                </w:rPr>
                <w:tab/>
              </w:r>
              <w:r>
                <w:rPr>
                  <w:lang w:eastAsia="zh-CN"/>
                </w:rPr>
                <w:t>The UE capability of the length of maximum duration refers to the maximum time duration during which UE is able to meet the phase continuity requirements,</w:t>
              </w:r>
              <w:r>
                <w:t xml:space="preserve"> </w:t>
              </w:r>
              <w:r w:rsidRPr="00ED1F25">
                <w:rPr>
                  <w:lang w:eastAsia="zh-CN"/>
                </w:rPr>
                <w:t>assuming no phase consistency violating events</w:t>
              </w:r>
              <w:r>
                <w:rPr>
                  <w:lang w:eastAsia="zh-CN"/>
                </w:rPr>
                <w:t xml:space="preserve"> defined in TS 38.214</w:t>
              </w:r>
              <w:r w:rsidRPr="00ED1F25">
                <w:rPr>
                  <w:lang w:eastAsia="zh-CN"/>
                </w:rPr>
                <w:t xml:space="preserve"> in between</w:t>
              </w:r>
              <w:r>
                <w:rPr>
                  <w:lang w:eastAsia="zh-CN"/>
                </w:rPr>
                <w:t>.</w:t>
              </w:r>
            </w:ins>
          </w:p>
          <w:p w14:paraId="0D7AE582" w14:textId="77777777" w:rsidR="00BB0738" w:rsidRDefault="00BB0738" w:rsidP="00FD133E">
            <w:pPr>
              <w:pStyle w:val="TAN"/>
              <w:rPr>
                <w:ins w:id="72" w:author="Huawei" w:date="2023-09-14T15:43:00Z"/>
                <w:lang w:eastAsia="zh-CN"/>
              </w:rPr>
            </w:pPr>
            <w:ins w:id="73" w:author="Huawei" w:date="2023-09-14T15:43:00Z">
              <w:r w:rsidRPr="00384D0B">
                <w:rPr>
                  <w:lang w:eastAsia="zh-CN"/>
                </w:rPr>
                <w:t>NOTE 2</w:t>
              </w:r>
              <w:r>
                <w:rPr>
                  <w:lang w:eastAsia="zh-CN"/>
                </w:rPr>
                <w:t>:</w:t>
              </w:r>
              <w:r w:rsidRPr="00826046">
                <w:rPr>
                  <w:lang w:eastAsia="zh-CN"/>
                </w:rPr>
                <w:t xml:space="preserve"> </w:t>
              </w:r>
              <w:r w:rsidRPr="00826046">
                <w:rPr>
                  <w:lang w:eastAsia="zh-CN"/>
                </w:rPr>
                <w:tab/>
              </w:r>
            </w:ins>
            <w:ins w:id="74" w:author="Huawei" w:date="2024-02-02T16:40:00Z">
              <w:r w:rsidRPr="00FA2990">
                <w:rPr>
                  <w:rFonts w:hint="eastAsia"/>
                  <w:lang w:eastAsia="zh-CN"/>
                </w:rPr>
                <w:t xml:space="preserve">This requirement applies for NTN </w:t>
              </w:r>
            </w:ins>
            <w:ins w:id="75" w:author="Huawei" w:date="2024-02-02T17:11:00Z">
              <w:r>
                <w:rPr>
                  <w:lang w:eastAsia="zh-CN"/>
                </w:rPr>
                <w:t xml:space="preserve">FDD </w:t>
              </w:r>
            </w:ins>
            <w:ins w:id="76" w:author="Huawei" w:date="2024-02-02T16:40:00Z">
              <w:r w:rsidRPr="00FA2990">
                <w:rPr>
                  <w:rFonts w:hint="eastAsia"/>
                  <w:lang w:eastAsia="zh-CN"/>
                </w:rPr>
                <w:t xml:space="preserve">bands as follows: if ntn-ScenarioSupport-r17 is present and indicated as GSO, then this requirement applies for the supported DMRS bundling configurations </w:t>
              </w:r>
              <w:r>
                <w:t>≤</w:t>
              </w:r>
              <w:r w:rsidRPr="00FA2990">
                <w:rPr>
                  <w:rFonts w:hint="eastAsia"/>
                  <w:lang w:eastAsia="zh-CN"/>
                </w:rPr>
                <w:t xml:space="preserve"> [8] slots</w:t>
              </w:r>
            </w:ins>
            <w:ins w:id="77" w:author="Huawei" w:date="2024-02-02T16:43:00Z">
              <w:r>
                <w:rPr>
                  <w:lang w:eastAsia="zh-CN"/>
                </w:rPr>
                <w:t xml:space="preserve"> indicated by </w:t>
              </w:r>
              <w:r w:rsidRPr="00FA2990">
                <w:t>[</w:t>
              </w:r>
              <w:r w:rsidRPr="00B07D60">
                <w:rPr>
                  <w:i/>
                </w:rPr>
                <w:t>maxDurationDMRS-Bundling-r17</w:t>
              </w:r>
              <w:r w:rsidRPr="00FA2990">
                <w:t>]</w:t>
              </w:r>
            </w:ins>
            <w:ins w:id="78" w:author="Huawei" w:date="2024-02-02T16:40:00Z">
              <w:r w:rsidRPr="00FA2990">
                <w:rPr>
                  <w:rFonts w:hint="eastAsia"/>
                  <w:lang w:eastAsia="zh-CN"/>
                </w:rPr>
                <w:t xml:space="preserve">; if ntn-ScenarioSupport-r17 is present and indicated as </w:t>
              </w:r>
              <w:r w:rsidRPr="00FA2990">
                <w:rPr>
                  <w:lang w:eastAsia="zh-CN"/>
                </w:rPr>
                <w:t xml:space="preserve">NGSO or only the IE field nonTerrestrialNetwork-r17 is present, then this requirement </w:t>
              </w:r>
            </w:ins>
            <w:ins w:id="79" w:author="Huawei" w:date="2024-02-02T16:47:00Z">
              <w:r>
                <w:rPr>
                  <w:lang w:eastAsia="zh-CN"/>
                </w:rPr>
                <w:t>can be declared by UE</w:t>
              </w:r>
            </w:ins>
            <w:ins w:id="80" w:author="Huawei" w:date="2024-02-02T16:43:00Z">
              <w:r>
                <w:rPr>
                  <w:lang w:eastAsia="zh-CN"/>
                </w:rPr>
                <w:t xml:space="preserve"> indicat</w:t>
              </w:r>
            </w:ins>
            <w:ins w:id="81" w:author="Huawei" w:date="2024-02-02T16:47:00Z">
              <w:r>
                <w:rPr>
                  <w:lang w:eastAsia="zh-CN"/>
                </w:rPr>
                <w:t>ing</w:t>
              </w:r>
            </w:ins>
            <w:ins w:id="82" w:author="Huawei" w:date="2024-02-02T16:43:00Z">
              <w:r>
                <w:rPr>
                  <w:lang w:eastAsia="zh-CN"/>
                </w:rPr>
                <w:t xml:space="preserve"> </w:t>
              </w:r>
              <w:r w:rsidRPr="00FA2990">
                <w:t>[</w:t>
              </w:r>
              <w:r w:rsidRPr="00B07D60">
                <w:rPr>
                  <w:i/>
                </w:rPr>
                <w:t>maxDurationDMRS-Bundling-NTN-NGSO-r18</w:t>
              </w:r>
              <w:r w:rsidRPr="00FA2990">
                <w:t>]</w:t>
              </w:r>
            </w:ins>
            <w:ins w:id="83" w:author="Huawei" w:date="2024-02-02T16:50:00Z">
              <w:r>
                <w:t xml:space="preserve"> in current release</w:t>
              </w:r>
            </w:ins>
            <w:ins w:id="84" w:author="Huawei" w:date="2024-02-02T16:40:00Z">
              <w:r w:rsidRPr="00FA2990">
                <w:rPr>
                  <w:lang w:eastAsia="zh-CN"/>
                </w:rPr>
                <w:t>.</w:t>
              </w:r>
            </w:ins>
          </w:p>
          <w:p w14:paraId="3EC36792" w14:textId="77777777" w:rsidR="00BB0738" w:rsidRDefault="00BB0738" w:rsidP="00FD133E">
            <w:pPr>
              <w:pStyle w:val="TAN"/>
              <w:rPr>
                <w:ins w:id="85" w:author="Huawei" w:date="2023-09-14T15:43:00Z"/>
                <w:lang w:eastAsia="zh-CN"/>
              </w:rPr>
            </w:pPr>
            <w:ins w:id="86" w:author="Huawei" w:date="2023-09-14T15:43:00Z">
              <w:r w:rsidRPr="00384D0B">
                <w:rPr>
                  <w:lang w:eastAsia="zh-CN"/>
                </w:rPr>
                <w:t>NOTE 3</w:t>
              </w:r>
              <w:r>
                <w:rPr>
                  <w:lang w:eastAsia="zh-CN"/>
                </w:rPr>
                <w:t>:</w:t>
              </w:r>
              <w:r w:rsidRPr="00826046">
                <w:rPr>
                  <w:lang w:eastAsia="zh-CN"/>
                </w:rPr>
                <w:t xml:space="preserve"> </w:t>
              </w:r>
              <w:r w:rsidRPr="00826046">
                <w:rPr>
                  <w:lang w:eastAsia="zh-CN"/>
                </w:rPr>
                <w:tab/>
              </w:r>
            </w:ins>
            <w:ins w:id="87" w:author="Huawei" w:date="2024-02-02T16:40:00Z">
              <w:r w:rsidRPr="00FA2990">
                <w:rPr>
                  <w:rFonts w:hint="eastAsia"/>
                  <w:lang w:eastAsia="zh-CN"/>
                </w:rPr>
                <w:t xml:space="preserve">This requirement applies for NTN </w:t>
              </w:r>
            </w:ins>
            <w:ins w:id="88" w:author="Huawei" w:date="2024-02-02T17:11:00Z">
              <w:r>
                <w:rPr>
                  <w:lang w:eastAsia="zh-CN"/>
                </w:rPr>
                <w:t xml:space="preserve">FDD </w:t>
              </w:r>
            </w:ins>
            <w:ins w:id="89" w:author="Huawei" w:date="2024-02-02T16:40:00Z">
              <w:r w:rsidRPr="00FA2990">
                <w:rPr>
                  <w:rFonts w:hint="eastAsia"/>
                  <w:lang w:eastAsia="zh-CN"/>
                </w:rPr>
                <w:t xml:space="preserve">bands as follows: if ntn-ScenarioSupport-r17 is present and indicated as GSO, then this requirement applies for the supported DMRS bundling configurations </w:t>
              </w:r>
              <w:r>
                <w:t>≤</w:t>
              </w:r>
              <w:r w:rsidRPr="00FA2990">
                <w:rPr>
                  <w:rFonts w:hint="eastAsia"/>
                  <w:lang w:eastAsia="zh-CN"/>
                </w:rPr>
                <w:t xml:space="preserve"> [16] slots; if ntn-ScenarioSupport-r17 is present and indicated as</w:t>
              </w:r>
              <w:r w:rsidRPr="00FA2990">
                <w:rPr>
                  <w:lang w:eastAsia="zh-CN"/>
                </w:rPr>
                <w:t xml:space="preserve"> NGSO or only the IE field nonTerrestrialNetwork-r17 is present, then this requirement </w:t>
              </w:r>
            </w:ins>
            <w:ins w:id="90" w:author="Huawei" w:date="2024-02-02T16:47:00Z">
              <w:r>
                <w:rPr>
                  <w:lang w:eastAsia="zh-CN"/>
                </w:rPr>
                <w:t>can be declared by UE indicating</w:t>
              </w:r>
            </w:ins>
            <w:ins w:id="91" w:author="Huawei" w:date="2024-02-02T16:44:00Z">
              <w:r>
                <w:rPr>
                  <w:lang w:eastAsia="zh-CN"/>
                </w:rPr>
                <w:t xml:space="preserve"> </w:t>
              </w:r>
              <w:r w:rsidRPr="00FA2990">
                <w:t>[</w:t>
              </w:r>
              <w:r w:rsidRPr="00B07D60">
                <w:rPr>
                  <w:i/>
                </w:rPr>
                <w:t>maxDurationDMRS-Bundling-NTN-NGSO-r18</w:t>
              </w:r>
              <w:r w:rsidRPr="00FA2990">
                <w:t>]</w:t>
              </w:r>
            </w:ins>
            <w:ins w:id="92" w:author="Huawei" w:date="2024-02-02T16:50:00Z">
              <w:r>
                <w:t xml:space="preserve"> in current release</w:t>
              </w:r>
            </w:ins>
            <w:ins w:id="93" w:author="Huawei" w:date="2024-02-02T16:40:00Z">
              <w:r w:rsidRPr="00FA2990">
                <w:rPr>
                  <w:lang w:eastAsia="zh-CN"/>
                </w:rPr>
                <w:t>.</w:t>
              </w:r>
            </w:ins>
          </w:p>
        </w:tc>
      </w:tr>
    </w:tbl>
    <w:p w14:paraId="011003BA" w14:textId="77777777" w:rsidR="00BB0738" w:rsidRDefault="00BB0738" w:rsidP="00BB0738">
      <w:pPr>
        <w:rPr>
          <w:ins w:id="94" w:author="Huawei" w:date="2023-09-14T15:43:00Z"/>
          <w:i/>
          <w:color w:val="0070C0"/>
          <w:lang w:eastAsia="zh-CN"/>
        </w:rPr>
      </w:pPr>
    </w:p>
    <w:p w14:paraId="5E6B9F68" w14:textId="77777777" w:rsidR="00BB0738" w:rsidRDefault="00BB0738" w:rsidP="00BB0738">
      <w:pPr>
        <w:rPr>
          <w:ins w:id="95" w:author="Huawei" w:date="2023-09-14T15:43:00Z"/>
          <w:lang w:val="en-US"/>
        </w:rPr>
      </w:pPr>
      <w:ins w:id="96" w:author="Huawei" w:date="2023-09-14T15:43:00Z">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ins>
    </w:p>
    <w:p w14:paraId="61CF3265" w14:textId="77777777" w:rsidR="00BB0738" w:rsidRDefault="00BB0738" w:rsidP="00BB0738">
      <w:pPr>
        <w:pStyle w:val="B1"/>
        <w:rPr>
          <w:ins w:id="97" w:author="Huawei" w:date="2023-09-14T15:43:00Z"/>
          <w:lang w:val="en-US" w:eastAsia="zh-CN"/>
        </w:rPr>
      </w:pPr>
      <w:ins w:id="98" w:author="Huawei" w:date="2023-09-14T15:43:00Z">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ins>
    </w:p>
    <w:p w14:paraId="64CD3B49" w14:textId="77777777" w:rsidR="00BB0738" w:rsidRDefault="00BB0738" w:rsidP="00BB0738">
      <w:pPr>
        <w:pStyle w:val="B1"/>
        <w:rPr>
          <w:ins w:id="99" w:author="Huawei" w:date="2023-09-14T15:43:00Z"/>
          <w:lang w:eastAsia="zh-CN"/>
        </w:rPr>
      </w:pPr>
      <w:ins w:id="100" w:author="Huawei" w:date="2023-09-14T15:43:00Z">
        <w:r w:rsidRPr="009A2041">
          <w:rPr>
            <w:rFonts w:eastAsia="Malgun Gothic"/>
            <w:lang w:val="en-US"/>
          </w:rPr>
          <w:t>-</w:t>
        </w:r>
        <w:r w:rsidRPr="009A2041">
          <w:rPr>
            <w:rFonts w:eastAsia="Malgun Gothic"/>
            <w:lang w:val="en-US"/>
          </w:rPr>
          <w:tab/>
        </w:r>
        <w:r w:rsidRPr="00D102B8">
          <w:rPr>
            <w:rFonts w:eastAsia="宋体"/>
            <w:lang w:eastAsia="ja-JP"/>
          </w:rPr>
          <w:t>Modulation order does not change.</w:t>
        </w:r>
      </w:ins>
    </w:p>
    <w:p w14:paraId="30683D42" w14:textId="77777777" w:rsidR="00BB0738" w:rsidRPr="00A7710B" w:rsidRDefault="00BB0738" w:rsidP="00BB0738">
      <w:pPr>
        <w:pStyle w:val="B1"/>
        <w:rPr>
          <w:ins w:id="101" w:author="Huawei" w:date="2023-09-14T15:43:00Z"/>
          <w:lang w:eastAsia="zh-CN"/>
        </w:rPr>
      </w:pPr>
      <w:ins w:id="102" w:author="Huawei" w:date="2023-09-14T15:43:00Z">
        <w:r w:rsidRPr="009A2041">
          <w:rPr>
            <w:rFonts w:eastAsia="Malgun Gothic"/>
            <w:lang w:val="en-US"/>
          </w:rPr>
          <w:t>-</w:t>
        </w:r>
        <w:r w:rsidRPr="009A2041">
          <w:rPr>
            <w:rFonts w:eastAsia="Malgun Gothic"/>
            <w:lang w:val="en-US"/>
          </w:rPr>
          <w:tab/>
          <w:t>No network commanded TA takes effect</w:t>
        </w:r>
        <w:r w:rsidRPr="00A7710B">
          <w:rPr>
            <w:lang w:val="en-US" w:eastAsia="zh-CN"/>
          </w:rPr>
          <w:t>.</w:t>
        </w:r>
      </w:ins>
    </w:p>
    <w:p w14:paraId="2A02C95F" w14:textId="77777777" w:rsidR="00BB0738" w:rsidRDefault="00BB0738" w:rsidP="00BB0738">
      <w:pPr>
        <w:pStyle w:val="B1"/>
        <w:rPr>
          <w:ins w:id="103" w:author="Huawei" w:date="2023-09-14T15:43:00Z"/>
          <w:lang w:eastAsia="zh-CN"/>
        </w:rPr>
      </w:pPr>
      <w:ins w:id="104" w:author="Huawei" w:date="2023-09-14T15:43:00Z">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宋体"/>
            <w:lang w:eastAsia="ja-JP"/>
          </w:rPr>
          <w:t>does not change</w:t>
        </w:r>
        <w:r>
          <w:rPr>
            <w:rFonts w:hint="eastAsia"/>
            <w:lang w:eastAsia="zh-CN"/>
          </w:rPr>
          <w:t>.</w:t>
        </w:r>
      </w:ins>
    </w:p>
    <w:p w14:paraId="47F4046C" w14:textId="77777777" w:rsidR="00BB0738" w:rsidRDefault="00BB0738" w:rsidP="00BB0738">
      <w:pPr>
        <w:pStyle w:val="B1"/>
        <w:rPr>
          <w:ins w:id="105" w:author="Huawei" w:date="2023-09-14T15:43:00Z"/>
          <w:lang w:eastAsia="zh-CN"/>
        </w:rPr>
      </w:pPr>
      <w:ins w:id="106" w:author="Huawei" w:date="2023-09-14T15:43:00Z">
        <w:r>
          <w:rPr>
            <w:lang w:eastAsia="zh-CN"/>
          </w:rPr>
          <w:t>-</w:t>
        </w:r>
        <w:r>
          <w:rPr>
            <w:lang w:eastAsia="zh-CN"/>
          </w:rPr>
          <w:tab/>
        </w:r>
        <w:r w:rsidRPr="000345A9">
          <w:rPr>
            <w:lang w:eastAsia="zh-CN"/>
          </w:rPr>
          <w:t>T</w:t>
        </w:r>
        <w:r w:rsidRPr="000345A9">
          <w:t>here is no change in UE transmission power level, and no change in the level of P-MPR applied by the UE</w:t>
        </w:r>
        <w:r>
          <w:t>.</w:t>
        </w:r>
      </w:ins>
    </w:p>
    <w:p w14:paraId="775A84F0" w14:textId="77777777" w:rsidR="00BB0738" w:rsidRDefault="00BB0738" w:rsidP="00BB0738">
      <w:pPr>
        <w:pStyle w:val="B1"/>
        <w:rPr>
          <w:rFonts w:eastAsia="Malgun Gothic"/>
          <w:lang w:val="en-US"/>
        </w:rPr>
      </w:pPr>
      <w:ins w:id="107" w:author="Huawei" w:date="2023-09-14T15:43:00Z">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宋体"/>
            <w:lang w:eastAsia="ja-JP"/>
          </w:rPr>
          <w:t xml:space="preserve">physical </w:t>
        </w:r>
        <w:r>
          <w:rPr>
            <w:rFonts w:hint="eastAsia"/>
            <w:lang w:val="en-US" w:eastAsia="zh-CN"/>
          </w:rPr>
          <w:t>channel/</w:t>
        </w:r>
        <w:r w:rsidRPr="007351BA">
          <w:rPr>
            <w:rFonts w:hint="eastAsia"/>
            <w:lang w:val="en-US" w:eastAsia="zh-CN"/>
          </w:rPr>
          <w:t>signal</w:t>
        </w:r>
        <w:r>
          <w:rPr>
            <w:lang w:val="en-US" w:eastAsia="zh-CN"/>
          </w:rPr>
          <w:t xml:space="preserve"> 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ins>
    </w:p>
    <w:p w14:paraId="66AAE5FE" w14:textId="77777777" w:rsidR="00BB0738" w:rsidRDefault="00BB0738" w:rsidP="00BB0738">
      <w:pPr>
        <w:pStyle w:val="B1"/>
        <w:rPr>
          <w:rFonts w:eastAsia="Malgun Gothic"/>
          <w:lang w:val="en-US"/>
        </w:rPr>
      </w:pPr>
      <w:ins w:id="108" w:author="Huawei" w:date="2023-09-14T15:43:00Z">
        <w:r w:rsidRPr="007351BA">
          <w:rPr>
            <w:rFonts w:eastAsia="Malgun Gothic"/>
            <w:lang w:val="en-US"/>
          </w:rPr>
          <w:t>-</w:t>
        </w:r>
        <w:r w:rsidRPr="007351BA">
          <w:rPr>
            <w:rFonts w:eastAsia="Malgun Gothic"/>
            <w:lang w:val="en-US"/>
          </w:rPr>
          <w:tab/>
        </w:r>
      </w:ins>
      <w:ins w:id="109" w:author="Huawei" w:date="2023-10-24T19:45:00Z">
        <w:r w:rsidRPr="00B30B80">
          <w:rPr>
            <w:rFonts w:eastAsia="Malgun Gothic"/>
            <w:lang w:val="en-US"/>
          </w:rPr>
          <w:t>Doppler conditions are set to zero and delay conditions are set to constant</w:t>
        </w:r>
      </w:ins>
      <w:ins w:id="110" w:author="Huawei" w:date="2023-09-14T15:43:00Z">
        <w:r w:rsidRPr="007351BA">
          <w:rPr>
            <w:rFonts w:eastAsia="Malgun Gothic"/>
            <w:lang w:val="en-US"/>
          </w:rPr>
          <w:t>.</w:t>
        </w:r>
      </w:ins>
    </w:p>
    <w:p w14:paraId="45463663" w14:textId="77777777" w:rsidR="00BB0738" w:rsidRPr="00EA6E2D" w:rsidRDefault="00BB0738" w:rsidP="00BB0738">
      <w:pPr>
        <w:pStyle w:val="TH"/>
        <w:rPr>
          <w:ins w:id="111" w:author="Huawei" w:date="2023-09-14T15:43:00Z"/>
          <w:rFonts w:ascii="Times New Roman" w:hAnsi="Times New Roman"/>
          <w:lang w:eastAsia="zh-CN"/>
        </w:rPr>
      </w:pPr>
      <w:ins w:id="112" w:author="Huawei" w:date="2023-09-14T15:43:00Z">
        <w:r w:rsidRPr="00EA6E2D">
          <w:rPr>
            <w:lang w:eastAsia="zh-CN"/>
          </w:rPr>
          <w:lastRenderedPageBreak/>
          <w:t xml:space="preserve">Table </w:t>
        </w:r>
        <w:r w:rsidRPr="004839F7">
          <w:t>6.4.2.</w:t>
        </w:r>
      </w:ins>
      <w:ins w:id="113" w:author="Huawei" w:date="2024-02-02T16:51:00Z">
        <w:r>
          <w:t>2</w:t>
        </w:r>
      </w:ins>
      <w:ins w:id="114" w:author="Huawei" w:date="2023-09-14T15:43:00Z">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B0738" w:rsidRPr="00EA6E2D" w14:paraId="7A4B56AF" w14:textId="77777777" w:rsidTr="00FD133E">
        <w:trPr>
          <w:trHeight w:val="187"/>
          <w:jc w:val="center"/>
          <w:ins w:id="115" w:author="Huawei" w:date="2023-09-14T15:43:00Z"/>
        </w:trPr>
        <w:tc>
          <w:tcPr>
            <w:tcW w:w="3166" w:type="dxa"/>
            <w:tcMar>
              <w:top w:w="0" w:type="dxa"/>
              <w:left w:w="108" w:type="dxa"/>
              <w:bottom w:w="0" w:type="dxa"/>
              <w:right w:w="108" w:type="dxa"/>
            </w:tcMar>
            <w:hideMark/>
          </w:tcPr>
          <w:p w14:paraId="31A14A22" w14:textId="77777777" w:rsidR="00BB0738" w:rsidRPr="00EA6E2D" w:rsidRDefault="00BB0738" w:rsidP="00FD133E">
            <w:pPr>
              <w:pStyle w:val="TAH"/>
              <w:spacing w:after="240"/>
              <w:rPr>
                <w:ins w:id="116" w:author="Huawei" w:date="2023-09-14T15:43:00Z"/>
              </w:rPr>
            </w:pPr>
            <w:ins w:id="117" w:author="Huawei" w:date="2023-09-14T15:43:00Z">
              <w:r w:rsidRPr="00EA6E2D">
                <w:rPr>
                  <w:rFonts w:cs="Arial"/>
                  <w:szCs w:val="18"/>
                  <w:lang w:eastAsia="x-none"/>
                </w:rPr>
                <w:br w:type="page"/>
              </w:r>
              <w:r w:rsidRPr="00EA6E2D">
                <w:t>Parameter</w:t>
              </w:r>
            </w:ins>
          </w:p>
        </w:tc>
        <w:tc>
          <w:tcPr>
            <w:tcW w:w="1135" w:type="dxa"/>
            <w:tcMar>
              <w:top w:w="0" w:type="dxa"/>
              <w:left w:w="108" w:type="dxa"/>
              <w:bottom w:w="0" w:type="dxa"/>
              <w:right w:w="108" w:type="dxa"/>
            </w:tcMar>
            <w:hideMark/>
          </w:tcPr>
          <w:p w14:paraId="13A5CFD9" w14:textId="77777777" w:rsidR="00BB0738" w:rsidRPr="00EA6E2D" w:rsidRDefault="00BB0738" w:rsidP="00FD133E">
            <w:pPr>
              <w:pStyle w:val="TAH"/>
              <w:spacing w:after="240"/>
              <w:rPr>
                <w:ins w:id="118" w:author="Huawei" w:date="2023-09-14T15:43:00Z"/>
                <w:lang w:eastAsia="x-none"/>
              </w:rPr>
            </w:pPr>
            <w:ins w:id="119" w:author="Huawei" w:date="2023-09-14T15:43:00Z">
              <w:r w:rsidRPr="00EA6E2D">
                <w:t>Unit</w:t>
              </w:r>
            </w:ins>
          </w:p>
        </w:tc>
        <w:tc>
          <w:tcPr>
            <w:tcW w:w="2630" w:type="dxa"/>
            <w:tcMar>
              <w:top w:w="0" w:type="dxa"/>
              <w:left w:w="108" w:type="dxa"/>
              <w:bottom w:w="0" w:type="dxa"/>
              <w:right w:w="108" w:type="dxa"/>
            </w:tcMar>
            <w:hideMark/>
          </w:tcPr>
          <w:p w14:paraId="5B2374F9" w14:textId="77777777" w:rsidR="00BB0738" w:rsidRPr="00EA6E2D" w:rsidRDefault="00BB0738" w:rsidP="00FD133E">
            <w:pPr>
              <w:pStyle w:val="TAH"/>
              <w:spacing w:after="240"/>
              <w:rPr>
                <w:ins w:id="120" w:author="Huawei" w:date="2023-09-14T15:43:00Z"/>
              </w:rPr>
            </w:pPr>
            <w:ins w:id="121" w:author="Huawei" w:date="2023-09-14T15:43:00Z">
              <w:r w:rsidRPr="00EA6E2D">
                <w:t>Level</w:t>
              </w:r>
            </w:ins>
          </w:p>
        </w:tc>
      </w:tr>
      <w:tr w:rsidR="00BB0738" w:rsidRPr="00EA6E2D" w14:paraId="16BADBDB" w14:textId="77777777" w:rsidTr="00FD133E">
        <w:trPr>
          <w:trHeight w:val="187"/>
          <w:jc w:val="center"/>
          <w:ins w:id="122" w:author="Huawei" w:date="2023-09-14T15:43:00Z"/>
        </w:trPr>
        <w:tc>
          <w:tcPr>
            <w:tcW w:w="3166" w:type="dxa"/>
            <w:tcMar>
              <w:top w:w="0" w:type="dxa"/>
              <w:left w:w="108" w:type="dxa"/>
              <w:bottom w:w="0" w:type="dxa"/>
              <w:right w:w="108" w:type="dxa"/>
            </w:tcMar>
            <w:hideMark/>
          </w:tcPr>
          <w:p w14:paraId="37497CCC" w14:textId="77777777" w:rsidR="00BB0738" w:rsidRPr="00EA6E2D" w:rsidRDefault="00BB0738" w:rsidP="00FD133E">
            <w:pPr>
              <w:pStyle w:val="TAC"/>
              <w:rPr>
                <w:ins w:id="123" w:author="Huawei" w:date="2023-09-14T15:43:00Z"/>
              </w:rPr>
            </w:pPr>
            <w:ins w:id="124" w:author="Huawei" w:date="2023-09-14T15:43:00Z">
              <w:r w:rsidRPr="00EA6E2D">
                <w:t>UE Output Power</w:t>
              </w:r>
            </w:ins>
          </w:p>
        </w:tc>
        <w:tc>
          <w:tcPr>
            <w:tcW w:w="1135" w:type="dxa"/>
            <w:tcMar>
              <w:top w:w="0" w:type="dxa"/>
              <w:left w:w="108" w:type="dxa"/>
              <w:bottom w:w="0" w:type="dxa"/>
              <w:right w:w="108" w:type="dxa"/>
            </w:tcMar>
            <w:hideMark/>
          </w:tcPr>
          <w:p w14:paraId="19457674" w14:textId="77777777" w:rsidR="00BB0738" w:rsidRPr="00EA6E2D" w:rsidRDefault="00BB0738" w:rsidP="00FD133E">
            <w:pPr>
              <w:pStyle w:val="TAC"/>
              <w:rPr>
                <w:ins w:id="125" w:author="Huawei" w:date="2023-09-14T15:43:00Z"/>
              </w:rPr>
            </w:pPr>
            <w:ins w:id="126" w:author="Huawei" w:date="2023-09-14T15:43:00Z">
              <w:r w:rsidRPr="00EA6E2D">
                <w:t>dBm</w:t>
              </w:r>
            </w:ins>
          </w:p>
        </w:tc>
        <w:tc>
          <w:tcPr>
            <w:tcW w:w="2630" w:type="dxa"/>
            <w:tcMar>
              <w:top w:w="0" w:type="dxa"/>
              <w:left w:w="108" w:type="dxa"/>
              <w:bottom w:w="0" w:type="dxa"/>
              <w:right w:w="108" w:type="dxa"/>
            </w:tcMar>
            <w:hideMark/>
          </w:tcPr>
          <w:p w14:paraId="18DDF98A" w14:textId="77777777" w:rsidR="00BB0738" w:rsidRPr="00EA6E2D" w:rsidRDefault="00BB0738" w:rsidP="00FD133E">
            <w:pPr>
              <w:pStyle w:val="TAC"/>
              <w:rPr>
                <w:ins w:id="127" w:author="Huawei" w:date="2023-09-14T15:43:00Z"/>
                <w:lang w:eastAsia="zh-CN"/>
              </w:rPr>
            </w:pPr>
            <w:proofErr w:type="spellStart"/>
            <w:proofErr w:type="gramStart"/>
            <w:ins w:id="128" w:author="Huawei" w:date="2023-09-14T15:43:00Z">
              <w:r w:rsidRPr="00D96039">
                <w:t>P</w:t>
              </w:r>
              <w:r w:rsidRPr="00D96039">
                <w:rPr>
                  <w:vertAlign w:val="subscript"/>
                </w:rPr>
                <w:t>CMAX,f</w:t>
              </w:r>
              <w:proofErr w:type="gramEnd"/>
              <w:r w:rsidRPr="00D96039">
                <w:rPr>
                  <w:vertAlign w:val="subscript"/>
                </w:rPr>
                <w:t>,c</w:t>
              </w:r>
              <w:proofErr w:type="spellEnd"/>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ins>
          </w:p>
        </w:tc>
      </w:tr>
      <w:tr w:rsidR="00BB0738" w:rsidRPr="00EA6E2D" w14:paraId="6CB12C09" w14:textId="77777777" w:rsidTr="00FD133E">
        <w:trPr>
          <w:trHeight w:val="187"/>
          <w:jc w:val="center"/>
          <w:ins w:id="129" w:author="Huawei" w:date="2023-09-14T15:43:00Z"/>
        </w:trPr>
        <w:tc>
          <w:tcPr>
            <w:tcW w:w="3166" w:type="dxa"/>
            <w:tcMar>
              <w:top w:w="0" w:type="dxa"/>
              <w:left w:w="108" w:type="dxa"/>
              <w:bottom w:w="0" w:type="dxa"/>
              <w:right w:w="108" w:type="dxa"/>
            </w:tcMar>
          </w:tcPr>
          <w:p w14:paraId="1991274B" w14:textId="77777777" w:rsidR="00BB0738" w:rsidRPr="00EA6E2D" w:rsidRDefault="00BB0738" w:rsidP="00FD133E">
            <w:pPr>
              <w:pStyle w:val="TAC"/>
              <w:rPr>
                <w:ins w:id="130" w:author="Huawei" w:date="2023-09-14T15:43:00Z"/>
              </w:rPr>
            </w:pPr>
            <w:ins w:id="131" w:author="Huawei" w:date="2023-09-14T15:43:00Z">
              <w:r>
                <w:rPr>
                  <w:rFonts w:hint="eastAsia"/>
                  <w:lang w:eastAsia="zh-CN"/>
                </w:rPr>
                <w:t xml:space="preserve">UE </w:t>
              </w:r>
              <w:r w:rsidRPr="0063591A">
                <w:t>downlink received power</w:t>
              </w:r>
            </w:ins>
          </w:p>
        </w:tc>
        <w:tc>
          <w:tcPr>
            <w:tcW w:w="1135" w:type="dxa"/>
            <w:tcMar>
              <w:top w:w="0" w:type="dxa"/>
              <w:left w:w="108" w:type="dxa"/>
              <w:bottom w:w="0" w:type="dxa"/>
              <w:right w:w="108" w:type="dxa"/>
            </w:tcMar>
          </w:tcPr>
          <w:p w14:paraId="709D2DB4" w14:textId="77777777" w:rsidR="00BB0738" w:rsidRPr="00EA6E2D" w:rsidRDefault="00BB0738" w:rsidP="00FD133E">
            <w:pPr>
              <w:pStyle w:val="TAC"/>
              <w:rPr>
                <w:ins w:id="132" w:author="Huawei" w:date="2023-09-14T15:43:00Z"/>
              </w:rPr>
            </w:pPr>
          </w:p>
        </w:tc>
        <w:tc>
          <w:tcPr>
            <w:tcW w:w="2630" w:type="dxa"/>
            <w:tcMar>
              <w:top w:w="0" w:type="dxa"/>
              <w:left w:w="108" w:type="dxa"/>
              <w:bottom w:w="0" w:type="dxa"/>
              <w:right w:w="108" w:type="dxa"/>
            </w:tcMar>
          </w:tcPr>
          <w:p w14:paraId="58EF3AD7" w14:textId="77777777" w:rsidR="00BB0738" w:rsidRPr="00EA6E2D" w:rsidRDefault="00BB0738" w:rsidP="00FD133E">
            <w:pPr>
              <w:pStyle w:val="TAC"/>
              <w:rPr>
                <w:ins w:id="133" w:author="Huawei" w:date="2023-09-14T15:43:00Z"/>
                <w:lang w:eastAsia="zh-CN"/>
              </w:rPr>
            </w:pPr>
            <w:ins w:id="134" w:author="Huawei" w:date="2023-09-14T15:43:00Z">
              <w:r>
                <w:rPr>
                  <w:rFonts w:hint="eastAsia"/>
                  <w:lang w:eastAsia="zh-CN"/>
                </w:rPr>
                <w:t>Not change</w:t>
              </w:r>
            </w:ins>
          </w:p>
        </w:tc>
      </w:tr>
      <w:tr w:rsidR="00BB0738" w:rsidRPr="00EA6E2D" w14:paraId="7210B4E6" w14:textId="77777777" w:rsidTr="00FD133E">
        <w:trPr>
          <w:trHeight w:val="187"/>
          <w:jc w:val="center"/>
          <w:ins w:id="135" w:author="Huawei" w:date="2023-09-14T15:43:00Z"/>
        </w:trPr>
        <w:tc>
          <w:tcPr>
            <w:tcW w:w="3166" w:type="dxa"/>
            <w:tcMar>
              <w:top w:w="0" w:type="dxa"/>
              <w:left w:w="108" w:type="dxa"/>
              <w:bottom w:w="0" w:type="dxa"/>
              <w:right w:w="108" w:type="dxa"/>
            </w:tcMar>
            <w:hideMark/>
          </w:tcPr>
          <w:p w14:paraId="63F33E9E" w14:textId="77777777" w:rsidR="00BB0738" w:rsidRPr="00EA6E2D" w:rsidRDefault="00BB0738" w:rsidP="00FD133E">
            <w:pPr>
              <w:pStyle w:val="TAC"/>
              <w:rPr>
                <w:ins w:id="136" w:author="Huawei" w:date="2023-09-14T15:43:00Z"/>
              </w:rPr>
            </w:pPr>
            <w:ins w:id="137" w:author="Huawei" w:date="2023-09-14T15:43:00Z">
              <w:r w:rsidRPr="00EA6E2D">
                <w:t>Operating conditions</w:t>
              </w:r>
            </w:ins>
          </w:p>
        </w:tc>
        <w:tc>
          <w:tcPr>
            <w:tcW w:w="1135" w:type="dxa"/>
            <w:tcMar>
              <w:top w:w="0" w:type="dxa"/>
              <w:left w:w="108" w:type="dxa"/>
              <w:bottom w:w="0" w:type="dxa"/>
              <w:right w:w="108" w:type="dxa"/>
            </w:tcMar>
          </w:tcPr>
          <w:p w14:paraId="05B61C3A" w14:textId="77777777" w:rsidR="00BB0738" w:rsidRPr="00EA6E2D" w:rsidRDefault="00BB0738" w:rsidP="00FD133E">
            <w:pPr>
              <w:pStyle w:val="TAC"/>
              <w:rPr>
                <w:ins w:id="138" w:author="Huawei" w:date="2023-09-14T15:43:00Z"/>
              </w:rPr>
            </w:pPr>
          </w:p>
        </w:tc>
        <w:tc>
          <w:tcPr>
            <w:tcW w:w="2630" w:type="dxa"/>
            <w:tcMar>
              <w:top w:w="0" w:type="dxa"/>
              <w:left w:w="108" w:type="dxa"/>
              <w:bottom w:w="0" w:type="dxa"/>
              <w:right w:w="108" w:type="dxa"/>
            </w:tcMar>
            <w:hideMark/>
          </w:tcPr>
          <w:p w14:paraId="366594F8" w14:textId="77777777" w:rsidR="00BB0738" w:rsidRPr="00EA6E2D" w:rsidRDefault="00BB0738" w:rsidP="00FD133E">
            <w:pPr>
              <w:pStyle w:val="TAC"/>
              <w:rPr>
                <w:ins w:id="139" w:author="Huawei" w:date="2023-09-14T15:43:00Z"/>
              </w:rPr>
            </w:pPr>
            <w:ins w:id="140" w:author="Huawei" w:date="2023-09-14T15:43:00Z">
              <w:r w:rsidRPr="00EA6E2D">
                <w:t>Normal conditions</w:t>
              </w:r>
            </w:ins>
          </w:p>
        </w:tc>
      </w:tr>
      <w:tr w:rsidR="00BB0738" w:rsidRPr="00EA6E2D" w14:paraId="4A430218" w14:textId="77777777" w:rsidTr="00FD133E">
        <w:trPr>
          <w:trHeight w:val="187"/>
          <w:jc w:val="center"/>
          <w:ins w:id="141" w:author="Huawei" w:date="2023-09-14T15:43:00Z"/>
        </w:trPr>
        <w:tc>
          <w:tcPr>
            <w:tcW w:w="3166" w:type="dxa"/>
            <w:tcMar>
              <w:top w:w="0" w:type="dxa"/>
              <w:left w:w="108" w:type="dxa"/>
              <w:bottom w:w="0" w:type="dxa"/>
              <w:right w:w="108" w:type="dxa"/>
            </w:tcMar>
          </w:tcPr>
          <w:p w14:paraId="05F8CE59" w14:textId="77777777" w:rsidR="00BB0738" w:rsidRPr="00EA6E2D" w:rsidRDefault="00BB0738" w:rsidP="00FD133E">
            <w:pPr>
              <w:pStyle w:val="TAC"/>
              <w:rPr>
                <w:ins w:id="142" w:author="Huawei" w:date="2023-09-14T15:43:00Z"/>
              </w:rPr>
            </w:pPr>
            <w:ins w:id="143" w:author="Huawei" w:date="2023-09-14T15:43:00Z">
              <w:r>
                <w:rPr>
                  <w:rFonts w:hint="eastAsia"/>
                  <w:lang w:eastAsia="zh-CN"/>
                </w:rPr>
                <w:t>T</w:t>
              </w:r>
              <w:r w:rsidRPr="00745287">
                <w:rPr>
                  <w:lang w:eastAsia="zh-CN"/>
                </w:rPr>
                <w:t>ransmission bandwidth</w:t>
              </w:r>
            </w:ins>
          </w:p>
        </w:tc>
        <w:tc>
          <w:tcPr>
            <w:tcW w:w="1135" w:type="dxa"/>
            <w:tcMar>
              <w:top w:w="0" w:type="dxa"/>
              <w:left w:w="108" w:type="dxa"/>
              <w:bottom w:w="0" w:type="dxa"/>
              <w:right w:w="108" w:type="dxa"/>
            </w:tcMar>
          </w:tcPr>
          <w:p w14:paraId="3510EA4C" w14:textId="77777777" w:rsidR="00BB0738" w:rsidRPr="00EA6E2D" w:rsidRDefault="00BB0738" w:rsidP="00FD133E">
            <w:pPr>
              <w:pStyle w:val="TAC"/>
              <w:rPr>
                <w:ins w:id="144" w:author="Huawei" w:date="2023-09-14T15:43:00Z"/>
              </w:rPr>
            </w:pPr>
          </w:p>
        </w:tc>
        <w:tc>
          <w:tcPr>
            <w:tcW w:w="2630" w:type="dxa"/>
            <w:tcMar>
              <w:top w:w="0" w:type="dxa"/>
              <w:left w:w="108" w:type="dxa"/>
              <w:bottom w:w="0" w:type="dxa"/>
              <w:right w:w="108" w:type="dxa"/>
            </w:tcMar>
          </w:tcPr>
          <w:p w14:paraId="64F947C3" w14:textId="77777777" w:rsidR="00BB0738" w:rsidRPr="00EA6E2D" w:rsidRDefault="00BB0738" w:rsidP="00FD133E">
            <w:pPr>
              <w:pStyle w:val="TAC"/>
              <w:rPr>
                <w:ins w:id="145" w:author="Huawei" w:date="2023-09-14T15:43:00Z"/>
              </w:rPr>
            </w:pPr>
            <w:ins w:id="146" w:author="Huawei" w:date="2023-09-14T15:43:00Z">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+ 4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4 MHz</w:t>
              </w:r>
            </w:ins>
          </w:p>
        </w:tc>
      </w:tr>
      <w:tr w:rsidR="00BB0738" w:rsidRPr="00EA6E2D" w14:paraId="1A352916" w14:textId="77777777" w:rsidTr="00FD133E">
        <w:trPr>
          <w:trHeight w:val="187"/>
          <w:jc w:val="center"/>
          <w:ins w:id="147" w:author="Huawei" w:date="2023-09-14T15:43:00Z"/>
        </w:trPr>
        <w:tc>
          <w:tcPr>
            <w:tcW w:w="3166" w:type="dxa"/>
            <w:tcMar>
              <w:top w:w="0" w:type="dxa"/>
              <w:left w:w="108" w:type="dxa"/>
              <w:bottom w:w="0" w:type="dxa"/>
              <w:right w:w="108" w:type="dxa"/>
            </w:tcMar>
          </w:tcPr>
          <w:p w14:paraId="07B42F09" w14:textId="77777777" w:rsidR="00BB0738" w:rsidRDefault="00BB0738" w:rsidP="00FD133E">
            <w:pPr>
              <w:pStyle w:val="TAC"/>
              <w:rPr>
                <w:ins w:id="148" w:author="Huawei" w:date="2023-09-14T15:43:00Z"/>
                <w:lang w:eastAsia="zh-CN"/>
              </w:rPr>
            </w:pPr>
            <w:ins w:id="149" w:author="Huawei" w:date="2023-09-14T15:43:00Z">
              <w:r>
                <w:rPr>
                  <w:lang w:eastAsia="zh-CN"/>
                </w:rPr>
                <w:t>DL signal frequency</w:t>
              </w:r>
            </w:ins>
          </w:p>
        </w:tc>
        <w:tc>
          <w:tcPr>
            <w:tcW w:w="1135" w:type="dxa"/>
            <w:tcMar>
              <w:top w:w="0" w:type="dxa"/>
              <w:left w:w="108" w:type="dxa"/>
              <w:bottom w:w="0" w:type="dxa"/>
              <w:right w:w="108" w:type="dxa"/>
            </w:tcMar>
          </w:tcPr>
          <w:p w14:paraId="267D175B" w14:textId="77777777" w:rsidR="00BB0738" w:rsidRPr="00EA6E2D" w:rsidRDefault="00BB0738" w:rsidP="00FD133E">
            <w:pPr>
              <w:pStyle w:val="TAC"/>
              <w:rPr>
                <w:ins w:id="150" w:author="Huawei" w:date="2023-09-14T15:43:00Z"/>
              </w:rPr>
            </w:pPr>
          </w:p>
        </w:tc>
        <w:tc>
          <w:tcPr>
            <w:tcW w:w="2630" w:type="dxa"/>
            <w:tcMar>
              <w:top w:w="0" w:type="dxa"/>
              <w:left w:w="108" w:type="dxa"/>
              <w:bottom w:w="0" w:type="dxa"/>
              <w:right w:w="108" w:type="dxa"/>
            </w:tcMar>
          </w:tcPr>
          <w:p w14:paraId="27F5C28B" w14:textId="77777777" w:rsidR="00BB0738" w:rsidRDefault="00BB0738" w:rsidP="00FD133E">
            <w:pPr>
              <w:pStyle w:val="TAC"/>
              <w:rPr>
                <w:ins w:id="151" w:author="Huawei" w:date="2023-09-14T15:43:00Z"/>
                <w:lang w:eastAsia="zh-CN"/>
              </w:rPr>
            </w:pPr>
            <w:ins w:id="152" w:author="Huawei" w:date="2023-09-14T15:43:00Z">
              <w:r>
                <w:rPr>
                  <w:lang w:eastAsia="zh-CN"/>
                </w:rPr>
                <w:t xml:space="preserve">Not change before </w:t>
              </w:r>
              <w:r>
                <w:rPr>
                  <w:rFonts w:hint="eastAsia"/>
                  <w:lang w:eastAsia="zh-CN"/>
                </w:rPr>
                <w:t>and</w:t>
              </w:r>
              <w:r>
                <w:rPr>
                  <w:lang w:eastAsia="zh-CN"/>
                </w:rPr>
                <w:t xml:space="preserve"> during the measurement window</w:t>
              </w:r>
            </w:ins>
          </w:p>
        </w:tc>
      </w:tr>
      <w:tr w:rsidR="00BB0738" w:rsidRPr="00EA6E2D" w14:paraId="70FD4099" w14:textId="77777777" w:rsidTr="00FD133E">
        <w:trPr>
          <w:trHeight w:val="187"/>
          <w:jc w:val="center"/>
          <w:ins w:id="153" w:author="Huawei" w:date="2023-09-14T15:43:00Z"/>
        </w:trPr>
        <w:tc>
          <w:tcPr>
            <w:tcW w:w="3166" w:type="dxa"/>
            <w:tcMar>
              <w:top w:w="0" w:type="dxa"/>
              <w:left w:w="108" w:type="dxa"/>
              <w:bottom w:w="0" w:type="dxa"/>
              <w:right w:w="108" w:type="dxa"/>
            </w:tcMar>
          </w:tcPr>
          <w:p w14:paraId="0475FBA0" w14:textId="77777777" w:rsidR="00BB0738" w:rsidRDefault="00BB0738" w:rsidP="00FD133E">
            <w:pPr>
              <w:pStyle w:val="TAC"/>
              <w:rPr>
                <w:ins w:id="154" w:author="Huawei" w:date="2023-09-14T15:43:00Z"/>
                <w:lang w:eastAsia="zh-CN"/>
              </w:rPr>
            </w:pPr>
            <w:ins w:id="155" w:author="Huawei" w:date="2023-09-14T15:43:00Z">
              <w:r>
                <w:rPr>
                  <w:lang w:eastAsia="zh-CN"/>
                </w:rPr>
                <w:t>DL signal timing</w:t>
              </w:r>
            </w:ins>
          </w:p>
        </w:tc>
        <w:tc>
          <w:tcPr>
            <w:tcW w:w="1135" w:type="dxa"/>
            <w:tcMar>
              <w:top w:w="0" w:type="dxa"/>
              <w:left w:w="108" w:type="dxa"/>
              <w:bottom w:w="0" w:type="dxa"/>
              <w:right w:w="108" w:type="dxa"/>
            </w:tcMar>
          </w:tcPr>
          <w:p w14:paraId="3D42D94E" w14:textId="77777777" w:rsidR="00BB0738" w:rsidRPr="00EA6E2D" w:rsidRDefault="00BB0738" w:rsidP="00FD133E">
            <w:pPr>
              <w:pStyle w:val="TAC"/>
              <w:rPr>
                <w:ins w:id="156" w:author="Huawei" w:date="2023-09-14T15:43:00Z"/>
              </w:rPr>
            </w:pPr>
          </w:p>
        </w:tc>
        <w:tc>
          <w:tcPr>
            <w:tcW w:w="2630" w:type="dxa"/>
            <w:tcMar>
              <w:top w:w="0" w:type="dxa"/>
              <w:left w:w="108" w:type="dxa"/>
              <w:bottom w:w="0" w:type="dxa"/>
              <w:right w:w="108" w:type="dxa"/>
            </w:tcMar>
          </w:tcPr>
          <w:p w14:paraId="4897574F" w14:textId="77777777" w:rsidR="00BB0738" w:rsidRDefault="00BB0738" w:rsidP="00FD133E">
            <w:pPr>
              <w:pStyle w:val="TAC"/>
              <w:rPr>
                <w:ins w:id="157" w:author="Huawei" w:date="2023-09-14T15:43:00Z"/>
                <w:lang w:eastAsia="zh-CN"/>
              </w:rPr>
            </w:pPr>
            <w:ins w:id="158" w:author="Huawei" w:date="2023-09-14T15:43:00Z">
              <w:r>
                <w:rPr>
                  <w:lang w:eastAsia="zh-CN"/>
                </w:rPr>
                <w:t>Maintained constant before and during the measurement window</w:t>
              </w:r>
            </w:ins>
          </w:p>
        </w:tc>
      </w:tr>
      <w:tr w:rsidR="00BB0738" w:rsidRPr="00EA6E2D" w14:paraId="2708AC7E" w14:textId="77777777" w:rsidTr="00FD133E">
        <w:trPr>
          <w:trHeight w:val="187"/>
          <w:jc w:val="center"/>
          <w:ins w:id="159" w:author="Huawei" w:date="2023-09-14T15:43:00Z"/>
        </w:trPr>
        <w:tc>
          <w:tcPr>
            <w:tcW w:w="3166" w:type="dxa"/>
            <w:tcMar>
              <w:top w:w="0" w:type="dxa"/>
              <w:left w:w="108" w:type="dxa"/>
              <w:bottom w:w="0" w:type="dxa"/>
              <w:right w:w="108" w:type="dxa"/>
            </w:tcMar>
          </w:tcPr>
          <w:p w14:paraId="3EA411B0" w14:textId="77777777" w:rsidR="00BB0738" w:rsidRDefault="00BB0738" w:rsidP="00FD133E">
            <w:pPr>
              <w:pStyle w:val="TAC"/>
              <w:rPr>
                <w:ins w:id="160" w:author="Huawei" w:date="2023-09-14T15:43:00Z"/>
                <w:lang w:eastAsia="zh-CN"/>
              </w:rPr>
            </w:pPr>
            <w:ins w:id="161" w:author="Huawei" w:date="2023-09-14T15:43:00Z">
              <w:r>
                <w:rPr>
                  <w:lang w:eastAsia="zh-CN"/>
                </w:rPr>
                <w:t>UL slots for testing</w:t>
              </w:r>
            </w:ins>
          </w:p>
        </w:tc>
        <w:tc>
          <w:tcPr>
            <w:tcW w:w="1135" w:type="dxa"/>
            <w:tcMar>
              <w:top w:w="0" w:type="dxa"/>
              <w:left w:w="108" w:type="dxa"/>
              <w:bottom w:w="0" w:type="dxa"/>
              <w:right w:w="108" w:type="dxa"/>
            </w:tcMar>
          </w:tcPr>
          <w:p w14:paraId="37475A30" w14:textId="77777777" w:rsidR="00BB0738" w:rsidRPr="00EA6E2D" w:rsidRDefault="00BB0738" w:rsidP="00FD133E">
            <w:pPr>
              <w:pStyle w:val="TAC"/>
              <w:rPr>
                <w:ins w:id="162" w:author="Huawei" w:date="2023-09-14T15:43:00Z"/>
              </w:rPr>
            </w:pPr>
          </w:p>
        </w:tc>
        <w:tc>
          <w:tcPr>
            <w:tcW w:w="2630" w:type="dxa"/>
            <w:tcMar>
              <w:top w:w="0" w:type="dxa"/>
              <w:left w:w="108" w:type="dxa"/>
              <w:bottom w:w="0" w:type="dxa"/>
              <w:right w:w="108" w:type="dxa"/>
            </w:tcMar>
          </w:tcPr>
          <w:p w14:paraId="475BC7B1" w14:textId="77777777" w:rsidR="00BB0738" w:rsidRDefault="00BB0738" w:rsidP="00FD133E">
            <w:pPr>
              <w:pStyle w:val="TAC"/>
              <w:rPr>
                <w:ins w:id="163" w:author="Huawei" w:date="2023-09-14T15:43:00Z"/>
                <w:lang w:eastAsia="zh-CN"/>
              </w:rPr>
            </w:pPr>
            <w:ins w:id="164" w:author="Huawei" w:date="2023-09-14T15:43:00Z">
              <w:r>
                <w:rPr>
                  <w:lang w:eastAsia="zh-CN"/>
                </w:rPr>
                <w:t>Tested on consecutive UL slots</w:t>
              </w:r>
            </w:ins>
          </w:p>
        </w:tc>
      </w:tr>
      <w:tr w:rsidR="00BB0738" w:rsidRPr="00EA6E2D" w14:paraId="4912A7BB" w14:textId="77777777" w:rsidTr="00FD133E">
        <w:trPr>
          <w:trHeight w:val="187"/>
          <w:jc w:val="center"/>
          <w:ins w:id="165" w:author="Huawei" w:date="2023-09-14T15:43:00Z"/>
        </w:trPr>
        <w:tc>
          <w:tcPr>
            <w:tcW w:w="3166" w:type="dxa"/>
            <w:tcMar>
              <w:top w:w="0" w:type="dxa"/>
              <w:left w:w="108" w:type="dxa"/>
              <w:bottom w:w="0" w:type="dxa"/>
              <w:right w:w="108" w:type="dxa"/>
            </w:tcMar>
          </w:tcPr>
          <w:p w14:paraId="12CE136D" w14:textId="77777777" w:rsidR="00BB0738" w:rsidRDefault="00BB0738" w:rsidP="00FD133E">
            <w:pPr>
              <w:pStyle w:val="TAC"/>
              <w:rPr>
                <w:ins w:id="166" w:author="Huawei" w:date="2023-09-14T15:43:00Z"/>
                <w:lang w:eastAsia="zh-CN"/>
              </w:rPr>
            </w:pPr>
            <w:ins w:id="167" w:author="Huawei" w:date="2023-09-14T15:43:00Z">
              <w:r>
                <w:rPr>
                  <w:rFonts w:hint="eastAsia"/>
                  <w:lang w:eastAsia="zh-CN"/>
                </w:rPr>
                <w:t>PUSCH w</w:t>
              </w:r>
              <w:r>
                <w:rPr>
                  <w:lang w:eastAsia="zh-CN"/>
                </w:rPr>
                <w:t>aveform</w:t>
              </w:r>
              <w:r w:rsidRPr="00436A8D">
                <w:rPr>
                  <w:lang w:eastAsia="zh-CN"/>
                </w:rPr>
                <w:t xml:space="preserve"> for testing</w:t>
              </w:r>
            </w:ins>
          </w:p>
        </w:tc>
        <w:tc>
          <w:tcPr>
            <w:tcW w:w="1135" w:type="dxa"/>
            <w:tcMar>
              <w:top w:w="0" w:type="dxa"/>
              <w:left w:w="108" w:type="dxa"/>
              <w:bottom w:w="0" w:type="dxa"/>
              <w:right w:w="108" w:type="dxa"/>
            </w:tcMar>
          </w:tcPr>
          <w:p w14:paraId="06CBF22D" w14:textId="77777777" w:rsidR="00BB0738" w:rsidRPr="00EA6E2D" w:rsidRDefault="00BB0738" w:rsidP="00FD133E">
            <w:pPr>
              <w:pStyle w:val="TAC"/>
              <w:rPr>
                <w:ins w:id="168" w:author="Huawei" w:date="2023-09-14T15:43:00Z"/>
              </w:rPr>
            </w:pPr>
          </w:p>
        </w:tc>
        <w:tc>
          <w:tcPr>
            <w:tcW w:w="2630" w:type="dxa"/>
            <w:tcMar>
              <w:top w:w="0" w:type="dxa"/>
              <w:left w:w="108" w:type="dxa"/>
              <w:bottom w:w="0" w:type="dxa"/>
              <w:right w:w="108" w:type="dxa"/>
            </w:tcMar>
          </w:tcPr>
          <w:p w14:paraId="591656F4" w14:textId="77777777" w:rsidR="00BB0738" w:rsidRDefault="00BB0738" w:rsidP="00FD133E">
            <w:pPr>
              <w:pStyle w:val="TAC"/>
              <w:rPr>
                <w:ins w:id="169" w:author="Huawei" w:date="2023-09-14T15:43:00Z"/>
                <w:lang w:eastAsia="zh-CN"/>
              </w:rPr>
            </w:pPr>
            <w:ins w:id="170" w:author="Huawei" w:date="2023-09-14T15:43:00Z">
              <w:r w:rsidRPr="00436A8D">
                <w:rPr>
                  <w:lang w:eastAsia="zh-CN"/>
                </w:rPr>
                <w:t>DFT-s-OFDM</w:t>
              </w:r>
            </w:ins>
          </w:p>
        </w:tc>
      </w:tr>
    </w:tbl>
    <w:p w14:paraId="6BB989A5" w14:textId="77777777" w:rsidR="00BB0738" w:rsidRPr="00A1115A" w:rsidRDefault="00BB0738" w:rsidP="00BB0738">
      <w:pPr>
        <w:rPr>
          <w:ins w:id="171" w:author="Huawei" w:date="2023-09-14T15:43:00Z"/>
        </w:rPr>
      </w:pPr>
    </w:p>
    <w:p w14:paraId="47E2818B" w14:textId="77777777" w:rsidR="00BB0738" w:rsidRDefault="00BB0738" w:rsidP="00BB0738">
      <w:pPr>
        <w:rPr>
          <w:noProof/>
        </w:rPr>
      </w:pPr>
    </w:p>
    <w:p w14:paraId="57907C0C" w14:textId="77777777" w:rsidR="00BB0738" w:rsidRPr="0029144E" w:rsidRDefault="00BB0738" w:rsidP="00BB0738">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p w14:paraId="68C9CD36" w14:textId="77777777" w:rsidR="001E41F3" w:rsidRDefault="001E41F3">
      <w:pPr>
        <w:rPr>
          <w:noProof/>
        </w:rPr>
      </w:pPr>
      <w:bookmarkStart w:id="172" w:name="_GoBack"/>
      <w:bookmarkEnd w:id="1"/>
      <w:bookmarkEnd w:id="172"/>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34CB2" w14:textId="77777777" w:rsidR="0075014B" w:rsidRDefault="0075014B">
      <w:r>
        <w:separator/>
      </w:r>
    </w:p>
  </w:endnote>
  <w:endnote w:type="continuationSeparator" w:id="0">
    <w:p w14:paraId="3898D189" w14:textId="77777777" w:rsidR="0075014B" w:rsidRDefault="0075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D5939" w14:textId="77777777" w:rsidR="0075014B" w:rsidRDefault="0075014B">
      <w:r>
        <w:separator/>
      </w:r>
    </w:p>
  </w:footnote>
  <w:footnote w:type="continuationSeparator" w:id="0">
    <w:p w14:paraId="40BEF20A" w14:textId="77777777" w:rsidR="0075014B" w:rsidRDefault="00750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5014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738"/>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BB0738"/>
    <w:rPr>
      <w:b/>
      <w:bCs/>
    </w:rPr>
  </w:style>
  <w:style w:type="character" w:customStyle="1" w:styleId="B1Char">
    <w:name w:val="B1 Char"/>
    <w:link w:val="B1"/>
    <w:qFormat/>
    <w:locked/>
    <w:rsid w:val="00BB0738"/>
    <w:rPr>
      <w:rFonts w:ascii="Times New Roman" w:hAnsi="Times New Roman"/>
      <w:lang w:val="en-GB" w:eastAsia="en-US"/>
    </w:rPr>
  </w:style>
  <w:style w:type="character" w:customStyle="1" w:styleId="TACChar">
    <w:name w:val="TAC Char"/>
    <w:link w:val="TAC"/>
    <w:qFormat/>
    <w:rsid w:val="00BB0738"/>
    <w:rPr>
      <w:rFonts w:ascii="Arial" w:hAnsi="Arial"/>
      <w:sz w:val="18"/>
      <w:lang w:val="en-GB" w:eastAsia="en-US"/>
    </w:rPr>
  </w:style>
  <w:style w:type="character" w:customStyle="1" w:styleId="THChar">
    <w:name w:val="TH Char"/>
    <w:link w:val="TH"/>
    <w:qFormat/>
    <w:rsid w:val="00BB0738"/>
    <w:rPr>
      <w:rFonts w:ascii="Arial" w:hAnsi="Arial"/>
      <w:b/>
      <w:lang w:val="en-GB" w:eastAsia="en-US"/>
    </w:rPr>
  </w:style>
  <w:style w:type="character" w:customStyle="1" w:styleId="TAHCar">
    <w:name w:val="TAH Car"/>
    <w:link w:val="TAH"/>
    <w:qFormat/>
    <w:rsid w:val="00BB0738"/>
    <w:rPr>
      <w:rFonts w:ascii="Arial" w:hAnsi="Arial"/>
      <w:b/>
      <w:sz w:val="18"/>
      <w:lang w:val="en-GB" w:eastAsia="en-US"/>
    </w:rPr>
  </w:style>
  <w:style w:type="character" w:customStyle="1" w:styleId="TANChar">
    <w:name w:val="TAN Char"/>
    <w:link w:val="TAN"/>
    <w:qFormat/>
    <w:rsid w:val="00BB07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FC9E4-3686-44FC-AB0B-45BEA2159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1012</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2024-02-19T12:27:00Z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R4-2402064</vt:lpwstr>
  </property>
  <property fmtid="{D5CDD505-2E9C-101B-9397-08002B2CF9AE}" pid="10" name="Spec#">
    <vt:lpwstr>38.101-5</vt:lpwstr>
  </property>
  <property fmtid="{D5CDD505-2E9C-101B-9397-08002B2CF9AE}" pid="11" name="Cr#">
    <vt:lpwstr>0068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CR for 38.101-5 to introduce Phase continuity requirements for NTN UE DMRS bundling</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NR_NTN_enh-Core</vt:lpwstr>
  </property>
  <property fmtid="{D5CDD505-2E9C-101B-9397-08002B2CF9AE}" pid="18" name="Cat">
    <vt:lpwstr>B</vt:lpwstr>
  </property>
  <property fmtid="{D5CDD505-2E9C-101B-9397-08002B2CF9AE}" pid="19" name="ResDate">
    <vt:lpwstr>2024-02-19</vt:lpwstr>
  </property>
  <property fmtid="{D5CDD505-2E9C-101B-9397-08002B2CF9AE}" pid="20" name="Release">
    <vt:lpwstr>Rel-18</vt:lpwstr>
  </property>
  <property fmtid="{D5CDD505-2E9C-101B-9397-08002B2CF9AE}" pid="21" name="_2015_ms_pID_725343">
    <vt:lpwstr>(2)edDhtnLCfF20W/OoQB0EAccWVpL7lryhDb2BGrtvi6EMT9mU1pBHoyu7McG/v20Sk0iAaQd2
XkgdsFXXPcWFZDhJBSOq9oETDWNhHJLIkcBbFvQFbaJV6UqC3CngdepiRF3sHb2VFfJkk8Y9
YwzOdUvp2yAMWGe8M1qWNQTWdo9Ksxal9HAzp93KlwC+JrYnNEHo0VUxxqpW29eaZARSJAeQ
RN7eEMHr1IBhBDVAXP</vt:lpwstr>
  </property>
  <property fmtid="{D5CDD505-2E9C-101B-9397-08002B2CF9AE}" pid="22" name="_2015_ms_pID_7253431">
    <vt:lpwstr>X/MKtpXsSJEBv5USb7R6xxu++skNUMqno/uRgDzsBcE6nX+OoR12nm
fZocDK/XJWVL0c6XVDOGWF3plVFoqdrNObGqKpQAdv+0kP0us9cewrQCKrp3mOF8bwukWePi
4gzK1HcQ2wByVcQLybEdq9Zg8UP1uWKyLNsC6n00Xn+x0IzAsaLALSYPIRxXIBXKZBawCzmT
EDy92mJtRkB65BkM</vt:lpwstr>
  </property>
</Properties>
</file>